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5FEA5BA"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652894FA"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60E834C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73E9196"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663FDA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050711E4"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CD95F16"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1A21AE2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1922DBDF"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6959BB59"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547892CA"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0A43C8E"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27B3E004"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27A6608"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2CA8F26F"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2EE01DAB"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66DEE48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FF25D8C"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5FFB8E69"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57CCC6ED"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86CF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86CF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78254E0"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14FA9A2C"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59EBD292"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74C872C7"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10AF04C1"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50CE9A0B"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4101095A"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5FD0A6B2"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5A5FC4"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83513B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27426824"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1158738"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D78E882"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27C8875"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E8BEA6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48ACAC5D"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35D4D0B"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4D616FFE"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2E124AAD"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0EC79BCD"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AB0CFD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C22C9D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DA7242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002322E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EFF6C0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7E066D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6D7337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4A1739" w:rsidRPr="00901B03" w14:paraId="33A553C0" w14:textId="77777777" w:rsidTr="009747E4">
        <w:trPr>
          <w:cantSplit/>
          <w:jc w:val="center"/>
          <w:ins w:id="606" w:author="Benjamin Bross" w:date="2019-01-16T15:13:00Z"/>
        </w:trPr>
        <w:tc>
          <w:tcPr>
            <w:tcW w:w="7920" w:type="dxa"/>
          </w:tcPr>
          <w:p w14:paraId="7CC4A8EE" w14:textId="67C66514" w:rsidR="004A1739" w:rsidRPr="004A1739" w:rsidRDefault="004A1739" w:rsidP="00E546BC">
            <w:pPr>
              <w:pStyle w:val="tablesyntax"/>
              <w:keepNext w:val="0"/>
              <w:keepLines w:val="0"/>
              <w:spacing w:before="20" w:after="40"/>
              <w:rPr>
                <w:ins w:id="607" w:author="Benjamin Bross" w:date="2019-01-16T15:13:00Z"/>
                <w:b/>
                <w:bCs/>
                <w:lang w:val="en-CA"/>
              </w:rPr>
            </w:pPr>
            <w:ins w:id="608" w:author="Benjamin Bross" w:date="2019-01-16T15:14:00Z">
              <w:r w:rsidRPr="00901B03">
                <w:rPr>
                  <w:b/>
                  <w:bCs/>
                  <w:lang w:val="en-CA"/>
                </w:rPr>
                <w:tab/>
              </w:r>
              <w:r w:rsidRPr="00AD71D0">
                <w:rPr>
                  <w:b/>
                  <w:lang w:val="en-CA" w:eastAsia="ko-KR"/>
                </w:rPr>
                <w:t>sps_diff_filter_enable</w:t>
              </w:r>
              <w:r w:rsidR="003B0ACB">
                <w:rPr>
                  <w:b/>
                  <w:lang w:val="en-CA" w:eastAsia="ko-KR"/>
                </w:rPr>
                <w:t>d</w:t>
              </w:r>
              <w:r w:rsidRPr="00AD71D0">
                <w:rPr>
                  <w:b/>
                  <w:lang w:val="en-CA" w:eastAsia="ko-KR"/>
                </w:rPr>
                <w:t>_flag</w:t>
              </w:r>
            </w:ins>
          </w:p>
        </w:tc>
        <w:tc>
          <w:tcPr>
            <w:tcW w:w="1152" w:type="dxa"/>
          </w:tcPr>
          <w:p w14:paraId="1F91B3A4" w14:textId="293C9D7D" w:rsidR="004A1739" w:rsidRPr="00901B03" w:rsidRDefault="004A1739" w:rsidP="00E546BC">
            <w:pPr>
              <w:pStyle w:val="tablecell"/>
              <w:keepNext w:val="0"/>
              <w:keepLines w:val="0"/>
              <w:spacing w:before="20" w:after="40"/>
              <w:jc w:val="center"/>
              <w:rPr>
                <w:ins w:id="609" w:author="Benjamin Bross" w:date="2019-01-16T15:13:00Z"/>
                <w:lang w:val="en-CA"/>
              </w:rPr>
            </w:pPr>
            <w:ins w:id="610" w:author="Benjamin Bross" w:date="2019-01-16T15:14:00Z">
              <w:r w:rsidRPr="00901B03">
                <w:rPr>
                  <w:lang w:val="en-CA"/>
                </w:rPr>
                <w:t>u(1)</w:t>
              </w:r>
            </w:ins>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11" w:name="_Toc20134244"/>
      <w:bookmarkStart w:id="612" w:name="_Toc77680374"/>
      <w:bookmarkStart w:id="613" w:name="_Ref168818756"/>
      <w:bookmarkStart w:id="614" w:name="_Ref220341273"/>
      <w:bookmarkStart w:id="615" w:name="_Toc226456525"/>
      <w:bookmarkStart w:id="616" w:name="_Toc248045224"/>
      <w:bookmarkStart w:id="617" w:name="_Toc287363754"/>
      <w:bookmarkStart w:id="618" w:name="_Toc311216742"/>
      <w:bookmarkStart w:id="619" w:name="_Toc317198706"/>
      <w:bookmarkStart w:id="620" w:name="_Toc415475820"/>
      <w:bookmarkStart w:id="621" w:name="_Toc423599095"/>
      <w:bookmarkStart w:id="622" w:name="_Toc423601599"/>
      <w:r w:rsidRPr="00901B03">
        <w:rPr>
          <w:lang w:val="en-CA"/>
        </w:rPr>
        <w:t>Picture parameter set RBSP syntax</w:t>
      </w:r>
      <w:bookmarkEnd w:id="611"/>
      <w:bookmarkEnd w:id="612"/>
      <w:bookmarkEnd w:id="613"/>
      <w:bookmarkEnd w:id="614"/>
      <w:bookmarkEnd w:id="615"/>
      <w:bookmarkEnd w:id="616"/>
      <w:bookmarkEnd w:id="617"/>
      <w:bookmarkEnd w:id="618"/>
      <w:bookmarkEnd w:id="619"/>
      <w:bookmarkEnd w:id="620"/>
      <w:bookmarkEnd w:id="621"/>
      <w:bookmarkEnd w:id="622"/>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8DDDD0E"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3" w:name="_Toc331760504"/>
      <w:bookmarkStart w:id="624" w:name="_Toc331761296"/>
      <w:bookmarkStart w:id="625" w:name="_Toc331762089"/>
      <w:bookmarkStart w:id="626" w:name="_Toc331765667"/>
      <w:bookmarkStart w:id="627" w:name="_Toc331760556"/>
      <w:bookmarkStart w:id="628" w:name="_Toc331761348"/>
      <w:bookmarkStart w:id="629" w:name="_Toc331762141"/>
      <w:bookmarkStart w:id="630" w:name="_Toc331765719"/>
      <w:bookmarkEnd w:id="623"/>
      <w:bookmarkEnd w:id="624"/>
      <w:bookmarkEnd w:id="625"/>
      <w:bookmarkEnd w:id="626"/>
      <w:bookmarkEnd w:id="627"/>
      <w:bookmarkEnd w:id="628"/>
      <w:bookmarkEnd w:id="629"/>
      <w:bookmarkEnd w:id="630"/>
    </w:p>
    <w:p w14:paraId="02D46BCE" w14:textId="77777777" w:rsidR="00B36F08" w:rsidRPr="00901B03" w:rsidRDefault="00B36F08" w:rsidP="00B36F08">
      <w:pPr>
        <w:pStyle w:val="Heading4"/>
        <w:rPr>
          <w:lang w:val="en-CA"/>
        </w:rPr>
      </w:pPr>
      <w:bookmarkStart w:id="631" w:name="_Ref398986032"/>
      <w:bookmarkStart w:id="632" w:name="_Toc415475823"/>
      <w:bookmarkStart w:id="633" w:name="_Toc423599098"/>
      <w:bookmarkStart w:id="634" w:name="_Toc423601602"/>
      <w:r w:rsidRPr="00901B03">
        <w:rPr>
          <w:lang w:val="en-CA"/>
        </w:rPr>
        <w:lastRenderedPageBreak/>
        <w:t>End of sequence RBSP syntax</w:t>
      </w:r>
      <w:bookmarkEnd w:id="631"/>
      <w:bookmarkEnd w:id="632"/>
      <w:bookmarkEnd w:id="633"/>
      <w:bookmarkEnd w:id="634"/>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5" w:name="_Ref398986094"/>
      <w:bookmarkStart w:id="636" w:name="_Toc415475824"/>
      <w:bookmarkStart w:id="637" w:name="_Toc423599099"/>
      <w:bookmarkStart w:id="638" w:name="_Toc423601603"/>
      <w:r w:rsidRPr="00901B03">
        <w:rPr>
          <w:lang w:val="en-CA"/>
        </w:rPr>
        <w:t>End of bitstream RBSP syntax</w:t>
      </w:r>
      <w:bookmarkEnd w:id="635"/>
      <w:bookmarkEnd w:id="636"/>
      <w:bookmarkEnd w:id="637"/>
      <w:bookmarkEnd w:id="638"/>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2763BDB" w:rsidR="00B36F08" w:rsidRPr="00901B03" w:rsidRDefault="00DB7471" w:rsidP="00B36F08">
      <w:pPr>
        <w:pStyle w:val="Heading4"/>
        <w:rPr>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Pr>
          <w:lang w:val="en-CA"/>
        </w:rPr>
        <w:t>Tile group</w:t>
      </w:r>
      <w:r w:rsidR="00B36F08" w:rsidRPr="00901B03">
        <w:rPr>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04F49F12"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3787227F"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6433B60"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6C49B886"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6338E709" w:rsidR="00B36F08" w:rsidRPr="00901B03" w:rsidRDefault="00B36F08" w:rsidP="00B36F08">
      <w:pPr>
        <w:pStyle w:val="Heading4"/>
        <w:rPr>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901B03">
        <w:rPr>
          <w:lang w:val="en-CA"/>
        </w:rPr>
        <w:t xml:space="preserve">RBSP </w:t>
      </w:r>
      <w:r w:rsidR="00DB7471">
        <w:rPr>
          <w:lang w:val="en-CA"/>
        </w:rPr>
        <w:t>tile group</w:t>
      </w:r>
      <w:r w:rsidRPr="00901B03">
        <w:rPr>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11FEDCF"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901B03">
        <w:rPr>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901B03">
        <w:rPr>
          <w:lang w:val="en-CA"/>
        </w:rPr>
        <w:t>Byte alignment syntax</w:t>
      </w:r>
      <w:bookmarkEnd w:id="678"/>
      <w:bookmarkEnd w:id="679"/>
      <w:bookmarkEnd w:id="680"/>
      <w:bookmarkEnd w:id="681"/>
      <w:bookmarkEnd w:id="682"/>
      <w:bookmarkEnd w:id="683"/>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0F3048C" w:rsidR="000A46CA" w:rsidRPr="00901B03" w:rsidRDefault="00DB7471" w:rsidP="000A46CA">
      <w:pPr>
        <w:pStyle w:val="Heading3"/>
        <w:rPr>
          <w:lang w:val="en-CA"/>
        </w:rPr>
      </w:pPr>
      <w:bookmarkStart w:id="684" w:name="_Toc311216751"/>
      <w:bookmarkStart w:id="685" w:name="_Toc317198720"/>
      <w:bookmarkStart w:id="686" w:name="_Toc415475833"/>
      <w:bookmarkStart w:id="687" w:name="_Toc423599108"/>
      <w:bookmarkStart w:id="688" w:name="_Toc423601612"/>
      <w:bookmarkStart w:id="689" w:name="_Toc501130165"/>
      <w:bookmarkStart w:id="690" w:name="_Toc510795088"/>
      <w:bookmarkStart w:id="691" w:name="_Toc534510578"/>
      <w:r>
        <w:rPr>
          <w:lang w:val="en-CA"/>
        </w:rPr>
        <w:lastRenderedPageBreak/>
        <w:t>Tile group</w:t>
      </w:r>
      <w:r w:rsidR="000A46CA" w:rsidRPr="00901B03">
        <w:rPr>
          <w:lang w:val="en-CA"/>
        </w:rPr>
        <w:t xml:space="preserve"> header syntax</w:t>
      </w:r>
      <w:bookmarkEnd w:id="684"/>
      <w:bookmarkEnd w:id="685"/>
      <w:bookmarkEnd w:id="686"/>
      <w:bookmarkEnd w:id="687"/>
      <w:bookmarkEnd w:id="688"/>
      <w:bookmarkEnd w:id="689"/>
      <w:bookmarkEnd w:id="690"/>
      <w:bookmarkEnd w:id="691"/>
    </w:p>
    <w:p w14:paraId="79B715BB" w14:textId="3042F396"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5443B1">
        <w:trPr>
          <w:cantSplit/>
          <w:jc w:val="center"/>
        </w:trPr>
        <w:tc>
          <w:tcPr>
            <w:tcW w:w="7920" w:type="dxa"/>
          </w:tcPr>
          <w:p w14:paraId="77850B38" w14:textId="13877F29"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5443B1">
        <w:trPr>
          <w:cantSplit/>
          <w:jc w:val="center"/>
        </w:trPr>
        <w:tc>
          <w:tcPr>
            <w:tcW w:w="7920" w:type="dxa"/>
          </w:tcPr>
          <w:p w14:paraId="7EE74A28" w14:textId="50260E2D"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5443B1">
        <w:trPr>
          <w:cantSplit/>
          <w:jc w:val="center"/>
        </w:trPr>
        <w:tc>
          <w:tcPr>
            <w:tcW w:w="7920" w:type="dxa"/>
          </w:tcPr>
          <w:p w14:paraId="324019D0" w14:textId="5EFABCB9"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5443B1">
        <w:trPr>
          <w:cantSplit/>
          <w:jc w:val="center"/>
        </w:trPr>
        <w:tc>
          <w:tcPr>
            <w:tcW w:w="7920" w:type="dxa"/>
          </w:tcPr>
          <w:p w14:paraId="7FE6F10C" w14:textId="5426E005"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5443B1">
        <w:trPr>
          <w:cantSplit/>
          <w:jc w:val="center"/>
        </w:trPr>
        <w:tc>
          <w:tcPr>
            <w:tcW w:w="7920" w:type="dxa"/>
          </w:tcPr>
          <w:p w14:paraId="16E797E4" w14:textId="726CFF59"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5443B1">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5443B1">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5443B1">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5443B1">
        <w:trPr>
          <w:cantSplit/>
          <w:jc w:val="center"/>
        </w:trPr>
        <w:tc>
          <w:tcPr>
            <w:tcW w:w="7920" w:type="dxa"/>
          </w:tcPr>
          <w:p w14:paraId="064BF0A4" w14:textId="5A8CE9D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5443B1">
        <w:trPr>
          <w:cantSplit/>
          <w:jc w:val="center"/>
        </w:trPr>
        <w:tc>
          <w:tcPr>
            <w:tcW w:w="7920" w:type="dxa"/>
          </w:tcPr>
          <w:p w14:paraId="518FBD72" w14:textId="557EEB0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5443B1">
        <w:trPr>
          <w:cantSplit/>
          <w:jc w:val="center"/>
        </w:trPr>
        <w:tc>
          <w:tcPr>
            <w:tcW w:w="7920" w:type="dxa"/>
          </w:tcPr>
          <w:p w14:paraId="662CDABF" w14:textId="30C0B29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5443B1">
        <w:trPr>
          <w:cantSplit/>
          <w:jc w:val="center"/>
        </w:trPr>
        <w:tc>
          <w:tcPr>
            <w:tcW w:w="7920" w:type="dxa"/>
          </w:tcPr>
          <w:p w14:paraId="109A1F9B" w14:textId="6B8F77E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5443B1">
        <w:trPr>
          <w:cantSplit/>
          <w:jc w:val="center"/>
        </w:trPr>
        <w:tc>
          <w:tcPr>
            <w:tcW w:w="7920" w:type="dxa"/>
          </w:tcPr>
          <w:p w14:paraId="44149380" w14:textId="79F8080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5443B1">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5443B1">
        <w:trPr>
          <w:cantSplit/>
          <w:jc w:val="center"/>
        </w:trPr>
        <w:tc>
          <w:tcPr>
            <w:tcW w:w="7920" w:type="dxa"/>
          </w:tcPr>
          <w:p w14:paraId="3DA0F88A" w14:textId="3B5A2A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5443B1">
        <w:trPr>
          <w:cantSplit/>
          <w:jc w:val="center"/>
        </w:trPr>
        <w:tc>
          <w:tcPr>
            <w:tcW w:w="7920" w:type="dxa"/>
          </w:tcPr>
          <w:p w14:paraId="1604C482" w14:textId="0D2E7DB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5443B1">
        <w:trPr>
          <w:cantSplit/>
          <w:jc w:val="center"/>
        </w:trPr>
        <w:tc>
          <w:tcPr>
            <w:tcW w:w="7920" w:type="dxa"/>
          </w:tcPr>
          <w:p w14:paraId="427ABBCA" w14:textId="6FF3AC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5443B1">
        <w:trPr>
          <w:cantSplit/>
          <w:jc w:val="center"/>
        </w:trPr>
        <w:tc>
          <w:tcPr>
            <w:tcW w:w="7920" w:type="dxa"/>
          </w:tcPr>
          <w:p w14:paraId="62661977" w14:textId="57A7A5D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5443B1">
        <w:trPr>
          <w:cantSplit/>
          <w:jc w:val="center"/>
        </w:trPr>
        <w:tc>
          <w:tcPr>
            <w:tcW w:w="7920" w:type="dxa"/>
          </w:tcPr>
          <w:p w14:paraId="305BBC30" w14:textId="5592E15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5443B1">
        <w:trPr>
          <w:cantSplit/>
          <w:jc w:val="center"/>
        </w:trPr>
        <w:tc>
          <w:tcPr>
            <w:tcW w:w="7920" w:type="dxa"/>
          </w:tcPr>
          <w:p w14:paraId="5CD68DD7" w14:textId="7EDB4FB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5443B1">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5443B1">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5443B1">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5443B1">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5443B1">
        <w:trPr>
          <w:cantSplit/>
          <w:jc w:val="center"/>
        </w:trPr>
        <w:tc>
          <w:tcPr>
            <w:tcW w:w="7920" w:type="dxa"/>
          </w:tcPr>
          <w:p w14:paraId="62750335" w14:textId="3E8F325F"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5443B1">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5443B1">
        <w:trPr>
          <w:cantSplit/>
          <w:jc w:val="center"/>
        </w:trPr>
        <w:tc>
          <w:tcPr>
            <w:tcW w:w="7920" w:type="dxa"/>
          </w:tcPr>
          <w:p w14:paraId="406DE6C2" w14:textId="168C343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5443B1">
        <w:trPr>
          <w:cantSplit/>
          <w:jc w:val="center"/>
        </w:trPr>
        <w:tc>
          <w:tcPr>
            <w:tcW w:w="7920" w:type="dxa"/>
          </w:tcPr>
          <w:p w14:paraId="368765D0" w14:textId="1BBBE352"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5443B1">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5443B1">
        <w:trPr>
          <w:trHeight w:val="204"/>
          <w:jc w:val="center"/>
        </w:trPr>
        <w:tc>
          <w:tcPr>
            <w:tcW w:w="7920" w:type="dxa"/>
          </w:tcPr>
          <w:p w14:paraId="6D22F917" w14:textId="120C8341"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5443B1">
        <w:trPr>
          <w:trHeight w:val="204"/>
          <w:jc w:val="center"/>
        </w:trPr>
        <w:tc>
          <w:tcPr>
            <w:tcW w:w="7920" w:type="dxa"/>
          </w:tcPr>
          <w:p w14:paraId="7E7C87BA" w14:textId="05140C84"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5443B1">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5443B1">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5443B1">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5443B1">
        <w:trPr>
          <w:trHeight w:val="204"/>
          <w:jc w:val="center"/>
        </w:trPr>
        <w:tc>
          <w:tcPr>
            <w:tcW w:w="7920" w:type="dxa"/>
          </w:tcPr>
          <w:p w14:paraId="25B8B947" w14:textId="24954469"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w:t>
            </w:r>
            <w:ins w:id="692" w:author="Benjamin Bross" w:date="2019-01-16T15:14:00Z">
              <w:r w:rsidR="004B4560">
                <w:rPr>
                  <w:lang w:val="en-CA" w:eastAsia="ko-KR"/>
                </w:rPr>
                <w:t>d</w:t>
              </w:r>
            </w:ins>
            <w:r>
              <w:rPr>
                <w:lang w:val="en-CA" w:eastAsia="ko-KR"/>
              </w:rPr>
              <w:t>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5443B1">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BF0647" w:rsidRPr="00901B03" w14:paraId="073BB5B1" w14:textId="77777777" w:rsidTr="005443B1">
        <w:trPr>
          <w:trHeight w:val="204"/>
          <w:jc w:val="center"/>
          <w:ins w:id="693" w:author="Benjamin Bross" w:date="2019-01-16T15:11:00Z"/>
        </w:trPr>
        <w:tc>
          <w:tcPr>
            <w:tcW w:w="7920" w:type="dxa"/>
          </w:tcPr>
          <w:p w14:paraId="1D9E9162" w14:textId="306954C7" w:rsidR="00BF0647" w:rsidRPr="00901B03" w:rsidRDefault="00BF0647" w:rsidP="00BF0647">
            <w:pPr>
              <w:pStyle w:val="tablesyntax"/>
              <w:keepNext w:val="0"/>
              <w:keepLines w:val="0"/>
              <w:spacing w:before="20" w:after="40"/>
              <w:rPr>
                <w:ins w:id="694" w:author="Benjamin Bross" w:date="2019-01-16T15:11:00Z"/>
                <w:lang w:val="en-CA" w:eastAsia="ko-KR"/>
              </w:rPr>
            </w:pPr>
            <w:ins w:id="695" w:author="Benjamin Bross" w:date="2019-01-16T15:12:00Z">
              <w:r w:rsidRPr="00901B03">
                <w:rPr>
                  <w:lang w:val="en-CA" w:eastAsia="ko-KR"/>
                </w:rPr>
                <w:tab/>
              </w:r>
              <w:r w:rsidRPr="00901B03">
                <w:rPr>
                  <w:lang w:val="en-CA" w:eastAsia="ko-KR"/>
                </w:rPr>
                <w:tab/>
              </w:r>
              <w:r>
                <w:rPr>
                  <w:lang w:val="en-CA" w:eastAsia="ko-KR"/>
                </w:rPr>
                <w:t>if( sps_diff_filter_enable</w:t>
              </w:r>
            </w:ins>
            <w:ins w:id="696" w:author="Benjamin Bross" w:date="2019-01-16T15:14:00Z">
              <w:r w:rsidR="004B4560">
                <w:rPr>
                  <w:lang w:val="en-CA" w:eastAsia="ko-KR"/>
                </w:rPr>
                <w:t>d</w:t>
              </w:r>
            </w:ins>
            <w:ins w:id="697" w:author="Benjamin Bross" w:date="2019-01-16T15:12:00Z">
              <w:r>
                <w:rPr>
                  <w:lang w:val="en-CA" w:eastAsia="ko-KR"/>
                </w:rPr>
                <w:t>_flag )</w:t>
              </w:r>
            </w:ins>
          </w:p>
        </w:tc>
        <w:tc>
          <w:tcPr>
            <w:tcW w:w="1157" w:type="dxa"/>
          </w:tcPr>
          <w:p w14:paraId="673C1698" w14:textId="77777777" w:rsidR="00BF0647" w:rsidRDefault="00BF0647" w:rsidP="00BF0647">
            <w:pPr>
              <w:pStyle w:val="tablecell"/>
              <w:keepNext w:val="0"/>
              <w:keepLines w:val="0"/>
              <w:spacing w:before="20" w:after="40"/>
              <w:jc w:val="center"/>
              <w:rPr>
                <w:ins w:id="698" w:author="Benjamin Bross" w:date="2019-01-16T15:11:00Z"/>
                <w:rFonts w:eastAsiaTheme="minorEastAsia"/>
                <w:lang w:val="en-CA" w:eastAsia="zh-CN"/>
              </w:rPr>
            </w:pPr>
          </w:p>
        </w:tc>
      </w:tr>
      <w:tr w:rsidR="00BF0647" w:rsidRPr="00901B03" w14:paraId="17735D7A" w14:textId="77777777" w:rsidTr="005443B1">
        <w:trPr>
          <w:trHeight w:val="204"/>
          <w:jc w:val="center"/>
          <w:ins w:id="699" w:author="Benjamin Bross" w:date="2019-01-16T15:11:00Z"/>
        </w:trPr>
        <w:tc>
          <w:tcPr>
            <w:tcW w:w="7920" w:type="dxa"/>
          </w:tcPr>
          <w:p w14:paraId="79595E26" w14:textId="415F6F9A" w:rsidR="00BF0647" w:rsidRPr="00BF0647" w:rsidRDefault="00BF0647" w:rsidP="00BF0647">
            <w:pPr>
              <w:pStyle w:val="tablesyntax"/>
              <w:keepNext w:val="0"/>
              <w:keepLines w:val="0"/>
              <w:spacing w:before="20" w:after="40"/>
              <w:rPr>
                <w:ins w:id="700" w:author="Benjamin Bross" w:date="2019-01-16T15:11:00Z"/>
                <w:lang w:val="en-CA" w:eastAsia="ko-KR"/>
              </w:rPr>
            </w:pPr>
            <w:ins w:id="701" w:author="Benjamin Bross" w:date="2019-01-16T15:12:00Z">
              <w:r w:rsidRPr="00901B03">
                <w:rPr>
                  <w:lang w:val="en-CA" w:eastAsia="ko-KR"/>
                </w:rPr>
                <w:tab/>
              </w:r>
              <w:r w:rsidRPr="00901B03">
                <w:rPr>
                  <w:lang w:val="en-CA" w:eastAsia="ko-KR"/>
                </w:rPr>
                <w:tab/>
              </w:r>
              <w:r w:rsidRPr="00901B03">
                <w:rPr>
                  <w:lang w:val="en-CA" w:eastAsia="ko-KR"/>
                </w:rPr>
                <w:tab/>
              </w:r>
              <w:r w:rsidRPr="00AD71D0">
                <w:rPr>
                  <w:b/>
                  <w:lang w:val="en-CA" w:eastAsia="ko-KR"/>
                </w:rPr>
                <w:t>tile_group_diff_filter_enable</w:t>
              </w:r>
            </w:ins>
            <w:ins w:id="702" w:author="Benjamin Bross" w:date="2019-01-16T15:15:00Z">
              <w:r w:rsidR="006D5E73">
                <w:rPr>
                  <w:b/>
                  <w:lang w:val="en-CA" w:eastAsia="ko-KR"/>
                </w:rPr>
                <w:t>d</w:t>
              </w:r>
            </w:ins>
            <w:ins w:id="703" w:author="Benjamin Bross" w:date="2019-01-16T15:12:00Z">
              <w:r w:rsidRPr="00AD71D0">
                <w:rPr>
                  <w:b/>
                  <w:lang w:val="en-CA" w:eastAsia="ko-KR"/>
                </w:rPr>
                <w:t>_flag</w:t>
              </w:r>
            </w:ins>
          </w:p>
        </w:tc>
        <w:tc>
          <w:tcPr>
            <w:tcW w:w="1157" w:type="dxa"/>
          </w:tcPr>
          <w:p w14:paraId="747DC173" w14:textId="186689E7" w:rsidR="00BF0647" w:rsidRDefault="00BF0647" w:rsidP="00BF0647">
            <w:pPr>
              <w:pStyle w:val="tablecell"/>
              <w:keepNext w:val="0"/>
              <w:keepLines w:val="0"/>
              <w:spacing w:before="20" w:after="40"/>
              <w:jc w:val="center"/>
              <w:rPr>
                <w:ins w:id="704" w:author="Benjamin Bross" w:date="2019-01-16T15:11:00Z"/>
                <w:rFonts w:eastAsiaTheme="minorEastAsia"/>
                <w:lang w:val="en-CA" w:eastAsia="zh-CN"/>
              </w:rPr>
            </w:pPr>
            <w:ins w:id="705" w:author="Benjamin Bross" w:date="2019-01-16T15:12:00Z">
              <w:r>
                <w:rPr>
                  <w:rFonts w:eastAsiaTheme="minorEastAsia"/>
                  <w:lang w:val="en-CA" w:eastAsia="zh-CN"/>
                </w:rPr>
                <w:t>u(1)</w:t>
              </w:r>
            </w:ins>
          </w:p>
        </w:tc>
      </w:tr>
      <w:tr w:rsidR="00BF0647" w:rsidRPr="00901B03" w14:paraId="42CFF797" w14:textId="77777777" w:rsidTr="005443B1">
        <w:trPr>
          <w:cantSplit/>
          <w:jc w:val="center"/>
        </w:trPr>
        <w:tc>
          <w:tcPr>
            <w:tcW w:w="7920" w:type="dxa"/>
          </w:tcPr>
          <w:p w14:paraId="68AF06E0" w14:textId="77777777" w:rsidR="00BF0647" w:rsidRPr="00901B03" w:rsidRDefault="00BF0647" w:rsidP="00BF0647">
            <w:pPr>
              <w:pStyle w:val="tablesyntax"/>
              <w:keepNext w:val="0"/>
              <w:keepLines w:val="0"/>
              <w:spacing w:before="20" w:after="40"/>
              <w:rPr>
                <w:lang w:val="en-CA"/>
              </w:rPr>
            </w:pPr>
            <w:r w:rsidRPr="00901B03">
              <w:rPr>
                <w:lang w:val="en-CA"/>
              </w:rPr>
              <w:tab/>
              <w:t>}</w:t>
            </w:r>
          </w:p>
        </w:tc>
        <w:tc>
          <w:tcPr>
            <w:tcW w:w="1157" w:type="dxa"/>
          </w:tcPr>
          <w:p w14:paraId="1DA7A0C9"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5D79072C" w14:textId="77777777" w:rsidTr="005443B1">
        <w:trPr>
          <w:cantSplit/>
          <w:jc w:val="center"/>
        </w:trPr>
        <w:tc>
          <w:tcPr>
            <w:tcW w:w="7920" w:type="dxa"/>
          </w:tcPr>
          <w:p w14:paraId="1A887CC5" w14:textId="6D30C465" w:rsidR="00BF0647" w:rsidRPr="00731306" w:rsidRDefault="00BF0647" w:rsidP="00BF0647">
            <w:pPr>
              <w:pStyle w:val="tablesyntax"/>
              <w:keepNext w:val="0"/>
              <w:keepLines w:val="0"/>
              <w:spacing w:before="20" w:after="40"/>
              <w:rPr>
                <w:lang w:val="en-CA"/>
              </w:rPr>
            </w:pPr>
            <w:r w:rsidRPr="00901B03">
              <w:rPr>
                <w:lang w:val="en-CA"/>
              </w:rPr>
              <w:tab/>
            </w:r>
            <w:r>
              <w:rPr>
                <w:b/>
                <w:lang w:val="en-CA"/>
              </w:rPr>
              <w:t>tile_group_</w:t>
            </w:r>
            <w:r w:rsidRPr="00B105C5">
              <w:rPr>
                <w:b/>
                <w:lang w:val="en-CA"/>
              </w:rPr>
              <w:t>qp_delta</w:t>
            </w:r>
          </w:p>
        </w:tc>
        <w:tc>
          <w:tcPr>
            <w:tcW w:w="1157" w:type="dxa"/>
          </w:tcPr>
          <w:p w14:paraId="01275874" w14:textId="4B41A9F3" w:rsidR="00BF0647" w:rsidRPr="00901B03" w:rsidRDefault="00BF0647" w:rsidP="00BF0647">
            <w:pPr>
              <w:pStyle w:val="tableheading"/>
              <w:keepNext w:val="0"/>
              <w:keepLines w:val="0"/>
              <w:spacing w:before="20" w:after="40"/>
              <w:jc w:val="center"/>
              <w:rPr>
                <w:b w:val="0"/>
                <w:lang w:val="en-CA"/>
              </w:rPr>
            </w:pPr>
            <w:r>
              <w:rPr>
                <w:b w:val="0"/>
                <w:lang w:val="en-CA"/>
              </w:rPr>
              <w:t>se(v)</w:t>
            </w:r>
          </w:p>
        </w:tc>
      </w:tr>
      <w:tr w:rsidR="00BF0647" w:rsidRPr="00901B03" w14:paraId="51D1F52B" w14:textId="77777777" w:rsidTr="005443B1">
        <w:trPr>
          <w:cantSplit/>
          <w:jc w:val="center"/>
        </w:trPr>
        <w:tc>
          <w:tcPr>
            <w:tcW w:w="7920" w:type="dxa"/>
          </w:tcPr>
          <w:p w14:paraId="0C086491" w14:textId="02EB497C" w:rsidR="00BF0647" w:rsidRPr="00901B03" w:rsidRDefault="00BF0647" w:rsidP="00BF0647">
            <w:pPr>
              <w:pStyle w:val="tablesyntax"/>
              <w:keepNext w:val="0"/>
              <w:keepLines w:val="0"/>
              <w:spacing w:before="20" w:after="40"/>
              <w:rPr>
                <w:lang w:val="en-CA"/>
              </w:rPr>
            </w:pPr>
            <w:r w:rsidRPr="00901B03">
              <w:rPr>
                <w:lang w:val="en-CA"/>
              </w:rPr>
              <w:tab/>
            </w:r>
            <w:r w:rsidRPr="005F2E2C">
              <w:rPr>
                <w:lang w:val="en-CA"/>
              </w:rPr>
              <w:t>if( pps</w:t>
            </w:r>
            <w:r>
              <w:rPr>
                <w:lang w:val="en-CA"/>
              </w:rPr>
              <w:t>_tile_group</w:t>
            </w:r>
            <w:r w:rsidRPr="005F2E2C">
              <w:rPr>
                <w:lang w:val="en-CA"/>
              </w:rPr>
              <w:t>_chroma_qp_offsets_present_flag ) {</w:t>
            </w:r>
          </w:p>
        </w:tc>
        <w:tc>
          <w:tcPr>
            <w:tcW w:w="1157" w:type="dxa"/>
          </w:tcPr>
          <w:p w14:paraId="3906B81D"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5EAFE18B" w14:textId="77777777" w:rsidTr="005443B1">
        <w:trPr>
          <w:cantSplit/>
          <w:jc w:val="center"/>
        </w:trPr>
        <w:tc>
          <w:tcPr>
            <w:tcW w:w="7920" w:type="dxa"/>
          </w:tcPr>
          <w:p w14:paraId="344031CB" w14:textId="176ED804" w:rsidR="00BF0647" w:rsidRPr="005F2E2C" w:rsidRDefault="00BF0647" w:rsidP="00BF0647">
            <w:pPr>
              <w:pStyle w:val="tablesyntax"/>
              <w:keepNext w:val="0"/>
              <w:keepLines w:val="0"/>
              <w:spacing w:before="20" w:after="40"/>
              <w:rPr>
                <w:lang w:val="en-CA"/>
              </w:rPr>
            </w:pPr>
            <w:r w:rsidRPr="00901B03">
              <w:rPr>
                <w:lang w:val="en-CA"/>
              </w:rPr>
              <w:tab/>
            </w:r>
            <w:r w:rsidRPr="00901B03">
              <w:rPr>
                <w:lang w:val="en-CA"/>
              </w:rPr>
              <w:tab/>
            </w:r>
            <w:r>
              <w:rPr>
                <w:b/>
                <w:lang w:val="en-CA"/>
              </w:rPr>
              <w:t>tile_group_</w:t>
            </w:r>
            <w:r w:rsidRPr="00B105C5">
              <w:rPr>
                <w:b/>
                <w:lang w:val="en-CA"/>
              </w:rPr>
              <w:t>cb_qp_offset</w:t>
            </w:r>
          </w:p>
        </w:tc>
        <w:tc>
          <w:tcPr>
            <w:tcW w:w="1157" w:type="dxa"/>
          </w:tcPr>
          <w:p w14:paraId="1DC30BFE" w14:textId="4421D18D" w:rsidR="00BF0647" w:rsidRPr="00901B03" w:rsidRDefault="00BF0647" w:rsidP="00BF0647">
            <w:pPr>
              <w:pStyle w:val="tableheading"/>
              <w:keepNext w:val="0"/>
              <w:keepLines w:val="0"/>
              <w:spacing w:before="20" w:after="40"/>
              <w:jc w:val="center"/>
              <w:rPr>
                <w:b w:val="0"/>
                <w:lang w:val="en-CA"/>
              </w:rPr>
            </w:pPr>
            <w:r>
              <w:rPr>
                <w:b w:val="0"/>
                <w:lang w:val="en-CA"/>
              </w:rPr>
              <w:t>se(v)</w:t>
            </w:r>
          </w:p>
        </w:tc>
      </w:tr>
      <w:tr w:rsidR="00BF0647" w:rsidRPr="00901B03" w14:paraId="392A1EE5" w14:textId="77777777" w:rsidTr="005443B1">
        <w:trPr>
          <w:cantSplit/>
          <w:jc w:val="center"/>
        </w:trPr>
        <w:tc>
          <w:tcPr>
            <w:tcW w:w="7920" w:type="dxa"/>
          </w:tcPr>
          <w:p w14:paraId="7EBB4096" w14:textId="1261CD40" w:rsidR="00BF0647" w:rsidRPr="00901B03" w:rsidRDefault="00BF0647" w:rsidP="00BF0647">
            <w:pPr>
              <w:pStyle w:val="tablesyntax"/>
              <w:keepNext w:val="0"/>
              <w:keepLines w:val="0"/>
              <w:spacing w:before="20" w:after="40"/>
              <w:rPr>
                <w:lang w:val="en-CA"/>
              </w:rPr>
            </w:pPr>
            <w:r w:rsidRPr="00901B03">
              <w:rPr>
                <w:lang w:val="en-CA"/>
              </w:rPr>
              <w:lastRenderedPageBreak/>
              <w:tab/>
            </w:r>
            <w:r w:rsidRPr="00901B03">
              <w:rPr>
                <w:lang w:val="en-CA"/>
              </w:rPr>
              <w:tab/>
            </w:r>
            <w:r>
              <w:rPr>
                <w:b/>
                <w:lang w:val="en-CA"/>
              </w:rPr>
              <w:t>tile_group_cr</w:t>
            </w:r>
            <w:r w:rsidRPr="00B105C5">
              <w:rPr>
                <w:b/>
                <w:lang w:val="en-CA"/>
              </w:rPr>
              <w:t>_qp_offset</w:t>
            </w:r>
          </w:p>
        </w:tc>
        <w:tc>
          <w:tcPr>
            <w:tcW w:w="1157" w:type="dxa"/>
          </w:tcPr>
          <w:p w14:paraId="70A9B24D" w14:textId="7B7CF125" w:rsidR="00BF0647" w:rsidRPr="00901B03" w:rsidRDefault="00BF0647" w:rsidP="00BF0647">
            <w:pPr>
              <w:pStyle w:val="tableheading"/>
              <w:keepNext w:val="0"/>
              <w:keepLines w:val="0"/>
              <w:spacing w:before="20" w:after="40"/>
              <w:jc w:val="center"/>
              <w:rPr>
                <w:b w:val="0"/>
                <w:lang w:val="en-CA"/>
              </w:rPr>
            </w:pPr>
            <w:r>
              <w:rPr>
                <w:b w:val="0"/>
                <w:lang w:val="en-CA"/>
              </w:rPr>
              <w:t>se(v)</w:t>
            </w:r>
          </w:p>
        </w:tc>
      </w:tr>
      <w:tr w:rsidR="00BF0647" w:rsidRPr="00901B03" w14:paraId="5D55D796" w14:textId="77777777" w:rsidTr="005443B1">
        <w:trPr>
          <w:cantSplit/>
          <w:jc w:val="center"/>
        </w:trPr>
        <w:tc>
          <w:tcPr>
            <w:tcW w:w="7920" w:type="dxa"/>
          </w:tcPr>
          <w:p w14:paraId="493E8106" w14:textId="54BB29F4" w:rsidR="00BF0647" w:rsidRPr="00901B03" w:rsidRDefault="00BF0647" w:rsidP="00BF0647">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7E238420" w14:textId="77777777" w:rsidTr="005443B1">
        <w:trPr>
          <w:cantSplit/>
          <w:jc w:val="center"/>
        </w:trPr>
        <w:tc>
          <w:tcPr>
            <w:tcW w:w="7920" w:type="dxa"/>
          </w:tcPr>
          <w:p w14:paraId="2CF979DA" w14:textId="53BF52AE" w:rsidR="00BF0647" w:rsidRPr="00901B03" w:rsidRDefault="00BF0647" w:rsidP="00BF0647">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BF0647" w:rsidRPr="00DA1EE5" w:rsidRDefault="00BF0647" w:rsidP="00BF0647">
            <w:pPr>
              <w:pStyle w:val="tableheading"/>
              <w:keepNext w:val="0"/>
              <w:keepLines w:val="0"/>
              <w:spacing w:before="20" w:after="40"/>
              <w:jc w:val="center"/>
              <w:rPr>
                <w:b w:val="0"/>
                <w:lang w:val="en-CA"/>
              </w:rPr>
            </w:pPr>
          </w:p>
        </w:tc>
      </w:tr>
      <w:tr w:rsidR="00BF0647" w:rsidRPr="00901B03" w14:paraId="2B2A2184" w14:textId="77777777" w:rsidTr="005443B1">
        <w:trPr>
          <w:cantSplit/>
          <w:jc w:val="center"/>
        </w:trPr>
        <w:tc>
          <w:tcPr>
            <w:tcW w:w="7920" w:type="dxa"/>
          </w:tcPr>
          <w:p w14:paraId="4EA2A16B" w14:textId="4D0BD8C8" w:rsidR="00BF0647" w:rsidRPr="003F3F11" w:rsidRDefault="00BF0647" w:rsidP="00BF0647">
            <w:pPr>
              <w:pStyle w:val="tablesyntax"/>
              <w:keepNext w:val="0"/>
              <w:keepLines w:val="0"/>
              <w:spacing w:before="20" w:after="40"/>
              <w:rPr>
                <w:noProof/>
              </w:rPr>
            </w:pPr>
            <w:r w:rsidRPr="003F3F11">
              <w:rPr>
                <w:noProof/>
                <w:kern w:val="2"/>
                <w:lang w:eastAsia="ko-KR"/>
              </w:rPr>
              <w:tab/>
            </w:r>
            <w:r w:rsidRPr="003F3F11">
              <w:rPr>
                <w:noProof/>
                <w:kern w:val="2"/>
                <w:lang w:eastAsia="ko-KR"/>
              </w:rPr>
              <w:tab/>
            </w:r>
            <w:r>
              <w:rPr>
                <w:b/>
                <w:noProof/>
                <w:kern w:val="2"/>
                <w:lang w:eastAsia="ko-KR"/>
              </w:rPr>
              <w:t>tile_group_</w:t>
            </w:r>
            <w:r w:rsidRPr="003F3F11">
              <w:rPr>
                <w:b/>
                <w:noProof/>
                <w:kern w:val="2"/>
                <w:lang w:eastAsia="ko-KR"/>
              </w:rPr>
              <w:t>sao_luma_flag</w:t>
            </w:r>
          </w:p>
        </w:tc>
        <w:tc>
          <w:tcPr>
            <w:tcW w:w="1157" w:type="dxa"/>
          </w:tcPr>
          <w:p w14:paraId="50175BD0" w14:textId="35E690D2" w:rsidR="00BF0647" w:rsidRPr="00DA1EE5" w:rsidRDefault="00BF0647" w:rsidP="00BF0647">
            <w:pPr>
              <w:pStyle w:val="tableheading"/>
              <w:keepNext w:val="0"/>
              <w:keepLines w:val="0"/>
              <w:spacing w:before="20" w:after="40"/>
              <w:jc w:val="center"/>
              <w:rPr>
                <w:b w:val="0"/>
                <w:lang w:val="en-CA"/>
              </w:rPr>
            </w:pPr>
            <w:r w:rsidRPr="00AC35FC">
              <w:rPr>
                <w:b w:val="0"/>
                <w:noProof/>
                <w:kern w:val="2"/>
              </w:rPr>
              <w:t>u(1)</w:t>
            </w:r>
          </w:p>
        </w:tc>
      </w:tr>
      <w:tr w:rsidR="00BF0647" w:rsidRPr="00901B03" w14:paraId="17252C9C" w14:textId="77777777" w:rsidTr="005443B1">
        <w:trPr>
          <w:cantSplit/>
          <w:jc w:val="center"/>
        </w:trPr>
        <w:tc>
          <w:tcPr>
            <w:tcW w:w="7920" w:type="dxa"/>
          </w:tcPr>
          <w:p w14:paraId="2658ED08" w14:textId="75316871" w:rsidR="00BF0647" w:rsidRPr="003F3F11" w:rsidRDefault="00BF0647" w:rsidP="00BF0647">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BF0647" w:rsidRPr="00DA1EE5" w:rsidRDefault="00BF0647" w:rsidP="00BF0647">
            <w:pPr>
              <w:pStyle w:val="tableheading"/>
              <w:keepNext w:val="0"/>
              <w:keepLines w:val="0"/>
              <w:spacing w:before="20" w:after="40"/>
              <w:jc w:val="center"/>
              <w:rPr>
                <w:b w:val="0"/>
                <w:lang w:val="en-CA"/>
              </w:rPr>
            </w:pPr>
          </w:p>
        </w:tc>
      </w:tr>
      <w:tr w:rsidR="00BF0647" w:rsidRPr="00901B03" w14:paraId="642D0148" w14:textId="77777777" w:rsidTr="005443B1">
        <w:trPr>
          <w:cantSplit/>
          <w:jc w:val="center"/>
        </w:trPr>
        <w:tc>
          <w:tcPr>
            <w:tcW w:w="7920" w:type="dxa"/>
          </w:tcPr>
          <w:p w14:paraId="1DF55500" w14:textId="5A8843E6" w:rsidR="00BF0647" w:rsidRPr="003F3F11" w:rsidRDefault="00BF0647" w:rsidP="00BF0647">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Pr>
                <w:b/>
                <w:noProof/>
                <w:kern w:val="2"/>
                <w:lang w:eastAsia="ko-KR"/>
              </w:rPr>
              <w:t>tile_group_</w:t>
            </w:r>
            <w:r w:rsidRPr="003F3F11">
              <w:rPr>
                <w:b/>
                <w:noProof/>
                <w:kern w:val="2"/>
                <w:lang w:eastAsia="ko-KR"/>
              </w:rPr>
              <w:t>sao_chroma_flag</w:t>
            </w:r>
          </w:p>
        </w:tc>
        <w:tc>
          <w:tcPr>
            <w:tcW w:w="1157" w:type="dxa"/>
          </w:tcPr>
          <w:p w14:paraId="67CAA51C" w14:textId="07EB2675" w:rsidR="00BF0647" w:rsidRPr="00DA1EE5" w:rsidRDefault="00BF0647" w:rsidP="00BF0647">
            <w:pPr>
              <w:pStyle w:val="tableheading"/>
              <w:keepNext w:val="0"/>
              <w:keepLines w:val="0"/>
              <w:spacing w:before="20" w:after="40"/>
              <w:jc w:val="center"/>
              <w:rPr>
                <w:b w:val="0"/>
                <w:lang w:val="en-CA"/>
              </w:rPr>
            </w:pPr>
            <w:r w:rsidRPr="00AC35FC">
              <w:rPr>
                <w:b w:val="0"/>
                <w:noProof/>
                <w:kern w:val="2"/>
              </w:rPr>
              <w:t>u(1)</w:t>
            </w:r>
          </w:p>
        </w:tc>
      </w:tr>
      <w:tr w:rsidR="00BF0647" w:rsidRPr="00901B03" w14:paraId="7299A6B1" w14:textId="77777777" w:rsidTr="005443B1">
        <w:trPr>
          <w:cantSplit/>
          <w:jc w:val="center"/>
        </w:trPr>
        <w:tc>
          <w:tcPr>
            <w:tcW w:w="7920" w:type="dxa"/>
          </w:tcPr>
          <w:p w14:paraId="604B1E60" w14:textId="0A58A43D" w:rsidR="00BF0647" w:rsidRPr="003F3F11" w:rsidRDefault="00BF0647" w:rsidP="00BF0647">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BF0647" w:rsidRPr="00DA1EE5" w:rsidRDefault="00BF0647" w:rsidP="00BF0647">
            <w:pPr>
              <w:pStyle w:val="tableheading"/>
              <w:keepNext w:val="0"/>
              <w:keepLines w:val="0"/>
              <w:spacing w:before="20" w:after="40"/>
              <w:jc w:val="center"/>
              <w:rPr>
                <w:b w:val="0"/>
                <w:lang w:val="en-CA"/>
              </w:rPr>
            </w:pPr>
          </w:p>
        </w:tc>
      </w:tr>
      <w:tr w:rsidR="00BF0647" w:rsidRPr="00901B03" w14:paraId="4CA27DDE" w14:textId="77777777" w:rsidTr="005443B1">
        <w:trPr>
          <w:cantSplit/>
          <w:jc w:val="center"/>
        </w:trPr>
        <w:tc>
          <w:tcPr>
            <w:tcW w:w="7920" w:type="dxa"/>
          </w:tcPr>
          <w:p w14:paraId="3F5A3B04" w14:textId="09462C62" w:rsidR="00BF0647" w:rsidRPr="00901B03" w:rsidRDefault="00BF0647" w:rsidP="00BF0647">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08A6F128" w14:textId="77777777" w:rsidTr="005443B1">
        <w:trPr>
          <w:cantSplit/>
          <w:jc w:val="center"/>
        </w:trPr>
        <w:tc>
          <w:tcPr>
            <w:tcW w:w="7920" w:type="dxa"/>
          </w:tcPr>
          <w:p w14:paraId="10C3967A" w14:textId="38A1C731" w:rsidR="00BF0647" w:rsidRPr="00901B03" w:rsidRDefault="00BF0647" w:rsidP="00BF0647">
            <w:pPr>
              <w:pStyle w:val="tablesyntax"/>
              <w:keepNext w:val="0"/>
              <w:keepLines w:val="0"/>
              <w:spacing w:before="20" w:after="40"/>
              <w:rPr>
                <w:lang w:val="en-CA"/>
              </w:rPr>
            </w:pPr>
            <w:r w:rsidRPr="003F3F11">
              <w:rPr>
                <w:noProof/>
              </w:rPr>
              <w:tab/>
            </w:r>
            <w:r w:rsidRPr="003F3F11">
              <w:rPr>
                <w:noProof/>
              </w:rPr>
              <w:tab/>
            </w:r>
            <w:r>
              <w:rPr>
                <w:b/>
                <w:noProof/>
              </w:rPr>
              <w:t>tile_group_alf_enabled_</w:t>
            </w:r>
            <w:r w:rsidRPr="00EC3CD7">
              <w:rPr>
                <w:b/>
                <w:noProof/>
              </w:rPr>
              <w:t>flag</w:t>
            </w:r>
          </w:p>
        </w:tc>
        <w:tc>
          <w:tcPr>
            <w:tcW w:w="1157" w:type="dxa"/>
          </w:tcPr>
          <w:p w14:paraId="3A707E38" w14:textId="77777777" w:rsidR="00BF0647" w:rsidRPr="00901B03" w:rsidRDefault="00BF0647" w:rsidP="00BF0647">
            <w:pPr>
              <w:pStyle w:val="tableheading"/>
              <w:keepNext w:val="0"/>
              <w:keepLines w:val="0"/>
              <w:spacing w:before="20" w:after="40"/>
              <w:jc w:val="center"/>
              <w:rPr>
                <w:b w:val="0"/>
                <w:lang w:val="en-CA"/>
              </w:rPr>
            </w:pPr>
            <w:r>
              <w:rPr>
                <w:b w:val="0"/>
                <w:noProof/>
              </w:rPr>
              <w:t>u(1)</w:t>
            </w:r>
          </w:p>
        </w:tc>
      </w:tr>
      <w:tr w:rsidR="00BF0647" w:rsidRPr="00901B03" w14:paraId="5DBA7504" w14:textId="77777777" w:rsidTr="005443B1">
        <w:trPr>
          <w:cantSplit/>
          <w:jc w:val="center"/>
        </w:trPr>
        <w:tc>
          <w:tcPr>
            <w:tcW w:w="7920" w:type="dxa"/>
          </w:tcPr>
          <w:p w14:paraId="077E3199" w14:textId="31636736" w:rsidR="00BF0647" w:rsidRPr="00901B03" w:rsidRDefault="00BF0647" w:rsidP="00BF0647">
            <w:pPr>
              <w:pStyle w:val="tablesyntax"/>
              <w:keepNext w:val="0"/>
              <w:keepLines w:val="0"/>
              <w:spacing w:before="20" w:after="40"/>
              <w:rPr>
                <w:lang w:val="en-CA"/>
              </w:rPr>
            </w:pPr>
            <w:r w:rsidRPr="003F3F11">
              <w:rPr>
                <w:noProof/>
              </w:rPr>
              <w:tab/>
            </w:r>
            <w:r w:rsidRPr="003F3F11">
              <w:rPr>
                <w:noProof/>
              </w:rPr>
              <w:tab/>
            </w:r>
            <w:r>
              <w:rPr>
                <w:noProof/>
              </w:rPr>
              <w:t>if( tile_group_alf_enabled_flag )</w:t>
            </w:r>
          </w:p>
        </w:tc>
        <w:tc>
          <w:tcPr>
            <w:tcW w:w="1157" w:type="dxa"/>
          </w:tcPr>
          <w:p w14:paraId="0F41788D" w14:textId="77777777" w:rsidR="00BF0647" w:rsidRPr="00F212FE" w:rsidRDefault="00BF0647" w:rsidP="00BF0647">
            <w:pPr>
              <w:pStyle w:val="tableheading"/>
              <w:keepNext w:val="0"/>
              <w:keepLines w:val="0"/>
              <w:spacing w:before="20" w:after="40"/>
              <w:jc w:val="center"/>
              <w:rPr>
                <w:b w:val="0"/>
                <w:lang w:val="en-CA"/>
              </w:rPr>
            </w:pPr>
          </w:p>
        </w:tc>
      </w:tr>
      <w:tr w:rsidR="00BF0647" w:rsidRPr="00901B03" w14:paraId="395CF99B" w14:textId="77777777" w:rsidTr="005443B1">
        <w:trPr>
          <w:cantSplit/>
          <w:jc w:val="center"/>
        </w:trPr>
        <w:tc>
          <w:tcPr>
            <w:tcW w:w="7920" w:type="dxa"/>
          </w:tcPr>
          <w:p w14:paraId="5527F258" w14:textId="77777777" w:rsidR="00BF0647" w:rsidRDefault="00BF0647" w:rsidP="00BF0647">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BF0647" w:rsidRPr="00A3461A" w:rsidRDefault="00BF0647" w:rsidP="00BF0647">
            <w:pPr>
              <w:pStyle w:val="tableheading"/>
              <w:keepNext w:val="0"/>
              <w:keepLines w:val="0"/>
              <w:spacing w:before="20" w:after="40"/>
              <w:jc w:val="center"/>
              <w:rPr>
                <w:b w:val="0"/>
                <w:noProof/>
                <w:highlight w:val="yellow"/>
              </w:rPr>
            </w:pPr>
          </w:p>
        </w:tc>
      </w:tr>
      <w:tr w:rsidR="00BF0647" w:rsidRPr="00901B03" w14:paraId="349DD0C3" w14:textId="77777777" w:rsidTr="005443B1">
        <w:trPr>
          <w:cantSplit/>
          <w:jc w:val="center"/>
        </w:trPr>
        <w:tc>
          <w:tcPr>
            <w:tcW w:w="7920" w:type="dxa"/>
          </w:tcPr>
          <w:p w14:paraId="3EE073DE" w14:textId="77777777" w:rsidR="00BF0647" w:rsidRPr="00901B03" w:rsidRDefault="00BF0647" w:rsidP="00BF0647">
            <w:pPr>
              <w:pStyle w:val="tablesyntax"/>
              <w:keepNext w:val="0"/>
              <w:keepLines w:val="0"/>
              <w:spacing w:before="20" w:after="40"/>
              <w:rPr>
                <w:lang w:val="en-CA"/>
              </w:rPr>
            </w:pPr>
            <w:r>
              <w:tab/>
            </w:r>
            <w:r>
              <w:rPr>
                <w:noProof/>
              </w:rPr>
              <w:t>}</w:t>
            </w:r>
          </w:p>
        </w:tc>
        <w:tc>
          <w:tcPr>
            <w:tcW w:w="1157" w:type="dxa"/>
          </w:tcPr>
          <w:p w14:paraId="43C9ED35"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0F68A31D" w14:textId="77777777" w:rsidTr="005443B1">
        <w:trPr>
          <w:cantSplit/>
          <w:jc w:val="center"/>
        </w:trPr>
        <w:tc>
          <w:tcPr>
            <w:tcW w:w="7920" w:type="dxa"/>
          </w:tcPr>
          <w:p w14:paraId="1B5CFAF9" w14:textId="283120CA" w:rsidR="00BF0647" w:rsidRDefault="00BF0647" w:rsidP="00BF0647">
            <w:pPr>
              <w:pStyle w:val="tablesyntax"/>
              <w:keepNext w:val="0"/>
              <w:keepLines w:val="0"/>
              <w:spacing w:before="20" w:after="40"/>
            </w:pPr>
            <w:r>
              <w:tab/>
              <w:t>if( tile_group_type  = = P  | |  tile_group_type  = =  B ) {</w:t>
            </w:r>
          </w:p>
        </w:tc>
        <w:tc>
          <w:tcPr>
            <w:tcW w:w="1157" w:type="dxa"/>
          </w:tcPr>
          <w:p w14:paraId="5914D628"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2CE4CED1" w14:textId="77777777" w:rsidTr="005443B1">
        <w:trPr>
          <w:cantSplit/>
          <w:jc w:val="center"/>
        </w:trPr>
        <w:tc>
          <w:tcPr>
            <w:tcW w:w="7920" w:type="dxa"/>
          </w:tcPr>
          <w:p w14:paraId="18F3FB26" w14:textId="0AA8AE42" w:rsidR="00BF0647" w:rsidRDefault="00BF0647" w:rsidP="00BF0647">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BF0647" w:rsidRPr="00901B03" w:rsidRDefault="00BF0647" w:rsidP="00BF0647">
            <w:pPr>
              <w:pStyle w:val="tableheading"/>
              <w:keepNext w:val="0"/>
              <w:keepLines w:val="0"/>
              <w:spacing w:before="20" w:after="40"/>
              <w:jc w:val="center"/>
              <w:rPr>
                <w:b w:val="0"/>
                <w:lang w:val="en-CA"/>
              </w:rPr>
            </w:pPr>
            <w:r w:rsidRPr="00036251">
              <w:rPr>
                <w:b w:val="0"/>
              </w:rPr>
              <w:t>ue(v)</w:t>
            </w:r>
          </w:p>
        </w:tc>
      </w:tr>
      <w:tr w:rsidR="00BF0647" w:rsidRPr="00901B03" w14:paraId="67E41D3D" w14:textId="77777777" w:rsidTr="005443B1">
        <w:trPr>
          <w:cantSplit/>
          <w:jc w:val="center"/>
        </w:trPr>
        <w:tc>
          <w:tcPr>
            <w:tcW w:w="7920" w:type="dxa"/>
          </w:tcPr>
          <w:p w14:paraId="317D7018" w14:textId="7FC3A658" w:rsidR="00BF0647" w:rsidRDefault="00BF0647" w:rsidP="00BF0647">
            <w:pPr>
              <w:pStyle w:val="tablesyntax"/>
              <w:keepNext w:val="0"/>
              <w:keepLines w:val="0"/>
              <w:spacing w:before="20" w:after="40"/>
            </w:pPr>
            <w:r>
              <w:tab/>
            </w:r>
            <w:r>
              <w:tab/>
            </w:r>
            <w:r w:rsidRPr="00036251">
              <w:t xml:space="preserve">if( </w:t>
            </w:r>
            <w:r>
              <w:t>tile_group_</w:t>
            </w:r>
            <w:r w:rsidRPr="00036251">
              <w:t xml:space="preserve">type </w:t>
            </w:r>
            <w:r>
              <w:t xml:space="preserve"> </w:t>
            </w:r>
            <w:r w:rsidRPr="00036251">
              <w:t>=</w:t>
            </w:r>
            <w:r>
              <w:t> </w:t>
            </w:r>
            <w:r w:rsidRPr="00036251">
              <w:t>=</w:t>
            </w:r>
            <w:r>
              <w:t xml:space="preserve"> </w:t>
            </w:r>
            <w:r w:rsidRPr="00036251">
              <w:t xml:space="preserve"> B )</w:t>
            </w:r>
          </w:p>
        </w:tc>
        <w:tc>
          <w:tcPr>
            <w:tcW w:w="1157" w:type="dxa"/>
          </w:tcPr>
          <w:p w14:paraId="34422076"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091FA504" w14:textId="77777777" w:rsidTr="005443B1">
        <w:trPr>
          <w:cantSplit/>
          <w:jc w:val="center"/>
        </w:trPr>
        <w:tc>
          <w:tcPr>
            <w:tcW w:w="7920" w:type="dxa"/>
          </w:tcPr>
          <w:p w14:paraId="5567DD72" w14:textId="79B55CD5" w:rsidR="00BF0647" w:rsidRDefault="00BF0647" w:rsidP="00BF0647">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BF0647" w:rsidRPr="00901B03" w:rsidRDefault="00BF0647" w:rsidP="00BF0647">
            <w:pPr>
              <w:pStyle w:val="tableheading"/>
              <w:keepNext w:val="0"/>
              <w:keepLines w:val="0"/>
              <w:spacing w:before="20" w:after="40"/>
              <w:jc w:val="center"/>
              <w:rPr>
                <w:b w:val="0"/>
                <w:lang w:val="en-CA"/>
              </w:rPr>
            </w:pPr>
            <w:r w:rsidRPr="00036251">
              <w:rPr>
                <w:b w:val="0"/>
              </w:rPr>
              <w:t>ue(v)</w:t>
            </w:r>
          </w:p>
        </w:tc>
      </w:tr>
      <w:tr w:rsidR="00BF0647" w:rsidRPr="00901B03" w14:paraId="03EFEB0C" w14:textId="77777777" w:rsidTr="005443B1">
        <w:trPr>
          <w:cantSplit/>
          <w:jc w:val="center"/>
        </w:trPr>
        <w:tc>
          <w:tcPr>
            <w:tcW w:w="7920" w:type="dxa"/>
          </w:tcPr>
          <w:p w14:paraId="23EF137C" w14:textId="01E37347" w:rsidR="00BF0647" w:rsidRDefault="00BF0647" w:rsidP="00BF0647">
            <w:pPr>
              <w:pStyle w:val="tablesyntax"/>
              <w:keepNext w:val="0"/>
              <w:keepLines w:val="0"/>
              <w:spacing w:before="20" w:after="40"/>
            </w:pPr>
            <w:r w:rsidRPr="00901B03">
              <w:tab/>
            </w:r>
            <w:r>
              <w:t>}</w:t>
            </w:r>
          </w:p>
        </w:tc>
        <w:tc>
          <w:tcPr>
            <w:tcW w:w="1157" w:type="dxa"/>
          </w:tcPr>
          <w:p w14:paraId="25CB5105"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04549BC2" w14:textId="77777777" w:rsidTr="005443B1">
        <w:trPr>
          <w:cantSplit/>
          <w:jc w:val="center"/>
        </w:trPr>
        <w:tc>
          <w:tcPr>
            <w:tcW w:w="7920" w:type="dxa"/>
          </w:tcPr>
          <w:p w14:paraId="255E9FC2" w14:textId="77777777" w:rsidR="00BF0647" w:rsidRPr="00901B03" w:rsidRDefault="00BF0647" w:rsidP="00BF0647">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BF0647" w:rsidRPr="00901B03" w:rsidRDefault="00BF0647" w:rsidP="00BF0647">
            <w:pPr>
              <w:pStyle w:val="tableheading"/>
              <w:keepNext w:val="0"/>
              <w:keepLines w:val="0"/>
              <w:spacing w:before="20" w:after="40"/>
              <w:jc w:val="center"/>
              <w:rPr>
                <w:b w:val="0"/>
                <w:lang w:val="en-CA"/>
              </w:rPr>
            </w:pPr>
            <w:r w:rsidRPr="00901B03">
              <w:rPr>
                <w:b w:val="0"/>
                <w:lang w:val="en-CA"/>
              </w:rPr>
              <w:t>u(1)</w:t>
            </w:r>
          </w:p>
        </w:tc>
      </w:tr>
      <w:tr w:rsidR="00BF0647" w:rsidRPr="00901B03" w14:paraId="2E2026BE" w14:textId="77777777" w:rsidTr="005443B1">
        <w:trPr>
          <w:cantSplit/>
          <w:jc w:val="center"/>
        </w:trPr>
        <w:tc>
          <w:tcPr>
            <w:tcW w:w="7920" w:type="dxa"/>
          </w:tcPr>
          <w:p w14:paraId="3CE82117" w14:textId="77777777" w:rsidR="00BF0647" w:rsidRPr="00901B03" w:rsidRDefault="00BF0647" w:rsidP="00BF0647">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BF0647" w:rsidRPr="00901B03" w:rsidRDefault="00BF0647" w:rsidP="00BF0647">
            <w:pPr>
              <w:pStyle w:val="tableheading"/>
              <w:keepNext w:val="0"/>
              <w:keepLines w:val="0"/>
              <w:spacing w:before="20" w:after="40"/>
              <w:jc w:val="center"/>
              <w:rPr>
                <w:b w:val="0"/>
                <w:lang w:val="en-CA"/>
              </w:rPr>
            </w:pPr>
          </w:p>
        </w:tc>
      </w:tr>
      <w:tr w:rsidR="00BF0647" w:rsidRPr="00901B03" w14:paraId="3228E1BD" w14:textId="77777777" w:rsidTr="005443B1">
        <w:trPr>
          <w:cantSplit/>
          <w:jc w:val="center"/>
        </w:trPr>
        <w:tc>
          <w:tcPr>
            <w:tcW w:w="7920" w:type="dxa"/>
          </w:tcPr>
          <w:p w14:paraId="227B0537" w14:textId="77777777" w:rsidR="00BF0647" w:rsidRPr="00901B03" w:rsidRDefault="00BF0647" w:rsidP="00BF0647">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BF0647" w:rsidRPr="00901B03" w:rsidRDefault="00BF0647" w:rsidP="00BF0647">
            <w:pPr>
              <w:pStyle w:val="tableheading"/>
              <w:keepNext w:val="0"/>
              <w:keepLines w:val="0"/>
              <w:spacing w:before="20" w:after="40"/>
              <w:jc w:val="center"/>
              <w:rPr>
                <w:b w:val="0"/>
                <w:lang w:val="en-CA"/>
              </w:rPr>
            </w:pPr>
            <w:r w:rsidRPr="00901B03">
              <w:rPr>
                <w:b w:val="0"/>
                <w:lang w:val="en-CA"/>
              </w:rPr>
              <w:t>u(1)</w:t>
            </w:r>
          </w:p>
        </w:tc>
      </w:tr>
      <w:tr w:rsidR="00BF0647" w:rsidRPr="00DE37A2" w14:paraId="663B4AC4"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BF0647" w:rsidRPr="00DE37A2" w:rsidRDefault="00BF0647" w:rsidP="00BF0647">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BF0647" w:rsidRPr="00DE37A2" w:rsidRDefault="00BF0647" w:rsidP="00BF0647">
            <w:pPr>
              <w:pStyle w:val="tableheading"/>
              <w:keepNext w:val="0"/>
              <w:keepLines w:val="0"/>
              <w:jc w:val="center"/>
              <w:rPr>
                <w:b w:val="0"/>
                <w:lang w:val="en-CA"/>
              </w:rPr>
            </w:pPr>
          </w:p>
        </w:tc>
      </w:tr>
      <w:tr w:rsidR="00BF0647" w:rsidRPr="00DE37A2" w14:paraId="25AAE19B"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BF0647" w:rsidRPr="003D2173" w:rsidRDefault="00BF0647" w:rsidP="00BF0647">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BF0647" w:rsidRPr="00DE37A2" w:rsidRDefault="00BF0647" w:rsidP="00BF0647">
            <w:pPr>
              <w:pStyle w:val="tableheading"/>
              <w:keepNext w:val="0"/>
              <w:keepLines w:val="0"/>
              <w:jc w:val="center"/>
              <w:rPr>
                <w:b w:val="0"/>
                <w:lang w:val="en-CA"/>
              </w:rPr>
            </w:pPr>
            <w:r w:rsidRPr="00DE37A2">
              <w:rPr>
                <w:b w:val="0"/>
                <w:lang w:val="en-CA"/>
              </w:rPr>
              <w:t>u(1)</w:t>
            </w:r>
          </w:p>
        </w:tc>
      </w:tr>
      <w:tr w:rsidR="00BF0647" w:rsidRPr="00DE37A2" w14:paraId="6CFAEF55"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BF0647" w:rsidRPr="00DE37A2" w:rsidRDefault="00BF0647" w:rsidP="00BF0647">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BF0647" w:rsidRPr="00DE37A2" w:rsidRDefault="00BF0647" w:rsidP="00BF0647">
            <w:pPr>
              <w:pStyle w:val="tableheading"/>
              <w:keepNext w:val="0"/>
              <w:keepLines w:val="0"/>
              <w:jc w:val="center"/>
              <w:rPr>
                <w:b w:val="0"/>
                <w:lang w:val="en-CA"/>
              </w:rPr>
            </w:pPr>
          </w:p>
        </w:tc>
      </w:tr>
      <w:tr w:rsidR="00BF0647" w:rsidRPr="00DE37A2" w14:paraId="49C8D8C7"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FD16A51" w:rsidR="00BF0647" w:rsidRPr="003D2173" w:rsidRDefault="00BF0647" w:rsidP="00BF0647">
            <w:pPr>
              <w:pStyle w:val="tablesyntax"/>
              <w:keepNext w:val="0"/>
              <w:keepLines w:val="0"/>
              <w:spacing w:before="20" w:after="40"/>
              <w:rPr>
                <w:b/>
                <w:lang w:val="en-CA"/>
              </w:rPr>
            </w:pPr>
            <w:r w:rsidRPr="00DE37A2">
              <w:rPr>
                <w:lang w:val="en-CA"/>
              </w:rPr>
              <w:tab/>
            </w:r>
            <w:r w:rsidRPr="00DE37A2">
              <w:rPr>
                <w:lang w:val="en-CA"/>
              </w:rPr>
              <w:tab/>
            </w:r>
            <w:r>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BF0647" w:rsidRPr="00DE37A2" w:rsidRDefault="00BF0647" w:rsidP="00BF0647">
            <w:pPr>
              <w:pStyle w:val="tableheading"/>
              <w:keepNext w:val="0"/>
              <w:keepLines w:val="0"/>
              <w:jc w:val="center"/>
              <w:rPr>
                <w:b w:val="0"/>
                <w:lang w:val="en-CA"/>
              </w:rPr>
            </w:pPr>
            <w:r w:rsidRPr="00DE37A2">
              <w:rPr>
                <w:b w:val="0"/>
                <w:lang w:val="en-CA"/>
              </w:rPr>
              <w:t>u(1)</w:t>
            </w:r>
          </w:p>
        </w:tc>
      </w:tr>
      <w:tr w:rsidR="00BF0647" w:rsidRPr="00DE37A2" w14:paraId="658794B5"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FE87213" w:rsidR="00BF0647" w:rsidRPr="00DE37A2" w:rsidRDefault="00BF0647" w:rsidP="00BF0647">
            <w:pPr>
              <w:pStyle w:val="tablesyntax"/>
              <w:keepNext w:val="0"/>
              <w:keepLines w:val="0"/>
              <w:spacing w:before="20" w:after="40"/>
              <w:rPr>
                <w:lang w:val="en-CA"/>
              </w:rPr>
            </w:pPr>
            <w:r w:rsidRPr="00DE37A2">
              <w:rPr>
                <w:lang w:val="en-CA"/>
              </w:rPr>
              <w:tab/>
            </w:r>
            <w:r w:rsidRPr="00DE37A2">
              <w:rPr>
                <w:lang w:val="en-CA"/>
              </w:rPr>
              <w:tab/>
              <w:t>if( !</w:t>
            </w:r>
            <w:r>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BF0647" w:rsidRPr="00DE37A2" w:rsidRDefault="00BF0647" w:rsidP="00BF0647">
            <w:pPr>
              <w:pStyle w:val="tableheading"/>
              <w:keepNext w:val="0"/>
              <w:keepLines w:val="0"/>
              <w:jc w:val="center"/>
              <w:rPr>
                <w:b w:val="0"/>
                <w:lang w:val="en-CA"/>
              </w:rPr>
            </w:pPr>
          </w:p>
        </w:tc>
      </w:tr>
      <w:tr w:rsidR="00BF0647" w:rsidRPr="00DE37A2" w14:paraId="4CB917E1"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36D3C23" w:rsidR="00BF0647" w:rsidRPr="003D2173" w:rsidRDefault="00BF0647" w:rsidP="00BF0647">
            <w:pPr>
              <w:pStyle w:val="tablesyntax"/>
              <w:keepNext w:val="0"/>
              <w:keepLines w:val="0"/>
              <w:spacing w:before="20" w:after="40"/>
              <w:rPr>
                <w:b/>
                <w:lang w:val="en-CA"/>
              </w:rPr>
            </w:pPr>
            <w:r w:rsidRPr="00DE37A2">
              <w:rPr>
                <w:lang w:val="en-CA"/>
              </w:rPr>
              <w:tab/>
            </w:r>
            <w:r w:rsidRPr="00DE37A2">
              <w:rPr>
                <w:lang w:val="en-CA"/>
              </w:rPr>
              <w:tab/>
            </w:r>
            <w:r>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BF0647" w:rsidRPr="00DE37A2" w:rsidRDefault="00BF0647" w:rsidP="00BF0647">
            <w:pPr>
              <w:pStyle w:val="tableheading"/>
              <w:keepNext w:val="0"/>
              <w:keepLines w:val="0"/>
              <w:jc w:val="center"/>
              <w:rPr>
                <w:b w:val="0"/>
                <w:lang w:val="en-CA"/>
              </w:rPr>
            </w:pPr>
            <w:r w:rsidRPr="00DE37A2">
              <w:rPr>
                <w:b w:val="0"/>
                <w:lang w:val="en-CA"/>
              </w:rPr>
              <w:t>se(v)</w:t>
            </w:r>
          </w:p>
        </w:tc>
      </w:tr>
      <w:tr w:rsidR="00BF0647" w:rsidRPr="00DE37A2" w14:paraId="1132FD63"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0A8E0A8" w:rsidR="00BF0647" w:rsidRPr="003D2173" w:rsidRDefault="00BF0647" w:rsidP="00BF0647">
            <w:pPr>
              <w:pStyle w:val="tablesyntax"/>
              <w:keepNext w:val="0"/>
              <w:keepLines w:val="0"/>
              <w:spacing w:before="20" w:after="40"/>
              <w:rPr>
                <w:b/>
                <w:lang w:val="en-CA"/>
              </w:rPr>
            </w:pPr>
            <w:r w:rsidRPr="00DE37A2">
              <w:rPr>
                <w:lang w:val="en-CA"/>
              </w:rPr>
              <w:tab/>
            </w:r>
            <w:r w:rsidRPr="00DE37A2">
              <w:rPr>
                <w:lang w:val="en-CA"/>
              </w:rPr>
              <w:tab/>
            </w:r>
            <w:r>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BF0647" w:rsidRPr="00DE37A2" w:rsidRDefault="00BF0647" w:rsidP="00BF0647">
            <w:pPr>
              <w:pStyle w:val="tableheading"/>
              <w:keepNext w:val="0"/>
              <w:keepLines w:val="0"/>
              <w:jc w:val="center"/>
              <w:rPr>
                <w:b w:val="0"/>
                <w:lang w:val="en-CA"/>
              </w:rPr>
            </w:pPr>
            <w:r w:rsidRPr="00DE37A2">
              <w:rPr>
                <w:b w:val="0"/>
                <w:lang w:val="en-CA"/>
              </w:rPr>
              <w:t>se(v)</w:t>
            </w:r>
          </w:p>
        </w:tc>
      </w:tr>
      <w:tr w:rsidR="00BF0647" w:rsidRPr="00DE37A2" w14:paraId="678A7E72"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BF0647" w:rsidRPr="00DE37A2" w:rsidRDefault="00BF0647" w:rsidP="00BF0647">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BF0647" w:rsidRPr="00DE37A2" w:rsidRDefault="00BF0647" w:rsidP="00BF0647">
            <w:pPr>
              <w:pStyle w:val="tableheading"/>
              <w:keepNext w:val="0"/>
              <w:keepLines w:val="0"/>
              <w:jc w:val="center"/>
              <w:rPr>
                <w:b w:val="0"/>
                <w:lang w:val="en-CA"/>
              </w:rPr>
            </w:pPr>
          </w:p>
        </w:tc>
      </w:tr>
      <w:tr w:rsidR="00BF0647" w:rsidRPr="00DE37A2" w14:paraId="37B7AFFB" w14:textId="77777777" w:rsidTr="005443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BF0647" w:rsidRPr="00DE37A2" w:rsidRDefault="00BF0647" w:rsidP="00BF0647">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BF0647" w:rsidRPr="00DE37A2" w:rsidRDefault="00BF0647" w:rsidP="00BF0647">
            <w:pPr>
              <w:pStyle w:val="tableheading"/>
              <w:keepNext w:val="0"/>
              <w:keepLines w:val="0"/>
              <w:jc w:val="center"/>
              <w:rPr>
                <w:b w:val="0"/>
                <w:lang w:val="en-CA"/>
              </w:rPr>
            </w:pPr>
          </w:p>
        </w:tc>
      </w:tr>
      <w:tr w:rsidR="00BF0647" w:rsidRPr="00032495" w14:paraId="378A8F2A" w14:textId="77777777" w:rsidTr="0091166A">
        <w:trPr>
          <w:cantSplit/>
          <w:jc w:val="center"/>
        </w:trPr>
        <w:tc>
          <w:tcPr>
            <w:tcW w:w="7920" w:type="dxa"/>
          </w:tcPr>
          <w:p w14:paraId="3518E062" w14:textId="77777777" w:rsidR="00BF0647" w:rsidRPr="00032495" w:rsidRDefault="00BF0647" w:rsidP="00BF0647">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BF0647" w:rsidRPr="004B3B66" w:rsidRDefault="00BF0647" w:rsidP="00BF0647">
            <w:pPr>
              <w:pStyle w:val="tableheading"/>
              <w:keepNext w:val="0"/>
              <w:keepLines w:val="0"/>
              <w:spacing w:before="20" w:after="40"/>
              <w:jc w:val="center"/>
              <w:rPr>
                <w:b w:val="0"/>
                <w:noProof/>
                <w:lang w:val="en-CA"/>
              </w:rPr>
            </w:pPr>
          </w:p>
        </w:tc>
      </w:tr>
      <w:tr w:rsidR="00BF0647" w:rsidRPr="00032495" w14:paraId="1D65F104" w14:textId="77777777" w:rsidTr="0091166A">
        <w:trPr>
          <w:cantSplit/>
          <w:jc w:val="center"/>
        </w:trPr>
        <w:tc>
          <w:tcPr>
            <w:tcW w:w="7920" w:type="dxa"/>
          </w:tcPr>
          <w:p w14:paraId="59A31194" w14:textId="77777777" w:rsidR="00BF0647" w:rsidRPr="00032495" w:rsidRDefault="00BF0647" w:rsidP="00BF0647">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BF0647" w:rsidRPr="004B3B66" w:rsidRDefault="00BF0647" w:rsidP="00BF0647">
            <w:pPr>
              <w:pStyle w:val="tableheading"/>
              <w:keepNext w:val="0"/>
              <w:keepLines w:val="0"/>
              <w:spacing w:before="20" w:after="40"/>
              <w:jc w:val="center"/>
              <w:rPr>
                <w:b w:val="0"/>
                <w:noProof/>
                <w:lang w:val="en-CA"/>
              </w:rPr>
            </w:pPr>
            <w:r w:rsidRPr="00077FB6">
              <w:rPr>
                <w:b w:val="0"/>
                <w:noProof/>
                <w:lang w:eastAsia="ko-KR"/>
              </w:rPr>
              <w:t>ue(v)</w:t>
            </w:r>
          </w:p>
        </w:tc>
      </w:tr>
      <w:tr w:rsidR="00BF0647" w:rsidRPr="00032495" w14:paraId="3E48E34A" w14:textId="77777777" w:rsidTr="0091166A">
        <w:trPr>
          <w:cantSplit/>
          <w:jc w:val="center"/>
        </w:trPr>
        <w:tc>
          <w:tcPr>
            <w:tcW w:w="7920" w:type="dxa"/>
          </w:tcPr>
          <w:p w14:paraId="6ADBFA72" w14:textId="77777777" w:rsidR="00BF0647" w:rsidRPr="00032495" w:rsidRDefault="00BF0647" w:rsidP="00BF0647">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BF0647" w:rsidRPr="004B3B66" w:rsidRDefault="00BF0647" w:rsidP="00BF0647">
            <w:pPr>
              <w:pStyle w:val="tableheading"/>
              <w:keepNext w:val="0"/>
              <w:keepLines w:val="0"/>
              <w:spacing w:before="20" w:after="40"/>
              <w:jc w:val="center"/>
              <w:rPr>
                <w:b w:val="0"/>
                <w:noProof/>
                <w:lang w:val="en-CA"/>
              </w:rPr>
            </w:pPr>
          </w:p>
        </w:tc>
      </w:tr>
      <w:tr w:rsidR="00BF0647" w:rsidRPr="00032495" w14:paraId="0A10EBBD" w14:textId="77777777" w:rsidTr="0091166A">
        <w:trPr>
          <w:cantSplit/>
          <w:jc w:val="center"/>
        </w:trPr>
        <w:tc>
          <w:tcPr>
            <w:tcW w:w="7920" w:type="dxa"/>
          </w:tcPr>
          <w:p w14:paraId="0D446541" w14:textId="77777777" w:rsidR="00BF0647" w:rsidRPr="00032495" w:rsidRDefault="00BF0647" w:rsidP="00BF0647">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BF0647" w:rsidRPr="004B3B66" w:rsidRDefault="00BF0647" w:rsidP="00BF0647">
            <w:pPr>
              <w:pStyle w:val="tableheading"/>
              <w:keepNext w:val="0"/>
              <w:keepLines w:val="0"/>
              <w:spacing w:before="20" w:after="40"/>
              <w:jc w:val="center"/>
              <w:rPr>
                <w:b w:val="0"/>
                <w:noProof/>
                <w:lang w:val="en-CA"/>
              </w:rPr>
            </w:pPr>
            <w:r w:rsidRPr="00077FB6">
              <w:rPr>
                <w:b w:val="0"/>
                <w:noProof/>
                <w:lang w:eastAsia="ko-KR"/>
              </w:rPr>
              <w:t>u(v)</w:t>
            </w:r>
          </w:p>
        </w:tc>
      </w:tr>
      <w:tr w:rsidR="00BF0647" w:rsidRPr="00032495" w14:paraId="056B375E" w14:textId="77777777" w:rsidTr="0091166A">
        <w:trPr>
          <w:cantSplit/>
          <w:jc w:val="center"/>
        </w:trPr>
        <w:tc>
          <w:tcPr>
            <w:tcW w:w="7920" w:type="dxa"/>
          </w:tcPr>
          <w:p w14:paraId="46307386" w14:textId="77777777" w:rsidR="00BF0647" w:rsidRPr="00032495" w:rsidRDefault="00BF0647" w:rsidP="00BF0647">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BF0647" w:rsidRPr="004B3B66" w:rsidRDefault="00BF0647" w:rsidP="00BF0647">
            <w:pPr>
              <w:pStyle w:val="tableheading"/>
              <w:keepNext w:val="0"/>
              <w:keepLines w:val="0"/>
              <w:spacing w:before="20" w:after="40"/>
              <w:jc w:val="center"/>
              <w:rPr>
                <w:b w:val="0"/>
                <w:noProof/>
                <w:lang w:val="en-CA"/>
              </w:rPr>
            </w:pPr>
          </w:p>
        </w:tc>
      </w:tr>
      <w:tr w:rsidR="00BF0647" w:rsidRPr="00901B03" w14:paraId="4D4B3D20" w14:textId="77777777" w:rsidTr="005443B1">
        <w:trPr>
          <w:cantSplit/>
          <w:jc w:val="center"/>
        </w:trPr>
        <w:tc>
          <w:tcPr>
            <w:tcW w:w="7920" w:type="dxa"/>
          </w:tcPr>
          <w:p w14:paraId="6568ED18" w14:textId="77777777" w:rsidR="00BF0647" w:rsidRPr="00901B03" w:rsidRDefault="00BF0647" w:rsidP="00BF0647">
            <w:pPr>
              <w:pStyle w:val="tablesyntax"/>
              <w:spacing w:before="20" w:after="40"/>
              <w:rPr>
                <w:lang w:val="en-CA" w:eastAsia="ko-KR"/>
              </w:rPr>
            </w:pPr>
            <w:r w:rsidRPr="00901B03">
              <w:rPr>
                <w:lang w:val="en-CA"/>
              </w:rPr>
              <w:tab/>
              <w:t>byte_alignment( )</w:t>
            </w:r>
          </w:p>
        </w:tc>
        <w:tc>
          <w:tcPr>
            <w:tcW w:w="1157" w:type="dxa"/>
          </w:tcPr>
          <w:p w14:paraId="055C9EF8" w14:textId="77777777" w:rsidR="00BF0647" w:rsidRPr="00901B03" w:rsidRDefault="00BF0647" w:rsidP="00BF0647">
            <w:pPr>
              <w:pStyle w:val="tablecell"/>
              <w:spacing w:before="20" w:after="40"/>
              <w:jc w:val="center"/>
              <w:rPr>
                <w:lang w:val="en-CA" w:eastAsia="ko-KR"/>
              </w:rPr>
            </w:pPr>
          </w:p>
        </w:tc>
      </w:tr>
      <w:tr w:rsidR="00BF0647" w:rsidRPr="00901B03" w14:paraId="1322AC04" w14:textId="77777777" w:rsidTr="005443B1">
        <w:trPr>
          <w:cantSplit/>
          <w:jc w:val="center"/>
        </w:trPr>
        <w:tc>
          <w:tcPr>
            <w:tcW w:w="7920" w:type="dxa"/>
          </w:tcPr>
          <w:p w14:paraId="5A74D4D5" w14:textId="77777777" w:rsidR="00BF0647" w:rsidRPr="00901B03" w:rsidRDefault="00BF0647" w:rsidP="00BF0647">
            <w:pPr>
              <w:pStyle w:val="tablesyntax"/>
              <w:spacing w:before="20" w:after="40"/>
              <w:rPr>
                <w:lang w:val="en-CA" w:eastAsia="ko-KR"/>
              </w:rPr>
            </w:pPr>
            <w:r w:rsidRPr="00901B03">
              <w:rPr>
                <w:lang w:val="en-CA"/>
              </w:rPr>
              <w:t>}</w:t>
            </w:r>
          </w:p>
        </w:tc>
        <w:tc>
          <w:tcPr>
            <w:tcW w:w="1157" w:type="dxa"/>
          </w:tcPr>
          <w:p w14:paraId="4F15D1E9" w14:textId="77777777" w:rsidR="00BF0647" w:rsidRPr="00901B03" w:rsidRDefault="00BF0647" w:rsidP="00BF0647">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9BF73FB" w:rsidR="00264054" w:rsidRPr="00901B03" w:rsidRDefault="00DB7471" w:rsidP="00264054">
      <w:pPr>
        <w:pStyle w:val="Heading3"/>
        <w:rPr>
          <w:lang w:val="en-CA"/>
        </w:rPr>
      </w:pPr>
      <w:bookmarkStart w:id="707" w:name="_Toc311216759"/>
      <w:bookmarkStart w:id="708" w:name="_Toc317198729"/>
      <w:bookmarkStart w:id="709" w:name="_Ref330904190"/>
      <w:bookmarkStart w:id="710" w:name="_Ref330904581"/>
      <w:bookmarkStart w:id="711" w:name="_Ref398986356"/>
      <w:bookmarkStart w:id="712" w:name="_Toc415475838"/>
      <w:bookmarkStart w:id="713" w:name="_Toc423599113"/>
      <w:bookmarkStart w:id="714" w:name="_Toc423601617"/>
      <w:bookmarkStart w:id="715" w:name="_Toc501130167"/>
      <w:bookmarkStart w:id="716" w:name="_Toc510795090"/>
      <w:bookmarkStart w:id="717" w:name="_Toc534510579"/>
      <w:r>
        <w:rPr>
          <w:lang w:val="en-CA"/>
        </w:rPr>
        <w:lastRenderedPageBreak/>
        <w:t>Tile group</w:t>
      </w:r>
      <w:r w:rsidR="00264054" w:rsidRPr="00901B03">
        <w:rPr>
          <w:lang w:val="en-CA"/>
        </w:rPr>
        <w:t xml:space="preserve"> data syntax</w:t>
      </w:r>
      <w:bookmarkEnd w:id="707"/>
      <w:bookmarkEnd w:id="708"/>
      <w:bookmarkEnd w:id="709"/>
      <w:bookmarkEnd w:id="710"/>
      <w:bookmarkEnd w:id="711"/>
      <w:bookmarkEnd w:id="712"/>
      <w:bookmarkEnd w:id="713"/>
      <w:bookmarkEnd w:id="714"/>
      <w:bookmarkEnd w:id="715"/>
      <w:bookmarkEnd w:id="716"/>
      <w:bookmarkEnd w:id="717"/>
    </w:p>
    <w:p w14:paraId="5B5F3414" w14:textId="5CA8E72C" w:rsidR="00264054" w:rsidRPr="00901B03" w:rsidRDefault="00264054" w:rsidP="00264054">
      <w:pPr>
        <w:pStyle w:val="Heading4"/>
        <w:rPr>
          <w:lang w:val="en-CA"/>
        </w:rPr>
      </w:pPr>
      <w:bookmarkStart w:id="718" w:name="_Ref349667677"/>
      <w:bookmarkStart w:id="719" w:name="_Ref349667707"/>
      <w:bookmarkStart w:id="720" w:name="_Toc415475839"/>
      <w:bookmarkStart w:id="721" w:name="_Toc423599114"/>
      <w:bookmarkStart w:id="722" w:name="_Toc423601618"/>
      <w:r w:rsidRPr="00901B03">
        <w:rPr>
          <w:lang w:val="en-CA"/>
        </w:rPr>
        <w:t xml:space="preserve">General </w:t>
      </w:r>
      <w:r w:rsidR="00DB7471">
        <w:rPr>
          <w:lang w:val="en-CA"/>
        </w:rPr>
        <w:t>tile group</w:t>
      </w:r>
      <w:r w:rsidRPr="00901B03">
        <w:rPr>
          <w:lang w:val="en-CA"/>
        </w:rPr>
        <w:t xml:space="preserve"> data syntax</w:t>
      </w:r>
      <w:bookmarkEnd w:id="718"/>
      <w:bookmarkEnd w:id="719"/>
      <w:bookmarkEnd w:id="720"/>
      <w:bookmarkEnd w:id="721"/>
      <w:bookmarkEnd w:id="722"/>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39B2B53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3" w:name="_Ref330904226"/>
      <w:bookmarkStart w:id="724" w:name="_Toc415475840"/>
      <w:bookmarkStart w:id="725" w:name="_Toc423599115"/>
      <w:bookmarkStart w:id="726" w:name="_Toc423601619"/>
      <w:r w:rsidRPr="00901B03">
        <w:rPr>
          <w:lang w:val="en-CA"/>
        </w:rPr>
        <w:t>Coding tree unit syntax</w:t>
      </w:r>
      <w:bookmarkEnd w:id="723"/>
      <w:bookmarkEnd w:id="724"/>
      <w:bookmarkEnd w:id="725"/>
      <w:bookmarkEnd w:id="72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923090C"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501EFE28"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009147B"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7" w:name="_Ref398986395"/>
      <w:bookmarkStart w:id="728" w:name="_Toc415475841"/>
      <w:bookmarkStart w:id="729" w:name="_Toc423599116"/>
      <w:bookmarkStart w:id="730" w:name="_Toc423601620"/>
      <w:r w:rsidRPr="003F3F11">
        <w:rPr>
          <w:noProof/>
        </w:rPr>
        <w:lastRenderedPageBreak/>
        <w:t xml:space="preserve">Sample </w:t>
      </w:r>
      <w:r w:rsidRPr="00AC35FC">
        <w:t>adaptive</w:t>
      </w:r>
      <w:r w:rsidRPr="003F3F11">
        <w:rPr>
          <w:noProof/>
        </w:rPr>
        <w:t xml:space="preserve"> offset syntax</w:t>
      </w:r>
      <w:bookmarkEnd w:id="727"/>
      <w:bookmarkEnd w:id="728"/>
      <w:bookmarkEnd w:id="729"/>
      <w:bookmarkEnd w:id="73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0FFBEEE6"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31" w:name="_Toc317198732"/>
      <w:bookmarkStart w:id="732" w:name="_Ref330811880"/>
      <w:bookmarkStart w:id="733" w:name="_Ref398986404"/>
      <w:bookmarkStart w:id="734" w:name="_Toc415475842"/>
      <w:bookmarkStart w:id="735" w:name="_Toc423599117"/>
      <w:bookmarkStart w:id="736" w:name="_Toc423601621"/>
      <w:r w:rsidRPr="00901B03">
        <w:rPr>
          <w:lang w:val="en-CA"/>
        </w:rPr>
        <w:lastRenderedPageBreak/>
        <w:t>Coding quadtree syntax</w:t>
      </w:r>
      <w:bookmarkEnd w:id="731"/>
      <w:bookmarkEnd w:id="732"/>
      <w:bookmarkEnd w:id="733"/>
      <w:bookmarkEnd w:id="734"/>
      <w:bookmarkEnd w:id="735"/>
      <w:bookmarkEnd w:id="73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7" w:name="_Toc287363768"/>
      <w:bookmarkStart w:id="738" w:name="_Toc311216761"/>
    </w:p>
    <w:bookmarkEnd w:id="737"/>
    <w:bookmarkEnd w:id="738"/>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9" w:name="_Ref350100876"/>
      <w:bookmarkStart w:id="740" w:name="_Toc415475843"/>
      <w:bookmarkStart w:id="741" w:name="_Toc423599118"/>
      <w:bookmarkStart w:id="742" w:name="_Toc423601622"/>
      <w:r w:rsidRPr="00901B03">
        <w:rPr>
          <w:lang w:val="en-CA"/>
        </w:rPr>
        <w:t>Coding unit syntax</w:t>
      </w:r>
      <w:bookmarkEnd w:id="739"/>
      <w:bookmarkEnd w:id="740"/>
      <w:bookmarkEnd w:id="741"/>
      <w:bookmarkEnd w:id="74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F08B0B1"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1B6F468D"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16F257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3147058B"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ins w:id="743" w:author="Benjamin Bross" w:date="2019-01-16T15:08:00Z">
              <w:r w:rsidR="00BF0647">
                <w:rPr>
                  <w:lang w:val="en-CA"/>
                </w:rPr>
                <w:t xml:space="preserve"> {</w:t>
              </w:r>
            </w:ins>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BF0647" w:rsidRPr="00901B03" w14:paraId="478708A7" w14:textId="77777777" w:rsidTr="00AC2505">
        <w:trPr>
          <w:cantSplit/>
          <w:trHeight w:val="198"/>
          <w:jc w:val="center"/>
          <w:ins w:id="744" w:author="Benjamin Bross" w:date="2019-01-16T15:08:00Z"/>
        </w:trPr>
        <w:tc>
          <w:tcPr>
            <w:tcW w:w="7920" w:type="dxa"/>
          </w:tcPr>
          <w:p w14:paraId="04751DAC" w14:textId="3FAA03B8" w:rsidR="00BF0647" w:rsidRPr="00901B03" w:rsidRDefault="00BF0647" w:rsidP="0075282A">
            <w:pPr>
              <w:pStyle w:val="tablesyntax"/>
              <w:spacing w:before="20" w:after="40"/>
              <w:contextualSpacing/>
              <w:rPr>
                <w:ins w:id="745" w:author="Benjamin Bross" w:date="2019-01-16T15:08:00Z"/>
                <w:lang w:val="en-CA"/>
              </w:rPr>
            </w:pPr>
            <w:ins w:id="746" w:author="Benjamin Bross" w:date="2019-01-16T15:08:00Z">
              <w:r w:rsidRPr="00901B03">
                <w:rPr>
                  <w:lang w:val="en-CA"/>
                </w:rPr>
                <w:tab/>
              </w:r>
              <w:r w:rsidRPr="00901B03">
                <w:rPr>
                  <w:lang w:val="en-CA"/>
                </w:rPr>
                <w:tab/>
              </w:r>
              <w:r w:rsidRPr="00901B03">
                <w:rPr>
                  <w:lang w:val="en-CA"/>
                </w:rPr>
                <w:tab/>
              </w:r>
              <w:r w:rsidRPr="00BF0647">
                <w:rPr>
                  <w:lang w:val="en-CA"/>
                </w:rPr>
                <w:t>if(</w:t>
              </w:r>
            </w:ins>
            <w:ins w:id="747" w:author="Benjamin Bross" w:date="2019-01-16T15:09:00Z">
              <w:r>
                <w:rPr>
                  <w:lang w:val="en-CA"/>
                </w:rPr>
                <w:t xml:space="preserve"> </w:t>
              </w:r>
            </w:ins>
            <w:ins w:id="748" w:author="Benjamin Bross" w:date="2019-01-16T15:08:00Z">
              <w:r w:rsidRPr="00BF0647">
                <w:rPr>
                  <w:lang w:val="en-CA"/>
                </w:rPr>
                <w:t xml:space="preserve">cbWidth </w:t>
              </w:r>
            </w:ins>
            <w:ins w:id="749" w:author="Benjamin Bross" w:date="2019-01-16T15:09:00Z">
              <w:r>
                <w:rPr>
                  <w:lang w:val="en-CA"/>
                </w:rPr>
                <w:t>&gt;</w:t>
              </w:r>
            </w:ins>
            <w:ins w:id="750" w:author="Benjamin Bross" w:date="2019-01-16T15:08:00Z">
              <w:r w:rsidRPr="00BF0647">
                <w:rPr>
                  <w:lang w:val="en-CA"/>
                </w:rPr>
                <w:t xml:space="preserve"> 4 </w:t>
              </w:r>
            </w:ins>
            <w:ins w:id="751" w:author="Benjamin Bross" w:date="2019-01-16T15:09:00Z">
              <w:r>
                <w:rPr>
                  <w:lang w:val="en-CA"/>
                </w:rPr>
                <w:t xml:space="preserve"> </w:t>
              </w:r>
            </w:ins>
            <w:ins w:id="752" w:author="Benjamin Bross" w:date="2019-01-16T15:08:00Z">
              <w:r w:rsidRPr="00BF0647">
                <w:rPr>
                  <w:lang w:val="en-CA"/>
                </w:rPr>
                <w:t xml:space="preserve">&amp;&amp; </w:t>
              </w:r>
            </w:ins>
            <w:ins w:id="753" w:author="Benjamin Bross" w:date="2019-01-16T15:09:00Z">
              <w:r>
                <w:rPr>
                  <w:lang w:val="en-CA"/>
                </w:rPr>
                <w:t xml:space="preserve"> </w:t>
              </w:r>
            </w:ins>
            <w:ins w:id="754" w:author="Benjamin Bross" w:date="2019-01-16T15:08:00Z">
              <w:r w:rsidRPr="00BF0647">
                <w:rPr>
                  <w:lang w:val="en-CA"/>
                </w:rPr>
                <w:t xml:space="preserve">cbHeight </w:t>
              </w:r>
            </w:ins>
            <w:ins w:id="755" w:author="Benjamin Bross" w:date="2019-01-16T15:09:00Z">
              <w:r>
                <w:rPr>
                  <w:lang w:val="en-CA"/>
                </w:rPr>
                <w:t>&gt;</w:t>
              </w:r>
            </w:ins>
            <w:ins w:id="756" w:author="Benjamin Bross" w:date="2019-01-16T15:08:00Z">
              <w:r w:rsidRPr="00BF0647">
                <w:rPr>
                  <w:lang w:val="en-CA"/>
                </w:rPr>
                <w:t xml:space="preserve"> 4 </w:t>
              </w:r>
            </w:ins>
            <w:ins w:id="757" w:author="Benjamin Bross" w:date="2019-01-16T15:09:00Z">
              <w:r>
                <w:rPr>
                  <w:lang w:val="en-CA"/>
                </w:rPr>
                <w:t xml:space="preserve"> </w:t>
              </w:r>
            </w:ins>
            <w:ins w:id="758" w:author="Benjamin Bross" w:date="2019-01-16T15:08:00Z">
              <w:r w:rsidRPr="00BF0647">
                <w:rPr>
                  <w:lang w:val="en-CA"/>
                </w:rPr>
                <w:t xml:space="preserve">&amp;&amp; </w:t>
              </w:r>
            </w:ins>
            <w:ins w:id="759" w:author="Benjamin Bross" w:date="2019-01-16T15:09:00Z">
              <w:r>
                <w:rPr>
                  <w:lang w:val="en-CA"/>
                </w:rPr>
                <w:t xml:space="preserve"> </w:t>
              </w:r>
            </w:ins>
            <w:ins w:id="760" w:author="Benjamin Bross" w:date="2019-01-16T15:08:00Z">
              <w:r w:rsidRPr="00BF0647">
                <w:rPr>
                  <w:lang w:val="en-CA"/>
                </w:rPr>
                <w:t xml:space="preserve">cbWidth </w:t>
              </w:r>
            </w:ins>
            <w:ins w:id="761" w:author="Benjamin Bross" w:date="2019-01-16T15:09:00Z">
              <w:r>
                <w:rPr>
                  <w:lang w:val="en-CA"/>
                </w:rPr>
                <w:t>&lt;</w:t>
              </w:r>
            </w:ins>
            <w:ins w:id="762" w:author="Benjamin Bross" w:date="2019-01-16T15:08:00Z">
              <w:r w:rsidRPr="00BF0647">
                <w:rPr>
                  <w:lang w:val="en-CA"/>
                </w:rPr>
                <w:t xml:space="preserve"> 128</w:t>
              </w:r>
            </w:ins>
            <w:ins w:id="763" w:author="Benjamin Bross" w:date="2019-01-16T15:09:00Z">
              <w:r>
                <w:rPr>
                  <w:lang w:val="en-CA"/>
                </w:rPr>
                <w:t xml:space="preserve"> </w:t>
              </w:r>
            </w:ins>
            <w:ins w:id="764" w:author="Benjamin Bross" w:date="2019-01-16T15:08:00Z">
              <w:r w:rsidRPr="00BF0647">
                <w:rPr>
                  <w:lang w:val="en-CA"/>
                </w:rPr>
                <w:t xml:space="preserve"> &amp;&amp; </w:t>
              </w:r>
            </w:ins>
            <w:ins w:id="765" w:author="Benjamin Bross" w:date="2019-01-16T15:09:00Z">
              <w:r>
                <w:rPr>
                  <w:lang w:val="en-CA"/>
                </w:rPr>
                <w:t xml:space="preserve"> </w:t>
              </w:r>
            </w:ins>
            <w:ins w:id="766" w:author="Benjamin Bross" w:date="2019-01-16T15:08:00Z">
              <w:r w:rsidRPr="00BF0647">
                <w:rPr>
                  <w:lang w:val="en-CA"/>
                </w:rPr>
                <w:t xml:space="preserve">cbHeight </w:t>
              </w:r>
            </w:ins>
            <w:ins w:id="767" w:author="Benjamin Bross" w:date="2019-01-16T15:09:00Z">
              <w:r>
                <w:rPr>
                  <w:lang w:val="en-CA"/>
                </w:rPr>
                <w:t>&gt;</w:t>
              </w:r>
            </w:ins>
            <w:ins w:id="768" w:author="Benjamin Bross" w:date="2019-01-16T15:08:00Z">
              <w:r w:rsidRPr="00BF0647">
                <w:rPr>
                  <w:lang w:val="en-CA"/>
                </w:rPr>
                <w:t xml:space="preserve"> 128 &amp;&amp;</w:t>
              </w:r>
            </w:ins>
            <w:ins w:id="769" w:author="Benjamin Bross" w:date="2019-01-16T15:09:00Z">
              <w:r>
                <w:rPr>
                  <w:lang w:val="en-CA"/>
                </w:rPr>
                <w:t xml:space="preserve">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ins>
            <w:ins w:id="770" w:author="Benjamin Bross" w:date="2019-01-16T15:15:00Z">
              <w:r w:rsidR="007A6343" w:rsidRPr="007A6343">
                <w:rPr>
                  <w:lang w:val="en-CA"/>
                </w:rPr>
                <w:t>tile_group_diff_filter_enable</w:t>
              </w:r>
              <w:r w:rsidR="007A6343">
                <w:rPr>
                  <w:lang w:val="en-CA"/>
                </w:rPr>
                <w:t>d</w:t>
              </w:r>
              <w:r w:rsidR="007A6343" w:rsidRPr="007A6343">
                <w:rPr>
                  <w:lang w:val="en-CA"/>
                </w:rPr>
                <w:t>_flag</w:t>
              </w:r>
            </w:ins>
            <w:ins w:id="771" w:author="Benjamin Bross" w:date="2019-01-16T15:16:00Z">
              <w:r w:rsidR="00975EFF">
                <w:rPr>
                  <w:lang w:val="en-CA"/>
                </w:rPr>
                <w:t xml:space="preserve"> </w:t>
              </w:r>
            </w:ins>
            <w:ins w:id="772" w:author="Benjamin Bross" w:date="2019-01-16T15:08:00Z">
              <w:r w:rsidRPr="00BF0647">
                <w:rPr>
                  <w:lang w:val="en-CA"/>
                </w:rPr>
                <w:t xml:space="preserve"> &amp;&amp; </w:t>
              </w:r>
            </w:ins>
            <w:ins w:id="773" w:author="Benjamin Bross" w:date="2019-01-16T15:16:00Z">
              <w:r w:rsidR="00975EFF">
                <w:rPr>
                  <w:lang w:val="en-CA"/>
                </w:rPr>
                <w:t xml:space="preserve"> </w:t>
              </w:r>
            </w:ins>
            <w:ins w:id="774" w:author="Benjamin Bross" w:date="2019-01-16T15:19:00Z">
              <w:r w:rsidR="007F3099">
                <w:rPr>
                  <w:lang w:val="en-CA"/>
                </w:rPr>
                <w:t>!</w:t>
              </w:r>
            </w:ins>
            <w:ins w:id="775" w:author="Benjamin Bross" w:date="2019-01-16T15:18:00Z">
              <w:r w:rsidR="003878B1" w:rsidRPr="003878B1">
                <w:rPr>
                  <w:lang w:val="en-CA"/>
                </w:rPr>
                <w:t>ciip_flag[</w:t>
              </w:r>
              <w:r w:rsidR="007F3099">
                <w:rPr>
                  <w:lang w:val="en-CA"/>
                </w:rPr>
                <w:t> </w:t>
              </w:r>
              <w:r w:rsidR="003878B1" w:rsidRPr="003878B1">
                <w:rPr>
                  <w:lang w:val="en-CA"/>
                </w:rPr>
                <w:t>x0</w:t>
              </w:r>
              <w:r w:rsidR="007F3099">
                <w:rPr>
                  <w:lang w:val="en-CA"/>
                </w:rPr>
                <w:t> </w:t>
              </w:r>
              <w:r w:rsidR="003878B1" w:rsidRPr="003878B1">
                <w:rPr>
                  <w:lang w:val="en-CA"/>
                </w:rPr>
                <w:t>][</w:t>
              </w:r>
            </w:ins>
            <w:ins w:id="776" w:author="Benjamin Bross" w:date="2019-01-16T15:19:00Z">
              <w:r w:rsidR="007F3099">
                <w:rPr>
                  <w:lang w:val="en-CA"/>
                </w:rPr>
                <w:t> </w:t>
              </w:r>
            </w:ins>
            <w:ins w:id="777" w:author="Benjamin Bross" w:date="2019-01-16T15:18:00Z">
              <w:r w:rsidR="003878B1" w:rsidRPr="003878B1">
                <w:rPr>
                  <w:lang w:val="en-CA"/>
                </w:rPr>
                <w:t>y0</w:t>
              </w:r>
            </w:ins>
            <w:ins w:id="778" w:author="Benjamin Bross" w:date="2019-01-16T15:19:00Z">
              <w:r w:rsidR="007F3099">
                <w:rPr>
                  <w:lang w:val="en-CA"/>
                </w:rPr>
                <w:t> </w:t>
              </w:r>
            </w:ins>
            <w:ins w:id="779" w:author="Benjamin Bross" w:date="2019-01-16T15:18:00Z">
              <w:r w:rsidR="003878B1" w:rsidRPr="003878B1">
                <w:rPr>
                  <w:lang w:val="en-CA"/>
                </w:rPr>
                <w:t>] ) {</w:t>
              </w:r>
            </w:ins>
            <w:ins w:id="780" w:author="Benjamin Bross" w:date="2019-01-16T15:16:00Z">
              <w:r w:rsidR="00975EFF" w:rsidRPr="00901B03">
                <w:rPr>
                  <w:lang w:val="en-CA" w:eastAsia="ko-KR"/>
                </w:rPr>
                <w:br/>
              </w:r>
              <w:r w:rsidR="00975EFF" w:rsidRPr="00901B03">
                <w:rPr>
                  <w:lang w:val="en-CA"/>
                </w:rPr>
                <w:tab/>
              </w:r>
              <w:r w:rsidR="00975EFF" w:rsidRPr="00901B03">
                <w:rPr>
                  <w:lang w:val="en-CA"/>
                </w:rPr>
                <w:tab/>
              </w:r>
              <w:r w:rsidR="00975EFF" w:rsidRPr="00901B03">
                <w:rPr>
                  <w:lang w:val="en-CA"/>
                </w:rPr>
                <w:tab/>
              </w:r>
              <w:r w:rsidR="00975EFF" w:rsidRPr="00901B03">
                <w:rPr>
                  <w:lang w:val="en-CA"/>
                </w:rPr>
                <w:tab/>
                <w:t>CuPredMode</w:t>
              </w:r>
              <w:r w:rsidR="00975EFF" w:rsidRPr="00901B03">
                <w:rPr>
                  <w:lang w:val="en-CA" w:eastAsia="ko-KR"/>
                </w:rPr>
                <w:t>[ x0 ][ y0 ]</w:t>
              </w:r>
              <w:r w:rsidR="00975EFF" w:rsidRPr="00901B03">
                <w:rPr>
                  <w:lang w:val="en-CA"/>
                </w:rPr>
                <w:t xml:space="preserve">  !=  MODE_INTRA</w:t>
              </w:r>
              <w:r w:rsidR="00975EFF">
                <w:rPr>
                  <w:lang w:val="en-CA"/>
                </w:rPr>
                <w:t xml:space="preserve"> </w:t>
              </w:r>
            </w:ins>
            <w:ins w:id="781" w:author="Benjamin Bross" w:date="2019-01-16T15:08:00Z">
              <w:r w:rsidRPr="00BF0647">
                <w:rPr>
                  <w:lang w:val="en-CA"/>
                </w:rPr>
                <w:t>)</w:t>
              </w:r>
            </w:ins>
          </w:p>
        </w:tc>
        <w:tc>
          <w:tcPr>
            <w:tcW w:w="1152" w:type="dxa"/>
          </w:tcPr>
          <w:p w14:paraId="1C000330" w14:textId="77777777" w:rsidR="00BF0647" w:rsidRPr="00901B03" w:rsidRDefault="00BF0647" w:rsidP="0075282A">
            <w:pPr>
              <w:pStyle w:val="tablesyntax"/>
              <w:spacing w:before="20" w:after="40"/>
              <w:contextualSpacing/>
              <w:jc w:val="center"/>
              <w:rPr>
                <w:ins w:id="782" w:author="Benjamin Bross" w:date="2019-01-16T15:08:00Z"/>
                <w:lang w:val="en-CA"/>
              </w:rPr>
            </w:pPr>
          </w:p>
        </w:tc>
      </w:tr>
      <w:tr w:rsidR="008F3A33" w:rsidRPr="00901B03" w14:paraId="4875B9E3" w14:textId="77777777" w:rsidTr="00AC2505">
        <w:trPr>
          <w:cantSplit/>
          <w:trHeight w:val="198"/>
          <w:jc w:val="center"/>
          <w:ins w:id="783" w:author="Benjamin Bross" w:date="2019-01-16T15:17:00Z"/>
        </w:trPr>
        <w:tc>
          <w:tcPr>
            <w:tcW w:w="7920" w:type="dxa"/>
          </w:tcPr>
          <w:p w14:paraId="7417B7E9" w14:textId="4798153E" w:rsidR="008F3A33" w:rsidRPr="00901B03" w:rsidRDefault="008F3A33" w:rsidP="008F3A33">
            <w:pPr>
              <w:pStyle w:val="tablesyntax"/>
              <w:spacing w:before="20" w:after="40"/>
              <w:contextualSpacing/>
              <w:rPr>
                <w:ins w:id="784" w:author="Benjamin Bross" w:date="2019-01-16T15:17:00Z"/>
                <w:lang w:val="en-CA"/>
              </w:rPr>
            </w:pPr>
            <w:ins w:id="785" w:author="Benjamin Bross" w:date="2019-01-16T15:17:00Z">
              <w:r w:rsidRPr="00901B03">
                <w:rPr>
                  <w:lang w:val="en-CA"/>
                </w:rPr>
                <w:tab/>
              </w:r>
              <w:r w:rsidRPr="00901B03">
                <w:rPr>
                  <w:lang w:val="en-CA"/>
                </w:rPr>
                <w:tab/>
              </w:r>
              <w:r w:rsidRPr="00901B03">
                <w:rPr>
                  <w:lang w:val="en-CA"/>
                </w:rPr>
                <w:tab/>
              </w:r>
            </w:ins>
            <w:ins w:id="786" w:author="Benjamin Bross" w:date="2019-01-16T15:19:00Z">
              <w:r w:rsidR="007B2AA0" w:rsidRPr="00901B03">
                <w:rPr>
                  <w:lang w:val="en-CA"/>
                </w:rPr>
                <w:tab/>
              </w:r>
            </w:ins>
            <w:ins w:id="787" w:author="Benjamin Bross" w:date="2019-01-16T15:17:00Z">
              <w:r w:rsidRPr="00901B03">
                <w:rPr>
                  <w:b/>
                  <w:lang w:val="en-CA"/>
                </w:rPr>
                <w:t>cu_</w:t>
              </w:r>
              <w:r>
                <w:rPr>
                  <w:b/>
                  <w:lang w:val="en-CA"/>
                </w:rPr>
                <w:t>diff_filter_idx</w:t>
              </w:r>
            </w:ins>
          </w:p>
        </w:tc>
        <w:tc>
          <w:tcPr>
            <w:tcW w:w="1152" w:type="dxa"/>
          </w:tcPr>
          <w:p w14:paraId="4CF75B48" w14:textId="5BBA625B" w:rsidR="008F3A33" w:rsidRPr="00901B03" w:rsidRDefault="008F3A33" w:rsidP="008F3A33">
            <w:pPr>
              <w:pStyle w:val="tablesyntax"/>
              <w:spacing w:before="20" w:after="40"/>
              <w:contextualSpacing/>
              <w:jc w:val="center"/>
              <w:rPr>
                <w:ins w:id="788" w:author="Benjamin Bross" w:date="2019-01-16T15:17:00Z"/>
                <w:lang w:val="en-CA"/>
              </w:rPr>
            </w:pPr>
            <w:ins w:id="789" w:author="Benjamin Bross" w:date="2019-01-16T15:17:00Z">
              <w:r w:rsidRPr="00901B03">
                <w:rPr>
                  <w:lang w:val="en-CA"/>
                </w:rPr>
                <w:t>ae(v)</w:t>
              </w:r>
            </w:ins>
          </w:p>
        </w:tc>
      </w:tr>
      <w:tr w:rsidR="008F3A33" w:rsidRPr="00901B03" w14:paraId="07030C75" w14:textId="77777777" w:rsidTr="00AC2505">
        <w:trPr>
          <w:cantSplit/>
          <w:trHeight w:val="198"/>
          <w:jc w:val="center"/>
        </w:trPr>
        <w:tc>
          <w:tcPr>
            <w:tcW w:w="7920" w:type="dxa"/>
          </w:tcPr>
          <w:p w14:paraId="20486824" w14:textId="228BC214" w:rsidR="008F3A33" w:rsidRPr="00901B03" w:rsidDel="009C03F6" w:rsidRDefault="008F3A33" w:rsidP="008F3A33">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8F3A33" w:rsidRPr="00901B03" w:rsidRDefault="008F3A33" w:rsidP="008F3A33">
            <w:pPr>
              <w:pStyle w:val="tablesyntax"/>
              <w:spacing w:before="20" w:after="40"/>
              <w:contextualSpacing/>
              <w:jc w:val="center"/>
              <w:rPr>
                <w:lang w:val="en-CA"/>
              </w:rPr>
            </w:pPr>
          </w:p>
        </w:tc>
      </w:tr>
      <w:tr w:rsidR="007B2AA0" w:rsidRPr="00901B03" w14:paraId="15912986" w14:textId="77777777" w:rsidTr="00AC2505">
        <w:trPr>
          <w:cantSplit/>
          <w:trHeight w:val="198"/>
          <w:jc w:val="center"/>
          <w:ins w:id="790" w:author="Benjamin Bross" w:date="2019-01-16T15:19:00Z"/>
        </w:trPr>
        <w:tc>
          <w:tcPr>
            <w:tcW w:w="7920" w:type="dxa"/>
          </w:tcPr>
          <w:p w14:paraId="097A2A23" w14:textId="44A65FB8" w:rsidR="007B2AA0" w:rsidRPr="00901B03" w:rsidRDefault="007B2AA0" w:rsidP="008F3A33">
            <w:pPr>
              <w:pStyle w:val="tablesyntax"/>
              <w:spacing w:before="20" w:after="40"/>
              <w:contextualSpacing/>
              <w:rPr>
                <w:ins w:id="791" w:author="Benjamin Bross" w:date="2019-01-16T15:19:00Z"/>
                <w:lang w:val="en-CA"/>
              </w:rPr>
            </w:pPr>
            <w:ins w:id="792" w:author="Benjamin Bross" w:date="2019-01-16T15:19:00Z">
              <w:r w:rsidRPr="00901B03">
                <w:rPr>
                  <w:lang w:val="en-CA"/>
                </w:rPr>
                <w:tab/>
              </w:r>
              <w:r w:rsidRPr="00901B03">
                <w:rPr>
                  <w:lang w:val="en-CA" w:eastAsia="ko-KR"/>
                </w:rPr>
                <w:tab/>
              </w:r>
              <w:r>
                <w:rPr>
                  <w:lang w:val="en-CA" w:eastAsia="ko-KR"/>
                </w:rPr>
                <w:t>}</w:t>
              </w:r>
            </w:ins>
          </w:p>
        </w:tc>
        <w:tc>
          <w:tcPr>
            <w:tcW w:w="1152" w:type="dxa"/>
          </w:tcPr>
          <w:p w14:paraId="2EAF4906" w14:textId="77777777" w:rsidR="007B2AA0" w:rsidRPr="00901B03" w:rsidRDefault="007B2AA0" w:rsidP="008F3A33">
            <w:pPr>
              <w:pStyle w:val="tablesyntax"/>
              <w:spacing w:before="20" w:after="40"/>
              <w:contextualSpacing/>
              <w:jc w:val="center"/>
              <w:rPr>
                <w:ins w:id="793" w:author="Benjamin Bross" w:date="2019-01-16T15:19:00Z"/>
                <w:lang w:val="en-CA"/>
              </w:rPr>
            </w:pPr>
          </w:p>
        </w:tc>
      </w:tr>
      <w:tr w:rsidR="008F3A33" w:rsidRPr="00901B03" w14:paraId="39F66946" w14:textId="77777777" w:rsidTr="00AC2505">
        <w:trPr>
          <w:cantSplit/>
          <w:trHeight w:val="198"/>
          <w:jc w:val="center"/>
        </w:trPr>
        <w:tc>
          <w:tcPr>
            <w:tcW w:w="7920" w:type="dxa"/>
          </w:tcPr>
          <w:p w14:paraId="6FDFFC1D" w14:textId="69E69B58" w:rsidR="008F3A33" w:rsidRPr="00901B03" w:rsidRDefault="008F3A33" w:rsidP="008F3A33">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8F3A33" w:rsidRPr="00901B03" w:rsidRDefault="008F3A33" w:rsidP="008F3A33">
            <w:pPr>
              <w:pStyle w:val="tablesyntax"/>
              <w:spacing w:before="20" w:after="40"/>
              <w:contextualSpacing/>
              <w:jc w:val="center"/>
              <w:rPr>
                <w:lang w:val="en-CA"/>
              </w:rPr>
            </w:pPr>
          </w:p>
        </w:tc>
      </w:tr>
      <w:tr w:rsidR="008F3A33" w:rsidRPr="00901B03" w14:paraId="7A570E28" w14:textId="77777777" w:rsidTr="00AC2505">
        <w:trPr>
          <w:cantSplit/>
          <w:trHeight w:val="198"/>
          <w:jc w:val="center"/>
        </w:trPr>
        <w:tc>
          <w:tcPr>
            <w:tcW w:w="7920" w:type="dxa"/>
          </w:tcPr>
          <w:p w14:paraId="1B01A58B" w14:textId="77777777" w:rsidR="008F3A33" w:rsidRPr="00901B03" w:rsidRDefault="008F3A33" w:rsidP="008F3A33">
            <w:pPr>
              <w:pStyle w:val="tablesyntax"/>
              <w:spacing w:before="20" w:after="40"/>
              <w:contextualSpacing/>
              <w:rPr>
                <w:lang w:val="en-CA" w:eastAsia="ko-KR"/>
              </w:rPr>
            </w:pPr>
            <w:r w:rsidRPr="00901B03">
              <w:rPr>
                <w:lang w:val="en-CA" w:eastAsia="ko-KR"/>
              </w:rPr>
              <w:t>}</w:t>
            </w:r>
          </w:p>
        </w:tc>
        <w:tc>
          <w:tcPr>
            <w:tcW w:w="1152" w:type="dxa"/>
          </w:tcPr>
          <w:p w14:paraId="29389273" w14:textId="77777777" w:rsidR="008F3A33" w:rsidRPr="00901B03" w:rsidRDefault="008F3A33" w:rsidP="008F3A33">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D79D259" w:rsidR="00CF1441" w:rsidRDefault="00CF1441" w:rsidP="00DB7471">
            <w:pPr>
              <w:pStyle w:val="tablesyntax"/>
              <w:keepNext w:val="0"/>
              <w:keepLines w:val="0"/>
              <w:spacing w:before="20" w:after="40"/>
              <w:rPr>
                <w:lang w:val="en-CA" w:eastAsia="ko-KR"/>
              </w:rPr>
            </w:pPr>
            <w:r w:rsidRPr="0029189D">
              <w:rPr>
                <w:color w:val="000000" w:themeColor="text1"/>
                <w:lang w:val="en-CA"/>
              </w:rPr>
              <w:lastRenderedPageBreak/>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94" w:name="_Toc351408736"/>
      <w:r w:rsidRPr="00901B03">
        <w:rPr>
          <w:lang w:val="en-CA"/>
        </w:rPr>
        <w:t>Motion vector difference syntax</w:t>
      </w:r>
      <w:bookmarkEnd w:id="79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95" w:name="_Ref398986432"/>
      <w:bookmarkStart w:id="796" w:name="_Toc415475846"/>
      <w:bookmarkStart w:id="797" w:name="_Toc423599121"/>
      <w:bookmarkStart w:id="798" w:name="_Toc423601625"/>
      <w:r w:rsidRPr="00901B03">
        <w:rPr>
          <w:lang w:val="en-CA"/>
        </w:rPr>
        <w:lastRenderedPageBreak/>
        <w:t>Transform tree syntax</w:t>
      </w:r>
      <w:bookmarkEnd w:id="795"/>
      <w:bookmarkEnd w:id="796"/>
      <w:bookmarkEnd w:id="797"/>
      <w:bookmarkEnd w:id="79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99" w:name="_Ref350100895"/>
      <w:bookmarkStart w:id="800" w:name="_Toc415475848"/>
      <w:bookmarkStart w:id="801" w:name="_Toc423599123"/>
      <w:bookmarkStart w:id="802" w:name="_Toc423601627"/>
      <w:r w:rsidRPr="00901B03">
        <w:rPr>
          <w:lang w:val="en-CA"/>
        </w:rPr>
        <w:t xml:space="preserve">Transform </w:t>
      </w:r>
      <w:r w:rsidRPr="00901B03">
        <w:rPr>
          <w:rFonts w:eastAsia="MS Mincho"/>
          <w:lang w:val="en-CA"/>
        </w:rPr>
        <w:t>unit</w:t>
      </w:r>
      <w:r w:rsidRPr="00901B03">
        <w:rPr>
          <w:lang w:val="en-CA"/>
        </w:rPr>
        <w:t xml:space="preserve"> syntax</w:t>
      </w:r>
      <w:bookmarkEnd w:id="799"/>
      <w:bookmarkEnd w:id="800"/>
      <w:bookmarkEnd w:id="801"/>
      <w:bookmarkEnd w:id="80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03" w:name="_Ref291775503"/>
      <w:bookmarkStart w:id="804" w:name="_Toc311216766"/>
      <w:bookmarkStart w:id="805" w:name="_Toc317198739"/>
      <w:bookmarkStart w:id="806" w:name="_Toc415475849"/>
      <w:bookmarkStart w:id="807" w:name="_Toc423599124"/>
      <w:bookmarkStart w:id="808" w:name="_Toc423601628"/>
      <w:r w:rsidRPr="00901B03">
        <w:rPr>
          <w:lang w:val="en-CA"/>
        </w:rPr>
        <w:lastRenderedPageBreak/>
        <w:t>Residual coding syntax</w:t>
      </w:r>
      <w:bookmarkEnd w:id="803"/>
      <w:bookmarkEnd w:id="804"/>
      <w:bookmarkEnd w:id="805"/>
      <w:bookmarkEnd w:id="806"/>
      <w:bookmarkEnd w:id="807"/>
      <w:bookmarkEnd w:id="80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809" w:name="_Ref397950527"/>
      <w:bookmarkStart w:id="810" w:name="_Toc415475851"/>
      <w:bookmarkStart w:id="811" w:name="_Toc423599126"/>
      <w:bookmarkStart w:id="812" w:name="_Toc423601630"/>
      <w:bookmarkStart w:id="813" w:name="_Toc501130168"/>
      <w:bookmarkStart w:id="814" w:name="_Toc510795091"/>
      <w:bookmarkStart w:id="815" w:name="_Toc534510580"/>
      <w:r w:rsidRPr="00901B03">
        <w:rPr>
          <w:lang w:val="en-CA"/>
        </w:rPr>
        <w:t>Semantics</w:t>
      </w:r>
      <w:bookmarkEnd w:id="809"/>
      <w:bookmarkEnd w:id="810"/>
      <w:bookmarkEnd w:id="811"/>
      <w:bookmarkEnd w:id="812"/>
      <w:bookmarkEnd w:id="813"/>
      <w:bookmarkEnd w:id="814"/>
      <w:bookmarkEnd w:id="815"/>
    </w:p>
    <w:p w14:paraId="3D7E9E11" w14:textId="77777777" w:rsidR="0068500C" w:rsidRPr="00901B03" w:rsidRDefault="0068500C" w:rsidP="0068500C">
      <w:pPr>
        <w:pStyle w:val="Heading3"/>
        <w:rPr>
          <w:lang w:val="en-CA"/>
        </w:rPr>
      </w:pPr>
      <w:bookmarkStart w:id="816" w:name="_Toc415475852"/>
      <w:bookmarkStart w:id="817" w:name="_Toc423599127"/>
      <w:bookmarkStart w:id="818" w:name="_Toc423601631"/>
      <w:bookmarkStart w:id="819" w:name="_Toc501130169"/>
      <w:bookmarkStart w:id="820" w:name="_Toc510795092"/>
      <w:bookmarkStart w:id="821" w:name="_Toc534510581"/>
      <w:r w:rsidRPr="00901B03">
        <w:rPr>
          <w:lang w:val="en-CA"/>
        </w:rPr>
        <w:t>General</w:t>
      </w:r>
      <w:bookmarkEnd w:id="816"/>
      <w:bookmarkEnd w:id="817"/>
      <w:bookmarkEnd w:id="818"/>
      <w:bookmarkEnd w:id="819"/>
      <w:bookmarkEnd w:id="820"/>
      <w:bookmarkEnd w:id="82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22" w:name="_Toc20134268"/>
      <w:bookmarkStart w:id="823" w:name="_Ref29357062"/>
      <w:bookmarkStart w:id="824" w:name="_Ref29357065"/>
      <w:bookmarkStart w:id="825" w:name="_Toc77680400"/>
      <w:bookmarkStart w:id="826" w:name="_Toc118289047"/>
      <w:bookmarkStart w:id="827" w:name="_Ref168820094"/>
      <w:bookmarkStart w:id="828" w:name="_Ref220341643"/>
      <w:bookmarkStart w:id="829" w:name="_Toc226456554"/>
      <w:bookmarkStart w:id="830" w:name="_Toc248045246"/>
      <w:bookmarkStart w:id="831" w:name="_Toc287363773"/>
      <w:bookmarkStart w:id="832" w:name="_Toc311216920"/>
      <w:bookmarkStart w:id="833" w:name="_Toc317198741"/>
      <w:bookmarkStart w:id="834" w:name="_Toc415475853"/>
      <w:bookmarkStart w:id="835" w:name="_Toc423599128"/>
      <w:bookmarkStart w:id="836" w:name="_Toc423601632"/>
      <w:bookmarkStart w:id="837" w:name="_Toc501130170"/>
      <w:bookmarkStart w:id="838" w:name="_Toc510795093"/>
      <w:bookmarkStart w:id="839" w:name="_Toc534510582"/>
      <w:r w:rsidRPr="00901B03">
        <w:rPr>
          <w:lang w:val="en-CA"/>
        </w:rPr>
        <w:t>NAL unit semantics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9DBD1C0" w14:textId="77777777" w:rsidR="0068500C" w:rsidRPr="00901B03" w:rsidDel="00112A5D" w:rsidRDefault="0068500C" w:rsidP="0068500C">
      <w:pPr>
        <w:pStyle w:val="Heading4"/>
        <w:rPr>
          <w:lang w:val="en-CA"/>
        </w:rPr>
      </w:pPr>
      <w:bookmarkStart w:id="840" w:name="_Ref398986473"/>
      <w:bookmarkStart w:id="841" w:name="_Toc415475854"/>
      <w:bookmarkStart w:id="842" w:name="_Toc423599129"/>
      <w:bookmarkStart w:id="843" w:name="_Toc423601633"/>
      <w:r w:rsidRPr="00901B03" w:rsidDel="00112A5D">
        <w:rPr>
          <w:lang w:val="en-CA"/>
        </w:rPr>
        <w:t>General NAL unit semantics</w:t>
      </w:r>
      <w:bookmarkEnd w:id="840"/>
      <w:bookmarkEnd w:id="841"/>
      <w:bookmarkEnd w:id="842"/>
      <w:bookmarkEnd w:id="84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44" w:name="_Ref398986483"/>
      <w:bookmarkStart w:id="845" w:name="_Toc415475855"/>
      <w:bookmarkStart w:id="846" w:name="_Toc423599130"/>
      <w:bookmarkStart w:id="847" w:name="_Toc423601634"/>
      <w:r w:rsidRPr="00901B03">
        <w:rPr>
          <w:lang w:val="en-CA"/>
        </w:rPr>
        <w:t>NAL unit header semantics</w:t>
      </w:r>
      <w:bookmarkEnd w:id="844"/>
      <w:bookmarkEnd w:id="845"/>
      <w:bookmarkEnd w:id="846"/>
      <w:bookmarkEnd w:id="84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848" w:name="_Ref330857631"/>
      <w:bookmarkStart w:id="849" w:name="_Toc415476433"/>
      <w:bookmarkStart w:id="850" w:name="_Toc423602473"/>
      <w:bookmarkStart w:id="851" w:name="_Toc423602647"/>
      <w:bookmarkStart w:id="852" w:name="_Toc501130553"/>
      <w:bookmarkStart w:id="85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48"/>
      <w:r w:rsidRPr="00901B03">
        <w:rPr>
          <w:lang w:val="en-CA"/>
        </w:rPr>
        <w:t xml:space="preserve"> – NAL unit type codes and NAL unit type classes</w:t>
      </w:r>
      <w:bookmarkEnd w:id="849"/>
      <w:bookmarkEnd w:id="850"/>
      <w:bookmarkEnd w:id="851"/>
      <w:bookmarkEnd w:id="852"/>
      <w:bookmarkEnd w:id="8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1325E7F0"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03FB00A"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16513EE9"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45E72AD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0643F4B"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0DD0660"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A4A5A75"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43B1" w:rsidRDefault="008334D6" w:rsidP="001D56C2">
      <w:pPr>
        <w:rPr>
          <w:noProof/>
        </w:rPr>
      </w:pPr>
    </w:p>
    <w:p w14:paraId="5DF177DF" w14:textId="14B39D7B" w:rsidR="00545B99" w:rsidRPr="005443B1"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017CFC38" w:rsidR="008334D6" w:rsidRPr="003F3F11" w:rsidRDefault="008334D6" w:rsidP="008334D6">
      <w:pPr>
        <w:rPr>
          <w:noProof/>
        </w:rPr>
      </w:pPr>
      <w:r w:rsidRPr="003F3F11">
        <w:rPr>
          <w:noProof/>
        </w:rPr>
        <w:lastRenderedPageBreak/>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54" w:name="_Toc20134269"/>
      <w:bookmarkStart w:id="855" w:name="_Toc77680408"/>
      <w:bookmarkStart w:id="856" w:name="_Toc118289050"/>
      <w:bookmarkStart w:id="857" w:name="_Toc248045249"/>
      <w:bookmarkStart w:id="858" w:name="_Toc287363776"/>
      <w:bookmarkStart w:id="859" w:name="_Toc311216923"/>
      <w:bookmarkStart w:id="860" w:name="_Toc317198744"/>
      <w:bookmarkStart w:id="861" w:name="_Toc415475858"/>
      <w:bookmarkStart w:id="862" w:name="_Toc423599133"/>
      <w:bookmarkStart w:id="863" w:name="_Toc423601637"/>
      <w:bookmarkStart w:id="864" w:name="_Toc501130171"/>
      <w:bookmarkStart w:id="865" w:name="_Toc510795094"/>
      <w:bookmarkStart w:id="866" w:name="_Toc534510583"/>
      <w:r w:rsidRPr="00901B03">
        <w:rPr>
          <w:lang w:val="en-CA"/>
        </w:rPr>
        <w:t>Raw byte sequence payloads, trailing bits and byte alignment semantics</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4B076B01" w14:textId="77777777" w:rsidR="0068500C" w:rsidRPr="00901B03" w:rsidRDefault="0068500C" w:rsidP="0068500C">
      <w:pPr>
        <w:pStyle w:val="Heading4"/>
        <w:rPr>
          <w:lang w:val="en-CA"/>
        </w:rPr>
      </w:pPr>
      <w:bookmarkStart w:id="867" w:name="_Toc415475860"/>
      <w:bookmarkStart w:id="868" w:name="_Toc423599135"/>
      <w:bookmarkStart w:id="869" w:name="_Toc423601639"/>
      <w:r w:rsidRPr="00901B03">
        <w:rPr>
          <w:lang w:val="en-CA"/>
        </w:rPr>
        <w:t>Sequence parameter set RBSP semantics</w:t>
      </w:r>
      <w:bookmarkEnd w:id="867"/>
      <w:bookmarkEnd w:id="868"/>
      <w:bookmarkEnd w:id="86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2E4AF49"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lastRenderedPageBreak/>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7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7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4D0BA9DF"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lastRenderedPageBreak/>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950B1C"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DED0A06"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w:t>
      </w:r>
      <w:r w:rsidR="002C1AA8" w:rsidRPr="002C1AA8">
        <w:rPr>
          <w:lang w:val="en-CA"/>
        </w:rPr>
        <w:lastRenderedPageBreak/>
        <w:t xml:space="preserve">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9A68276"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21D93E86"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6405008"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5DFB1A3"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242FBBF"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216F6456"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0F1AA557"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6F57FDD5"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784AAAA2"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w:t>
      </w:r>
      <w:r>
        <w:rPr>
          <w:bCs/>
          <w:lang w:val="en-CA"/>
        </w:rPr>
        <w:lastRenderedPageBreak/>
        <w:t>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764B89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0E09395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6668286C"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19E11EBD"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0D3ADE1C"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71" w:name="_Toc317198746"/>
      <w:bookmarkStart w:id="872" w:name="_Toc415475861"/>
      <w:bookmarkStart w:id="873" w:name="_Toc423599136"/>
      <w:bookmarkStart w:id="87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75" w:name="_Hlk524707248"/>
      <w:r>
        <w:rPr>
          <w:b/>
          <w:szCs w:val="22"/>
        </w:rPr>
        <w:t>sps_ref_wrap</w:t>
      </w:r>
      <w:r w:rsidRPr="00F40180">
        <w:rPr>
          <w:b/>
          <w:szCs w:val="22"/>
        </w:rPr>
        <w:t>around</w:t>
      </w:r>
      <w:r>
        <w:rPr>
          <w:b/>
          <w:szCs w:val="22"/>
        </w:rPr>
        <w:t>_offset</w:t>
      </w:r>
      <w:bookmarkEnd w:id="87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548966D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C35A0F5"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BFEB7C5" w14:textId="3F0548F7" w:rsidR="00ED4E75" w:rsidRDefault="00ED4E75" w:rsidP="00274685">
      <w:pPr>
        <w:rPr>
          <w:ins w:id="876" w:author="Benjamin Bross" w:date="2019-01-16T15:23:00Z"/>
          <w:lang w:val="en-CA" w:eastAsia="ko-KR"/>
        </w:rPr>
      </w:pPr>
      <w:ins w:id="877" w:author="Benjamin Bross" w:date="2019-01-16T15:23:00Z">
        <w:r w:rsidRPr="00ED4E75">
          <w:rPr>
            <w:b/>
            <w:lang w:val="en-CA" w:eastAsia="ko-KR"/>
            <w:rPrChange w:id="878" w:author="Benjamin Bross" w:date="2019-01-16T15:24:00Z">
              <w:rPr>
                <w:lang w:val="en-CA" w:eastAsia="ko-KR"/>
              </w:rPr>
            </w:rPrChange>
          </w:rPr>
          <w:t>sps_diff_filter_enabled_flag</w:t>
        </w:r>
        <w:r>
          <w:rPr>
            <w:lang w:val="en-CA" w:eastAsia="ko-KR"/>
          </w:rPr>
          <w:t xml:space="preserve"> </w:t>
        </w:r>
      </w:ins>
      <w:ins w:id="879" w:author="Benjamin Bross" w:date="2019-01-16T15:29:00Z">
        <w:r w:rsidR="00342093" w:rsidRPr="00901B03">
          <w:rPr>
            <w:rFonts w:eastAsia="Times New Roman"/>
            <w:lang w:val="en-CA"/>
          </w:rPr>
          <w:t xml:space="preserve">equal to 1 specifies that </w:t>
        </w:r>
        <w:r w:rsidR="00342093">
          <w:rPr>
            <w:rFonts w:eastAsia="Times New Roman"/>
            <w:lang w:val="en-CA"/>
          </w:rPr>
          <w:t>tile_group_diff_filter</w:t>
        </w:r>
        <w:r w:rsidR="00342093" w:rsidRPr="00901B03">
          <w:rPr>
            <w:rFonts w:eastAsia="Times New Roman"/>
            <w:lang w:val="en-CA"/>
          </w:rPr>
          <w:t xml:space="preserve">_enabled_flag is present in the </w:t>
        </w:r>
        <w:r w:rsidR="00342093">
          <w:rPr>
            <w:rFonts w:eastAsia="Times New Roman"/>
            <w:lang w:val="en-CA"/>
          </w:rPr>
          <w:t>tile group</w:t>
        </w:r>
        <w:r w:rsidR="00342093" w:rsidRPr="00901B03">
          <w:rPr>
            <w:rFonts w:eastAsia="Times New Roman"/>
            <w:lang w:val="en-CA"/>
          </w:rPr>
          <w:t xml:space="preserve"> headers of </w:t>
        </w:r>
        <w:r w:rsidR="00342093">
          <w:rPr>
            <w:rFonts w:eastAsia="Times New Roman"/>
            <w:lang w:val="en-CA"/>
          </w:rPr>
          <w:t>tile group</w:t>
        </w:r>
        <w:r w:rsidR="00342093" w:rsidRPr="00901B03">
          <w:rPr>
            <w:rFonts w:eastAsia="Times New Roman"/>
            <w:lang w:val="en-CA"/>
          </w:rPr>
          <w:t xml:space="preserve">s with </w:t>
        </w:r>
        <w:r w:rsidR="00342093">
          <w:rPr>
            <w:rFonts w:eastAsia="Times New Roman"/>
            <w:lang w:val="en-CA"/>
          </w:rPr>
          <w:t>tile_group_</w:t>
        </w:r>
        <w:r w:rsidR="00342093" w:rsidRPr="00901B03">
          <w:rPr>
            <w:rFonts w:eastAsia="Times New Roman"/>
            <w:lang w:val="en-CA"/>
          </w:rPr>
          <w:t xml:space="preserve">type not equal to I </w:t>
        </w:r>
        <w:r w:rsidR="00342093" w:rsidRPr="00901B03">
          <w:rPr>
            <w:lang w:val="en-CA" w:eastAsia="ko-KR"/>
          </w:rPr>
          <w:t>in the CVS</w:t>
        </w:r>
        <w:r w:rsidR="00342093" w:rsidRPr="00901B03">
          <w:rPr>
            <w:rFonts w:eastAsia="Times New Roman"/>
            <w:lang w:val="en-CA"/>
          </w:rPr>
          <w:t xml:space="preserve">. </w:t>
        </w:r>
        <w:r w:rsidR="00342093" w:rsidRPr="00901B03">
          <w:rPr>
            <w:lang w:val="en-CA" w:eastAsia="ko-KR"/>
          </w:rPr>
          <w:t>sps_</w:t>
        </w:r>
        <w:r w:rsidR="00342093">
          <w:rPr>
            <w:lang w:val="en-CA" w:eastAsia="ko-KR"/>
          </w:rPr>
          <w:t>diff_filter</w:t>
        </w:r>
        <w:r w:rsidR="00342093" w:rsidRPr="00901B03">
          <w:rPr>
            <w:lang w:val="en-CA" w:eastAsia="ko-KR"/>
          </w:rPr>
          <w:t>_enabled_flag</w:t>
        </w:r>
        <w:r w:rsidR="00342093" w:rsidRPr="00901B03">
          <w:rPr>
            <w:lang w:val="en-CA"/>
          </w:rPr>
          <w:t xml:space="preserve"> </w:t>
        </w:r>
        <w:r w:rsidR="00342093" w:rsidRPr="00901B03">
          <w:rPr>
            <w:rFonts w:eastAsia="Times New Roman"/>
            <w:lang w:val="en-CA"/>
          </w:rPr>
          <w:t xml:space="preserve">equal to 0 specifies that </w:t>
        </w:r>
        <w:r w:rsidR="00342093">
          <w:rPr>
            <w:rFonts w:eastAsia="Times New Roman"/>
            <w:lang w:val="en-CA"/>
          </w:rPr>
          <w:t>tile_group_diff_filter</w:t>
        </w:r>
        <w:r w:rsidR="00342093" w:rsidRPr="00901B03">
          <w:rPr>
            <w:rFonts w:eastAsia="Times New Roman"/>
            <w:lang w:val="en-CA"/>
          </w:rPr>
          <w:t xml:space="preserve">_enabled_flag is not present in </w:t>
        </w:r>
        <w:r w:rsidR="00342093">
          <w:rPr>
            <w:rFonts w:eastAsia="Times New Roman"/>
            <w:lang w:val="en-CA"/>
          </w:rPr>
          <w:t>tile group</w:t>
        </w:r>
        <w:r w:rsidR="00342093" w:rsidRPr="00901B03">
          <w:rPr>
            <w:rFonts w:eastAsia="Times New Roman"/>
            <w:lang w:val="en-CA"/>
          </w:rPr>
          <w:t xml:space="preserve"> headers and that </w:t>
        </w:r>
      </w:ins>
      <w:ins w:id="880" w:author="Benjamin Bross" w:date="2019-01-16T15:30:00Z">
        <w:r w:rsidR="00AA3934">
          <w:rPr>
            <w:rFonts w:eastAsia="Times New Roman"/>
            <w:lang w:val="en-CA"/>
          </w:rPr>
          <w:t>no prediction filter</w:t>
        </w:r>
      </w:ins>
      <w:ins w:id="881" w:author="Benjamin Bross" w:date="2019-01-16T15:29:00Z">
        <w:r w:rsidR="00342093" w:rsidRPr="00901B03">
          <w:rPr>
            <w:rFonts w:eastAsia="Times New Roman"/>
            <w:lang w:val="en-CA"/>
          </w:rPr>
          <w:t xml:space="preserve"> </w:t>
        </w:r>
      </w:ins>
      <w:ins w:id="882" w:author="Benjamin Bross" w:date="2019-01-16T15:30:00Z">
        <w:r w:rsidR="00AA3934">
          <w:rPr>
            <w:rFonts w:eastAsia="Times New Roman"/>
            <w:lang w:val="en-CA"/>
          </w:rPr>
          <w:t xml:space="preserve">is applied to inter prediction coding units </w:t>
        </w:r>
      </w:ins>
      <w:ins w:id="883" w:author="Benjamin Bross" w:date="2019-01-16T15:29:00Z">
        <w:r w:rsidR="00342093" w:rsidRPr="00901B03">
          <w:rPr>
            <w:rFonts w:eastAsia="Times New Roman"/>
            <w:lang w:val="en-CA"/>
          </w:rPr>
          <w:t>in the CVS.</w:t>
        </w:r>
      </w:ins>
    </w:p>
    <w:p w14:paraId="4A4B2961" w14:textId="1EF30475"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71"/>
      <w:bookmarkEnd w:id="872"/>
      <w:bookmarkEnd w:id="873"/>
      <w:bookmarkEnd w:id="87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84" w:name="_Toc20134274"/>
      <w:bookmarkStart w:id="885" w:name="_Toc77680413"/>
      <w:bookmarkStart w:id="886" w:name="_Ref168820890"/>
      <w:bookmarkStart w:id="887" w:name="_Ref220341835"/>
      <w:bookmarkStart w:id="888" w:name="_Toc226456571"/>
      <w:bookmarkStart w:id="889" w:name="_Toc248045253"/>
      <w:bookmarkStart w:id="890" w:name="_Toc287363780"/>
      <w:bookmarkStart w:id="891" w:name="_Toc311216928"/>
      <w:bookmarkStart w:id="892" w:name="_Toc317198754"/>
      <w:bookmarkStart w:id="893" w:name="_Ref398989262"/>
      <w:bookmarkStart w:id="894" w:name="_Toc415475863"/>
      <w:bookmarkStart w:id="895" w:name="_Toc423599138"/>
      <w:bookmarkStart w:id="896"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lastRenderedPageBreak/>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ED0F87A"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lastRenderedPageBreak/>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31AE547"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4478D963"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25CE3BB"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5F8D4B2C"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240E69C0"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17ABE6F1"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E9F2003"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97" w:name="_Ref398989280"/>
      <w:bookmarkStart w:id="898" w:name="_Toc415475864"/>
      <w:bookmarkStart w:id="899" w:name="_Toc423599139"/>
      <w:bookmarkStart w:id="900" w:name="_Toc423601643"/>
      <w:bookmarkStart w:id="901" w:name="_Toc20134275"/>
      <w:bookmarkEnd w:id="884"/>
      <w:bookmarkEnd w:id="885"/>
      <w:bookmarkEnd w:id="886"/>
      <w:bookmarkEnd w:id="887"/>
      <w:bookmarkEnd w:id="888"/>
      <w:bookmarkEnd w:id="889"/>
      <w:bookmarkEnd w:id="890"/>
      <w:bookmarkEnd w:id="891"/>
      <w:bookmarkEnd w:id="892"/>
      <w:bookmarkEnd w:id="893"/>
      <w:bookmarkEnd w:id="894"/>
      <w:bookmarkEnd w:id="895"/>
      <w:bookmarkEnd w:id="896"/>
      <w:r w:rsidRPr="00901B03">
        <w:rPr>
          <w:lang w:val="en-CA"/>
        </w:rPr>
        <w:t>End of sequence RBSP semantics</w:t>
      </w:r>
      <w:bookmarkEnd w:id="897"/>
      <w:bookmarkEnd w:id="898"/>
      <w:bookmarkEnd w:id="899"/>
      <w:bookmarkEnd w:id="90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902" w:name="_Ref398989293"/>
      <w:bookmarkStart w:id="903" w:name="_Toc415475865"/>
      <w:bookmarkStart w:id="904" w:name="_Toc423599140"/>
      <w:bookmarkStart w:id="905" w:name="_Toc423601644"/>
      <w:r w:rsidRPr="00901B03">
        <w:rPr>
          <w:lang w:val="en-CA"/>
        </w:rPr>
        <w:t>End of bitstream RBSP semantics</w:t>
      </w:r>
      <w:bookmarkEnd w:id="902"/>
      <w:bookmarkEnd w:id="903"/>
      <w:bookmarkEnd w:id="904"/>
      <w:bookmarkEnd w:id="90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299BDBB2" w:rsidR="003B2EEB" w:rsidRPr="00901B03" w:rsidRDefault="00DB7471" w:rsidP="00834D5F">
      <w:pPr>
        <w:pStyle w:val="Heading4"/>
        <w:rPr>
          <w:lang w:val="en-CA"/>
        </w:rPr>
      </w:pPr>
      <w:bookmarkStart w:id="906" w:name="_Toc20134276"/>
      <w:bookmarkStart w:id="907" w:name="_Toc77680417"/>
      <w:bookmarkStart w:id="908" w:name="_Ref168820897"/>
      <w:bookmarkStart w:id="909" w:name="_Ref220341846"/>
      <w:bookmarkStart w:id="910" w:name="_Toc226456575"/>
      <w:bookmarkStart w:id="911" w:name="_Toc248045257"/>
      <w:bookmarkStart w:id="912" w:name="_Toc287363782"/>
      <w:bookmarkStart w:id="913" w:name="_Toc311216930"/>
      <w:bookmarkStart w:id="914" w:name="_Toc317198756"/>
      <w:bookmarkStart w:id="915" w:name="_Ref398989321"/>
      <w:bookmarkStart w:id="916" w:name="_Toc415475867"/>
      <w:bookmarkStart w:id="917" w:name="_Toc423599142"/>
      <w:bookmarkStart w:id="918" w:name="_Toc423601646"/>
      <w:bookmarkEnd w:id="901"/>
      <w:r>
        <w:rPr>
          <w:lang w:val="en-CA"/>
        </w:rPr>
        <w:lastRenderedPageBreak/>
        <w:t>Tile group</w:t>
      </w:r>
      <w:r w:rsidR="003B2EEB" w:rsidRPr="00901B03">
        <w:rPr>
          <w:lang w:val="en-CA"/>
        </w:rPr>
        <w:t xml:space="preserve"> layer RBSP semantics</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024ADF1D" w14:textId="38E2E8AC"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7404EA6B" w:rsidR="003B2EEB" w:rsidRPr="00901B03" w:rsidRDefault="003B2EEB" w:rsidP="00834D5F">
      <w:pPr>
        <w:pStyle w:val="Heading4"/>
        <w:rPr>
          <w:lang w:val="en-CA"/>
        </w:rPr>
      </w:pPr>
      <w:bookmarkStart w:id="919" w:name="_Toc317198757"/>
      <w:bookmarkStart w:id="920" w:name="_Toc338688377"/>
      <w:bookmarkStart w:id="921" w:name="_Toc20134282"/>
      <w:bookmarkStart w:id="922" w:name="_Ref57623190"/>
      <w:bookmarkStart w:id="923" w:name="_Toc77680422"/>
      <w:bookmarkStart w:id="924" w:name="_Ref168820902"/>
      <w:bookmarkStart w:id="925" w:name="_Ref220341849"/>
      <w:bookmarkStart w:id="926" w:name="_Toc226456580"/>
      <w:bookmarkStart w:id="927" w:name="_Toc248045259"/>
      <w:bookmarkStart w:id="928" w:name="_Toc287363783"/>
      <w:bookmarkStart w:id="929" w:name="_Toc311216931"/>
      <w:bookmarkStart w:id="930" w:name="_Toc317198758"/>
      <w:bookmarkStart w:id="931" w:name="_Ref398989334"/>
      <w:bookmarkStart w:id="932" w:name="_Toc415475868"/>
      <w:bookmarkStart w:id="933" w:name="_Toc423599143"/>
      <w:bookmarkStart w:id="934" w:name="_Toc423601647"/>
      <w:bookmarkEnd w:id="919"/>
      <w:bookmarkEnd w:id="920"/>
      <w:r w:rsidRPr="00901B03">
        <w:rPr>
          <w:lang w:val="en-CA"/>
        </w:rPr>
        <w:t xml:space="preserve">RBSP </w:t>
      </w:r>
      <w:r w:rsidR="00DB7471">
        <w:rPr>
          <w:lang w:val="en-CA"/>
        </w:rPr>
        <w:t>tile group</w:t>
      </w:r>
      <w:r w:rsidRPr="00901B03">
        <w:rPr>
          <w:lang w:val="en-CA"/>
        </w:rPr>
        <w:t xml:space="preserve"> trailing bits semantics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6DC929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35" w:name="_Toc77680423"/>
      <w:bookmarkStart w:id="936" w:name="_Ref168820904"/>
      <w:bookmarkStart w:id="937" w:name="_Ref220341852"/>
      <w:bookmarkStart w:id="938" w:name="_Toc226456581"/>
      <w:bookmarkStart w:id="939" w:name="_Toc248045260"/>
      <w:bookmarkStart w:id="940" w:name="_Toc287363784"/>
      <w:bookmarkStart w:id="941" w:name="_Toc311216932"/>
      <w:bookmarkStart w:id="942" w:name="_Toc317198759"/>
      <w:bookmarkStart w:id="943" w:name="_Ref398989347"/>
      <w:bookmarkStart w:id="944" w:name="_Toc415475869"/>
      <w:bookmarkStart w:id="945" w:name="_Toc423599144"/>
      <w:bookmarkStart w:id="946" w:name="_Toc423601648"/>
      <w:r w:rsidRPr="00901B03">
        <w:rPr>
          <w:lang w:val="en-CA"/>
        </w:rPr>
        <w:t>RBSP trailing bits semantics</w:t>
      </w:r>
      <w:bookmarkEnd w:id="935"/>
      <w:bookmarkEnd w:id="936"/>
      <w:bookmarkEnd w:id="937"/>
      <w:bookmarkEnd w:id="938"/>
      <w:bookmarkEnd w:id="939"/>
      <w:bookmarkEnd w:id="940"/>
      <w:bookmarkEnd w:id="941"/>
      <w:bookmarkEnd w:id="942"/>
      <w:bookmarkEnd w:id="943"/>
      <w:bookmarkEnd w:id="944"/>
      <w:bookmarkEnd w:id="945"/>
      <w:bookmarkEnd w:id="94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47" w:name="_Toc311216933"/>
      <w:bookmarkStart w:id="948" w:name="_Toc317198760"/>
      <w:bookmarkStart w:id="949" w:name="_Ref398989362"/>
      <w:bookmarkStart w:id="950" w:name="_Toc415475870"/>
      <w:bookmarkStart w:id="951" w:name="_Toc423599145"/>
      <w:bookmarkStart w:id="952" w:name="_Toc423601649"/>
      <w:r w:rsidRPr="00901B03">
        <w:rPr>
          <w:lang w:val="en-CA"/>
        </w:rPr>
        <w:t>Byte alignment semantics</w:t>
      </w:r>
      <w:bookmarkEnd w:id="947"/>
      <w:bookmarkEnd w:id="948"/>
      <w:bookmarkEnd w:id="949"/>
      <w:bookmarkEnd w:id="950"/>
      <w:bookmarkEnd w:id="951"/>
      <w:bookmarkEnd w:id="95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6EFC3FA" w:rsidR="001A52F9" w:rsidRPr="00901B03" w:rsidRDefault="00DB7471" w:rsidP="001A52F9">
      <w:pPr>
        <w:pStyle w:val="Heading3"/>
        <w:rPr>
          <w:lang w:val="en-CA"/>
        </w:rPr>
      </w:pPr>
      <w:bookmarkStart w:id="953" w:name="_Toc311216934"/>
      <w:bookmarkStart w:id="954" w:name="_Toc317198761"/>
      <w:bookmarkStart w:id="955" w:name="_Toc415475874"/>
      <w:bookmarkStart w:id="956" w:name="_Toc423599149"/>
      <w:bookmarkStart w:id="957" w:name="_Toc423601653"/>
      <w:bookmarkStart w:id="958" w:name="_Toc501130175"/>
      <w:bookmarkStart w:id="959" w:name="_Toc510795098"/>
      <w:bookmarkStart w:id="960" w:name="_Toc534510584"/>
      <w:r>
        <w:rPr>
          <w:lang w:val="en-CA"/>
        </w:rPr>
        <w:t>Tile group</w:t>
      </w:r>
      <w:r w:rsidR="001A52F9" w:rsidRPr="00901B03">
        <w:rPr>
          <w:lang w:val="en-CA"/>
        </w:rPr>
        <w:t xml:space="preserve"> header semantics</w:t>
      </w:r>
      <w:bookmarkEnd w:id="953"/>
      <w:bookmarkEnd w:id="954"/>
      <w:bookmarkEnd w:id="955"/>
      <w:bookmarkEnd w:id="956"/>
      <w:bookmarkEnd w:id="957"/>
      <w:bookmarkEnd w:id="958"/>
      <w:bookmarkEnd w:id="959"/>
      <w:bookmarkEnd w:id="960"/>
    </w:p>
    <w:p w14:paraId="0BDDA15D" w14:textId="3053116D"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02CD8E97"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1BAD3B8C"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FD238E8"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2F19703A"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7DF321A8" w:rsidR="00333CFB" w:rsidRPr="00901B03" w:rsidRDefault="00333CFB" w:rsidP="00333CFB">
      <w:pPr>
        <w:pStyle w:val="Caption"/>
        <w:rPr>
          <w:lang w:val="en-CA"/>
        </w:rPr>
      </w:pPr>
      <w:bookmarkStart w:id="961" w:name="_Ref317098952"/>
      <w:bookmarkStart w:id="962" w:name="_Toc415476439"/>
      <w:bookmarkStart w:id="963" w:name="_Toc423602480"/>
      <w:bookmarkStart w:id="964" w:name="_Toc423602654"/>
      <w:bookmarkStart w:id="965" w:name="_Toc501130559"/>
      <w:bookmarkStart w:id="966" w:name="_Toc510795484"/>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61"/>
      <w:r w:rsidRPr="00901B03">
        <w:rPr>
          <w:lang w:val="en-CA"/>
        </w:rPr>
        <w:t xml:space="preserve"> – Name association to </w:t>
      </w:r>
      <w:r w:rsidR="000A78D2">
        <w:rPr>
          <w:lang w:val="en-CA"/>
        </w:rPr>
        <w:t>tile_group_</w:t>
      </w:r>
      <w:r w:rsidRPr="00901B03">
        <w:rPr>
          <w:lang w:val="en-CA"/>
        </w:rPr>
        <w:t>type</w:t>
      </w:r>
      <w:bookmarkEnd w:id="962"/>
      <w:bookmarkEnd w:id="963"/>
      <w:bookmarkEnd w:id="964"/>
      <w:bookmarkEnd w:id="965"/>
      <w:bookmarkEnd w:id="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20B75736"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349968CB"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C55F3BB"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87451C9"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1724171"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47457972"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9DC1DF9"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44ABCF9C"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1D6B075D"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2E03EA3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4E3E621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398FF314"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271775B1"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44D4102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46640973"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7B3B569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1ABFC99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DB2DD9D"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329F402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54349D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71F8D2F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lastRenderedPageBreak/>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E04FA8E"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58E21632"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26E8601D"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BBBF36E"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347693F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44170568"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23733BC"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AC87BA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83D8785"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4B84D3D4"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1BF560A"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0B2D2B33"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lastRenderedPageBreak/>
        <w:t xml:space="preserve">It </w:t>
      </w:r>
      <w:r w:rsidRPr="00EF087B">
        <w:t>is a requirement of bitstream conformance that</w:t>
      </w:r>
      <w:r>
        <w:t xml:space="preserve"> the current decoded picture cannot be the collocated picture.</w:t>
      </w:r>
    </w:p>
    <w:p w14:paraId="3F4407FC" w14:textId="5EDEE88A"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288BEBFF"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6185FEBC" w14:textId="2DB46D84" w:rsidR="0011124F" w:rsidRPr="00901B03" w:rsidRDefault="0011124F" w:rsidP="0011124F">
      <w:pPr>
        <w:rPr>
          <w:ins w:id="967" w:author="Benjamin Bross" w:date="2019-01-16T15:30:00Z"/>
          <w:lang w:val="en-CA"/>
        </w:rPr>
      </w:pPr>
      <w:ins w:id="968" w:author="Benjamin Bross" w:date="2019-01-16T15:30:00Z">
        <w:r>
          <w:rPr>
            <w:b/>
            <w:lang w:val="en-CA"/>
          </w:rPr>
          <w:t>tile_group_</w:t>
        </w:r>
      </w:ins>
      <w:ins w:id="969" w:author="Benjamin Bross" w:date="2019-01-16T15:31:00Z">
        <w:r>
          <w:rPr>
            <w:b/>
            <w:lang w:val="en-CA"/>
          </w:rPr>
          <w:t>diff_filter</w:t>
        </w:r>
      </w:ins>
      <w:ins w:id="970" w:author="Benjamin Bross" w:date="2019-01-16T15:30:00Z">
        <w:r w:rsidRPr="00901B03">
          <w:rPr>
            <w:b/>
            <w:lang w:val="en-CA"/>
          </w:rPr>
          <w:t>_enabled_flag</w:t>
        </w:r>
        <w:r w:rsidRPr="00901B03">
          <w:rPr>
            <w:lang w:val="en-CA"/>
          </w:rPr>
          <w:t xml:space="preserve"> specifies whether</w:t>
        </w:r>
      </w:ins>
      <w:ins w:id="971" w:author="Benjamin Bross" w:date="2019-01-16T15:31:00Z">
        <w:r>
          <w:rPr>
            <w:lang w:val="en-CA"/>
          </w:rPr>
          <w:t xml:space="preserve"> prediction filtering</w:t>
        </w:r>
      </w:ins>
      <w:ins w:id="972" w:author="Benjamin Bross" w:date="2019-01-16T15:30:00Z">
        <w:r w:rsidRPr="00901B03">
          <w:rPr>
            <w:lang w:val="en-CA"/>
          </w:rPr>
          <w:t xml:space="preserve"> can be used for inter prediction. If </w:t>
        </w:r>
        <w:r>
          <w:rPr>
            <w:lang w:val="en-CA"/>
          </w:rPr>
          <w:t>tile_group_</w:t>
        </w:r>
      </w:ins>
      <w:ins w:id="973" w:author="Benjamin Bross" w:date="2019-01-16T15:31:00Z">
        <w:r>
          <w:rPr>
            <w:lang w:val="en-CA"/>
          </w:rPr>
          <w:t>diff_filter</w:t>
        </w:r>
      </w:ins>
      <w:ins w:id="974" w:author="Benjamin Bross" w:date="2019-01-16T15:30:00Z">
        <w:r w:rsidRPr="00901B03">
          <w:rPr>
            <w:lang w:val="en-CA"/>
          </w:rPr>
          <w:t>_enabled_flag is equal to 0, the syntax elements of the current picture shall be constrained such that no predict</w:t>
        </w:r>
      </w:ins>
      <w:ins w:id="975" w:author="Benjamin Bross" w:date="2019-01-16T15:32:00Z">
        <w:r>
          <w:rPr>
            <w:lang w:val="en-CA"/>
          </w:rPr>
          <w:t>ion filtering</w:t>
        </w:r>
      </w:ins>
      <w:ins w:id="976" w:author="Benjamin Bross" w:date="2019-01-16T15:30:00Z">
        <w:r w:rsidRPr="00901B03">
          <w:rPr>
            <w:lang w:val="en-CA"/>
          </w:rPr>
          <w:t xml:space="preserve"> is used in decoding of the current picture. Otherwise (</w:t>
        </w:r>
        <w:r>
          <w:rPr>
            <w:lang w:val="en-CA"/>
          </w:rPr>
          <w:t>tile_group_</w:t>
        </w:r>
      </w:ins>
      <w:ins w:id="977" w:author="Benjamin Bross" w:date="2019-01-16T15:32:00Z">
        <w:r>
          <w:rPr>
            <w:lang w:val="en-CA"/>
          </w:rPr>
          <w:t>diff_filter</w:t>
        </w:r>
      </w:ins>
      <w:ins w:id="978" w:author="Benjamin Bross" w:date="2019-01-16T15:30:00Z">
        <w:r w:rsidRPr="00901B03">
          <w:rPr>
            <w:lang w:val="en-CA"/>
          </w:rPr>
          <w:t xml:space="preserve">_enabled_flag is equal to 1), </w:t>
        </w:r>
      </w:ins>
      <w:ins w:id="979" w:author="Benjamin Bross" w:date="2019-01-16T15:32:00Z">
        <w:r>
          <w:rPr>
            <w:lang w:val="en-CA"/>
          </w:rPr>
          <w:t>prediction filtering</w:t>
        </w:r>
      </w:ins>
      <w:ins w:id="980" w:author="Benjamin Bross" w:date="2019-01-16T15:30:00Z">
        <w:r w:rsidRPr="00901B03">
          <w:rPr>
            <w:lang w:val="en-CA"/>
          </w:rPr>
          <w:t xml:space="preserve"> may be used in decoding of the current picture. When not present, the value of </w:t>
        </w:r>
        <w:r>
          <w:rPr>
            <w:lang w:val="en-CA"/>
          </w:rPr>
          <w:t>tile_group_</w:t>
        </w:r>
      </w:ins>
      <w:ins w:id="981" w:author="Benjamin Bross" w:date="2019-01-16T15:32:00Z">
        <w:r>
          <w:rPr>
            <w:lang w:val="en-CA"/>
          </w:rPr>
          <w:t>diff_filter</w:t>
        </w:r>
      </w:ins>
      <w:ins w:id="982" w:author="Benjamin Bross" w:date="2019-01-16T15:30:00Z">
        <w:r w:rsidRPr="00901B03">
          <w:rPr>
            <w:lang w:val="en-CA"/>
          </w:rPr>
          <w:t>_enabled_flag is inferred to be equal to 0.</w:t>
        </w:r>
      </w:ins>
    </w:p>
    <w:p w14:paraId="27A6A5F8" w14:textId="7DC0EBFC"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03226155"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83"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83"/>
      <w:r w:rsidR="00A02A87" w:rsidRPr="003F3F11">
        <w:rPr>
          <w:noProof/>
        </w:rPr>
        <w:t>)</w:t>
      </w:r>
    </w:p>
    <w:p w14:paraId="2A544A94" w14:textId="58FCB525"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105EDCD"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04EF21B0"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9F00590"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7074DD4"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748EF9D8"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21979F88"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0CFE3B8"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525FF657"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467A420B" w:rsidR="003F7584" w:rsidRDefault="003F7584" w:rsidP="003F7584">
      <w:pPr>
        <w:rPr>
          <w:rFonts w:eastAsia="PMingLiU"/>
          <w:bCs/>
          <w:lang w:eastAsia="zh-TW"/>
        </w:rPr>
      </w:pPr>
      <w:r w:rsidRPr="00036251">
        <w:rPr>
          <w:rFonts w:eastAsia="PMingLiU"/>
          <w:b/>
          <w:bCs/>
          <w:lang w:eastAsia="zh-TW"/>
        </w:rPr>
        <w:lastRenderedPageBreak/>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E646881"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FA72125"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1494D232"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386CFD" w:rsidP="00FF5BAB">
      <w:pPr>
        <w:pStyle w:val="Equation"/>
        <w:tabs>
          <w:tab w:val="left" w:pos="1170"/>
          <w:tab w:val="left" w:pos="1890"/>
        </w:tabs>
        <w:ind w:left="794"/>
        <w:rPr>
          <w:bCs/>
          <w:noProof/>
        </w:rPr>
      </w:pPr>
      <w:ins w:id="984" w:author="JVET-L0686" w:date="2019-01-06T03:30:00Z">
        <w:del w:id="985" w:author="JVET-L0686" w:date="2019-01-06T03:30:00Z">
          <w:r w:rsidRPr="003F3F11">
            <w:rPr>
              <w:noProof/>
              <w:position w:val="-32"/>
            </w:rPr>
            <w:object w:dxaOrig="5400" w:dyaOrig="720" w14:anchorId="4D56C3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9164176" r:id="rId39"/>
            </w:object>
          </w:r>
        </w:del>
      </w:ins>
      <w:r w:rsidR="00FF5BAB" w:rsidRPr="003F3F11">
        <w:rPr>
          <w:bCs/>
          <w:noProof/>
        </w:rPr>
        <w:tab/>
      </w:r>
      <w:r w:rsidR="00FF5BAB" w:rsidRPr="003F3F11">
        <w:rPr>
          <w:noProof/>
        </w:rPr>
        <w:t>(</w:t>
      </w:r>
      <w:r w:rsidR="00FF5BAB" w:rsidRPr="003F3F11">
        <w:rPr>
          <w:noProof/>
        </w:rPr>
        <w:fldChar w:fldCharType="begin" w:fldLock="1"/>
      </w:r>
      <w:r w:rsidR="00FF5BAB" w:rsidRPr="003F3F11">
        <w:rPr>
          <w:noProof/>
        </w:rPr>
        <w:instrText xml:space="preserve"> STYLEREF 1 \s </w:instrText>
      </w:r>
      <w:r w:rsidR="00FF5BAB" w:rsidRPr="003F3F11">
        <w:rPr>
          <w:noProof/>
        </w:rPr>
        <w:fldChar w:fldCharType="separate"/>
      </w:r>
      <w:r w:rsidR="003773BB">
        <w:rPr>
          <w:noProof/>
        </w:rPr>
        <w:t>7</w:t>
      </w:r>
      <w:r w:rsidR="00FF5BAB" w:rsidRPr="003F3F11">
        <w:rPr>
          <w:noProof/>
        </w:rPr>
        <w:fldChar w:fldCharType="end"/>
      </w:r>
      <w:r w:rsidR="00FF5BAB" w:rsidRPr="003F3F11">
        <w:rPr>
          <w:noProof/>
        </w:rPr>
        <w:noBreakHyphen/>
      </w:r>
      <w:r w:rsidR="00FF5BAB" w:rsidRPr="003F3F11">
        <w:rPr>
          <w:noProof/>
        </w:rPr>
        <w:fldChar w:fldCharType="begin" w:fldLock="1"/>
      </w:r>
      <w:r w:rsidR="00FF5BAB" w:rsidRPr="003F3F11">
        <w:rPr>
          <w:noProof/>
        </w:rPr>
        <w:instrText xml:space="preserve"> SEQ Equation \* ARABIC \s 1 </w:instrText>
      </w:r>
      <w:r w:rsidR="00FF5BAB" w:rsidRPr="003F3F11">
        <w:rPr>
          <w:noProof/>
        </w:rPr>
        <w:fldChar w:fldCharType="separate"/>
      </w:r>
      <w:r w:rsidR="003773BB">
        <w:rPr>
          <w:noProof/>
        </w:rPr>
        <w:t>49</w:t>
      </w:r>
      <w:r w:rsidR="00FF5BAB" w:rsidRPr="003F3F11">
        <w:rPr>
          <w:noProof/>
        </w:rPr>
        <w:fldChar w:fldCharType="end"/>
      </w:r>
      <w:r w:rsidR="00FF5BAB"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lastRenderedPageBreak/>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C508695" w:rsidR="008B2CFD" w:rsidRPr="00901B03" w:rsidRDefault="00DB7471" w:rsidP="008B2CFD">
      <w:pPr>
        <w:pStyle w:val="Heading3"/>
        <w:rPr>
          <w:lang w:val="en-CA"/>
        </w:rPr>
      </w:pPr>
      <w:bookmarkStart w:id="986" w:name="_Toc415475879"/>
      <w:bookmarkStart w:id="987" w:name="_Toc423599154"/>
      <w:bookmarkStart w:id="988" w:name="_Toc423601658"/>
      <w:bookmarkStart w:id="989" w:name="_Toc501130177"/>
      <w:bookmarkStart w:id="990" w:name="_Toc510795100"/>
      <w:bookmarkStart w:id="991" w:name="_Toc534510585"/>
      <w:r>
        <w:rPr>
          <w:lang w:val="en-CA"/>
        </w:rPr>
        <w:t>Tile group</w:t>
      </w:r>
      <w:r w:rsidR="008B2CFD" w:rsidRPr="00901B03">
        <w:rPr>
          <w:lang w:val="en-CA"/>
        </w:rPr>
        <w:t xml:space="preserve"> data semantics</w:t>
      </w:r>
      <w:bookmarkEnd w:id="986"/>
      <w:bookmarkEnd w:id="987"/>
      <w:bookmarkEnd w:id="988"/>
      <w:bookmarkEnd w:id="989"/>
      <w:bookmarkEnd w:id="990"/>
      <w:bookmarkEnd w:id="991"/>
    </w:p>
    <w:p w14:paraId="5BC5CEDA" w14:textId="766A387F"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2C2A4650"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92" w:name="_Toc328577703"/>
      <w:bookmarkStart w:id="993" w:name="_Toc328598506"/>
      <w:bookmarkStart w:id="994" w:name="_Toc328663151"/>
      <w:bookmarkStart w:id="995" w:name="_Toc328752991"/>
      <w:bookmarkStart w:id="996" w:name="_Ref398990158"/>
      <w:bookmarkStart w:id="997" w:name="_Toc415475881"/>
      <w:bookmarkStart w:id="998" w:name="_Toc423599156"/>
      <w:bookmarkStart w:id="999" w:name="_Toc423601660"/>
      <w:bookmarkEnd w:id="992"/>
      <w:bookmarkEnd w:id="993"/>
      <w:bookmarkEnd w:id="994"/>
      <w:bookmarkEnd w:id="995"/>
      <w:r w:rsidRPr="00901B03">
        <w:rPr>
          <w:lang w:val="en-CA"/>
        </w:rPr>
        <w:t>Coding tree unit semantics</w:t>
      </w:r>
      <w:bookmarkEnd w:id="996"/>
      <w:bookmarkEnd w:id="997"/>
      <w:bookmarkEnd w:id="998"/>
      <w:bookmarkEnd w:id="99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00" w:name="_Ref398990169"/>
      <w:bookmarkStart w:id="1001" w:name="_Toc415475882"/>
      <w:bookmarkStart w:id="1002" w:name="_Toc423599157"/>
      <w:bookmarkStart w:id="1003" w:name="_Toc423601661"/>
    </w:p>
    <w:bookmarkEnd w:id="1000"/>
    <w:bookmarkEnd w:id="1001"/>
    <w:bookmarkEnd w:id="1002"/>
    <w:bookmarkEnd w:id="100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w:t>
      </w:r>
      <w:r w:rsidRPr="003F3F11">
        <w:rPr>
          <w:noProof/>
        </w:rPr>
        <w:lastRenderedPageBreak/>
        <w:t>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1004" w:name="_Ref326759087"/>
      <w:bookmarkStart w:id="1005" w:name="_Toc415476440"/>
      <w:bookmarkStart w:id="1006" w:name="_Toc423602481"/>
      <w:bookmarkStart w:id="1007" w:name="_Toc423602655"/>
      <w:bookmarkStart w:id="1008" w:name="_Toc501130560"/>
      <w:bookmarkStart w:id="100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1004"/>
      <w:r w:rsidRPr="003F3F11">
        <w:rPr>
          <w:noProof/>
          <w:lang w:val="en-GB"/>
        </w:rPr>
        <w:t xml:space="preserve"> –</w:t>
      </w:r>
      <w:r w:rsidRPr="003F3F11">
        <w:rPr>
          <w:noProof/>
          <w:lang w:val="en-GB" w:eastAsia="ko-KR"/>
        </w:rPr>
        <w:t xml:space="preserve"> Specification of the SAO 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1010" w:name="_Ref330849705"/>
      <w:bookmarkStart w:id="1011" w:name="_Toc415476441"/>
      <w:bookmarkStart w:id="1012" w:name="_Toc423602482"/>
      <w:bookmarkStart w:id="1013" w:name="_Toc423602656"/>
      <w:bookmarkStart w:id="1014" w:name="_Toc501130561"/>
      <w:bookmarkStart w:id="101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1010"/>
      <w:r w:rsidRPr="003F3F11">
        <w:rPr>
          <w:noProof/>
          <w:lang w:val="en-GB"/>
        </w:rPr>
        <w:t xml:space="preserve"> – Specification of the SAO edge offset class</w:t>
      </w:r>
      <w:bookmarkEnd w:id="1011"/>
      <w:bookmarkEnd w:id="1012"/>
      <w:bookmarkEnd w:id="1013"/>
      <w:bookmarkEnd w:id="1014"/>
      <w:bookmarkEnd w:id="1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016" w:name="_Ref398990180"/>
      <w:bookmarkStart w:id="1017" w:name="_Toc415475883"/>
      <w:bookmarkStart w:id="1018" w:name="_Toc423599158"/>
      <w:bookmarkStart w:id="1019" w:name="_Toc423601662"/>
      <w:r w:rsidRPr="00901B03">
        <w:rPr>
          <w:lang w:val="en-CA"/>
        </w:rPr>
        <w:lastRenderedPageBreak/>
        <w:t>Coding quadtree semantics</w:t>
      </w:r>
      <w:bookmarkEnd w:id="1016"/>
      <w:bookmarkEnd w:id="1017"/>
      <w:bookmarkEnd w:id="1018"/>
      <w:bookmarkEnd w:id="101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02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20"/>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1021" w:name="_Ref285719228"/>
      <w:bookmarkStart w:id="1022" w:name="_Ref293581640"/>
      <w:bookmarkStart w:id="1023" w:name="_Toc287363924"/>
      <w:bookmarkStart w:id="1024" w:name="_Toc415476442"/>
      <w:bookmarkStart w:id="1025" w:name="_Toc423602483"/>
      <w:bookmarkStart w:id="1026" w:name="_Toc423602657"/>
      <w:bookmarkStart w:id="1027" w:name="_Toc501130562"/>
      <w:bookmarkStart w:id="102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21"/>
      <w:bookmarkEnd w:id="1022"/>
      <w:r w:rsidRPr="00901B03">
        <w:rPr>
          <w:lang w:val="en-CA"/>
        </w:rPr>
        <w:t xml:space="preserve"> – Specification of </w:t>
      </w:r>
      <w:bookmarkEnd w:id="1023"/>
      <w:bookmarkEnd w:id="1024"/>
      <w:bookmarkEnd w:id="1025"/>
      <w:bookmarkEnd w:id="1026"/>
      <w:bookmarkEnd w:id="1027"/>
      <w:bookmarkEnd w:id="102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29" w:name="_Toc342578186"/>
            <w:bookmarkStart w:id="1030" w:name="_Toc311216945"/>
            <w:bookmarkStart w:id="1031" w:name="_Toc311217033"/>
            <w:bookmarkStart w:id="1032" w:name="_Toc311217083"/>
            <w:bookmarkStart w:id="1033" w:name="_Toc311217090"/>
            <w:bookmarkStart w:id="1034" w:name="_Toc311217097"/>
            <w:bookmarkStart w:id="1035" w:name="_Toc311217147"/>
            <w:bookmarkStart w:id="1036" w:name="_Toc311217154"/>
            <w:bookmarkEnd w:id="1029"/>
            <w:bookmarkEnd w:id="1030"/>
            <w:bookmarkEnd w:id="1031"/>
            <w:bookmarkEnd w:id="1032"/>
            <w:bookmarkEnd w:id="1033"/>
            <w:bookmarkEnd w:id="1034"/>
            <w:bookmarkEnd w:id="1035"/>
            <w:bookmarkEnd w:id="103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37" w:name="_Ref398990193"/>
      <w:bookmarkStart w:id="1038" w:name="_Toc415475884"/>
      <w:bookmarkStart w:id="1039" w:name="_Toc423599159"/>
      <w:bookmarkStart w:id="1040" w:name="_Toc423601663"/>
      <w:r w:rsidRPr="00901B03">
        <w:rPr>
          <w:lang w:val="en-CA"/>
        </w:rPr>
        <w:t>Coding unit semantics</w:t>
      </w:r>
      <w:bookmarkEnd w:id="1037"/>
      <w:bookmarkEnd w:id="1038"/>
      <w:bookmarkEnd w:id="1039"/>
      <w:bookmarkEnd w:id="104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CD82DF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04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04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042" w:name="_Ref525735509"/>
      <w:bookmarkStart w:id="1043" w:name="_Ref278907130"/>
      <w:bookmarkStart w:id="1044" w:name="_Toc287363925"/>
      <w:bookmarkStart w:id="104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42"/>
      <w:r w:rsidRPr="00901B03">
        <w:rPr>
          <w:lang w:val="en-CA"/>
        </w:rPr>
        <w:t xml:space="preserve"> – Name association to inter prediction mode</w:t>
      </w:r>
      <w:bookmarkEnd w:id="1043"/>
      <w:bookmarkEnd w:id="1044"/>
      <w:bookmarkEnd w:id="104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CBC1160"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65F3697D" w:rsidR="0024794E" w:rsidRPr="00901B03" w:rsidRDefault="0024794E" w:rsidP="0024794E">
      <w:pPr>
        <w:tabs>
          <w:tab w:val="left" w:pos="284"/>
        </w:tabs>
        <w:rPr>
          <w:szCs w:val="22"/>
          <w:lang w:val="en-CA"/>
        </w:rPr>
      </w:pPr>
      <w:bookmarkStart w:id="104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622C38A"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047" w:name="_Ref523236955"/>
      <w:bookmarkStart w:id="104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047"/>
      <w:r w:rsidRPr="00901B03">
        <w:rPr>
          <w:lang w:val="en-CA"/>
        </w:rPr>
        <w:t xml:space="preserve"> – Interpretation of </w:t>
      </w:r>
      <w:bookmarkEnd w:id="104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213B7FE"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46"/>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0C68F47F" w14:textId="02536089" w:rsidR="00C51E8D" w:rsidRDefault="00C51E8D" w:rsidP="00C51E8D">
      <w:pPr>
        <w:rPr>
          <w:ins w:id="1049" w:author="Benjamin Bross" w:date="2019-01-16T15:34:00Z"/>
          <w:szCs w:val="22"/>
        </w:rPr>
      </w:pPr>
      <w:ins w:id="1050" w:author="Benjamin Bross" w:date="2019-01-16T15:34:00Z">
        <w:r w:rsidRPr="00364535">
          <w:rPr>
            <w:rFonts w:cs="Times"/>
            <w:b/>
          </w:rPr>
          <w:t>cu_diff_filter_idx</w:t>
        </w:r>
        <w:r w:rsidRPr="00364535">
          <w:rPr>
            <w:lang w:val="en-CA" w:eastAsia="zh-CN"/>
          </w:rPr>
          <w:t xml:space="preserve"> specifies which </w:t>
        </w:r>
      </w:ins>
      <w:ins w:id="1051" w:author="Benjamin Bross" w:date="2019-01-16T15:42:00Z">
        <w:r w:rsidR="002A5F2D">
          <w:rPr>
            <w:lang w:val="en-CA" w:eastAsia="zh-CN"/>
          </w:rPr>
          <w:t>prediction</w:t>
        </w:r>
      </w:ins>
      <w:ins w:id="1052" w:author="Benjamin Bross" w:date="2019-01-16T15:34:00Z">
        <w:r w:rsidRPr="00364535">
          <w:rPr>
            <w:lang w:val="en-CA" w:eastAsia="zh-CN"/>
          </w:rPr>
          <w:t xml:space="preserve"> filter is applied to the associated </w:t>
        </w:r>
      </w:ins>
      <w:ins w:id="1053" w:author="Benjamin Bross" w:date="2019-01-16T15:42:00Z">
        <w:r w:rsidR="002A5F2D">
          <w:rPr>
            <w:lang w:val="en-CA" w:eastAsia="zh-CN"/>
          </w:rPr>
          <w:t xml:space="preserve">inter </w:t>
        </w:r>
      </w:ins>
      <w:ins w:id="1054" w:author="Benjamin Bross" w:date="2019-01-16T15:34:00Z">
        <w:r w:rsidRPr="00364535">
          <w:rPr>
            <w:lang w:val="en-CA" w:eastAsia="zh-CN"/>
          </w:rPr>
          <w:t>coding unit block</w:t>
        </w:r>
      </w:ins>
      <w:ins w:id="1055" w:author="Benjamin Bross" w:date="2019-01-16T15:35:00Z">
        <w:r>
          <w:rPr>
            <w:lang w:val="en-CA" w:eastAsia="zh-CN"/>
          </w:rPr>
          <w:t xml:space="preserve">. </w:t>
        </w:r>
      </w:ins>
      <w:ins w:id="1056" w:author="Benjamin Bross" w:date="2019-01-16T15:47:00Z">
        <w:r w:rsidR="002F71EB">
          <w:rPr>
            <w:lang w:val="en-CA" w:eastAsia="zh-CN"/>
          </w:rPr>
          <w:t>When cu_diff_filter_idx is not present it is inferred to be equal to 0.</w:t>
        </w:r>
      </w:ins>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lastRenderedPageBreak/>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057"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05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058"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058"/>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lastRenderedPageBreak/>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8424EE5"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940C0B3"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59" w:name="_Toc351408776"/>
      <w:r w:rsidRPr="00901B03">
        <w:rPr>
          <w:lang w:val="en-CA"/>
        </w:rPr>
        <w:t>Motion vector difference semantics</w:t>
      </w:r>
      <w:bookmarkEnd w:id="1059"/>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lastRenderedPageBreak/>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60" w:name="_Toc534510586"/>
      <w:r w:rsidRPr="00901B03">
        <w:rPr>
          <w:lang w:val="en-CA"/>
        </w:rPr>
        <w:t>Decoding process</w:t>
      </w:r>
      <w:bookmarkEnd w:id="1060"/>
    </w:p>
    <w:p w14:paraId="57EC42E9" w14:textId="77777777" w:rsidR="0012023F" w:rsidRPr="00901B03" w:rsidRDefault="0012023F" w:rsidP="0012023F">
      <w:pPr>
        <w:pStyle w:val="Heading2"/>
        <w:rPr>
          <w:lang w:val="en-CA"/>
        </w:rPr>
      </w:pPr>
      <w:bookmarkStart w:id="1061" w:name="_Toc534510587"/>
      <w:r w:rsidRPr="00901B03">
        <w:rPr>
          <w:lang w:val="en-CA"/>
        </w:rPr>
        <w:t>General decoding process</w:t>
      </w:r>
      <w:bookmarkEnd w:id="1061"/>
    </w:p>
    <w:p w14:paraId="08605BEE" w14:textId="342D55CA" w:rsidR="006A71C0" w:rsidRPr="00901B03" w:rsidRDefault="00DB7471" w:rsidP="006A71C0">
      <w:pPr>
        <w:pStyle w:val="Heading2"/>
        <w:rPr>
          <w:lang w:val="en-CA"/>
        </w:rPr>
      </w:pPr>
      <w:bookmarkStart w:id="1062" w:name="_Toc534510588"/>
      <w:r>
        <w:rPr>
          <w:lang w:val="en-CA"/>
        </w:rPr>
        <w:t>Tile group</w:t>
      </w:r>
      <w:r w:rsidR="006A71C0" w:rsidRPr="00D05B5F">
        <w:rPr>
          <w:lang w:val="en-CA"/>
        </w:rPr>
        <w:t xml:space="preserve"> decoding process</w:t>
      </w:r>
      <w:bookmarkEnd w:id="1062"/>
    </w:p>
    <w:p w14:paraId="73B37421" w14:textId="2438EB91" w:rsidR="006A71C0" w:rsidRPr="00901B03" w:rsidRDefault="006A71C0" w:rsidP="006A71C0">
      <w:pPr>
        <w:pStyle w:val="Heading3"/>
        <w:rPr>
          <w:lang w:val="en-CA" w:eastAsia="ko-KR"/>
        </w:rPr>
      </w:pPr>
      <w:bookmarkStart w:id="1063" w:name="_Toc534510589"/>
      <w:r>
        <w:rPr>
          <w:lang w:val="en-CA" w:eastAsia="ko-KR"/>
        </w:rPr>
        <w:t>Decoding process for picture order count</w:t>
      </w:r>
      <w:bookmarkEnd w:id="1063"/>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064" w:name="_Hlt22461470"/>
      <w:bookmarkEnd w:id="1064"/>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6CF536E"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4A5705B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783206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lastRenderedPageBreak/>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C7E46D0" w:rsidR="006A71C0" w:rsidRPr="003F3F11" w:rsidRDefault="006A71C0" w:rsidP="006A71C0">
      <w:pPr>
        <w:pStyle w:val="Note1"/>
        <w:spacing w:before="120"/>
        <w:rPr>
          <w:noProof/>
        </w:rPr>
      </w:pPr>
      <w:r w:rsidRPr="003F3F11">
        <w:rPr>
          <w:noProof/>
        </w:rPr>
        <w:t>NOTE </w:t>
      </w:r>
      <w:r w:rsidR="00386CFD">
        <w:rPr>
          <w:noProof/>
        </w:rPr>
        <w:fldChar w:fldCharType="begin" w:fldLock="1"/>
      </w:r>
      <w:r w:rsidR="00386CFD">
        <w:rPr>
          <w:noProof/>
        </w:rPr>
        <w:instrText xml:space="preserve"> SEQ NoteCounter \s 9 \* MERGEFORMAT </w:instrText>
      </w:r>
      <w:r w:rsidR="00386CFD">
        <w:rPr>
          <w:noProof/>
        </w:rPr>
        <w:fldChar w:fldCharType="separate"/>
      </w:r>
      <w:r w:rsidR="003773BB">
        <w:rPr>
          <w:noProof/>
        </w:rPr>
        <w:t>1</w:t>
      </w:r>
      <w:r w:rsidR="00386CFD">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065" w:name="_Hlt22605870"/>
      <w:bookmarkEnd w:id="1065"/>
    </w:p>
    <w:p w14:paraId="3D7F9334" w14:textId="4B68007E" w:rsidR="006A71C0" w:rsidRPr="00D05B5F" w:rsidRDefault="006A71C0" w:rsidP="006A71C0">
      <w:pPr>
        <w:pStyle w:val="Note1"/>
        <w:rPr>
          <w:lang w:val="en-CA" w:eastAsia="ko-KR"/>
        </w:rPr>
      </w:pPr>
      <w:r w:rsidRPr="003F3F11">
        <w:rPr>
          <w:noProof/>
        </w:rPr>
        <w:t>NOTE </w:t>
      </w:r>
      <w:r w:rsidR="00386CFD">
        <w:rPr>
          <w:noProof/>
        </w:rPr>
        <w:fldChar w:fldCharType="begin" w:fldLock="1"/>
      </w:r>
      <w:r w:rsidR="00386CFD">
        <w:rPr>
          <w:noProof/>
        </w:rPr>
        <w:instrText xml:space="preserve"> SEQ NoteCounter \s 9 \* MERGEFORMAT </w:instrText>
      </w:r>
      <w:r w:rsidR="00386CFD">
        <w:rPr>
          <w:noProof/>
        </w:rPr>
        <w:fldChar w:fldCharType="separate"/>
      </w:r>
      <w:r w:rsidR="003773BB">
        <w:rPr>
          <w:noProof/>
        </w:rPr>
        <w:t>2</w:t>
      </w:r>
      <w:r w:rsidR="00386CFD">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066" w:name="_Toc534510590"/>
      <w:r w:rsidRPr="00901B03">
        <w:rPr>
          <w:lang w:val="en-CA"/>
        </w:rPr>
        <w:t>Decoding process for cod</w:t>
      </w:r>
      <w:bookmarkStart w:id="1067" w:name="_Toc287363813"/>
      <w:bookmarkStart w:id="1068" w:name="_Toc311217244"/>
      <w:bookmarkStart w:id="1069" w:name="_Toc317198791"/>
      <w:bookmarkStart w:id="1070" w:name="_Ref398992129"/>
      <w:bookmarkStart w:id="1071" w:name="_Ref398993355"/>
      <w:bookmarkStart w:id="1072" w:name="_Toc415475906"/>
      <w:bookmarkStart w:id="1073" w:name="_Toc423599181"/>
      <w:bookmarkStart w:id="1074" w:name="_Toc423601685"/>
      <w:bookmarkStart w:id="1075" w:name="_Toc462913180"/>
      <w:r w:rsidRPr="00901B03">
        <w:rPr>
          <w:lang w:val="en-CA"/>
        </w:rPr>
        <w:t>ing units coded in intra prediction mode</w:t>
      </w:r>
      <w:bookmarkEnd w:id="1066"/>
      <w:bookmarkEnd w:id="1067"/>
      <w:bookmarkEnd w:id="1068"/>
      <w:bookmarkEnd w:id="1069"/>
      <w:bookmarkEnd w:id="1070"/>
      <w:bookmarkEnd w:id="1071"/>
      <w:bookmarkEnd w:id="1072"/>
      <w:bookmarkEnd w:id="1073"/>
      <w:bookmarkEnd w:id="1074"/>
      <w:bookmarkEnd w:id="1075"/>
    </w:p>
    <w:p w14:paraId="4A3AD9A2" w14:textId="77777777" w:rsidR="00647EAA" w:rsidRPr="00901B03" w:rsidRDefault="00647EAA" w:rsidP="00647EAA">
      <w:pPr>
        <w:pStyle w:val="Heading3"/>
        <w:rPr>
          <w:lang w:val="en-CA" w:eastAsia="ko-KR"/>
        </w:rPr>
      </w:pPr>
      <w:bookmarkStart w:id="1076" w:name="_Ref414881399"/>
      <w:bookmarkStart w:id="1077" w:name="_Toc415475907"/>
      <w:bookmarkStart w:id="1078" w:name="_Toc423599182"/>
      <w:bookmarkStart w:id="1079" w:name="_Toc423601686"/>
      <w:bookmarkStart w:id="1080" w:name="_Toc462913181"/>
      <w:bookmarkStart w:id="1081" w:name="_Toc534510591"/>
      <w:r w:rsidRPr="00901B03">
        <w:rPr>
          <w:lang w:val="en-CA" w:eastAsia="ko-KR"/>
        </w:rPr>
        <w:t xml:space="preserve">General </w:t>
      </w:r>
      <w:r w:rsidRPr="00901B03">
        <w:rPr>
          <w:lang w:val="en-CA"/>
        </w:rPr>
        <w:t>decoding process for coding units coded in intra prediction mode</w:t>
      </w:r>
      <w:bookmarkEnd w:id="1076"/>
      <w:bookmarkEnd w:id="1077"/>
      <w:bookmarkEnd w:id="1078"/>
      <w:bookmarkEnd w:id="1079"/>
      <w:bookmarkEnd w:id="1080"/>
      <w:bookmarkEnd w:id="108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82" w:name="_Ref296586571"/>
      <w:bookmarkStart w:id="1083" w:name="_Toc311217245"/>
      <w:bookmarkStart w:id="1084" w:name="_Toc317198792"/>
      <w:bookmarkStart w:id="1085" w:name="_Ref397950282"/>
      <w:bookmarkStart w:id="1086" w:name="_Ref397950366"/>
      <w:bookmarkStart w:id="1087" w:name="_Toc415475908"/>
      <w:bookmarkStart w:id="1088" w:name="_Toc423599183"/>
      <w:bookmarkStart w:id="1089" w:name="_Toc423601687"/>
      <w:bookmarkStart w:id="109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91" w:name="_Ref522182246"/>
      <w:bookmarkStart w:id="1092" w:name="_Toc534510592"/>
      <w:r w:rsidRPr="00901B03">
        <w:rPr>
          <w:lang w:val="en-CA" w:eastAsia="ko-KR"/>
        </w:rPr>
        <w:t>Derivation process for luma intra prediction mode</w:t>
      </w:r>
      <w:bookmarkEnd w:id="1082"/>
      <w:bookmarkEnd w:id="1083"/>
      <w:bookmarkEnd w:id="1084"/>
      <w:bookmarkEnd w:id="1085"/>
      <w:bookmarkEnd w:id="1086"/>
      <w:bookmarkEnd w:id="1087"/>
      <w:bookmarkEnd w:id="1088"/>
      <w:bookmarkEnd w:id="1089"/>
      <w:bookmarkEnd w:id="1090"/>
      <w:bookmarkEnd w:id="1091"/>
      <w:bookmarkEnd w:id="109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93" w:name="_Ref521602371"/>
      <w:bookmarkStart w:id="1094" w:name="_Toc415476444"/>
      <w:bookmarkStart w:id="1095" w:name="_Toc423602485"/>
      <w:bookmarkStart w:id="1096" w:name="_Toc423602659"/>
      <w:bookmarkStart w:id="109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93"/>
      <w:r w:rsidRPr="00901B03">
        <w:rPr>
          <w:lang w:val="en-CA"/>
        </w:rPr>
        <w:t xml:space="preserve"> – </w:t>
      </w:r>
      <w:r w:rsidRPr="00901B03">
        <w:rPr>
          <w:lang w:val="en-CA" w:eastAsia="ko-KR"/>
        </w:rPr>
        <w:t>Specification of intra prediction mode and associated names</w:t>
      </w:r>
      <w:bookmarkEnd w:id="1094"/>
      <w:bookmarkEnd w:id="1095"/>
      <w:bookmarkEnd w:id="1096"/>
      <w:bookmarkEnd w:id="1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98" w:name="_Ref287029616"/>
      <w:bookmarkStart w:id="1099" w:name="_Toc287363815"/>
      <w:bookmarkStart w:id="1100" w:name="_Toc311217246"/>
      <w:bookmarkStart w:id="1101" w:name="_Toc317198793"/>
      <w:bookmarkStart w:id="1102" w:name="_Toc415475909"/>
      <w:bookmarkStart w:id="1103" w:name="_Toc423599184"/>
      <w:bookmarkStart w:id="1104" w:name="_Toc423601688"/>
      <w:bookmarkStart w:id="1105" w:name="_Toc462913183"/>
      <w:bookmarkStart w:id="1106" w:name="_Toc534510593"/>
      <w:bookmarkStart w:id="1107" w:name="_Ref278061700"/>
      <w:r w:rsidRPr="00901B03">
        <w:rPr>
          <w:lang w:val="en-CA" w:eastAsia="ko-KR"/>
        </w:rPr>
        <w:t>Derivation process for chroma intra prediction mode</w:t>
      </w:r>
      <w:bookmarkEnd w:id="1098"/>
      <w:bookmarkEnd w:id="1099"/>
      <w:bookmarkEnd w:id="1100"/>
      <w:bookmarkEnd w:id="1101"/>
      <w:bookmarkEnd w:id="1102"/>
      <w:bookmarkEnd w:id="1103"/>
      <w:bookmarkEnd w:id="1104"/>
      <w:bookmarkEnd w:id="1105"/>
      <w:bookmarkEnd w:id="110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108" w:name="_Ref527199571"/>
      <w:bookmarkStart w:id="1109" w:name="_Ref521602936"/>
      <w:bookmarkStart w:id="1110" w:name="_Toc415476445"/>
      <w:bookmarkStart w:id="1111" w:name="_Toc423602487"/>
      <w:bookmarkStart w:id="1112" w:name="_Toc423602661"/>
      <w:bookmarkStart w:id="111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108"/>
      <w:r w:rsidRPr="00901B03">
        <w:rPr>
          <w:lang w:val="en-CA"/>
        </w:rPr>
        <w:t xml:space="preserve"> – </w:t>
      </w:r>
      <w:bookmarkEnd w:id="1109"/>
      <w:r w:rsidR="00647EAA" w:rsidRPr="00901B03">
        <w:rPr>
          <w:lang w:val="en-CA" w:eastAsia="ko-KR"/>
        </w:rPr>
        <w:t>Specification of</w:t>
      </w:r>
      <w:bookmarkEnd w:id="1110"/>
      <w:bookmarkEnd w:id="1111"/>
      <w:bookmarkEnd w:id="1112"/>
      <w:bookmarkEnd w:id="111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114" w:name="_Ref287031486"/>
      <w:bookmarkStart w:id="1115" w:name="_Toc287363816"/>
      <w:bookmarkStart w:id="1116" w:name="_Toc311217247"/>
      <w:bookmarkStart w:id="1117" w:name="_Toc317198794"/>
      <w:bookmarkStart w:id="1118" w:name="_Toc415475910"/>
      <w:bookmarkStart w:id="1119" w:name="_Toc423599185"/>
      <w:bookmarkStart w:id="1120" w:name="_Toc423601689"/>
      <w:bookmarkStart w:id="1121" w:name="_Toc462913184"/>
    </w:p>
    <w:p w14:paraId="3BE8D305" w14:textId="48F82538" w:rsidR="00755B19" w:rsidRPr="00901B03" w:rsidRDefault="007C2F5E" w:rsidP="00755B19">
      <w:pPr>
        <w:pStyle w:val="Caption"/>
        <w:keepLines/>
        <w:rPr>
          <w:lang w:val="en-CA" w:eastAsia="ko-KR"/>
        </w:rPr>
      </w:pPr>
      <w:bookmarkStart w:id="112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12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123" w:name="_Toc534510594"/>
      <w:r w:rsidRPr="00901B03">
        <w:rPr>
          <w:lang w:val="en-CA"/>
        </w:rPr>
        <w:t>Decoding process for intra blocks</w:t>
      </w:r>
      <w:bookmarkEnd w:id="1107"/>
      <w:bookmarkEnd w:id="1114"/>
      <w:bookmarkEnd w:id="1115"/>
      <w:bookmarkEnd w:id="1116"/>
      <w:bookmarkEnd w:id="1117"/>
      <w:bookmarkEnd w:id="1118"/>
      <w:bookmarkEnd w:id="1119"/>
      <w:bookmarkEnd w:id="1120"/>
      <w:bookmarkEnd w:id="1121"/>
      <w:bookmarkEnd w:id="1123"/>
    </w:p>
    <w:p w14:paraId="582680FF" w14:textId="77777777" w:rsidR="00647EAA" w:rsidRPr="00901B03" w:rsidRDefault="00647EAA" w:rsidP="00647EAA">
      <w:pPr>
        <w:pStyle w:val="Heading4"/>
        <w:rPr>
          <w:lang w:val="en-CA"/>
        </w:rPr>
      </w:pPr>
      <w:bookmarkStart w:id="1124" w:name="_Ref330805510"/>
      <w:bookmarkStart w:id="1125" w:name="_Toc415475911"/>
      <w:bookmarkStart w:id="1126" w:name="_Toc423599186"/>
      <w:bookmarkStart w:id="1127" w:name="_Toc423601690"/>
      <w:r w:rsidRPr="00901B03">
        <w:rPr>
          <w:lang w:val="en-CA"/>
        </w:rPr>
        <w:t>General decoding process for intra blocks</w:t>
      </w:r>
      <w:bookmarkEnd w:id="1124"/>
      <w:bookmarkEnd w:id="1125"/>
      <w:bookmarkEnd w:id="1126"/>
      <w:bookmarkEnd w:id="112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28" w:name="_Ref278117568"/>
      <w:bookmarkStart w:id="1129" w:name="_Toc287363817"/>
      <w:bookmarkStart w:id="1130" w:name="_Toc311217248"/>
      <w:bookmarkStart w:id="1131" w:name="_Toc317198795"/>
      <w:bookmarkStart w:id="1132" w:name="_Toc415475912"/>
      <w:bookmarkStart w:id="1133" w:name="_Toc423599187"/>
      <w:bookmarkStart w:id="1134"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128"/>
      <w:bookmarkEnd w:id="1129"/>
      <w:bookmarkEnd w:id="1130"/>
      <w:bookmarkEnd w:id="1131"/>
      <w:bookmarkEnd w:id="1132"/>
      <w:bookmarkEnd w:id="1133"/>
      <w:bookmarkEnd w:id="1134"/>
    </w:p>
    <w:p w14:paraId="426B1A72" w14:textId="77777777" w:rsidR="00734323" w:rsidRPr="00901B03" w:rsidRDefault="00734323" w:rsidP="00734323">
      <w:pPr>
        <w:pStyle w:val="Heading5"/>
        <w:rPr>
          <w:lang w:val="en-CA"/>
        </w:rPr>
      </w:pPr>
      <w:bookmarkStart w:id="1135" w:name="_Ref330805706"/>
      <w:r w:rsidRPr="00901B03">
        <w:rPr>
          <w:lang w:val="en-CA"/>
        </w:rPr>
        <w:t>General intra sample prediction</w:t>
      </w:r>
      <w:bookmarkEnd w:id="113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36" w:name="_Ref521666736"/>
      <w:bookmarkStart w:id="1137" w:name="_Ref295462130"/>
      <w:bookmarkStart w:id="113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13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36"/>
      <w:bookmarkEnd w:id="113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140" w:name="_Ref522097034"/>
      <w:r w:rsidRPr="00901B03">
        <w:rPr>
          <w:lang w:val="en-CA"/>
        </w:rPr>
        <w:lastRenderedPageBreak/>
        <w:t>Reference sample substitution process</w:t>
      </w:r>
      <w:bookmarkEnd w:id="1137"/>
      <w:bookmarkEnd w:id="1138"/>
      <w:bookmarkEnd w:id="114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141" w:name="_Ref287018737"/>
      <w:bookmarkStart w:id="1142" w:name="_Ref278123331"/>
      <w:r w:rsidRPr="00901B03">
        <w:rPr>
          <w:lang w:val="en-CA"/>
        </w:rPr>
        <w:t>Reference sample filtering process</w:t>
      </w:r>
      <w:bookmarkEnd w:id="114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43" w:name="_Ref330805871"/>
      <w:bookmarkStart w:id="1144" w:name="_Ref414881514"/>
      <w:bookmarkStart w:id="1145" w:name="_Ref296540310"/>
      <w:bookmarkStart w:id="1146" w:name="_Ref330805887"/>
      <w:bookmarkStart w:id="1147" w:name="_Ref414881515"/>
      <w:bookmarkEnd w:id="114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148" w:name="_Ref522100713"/>
      <w:r w:rsidRPr="00901B03">
        <w:rPr>
          <w:lang w:val="en-CA"/>
        </w:rPr>
        <w:t>Specification of INTRA_PLANAR intra prediction mode</w:t>
      </w:r>
      <w:bookmarkEnd w:id="1143"/>
      <w:bookmarkEnd w:id="1144"/>
      <w:bookmarkEnd w:id="114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14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45"/>
      <w:bookmarkEnd w:id="1146"/>
      <w:bookmarkEnd w:id="1147"/>
      <w:bookmarkEnd w:id="1149"/>
    </w:p>
    <w:p w14:paraId="628756D9" w14:textId="77777777" w:rsidR="00647EAA" w:rsidRPr="00901B03" w:rsidRDefault="00647EAA" w:rsidP="00647EAA">
      <w:pPr>
        <w:rPr>
          <w:lang w:val="en-CA"/>
        </w:rPr>
      </w:pPr>
      <w:bookmarkStart w:id="1150" w:name="_Ref278123339"/>
      <w:bookmarkStart w:id="1151" w:name="_Ref414881516"/>
      <w:bookmarkStart w:id="115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53" w:name="_Hlk520222874"/>
      <w:r w:rsidRPr="00901B03">
        <w:rPr>
          <w:lang w:val="en-CA" w:eastAsia="ko-KR"/>
        </w:rPr>
        <w:t> </w:t>
      </w:r>
      <w:bookmarkEnd w:id="115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54"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5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50"/>
      <w:bookmarkEnd w:id="1151"/>
      <w:r w:rsidRPr="00901B03">
        <w:rPr>
          <w:lang w:val="en-CA"/>
        </w:rPr>
        <w:t>s</w:t>
      </w:r>
      <w:bookmarkEnd w:id="1152"/>
      <w:bookmarkEnd w:id="1154"/>
      <w:bookmarkEnd w:id="115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15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15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15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15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158" w:name="_Ref530672817"/>
      <w:bookmarkStart w:id="1159" w:name="_Ref521611858"/>
      <w:bookmarkStart w:id="1160" w:name="_Toc287363932"/>
      <w:bookmarkStart w:id="1161" w:name="_Toc415476448"/>
      <w:bookmarkStart w:id="1162" w:name="_Toc423602491"/>
      <w:bookmarkStart w:id="1163" w:name="_Toc423602665"/>
      <w:bookmarkStart w:id="1164"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158"/>
      <w:r w:rsidRPr="00901B03">
        <w:rPr>
          <w:lang w:val="en-CA"/>
        </w:rPr>
        <w:t xml:space="preserve"> – </w:t>
      </w:r>
      <w:bookmarkEnd w:id="1159"/>
      <w:r w:rsidR="00647EAA" w:rsidRPr="00901B03">
        <w:rPr>
          <w:lang w:val="en-CA" w:eastAsia="ko-KR"/>
        </w:rPr>
        <w:t>Specification of intraPredAngle</w:t>
      </w:r>
      <w:bookmarkEnd w:id="1160"/>
      <w:bookmarkEnd w:id="1161"/>
      <w:bookmarkEnd w:id="1162"/>
      <w:bookmarkEnd w:id="1163"/>
      <w:bookmarkEnd w:id="11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165"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16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66" w:name="_Hlk529786089"/>
      <w:r>
        <w:rPr>
          <w:lang w:val="en-CA" w:eastAsia="ko-KR"/>
        </w:rPr>
        <w:t>filterFlag  ?  fG[ iFact ][ j ]  </w:t>
      </w:r>
      <w:r w:rsidRPr="00A33C17">
        <w:rPr>
          <w:lang w:val="en-CA" w:eastAsia="ko-KR"/>
        </w:rPr>
        <w:t>:</w:t>
      </w:r>
      <w:bookmarkEnd w:id="116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67" w:name="_Ref519626026"/>
      <w:bookmarkStart w:id="116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67"/>
      <w:bookmarkEnd w:id="116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6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6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70" w:name="_Toc534510595"/>
      <w:bookmarkStart w:id="1171" w:name="_Toc415475914"/>
      <w:bookmarkStart w:id="1172" w:name="_Toc423599189"/>
      <w:bookmarkStart w:id="1173" w:name="_Toc423601693"/>
      <w:bookmarkStart w:id="1174" w:name="_Toc501130196"/>
      <w:bookmarkStart w:id="1175" w:name="_Toc503777900"/>
      <w:r w:rsidRPr="00901B03">
        <w:rPr>
          <w:lang w:val="en-CA"/>
        </w:rPr>
        <w:t>Decoding process for coding units coded in inter prediction mode</w:t>
      </w:r>
      <w:bookmarkEnd w:id="1170"/>
    </w:p>
    <w:p w14:paraId="7A19F078" w14:textId="77777777" w:rsidR="0057383D" w:rsidRPr="00901B03" w:rsidDel="003C51E6" w:rsidRDefault="0057383D" w:rsidP="0057383D">
      <w:pPr>
        <w:pStyle w:val="Heading3"/>
        <w:rPr>
          <w:lang w:val="en-CA"/>
        </w:rPr>
      </w:pPr>
      <w:bookmarkStart w:id="1176" w:name="_Toc534510596"/>
      <w:r w:rsidRPr="00901B03" w:rsidDel="003C51E6">
        <w:rPr>
          <w:lang w:val="en-CA"/>
        </w:rPr>
        <w:t>General decoding process for coding units coded in inter prediction mode</w:t>
      </w:r>
      <w:bookmarkEnd w:id="1171"/>
      <w:bookmarkEnd w:id="1172"/>
      <w:bookmarkEnd w:id="1173"/>
      <w:bookmarkEnd w:id="1174"/>
      <w:bookmarkEnd w:id="1175"/>
      <w:bookmarkEnd w:id="117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AF16D0E" w14:textId="4599842F" w:rsidR="00DC3322" w:rsidRDefault="00DC3322"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ins w:id="1177" w:author="Benjamin Bross" w:date="2019-01-16T15:48:00Z"/>
          <w:lang w:val="en-CA"/>
        </w:rPr>
      </w:pPr>
      <w:ins w:id="1178" w:author="Benjamin Bross" w:date="2019-01-16T15:48:00Z">
        <w:r>
          <w:t>When</w:t>
        </w:r>
        <w:r w:rsidRPr="00647ADC">
          <w:t xml:space="preserve"> </w:t>
        </w:r>
        <w:r>
          <w:t>cu_diff_filter_idx is greater than 0</w:t>
        </w:r>
        <w:r w:rsidRPr="00647ADC">
          <w:t>,</w:t>
        </w:r>
        <w:r>
          <w:t xml:space="preserve"> </w:t>
        </w:r>
        <w:r>
          <w:rPr>
            <w:lang w:val="en-CA"/>
          </w:rPr>
          <w:t>t</w:t>
        </w:r>
        <w:r w:rsidRPr="00901B03" w:rsidDel="003C51E6">
          <w:rPr>
            <w:lang w:val="en-CA"/>
          </w:rPr>
          <w:t xml:space="preserve">he </w:t>
        </w:r>
      </w:ins>
      <w:ins w:id="1179" w:author="Benjamin Bross" w:date="2019-01-16T16:01:00Z">
        <w:r>
          <w:rPr>
            <w:lang w:val="en-CA"/>
          </w:rPr>
          <w:t xml:space="preserve">luma </w:t>
        </w:r>
      </w:ins>
      <w:ins w:id="1180" w:author="Benjamin Bross" w:date="2019-01-16T15:48:00Z">
        <w:r>
          <w:rPr>
            <w:lang w:val="en-CA"/>
          </w:rPr>
          <w:t xml:space="preserve">prediction filtering </w:t>
        </w:r>
        <w:r w:rsidRPr="00901B03" w:rsidDel="003C51E6">
          <w:rPr>
            <w:lang w:val="en-CA"/>
          </w:rPr>
          <w:t>process as specified in clause </w:t>
        </w:r>
      </w:ins>
      <w:ins w:id="1181" w:author="Benjamin Bross" w:date="2019-01-16T17:16:00Z">
        <w:r w:rsidR="00B123F7">
          <w:rPr>
            <w:highlight w:val="yellow"/>
            <w:lang w:val="en-CA"/>
          </w:rPr>
          <w:fldChar w:fldCharType="begin"/>
        </w:r>
        <w:r w:rsidR="00B123F7">
          <w:rPr>
            <w:lang w:val="en-CA"/>
          </w:rPr>
          <w:instrText xml:space="preserve"> REF _Ref535422297 \r \h </w:instrText>
        </w:r>
        <w:r w:rsidR="00B123F7">
          <w:rPr>
            <w:highlight w:val="yellow"/>
            <w:lang w:val="en-CA"/>
          </w:rPr>
        </w:r>
      </w:ins>
      <w:r w:rsidR="00B123F7">
        <w:rPr>
          <w:highlight w:val="yellow"/>
          <w:lang w:val="en-CA"/>
        </w:rPr>
        <w:fldChar w:fldCharType="separate"/>
      </w:r>
      <w:ins w:id="1182" w:author="Benjamin Bross" w:date="2019-01-16T17:16:00Z">
        <w:r w:rsidR="00B123F7">
          <w:rPr>
            <w:lang w:val="en-CA"/>
          </w:rPr>
          <w:t>8.4.8</w:t>
        </w:r>
        <w:r w:rsidR="00B123F7">
          <w:rPr>
            <w:highlight w:val="yellow"/>
            <w:lang w:val="en-CA"/>
          </w:rPr>
          <w:fldChar w:fldCharType="end"/>
        </w:r>
      </w:ins>
      <w:bookmarkStart w:id="1183" w:name="_GoBack"/>
      <w:bookmarkEnd w:id="1183"/>
      <w:ins w:id="1184" w:author="Benjamin Bross" w:date="2019-01-16T15:48:00Z">
        <w:r w:rsidRPr="00901B03" w:rsidDel="003C51E6">
          <w:rPr>
            <w:lang w:val="en-CA"/>
          </w:rPr>
          <w:t xml:space="preserve"> is invoked with the block location</w:t>
        </w:r>
        <w:r w:rsidRPr="00901B03">
          <w:rPr>
            <w:lang w:val="en-CA"/>
          </w:rPr>
          <w:t xml:space="preserve"> </w:t>
        </w:r>
        <w:r w:rsidRPr="00901B03" w:rsidDel="003C51E6">
          <w:rPr>
            <w:lang w:val="en-CA"/>
          </w:rPr>
          <w:t xml:space="preserve">( xCb, yCb ), </w:t>
        </w:r>
        <w:r w:rsidRPr="00901B03">
          <w:rPr>
            <w:lang w:val="en-CA"/>
          </w:rPr>
          <w:t>cbWidth, cbHeight,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as inputs</w:t>
        </w:r>
        <w:r w:rsidRPr="00901B03">
          <w:rPr>
            <w:lang w:val="en-CA"/>
          </w:rPr>
          <w:t>, and the output is a</w:t>
        </w:r>
      </w:ins>
      <w:ins w:id="1185" w:author="Benjamin Bross" w:date="2019-01-16T16:03:00Z">
        <w:r w:rsidR="00F45661">
          <w:rPr>
            <w:lang w:val="en-CA"/>
          </w:rPr>
          <w:t>ssigned to</w:t>
        </w:r>
      </w:ins>
      <w:ins w:id="1186" w:author="Benjamin Bross" w:date="2019-01-16T15:48:00Z">
        <w:r w:rsidRPr="00901B03">
          <w:rPr>
            <w:lang w:val="en-CA"/>
          </w:rPr>
          <w:t xml:space="preserve"> </w:t>
        </w:r>
      </w:ins>
      <w:ins w:id="1187" w:author="Benjamin Bross" w:date="2019-01-16T16:03:00Z">
        <w:r w:rsidR="00F45661">
          <w:rPr>
            <w:lang w:val="en-CA"/>
          </w:rPr>
          <w:t xml:space="preserve">the </w:t>
        </w:r>
        <w:r w:rsidR="00F45661" w:rsidRPr="00901B03" w:rsidDel="003C51E6">
          <w:rPr>
            <w:lang w:val="en-CA"/>
          </w:rPr>
          <w:t>(</w:t>
        </w:r>
        <w:r w:rsidR="00F45661" w:rsidRPr="00901B03">
          <w:rPr>
            <w:lang w:val="en-CA" w:eastAsia="ko-KR"/>
          </w:rPr>
          <w:t>cbWidth</w:t>
        </w:r>
        <w:r w:rsidR="00F45661" w:rsidRPr="00901B03" w:rsidDel="003C51E6">
          <w:rPr>
            <w:lang w:val="en-CA"/>
          </w:rPr>
          <w:t>)x(</w:t>
        </w:r>
        <w:r w:rsidR="00F45661" w:rsidRPr="00901B03">
          <w:rPr>
            <w:lang w:val="en-CA" w:eastAsia="ko-KR"/>
          </w:rPr>
          <w:t>cbHeight</w:t>
        </w:r>
        <w:r w:rsidR="00F45661" w:rsidRPr="00901B03" w:rsidDel="003C51E6">
          <w:rPr>
            <w:lang w:val="en-CA"/>
          </w:rPr>
          <w:t>) array predSamples</w:t>
        </w:r>
        <w:r w:rsidR="00F45661" w:rsidRPr="00901B03" w:rsidDel="003C51E6">
          <w:rPr>
            <w:vertAlign w:val="subscript"/>
            <w:lang w:val="en-CA" w:eastAsia="ko-KR"/>
          </w:rPr>
          <w:t>L</w:t>
        </w:r>
      </w:ins>
      <w:ins w:id="1188" w:author="Benjamin Bross" w:date="2019-01-16T15:48:00Z">
        <w:r w:rsidRPr="00901B03" w:rsidDel="003C51E6">
          <w:rPr>
            <w:lang w:val="en-CA"/>
          </w:rPr>
          <w:t>.</w:t>
        </w:r>
      </w:ins>
    </w:p>
    <w:p w14:paraId="1D574643" w14:textId="3B63B3B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189" w:name="_Ref278982626"/>
      <w:bookmarkStart w:id="1190" w:name="_Toc287363821"/>
      <w:bookmarkStart w:id="1191" w:name="_Toc311217252"/>
      <w:bookmarkStart w:id="1192" w:name="_Toc317198799"/>
      <w:bookmarkStart w:id="1193" w:name="_Toc415475918"/>
      <w:bookmarkStart w:id="1194" w:name="_Toc423599193"/>
      <w:bookmarkStart w:id="1195" w:name="_Toc423601697"/>
      <w:bookmarkStart w:id="1196" w:name="_Toc534510597"/>
      <w:r w:rsidRPr="00901B03" w:rsidDel="003C51E6">
        <w:rPr>
          <w:lang w:val="en-CA"/>
        </w:rPr>
        <w:t>Derivation process for motion vector components and reference indices</w:t>
      </w:r>
      <w:bookmarkEnd w:id="1189"/>
      <w:bookmarkEnd w:id="1190"/>
      <w:bookmarkEnd w:id="1191"/>
      <w:bookmarkEnd w:id="1192"/>
      <w:bookmarkEnd w:id="1193"/>
      <w:bookmarkEnd w:id="1194"/>
      <w:bookmarkEnd w:id="1195"/>
      <w:bookmarkEnd w:id="1196"/>
    </w:p>
    <w:p w14:paraId="1A61F3FA" w14:textId="77777777" w:rsidR="0057383D" w:rsidRPr="00901B03" w:rsidDel="003C51E6" w:rsidRDefault="0057383D" w:rsidP="0057383D">
      <w:pPr>
        <w:pStyle w:val="Heading4"/>
        <w:rPr>
          <w:lang w:val="en-CA"/>
        </w:rPr>
      </w:pPr>
      <w:bookmarkStart w:id="1197" w:name="_Ref522363521"/>
      <w:r w:rsidRPr="00901B03" w:rsidDel="003C51E6">
        <w:rPr>
          <w:lang w:val="en-CA"/>
        </w:rPr>
        <w:t>General</w:t>
      </w:r>
      <w:bookmarkEnd w:id="119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9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98"/>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99" w:name="_Ref271908485"/>
      <w:bookmarkStart w:id="1200" w:name="_Ref279147148"/>
      <w:r w:rsidRPr="00901B03" w:rsidDel="003C51E6">
        <w:rPr>
          <w:lang w:val="en-CA"/>
        </w:rPr>
        <w:t>Derivation process for luma motion vectors for merge</w:t>
      </w:r>
      <w:bookmarkEnd w:id="1199"/>
      <w:r w:rsidRPr="00901B03" w:rsidDel="003C51E6">
        <w:rPr>
          <w:lang w:val="en-CA"/>
        </w:rPr>
        <w:t xml:space="preserve"> mode</w:t>
      </w:r>
      <w:bookmarkEnd w:id="120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73B2865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201" w:name="_Ref331176897"/>
      <w:r w:rsidRPr="00901B03" w:rsidDel="003C51E6">
        <w:rPr>
          <w:lang w:val="en-CA"/>
        </w:rPr>
        <w:t>Derivation process for spatial merging candidates</w:t>
      </w:r>
      <w:bookmarkEnd w:id="120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202" w:name="_Ref300150884"/>
      <w:bookmarkStart w:id="120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02"/>
      <w:r w:rsidRPr="00901B03" w:rsidDel="003C51E6">
        <w:rPr>
          <w:lang w:val="en-CA"/>
        </w:rPr>
        <w:t>s</w:t>
      </w:r>
      <w:bookmarkEnd w:id="120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0B72D4EC"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848511E"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0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205" w:name="_Ref300223182"/>
      <w:bookmarkStart w:id="1206" w:name="_Toc415476450"/>
      <w:bookmarkStart w:id="1207" w:name="_Toc423602493"/>
      <w:bookmarkStart w:id="1208" w:name="_Toc423602667"/>
      <w:bookmarkStart w:id="1209" w:name="_Toc501130570"/>
      <w:bookmarkStart w:id="121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20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06"/>
      <w:bookmarkEnd w:id="1207"/>
      <w:bookmarkEnd w:id="1208"/>
      <w:bookmarkEnd w:id="1209"/>
      <w:bookmarkEnd w:id="121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211" w:name="_Ref300150902"/>
      <w:bookmarkStart w:id="1212" w:name="_Ref522366447"/>
      <w:bookmarkEnd w:id="1204"/>
      <w:r w:rsidRPr="00901B03" w:rsidDel="003C51E6">
        <w:rPr>
          <w:lang w:val="en-CA"/>
        </w:rPr>
        <w:t>Derivation process for zero motion vector merging candidate</w:t>
      </w:r>
      <w:bookmarkEnd w:id="1211"/>
      <w:r w:rsidRPr="00901B03" w:rsidDel="003C51E6">
        <w:rPr>
          <w:lang w:val="en-CA"/>
        </w:rPr>
        <w:t>s</w:t>
      </w:r>
      <w:bookmarkEnd w:id="121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595CB062"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53E77A30"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247746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3A4A7681"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21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1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214" w:name="_Ref532478537"/>
      <w:r>
        <w:rPr>
          <w:lang w:val="en-CA" w:eastAsia="ko-KR"/>
        </w:rPr>
        <w:t xml:space="preserve">Derivation process for </w:t>
      </w:r>
      <w:r>
        <w:rPr>
          <w:lang w:val="en-CA"/>
        </w:rPr>
        <w:t>merge</w:t>
      </w:r>
      <w:r>
        <w:rPr>
          <w:lang w:val="en-CA" w:eastAsia="ko-KR"/>
        </w:rPr>
        <w:t xml:space="preserve"> motion vector difference</w:t>
      </w:r>
      <w:bookmarkEnd w:id="121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215" w:name="_Ref330806115"/>
      <w:r w:rsidRPr="00901B03" w:rsidDel="003C51E6">
        <w:rPr>
          <w:lang w:val="en-CA"/>
        </w:rPr>
        <w:t>Derivation process for luma motion vector prediction</w:t>
      </w:r>
      <w:bookmarkEnd w:id="121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216" w:name="_Ref524456024"/>
      <w:r w:rsidRPr="00901B03" w:rsidDel="003C51E6">
        <w:rPr>
          <w:lang w:val="en-CA"/>
        </w:rPr>
        <w:t>Derivation process for mo</w:t>
      </w:r>
      <w:r>
        <w:rPr>
          <w:lang w:val="en-CA"/>
        </w:rPr>
        <w:t>tion vector predictor candidate list</w:t>
      </w:r>
      <w:bookmarkEnd w:id="121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217" w:name="_Ref261985008"/>
      <w:bookmarkStart w:id="121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17"/>
      <w:bookmarkEnd w:id="121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219" w:name="_Ref522366805"/>
      <w:bookmarkStart w:id="1220" w:name="_Toc287363899"/>
      <w:bookmarkStart w:id="1221" w:name="_Toc317198626"/>
      <w:bookmarkStart w:id="1222" w:name="_Toc415476398"/>
      <w:bookmarkStart w:id="1223" w:name="_Toc423602668"/>
      <w:bookmarkStart w:id="1224" w:name="_Toc423603304"/>
      <w:bookmarkStart w:id="1225" w:name="_Toc501130518"/>
      <w:bookmarkStart w:id="122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219"/>
      <w:r w:rsidRPr="00901B03" w:rsidDel="003C51E6">
        <w:rPr>
          <w:lang w:val="en-CA"/>
        </w:rPr>
        <w:t xml:space="preserve"> – </w:t>
      </w:r>
      <w:r w:rsidRPr="00901B03" w:rsidDel="003C51E6">
        <w:rPr>
          <w:lang w:val="en-CA" w:eastAsia="ko-KR"/>
        </w:rPr>
        <w:t>Spatial motion vector neighbours</w:t>
      </w:r>
      <w:bookmarkEnd w:id="1220"/>
      <w:bookmarkEnd w:id="1221"/>
      <w:r w:rsidRPr="00901B03" w:rsidDel="003C51E6">
        <w:rPr>
          <w:lang w:val="en-CA" w:eastAsia="ko-KR"/>
        </w:rPr>
        <w:t xml:space="preserve"> (informative)</w:t>
      </w:r>
      <w:bookmarkEnd w:id="1222"/>
      <w:bookmarkEnd w:id="1223"/>
      <w:bookmarkEnd w:id="1224"/>
      <w:bookmarkEnd w:id="1225"/>
      <w:bookmarkEnd w:id="122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227" w:name="_Ref300570067"/>
      <w:r w:rsidRPr="00901B03" w:rsidDel="003C51E6">
        <w:rPr>
          <w:lang w:val="en-CA"/>
        </w:rPr>
        <w:t>Derivation process for temporal luma motion vector prediction</w:t>
      </w:r>
      <w:bookmarkEnd w:id="122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5B104E9"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316348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228" w:name="_Ref342330774"/>
      <w:r w:rsidRPr="00901B03" w:rsidDel="003C51E6">
        <w:rPr>
          <w:lang w:val="en-CA"/>
        </w:rPr>
        <w:t>Derivation process for collocated motion vectors</w:t>
      </w:r>
      <w:bookmarkEnd w:id="122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05E96594"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65EA860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229" w:name="_Ref282002252"/>
      <w:r w:rsidRPr="00901B03" w:rsidDel="003C51E6">
        <w:rPr>
          <w:lang w:val="en-CA"/>
        </w:rPr>
        <w:t>Derivation process for chroma motion vectors</w:t>
      </w:r>
      <w:bookmarkEnd w:id="122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230" w:name="_Ref524531299"/>
      <w:r w:rsidRPr="00901B03">
        <w:rPr>
          <w:lang w:val="en-CA" w:eastAsia="ko-KR"/>
        </w:rPr>
        <w:t>Rounding process for motion vectors</w:t>
      </w:r>
      <w:bookmarkEnd w:id="123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50A3DD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54B8F47A"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231" w:name="_Ref532376975"/>
      <w:r w:rsidRPr="00651315">
        <w:t>Updating</w:t>
      </w:r>
      <w:r w:rsidRPr="00643BCA">
        <w:t xml:space="preserve"> proce</w:t>
      </w:r>
      <w:r>
        <w:t>ss for the history-bas</w:t>
      </w:r>
      <w:bookmarkStart w:id="1232" w:name="_Ref531704409"/>
      <w:r>
        <w:t xml:space="preserve">ed motion vector predictor </w:t>
      </w:r>
      <w:r w:rsidR="00935EE5">
        <w:t xml:space="preserve">candidate </w:t>
      </w:r>
      <w:r>
        <w:t>list</w:t>
      </w:r>
      <w:bookmarkEnd w:id="1231"/>
      <w:bookmarkEnd w:id="123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233"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33"/>
    </w:p>
    <w:p w14:paraId="0C4956F7" w14:textId="77777777" w:rsidR="0030382C" w:rsidRPr="00804990" w:rsidRDefault="0030382C" w:rsidP="0030382C">
      <w:pPr>
        <w:pStyle w:val="Heading4"/>
        <w:rPr>
          <w:color w:val="000000" w:themeColor="text1"/>
          <w:lang w:val="en-CA"/>
        </w:rPr>
      </w:pPr>
      <w:bookmarkStart w:id="1234" w:name="_Ref527711097"/>
      <w:r w:rsidRPr="00804990" w:rsidDel="003C51E6">
        <w:rPr>
          <w:color w:val="000000" w:themeColor="text1"/>
          <w:lang w:val="en-CA"/>
        </w:rPr>
        <w:t>General</w:t>
      </w:r>
      <w:bookmarkEnd w:id="123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23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3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5687C21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667811F8"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36"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23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23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3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2756377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19A273F"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238" w:name="_Ref527981534"/>
      <w:r w:rsidRPr="00804990">
        <w:rPr>
          <w:color w:val="000000" w:themeColor="text1"/>
          <w:lang w:val="en-CA" w:eastAsia="ko-KR"/>
        </w:rPr>
        <w:t xml:space="preserve">Derivation process for uni-prediction </w:t>
      </w:r>
      <w:bookmarkEnd w:id="123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239" w:name="_Ref528169506"/>
      <w:r>
        <w:rPr>
          <w:color w:val="000000" w:themeColor="text1"/>
          <w:lang w:val="en-CA"/>
        </w:rPr>
        <w:t>Comparison process for u</w:t>
      </w:r>
      <w:r w:rsidRPr="00804990">
        <w:rPr>
          <w:color w:val="000000" w:themeColor="text1"/>
          <w:lang w:val="en-CA"/>
        </w:rPr>
        <w:t>ni-prediction luma motion vector</w:t>
      </w:r>
      <w:bookmarkEnd w:id="123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24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4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241"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41"/>
    </w:p>
    <w:p w14:paraId="341C2F23" w14:textId="77777777" w:rsidR="00E46C7A" w:rsidRPr="00901B03" w:rsidRDefault="00E46C7A" w:rsidP="00E46C7A">
      <w:pPr>
        <w:pStyle w:val="Heading4"/>
        <w:rPr>
          <w:lang w:val="en-CA" w:eastAsia="ko-KR"/>
        </w:rPr>
      </w:pPr>
      <w:bookmarkStart w:id="1242" w:name="_Ref524379592"/>
      <w:r w:rsidRPr="00901B03">
        <w:rPr>
          <w:lang w:val="en-CA" w:eastAsia="ko-KR"/>
        </w:rPr>
        <w:t>General</w:t>
      </w:r>
      <w:bookmarkEnd w:id="124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24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4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296B9B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2C60B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44" w:name="_Ref531205325"/>
      <w:r>
        <w:rPr>
          <w:rFonts w:eastAsia="Malgun Gothic"/>
          <w:lang w:val="en-CA" w:eastAsia="ko-KR"/>
        </w:rPr>
        <w:t>Derivation process for subblock-based temporal merging candidates</w:t>
      </w:r>
      <w:bookmarkEnd w:id="124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4B67965"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375BE505"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45" w:name="_Ref531265651"/>
      <w:r>
        <w:rPr>
          <w:lang w:val="en-CA" w:eastAsia="ko-KR"/>
        </w:rPr>
        <w:t>Derivation process for subblock-based temporal merging base motion data</w:t>
      </w:r>
      <w:bookmarkEnd w:id="124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ADF84EB"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BFAE166"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46" w:name="_Ref524382949"/>
      <w:r w:rsidRPr="00901B03">
        <w:rPr>
          <w:lang w:val="en-CA" w:eastAsia="ko-KR"/>
        </w:rPr>
        <w:t>Derivation process for luma affine control point motion vectors from a neighbouring block</w:t>
      </w:r>
      <w:bookmarkEnd w:id="124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4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4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32A5B81C"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592AC4BB"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58CA276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48" w:name="_Ref522625587"/>
      <w:bookmarkStart w:id="1249" w:name="_Ref524385281"/>
      <w:r w:rsidRPr="00901B03">
        <w:rPr>
          <w:lang w:val="en-CA"/>
        </w:rPr>
        <w:t>Derivation process for luma affine control point motion vector predictor</w:t>
      </w:r>
      <w:bookmarkEnd w:id="1248"/>
      <w:r w:rsidRPr="00901B03">
        <w:rPr>
          <w:lang w:val="en-CA"/>
        </w:rPr>
        <w:t>s</w:t>
      </w:r>
      <w:bookmarkEnd w:id="124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50" w:name="_Ref519541702"/>
      <w:bookmarkStart w:id="125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50"/>
      <w:r w:rsidR="009706B1">
        <w:rPr>
          <w:lang w:val="en-CA"/>
        </w:rPr>
        <w:t xml:space="preserve"> prediction</w:t>
      </w:r>
      <w:r w:rsidR="00EE0632">
        <w:rPr>
          <w:lang w:val="en-CA"/>
        </w:rPr>
        <w:t xml:space="preserve"> candidate</w:t>
      </w:r>
      <w:r w:rsidR="00627F04">
        <w:rPr>
          <w:lang w:val="en-CA"/>
        </w:rPr>
        <w:t>s</w:t>
      </w:r>
      <w:bookmarkEnd w:id="125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5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5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53" w:name="_Ref519540614"/>
      <w:r w:rsidRPr="00901B03">
        <w:rPr>
          <w:lang w:val="en-CA"/>
        </w:rPr>
        <w:lastRenderedPageBreak/>
        <w:t>Derivation process for motion vector</w:t>
      </w:r>
      <w:bookmarkEnd w:id="125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54" w:name="_Ref531882744"/>
      <w:bookmarkStart w:id="1255" w:name="_Ref532491373"/>
      <w:bookmarkStart w:id="1256" w:name="_Toc534510600"/>
      <w:r w:rsidRPr="00901B03">
        <w:rPr>
          <w:lang w:val="en-CA" w:eastAsia="ko-KR"/>
        </w:rPr>
        <w:t>Derivation process for intra prediction mode</w:t>
      </w:r>
      <w:r>
        <w:rPr>
          <w:lang w:val="en-CA" w:eastAsia="ko-KR"/>
        </w:rPr>
        <w:t xml:space="preserve"> in combined merge and intra </w:t>
      </w:r>
      <w:bookmarkEnd w:id="1254"/>
      <w:r>
        <w:rPr>
          <w:lang w:val="en-CA" w:eastAsia="ko-KR"/>
        </w:rPr>
        <w:t>prediction</w:t>
      </w:r>
      <w:bookmarkEnd w:id="1255"/>
      <w:bookmarkEnd w:id="125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57" w:name="_Ref278969665"/>
      <w:bookmarkStart w:id="1258" w:name="_Toc287363819"/>
      <w:bookmarkStart w:id="1259" w:name="_Toc311217250"/>
      <w:bookmarkStart w:id="1260" w:name="_Toc317198797"/>
      <w:bookmarkStart w:id="1261" w:name="_Toc415475915"/>
      <w:bookmarkStart w:id="1262" w:name="_Toc423599190"/>
      <w:bookmarkStart w:id="1263" w:name="_Toc423601694"/>
      <w:bookmarkStart w:id="1264" w:name="_Toc501130197"/>
      <w:bookmarkStart w:id="1265" w:name="_Toc503777901"/>
      <w:bookmarkStart w:id="1266" w:name="_Ref522363461"/>
      <w:bookmarkStart w:id="1267" w:name="_Toc534510601"/>
      <w:r w:rsidRPr="00901B03">
        <w:rPr>
          <w:lang w:val="en-CA"/>
        </w:rPr>
        <w:t>Decoding process for i</w:t>
      </w:r>
      <w:r w:rsidRPr="00901B03" w:rsidDel="003C51E6">
        <w:rPr>
          <w:lang w:val="en-CA"/>
        </w:rPr>
        <w:t xml:space="preserve">nter </w:t>
      </w:r>
      <w:bookmarkEnd w:id="1257"/>
      <w:bookmarkEnd w:id="1258"/>
      <w:bookmarkEnd w:id="1259"/>
      <w:bookmarkEnd w:id="1260"/>
      <w:bookmarkEnd w:id="1261"/>
      <w:bookmarkEnd w:id="1262"/>
      <w:bookmarkEnd w:id="1263"/>
      <w:bookmarkEnd w:id="1264"/>
      <w:bookmarkEnd w:id="1265"/>
      <w:r w:rsidRPr="00901B03">
        <w:rPr>
          <w:lang w:val="en-CA"/>
        </w:rPr>
        <w:t>blocks</w:t>
      </w:r>
      <w:bookmarkEnd w:id="1266"/>
      <w:bookmarkEnd w:id="1267"/>
    </w:p>
    <w:p w14:paraId="60B645A6" w14:textId="77777777" w:rsidR="00C35DAA" w:rsidRDefault="00C35DAA" w:rsidP="00C35DAA">
      <w:pPr>
        <w:pStyle w:val="Heading4"/>
        <w:rPr>
          <w:lang w:val="en-CA" w:eastAsia="ko-KR"/>
        </w:rPr>
      </w:pPr>
      <w:bookmarkStart w:id="1268" w:name="_Ref524460607"/>
      <w:r>
        <w:rPr>
          <w:lang w:val="en-CA" w:eastAsia="ko-KR"/>
        </w:rPr>
        <w:t>General</w:t>
      </w:r>
      <w:bookmarkEnd w:id="126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69" w:name="_Ref330936353"/>
      <w:r w:rsidRPr="00901B03" w:rsidDel="003C51E6">
        <w:rPr>
          <w:lang w:val="en-CA"/>
        </w:rPr>
        <w:t>Reference picture selection process</w:t>
      </w:r>
      <w:bookmarkEnd w:id="126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70" w:name="_Ref278220057"/>
      <w:r w:rsidRPr="00901B03" w:rsidDel="003C51E6">
        <w:rPr>
          <w:lang w:val="en-CA"/>
        </w:rPr>
        <w:t>Fractional sample interpolation process</w:t>
      </w:r>
      <w:bookmarkEnd w:id="1270"/>
    </w:p>
    <w:p w14:paraId="46E5B7AD" w14:textId="77777777" w:rsidR="0057383D" w:rsidRPr="00901B03" w:rsidDel="003C51E6" w:rsidRDefault="0057383D" w:rsidP="0057383D">
      <w:pPr>
        <w:pStyle w:val="Heading5"/>
        <w:rPr>
          <w:lang w:val="en-CA"/>
        </w:rPr>
      </w:pPr>
      <w:bookmarkStart w:id="1271" w:name="_Ref414881912"/>
      <w:r w:rsidRPr="00901B03" w:rsidDel="003C51E6">
        <w:rPr>
          <w:lang w:val="en-CA"/>
        </w:rPr>
        <w:t>General</w:t>
      </w:r>
      <w:bookmarkEnd w:id="127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7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7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27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27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74"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7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275"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27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76" w:name="_Ref278221402"/>
      <w:r w:rsidRPr="00901B03" w:rsidDel="003C51E6">
        <w:rPr>
          <w:lang w:val="en-CA"/>
        </w:rPr>
        <w:t>Chroma sample interpolation process</w:t>
      </w:r>
      <w:bookmarkEnd w:id="127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277"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27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78" w:name="_Hlk526634677"/>
      <w:bookmarkStart w:id="127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78"/>
    <w:bookmarkEnd w:id="127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80" w:name="_Ref278220086"/>
      <w:r w:rsidRPr="00901B03" w:rsidDel="003C51E6">
        <w:rPr>
          <w:lang w:val="en-CA"/>
        </w:rPr>
        <w:t>Weighted sample prediction process</w:t>
      </w:r>
      <w:bookmarkEnd w:id="128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81" w:name="_Ref531882861"/>
      <w:r w:rsidRPr="00901B03" w:rsidDel="003C51E6">
        <w:rPr>
          <w:lang w:val="en-CA"/>
        </w:rPr>
        <w:t>Weighted sample prediction process</w:t>
      </w:r>
      <w:r>
        <w:rPr>
          <w:lang w:val="en-CA"/>
        </w:rPr>
        <w:t xml:space="preserve"> for combined merge and intra prediction</w:t>
      </w:r>
      <w:bookmarkEnd w:id="128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28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8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83"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83"/>
    </w:p>
    <w:p w14:paraId="2AA86730" w14:textId="77777777" w:rsidR="008678CF" w:rsidRPr="00804990" w:rsidRDefault="008678CF" w:rsidP="008678CF">
      <w:pPr>
        <w:pStyle w:val="Heading4"/>
        <w:rPr>
          <w:color w:val="000000" w:themeColor="text1"/>
          <w:lang w:val="en-CA" w:eastAsia="ko-KR"/>
        </w:rPr>
      </w:pPr>
      <w:bookmarkStart w:id="1284" w:name="_Ref527993772"/>
      <w:r w:rsidRPr="00804990">
        <w:rPr>
          <w:color w:val="000000" w:themeColor="text1"/>
          <w:lang w:val="en-CA" w:eastAsia="ko-KR"/>
        </w:rPr>
        <w:t>General</w:t>
      </w:r>
      <w:bookmarkEnd w:id="128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8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8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8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8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8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8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88" w:name="_Ref528067726"/>
      <w:r w:rsidRPr="00804990">
        <w:rPr>
          <w:color w:val="000000" w:themeColor="text1"/>
          <w:lang w:val="en-CA" w:eastAsia="ko-KR"/>
        </w:rPr>
        <w:t>Motion vector storing process for triangle merge mode</w:t>
      </w:r>
      <w:bookmarkEnd w:id="128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89" w:name="_Ref528577940"/>
      <w:r w:rsidRPr="00804990">
        <w:rPr>
          <w:color w:val="000000" w:themeColor="text1"/>
          <w:lang w:val="en-CA" w:eastAsia="ko-KR"/>
        </w:rPr>
        <w:t>Reference picture mapping process for triangle merge mode</w:t>
      </w:r>
      <w:bookmarkEnd w:id="128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366C540F" w14:textId="2BD4DCE8" w:rsidR="00F45661" w:rsidRPr="00901B03" w:rsidRDefault="00F45661" w:rsidP="00F45661">
      <w:pPr>
        <w:pStyle w:val="Heading3"/>
        <w:rPr>
          <w:ins w:id="1290" w:author="Benjamin Bross" w:date="2019-01-16T16:04:00Z"/>
          <w:lang w:val="en-CA" w:eastAsia="ko-KR"/>
        </w:rPr>
      </w:pPr>
      <w:bookmarkStart w:id="1291" w:name="_Ref535422297"/>
      <w:ins w:id="1292" w:author="Benjamin Bross" w:date="2019-01-16T16:04:00Z">
        <w:r>
          <w:rPr>
            <w:lang w:val="en-CA" w:eastAsia="ko-KR"/>
          </w:rPr>
          <w:t>Luma prediction filtering process</w:t>
        </w:r>
        <w:bookmarkEnd w:id="1291"/>
      </w:ins>
    </w:p>
    <w:p w14:paraId="5EA21280" w14:textId="77777777" w:rsidR="00650895" w:rsidRPr="00901B03" w:rsidDel="003C51E6" w:rsidRDefault="00650895" w:rsidP="00650895">
      <w:pPr>
        <w:rPr>
          <w:ins w:id="1293" w:author="Benjamin Bross" w:date="2019-01-16T16:05:00Z"/>
          <w:lang w:val="en-CA" w:eastAsia="ko-KR"/>
        </w:rPr>
      </w:pPr>
      <w:ins w:id="1294" w:author="Benjamin Bross" w:date="2019-01-16T16:05:00Z">
        <w:r w:rsidRPr="00901B03" w:rsidDel="003C51E6">
          <w:rPr>
            <w:lang w:val="en-CA" w:eastAsia="ko-KR"/>
          </w:rPr>
          <w:t>Inputs to this process are:</w:t>
        </w:r>
      </w:ins>
    </w:p>
    <w:p w14:paraId="0AAC950B" w14:textId="77777777" w:rsidR="00650895" w:rsidRPr="00901B03" w:rsidRDefault="00650895" w:rsidP="00650895">
      <w:pPr>
        <w:numPr>
          <w:ilvl w:val="0"/>
          <w:numId w:val="5"/>
        </w:numPr>
        <w:rPr>
          <w:ins w:id="1295" w:author="Benjamin Bross" w:date="2019-01-16T16:05:00Z"/>
          <w:lang w:val="en-CA"/>
        </w:rPr>
      </w:pPr>
      <w:ins w:id="1296" w:author="Benjamin Bross" w:date="2019-01-16T16:05:00Z">
        <w:r w:rsidRPr="00901B03">
          <w:rPr>
            <w:lang w:val="en-CA"/>
          </w:rPr>
          <w:t>a luma location ( xCb, yCb ) specifying the top-left sample of the current coding block relative to the top</w:t>
        </w:r>
        <w:r w:rsidRPr="00901B03">
          <w:rPr>
            <w:lang w:val="en-CA"/>
          </w:rPr>
          <w:noBreakHyphen/>
          <w:t>left luma sample of the current picture,</w:t>
        </w:r>
      </w:ins>
    </w:p>
    <w:p w14:paraId="19DE77A1" w14:textId="77777777" w:rsidR="00650895" w:rsidRPr="00901B03" w:rsidRDefault="00650895" w:rsidP="00650895">
      <w:pPr>
        <w:numPr>
          <w:ilvl w:val="0"/>
          <w:numId w:val="5"/>
        </w:numPr>
        <w:rPr>
          <w:ins w:id="1297" w:author="Benjamin Bross" w:date="2019-01-16T16:05:00Z"/>
          <w:lang w:val="en-CA"/>
        </w:rPr>
      </w:pPr>
      <w:ins w:id="1298" w:author="Benjamin Bross" w:date="2019-01-16T16:05:00Z">
        <w:r w:rsidRPr="00901B03">
          <w:rPr>
            <w:lang w:val="en-CA"/>
          </w:rPr>
          <w:t>a variable cbWidth specifying the width of the current coding block in luma samples,</w:t>
        </w:r>
      </w:ins>
    </w:p>
    <w:p w14:paraId="06A00A8C" w14:textId="77777777" w:rsidR="00650895" w:rsidRPr="00901B03" w:rsidRDefault="00650895" w:rsidP="00650895">
      <w:pPr>
        <w:numPr>
          <w:ilvl w:val="0"/>
          <w:numId w:val="5"/>
        </w:numPr>
        <w:rPr>
          <w:ins w:id="1299" w:author="Benjamin Bross" w:date="2019-01-16T16:05:00Z"/>
          <w:lang w:val="en-CA"/>
        </w:rPr>
      </w:pPr>
      <w:ins w:id="1300" w:author="Benjamin Bross" w:date="2019-01-16T16:05:00Z">
        <w:r w:rsidRPr="00901B03">
          <w:rPr>
            <w:lang w:val="en-CA"/>
          </w:rPr>
          <w:t>a variable cbHeight specifying the height of the current coding block in luma samples,</w:t>
        </w:r>
      </w:ins>
    </w:p>
    <w:p w14:paraId="0792C635" w14:textId="1D0C0834" w:rsidR="00650895" w:rsidRPr="00901B03" w:rsidDel="003C51E6" w:rsidRDefault="00650895" w:rsidP="00650895">
      <w:pPr>
        <w:tabs>
          <w:tab w:val="left" w:pos="284"/>
        </w:tabs>
        <w:ind w:left="284" w:hanging="284"/>
        <w:rPr>
          <w:ins w:id="1301" w:author="Benjamin Bross" w:date="2019-01-16T16:05:00Z"/>
          <w:lang w:val="en-CA" w:eastAsia="ko-KR"/>
        </w:rPr>
      </w:pPr>
      <w:ins w:id="1302" w:author="Benjamin Bross" w:date="2019-01-16T16:05:00Z">
        <w:r w:rsidRPr="00901B03" w:rsidDel="003C51E6">
          <w:rPr>
            <w:lang w:val="en-CA" w:eastAsia="ko-KR"/>
          </w:rPr>
          <w:t xml:space="preserve">Output of this process </w:t>
        </w:r>
        <w:r>
          <w:rPr>
            <w:lang w:val="en-CA" w:eastAsia="ko-KR"/>
          </w:rPr>
          <w:t>is</w:t>
        </w:r>
        <w:r w:rsidRPr="00901B03" w:rsidDel="003C51E6">
          <w:rPr>
            <w:lang w:val="en-CA" w:eastAsia="ko-KR"/>
          </w:rPr>
          <w:t>:</w:t>
        </w:r>
      </w:ins>
    </w:p>
    <w:p w14:paraId="24CA9FB2" w14:textId="77777777" w:rsidR="00650895" w:rsidRPr="000E6E28" w:rsidDel="003C51E6" w:rsidRDefault="00650895" w:rsidP="00650895">
      <w:pPr>
        <w:numPr>
          <w:ilvl w:val="0"/>
          <w:numId w:val="5"/>
        </w:numPr>
        <w:rPr>
          <w:ins w:id="1303" w:author="Benjamin Bross" w:date="2019-01-16T16:05:00Z"/>
          <w:lang w:val="en-CA" w:eastAsia="ko-KR"/>
        </w:rPr>
      </w:pPr>
      <w:ins w:id="1304" w:author="Benjamin Bross" w:date="2019-01-16T16:05:00Z">
        <w:r w:rsidRPr="00901B03" w:rsidDel="003C51E6">
          <w:rPr>
            <w:lang w:val="en-CA"/>
          </w:rPr>
          <w:t>an array predSample</w:t>
        </w:r>
        <w:r>
          <w:rPr>
            <w:lang w:val="en-US"/>
          </w:rPr>
          <w:t>s</w:t>
        </w:r>
        <w:r>
          <w:rPr>
            <w:lang w:val="en-CA"/>
          </w:rPr>
          <w:t xml:space="preserve"> </w:t>
        </w:r>
        <w:r w:rsidRPr="00901B03" w:rsidDel="003C51E6">
          <w:rPr>
            <w:lang w:val="en-CA"/>
          </w:rPr>
          <w:t>of prediction samples</w:t>
        </w:r>
        <w:r>
          <w:rPr>
            <w:lang w:val="en-CA"/>
          </w:rPr>
          <w:t>.</w:t>
        </w:r>
      </w:ins>
    </w:p>
    <w:p w14:paraId="3280B8ED" w14:textId="77777777" w:rsidR="00F40AF0" w:rsidRDefault="00650895" w:rsidP="00F45661">
      <w:pPr>
        <w:rPr>
          <w:ins w:id="1305" w:author="Benjamin Bross" w:date="2019-01-16T16:18:00Z"/>
          <w:lang w:val="en-CA"/>
        </w:rPr>
      </w:pPr>
      <w:ins w:id="1306" w:author="Benjamin Bross" w:date="2019-01-16T16:05:00Z">
        <w:r>
          <w:rPr>
            <w:lang w:val="en-CA"/>
          </w:rPr>
          <w:t xml:space="preserve">The </w:t>
        </w:r>
      </w:ins>
      <w:ins w:id="1307" w:author="Benjamin Bross" w:date="2019-01-16T16:16:00Z">
        <w:r w:rsidR="000F24FF" w:rsidRPr="00901B03" w:rsidDel="003C51E6">
          <w:rPr>
            <w:lang w:val="en-CA"/>
          </w:rPr>
          <w:t>(</w:t>
        </w:r>
        <w:r w:rsidR="000F24FF" w:rsidRPr="00901B03">
          <w:rPr>
            <w:lang w:val="en-CA" w:eastAsia="ko-KR"/>
          </w:rPr>
          <w:t>cbWidth</w:t>
        </w:r>
      </w:ins>
      <w:ins w:id="1308" w:author="Benjamin Bross" w:date="2019-01-16T16:17:00Z">
        <w:r w:rsidR="000F24FF">
          <w:rPr>
            <w:lang w:val="en-CA" w:eastAsia="ko-KR"/>
          </w:rPr>
          <w:t> +8 </w:t>
        </w:r>
      </w:ins>
      <w:ins w:id="1309" w:author="Benjamin Bross" w:date="2019-01-16T16:16:00Z">
        <w:r w:rsidR="000F24FF" w:rsidRPr="00901B03" w:rsidDel="003C51E6">
          <w:rPr>
            <w:lang w:val="en-CA"/>
          </w:rPr>
          <w:t>)x(</w:t>
        </w:r>
        <w:r w:rsidR="000F24FF" w:rsidRPr="00901B03">
          <w:rPr>
            <w:lang w:val="en-CA" w:eastAsia="ko-KR"/>
          </w:rPr>
          <w:t>cbHeight</w:t>
        </w:r>
      </w:ins>
      <w:ins w:id="1310" w:author="Benjamin Bross" w:date="2019-01-16T16:17:00Z">
        <w:r w:rsidR="000F24FF">
          <w:rPr>
            <w:lang w:val="en-CA" w:eastAsia="ko-KR"/>
          </w:rPr>
          <w:t> + 8</w:t>
        </w:r>
      </w:ins>
      <w:ins w:id="1311" w:author="Benjamin Bross" w:date="2019-01-16T16:16:00Z">
        <w:r w:rsidR="000F24FF" w:rsidRPr="00901B03" w:rsidDel="003C51E6">
          <w:rPr>
            <w:lang w:val="en-CA"/>
          </w:rPr>
          <w:t>)</w:t>
        </w:r>
        <w:r w:rsidR="000F24FF">
          <w:rPr>
            <w:lang w:val="en-CA"/>
          </w:rPr>
          <w:t xml:space="preserve"> </w:t>
        </w:r>
      </w:ins>
      <w:ins w:id="1312" w:author="Benjamin Bross" w:date="2019-01-16T16:17:00Z">
        <w:r w:rsidR="000F24FF">
          <w:rPr>
            <w:lang w:val="en-CA"/>
          </w:rPr>
          <w:t xml:space="preserve">array </w:t>
        </w:r>
      </w:ins>
      <w:ins w:id="1313" w:author="Benjamin Bross" w:date="2019-01-16T16:05:00Z">
        <w:r>
          <w:rPr>
            <w:lang w:val="en-CA"/>
          </w:rPr>
          <w:t>p</w:t>
        </w:r>
      </w:ins>
      <w:ins w:id="1314" w:author="Benjamin Bross" w:date="2019-01-16T16:06:00Z">
        <w:r>
          <w:rPr>
            <w:lang w:val="en-CA"/>
          </w:rPr>
          <w:t xml:space="preserve">Ext is derived </w:t>
        </w:r>
      </w:ins>
      <w:ins w:id="1315" w:author="Benjamin Bross" w:date="2019-01-16T16:14:00Z">
        <w:r w:rsidR="007432EB">
          <w:rPr>
            <w:lang w:val="en-CA"/>
          </w:rPr>
          <w:t xml:space="preserve">by </w:t>
        </w:r>
      </w:ins>
    </w:p>
    <w:p w14:paraId="678B3D18" w14:textId="6B3D8769" w:rsidR="00F45661" w:rsidRPr="00901B03" w:rsidRDefault="007432EB">
      <w:pPr>
        <w:numPr>
          <w:ilvl w:val="0"/>
          <w:numId w:val="12"/>
        </w:numPr>
        <w:tabs>
          <w:tab w:val="clear" w:pos="794"/>
          <w:tab w:val="num" w:pos="284"/>
          <w:tab w:val="left" w:pos="709"/>
        </w:tabs>
        <w:ind w:left="284" w:hanging="284"/>
        <w:rPr>
          <w:ins w:id="1316" w:author="Benjamin Bross" w:date="2019-01-16T16:04:00Z"/>
          <w:lang w:val="en-CA"/>
        </w:rPr>
        <w:pPrChange w:id="1317" w:author="Benjamin Bross" w:date="2019-01-16T16:18:00Z">
          <w:pPr/>
        </w:pPrChange>
      </w:pPr>
      <w:ins w:id="1318" w:author="Benjamin Bross" w:date="2019-01-16T16:14:00Z">
        <w:r>
          <w:rPr>
            <w:lang w:val="en-CA"/>
          </w:rPr>
          <w:lastRenderedPageBreak/>
          <w:t>extend</w:t>
        </w:r>
      </w:ins>
      <w:ins w:id="1319" w:author="Benjamin Bross" w:date="2019-01-16T16:17:00Z">
        <w:r w:rsidR="000F24FF">
          <w:rPr>
            <w:lang w:val="en-CA"/>
          </w:rPr>
          <w:t>ing</w:t>
        </w:r>
      </w:ins>
      <w:ins w:id="1320" w:author="Benjamin Bross" w:date="2019-01-16T16:14:00Z">
        <w:r>
          <w:rPr>
            <w:lang w:val="en-CA"/>
          </w:rPr>
          <w:t xml:space="preserve"> the </w:t>
        </w:r>
      </w:ins>
      <w:ins w:id="1321" w:author="Benjamin Bross" w:date="2019-01-16T16:17:00Z">
        <w:r w:rsidR="000F24FF" w:rsidRPr="00901B03" w:rsidDel="003C51E6">
          <w:rPr>
            <w:lang w:val="en-CA"/>
          </w:rPr>
          <w:t>(</w:t>
        </w:r>
        <w:r w:rsidR="000F24FF" w:rsidRPr="00901B03">
          <w:rPr>
            <w:lang w:val="en-CA" w:eastAsia="ko-KR"/>
          </w:rPr>
          <w:t>cbWidth</w:t>
        </w:r>
        <w:r w:rsidR="000F24FF" w:rsidRPr="00901B03" w:rsidDel="003C51E6">
          <w:rPr>
            <w:lang w:val="en-CA"/>
          </w:rPr>
          <w:t>)x(</w:t>
        </w:r>
        <w:r w:rsidR="000F24FF" w:rsidRPr="00901B03">
          <w:rPr>
            <w:lang w:val="en-CA" w:eastAsia="ko-KR"/>
          </w:rPr>
          <w:t>cbHeight</w:t>
        </w:r>
        <w:r w:rsidR="000F24FF" w:rsidRPr="00901B03" w:rsidDel="003C51E6">
          <w:rPr>
            <w:lang w:val="en-CA"/>
          </w:rPr>
          <w:t>)</w:t>
        </w:r>
        <w:r w:rsidR="000F24FF">
          <w:rPr>
            <w:lang w:val="en-CA"/>
          </w:rPr>
          <w:t xml:space="preserve"> </w:t>
        </w:r>
      </w:ins>
      <w:ins w:id="1322" w:author="Benjamin Bross" w:date="2019-01-16T16:14:00Z">
        <w:r>
          <w:rPr>
            <w:lang w:val="en-CA"/>
          </w:rPr>
          <w:t xml:space="preserve">prediction array </w:t>
        </w:r>
      </w:ins>
      <w:ins w:id="1323" w:author="Benjamin Bross" w:date="2019-01-16T16:15:00Z">
        <w:r w:rsidR="00A97E71">
          <w:rPr>
            <w:lang w:val="en-CA"/>
          </w:rPr>
          <w:t>by 4 samples above and below as follows</w:t>
        </w:r>
        <w:r w:rsidR="008B441B">
          <w:rPr>
            <w:lang w:val="en-CA"/>
          </w:rPr>
          <w:t xml:space="preserve"> for x = 0..</w:t>
        </w:r>
      </w:ins>
      <w:ins w:id="1324" w:author="Benjamin Bross" w:date="2019-01-16T16:16:00Z">
        <w:r w:rsidR="008B441B">
          <w:rPr>
            <w:lang w:val="en-CA"/>
          </w:rPr>
          <w:t>cbWidth </w:t>
        </w:r>
        <w:r w:rsidR="008B441B" w:rsidRPr="00804990">
          <w:rPr>
            <w:color w:val="000000" w:themeColor="text1"/>
            <w:lang w:val="en-CA"/>
          </w:rPr>
          <w:t>−</w:t>
        </w:r>
        <w:r w:rsidR="008B441B">
          <w:rPr>
            <w:lang w:val="en-CA"/>
          </w:rPr>
          <w:t> </w:t>
        </w:r>
        <w:r w:rsidR="008B441B">
          <w:rPr>
            <w:color w:val="000000" w:themeColor="text1"/>
            <w:lang w:val="en-CA"/>
          </w:rPr>
          <w:t>1</w:t>
        </w:r>
      </w:ins>
      <w:ins w:id="1325" w:author="Benjamin Bross" w:date="2019-01-16T16:06:00Z">
        <w:r w:rsidR="00650895">
          <w:rPr>
            <w:lang w:val="en-CA"/>
          </w:rPr>
          <w:t>:</w:t>
        </w:r>
      </w:ins>
    </w:p>
    <w:p w14:paraId="63B3AB5E" w14:textId="0B793359" w:rsidR="00F45661" w:rsidRPr="00901B03" w:rsidRDefault="00650895" w:rsidP="00F45661">
      <w:pPr>
        <w:pStyle w:val="Equation"/>
        <w:tabs>
          <w:tab w:val="clear" w:pos="794"/>
          <w:tab w:val="clear" w:pos="1588"/>
          <w:tab w:val="left" w:pos="851"/>
          <w:tab w:val="left" w:pos="1134"/>
          <w:tab w:val="left" w:pos="1418"/>
        </w:tabs>
        <w:ind w:left="562"/>
        <w:rPr>
          <w:ins w:id="1326" w:author="Benjamin Bross" w:date="2019-01-16T16:04:00Z"/>
          <w:lang w:val="en-CA" w:eastAsia="ko-KR"/>
        </w:rPr>
      </w:pPr>
      <w:ins w:id="1327" w:author="Benjamin Bross" w:date="2019-01-16T16:06:00Z">
        <w:r>
          <w:rPr>
            <w:lang w:val="en-CA"/>
          </w:rPr>
          <w:t>pExt[</w:t>
        </w:r>
      </w:ins>
      <w:ins w:id="1328" w:author="Benjamin Bross" w:date="2019-01-16T16:09:00Z">
        <w:r>
          <w:rPr>
            <w:lang w:val="en-CA"/>
          </w:rPr>
          <w:t> </w:t>
        </w:r>
      </w:ins>
      <w:ins w:id="1329" w:author="Benjamin Bross" w:date="2019-01-16T16:13:00Z">
        <w:r w:rsidR="007432EB">
          <w:rPr>
            <w:lang w:val="en-CA"/>
          </w:rPr>
          <w:t>4 + </w:t>
        </w:r>
      </w:ins>
      <w:ins w:id="1330" w:author="Benjamin Bross" w:date="2019-01-16T16:07:00Z">
        <w:r>
          <w:rPr>
            <w:lang w:val="en-CA"/>
          </w:rPr>
          <w:t>x</w:t>
        </w:r>
      </w:ins>
      <w:ins w:id="1331" w:author="Benjamin Bross" w:date="2019-01-16T16:09:00Z">
        <w:r>
          <w:rPr>
            <w:lang w:val="en-CA"/>
          </w:rPr>
          <w:t> </w:t>
        </w:r>
      </w:ins>
      <w:ins w:id="1332" w:author="Benjamin Bross" w:date="2019-01-16T16:06:00Z">
        <w:r>
          <w:rPr>
            <w:lang w:val="en-CA"/>
          </w:rPr>
          <w:t>][</w:t>
        </w:r>
      </w:ins>
      <w:ins w:id="1333" w:author="Benjamin Bross" w:date="2019-01-16T16:09:00Z">
        <w:r>
          <w:rPr>
            <w:lang w:val="en-CA"/>
          </w:rPr>
          <w:t> </w:t>
        </w:r>
      </w:ins>
      <w:ins w:id="1334" w:author="Benjamin Bross" w:date="2019-01-16T16:07:00Z">
        <w:r>
          <w:rPr>
            <w:lang w:val="en-CA"/>
          </w:rPr>
          <w:t>3</w:t>
        </w:r>
      </w:ins>
      <w:ins w:id="1335" w:author="Benjamin Bross" w:date="2019-01-16T16:13:00Z">
        <w:r w:rsidR="007432EB">
          <w:rPr>
            <w:lang w:val="en-CA"/>
          </w:rPr>
          <w:t> </w:t>
        </w:r>
        <w:r w:rsidR="007432EB" w:rsidRPr="00804990">
          <w:rPr>
            <w:color w:val="000000" w:themeColor="text1"/>
            <w:lang w:val="en-CA"/>
          </w:rPr>
          <w:t>−</w:t>
        </w:r>
        <w:r w:rsidR="007432EB">
          <w:rPr>
            <w:color w:val="000000" w:themeColor="text1"/>
            <w:lang w:val="en-CA"/>
          </w:rPr>
          <w:t> </w:t>
        </w:r>
      </w:ins>
      <w:ins w:id="1336" w:author="Benjamin Bross" w:date="2019-01-16T16:07:00Z">
        <w:r>
          <w:rPr>
            <w:lang w:val="en-CA"/>
          </w:rPr>
          <w:t>y</w:t>
        </w:r>
      </w:ins>
      <w:ins w:id="1337" w:author="Benjamin Bross" w:date="2019-01-16T16:09:00Z">
        <w:r>
          <w:rPr>
            <w:lang w:val="en-CA"/>
          </w:rPr>
          <w:t> </w:t>
        </w:r>
      </w:ins>
      <w:ins w:id="1338" w:author="Benjamin Bross" w:date="2019-01-16T16:06:00Z">
        <w:r>
          <w:rPr>
            <w:lang w:val="en-CA"/>
          </w:rPr>
          <w:t>]= predSamples[</w:t>
        </w:r>
      </w:ins>
      <w:ins w:id="1339" w:author="Benjamin Bross" w:date="2019-01-16T16:09:00Z">
        <w:r>
          <w:rPr>
            <w:lang w:val="en-CA"/>
          </w:rPr>
          <w:t> </w:t>
        </w:r>
      </w:ins>
      <w:ins w:id="1340" w:author="Benjamin Bross" w:date="2019-01-16T16:07:00Z">
        <w:r>
          <w:rPr>
            <w:lang w:val="en-CA"/>
          </w:rPr>
          <w:t>x</w:t>
        </w:r>
      </w:ins>
      <w:ins w:id="1341" w:author="Benjamin Bross" w:date="2019-01-16T16:09:00Z">
        <w:r>
          <w:rPr>
            <w:lang w:val="en-CA"/>
          </w:rPr>
          <w:t> </w:t>
        </w:r>
      </w:ins>
      <w:ins w:id="1342" w:author="Benjamin Bross" w:date="2019-01-16T16:06:00Z">
        <w:r>
          <w:rPr>
            <w:lang w:val="en-CA"/>
          </w:rPr>
          <w:t>][</w:t>
        </w:r>
      </w:ins>
      <w:ins w:id="1343" w:author="Benjamin Bross" w:date="2019-01-16T16:09:00Z">
        <w:r>
          <w:rPr>
            <w:lang w:val="en-CA"/>
          </w:rPr>
          <w:t> </w:t>
        </w:r>
      </w:ins>
      <w:ins w:id="1344" w:author="Benjamin Bross" w:date="2019-01-16T16:07:00Z">
        <w:r>
          <w:rPr>
            <w:lang w:val="en-CA"/>
          </w:rPr>
          <w:t>y</w:t>
        </w:r>
      </w:ins>
      <w:ins w:id="1345" w:author="Benjamin Bross" w:date="2019-01-16T16:09:00Z">
        <w:r>
          <w:rPr>
            <w:lang w:val="en-CA"/>
          </w:rPr>
          <w:t> </w:t>
        </w:r>
      </w:ins>
      <w:ins w:id="1346" w:author="Benjamin Bross" w:date="2019-01-16T16:06:00Z">
        <w:r>
          <w:rPr>
            <w:lang w:val="en-CA"/>
          </w:rPr>
          <w:t>]</w:t>
        </w:r>
      </w:ins>
      <w:ins w:id="1347" w:author="Benjamin Bross" w:date="2019-01-16T16:07:00Z">
        <w:r>
          <w:rPr>
            <w:lang w:val="en-CA"/>
          </w:rPr>
          <w:t xml:space="preserve"> for y = 0..3</w:t>
        </w:r>
      </w:ins>
      <w:ins w:id="1348" w:author="Benjamin Bross" w:date="2019-01-16T16:04:00Z">
        <w:r w:rsidR="00F45661" w:rsidRPr="00901B03">
          <w:rPr>
            <w:lang w:val="en-CA" w:eastAsia="ko-KR"/>
          </w:rPr>
          <w:tab/>
        </w:r>
        <w:r w:rsidR="00F45661" w:rsidRPr="00901B03">
          <w:rPr>
            <w:lang w:val="en-CA"/>
          </w:rPr>
          <w:t>(</w:t>
        </w:r>
        <w:r w:rsidR="00F45661" w:rsidRPr="00901B03">
          <w:rPr>
            <w:lang w:val="en-CA"/>
          </w:rPr>
          <w:fldChar w:fldCharType="begin" w:fldLock="1"/>
        </w:r>
        <w:r w:rsidR="00F45661" w:rsidRPr="00901B03">
          <w:rPr>
            <w:lang w:val="en-CA"/>
          </w:rPr>
          <w:instrText xml:space="preserve"> STYLEREF 1 \s </w:instrText>
        </w:r>
        <w:r w:rsidR="00F45661" w:rsidRPr="00901B03">
          <w:rPr>
            <w:lang w:val="en-CA"/>
          </w:rPr>
          <w:fldChar w:fldCharType="separate"/>
        </w:r>
        <w:r w:rsidR="00F45661">
          <w:rPr>
            <w:noProof/>
            <w:lang w:val="en-CA"/>
          </w:rPr>
          <w:t>8</w:t>
        </w:r>
        <w:r w:rsidR="00F45661" w:rsidRPr="00901B03">
          <w:rPr>
            <w:lang w:val="en-CA"/>
          </w:rPr>
          <w:fldChar w:fldCharType="end"/>
        </w:r>
        <w:r w:rsidR="00F45661" w:rsidRPr="00901B03">
          <w:rPr>
            <w:lang w:val="en-CA"/>
          </w:rPr>
          <w:noBreakHyphen/>
        </w:r>
        <w:r w:rsidR="00F45661" w:rsidRPr="00901B03">
          <w:rPr>
            <w:lang w:val="en-CA"/>
          </w:rPr>
          <w:fldChar w:fldCharType="begin" w:fldLock="1"/>
        </w:r>
        <w:r w:rsidR="00F45661" w:rsidRPr="00901B03">
          <w:rPr>
            <w:lang w:val="en-CA"/>
          </w:rPr>
          <w:instrText xml:space="preserve"> SEQ Equation \* ARABIC \s 1 </w:instrText>
        </w:r>
        <w:r w:rsidR="00F45661" w:rsidRPr="00901B03">
          <w:rPr>
            <w:lang w:val="en-CA"/>
          </w:rPr>
          <w:fldChar w:fldCharType="separate"/>
        </w:r>
        <w:r w:rsidR="00F45661">
          <w:rPr>
            <w:noProof/>
            <w:lang w:val="en-CA"/>
          </w:rPr>
          <w:t>809</w:t>
        </w:r>
        <w:r w:rsidR="00F45661" w:rsidRPr="00901B03">
          <w:rPr>
            <w:lang w:val="en-CA"/>
          </w:rPr>
          <w:fldChar w:fldCharType="end"/>
        </w:r>
        <w:r w:rsidR="00F45661" w:rsidRPr="00901B03">
          <w:rPr>
            <w:lang w:val="en-CA"/>
          </w:rPr>
          <w:t>)</w:t>
        </w:r>
      </w:ins>
    </w:p>
    <w:p w14:paraId="26439256" w14:textId="3508255D" w:rsidR="007432EB" w:rsidRDefault="007432EB" w:rsidP="00650895">
      <w:pPr>
        <w:pStyle w:val="Equation"/>
        <w:tabs>
          <w:tab w:val="clear" w:pos="794"/>
          <w:tab w:val="clear" w:pos="1588"/>
          <w:tab w:val="left" w:pos="851"/>
          <w:tab w:val="left" w:pos="1134"/>
          <w:tab w:val="left" w:pos="1418"/>
        </w:tabs>
        <w:ind w:left="562"/>
        <w:rPr>
          <w:ins w:id="1349" w:author="Benjamin Bross" w:date="2019-01-16T16:12:00Z"/>
          <w:lang w:val="en-CA"/>
        </w:rPr>
      </w:pPr>
      <w:ins w:id="1350" w:author="Benjamin Bross" w:date="2019-01-16T16:12:00Z">
        <w:r>
          <w:rPr>
            <w:lang w:val="en-CA"/>
          </w:rPr>
          <w:t>pExt[ </w:t>
        </w:r>
      </w:ins>
      <w:ins w:id="1351" w:author="Benjamin Bross" w:date="2019-01-16T16:13:00Z">
        <w:r>
          <w:rPr>
            <w:lang w:val="en-CA"/>
          </w:rPr>
          <w:t>4 + </w:t>
        </w:r>
      </w:ins>
      <w:ins w:id="1352" w:author="Benjamin Bross" w:date="2019-01-16T16:12:00Z">
        <w:r>
          <w:rPr>
            <w:lang w:val="en-CA"/>
          </w:rPr>
          <w:t>x ][ 4 + y ] = predSamples[ x ][ y ] for y = 0..cb</w:t>
        </w:r>
      </w:ins>
      <w:ins w:id="1353" w:author="Benjamin Bross" w:date="2019-01-16T16:16:00Z">
        <w:r w:rsidR="008B441B">
          <w:rPr>
            <w:lang w:val="en-CA"/>
          </w:rPr>
          <w:t>Height</w:t>
        </w:r>
      </w:ins>
      <w:ins w:id="1354" w:author="Benjamin Bross" w:date="2019-01-16T16:12:00Z">
        <w:r>
          <w:rPr>
            <w:lang w:val="en-CA"/>
          </w:rPr>
          <w:t> </w:t>
        </w:r>
      </w:ins>
      <w:ins w:id="1355" w:author="Benjamin Bross" w:date="2019-01-16T16:13:00Z">
        <w:r w:rsidRPr="00804990">
          <w:rPr>
            <w:color w:val="000000" w:themeColor="text1"/>
            <w:lang w:val="en-CA"/>
          </w:rPr>
          <w:t>−</w:t>
        </w:r>
      </w:ins>
      <w:ins w:id="1356" w:author="Benjamin Bross" w:date="2019-01-16T16:12:00Z">
        <w:r>
          <w:rPr>
            <w:lang w:val="en-CA"/>
          </w:rPr>
          <w:t> </w:t>
        </w:r>
      </w:ins>
      <w:ins w:id="1357" w:author="Benjamin Bross" w:date="2019-01-16T16:13:00Z">
        <w:r>
          <w:rPr>
            <w:color w:val="000000" w:themeColor="text1"/>
            <w:lang w:val="en-CA"/>
          </w:rPr>
          <w:t>1</w:t>
        </w:r>
      </w:ins>
      <w:ins w:id="1358" w:author="Benjamin Bross" w:date="2019-01-16T16:12: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290669C7" w14:textId="22737B7F" w:rsidR="00650895" w:rsidRPr="00901B03" w:rsidRDefault="00650895" w:rsidP="00650895">
      <w:pPr>
        <w:pStyle w:val="Equation"/>
        <w:tabs>
          <w:tab w:val="clear" w:pos="794"/>
          <w:tab w:val="clear" w:pos="1588"/>
          <w:tab w:val="left" w:pos="851"/>
          <w:tab w:val="left" w:pos="1134"/>
          <w:tab w:val="left" w:pos="1418"/>
        </w:tabs>
        <w:ind w:left="562"/>
        <w:rPr>
          <w:ins w:id="1359" w:author="Benjamin Bross" w:date="2019-01-16T16:08:00Z"/>
          <w:lang w:val="en-CA" w:eastAsia="ko-KR"/>
        </w:rPr>
      </w:pPr>
      <w:ins w:id="1360" w:author="Benjamin Bross" w:date="2019-01-16T16:08:00Z">
        <w:r>
          <w:rPr>
            <w:lang w:val="en-CA"/>
          </w:rPr>
          <w:t>pExt[</w:t>
        </w:r>
      </w:ins>
      <w:ins w:id="1361" w:author="Benjamin Bross" w:date="2019-01-16T16:09:00Z">
        <w:r>
          <w:rPr>
            <w:lang w:val="en-CA"/>
          </w:rPr>
          <w:t> </w:t>
        </w:r>
      </w:ins>
      <w:ins w:id="1362" w:author="Benjamin Bross" w:date="2019-01-16T16:13:00Z">
        <w:r w:rsidR="007432EB">
          <w:rPr>
            <w:lang w:val="en-CA"/>
          </w:rPr>
          <w:t>4 + </w:t>
        </w:r>
      </w:ins>
      <w:ins w:id="1363" w:author="Benjamin Bross" w:date="2019-01-16T16:08:00Z">
        <w:r>
          <w:rPr>
            <w:lang w:val="en-CA"/>
          </w:rPr>
          <w:t>x</w:t>
        </w:r>
      </w:ins>
      <w:ins w:id="1364" w:author="Benjamin Bross" w:date="2019-01-16T16:09:00Z">
        <w:r>
          <w:rPr>
            <w:lang w:val="en-CA"/>
          </w:rPr>
          <w:t> </w:t>
        </w:r>
      </w:ins>
      <w:ins w:id="1365" w:author="Benjamin Bross" w:date="2019-01-16T16:08:00Z">
        <w:r>
          <w:rPr>
            <w:lang w:val="en-CA"/>
          </w:rPr>
          <w:t>][</w:t>
        </w:r>
      </w:ins>
      <w:ins w:id="1366" w:author="Benjamin Bross" w:date="2019-01-16T16:09:00Z">
        <w:r>
          <w:rPr>
            <w:lang w:val="en-CA"/>
          </w:rPr>
          <w:t> </w:t>
        </w:r>
      </w:ins>
      <w:ins w:id="1367" w:author="Benjamin Bross" w:date="2019-01-16T16:08:00Z">
        <w:r>
          <w:rPr>
            <w:lang w:val="en-CA"/>
          </w:rPr>
          <w:t>cb</w:t>
        </w:r>
      </w:ins>
      <w:ins w:id="1368" w:author="Benjamin Bross" w:date="2019-01-16T16:16:00Z">
        <w:r w:rsidR="008F160C">
          <w:rPr>
            <w:lang w:val="en-CA"/>
          </w:rPr>
          <w:t>Height</w:t>
        </w:r>
      </w:ins>
      <w:ins w:id="1369" w:author="Benjamin Bross" w:date="2019-01-16T16:08:00Z">
        <w:r>
          <w:rPr>
            <w:lang w:val="en-CA"/>
          </w:rPr>
          <w:t> + </w:t>
        </w:r>
      </w:ins>
      <w:ins w:id="1370" w:author="Benjamin Bross" w:date="2019-01-16T16:23:00Z">
        <w:r w:rsidR="00311F3B">
          <w:rPr>
            <w:lang w:val="en-CA"/>
          </w:rPr>
          <w:t>2</w:t>
        </w:r>
      </w:ins>
      <w:ins w:id="1371" w:author="Benjamin Bross" w:date="2019-01-16T16:08:00Z">
        <w:r>
          <w:rPr>
            <w:lang w:val="en-CA"/>
          </w:rPr>
          <w:t> + y</w:t>
        </w:r>
      </w:ins>
      <w:ins w:id="1372" w:author="Benjamin Bross" w:date="2019-01-16T16:09:00Z">
        <w:r>
          <w:rPr>
            <w:lang w:val="en-CA"/>
          </w:rPr>
          <w:t> </w:t>
        </w:r>
      </w:ins>
      <w:ins w:id="1373" w:author="Benjamin Bross" w:date="2019-01-16T16:08:00Z">
        <w:r>
          <w:rPr>
            <w:lang w:val="en-CA"/>
          </w:rPr>
          <w:t>]</w:t>
        </w:r>
      </w:ins>
      <w:ins w:id="1374" w:author="Benjamin Bross" w:date="2019-01-16T16:09:00Z">
        <w:r>
          <w:rPr>
            <w:lang w:val="en-CA"/>
          </w:rPr>
          <w:t xml:space="preserve"> </w:t>
        </w:r>
      </w:ins>
      <w:ins w:id="1375" w:author="Benjamin Bross" w:date="2019-01-16T16:08:00Z">
        <w:r>
          <w:rPr>
            <w:lang w:val="en-CA"/>
          </w:rPr>
          <w:t>= predSamples[</w:t>
        </w:r>
      </w:ins>
      <w:ins w:id="1376" w:author="Benjamin Bross" w:date="2019-01-16T16:09:00Z">
        <w:r>
          <w:rPr>
            <w:lang w:val="en-CA"/>
          </w:rPr>
          <w:t> </w:t>
        </w:r>
      </w:ins>
      <w:ins w:id="1377" w:author="Benjamin Bross" w:date="2019-01-16T16:08:00Z">
        <w:r>
          <w:rPr>
            <w:lang w:val="en-CA"/>
          </w:rPr>
          <w:t>x</w:t>
        </w:r>
      </w:ins>
      <w:ins w:id="1378" w:author="Benjamin Bross" w:date="2019-01-16T16:09:00Z">
        <w:r>
          <w:rPr>
            <w:lang w:val="en-CA"/>
          </w:rPr>
          <w:t> </w:t>
        </w:r>
      </w:ins>
      <w:ins w:id="1379" w:author="Benjamin Bross" w:date="2019-01-16T16:08:00Z">
        <w:r>
          <w:rPr>
            <w:lang w:val="en-CA"/>
          </w:rPr>
          <w:t>][</w:t>
        </w:r>
      </w:ins>
      <w:ins w:id="1380" w:author="Benjamin Bross" w:date="2019-01-16T16:09:00Z">
        <w:r>
          <w:rPr>
            <w:lang w:val="en-CA"/>
          </w:rPr>
          <w:t> </w:t>
        </w:r>
      </w:ins>
      <w:ins w:id="1381" w:author="Benjamin Bross" w:date="2019-01-16T16:13:00Z">
        <w:r w:rsidR="007432EB">
          <w:rPr>
            <w:lang w:val="en-CA"/>
          </w:rPr>
          <w:t>cb</w:t>
        </w:r>
      </w:ins>
      <w:ins w:id="1382" w:author="Benjamin Bross" w:date="2019-01-16T16:16:00Z">
        <w:r w:rsidR="008B441B">
          <w:rPr>
            <w:lang w:val="en-CA"/>
          </w:rPr>
          <w:t>Height</w:t>
        </w:r>
      </w:ins>
      <w:ins w:id="1383" w:author="Benjamin Bross" w:date="2019-01-16T16:13:00Z">
        <w:r w:rsidR="007432EB">
          <w:rPr>
            <w:lang w:val="en-CA"/>
          </w:rPr>
          <w:t> + 3 </w:t>
        </w:r>
      </w:ins>
      <w:ins w:id="1384" w:author="Benjamin Bross" w:date="2019-01-16T16:23:00Z">
        <w:r w:rsidR="00311F3B" w:rsidRPr="00804990">
          <w:rPr>
            <w:color w:val="000000" w:themeColor="text1"/>
            <w:lang w:val="en-CA"/>
          </w:rPr>
          <w:t>−</w:t>
        </w:r>
      </w:ins>
      <w:ins w:id="1385" w:author="Benjamin Bross" w:date="2019-01-16T16:13:00Z">
        <w:r w:rsidR="007432EB">
          <w:rPr>
            <w:lang w:val="en-CA"/>
          </w:rPr>
          <w:t> y</w:t>
        </w:r>
      </w:ins>
      <w:ins w:id="1386" w:author="Benjamin Bross" w:date="2019-01-16T16:09:00Z">
        <w:r>
          <w:rPr>
            <w:lang w:val="en-CA"/>
          </w:rPr>
          <w:t> </w:t>
        </w:r>
      </w:ins>
      <w:ins w:id="1387" w:author="Benjamin Bross" w:date="2019-01-16T16:08:00Z">
        <w:r>
          <w:rPr>
            <w:lang w:val="en-CA"/>
          </w:rPr>
          <w:t>] for y = 0..3</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289A589B" w14:textId="19AA6384" w:rsidR="00F40AF0" w:rsidRPr="00901B03" w:rsidRDefault="00F40AF0" w:rsidP="00F40AF0">
      <w:pPr>
        <w:numPr>
          <w:ilvl w:val="0"/>
          <w:numId w:val="12"/>
        </w:numPr>
        <w:tabs>
          <w:tab w:val="clear" w:pos="794"/>
          <w:tab w:val="num" w:pos="284"/>
          <w:tab w:val="left" w:pos="709"/>
        </w:tabs>
        <w:ind w:left="284" w:hanging="284"/>
        <w:rPr>
          <w:ins w:id="1388" w:author="Benjamin Bross" w:date="2019-01-16T16:18:00Z"/>
          <w:lang w:val="en-CA"/>
        </w:rPr>
      </w:pPr>
      <w:ins w:id="1389" w:author="Benjamin Bross" w:date="2019-01-16T16:18:00Z">
        <w:r>
          <w:rPr>
            <w:lang w:val="en-CA"/>
          </w:rPr>
          <w:t xml:space="preserve">extending the </w:t>
        </w:r>
      </w:ins>
      <w:ins w:id="1390" w:author="Benjamin Bross" w:date="2019-01-16T16:20:00Z">
        <w:r w:rsidR="004549B4">
          <w:rPr>
            <w:lang w:val="en-CA"/>
          </w:rPr>
          <w:t>resulting</w:t>
        </w:r>
      </w:ins>
      <w:ins w:id="1391" w:author="Benjamin Bross" w:date="2019-01-16T16:18:00Z">
        <w:r>
          <w:rPr>
            <w:lang w:val="en-CA"/>
          </w:rPr>
          <w:t xml:space="preserve"> array by 4 samples left and right as follows for </w:t>
        </w:r>
      </w:ins>
      <w:ins w:id="1392" w:author="Benjamin Bross" w:date="2019-01-16T16:25:00Z">
        <w:r w:rsidR="00311F3B">
          <w:rPr>
            <w:lang w:val="en-CA"/>
          </w:rPr>
          <w:t xml:space="preserve">x = 0..3 and </w:t>
        </w:r>
      </w:ins>
      <w:ins w:id="1393" w:author="Benjamin Bross" w:date="2019-01-16T16:21:00Z">
        <w:r w:rsidR="004549B4">
          <w:rPr>
            <w:lang w:val="en-CA"/>
          </w:rPr>
          <w:t>y</w:t>
        </w:r>
      </w:ins>
      <w:ins w:id="1394" w:author="Benjamin Bross" w:date="2019-01-16T16:18:00Z">
        <w:r>
          <w:rPr>
            <w:lang w:val="en-CA"/>
          </w:rPr>
          <w:t> = 0..</w:t>
        </w:r>
      </w:ins>
      <w:ins w:id="1395" w:author="Benjamin Bross" w:date="2019-01-16T16:21:00Z">
        <w:r w:rsidR="004549B4">
          <w:rPr>
            <w:lang w:val="en-CA"/>
          </w:rPr>
          <w:t>cbHeight + </w:t>
        </w:r>
        <w:r w:rsidR="007417DC">
          <w:rPr>
            <w:lang w:val="en-CA"/>
          </w:rPr>
          <w:t>6</w:t>
        </w:r>
      </w:ins>
      <w:ins w:id="1396" w:author="Benjamin Bross" w:date="2019-01-16T16:18:00Z">
        <w:r>
          <w:rPr>
            <w:lang w:val="en-CA"/>
          </w:rPr>
          <w:t>:</w:t>
        </w:r>
      </w:ins>
    </w:p>
    <w:p w14:paraId="4445F25F" w14:textId="46EF1B1F" w:rsidR="00F40AF0" w:rsidRPr="00901B03" w:rsidRDefault="00F40AF0" w:rsidP="00F40AF0">
      <w:pPr>
        <w:pStyle w:val="Equation"/>
        <w:tabs>
          <w:tab w:val="clear" w:pos="794"/>
          <w:tab w:val="clear" w:pos="1588"/>
          <w:tab w:val="left" w:pos="851"/>
          <w:tab w:val="left" w:pos="1134"/>
          <w:tab w:val="left" w:pos="1418"/>
        </w:tabs>
        <w:ind w:left="562"/>
        <w:rPr>
          <w:ins w:id="1397" w:author="Benjamin Bross" w:date="2019-01-16T16:18:00Z"/>
          <w:lang w:val="en-CA" w:eastAsia="ko-KR"/>
        </w:rPr>
      </w:pPr>
      <w:ins w:id="1398" w:author="Benjamin Bross" w:date="2019-01-16T16:18:00Z">
        <w:r>
          <w:rPr>
            <w:lang w:val="en-CA"/>
          </w:rPr>
          <w:t>pExt[ </w:t>
        </w:r>
      </w:ins>
      <w:ins w:id="1399" w:author="Benjamin Bross" w:date="2019-01-16T16:19:00Z">
        <w:r w:rsidR="004549B4">
          <w:rPr>
            <w:lang w:val="en-CA"/>
          </w:rPr>
          <w:t>3 </w:t>
        </w:r>
        <w:r w:rsidR="004549B4" w:rsidRPr="00804990">
          <w:rPr>
            <w:color w:val="000000" w:themeColor="text1"/>
            <w:lang w:val="en-CA"/>
          </w:rPr>
          <w:t>−</w:t>
        </w:r>
        <w:r w:rsidR="004549B4">
          <w:rPr>
            <w:color w:val="000000" w:themeColor="text1"/>
            <w:lang w:val="en-CA"/>
          </w:rPr>
          <w:t> </w:t>
        </w:r>
        <w:r w:rsidR="004549B4">
          <w:rPr>
            <w:lang w:val="en-CA"/>
          </w:rPr>
          <w:t>x</w:t>
        </w:r>
      </w:ins>
      <w:ins w:id="1400" w:author="Benjamin Bross" w:date="2019-01-16T16:18:00Z">
        <w:r>
          <w:rPr>
            <w:lang w:val="en-CA"/>
          </w:rPr>
          <w:t> ][</w:t>
        </w:r>
        <w:r>
          <w:rPr>
            <w:color w:val="000000" w:themeColor="text1"/>
            <w:lang w:val="en-CA"/>
          </w:rPr>
          <w:t> </w:t>
        </w:r>
        <w:r>
          <w:rPr>
            <w:lang w:val="en-CA"/>
          </w:rPr>
          <w:t>y ]</w:t>
        </w:r>
      </w:ins>
      <w:ins w:id="1401" w:author="Benjamin Bross" w:date="2019-01-16T16:20:00Z">
        <w:r w:rsidR="004549B4">
          <w:rPr>
            <w:lang w:val="en-CA"/>
          </w:rPr>
          <w:t xml:space="preserve"> </w:t>
        </w:r>
      </w:ins>
      <w:ins w:id="1402" w:author="Benjamin Bross" w:date="2019-01-16T16:18:00Z">
        <w:r>
          <w:rPr>
            <w:lang w:val="en-CA"/>
          </w:rPr>
          <w:t>= p</w:t>
        </w:r>
      </w:ins>
      <w:ins w:id="1403" w:author="Benjamin Bross" w:date="2019-01-16T16:20:00Z">
        <w:r w:rsidR="004549B4">
          <w:rPr>
            <w:lang w:val="en-CA"/>
          </w:rPr>
          <w:t>Ext</w:t>
        </w:r>
      </w:ins>
      <w:ins w:id="1404" w:author="Benjamin Bross" w:date="2019-01-16T16:18:00Z">
        <w:r>
          <w:rPr>
            <w:lang w:val="en-CA"/>
          </w:rPr>
          <w:t>[ x ][ y ]</w:t>
        </w:r>
        <w:r w:rsidRPr="00901B03">
          <w:rPr>
            <w:lang w:val="en-CA" w:eastAsia="ko-KR"/>
          </w:rPr>
          <w:tab/>
        </w:r>
      </w:ins>
      <w:ins w:id="1405" w:author="Benjamin Bross" w:date="2019-01-16T16:22:00Z">
        <w:r w:rsidR="00311F3B">
          <w:rPr>
            <w:lang w:val="en-CA" w:eastAsia="ko-KR"/>
          </w:rPr>
          <w:tab/>
        </w:r>
      </w:ins>
      <w:ins w:id="1406" w:author="Benjamin Bross" w:date="2019-01-16T16:18: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4787DA52" w14:textId="3290FE43" w:rsidR="00F40AF0" w:rsidRPr="00901B03" w:rsidRDefault="00F40AF0" w:rsidP="00F40AF0">
      <w:pPr>
        <w:pStyle w:val="Equation"/>
        <w:tabs>
          <w:tab w:val="clear" w:pos="794"/>
          <w:tab w:val="clear" w:pos="1588"/>
          <w:tab w:val="left" w:pos="851"/>
          <w:tab w:val="left" w:pos="1134"/>
          <w:tab w:val="left" w:pos="1418"/>
        </w:tabs>
        <w:ind w:left="562"/>
        <w:rPr>
          <w:ins w:id="1407" w:author="Benjamin Bross" w:date="2019-01-16T16:18:00Z"/>
          <w:lang w:val="en-CA" w:eastAsia="ko-KR"/>
        </w:rPr>
      </w:pPr>
      <w:ins w:id="1408" w:author="Benjamin Bross" w:date="2019-01-16T16:18:00Z">
        <w:r>
          <w:rPr>
            <w:lang w:val="en-CA"/>
          </w:rPr>
          <w:t>pExt[ </w:t>
        </w:r>
      </w:ins>
      <w:ins w:id="1409" w:author="Benjamin Bross" w:date="2019-01-16T16:22:00Z">
        <w:r w:rsidR="00311F3B">
          <w:rPr>
            <w:lang w:val="en-CA"/>
          </w:rPr>
          <w:t>cbWidth + </w:t>
        </w:r>
      </w:ins>
      <w:ins w:id="1410" w:author="Benjamin Bross" w:date="2019-01-16T16:23:00Z">
        <w:r w:rsidR="00311F3B">
          <w:rPr>
            <w:lang w:val="en-CA"/>
          </w:rPr>
          <w:t>2</w:t>
        </w:r>
      </w:ins>
      <w:ins w:id="1411" w:author="Benjamin Bross" w:date="2019-01-16T16:18:00Z">
        <w:r>
          <w:rPr>
            <w:lang w:val="en-CA"/>
          </w:rPr>
          <w:t> + x ][ </w:t>
        </w:r>
      </w:ins>
      <w:ins w:id="1412" w:author="Benjamin Bross" w:date="2019-01-16T16:23:00Z">
        <w:r w:rsidR="00311F3B">
          <w:rPr>
            <w:lang w:val="en-CA"/>
          </w:rPr>
          <w:t>y</w:t>
        </w:r>
      </w:ins>
      <w:ins w:id="1413" w:author="Benjamin Bross" w:date="2019-01-16T16:18:00Z">
        <w:r>
          <w:rPr>
            <w:lang w:val="en-CA"/>
          </w:rPr>
          <w:t> ] = p</w:t>
        </w:r>
      </w:ins>
      <w:ins w:id="1414" w:author="Benjamin Bross" w:date="2019-01-16T16:24:00Z">
        <w:r w:rsidR="00311F3B">
          <w:rPr>
            <w:lang w:val="en-CA"/>
          </w:rPr>
          <w:t>Ext</w:t>
        </w:r>
      </w:ins>
      <w:ins w:id="1415" w:author="Benjamin Bross" w:date="2019-01-16T16:18:00Z">
        <w:r>
          <w:rPr>
            <w:lang w:val="en-CA"/>
          </w:rPr>
          <w:t>[ </w:t>
        </w:r>
      </w:ins>
      <w:ins w:id="1416" w:author="Benjamin Bross" w:date="2019-01-16T16:24:00Z">
        <w:r w:rsidR="00311F3B">
          <w:rPr>
            <w:lang w:val="en-CA"/>
          </w:rPr>
          <w:t>cbHeight + 3 </w:t>
        </w:r>
        <w:r w:rsidR="00311F3B" w:rsidRPr="00804990">
          <w:rPr>
            <w:color w:val="000000" w:themeColor="text1"/>
            <w:lang w:val="en-CA"/>
          </w:rPr>
          <w:t>−</w:t>
        </w:r>
        <w:r w:rsidR="00311F3B">
          <w:rPr>
            <w:lang w:val="en-CA"/>
          </w:rPr>
          <w:t> x</w:t>
        </w:r>
      </w:ins>
      <w:ins w:id="1417" w:author="Benjamin Bross" w:date="2019-01-16T16:18:00Z">
        <w:r>
          <w:rPr>
            <w:lang w:val="en-CA"/>
          </w:rPr>
          <w:t>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7EC21354" w14:textId="065AA35E" w:rsidR="00F45661" w:rsidRPr="00901B03" w:rsidRDefault="00650895" w:rsidP="00F45661">
      <w:pPr>
        <w:rPr>
          <w:ins w:id="1418" w:author="Benjamin Bross" w:date="2019-01-16T16:04:00Z"/>
          <w:lang w:val="en-CA"/>
        </w:rPr>
      </w:pPr>
      <w:ins w:id="1419" w:author="Benjamin Bross" w:date="2019-01-16T16:10:00Z">
        <w:r>
          <w:rPr>
            <w:lang w:val="en-CA"/>
          </w:rPr>
          <w:t xml:space="preserve">Depending on cu_diff_filt_idx, the </w:t>
        </w:r>
      </w:ins>
      <w:ins w:id="1420" w:author="Benjamin Bross" w:date="2019-01-16T16:11:00Z">
        <w:r>
          <w:rPr>
            <w:lang w:val="en-CA"/>
          </w:rPr>
          <w:t>prediction array is filtered as follows</w:t>
        </w:r>
      </w:ins>
      <w:ins w:id="1421" w:author="Benjamin Bross" w:date="2019-01-16T16:30:00Z">
        <w:r w:rsidR="007B1DC7">
          <w:rPr>
            <w:lang w:val="en-CA"/>
          </w:rPr>
          <w:t xml:space="preserve"> for x = 0..cbWidth, </w:t>
        </w:r>
      </w:ins>
      <w:ins w:id="1422" w:author="Benjamin Bross" w:date="2019-01-16T16:31:00Z">
        <w:r w:rsidR="007B1DC7">
          <w:rPr>
            <w:lang w:val="en-CA"/>
          </w:rPr>
          <w:t>y = 0..cbHeight</w:t>
        </w:r>
      </w:ins>
      <w:ins w:id="1423" w:author="Benjamin Bross" w:date="2019-01-16T16:10:00Z">
        <w:r>
          <w:rPr>
            <w:lang w:val="en-CA"/>
          </w:rPr>
          <w:t>:</w:t>
        </w:r>
      </w:ins>
    </w:p>
    <w:p w14:paraId="42DDF64D" w14:textId="5E42EF6F" w:rsidR="00650895" w:rsidRDefault="00650895" w:rsidP="00650895">
      <w:pPr>
        <w:numPr>
          <w:ilvl w:val="0"/>
          <w:numId w:val="12"/>
        </w:numPr>
        <w:tabs>
          <w:tab w:val="clear" w:pos="794"/>
          <w:tab w:val="num" w:pos="284"/>
          <w:tab w:val="left" w:pos="709"/>
        </w:tabs>
        <w:ind w:left="284" w:hanging="284"/>
        <w:rPr>
          <w:ins w:id="1424" w:author="Benjamin Bross" w:date="2019-01-16T16:11:00Z"/>
          <w:lang w:val="en-CA"/>
        </w:rPr>
      </w:pPr>
      <w:ins w:id="1425" w:author="Benjamin Bross" w:date="2019-01-16T16:10:00Z">
        <w:r>
          <w:rPr>
            <w:lang w:val="en-CA"/>
          </w:rPr>
          <w:t>If cu_diff_filt_idx is equal to 1, the following applie</w:t>
        </w:r>
      </w:ins>
      <w:ins w:id="1426" w:author="Benjamin Bross" w:date="2019-01-16T16:11:00Z">
        <w:r>
          <w:rPr>
            <w:lang w:val="en-CA"/>
          </w:rPr>
          <w:t>s:</w:t>
        </w:r>
      </w:ins>
    </w:p>
    <w:p w14:paraId="19AA0709" w14:textId="10FBC9D9" w:rsidR="00C53C51" w:rsidRDefault="00C53C51">
      <w:pPr>
        <w:pStyle w:val="Equation"/>
        <w:tabs>
          <w:tab w:val="clear" w:pos="794"/>
          <w:tab w:val="clear" w:pos="1588"/>
          <w:tab w:val="left" w:pos="851"/>
          <w:tab w:val="left" w:pos="1134"/>
          <w:tab w:val="left" w:pos="1418"/>
          <w:tab w:val="left" w:pos="2694"/>
        </w:tabs>
        <w:ind w:left="562"/>
        <w:rPr>
          <w:ins w:id="1427" w:author="Benjamin Bross" w:date="2019-01-16T16:26:00Z"/>
          <w:lang w:val="en-CA"/>
        </w:rPr>
        <w:pPrChange w:id="1428" w:author="Benjamin Bross" w:date="2019-01-16T16:30:00Z">
          <w:pPr>
            <w:numPr>
              <w:numId w:val="12"/>
            </w:numPr>
            <w:tabs>
              <w:tab w:val="clear" w:pos="794"/>
              <w:tab w:val="num" w:pos="284"/>
              <w:tab w:val="num" w:pos="400"/>
              <w:tab w:val="left" w:pos="709"/>
            </w:tabs>
            <w:ind w:left="284" w:hanging="284"/>
          </w:pPr>
        </w:pPrChange>
      </w:pPr>
      <w:ins w:id="1429" w:author="Benjamin Bross" w:date="2019-01-16T16:26:00Z">
        <w:r w:rsidRPr="00C53C51">
          <w:rPr>
            <w:lang w:val="en-CA"/>
          </w:rPr>
          <w:t>predSamples[</w:t>
        </w:r>
        <w:r>
          <w:rPr>
            <w:lang w:val="en-CA"/>
          </w:rPr>
          <w:t> </w:t>
        </w:r>
        <w:r w:rsidRPr="00C53C51">
          <w:rPr>
            <w:lang w:val="en-CA"/>
          </w:rPr>
          <w:t>x</w:t>
        </w:r>
      </w:ins>
      <w:ins w:id="1430" w:author="Benjamin Bross" w:date="2019-01-16T16:27:00Z">
        <w:r>
          <w:rPr>
            <w:lang w:val="en-CA"/>
          </w:rPr>
          <w:t> </w:t>
        </w:r>
      </w:ins>
      <w:ins w:id="1431" w:author="Benjamin Bross" w:date="2019-01-16T16:26:00Z">
        <w:r w:rsidRPr="00C53C51">
          <w:rPr>
            <w:lang w:val="en-CA"/>
          </w:rPr>
          <w:t>][</w:t>
        </w:r>
      </w:ins>
      <w:ins w:id="1432" w:author="Benjamin Bross" w:date="2019-01-16T16:27:00Z">
        <w:r>
          <w:rPr>
            <w:lang w:val="en-CA"/>
          </w:rPr>
          <w:t> y </w:t>
        </w:r>
      </w:ins>
      <w:ins w:id="1433" w:author="Benjamin Bross" w:date="2019-01-16T16:26:00Z">
        <w:r w:rsidRPr="00C53C51">
          <w:rPr>
            <w:lang w:val="en-CA"/>
          </w:rPr>
          <w:t>]</w:t>
        </w:r>
      </w:ins>
      <w:ins w:id="1434" w:author="Benjamin Bross" w:date="2019-01-16T16:27:00Z">
        <w:r>
          <w:rPr>
            <w:lang w:val="en-CA"/>
          </w:rPr>
          <w:t xml:space="preserve"> </w:t>
        </w:r>
      </w:ins>
      <w:ins w:id="1435" w:author="Benjamin Bross" w:date="2019-01-16T16:26:00Z">
        <w:r w:rsidRPr="00C53C51">
          <w:rPr>
            <w:lang w:val="en-CA"/>
          </w:rPr>
          <w:t>=</w:t>
        </w:r>
      </w:ins>
      <w:ins w:id="1436" w:author="Benjamin Bross" w:date="2019-01-16T16:27:00Z">
        <w:r>
          <w:rPr>
            <w:lang w:val="en-CA"/>
          </w:rPr>
          <w:t xml:space="preserve">  </w:t>
        </w:r>
      </w:ins>
      <w:ins w:id="1437" w:author="Benjamin Bross" w:date="2019-01-16T16:30:00Z">
        <w:r>
          <w:rPr>
            <w:lang w:val="en-CA"/>
          </w:rPr>
          <w:t>( </w:t>
        </w:r>
      </w:ins>
      <w:ins w:id="1438" w:author="Benjamin Bross" w:date="2019-01-16T16:27:00Z">
        <w:r>
          <w:rPr>
            <w:lang w:val="en-CA"/>
          </w:rPr>
          <w:t>p</w:t>
        </w:r>
      </w:ins>
      <w:ins w:id="1439" w:author="Benjamin Bross" w:date="2019-01-16T16:26:00Z">
        <w:r w:rsidRPr="00C53C51">
          <w:rPr>
            <w:lang w:val="en-CA"/>
          </w:rPr>
          <w:t>Ext[</w:t>
        </w:r>
      </w:ins>
      <w:ins w:id="1440" w:author="Benjamin Bross" w:date="2019-01-16T16:27:00Z">
        <w:r>
          <w:rPr>
            <w:lang w:val="en-CA"/>
          </w:rPr>
          <w:t> x </w:t>
        </w:r>
        <w:r w:rsidRPr="00804990">
          <w:rPr>
            <w:color w:val="000000" w:themeColor="text1"/>
            <w:lang w:val="en-CA"/>
          </w:rPr>
          <w:t>−</w:t>
        </w:r>
        <w:r>
          <w:rPr>
            <w:color w:val="000000" w:themeColor="text1"/>
            <w:lang w:val="en-CA"/>
          </w:rPr>
          <w:t> </w:t>
        </w:r>
      </w:ins>
      <w:ins w:id="1441" w:author="Benjamin Bross" w:date="2019-01-16T16:26:00Z">
        <w:r w:rsidRPr="00C53C51">
          <w:rPr>
            <w:lang w:val="en-CA"/>
          </w:rPr>
          <w:t>1</w:t>
        </w:r>
      </w:ins>
      <w:ins w:id="1442" w:author="Benjamin Bross" w:date="2019-01-16T16:27:00Z">
        <w:r>
          <w:rPr>
            <w:lang w:val="en-CA"/>
          </w:rPr>
          <w:t> </w:t>
        </w:r>
      </w:ins>
      <w:ins w:id="1443" w:author="Benjamin Bross" w:date="2019-01-16T16:26:00Z">
        <w:r w:rsidRPr="00C53C51">
          <w:rPr>
            <w:lang w:val="en-CA"/>
          </w:rPr>
          <w:t>][</w:t>
        </w:r>
      </w:ins>
      <w:ins w:id="1444" w:author="Benjamin Bross" w:date="2019-01-16T16:27:00Z">
        <w:r>
          <w:rPr>
            <w:lang w:val="en-CA"/>
          </w:rPr>
          <w:t> y </w:t>
        </w:r>
      </w:ins>
      <w:ins w:id="1445" w:author="Benjamin Bross" w:date="2019-01-16T16:26:00Z">
        <w:r w:rsidRPr="00C53C51">
          <w:rPr>
            <w:lang w:val="en-CA"/>
          </w:rPr>
          <w:t>]</w:t>
        </w:r>
      </w:ins>
      <w:ins w:id="1446" w:author="Benjamin Bross" w:date="2019-01-16T16:27:00Z">
        <w:r>
          <w:rPr>
            <w:lang w:val="en-CA"/>
          </w:rPr>
          <w:t xml:space="preserve"> </w:t>
        </w:r>
      </w:ins>
      <w:ins w:id="1447" w:author="Benjamin Bross" w:date="2019-01-16T16:26:00Z">
        <w:r w:rsidRPr="00C53C51">
          <w:rPr>
            <w:lang w:val="en-CA"/>
          </w:rPr>
          <w:t>+</w:t>
        </w:r>
      </w:ins>
      <w:ins w:id="1448" w:author="Benjamin Bross" w:date="2019-01-16T16:27:00Z">
        <w:r>
          <w:rPr>
            <w:lang w:val="en-CA"/>
          </w:rPr>
          <w:t xml:space="preserve"> p</w:t>
        </w:r>
        <w:r w:rsidRPr="00C53C51">
          <w:rPr>
            <w:lang w:val="en-CA"/>
          </w:rPr>
          <w:t>Ext[</w:t>
        </w:r>
        <w:r>
          <w:rPr>
            <w:lang w:val="en-CA"/>
          </w:rPr>
          <w:t> x </w:t>
        </w:r>
        <w:r w:rsidRPr="00C53C51">
          <w:rPr>
            <w:lang w:val="en-CA"/>
          </w:rPr>
          <w:t>][</w:t>
        </w:r>
        <w:r>
          <w:rPr>
            <w:lang w:val="en-CA"/>
          </w:rPr>
          <w:t> y</w:t>
        </w:r>
      </w:ins>
      <w:ins w:id="1449" w:author="Benjamin Bross" w:date="2019-01-16T16:28:00Z">
        <w:r>
          <w:rPr>
            <w:lang w:val="en-CA"/>
          </w:rPr>
          <w:t> </w:t>
        </w:r>
        <w:r w:rsidRPr="00804990">
          <w:rPr>
            <w:color w:val="000000" w:themeColor="text1"/>
            <w:lang w:val="en-CA"/>
          </w:rPr>
          <w:t>−</w:t>
        </w:r>
        <w:r>
          <w:rPr>
            <w:color w:val="000000" w:themeColor="text1"/>
            <w:lang w:val="en-CA"/>
          </w:rPr>
          <w:t> </w:t>
        </w:r>
        <w:r w:rsidRPr="00C53C51">
          <w:rPr>
            <w:lang w:val="en-CA"/>
          </w:rPr>
          <w:t>1</w:t>
        </w:r>
      </w:ins>
      <w:ins w:id="1450" w:author="Benjamin Bross" w:date="2019-01-16T16:27:00Z">
        <w:r>
          <w:rPr>
            <w:lang w:val="en-CA"/>
          </w:rPr>
          <w:t> </w:t>
        </w:r>
        <w:r w:rsidRPr="00C53C51">
          <w:rPr>
            <w:lang w:val="en-CA"/>
          </w:rPr>
          <w:t>]</w:t>
        </w:r>
      </w:ins>
      <w:ins w:id="1451" w:author="Benjamin Bross" w:date="2019-01-16T16:28:00Z">
        <w:r>
          <w:rPr>
            <w:lang w:val="en-CA"/>
          </w:rPr>
          <w:t xml:space="preserve"> </w:t>
        </w:r>
      </w:ins>
      <w:ins w:id="1452" w:author="Benjamin Bross" w:date="2019-01-16T16:26:00Z">
        <w:r w:rsidRPr="00C53C51">
          <w:rPr>
            <w:lang w:val="en-CA"/>
          </w:rPr>
          <w:t>+</w:t>
        </w:r>
      </w:ins>
      <w:ins w:id="1453" w:author="Benjamin Bross" w:date="2019-01-16T16:28:00Z">
        <w:r>
          <w:rPr>
            <w:lang w:val="en-CA"/>
          </w:rPr>
          <w:t xml:space="preserve"> p</w:t>
        </w:r>
        <w:r w:rsidRPr="00C53C51">
          <w:rPr>
            <w:lang w:val="en-CA"/>
          </w:rPr>
          <w:t>Ext[</w:t>
        </w:r>
        <w:r>
          <w:rPr>
            <w:lang w:val="en-CA"/>
          </w:rPr>
          <w:t> x </w:t>
        </w:r>
        <w:r>
          <w:rPr>
            <w:color w:val="000000" w:themeColor="text1"/>
            <w:lang w:val="en-CA"/>
          </w:rPr>
          <w:t>+ </w:t>
        </w:r>
        <w:r w:rsidRPr="00C53C51">
          <w:rPr>
            <w:lang w:val="en-CA"/>
          </w:rPr>
          <w:t>1</w:t>
        </w:r>
        <w:r>
          <w:rPr>
            <w:lang w:val="en-CA"/>
          </w:rPr>
          <w:t> </w:t>
        </w:r>
        <w:r w:rsidRPr="00C53C51">
          <w:rPr>
            <w:lang w:val="en-CA"/>
          </w:rPr>
          <w:t>][</w:t>
        </w:r>
        <w:r>
          <w:rPr>
            <w:lang w:val="en-CA"/>
          </w:rPr>
          <w:t> y </w:t>
        </w:r>
        <w:r w:rsidRPr="00C53C51">
          <w:rPr>
            <w:lang w:val="en-CA"/>
          </w:rPr>
          <w:t>]</w:t>
        </w:r>
        <w:r>
          <w:rPr>
            <w:lang w:val="en-CA"/>
          </w:rPr>
          <w:t xml:space="preserve"> </w:t>
        </w:r>
      </w:ins>
      <w:ins w:id="1454" w:author="Benjamin Bross" w:date="2019-01-16T16:26:00Z">
        <w:r w:rsidRPr="00C53C51">
          <w:rPr>
            <w:lang w:val="en-CA"/>
          </w:rPr>
          <w:t>+</w:t>
        </w:r>
      </w:ins>
      <w:ins w:id="1455" w:author="Benjamin Bross" w:date="2019-01-16T16:28:00Z">
        <w:r>
          <w:rPr>
            <w:lang w:val="en-CA"/>
          </w:rPr>
          <w:t xml:space="preserve"> </w:t>
        </w:r>
      </w:ins>
      <w:ins w:id="1456" w:author="Benjamin Bross" w:date="2019-01-16T16:30:00Z">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ins w:id="1457" w:author="Benjamin Bross" w:date="2019-01-16T16:28:00Z">
        <w:r>
          <w:rPr>
            <w:lang w:val="en-CA" w:eastAsia="ko-KR"/>
          </w:rPr>
          <w:br/>
        </w:r>
        <w:r>
          <w:rPr>
            <w:lang w:val="en-CA"/>
          </w:rPr>
          <w:tab/>
        </w:r>
        <w:r>
          <w:rPr>
            <w:lang w:val="en-CA"/>
          </w:rPr>
          <w:tab/>
        </w:r>
        <w:r>
          <w:rPr>
            <w:lang w:val="en-CA"/>
          </w:rPr>
          <w:tab/>
        </w:r>
        <w:r>
          <w:rPr>
            <w:lang w:val="en-CA"/>
          </w:rPr>
          <w:tab/>
        </w:r>
      </w:ins>
      <w:ins w:id="1458" w:author="Benjamin Bross" w:date="2019-01-16T16:26:00Z">
        <w:r w:rsidRPr="00C53C51">
          <w:rPr>
            <w:lang w:val="en-CA"/>
          </w:rPr>
          <w:t>pExt</w:t>
        </w:r>
      </w:ins>
      <w:ins w:id="1459" w:author="Benjamin Bross" w:date="2019-01-16T16:29:00Z">
        <w:r w:rsidRPr="00C53C51">
          <w:rPr>
            <w:lang w:val="en-CA"/>
          </w:rPr>
          <w:t>[</w:t>
        </w:r>
        <w:r>
          <w:rPr>
            <w:lang w:val="en-CA"/>
          </w:rPr>
          <w:t> x </w:t>
        </w:r>
        <w:r w:rsidRPr="00C53C51">
          <w:rPr>
            <w:lang w:val="en-CA"/>
          </w:rPr>
          <w:t>][</w:t>
        </w:r>
        <w:r>
          <w:rPr>
            <w:lang w:val="en-CA"/>
          </w:rPr>
          <w:t> y </w:t>
        </w:r>
        <w:r>
          <w:rPr>
            <w:color w:val="000000" w:themeColor="text1"/>
            <w:lang w:val="en-CA"/>
          </w:rPr>
          <w:t>+ </w:t>
        </w:r>
        <w:r w:rsidRPr="00C53C51">
          <w:rPr>
            <w:lang w:val="en-CA"/>
          </w:rPr>
          <w:t>1</w:t>
        </w:r>
        <w:r>
          <w:rPr>
            <w:lang w:val="en-CA"/>
          </w:rPr>
          <w:t> </w:t>
        </w:r>
        <w:r w:rsidRPr="00C53C51">
          <w:rPr>
            <w:lang w:val="en-CA"/>
          </w:rPr>
          <w:t>]</w:t>
        </w:r>
        <w:r>
          <w:rPr>
            <w:lang w:val="en-CA"/>
          </w:rPr>
          <w:t xml:space="preserve"> </w:t>
        </w:r>
      </w:ins>
      <w:ins w:id="1460" w:author="Benjamin Bross" w:date="2019-01-16T16:26:00Z">
        <w:r w:rsidRPr="00C53C51">
          <w:rPr>
            <w:lang w:val="en-CA"/>
          </w:rPr>
          <w:t>+</w:t>
        </w:r>
      </w:ins>
      <w:ins w:id="1461" w:author="Benjamin Bross" w:date="2019-01-16T16:29:00Z">
        <w:r>
          <w:rPr>
            <w:lang w:val="en-CA"/>
          </w:rPr>
          <w:t xml:space="preserve"> 4 * </w:t>
        </w:r>
        <w:r w:rsidRPr="00C53C51">
          <w:rPr>
            <w:lang w:val="en-CA"/>
          </w:rPr>
          <w:t>pExt[</w:t>
        </w:r>
        <w:r>
          <w:rPr>
            <w:lang w:val="en-CA"/>
          </w:rPr>
          <w:t> x </w:t>
        </w:r>
        <w:r w:rsidRPr="00C53C51">
          <w:rPr>
            <w:lang w:val="en-CA"/>
          </w:rPr>
          <w:t>][</w:t>
        </w:r>
        <w:r>
          <w:rPr>
            <w:lang w:val="en-CA"/>
          </w:rPr>
          <w:t> y </w:t>
        </w:r>
        <w:r>
          <w:rPr>
            <w:color w:val="000000" w:themeColor="text1"/>
            <w:lang w:val="en-CA"/>
          </w:rPr>
          <w:t>+ </w:t>
        </w:r>
        <w:r w:rsidRPr="00C53C51">
          <w:rPr>
            <w:lang w:val="en-CA"/>
          </w:rPr>
          <w:t>1</w:t>
        </w:r>
        <w:r>
          <w:rPr>
            <w:lang w:val="en-CA"/>
          </w:rPr>
          <w:t> </w:t>
        </w:r>
        <w:r w:rsidRPr="00C53C51">
          <w:rPr>
            <w:lang w:val="en-CA"/>
          </w:rPr>
          <w:t>]</w:t>
        </w:r>
      </w:ins>
      <w:ins w:id="1462" w:author="Benjamin Bross" w:date="2019-01-16T16:30:00Z">
        <w:r>
          <w:rPr>
            <w:lang w:val="en-CA"/>
          </w:rPr>
          <w:t> ) + 4 ) / 8</w:t>
        </w:r>
      </w:ins>
    </w:p>
    <w:p w14:paraId="48E86557" w14:textId="3AD85E64" w:rsidR="00650895" w:rsidRDefault="00650895" w:rsidP="00650895">
      <w:pPr>
        <w:numPr>
          <w:ilvl w:val="0"/>
          <w:numId w:val="12"/>
        </w:numPr>
        <w:tabs>
          <w:tab w:val="clear" w:pos="794"/>
          <w:tab w:val="num" w:pos="284"/>
          <w:tab w:val="left" w:pos="709"/>
        </w:tabs>
        <w:ind w:left="284" w:hanging="284"/>
        <w:rPr>
          <w:ins w:id="1463" w:author="Benjamin Bross" w:date="2019-01-16T16:11:00Z"/>
          <w:lang w:val="en-CA"/>
        </w:rPr>
      </w:pPr>
      <w:ins w:id="1464" w:author="Benjamin Bross" w:date="2019-01-16T16:11:00Z">
        <w:r>
          <w:rPr>
            <w:lang w:val="en-CA"/>
          </w:rPr>
          <w:t>Otherwise, if cu_diff_filt_idx is equal to 2, the following applies:</w:t>
        </w:r>
      </w:ins>
    </w:p>
    <w:p w14:paraId="3308AC38" w14:textId="0BC9372C" w:rsidR="007F19E9" w:rsidRDefault="007F19E9" w:rsidP="007F19E9">
      <w:pPr>
        <w:pStyle w:val="Equation"/>
        <w:tabs>
          <w:tab w:val="clear" w:pos="794"/>
          <w:tab w:val="clear" w:pos="1588"/>
          <w:tab w:val="left" w:pos="851"/>
          <w:tab w:val="left" w:pos="1134"/>
          <w:tab w:val="left" w:pos="1418"/>
          <w:tab w:val="left" w:pos="2694"/>
        </w:tabs>
        <w:ind w:left="562"/>
        <w:rPr>
          <w:ins w:id="1465" w:author="Benjamin Bross" w:date="2019-01-16T16:31:00Z"/>
          <w:lang w:val="en-CA"/>
        </w:rPr>
      </w:pPr>
      <w:ins w:id="1466" w:author="Benjamin Bross" w:date="2019-01-16T16:31:00Z">
        <w:r w:rsidRPr="00C53C51">
          <w:rPr>
            <w:lang w:val="en-CA"/>
          </w:rPr>
          <w:t>predSamples[</w:t>
        </w:r>
        <w:r>
          <w:rPr>
            <w:lang w:val="en-CA"/>
          </w:rPr>
          <w:t> </w:t>
        </w:r>
        <w:r w:rsidRPr="00C53C51">
          <w:rPr>
            <w:lang w:val="en-CA"/>
          </w:rPr>
          <w:t>x</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 p</w:t>
        </w:r>
        <w:r w:rsidRPr="00C53C51">
          <w:rPr>
            <w:lang w:val="en-CA"/>
          </w:rPr>
          <w:t>Ext[</w:t>
        </w:r>
        <w:r>
          <w:rPr>
            <w:lang w:val="en-CA"/>
          </w:rPr>
          <w:t> x </w:t>
        </w:r>
        <w:r w:rsidRPr="00804990">
          <w:rPr>
            <w:color w:val="000000" w:themeColor="text1"/>
            <w:lang w:val="en-CA"/>
          </w:rPr>
          <w:t>−</w:t>
        </w:r>
        <w:r>
          <w:rPr>
            <w:color w:val="000000" w:themeColor="text1"/>
            <w:lang w:val="en-CA"/>
          </w:rPr>
          <w:t> </w:t>
        </w:r>
      </w:ins>
      <w:ins w:id="1467" w:author="Benjamin Bross" w:date="2019-01-16T16:32:00Z">
        <w:r w:rsidR="00AC6344">
          <w:rPr>
            <w:lang w:val="en-CA"/>
          </w:rPr>
          <w:t>4</w:t>
        </w:r>
      </w:ins>
      <w:ins w:id="1468" w:author="Benjamin Bross" w:date="2019-01-16T16:31:00Z">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w:t>
        </w:r>
      </w:ins>
      <w:ins w:id="1469" w:author="Benjamin Bross" w:date="2019-01-16T16:32:00Z">
        <w:r w:rsidR="00AC6344">
          <w:rPr>
            <w:lang w:val="en-CA"/>
          </w:rPr>
          <w:t> </w:t>
        </w:r>
        <w:r w:rsidR="00AC6344" w:rsidRPr="00804990">
          <w:rPr>
            <w:color w:val="000000" w:themeColor="text1"/>
            <w:lang w:val="en-CA"/>
          </w:rPr>
          <w:t>−</w:t>
        </w:r>
        <w:r w:rsidR="00AC6344">
          <w:rPr>
            <w:color w:val="000000" w:themeColor="text1"/>
            <w:lang w:val="en-CA"/>
          </w:rPr>
          <w:t> </w:t>
        </w:r>
        <w:r w:rsidR="00AC6344">
          <w:rPr>
            <w:lang w:val="en-CA"/>
          </w:rPr>
          <w:t>2</w:t>
        </w:r>
      </w:ins>
      <w:ins w:id="1470" w:author="Benjamin Bross" w:date="2019-01-16T16:31:00Z">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ins>
      <w:ins w:id="1471" w:author="Benjamin Bross" w:date="2019-01-16T16:32:00Z">
        <w:r w:rsidR="00AC6344">
          <w:rPr>
            <w:lang w:val="en-CA"/>
          </w:rPr>
          <w:t>6 * </w:t>
        </w:r>
      </w:ins>
      <w:ins w:id="1472" w:author="Benjamin Bross" w:date="2019-01-16T16:31:00Z">
        <w:r>
          <w:rPr>
            <w:lang w:val="en-CA"/>
          </w:rPr>
          <w:t>p</w:t>
        </w:r>
        <w:r w:rsidRPr="00C53C51">
          <w:rPr>
            <w:lang w:val="en-CA"/>
          </w:rPr>
          <w:t>Ext[</w:t>
        </w:r>
        <w:r>
          <w:rPr>
            <w:lang w:val="en-CA"/>
          </w:rPr>
          <w:t> x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r>
          <w:rPr>
            <w:lang w:val="en-CA" w:eastAsia="ko-KR"/>
          </w:rPr>
          <w:br/>
        </w:r>
        <w:r>
          <w:rPr>
            <w:lang w:val="en-CA"/>
          </w:rPr>
          <w:tab/>
        </w:r>
        <w:r>
          <w:rPr>
            <w:lang w:val="en-CA"/>
          </w:rPr>
          <w:tab/>
        </w:r>
        <w:r>
          <w:rPr>
            <w:lang w:val="en-CA"/>
          </w:rPr>
          <w:tab/>
        </w:r>
        <w:r>
          <w:rPr>
            <w:lang w:val="en-CA"/>
          </w:rPr>
          <w:tab/>
        </w:r>
        <w:r w:rsidRPr="00C53C51">
          <w:rPr>
            <w:lang w:val="en-CA"/>
          </w:rPr>
          <w:t>pExt[</w:t>
        </w:r>
        <w:r>
          <w:rPr>
            <w:lang w:val="en-CA"/>
          </w:rPr>
          <w:t> x</w:t>
        </w:r>
      </w:ins>
      <w:ins w:id="1473" w:author="Benjamin Bross" w:date="2019-01-16T16:32:00Z">
        <w:r w:rsidR="00AC6344">
          <w:rPr>
            <w:lang w:val="en-CA"/>
          </w:rPr>
          <w:t> </w:t>
        </w:r>
        <w:r w:rsidR="00AC6344">
          <w:rPr>
            <w:color w:val="000000" w:themeColor="text1"/>
            <w:lang w:val="en-CA"/>
          </w:rPr>
          <w:t>+ </w:t>
        </w:r>
        <w:r w:rsidR="00AC6344">
          <w:rPr>
            <w:lang w:val="en-CA"/>
          </w:rPr>
          <w:t>2</w:t>
        </w:r>
      </w:ins>
      <w:ins w:id="1474" w:author="Benjamin Bross" w:date="2019-01-16T16:31:00Z">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sidRPr="00C53C51">
          <w:rPr>
            <w:lang w:val="en-CA"/>
          </w:rPr>
          <w:t>pExt[</w:t>
        </w:r>
        <w:r>
          <w:rPr>
            <w:lang w:val="en-CA"/>
          </w:rPr>
          <w:t> x</w:t>
        </w:r>
      </w:ins>
      <w:ins w:id="1475" w:author="Benjamin Bross" w:date="2019-01-16T16:32:00Z">
        <w:r w:rsidR="00AC6344">
          <w:rPr>
            <w:lang w:val="en-CA"/>
          </w:rPr>
          <w:t> + 4</w:t>
        </w:r>
      </w:ins>
      <w:ins w:id="1476" w:author="Benjamin Bross" w:date="2019-01-16T16:31:00Z">
        <w:r>
          <w:rPr>
            <w:lang w:val="en-CA"/>
          </w:rPr>
          <w:t> </w:t>
        </w:r>
        <w:r w:rsidRPr="00C53C51">
          <w:rPr>
            <w:lang w:val="en-CA"/>
          </w:rPr>
          <w:t>][</w:t>
        </w:r>
        <w:r>
          <w:rPr>
            <w:lang w:val="en-CA"/>
          </w:rPr>
          <w:t> y </w:t>
        </w:r>
        <w:r w:rsidRPr="00C53C51">
          <w:rPr>
            <w:lang w:val="en-CA"/>
          </w:rPr>
          <w:t>]</w:t>
        </w:r>
        <w:r>
          <w:rPr>
            <w:lang w:val="en-CA"/>
          </w:rPr>
          <w:t> ) + </w:t>
        </w:r>
      </w:ins>
      <w:ins w:id="1477" w:author="Benjamin Bross" w:date="2019-01-16T16:33:00Z">
        <w:r w:rsidR="00AC6344">
          <w:rPr>
            <w:lang w:val="en-CA"/>
          </w:rPr>
          <w:t>8</w:t>
        </w:r>
      </w:ins>
      <w:ins w:id="1478" w:author="Benjamin Bross" w:date="2019-01-16T16:31:00Z">
        <w:r>
          <w:rPr>
            <w:lang w:val="en-CA"/>
          </w:rPr>
          <w:t> ) / </w:t>
        </w:r>
      </w:ins>
      <w:ins w:id="1479" w:author="Benjamin Bross" w:date="2019-01-16T16:32:00Z">
        <w:r w:rsidR="00AC6344">
          <w:rPr>
            <w:lang w:val="en-CA"/>
          </w:rPr>
          <w:t>1</w:t>
        </w:r>
      </w:ins>
      <w:ins w:id="1480" w:author="Benjamin Bross" w:date="2019-01-16T16:33:00Z">
        <w:r w:rsidR="00AC6344">
          <w:rPr>
            <w:lang w:val="en-CA"/>
          </w:rPr>
          <w:t>6</w:t>
        </w:r>
      </w:ins>
    </w:p>
    <w:p w14:paraId="7665F9ED" w14:textId="5A213C7D" w:rsidR="00650895" w:rsidRPr="00901B03" w:rsidRDefault="00650895" w:rsidP="00650895">
      <w:pPr>
        <w:numPr>
          <w:ilvl w:val="0"/>
          <w:numId w:val="12"/>
        </w:numPr>
        <w:tabs>
          <w:tab w:val="clear" w:pos="794"/>
          <w:tab w:val="num" w:pos="284"/>
          <w:tab w:val="left" w:pos="709"/>
        </w:tabs>
        <w:ind w:left="284" w:hanging="284"/>
        <w:rPr>
          <w:ins w:id="1481" w:author="Benjamin Bross" w:date="2019-01-16T16:10:00Z"/>
          <w:lang w:val="en-CA"/>
        </w:rPr>
      </w:pPr>
      <w:ins w:id="1482" w:author="Benjamin Bross" w:date="2019-01-16T16:11:00Z">
        <w:r>
          <w:rPr>
            <w:lang w:val="en-CA"/>
          </w:rPr>
          <w:t>Otherwise, if cu_diff_filt_idx is equal to 3, the following applies:</w:t>
        </w:r>
      </w:ins>
    </w:p>
    <w:p w14:paraId="2C28B581" w14:textId="66AEFAE5" w:rsidR="00AC6344" w:rsidRDefault="00AC6344" w:rsidP="00AC6344">
      <w:pPr>
        <w:pStyle w:val="Equation"/>
        <w:tabs>
          <w:tab w:val="clear" w:pos="794"/>
          <w:tab w:val="clear" w:pos="1588"/>
          <w:tab w:val="left" w:pos="851"/>
          <w:tab w:val="left" w:pos="1134"/>
          <w:tab w:val="left" w:pos="1418"/>
          <w:tab w:val="left" w:pos="2694"/>
        </w:tabs>
        <w:ind w:left="562"/>
        <w:rPr>
          <w:ins w:id="1483" w:author="Benjamin Bross" w:date="2019-01-16T16:34:00Z"/>
          <w:lang w:val="en-CA"/>
        </w:rPr>
      </w:pPr>
      <w:ins w:id="1484" w:author="Benjamin Bross" w:date="2019-01-16T16:34:00Z">
        <w:r w:rsidRPr="00C53C51">
          <w:rPr>
            <w:lang w:val="en-CA"/>
          </w:rPr>
          <w:t>predSamples[</w:t>
        </w:r>
        <w:r>
          <w:rPr>
            <w:lang w:val="en-CA"/>
          </w:rPr>
          <w:t> </w:t>
        </w:r>
        <w:r w:rsidRPr="00C53C51">
          <w:rPr>
            <w:lang w:val="en-CA"/>
          </w:rPr>
          <w:t>x</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 p</w:t>
        </w:r>
        <w:r w:rsidRPr="00C53C51">
          <w:rPr>
            <w:lang w:val="en-CA"/>
          </w:rPr>
          <w:t>Ext[</w:t>
        </w:r>
        <w:r>
          <w:rPr>
            <w:lang w:val="en-CA"/>
          </w:rPr>
          <w:t> x </w:t>
        </w:r>
        <w:r w:rsidRPr="00C53C51">
          <w:rPr>
            <w:lang w:val="en-CA"/>
          </w:rPr>
          <w:t>][</w:t>
        </w:r>
        <w:r>
          <w:rPr>
            <w:lang w:val="en-CA"/>
          </w:rPr>
          <w:t> y </w:t>
        </w:r>
        <w:r w:rsidRPr="00804990">
          <w:rPr>
            <w:color w:val="000000" w:themeColor="text1"/>
            <w:lang w:val="en-CA"/>
          </w:rPr>
          <w:t>−</w:t>
        </w:r>
        <w:r>
          <w:rPr>
            <w:color w:val="000000" w:themeColor="text1"/>
            <w:lang w:val="en-CA"/>
          </w:rPr>
          <w:t> </w:t>
        </w:r>
        <w:r>
          <w:rPr>
            <w:lang w:val="en-CA"/>
          </w:rPr>
          <w:t>4 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 </w:t>
        </w:r>
        <w:r w:rsidRPr="00C53C51">
          <w:rPr>
            <w:lang w:val="en-CA"/>
          </w:rPr>
          <w:t>][</w:t>
        </w:r>
        <w:r>
          <w:rPr>
            <w:lang w:val="en-CA"/>
          </w:rPr>
          <w:t> y </w:t>
        </w:r>
        <w:r w:rsidRPr="00804990">
          <w:rPr>
            <w:color w:val="000000" w:themeColor="text1"/>
            <w:lang w:val="en-CA"/>
          </w:rPr>
          <w:t>−</w:t>
        </w:r>
        <w:r>
          <w:rPr>
            <w:color w:val="000000" w:themeColor="text1"/>
            <w:lang w:val="en-CA"/>
          </w:rPr>
          <w:t> </w:t>
        </w:r>
        <w:r>
          <w:rPr>
            <w:lang w:val="en-CA"/>
          </w:rPr>
          <w:t>2 </w:t>
        </w:r>
        <w:r w:rsidRPr="00C53C51">
          <w:rPr>
            <w:lang w:val="en-CA"/>
          </w:rPr>
          <w:t>]</w:t>
        </w:r>
        <w:r>
          <w:rPr>
            <w:lang w:val="en-CA"/>
          </w:rPr>
          <w:t xml:space="preserve"> </w:t>
        </w:r>
        <w:r w:rsidRPr="00C53C51">
          <w:rPr>
            <w:lang w:val="en-CA"/>
          </w:rPr>
          <w:t>+</w:t>
        </w:r>
        <w:r>
          <w:rPr>
            <w:lang w:val="en-CA"/>
          </w:rPr>
          <w:t xml:space="preserve"> 6 * p</w:t>
        </w:r>
        <w:r w:rsidRPr="00C53C51">
          <w:rPr>
            <w:lang w:val="en-CA"/>
          </w:rPr>
          <w:t>Ext[</w:t>
        </w:r>
        <w:r>
          <w:rPr>
            <w:lang w:val="en-CA"/>
          </w:rPr>
          <w:t> x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r>
          <w:rPr>
            <w:lang w:val="en-CA" w:eastAsia="ko-KR"/>
          </w:rPr>
          <w:br/>
        </w:r>
        <w:r>
          <w:rPr>
            <w:lang w:val="en-CA"/>
          </w:rPr>
          <w:tab/>
        </w:r>
        <w:r>
          <w:rPr>
            <w:lang w:val="en-CA"/>
          </w:rPr>
          <w:tab/>
        </w:r>
        <w:r>
          <w:rPr>
            <w:lang w:val="en-CA"/>
          </w:rPr>
          <w:tab/>
        </w:r>
        <w:r>
          <w:rPr>
            <w:lang w:val="en-CA"/>
          </w:rPr>
          <w:tab/>
        </w:r>
        <w:r w:rsidRPr="00C53C51">
          <w:rPr>
            <w:lang w:val="en-CA"/>
          </w:rPr>
          <w:t>pExt[</w:t>
        </w:r>
        <w:r>
          <w:rPr>
            <w:lang w:val="en-CA"/>
          </w:rPr>
          <w:t> x </w:t>
        </w:r>
        <w:r w:rsidRPr="00C53C51">
          <w:rPr>
            <w:lang w:val="en-CA"/>
          </w:rPr>
          <w:t>][</w:t>
        </w:r>
        <w:r>
          <w:rPr>
            <w:lang w:val="en-CA"/>
          </w:rPr>
          <w:t> y </w:t>
        </w:r>
        <w:r>
          <w:rPr>
            <w:color w:val="000000" w:themeColor="text1"/>
            <w:lang w:val="en-CA"/>
          </w:rPr>
          <w:t>+ </w:t>
        </w:r>
        <w:r>
          <w:rPr>
            <w:lang w:val="en-CA"/>
          </w:rPr>
          <w:t>2 </w:t>
        </w:r>
        <w:r w:rsidRPr="00C53C51">
          <w:rPr>
            <w:lang w:val="en-CA"/>
          </w:rPr>
          <w:t>]</w:t>
        </w:r>
        <w:r>
          <w:rPr>
            <w:lang w:val="en-CA"/>
          </w:rPr>
          <w:t xml:space="preserve"> </w:t>
        </w:r>
        <w:r w:rsidRPr="00C53C51">
          <w:rPr>
            <w:lang w:val="en-CA"/>
          </w:rPr>
          <w:t>+</w:t>
        </w:r>
        <w:r>
          <w:rPr>
            <w:lang w:val="en-CA"/>
          </w:rPr>
          <w:t xml:space="preserve"> </w:t>
        </w:r>
        <w:r w:rsidRPr="00C53C51">
          <w:rPr>
            <w:lang w:val="en-CA"/>
          </w:rPr>
          <w:t>pExt[</w:t>
        </w:r>
        <w:r>
          <w:rPr>
            <w:lang w:val="en-CA"/>
          </w:rPr>
          <w:t> x </w:t>
        </w:r>
        <w:r w:rsidRPr="00C53C51">
          <w:rPr>
            <w:lang w:val="en-CA"/>
          </w:rPr>
          <w:t>][</w:t>
        </w:r>
        <w:r>
          <w:rPr>
            <w:lang w:val="en-CA"/>
          </w:rPr>
          <w:t> y + 4 </w:t>
        </w:r>
        <w:r w:rsidRPr="00C53C51">
          <w:rPr>
            <w:lang w:val="en-CA"/>
          </w:rPr>
          <w:t>]</w:t>
        </w:r>
        <w:r>
          <w:rPr>
            <w:lang w:val="en-CA"/>
          </w:rPr>
          <w:t> ) + 8 ) / 16</w:t>
        </w:r>
      </w:ins>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485" w:name="_Ref522376711"/>
      <w:bookmarkStart w:id="1486"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85"/>
      <w:bookmarkEnd w:id="148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487" w:name="_Toc534510604"/>
      <w:r w:rsidRPr="00901B03">
        <w:rPr>
          <w:lang w:val="en-CA"/>
        </w:rPr>
        <w:t>Scaling, transformation and array construction process</w:t>
      </w:r>
      <w:bookmarkEnd w:id="1487"/>
    </w:p>
    <w:p w14:paraId="56B1D733" w14:textId="77777777" w:rsidR="0012023F" w:rsidRPr="00901B03" w:rsidRDefault="0012023F" w:rsidP="0012023F">
      <w:pPr>
        <w:pStyle w:val="Heading3"/>
        <w:rPr>
          <w:lang w:val="en-CA"/>
        </w:rPr>
      </w:pPr>
      <w:bookmarkStart w:id="1488" w:name="_Ref529267130"/>
      <w:bookmarkStart w:id="1489" w:name="_Toc534510605"/>
      <w:r w:rsidRPr="00901B03">
        <w:rPr>
          <w:lang w:val="en-CA"/>
        </w:rPr>
        <w:t>Derivation process for quantization parameters</w:t>
      </w:r>
      <w:bookmarkEnd w:id="1488"/>
      <w:bookmarkEnd w:id="1489"/>
    </w:p>
    <w:p w14:paraId="002ADECB" w14:textId="77777777" w:rsidR="0000502C" w:rsidRDefault="001537FB" w:rsidP="001676FB">
      <w:pPr>
        <w:rPr>
          <w:lang w:val="en-CA"/>
        </w:rPr>
      </w:pPr>
      <w:bookmarkStart w:id="149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91" w:name="_Toc324427951"/>
      <w:bookmarkStart w:id="1492" w:name="_Toc324427952"/>
      <w:bookmarkEnd w:id="1491"/>
      <w:bookmarkEnd w:id="149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5E5682B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37E1A0B0"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5DE6397"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1F9F880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63224C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493" w:name="_Ref81308924"/>
      <w:bookmarkStart w:id="1494" w:name="_Ref22911311"/>
      <w:bookmarkStart w:id="1495" w:name="_Ref22911306"/>
      <w:bookmarkStart w:id="1496" w:name="_Ref81308921"/>
      <w:bookmarkStart w:id="1497" w:name="_Toc77680780"/>
      <w:bookmarkStart w:id="1498" w:name="_Toc118289114"/>
      <w:bookmarkStart w:id="1499" w:name="_Toc246350714"/>
      <w:bookmarkStart w:id="1500" w:name="_Toc259024363"/>
      <w:bookmarkStart w:id="1501" w:name="_Toc415476453"/>
      <w:bookmarkStart w:id="1502" w:name="_Toc423602499"/>
      <w:bookmarkStart w:id="1503" w:name="_Toc423602673"/>
      <w:bookmarkStart w:id="1504" w:name="_Toc501130573"/>
      <w:bookmarkStart w:id="150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93"/>
      <w:bookmarkEnd w:id="149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95"/>
      <w:r w:rsidRPr="003F3F11">
        <w:rPr>
          <w:noProof/>
          <w:lang w:val="en-GB"/>
        </w:rPr>
        <w:t>qPi</w:t>
      </w:r>
      <w:bookmarkEnd w:id="1496"/>
      <w:bookmarkEnd w:id="1497"/>
      <w:bookmarkEnd w:id="1498"/>
      <w:bookmarkEnd w:id="1499"/>
      <w:bookmarkEnd w:id="1500"/>
      <w:r w:rsidRPr="003F3F11">
        <w:rPr>
          <w:noProof/>
          <w:lang w:val="en-GB"/>
        </w:rPr>
        <w:t xml:space="preserve"> for ChromaArrayType equal to 1</w:t>
      </w:r>
      <w:bookmarkEnd w:id="1501"/>
      <w:bookmarkEnd w:id="1502"/>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06" w:name="_Ref522189476"/>
      <w:bookmarkStart w:id="1507" w:name="_Toc534510606"/>
      <w:r w:rsidRPr="00901B03">
        <w:rPr>
          <w:lang w:val="en-CA"/>
        </w:rPr>
        <w:t>Scaling and transformation process</w:t>
      </w:r>
      <w:bookmarkEnd w:id="1506"/>
      <w:bookmarkEnd w:id="150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08" w:name="_Ref522189399"/>
      <w:bookmarkStart w:id="1509" w:name="_Toc534510607"/>
      <w:r w:rsidRPr="00901B03">
        <w:rPr>
          <w:lang w:val="en-CA"/>
        </w:rPr>
        <w:t>Scaling process for transform coefficients</w:t>
      </w:r>
      <w:bookmarkEnd w:id="1490"/>
      <w:bookmarkEnd w:id="1508"/>
      <w:bookmarkEnd w:id="150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10" w:name="_Ref522119035"/>
      <w:bookmarkStart w:id="1511" w:name="_Toc534510608"/>
      <w:bookmarkStart w:id="1512" w:name="_Ref521609060"/>
      <w:r w:rsidRPr="00901B03">
        <w:rPr>
          <w:lang w:val="en-CA"/>
        </w:rPr>
        <w:t>Transformation process for scaled transform coefficients</w:t>
      </w:r>
      <w:bookmarkEnd w:id="1510"/>
      <w:bookmarkEnd w:id="1511"/>
    </w:p>
    <w:p w14:paraId="153ADCD6" w14:textId="77777777" w:rsidR="00660FC7" w:rsidRPr="00901B03" w:rsidRDefault="00660FC7" w:rsidP="00660FC7">
      <w:pPr>
        <w:pStyle w:val="Heading4"/>
        <w:rPr>
          <w:lang w:val="en-CA" w:eastAsia="ko-KR"/>
        </w:rPr>
      </w:pPr>
      <w:bookmarkStart w:id="1513" w:name="_Ref522130276"/>
      <w:r w:rsidRPr="00901B03">
        <w:rPr>
          <w:lang w:val="en-CA" w:eastAsia="ko-KR"/>
        </w:rPr>
        <w:t>General</w:t>
      </w:r>
      <w:bookmarkEnd w:id="151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14"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51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514"/>
      <w:bookmarkEnd w:id="151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16" w:name="_Ref522122832"/>
      <w:r w:rsidRPr="00901B03">
        <w:rPr>
          <w:lang w:val="en-CA" w:eastAsia="ko-KR"/>
        </w:rPr>
        <w:t>Transformation process</w:t>
      </w:r>
      <w:bookmarkEnd w:id="151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17" w:name="_Ref522136373"/>
      <w:r w:rsidRPr="00901B03">
        <w:rPr>
          <w:lang w:val="en-CA" w:eastAsia="ko-KR"/>
        </w:rPr>
        <w:t>Transformation matrix derivation process</w:t>
      </w:r>
      <w:bookmarkEnd w:id="151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18" w:name="_Ref522356730"/>
      <w:bookmarkStart w:id="1519" w:name="_Toc534510609"/>
      <w:r w:rsidRPr="00901B03" w:rsidDel="00CB1E38">
        <w:rPr>
          <w:lang w:val="en-CA" w:eastAsia="ko-KR"/>
        </w:rPr>
        <w:lastRenderedPageBreak/>
        <w:t>Picture reconstruction process</w:t>
      </w:r>
      <w:bookmarkEnd w:id="1512"/>
      <w:bookmarkEnd w:id="1518"/>
      <w:bookmarkEnd w:id="151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20" w:name="_Ref525237963"/>
      <w:bookmarkStart w:id="1521" w:name="_Toc534510610"/>
      <w:bookmarkStart w:id="1522" w:name="_Toc311217275"/>
      <w:bookmarkStart w:id="1523" w:name="_Toc317198821"/>
      <w:bookmarkStart w:id="1524" w:name="_Ref328751872"/>
      <w:bookmarkStart w:id="1525" w:name="_Toc329080092"/>
      <w:r>
        <w:t>In-loop Filter Process</w:t>
      </w:r>
      <w:bookmarkEnd w:id="1520"/>
      <w:bookmarkEnd w:id="1521"/>
    </w:p>
    <w:p w14:paraId="73BFE04A" w14:textId="77777777" w:rsidR="00412188" w:rsidRPr="00901B03" w:rsidRDefault="00412188" w:rsidP="00412188">
      <w:pPr>
        <w:pStyle w:val="Heading3"/>
        <w:rPr>
          <w:lang w:val="en-CA"/>
        </w:rPr>
      </w:pPr>
      <w:bookmarkStart w:id="1526" w:name="_Toc534510611"/>
      <w:r>
        <w:rPr>
          <w:lang w:val="en-CA"/>
        </w:rPr>
        <w:t>General</w:t>
      </w:r>
      <w:bookmarkEnd w:id="152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27" w:name="_Toc328753049"/>
      <w:bookmarkStart w:id="1528" w:name="_Toc328753051"/>
      <w:bookmarkStart w:id="1529" w:name="_Toc328753054"/>
      <w:bookmarkStart w:id="1530" w:name="_Toc328753057"/>
      <w:bookmarkStart w:id="1531" w:name="_Toc328753059"/>
      <w:bookmarkStart w:id="1532" w:name="_Toc287363837"/>
      <w:bookmarkStart w:id="1533" w:name="_Toc311217268"/>
      <w:bookmarkStart w:id="1534" w:name="_Toc317198813"/>
      <w:bookmarkStart w:id="1535" w:name="_Ref328751836"/>
      <w:bookmarkStart w:id="1536" w:name="_Toc415475936"/>
      <w:bookmarkStart w:id="1537" w:name="_Toc423599211"/>
      <w:bookmarkStart w:id="1538" w:name="_Toc423601715"/>
      <w:bookmarkStart w:id="1539" w:name="_Toc462913201"/>
      <w:bookmarkStart w:id="1540" w:name="_Toc534510612"/>
      <w:bookmarkEnd w:id="1527"/>
      <w:bookmarkEnd w:id="1528"/>
      <w:bookmarkEnd w:id="1529"/>
      <w:bookmarkEnd w:id="1530"/>
      <w:bookmarkEnd w:id="1531"/>
      <w:r w:rsidRPr="005F2784">
        <w:rPr>
          <w:lang w:val="en-CA"/>
        </w:rPr>
        <w:t>Deblocking</w:t>
      </w:r>
      <w:r w:rsidRPr="00617CB8">
        <w:rPr>
          <w:noProof/>
        </w:rPr>
        <w:t xml:space="preserve"> filter process</w:t>
      </w:r>
      <w:bookmarkEnd w:id="1532"/>
      <w:bookmarkEnd w:id="1533"/>
      <w:bookmarkEnd w:id="1534"/>
      <w:bookmarkEnd w:id="1535"/>
      <w:bookmarkEnd w:id="1536"/>
      <w:bookmarkEnd w:id="1537"/>
      <w:bookmarkEnd w:id="1538"/>
      <w:bookmarkEnd w:id="1539"/>
      <w:bookmarkEnd w:id="1540"/>
    </w:p>
    <w:p w14:paraId="2B2AD794" w14:textId="77777777" w:rsidR="002A17B2" w:rsidRDefault="002A17B2" w:rsidP="002A17B2">
      <w:pPr>
        <w:pStyle w:val="Heading4"/>
        <w:rPr>
          <w:lang w:val="en-CA"/>
        </w:rPr>
      </w:pPr>
      <w:bookmarkStart w:id="1541" w:name="_Ref525222184"/>
      <w:r>
        <w:rPr>
          <w:lang w:val="en-CA"/>
        </w:rPr>
        <w:t>General</w:t>
      </w:r>
      <w:bookmarkEnd w:id="154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FBAB39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6A98F475"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542" w:name="_Ref350429267"/>
      <w:bookmarkStart w:id="1543" w:name="_Toc415476454"/>
      <w:bookmarkStart w:id="1544" w:name="_Toc423602500"/>
      <w:bookmarkStart w:id="1545" w:name="_Toc423602674"/>
      <w:bookmarkStart w:id="1546" w:name="_Toc501130574"/>
      <w:bookmarkStart w:id="154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542"/>
      <w:r w:rsidRPr="003F3F11">
        <w:rPr>
          <w:noProof/>
          <w:lang w:val="en-GB"/>
        </w:rPr>
        <w:t xml:space="preserve"> – Name of association to edgeType</w:t>
      </w:r>
      <w:bookmarkEnd w:id="1543"/>
      <w:bookmarkEnd w:id="1544"/>
      <w:bookmarkEnd w:id="1545"/>
      <w:bookmarkEnd w:id="1546"/>
      <w:bookmarkEnd w:id="1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2EDE401" w:rsidR="001A4417" w:rsidRDefault="001A4417" w:rsidP="001A4417">
      <w:pPr>
        <w:rPr>
          <w:noProof/>
          <w:lang w:eastAsia="ko-KR"/>
        </w:rPr>
      </w:pPr>
      <w:bookmarkStart w:id="154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1B50BA2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3014D9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4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549" w:name="_Ref528611194"/>
      <w:r>
        <w:rPr>
          <w:noProof/>
          <w:lang w:eastAsia="ko-KR"/>
        </w:rPr>
        <w:t>Deblocking filter process for one direction</w:t>
      </w:r>
      <w:bookmarkEnd w:id="154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50" w:name="_Ref325462643"/>
      <w:bookmarkStart w:id="1551" w:name="_Toc415475938"/>
      <w:bookmarkStart w:id="1552" w:name="_Toc423599213"/>
      <w:bookmarkStart w:id="155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08DCBBE"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2459E8D"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50"/>
    <w:bookmarkEnd w:id="1551"/>
    <w:bookmarkEnd w:id="1552"/>
    <w:bookmarkEnd w:id="155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554" w:name="_Ref528075678"/>
      <w:r w:rsidRPr="003F3F11">
        <w:rPr>
          <w:noProof/>
        </w:rPr>
        <w:t xml:space="preserve">Derivation process of </w:t>
      </w:r>
      <w:r w:rsidRPr="00455784">
        <w:t>transform</w:t>
      </w:r>
      <w:r w:rsidRPr="003F3F11">
        <w:rPr>
          <w:noProof/>
        </w:rPr>
        <w:t xml:space="preserve"> block boundary</w:t>
      </w:r>
      <w:bookmarkEnd w:id="155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55" w:name="_Toc335234596"/>
      <w:bookmarkStart w:id="1556" w:name="_Toc335234597"/>
      <w:bookmarkEnd w:id="1555"/>
      <w:bookmarkEnd w:id="1556"/>
    </w:p>
    <w:p w14:paraId="7399245C" w14:textId="77777777" w:rsidR="00C54A5A" w:rsidRPr="003F3F11" w:rsidRDefault="00C54A5A" w:rsidP="00C54A5A">
      <w:pPr>
        <w:pStyle w:val="Heading4"/>
        <w:rPr>
          <w:noProof/>
        </w:rPr>
      </w:pPr>
      <w:bookmarkStart w:id="1557" w:name="_Ref280369361"/>
      <w:bookmarkStart w:id="1558" w:name="_Toc287363839"/>
      <w:bookmarkStart w:id="1559" w:name="_Toc311217270"/>
      <w:bookmarkStart w:id="1560" w:name="_Toc317198815"/>
      <w:bookmarkStart w:id="1561" w:name="_Toc415475939"/>
      <w:bookmarkStart w:id="1562" w:name="_Toc423599214"/>
      <w:bookmarkStart w:id="1563" w:name="_Toc423601718"/>
      <w:r w:rsidRPr="003F3F11">
        <w:rPr>
          <w:noProof/>
        </w:rPr>
        <w:t xml:space="preserve">Derivation process of </w:t>
      </w:r>
      <w:r>
        <w:rPr>
          <w:noProof/>
        </w:rPr>
        <w:t>coding sub</w:t>
      </w:r>
      <w:r w:rsidRPr="003F3F11">
        <w:rPr>
          <w:noProof/>
        </w:rPr>
        <w:t>block boundary</w:t>
      </w:r>
      <w:bookmarkEnd w:id="1557"/>
      <w:bookmarkEnd w:id="1558"/>
      <w:bookmarkEnd w:id="1559"/>
      <w:bookmarkEnd w:id="1560"/>
      <w:bookmarkEnd w:id="1561"/>
      <w:bookmarkEnd w:id="1562"/>
      <w:bookmarkEnd w:id="1563"/>
    </w:p>
    <w:p w14:paraId="0B1F357A" w14:textId="77777777" w:rsidR="00457510" w:rsidRPr="003F3F11" w:rsidRDefault="00457510" w:rsidP="00457510">
      <w:pPr>
        <w:tabs>
          <w:tab w:val="left" w:pos="284"/>
        </w:tabs>
        <w:ind w:left="284" w:hanging="284"/>
        <w:rPr>
          <w:noProof/>
          <w:lang w:eastAsia="ko-KR"/>
        </w:rPr>
      </w:pPr>
      <w:bookmarkStart w:id="1564" w:name="_Toc335234600"/>
      <w:bookmarkStart w:id="1565" w:name="_Toc335234602"/>
      <w:bookmarkStart w:id="1566" w:name="_Toc311217271"/>
      <w:bookmarkStart w:id="1567" w:name="_Toc317198816"/>
      <w:bookmarkStart w:id="1568" w:name="_Ref324946706"/>
      <w:bookmarkStart w:id="1569" w:name="_Toc415475940"/>
      <w:bookmarkStart w:id="1570" w:name="_Toc423599215"/>
      <w:bookmarkStart w:id="1571" w:name="_Toc423601719"/>
      <w:bookmarkEnd w:id="1564"/>
      <w:bookmarkEnd w:id="156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572" w:name="_Ref528080907"/>
      <w:r w:rsidRPr="003F3F11">
        <w:rPr>
          <w:noProof/>
        </w:rPr>
        <w:t xml:space="preserve">Derivation process of boundary </w:t>
      </w:r>
      <w:r w:rsidRPr="00455784">
        <w:t>filtering</w:t>
      </w:r>
      <w:r w:rsidRPr="003F3F11">
        <w:rPr>
          <w:noProof/>
        </w:rPr>
        <w:t xml:space="preserve"> strength</w:t>
      </w:r>
      <w:bookmarkEnd w:id="1566"/>
      <w:bookmarkEnd w:id="1567"/>
      <w:bookmarkEnd w:id="1568"/>
      <w:bookmarkEnd w:id="1569"/>
      <w:bookmarkEnd w:id="1570"/>
      <w:bookmarkEnd w:id="1571"/>
      <w:bookmarkEnd w:id="157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573" w:name="_Toc415475941"/>
      <w:bookmarkStart w:id="1574" w:name="_Toc423599216"/>
      <w:bookmarkStart w:id="1575" w:name="_Toc423601720"/>
      <w:bookmarkStart w:id="1576" w:name="_Ref280383764"/>
      <w:bookmarkStart w:id="1577" w:name="_Toc287363841"/>
      <w:bookmarkStart w:id="1578" w:name="_Toc311217272"/>
      <w:bookmarkStart w:id="1579" w:name="_Toc317198817"/>
      <w:bookmarkStart w:id="1580" w:name="_Ref324947263"/>
      <w:r w:rsidRPr="00455C83">
        <w:t>Edge</w:t>
      </w:r>
      <w:r w:rsidRPr="003F3F11">
        <w:rPr>
          <w:noProof/>
        </w:rPr>
        <w:t xml:space="preserve"> filtering process</w:t>
      </w:r>
      <w:bookmarkEnd w:id="1573"/>
      <w:bookmarkEnd w:id="1574"/>
      <w:bookmarkEnd w:id="1575"/>
    </w:p>
    <w:p w14:paraId="44AF0966" w14:textId="77777777" w:rsidR="00D20C80" w:rsidRPr="003F3F11" w:rsidRDefault="00D20C80" w:rsidP="00455C83">
      <w:pPr>
        <w:pStyle w:val="Heading5"/>
        <w:rPr>
          <w:noProof/>
        </w:rPr>
      </w:pPr>
      <w:bookmarkStart w:id="1581" w:name="_Ref325644368"/>
      <w:r w:rsidRPr="003F3F11">
        <w:rPr>
          <w:noProof/>
        </w:rPr>
        <w:t xml:space="preserve">Vertical edge filtering </w:t>
      </w:r>
      <w:r w:rsidRPr="00455C83">
        <w:t>process</w:t>
      </w:r>
      <w:bookmarkEnd w:id="1576"/>
      <w:bookmarkEnd w:id="1577"/>
      <w:bookmarkEnd w:id="1578"/>
      <w:bookmarkEnd w:id="1579"/>
      <w:bookmarkEnd w:id="1580"/>
      <w:bookmarkEnd w:id="158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58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8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583" w:name="_Ref295419313"/>
      <w:bookmarkStart w:id="1584" w:name="_Ref528317037"/>
      <w:bookmarkStart w:id="1585" w:name="_Ref282080392"/>
      <w:r>
        <w:rPr>
          <w:noProof/>
        </w:rPr>
        <w:t xml:space="preserve">Decision process for </w:t>
      </w:r>
      <w:r w:rsidR="00D3507C" w:rsidRPr="003F3F11">
        <w:rPr>
          <w:noProof/>
        </w:rPr>
        <w:t xml:space="preserve">block </w:t>
      </w:r>
      <w:r w:rsidR="00D3507C" w:rsidRPr="00455C83">
        <w:t>edge</w:t>
      </w:r>
      <w:bookmarkEnd w:id="1583"/>
      <w:r w:rsidR="00D3507C" w:rsidRPr="00455C83">
        <w:t>s</w:t>
      </w:r>
      <w:bookmarkEnd w:id="158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3E067A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7CF32D5"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2DDE51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26F290A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586" w:name="_Ref335135732"/>
      <w:bookmarkStart w:id="1587" w:name="_Toc415476455"/>
      <w:bookmarkStart w:id="1588" w:name="_Toc423602501"/>
      <w:bookmarkStart w:id="1589" w:name="_Toc423602675"/>
      <w:bookmarkStart w:id="1590" w:name="_Toc501130575"/>
      <w:bookmarkStart w:id="1591" w:name="_Toc510795500"/>
      <w:bookmarkStart w:id="159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8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87"/>
      <w:bookmarkEnd w:id="1588"/>
      <w:bookmarkEnd w:id="1589"/>
      <w:bookmarkEnd w:id="1590"/>
      <w:bookmarkEnd w:id="159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593" w:name="_Ref336339730"/>
      <w:r>
        <w:rPr>
          <w:noProof/>
        </w:rPr>
        <w:t xml:space="preserve">Filtering process for </w:t>
      </w:r>
      <w:r w:rsidR="00D3507C" w:rsidRPr="003F3F11">
        <w:rPr>
          <w:noProof/>
        </w:rPr>
        <w:t>block edge</w:t>
      </w:r>
      <w:bookmarkEnd w:id="1585"/>
      <w:bookmarkEnd w:id="1592"/>
      <w:r w:rsidR="00D3507C" w:rsidRPr="003F3F11">
        <w:rPr>
          <w:noProof/>
        </w:rPr>
        <w:t>s</w:t>
      </w:r>
      <w:bookmarkEnd w:id="159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594" w:name="_Ref286594894"/>
      <w:bookmarkStart w:id="1595" w:name="_Ref280386596"/>
      <w:r w:rsidRPr="003F3F11">
        <w:rPr>
          <w:noProof/>
        </w:rPr>
        <w:t>Filtering process for chroma block edge</w:t>
      </w:r>
      <w:bookmarkEnd w:id="159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544CD99F"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3459E7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7C63A409"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596" w:name="_Ref295421791"/>
      <w:r>
        <w:rPr>
          <w:noProof/>
        </w:rPr>
        <w:t xml:space="preserve">Decision process for a </w:t>
      </w:r>
      <w:r w:rsidR="00D3507C" w:rsidRPr="003F3F11">
        <w:rPr>
          <w:noProof/>
        </w:rPr>
        <w:t>sample</w:t>
      </w:r>
      <w:bookmarkEnd w:id="159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597" w:name="_Ref286594180"/>
      <w:r>
        <w:rPr>
          <w:noProof/>
        </w:rPr>
        <w:t xml:space="preserve">Filtering process for a </w:t>
      </w:r>
      <w:r w:rsidR="00D3507C" w:rsidRPr="00455C83">
        <w:t>sample</w:t>
      </w:r>
      <w:bookmarkEnd w:id="1595"/>
      <w:bookmarkEnd w:id="159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598" w:name="_Toc335234780"/>
      <w:bookmarkStart w:id="1599" w:name="_Ref286595152"/>
      <w:bookmarkEnd w:id="1598"/>
      <w:r w:rsidRPr="003F3F11">
        <w:rPr>
          <w:noProof/>
        </w:rPr>
        <w:lastRenderedPageBreak/>
        <w:t>Filtering process for a chroma sample</w:t>
      </w:r>
      <w:bookmarkEnd w:id="159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00" w:name="_Toc311217273"/>
      <w:bookmarkStart w:id="1601" w:name="_Toc317198819"/>
      <w:bookmarkStart w:id="1602" w:name="_Ref328751851"/>
      <w:bookmarkStart w:id="1603" w:name="_Toc415475942"/>
      <w:bookmarkStart w:id="1604" w:name="_Toc423599217"/>
      <w:bookmarkStart w:id="1605" w:name="_Toc423601721"/>
      <w:bookmarkStart w:id="1606" w:name="_Toc501130212"/>
      <w:bookmarkStart w:id="1607" w:name="_Toc510795135"/>
      <w:bookmarkStart w:id="1608" w:name="_Toc534510613"/>
      <w:bookmarkStart w:id="1609" w:name="_Toc287363842"/>
      <w:r w:rsidRPr="003F3F11">
        <w:rPr>
          <w:noProof/>
          <w:lang w:eastAsia="ko-KR"/>
        </w:rPr>
        <w:t xml:space="preserve">Sample </w:t>
      </w:r>
      <w:r w:rsidRPr="00AC35FC">
        <w:t>adaptive</w:t>
      </w:r>
      <w:r w:rsidRPr="003F3F11">
        <w:rPr>
          <w:noProof/>
          <w:lang w:eastAsia="ko-KR"/>
        </w:rPr>
        <w:t xml:space="preserve"> offset process</w:t>
      </w:r>
      <w:bookmarkEnd w:id="1600"/>
      <w:bookmarkEnd w:id="1601"/>
      <w:bookmarkEnd w:id="1602"/>
      <w:bookmarkEnd w:id="1603"/>
      <w:bookmarkEnd w:id="1604"/>
      <w:bookmarkEnd w:id="1605"/>
      <w:bookmarkEnd w:id="1606"/>
      <w:bookmarkEnd w:id="1607"/>
      <w:bookmarkEnd w:id="1608"/>
    </w:p>
    <w:p w14:paraId="740940E6" w14:textId="77777777" w:rsidR="00C32BC6" w:rsidRPr="003F3F11" w:rsidRDefault="00C32BC6" w:rsidP="00C32BC6">
      <w:pPr>
        <w:pStyle w:val="Heading4"/>
        <w:rPr>
          <w:noProof/>
          <w:lang w:eastAsia="ko-KR"/>
        </w:rPr>
      </w:pPr>
      <w:bookmarkStart w:id="1610" w:name="_Toc415475943"/>
      <w:bookmarkStart w:id="1611" w:name="_Toc423599218"/>
      <w:bookmarkStart w:id="1612" w:name="_Toc423601722"/>
      <w:bookmarkStart w:id="1613" w:name="_Ref528056849"/>
      <w:r w:rsidRPr="00AC35FC">
        <w:t>General</w:t>
      </w:r>
      <w:bookmarkEnd w:id="1610"/>
      <w:bookmarkEnd w:id="1611"/>
      <w:bookmarkEnd w:id="1612"/>
      <w:bookmarkEnd w:id="161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3E42ED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9FF1B5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8BE821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14" w:name="_Toc327178233"/>
      <w:bookmarkStart w:id="1615" w:name="_Ref305587094"/>
      <w:bookmarkStart w:id="1616" w:name="_Toc311217274"/>
      <w:bookmarkStart w:id="1617" w:name="_Toc317198820"/>
      <w:bookmarkStart w:id="1618" w:name="_Toc415475944"/>
      <w:bookmarkStart w:id="1619" w:name="_Toc423599219"/>
      <w:bookmarkStart w:id="1620" w:name="_Toc423601723"/>
      <w:bookmarkEnd w:id="1614"/>
      <w:r w:rsidRPr="003F3F11">
        <w:rPr>
          <w:noProof/>
        </w:rPr>
        <w:lastRenderedPageBreak/>
        <w:t xml:space="preserve">CTB </w:t>
      </w:r>
      <w:r w:rsidRPr="00AC35FC">
        <w:t>modification</w:t>
      </w:r>
      <w:r w:rsidRPr="003F3F11">
        <w:rPr>
          <w:noProof/>
        </w:rPr>
        <w:t xml:space="preserve"> process</w:t>
      </w:r>
      <w:bookmarkEnd w:id="1615"/>
      <w:bookmarkEnd w:id="1616"/>
      <w:bookmarkEnd w:id="1617"/>
      <w:bookmarkEnd w:id="1618"/>
      <w:bookmarkEnd w:id="1619"/>
      <w:bookmarkEnd w:id="162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2F91A33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646F290C"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30C5BF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30962E"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621" w:name="_Ref305592425"/>
      <w:bookmarkStart w:id="1622" w:name="_Toc415476456"/>
      <w:bookmarkStart w:id="1623" w:name="_Toc423602502"/>
      <w:bookmarkStart w:id="1624" w:name="_Toc423602676"/>
      <w:bookmarkStart w:id="1625" w:name="_Toc501130576"/>
      <w:bookmarkStart w:id="162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62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22"/>
      <w:bookmarkEnd w:id="1623"/>
      <w:bookmarkEnd w:id="1624"/>
      <w:bookmarkEnd w:id="1625"/>
      <w:bookmarkEnd w:id="1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0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27" w:name="_Toc534510614"/>
      <w:r w:rsidRPr="005F2784">
        <w:rPr>
          <w:lang w:val="en-CA"/>
        </w:rPr>
        <w:t>Adaptive</w:t>
      </w:r>
      <w:r w:rsidRPr="003F17AE">
        <w:t xml:space="preserve"> loop filter process</w:t>
      </w:r>
      <w:bookmarkEnd w:id="1522"/>
      <w:bookmarkEnd w:id="1523"/>
      <w:bookmarkEnd w:id="1524"/>
      <w:bookmarkEnd w:id="1525"/>
      <w:bookmarkEnd w:id="1627"/>
    </w:p>
    <w:p w14:paraId="0951E1D7" w14:textId="77777777" w:rsidR="00412188" w:rsidRPr="00901B03" w:rsidRDefault="00412188" w:rsidP="00412188">
      <w:pPr>
        <w:pStyle w:val="Heading4"/>
        <w:rPr>
          <w:lang w:val="en-CA" w:eastAsia="ko-KR"/>
        </w:rPr>
      </w:pPr>
      <w:bookmarkStart w:id="1628" w:name="_Ref525222192"/>
      <w:r w:rsidRPr="00901B03">
        <w:rPr>
          <w:lang w:val="en-CA" w:eastAsia="ko-KR"/>
        </w:rPr>
        <w:t>General</w:t>
      </w:r>
      <w:bookmarkEnd w:id="162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0B66A198"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29" w:name="_Ref328067389"/>
      <w:bookmarkStart w:id="1630" w:name="_Toc329080094"/>
    </w:p>
    <w:p w14:paraId="77A76E87" w14:textId="77777777" w:rsidR="00DF2463" w:rsidRDefault="00DF2463" w:rsidP="00DF2463">
      <w:pPr>
        <w:pStyle w:val="Heading4"/>
        <w:tabs>
          <w:tab w:val="num" w:pos="862"/>
        </w:tabs>
        <w:ind w:left="1870" w:hanging="1870"/>
        <w:jc w:val="left"/>
      </w:pPr>
      <w:bookmarkStart w:id="1631" w:name="_Ref328573810"/>
      <w:bookmarkStart w:id="1632" w:name="_Toc329080095"/>
      <w:r w:rsidRPr="00E1755A">
        <w:t>Coding tree block filtering process for luma samples</w:t>
      </w:r>
      <w:bookmarkEnd w:id="1631"/>
      <w:bookmarkEnd w:id="1632"/>
    </w:p>
    <w:p w14:paraId="3DD74862" w14:textId="77777777" w:rsidR="003C7A29" w:rsidRPr="00E21744" w:rsidRDefault="003C7A29" w:rsidP="003C7A29">
      <w:pPr>
        <w:tabs>
          <w:tab w:val="left" w:pos="284"/>
        </w:tabs>
        <w:ind w:left="284" w:hanging="284"/>
        <w:rPr>
          <w:lang w:eastAsia="ko-KR"/>
        </w:rPr>
      </w:pPr>
      <w:bookmarkStart w:id="1633" w:name="_Ref287542912"/>
      <w:bookmarkStart w:id="1634" w:name="_Toc311217278"/>
      <w:bookmarkStart w:id="163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3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33"/>
      <w:bookmarkEnd w:id="1634"/>
      <w:bookmarkEnd w:id="1635"/>
      <w:bookmarkEnd w:id="1636"/>
    </w:p>
    <w:bookmarkEnd w:id="1629"/>
    <w:bookmarkEnd w:id="163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37" w:name="_Ref525240265"/>
      <w:r w:rsidRPr="00E1755A">
        <w:t>Coding tree block filtering process for chroma samples</w:t>
      </w:r>
      <w:bookmarkEnd w:id="163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38" w:name="_Hlk519484903"/>
      <w:r w:rsidRPr="008C12BD">
        <w:rPr>
          <w:vertAlign w:val="subscript"/>
          <w:lang w:eastAsia="ko-KR"/>
        </w:rPr>
        <w:t>−</w:t>
      </w:r>
      <w:bookmarkEnd w:id="163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639" w:name="_Toc348981919"/>
      <w:bookmarkStart w:id="1640" w:name="_Toc348981922"/>
      <w:bookmarkStart w:id="1641" w:name="_Toc348981991"/>
      <w:bookmarkStart w:id="1642" w:name="_Toc534510615"/>
      <w:bookmarkEnd w:id="1639"/>
      <w:bookmarkEnd w:id="1640"/>
      <w:bookmarkEnd w:id="1641"/>
      <w:r w:rsidRPr="00901B03">
        <w:rPr>
          <w:lang w:val="en-CA"/>
        </w:rPr>
        <w:t>Parsing process</w:t>
      </w:r>
      <w:bookmarkEnd w:id="1642"/>
    </w:p>
    <w:p w14:paraId="506C1109" w14:textId="77777777" w:rsidR="00822405" w:rsidRPr="00901B03" w:rsidRDefault="00822405" w:rsidP="00822405">
      <w:pPr>
        <w:pStyle w:val="Heading2"/>
        <w:rPr>
          <w:lang w:val="en-CA"/>
        </w:rPr>
      </w:pPr>
      <w:bookmarkStart w:id="1643" w:name="_Toc534510616"/>
      <w:r w:rsidRPr="00901B03">
        <w:rPr>
          <w:lang w:val="en-CA"/>
        </w:rPr>
        <w:t>General</w:t>
      </w:r>
      <w:bookmarkEnd w:id="164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644" w:name="_Ref522195041"/>
      <w:bookmarkStart w:id="1645" w:name="_Toc534510617"/>
      <w:r w:rsidRPr="00901B03">
        <w:rPr>
          <w:lang w:val="en-CA"/>
        </w:rPr>
        <w:t xml:space="preserve">Parsing process for </w:t>
      </w:r>
      <w:r w:rsidR="00463328">
        <w:rPr>
          <w:lang w:val="en-CA"/>
        </w:rPr>
        <w:t>k</w:t>
      </w:r>
      <w:r w:rsidRPr="00901B03">
        <w:rPr>
          <w:lang w:val="en-CA"/>
        </w:rPr>
        <w:t>-th order Exp-Golomb codes</w:t>
      </w:r>
      <w:bookmarkEnd w:id="1644"/>
      <w:bookmarkEnd w:id="1645"/>
    </w:p>
    <w:p w14:paraId="49A18386" w14:textId="77777777" w:rsidR="00AF4EBD" w:rsidRPr="00901B03" w:rsidRDefault="00AF4EBD" w:rsidP="00AF4EBD">
      <w:pPr>
        <w:pStyle w:val="Heading3"/>
        <w:rPr>
          <w:lang w:val="en-CA"/>
        </w:rPr>
      </w:pPr>
      <w:bookmarkStart w:id="1646" w:name="_Toc415475948"/>
      <w:bookmarkStart w:id="1647" w:name="_Toc423599223"/>
      <w:bookmarkStart w:id="1648" w:name="_Toc423601727"/>
      <w:bookmarkStart w:id="1649" w:name="_Toc501130216"/>
      <w:bookmarkStart w:id="1650" w:name="_Toc503777920"/>
      <w:bookmarkStart w:id="1651" w:name="_Toc534510618"/>
      <w:r w:rsidRPr="00901B03">
        <w:rPr>
          <w:lang w:val="en-CA"/>
        </w:rPr>
        <w:t>General</w:t>
      </w:r>
      <w:bookmarkEnd w:id="1646"/>
      <w:bookmarkEnd w:id="1647"/>
      <w:bookmarkEnd w:id="1648"/>
      <w:bookmarkEnd w:id="1649"/>
      <w:bookmarkEnd w:id="1650"/>
      <w:bookmarkEnd w:id="165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652" w:name="_Ref24091501"/>
      <w:bookmarkStart w:id="1653" w:name="_Ref289853906"/>
      <w:bookmarkStart w:id="1654" w:name="_Toc77680783"/>
      <w:bookmarkStart w:id="1655" w:name="_Toc118289132"/>
      <w:bookmarkStart w:id="1656" w:name="_Toc246350717"/>
      <w:bookmarkStart w:id="1657" w:name="_Toc287363941"/>
      <w:bookmarkStart w:id="1658" w:name="_Toc415476457"/>
      <w:bookmarkStart w:id="1659" w:name="_Toc423602503"/>
      <w:bookmarkStart w:id="1660" w:name="_Toc423602677"/>
      <w:bookmarkStart w:id="1661" w:name="_Toc501130577"/>
      <w:bookmarkStart w:id="166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52"/>
      <w:bookmarkEnd w:id="1653"/>
      <w:r w:rsidRPr="00901B03">
        <w:rPr>
          <w:lang w:val="en-CA"/>
        </w:rPr>
        <w:t xml:space="preserve"> – Bit strings with "prefix" and "suffix" bits and assignment to codeNum ranges (informative)</w:t>
      </w:r>
      <w:bookmarkEnd w:id="1654"/>
      <w:bookmarkEnd w:id="1655"/>
      <w:bookmarkEnd w:id="1656"/>
      <w:bookmarkEnd w:id="1657"/>
      <w:bookmarkEnd w:id="1658"/>
      <w:bookmarkEnd w:id="1659"/>
      <w:bookmarkEnd w:id="1660"/>
      <w:bookmarkEnd w:id="1661"/>
      <w:bookmarkEnd w:id="1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663" w:name="_Ref19418112"/>
      <w:bookmarkStart w:id="1664" w:name="_Toc16578098"/>
      <w:bookmarkStart w:id="1665" w:name="_Toc17563188"/>
      <w:bookmarkStart w:id="1666" w:name="_Toc77680784"/>
      <w:bookmarkStart w:id="1667" w:name="_Toc118289133"/>
      <w:bookmarkStart w:id="1668" w:name="_Toc246350718"/>
      <w:bookmarkStart w:id="1669" w:name="_Toc287363942"/>
      <w:bookmarkStart w:id="1670" w:name="_Toc415476458"/>
      <w:bookmarkStart w:id="1671" w:name="_Toc423602504"/>
      <w:bookmarkStart w:id="1672" w:name="_Toc423602678"/>
      <w:bookmarkStart w:id="1673" w:name="_Toc501130578"/>
      <w:bookmarkStart w:id="167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663"/>
      <w:r w:rsidRPr="00901B03">
        <w:rPr>
          <w:lang w:val="en-CA"/>
        </w:rPr>
        <w:t xml:space="preserve"> – Exp-Golomb bit strings and codeNum in explicit form</w:t>
      </w:r>
      <w:bookmarkEnd w:id="1664"/>
      <w:r w:rsidRPr="00901B03">
        <w:rPr>
          <w:lang w:val="en-CA"/>
        </w:rPr>
        <w:t xml:space="preserve"> and used as ue(v)</w:t>
      </w:r>
      <w:bookmarkEnd w:id="1665"/>
      <w:r w:rsidRPr="00901B03">
        <w:rPr>
          <w:lang w:val="en-CA"/>
        </w:rPr>
        <w:t xml:space="preserve"> (informative)</w:t>
      </w:r>
      <w:bookmarkEnd w:id="1666"/>
      <w:bookmarkEnd w:id="1667"/>
      <w:bookmarkEnd w:id="1668"/>
      <w:bookmarkEnd w:id="1669"/>
      <w:bookmarkEnd w:id="1670"/>
      <w:bookmarkEnd w:id="1671"/>
      <w:bookmarkEnd w:id="1672"/>
      <w:bookmarkEnd w:id="1673"/>
      <w:bookmarkEnd w:id="167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75" w:name="_Toc328598990"/>
      <w:bookmarkStart w:id="1676" w:name="_Toc328663636"/>
      <w:bookmarkStart w:id="1677" w:name="_Toc328753505"/>
      <w:bookmarkStart w:id="1678" w:name="_Toc328598993"/>
      <w:bookmarkStart w:id="1679" w:name="_Toc328663639"/>
      <w:bookmarkStart w:id="1680" w:name="_Toc328753508"/>
      <w:bookmarkStart w:id="1681" w:name="_Toc328598996"/>
      <w:bookmarkStart w:id="1682" w:name="_Toc328663642"/>
      <w:bookmarkStart w:id="1683" w:name="_Toc328753511"/>
      <w:bookmarkStart w:id="1684" w:name="_Toc328599001"/>
      <w:bookmarkStart w:id="1685" w:name="_Toc328663647"/>
      <w:bookmarkStart w:id="1686" w:name="_Toc328753516"/>
      <w:bookmarkStart w:id="1687" w:name="_Toc328599003"/>
      <w:bookmarkStart w:id="1688" w:name="_Toc328663649"/>
      <w:bookmarkStart w:id="1689" w:name="_Toc328753518"/>
      <w:bookmarkStart w:id="1690" w:name="_Toc328599006"/>
      <w:bookmarkStart w:id="1691" w:name="_Toc328663652"/>
      <w:bookmarkStart w:id="1692" w:name="_Toc328753521"/>
      <w:bookmarkStart w:id="1693" w:name="_Toc328599008"/>
      <w:bookmarkStart w:id="1694" w:name="_Toc328663654"/>
      <w:bookmarkStart w:id="1695" w:name="_Toc328753523"/>
      <w:bookmarkStart w:id="1696" w:name="_Toc16577839"/>
      <w:bookmarkStart w:id="1697" w:name="_Toc20134382"/>
      <w:bookmarkStart w:id="1698" w:name="_Ref24094007"/>
      <w:bookmarkStart w:id="1699" w:name="_Ref33182036"/>
      <w:bookmarkStart w:id="1700" w:name="_Toc77680543"/>
      <w:bookmarkStart w:id="1701" w:name="_Toc118289134"/>
      <w:bookmarkStart w:id="1702" w:name="_Toc226456731"/>
      <w:bookmarkStart w:id="1703" w:name="_Toc248045366"/>
      <w:bookmarkStart w:id="1704" w:name="_Toc287363848"/>
      <w:bookmarkStart w:id="1705" w:name="_Toc311217283"/>
      <w:bookmarkStart w:id="1706" w:name="_Toc317198831"/>
      <w:bookmarkStart w:id="1707" w:name="_Toc415475949"/>
      <w:bookmarkStart w:id="1708" w:name="_Toc423599224"/>
      <w:bookmarkStart w:id="1709" w:name="_Toc423601728"/>
      <w:bookmarkStart w:id="1710" w:name="_Toc501130217"/>
      <w:bookmarkStart w:id="1711" w:name="_Toc503777921"/>
      <w:bookmarkStart w:id="1712" w:name="_Ref522195066"/>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13" w:name="_Ref522196280"/>
      <w:bookmarkStart w:id="1714" w:name="_Toc534510619"/>
      <w:r w:rsidRPr="00901B03">
        <w:rPr>
          <w:lang w:val="en-CA"/>
        </w:rPr>
        <w:t>Mapping process for signed Exp-Golomb codes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715" w:name="_Ref328664225"/>
      <w:bookmarkStart w:id="1716" w:name="_Toc415476459"/>
      <w:bookmarkStart w:id="1717" w:name="_Toc423602505"/>
      <w:bookmarkStart w:id="1718" w:name="_Toc423602679"/>
      <w:bookmarkStart w:id="1719" w:name="_Toc501130579"/>
      <w:bookmarkStart w:id="172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715"/>
      <w:r w:rsidRPr="00901B03">
        <w:rPr>
          <w:lang w:val="en-CA"/>
        </w:rPr>
        <w:t xml:space="preserve"> – Assignment of syntax element to codeNum for signed Exp-Golomb coded syntax elements se(v)</w:t>
      </w:r>
      <w:bookmarkStart w:id="1721" w:name="_Toc22727479"/>
      <w:bookmarkStart w:id="1722" w:name="_Toc22728252"/>
      <w:bookmarkStart w:id="1723" w:name="_Toc22728986"/>
      <w:bookmarkStart w:id="1724" w:name="_Toc22790490"/>
      <w:bookmarkStart w:id="1725" w:name="_Toc22727483"/>
      <w:bookmarkStart w:id="1726" w:name="_Toc22728256"/>
      <w:bookmarkStart w:id="1727" w:name="_Toc22728990"/>
      <w:bookmarkStart w:id="1728" w:name="_Toc22790494"/>
      <w:bookmarkStart w:id="1729" w:name="_Toc22006965"/>
      <w:bookmarkStart w:id="1730" w:name="_Toc22033244"/>
      <w:bookmarkStart w:id="1731" w:name="_Ref24214586"/>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31"/>
    </w:tbl>
    <w:p w14:paraId="3837886A" w14:textId="77777777" w:rsidR="00C1543B" w:rsidRDefault="00C1543B" w:rsidP="0085481D">
      <w:pPr>
        <w:rPr>
          <w:lang w:val="en-CA"/>
        </w:rPr>
      </w:pPr>
    </w:p>
    <w:p w14:paraId="1489A61F" w14:textId="77777777" w:rsidR="00994058" w:rsidRDefault="00994058" w:rsidP="00994058">
      <w:pPr>
        <w:pStyle w:val="Heading2"/>
      </w:pPr>
      <w:bookmarkStart w:id="1732" w:name="_Ref328591245"/>
      <w:bookmarkStart w:id="1733" w:name="_Toc329080099"/>
      <w:bookmarkStart w:id="1734" w:name="_Toc534510620"/>
      <w:r>
        <w:lastRenderedPageBreak/>
        <w:t>Parsing process for truncated unary codes</w:t>
      </w:r>
      <w:bookmarkEnd w:id="1732"/>
      <w:bookmarkEnd w:id="1733"/>
      <w:bookmarkEnd w:id="173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35" w:name="_Ref525301903"/>
      <w:bookmarkStart w:id="1736" w:name="_Toc534510621"/>
      <w:r>
        <w:t>Parsing process for truncated b</w:t>
      </w:r>
      <w:r w:rsidR="00994058">
        <w:t>inary codes</w:t>
      </w:r>
      <w:bookmarkEnd w:id="1735"/>
      <w:bookmarkEnd w:id="173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1170AAB" w:rsidR="00822405" w:rsidRPr="00901B03" w:rsidRDefault="00822405" w:rsidP="00822405">
      <w:pPr>
        <w:pStyle w:val="Heading2"/>
        <w:rPr>
          <w:lang w:val="en-CA"/>
        </w:rPr>
      </w:pPr>
      <w:bookmarkStart w:id="1737" w:name="_Ref522195046"/>
      <w:bookmarkStart w:id="1738" w:name="_Toc534510622"/>
      <w:r w:rsidRPr="00901B03">
        <w:rPr>
          <w:lang w:val="en-CA"/>
        </w:rPr>
        <w:t xml:space="preserve">CABAC parsing process for </w:t>
      </w:r>
      <w:r w:rsidR="00DB7471">
        <w:rPr>
          <w:lang w:val="en-CA"/>
        </w:rPr>
        <w:t>tile group</w:t>
      </w:r>
      <w:r w:rsidRPr="00901B03">
        <w:rPr>
          <w:lang w:val="en-CA"/>
        </w:rPr>
        <w:t xml:space="preserve"> data</w:t>
      </w:r>
      <w:bookmarkEnd w:id="1737"/>
      <w:bookmarkEnd w:id="1738"/>
    </w:p>
    <w:p w14:paraId="53E456F6" w14:textId="7E3B747D" w:rsidR="00822405" w:rsidRDefault="00822405" w:rsidP="00822405">
      <w:pPr>
        <w:pStyle w:val="Heading3"/>
        <w:rPr>
          <w:lang w:val="en-CA"/>
        </w:rPr>
      </w:pPr>
      <w:bookmarkStart w:id="1739" w:name="_Toc534510623"/>
      <w:r w:rsidRPr="00901B03">
        <w:rPr>
          <w:lang w:val="en-CA"/>
        </w:rPr>
        <w:t>General</w:t>
      </w:r>
      <w:bookmarkEnd w:id="1739"/>
    </w:p>
    <w:p w14:paraId="793B012C" w14:textId="5204A590"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740" w:name="_Toc534510533"/>
      <w:bookmarkStart w:id="1741" w:name="_Toc534510624"/>
      <w:bookmarkStart w:id="1742" w:name="_Toc534510625"/>
      <w:bookmarkStart w:id="1743" w:name="_Ref534654349"/>
      <w:bookmarkEnd w:id="1740"/>
      <w:bookmarkEnd w:id="1741"/>
      <w:r w:rsidRPr="00901B03">
        <w:rPr>
          <w:lang w:val="en-CA"/>
        </w:rPr>
        <w:t>Initialization process</w:t>
      </w:r>
      <w:bookmarkEnd w:id="1742"/>
      <w:bookmarkEnd w:id="1743"/>
    </w:p>
    <w:p w14:paraId="77EBB13E" w14:textId="77777777" w:rsidR="00822405" w:rsidRPr="00901B03" w:rsidRDefault="00822405" w:rsidP="00822405">
      <w:pPr>
        <w:pStyle w:val="Heading3"/>
        <w:rPr>
          <w:lang w:val="en-CA"/>
        </w:rPr>
      </w:pPr>
      <w:bookmarkStart w:id="1744" w:name="_Ref531794831"/>
      <w:bookmarkStart w:id="1745" w:name="_Toc534510626"/>
      <w:r w:rsidRPr="00901B03">
        <w:rPr>
          <w:lang w:val="en-CA"/>
        </w:rPr>
        <w:t>Binarization process</w:t>
      </w:r>
      <w:bookmarkEnd w:id="1744"/>
      <w:bookmarkEnd w:id="174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746" w:name="_Ref24979544"/>
      <w:bookmarkStart w:id="174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748" w:name="_Ref348982529"/>
            <w:bookmarkStart w:id="1749" w:name="_Ref348982525"/>
            <w:bookmarkStart w:id="1750" w:name="_Toc415476494"/>
            <w:bookmarkStart w:id="1751" w:name="_Toc423602544"/>
            <w:bookmarkStart w:id="1752" w:name="_Toc423602718"/>
            <w:bookmarkStart w:id="1753" w:name="_Toc501130619"/>
            <w:bookmarkStart w:id="1754" w:name="_Toc503770627"/>
            <w:bookmarkStart w:id="1755" w:name="_Ref36263687"/>
            <w:bookmarkStart w:id="1756" w:name="_Ref36264235"/>
            <w:bookmarkStart w:id="1757" w:name="_Toc77680555"/>
            <w:bookmarkStart w:id="1758" w:name="_Toc226456744"/>
            <w:bookmarkStart w:id="1759" w:name="_Toc248045379"/>
            <w:bookmarkStart w:id="1760" w:name="_Toc259021489"/>
            <w:bookmarkStart w:id="1761" w:name="_Toc311219994"/>
            <w:bookmarkStart w:id="1762" w:name="_Toc317198839"/>
            <w:bookmarkStart w:id="1763" w:name="_Ref325473970"/>
            <w:bookmarkStart w:id="1764" w:name="_Ref328759133"/>
            <w:bookmarkEnd w:id="1746"/>
            <w:bookmarkEnd w:id="174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748"/>
            <w:r w:rsidRPr="00901B03">
              <w:rPr>
                <w:lang w:val="en-CA"/>
              </w:rPr>
              <w:t xml:space="preserve"> – Syntax elements and associated binarization</w:t>
            </w:r>
            <w:bookmarkEnd w:id="1749"/>
            <w:r w:rsidRPr="00901B03">
              <w:rPr>
                <w:lang w:val="en-CA"/>
              </w:rPr>
              <w:t>s</w:t>
            </w:r>
            <w:bookmarkEnd w:id="1750"/>
            <w:bookmarkEnd w:id="1751"/>
            <w:bookmarkEnd w:id="1752"/>
            <w:bookmarkEnd w:id="1753"/>
            <w:bookmarkEnd w:id="175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7FEA77E"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F6C3CE0"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E11D7A" w:rsidRPr="00901B03" w14:paraId="34242F0C" w14:textId="77777777" w:rsidTr="00D76066">
        <w:trPr>
          <w:cantSplit/>
          <w:trHeight w:val="290"/>
          <w:jc w:val="center"/>
        </w:trPr>
        <w:tc>
          <w:tcPr>
            <w:tcW w:w="1635" w:type="dxa"/>
            <w:vMerge w:val="restart"/>
          </w:tcPr>
          <w:p w14:paraId="1CE1074D" w14:textId="77777777" w:rsidR="00E11D7A" w:rsidRPr="00901B03" w:rsidRDefault="00E11D7A"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E11D7A" w:rsidRPr="00901B03" w:rsidRDefault="00E11D7A"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E11D7A" w:rsidRPr="00901B03" w:rsidRDefault="00E11D7A"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E11D7A" w:rsidRPr="00901B03" w:rsidRDefault="00E11D7A" w:rsidP="00170E99">
            <w:pPr>
              <w:pStyle w:val="TableText"/>
              <w:keepNext/>
              <w:jc w:val="left"/>
              <w:rPr>
                <w:bCs/>
                <w:sz w:val="16"/>
                <w:szCs w:val="16"/>
                <w:lang w:val="en-CA"/>
              </w:rPr>
            </w:pPr>
            <w:r w:rsidRPr="00901B03">
              <w:rPr>
                <w:bCs/>
                <w:sz w:val="16"/>
                <w:szCs w:val="16"/>
                <w:lang w:val="en-CA"/>
              </w:rPr>
              <w:t>cMax = 1</w:t>
            </w:r>
          </w:p>
        </w:tc>
      </w:tr>
      <w:tr w:rsidR="00E11D7A" w:rsidRPr="00901B03" w14:paraId="7115BC76" w14:textId="77777777" w:rsidTr="00D76066">
        <w:trPr>
          <w:cantSplit/>
          <w:trHeight w:val="290"/>
          <w:jc w:val="center"/>
        </w:trPr>
        <w:tc>
          <w:tcPr>
            <w:tcW w:w="1635" w:type="dxa"/>
            <w:vMerge/>
          </w:tcPr>
          <w:p w14:paraId="6B2DA21E"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50B15308"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E11D7A" w:rsidRPr="00901B03" w:rsidRDefault="00E11D7A"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E11D7A" w:rsidRPr="00901B03" w:rsidRDefault="00E11D7A" w:rsidP="00170E99">
            <w:pPr>
              <w:pStyle w:val="TableText"/>
              <w:keepNext/>
              <w:jc w:val="left"/>
              <w:rPr>
                <w:sz w:val="16"/>
                <w:szCs w:val="16"/>
                <w:lang w:val="en-CA" w:eastAsia="ko-KR"/>
              </w:rPr>
            </w:pPr>
            <w:r w:rsidRPr="00901B03">
              <w:rPr>
                <w:bCs/>
                <w:sz w:val="16"/>
                <w:szCs w:val="16"/>
                <w:lang w:val="en-CA"/>
              </w:rPr>
              <w:t>cMax = 1</w:t>
            </w:r>
          </w:p>
        </w:tc>
      </w:tr>
      <w:tr w:rsidR="00E11D7A" w:rsidRPr="00901B03" w14:paraId="7803D49D" w14:textId="77777777" w:rsidTr="00D76066">
        <w:trPr>
          <w:cantSplit/>
          <w:trHeight w:val="290"/>
          <w:jc w:val="center"/>
        </w:trPr>
        <w:tc>
          <w:tcPr>
            <w:tcW w:w="1635" w:type="dxa"/>
            <w:vMerge/>
          </w:tcPr>
          <w:p w14:paraId="3E75425A" w14:textId="77777777" w:rsidR="00E11D7A" w:rsidRPr="00901B03" w:rsidRDefault="00E11D7A" w:rsidP="004C4D71">
            <w:pPr>
              <w:pStyle w:val="TableText"/>
              <w:keepNext/>
              <w:jc w:val="left"/>
              <w:rPr>
                <w:sz w:val="16"/>
                <w:szCs w:val="16"/>
                <w:lang w:val="en-CA" w:eastAsia="ko-KR"/>
              </w:rPr>
            </w:pPr>
          </w:p>
        </w:tc>
        <w:tc>
          <w:tcPr>
            <w:tcW w:w="2411" w:type="dxa"/>
            <w:vAlign w:val="center"/>
          </w:tcPr>
          <w:p w14:paraId="337F4419" w14:textId="77D9077B" w:rsidR="00E11D7A" w:rsidRPr="00901B03" w:rsidRDefault="00E11D7A"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E11D7A" w:rsidRPr="00901B03" w:rsidRDefault="00E11D7A"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E11D7A" w:rsidRPr="00901B03" w:rsidRDefault="00E11D7A" w:rsidP="004C4D71">
            <w:pPr>
              <w:pStyle w:val="TableText"/>
              <w:keepNext/>
              <w:jc w:val="left"/>
              <w:rPr>
                <w:bCs/>
                <w:sz w:val="16"/>
                <w:szCs w:val="16"/>
                <w:lang w:val="en-CA"/>
              </w:rPr>
            </w:pPr>
            <w:r w:rsidRPr="003F3F11">
              <w:rPr>
                <w:bCs/>
                <w:noProof/>
                <w:sz w:val="16"/>
                <w:szCs w:val="16"/>
              </w:rPr>
              <w:t>cMax = 1</w:t>
            </w:r>
          </w:p>
        </w:tc>
      </w:tr>
      <w:tr w:rsidR="00E11D7A" w:rsidRPr="00901B03" w14:paraId="543D94F0" w14:textId="77777777" w:rsidTr="00D76066">
        <w:trPr>
          <w:cantSplit/>
          <w:trHeight w:val="290"/>
          <w:jc w:val="center"/>
        </w:trPr>
        <w:tc>
          <w:tcPr>
            <w:tcW w:w="1635" w:type="dxa"/>
            <w:vMerge/>
          </w:tcPr>
          <w:p w14:paraId="2983C6E4"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3F71E268" w14:textId="193C96C9" w:rsidR="00E11D7A" w:rsidRPr="00901B03" w:rsidRDefault="00E11D7A"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E11D7A" w:rsidRPr="00901B03" w:rsidRDefault="00E11D7A"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E11D7A" w:rsidRPr="00901B03" w:rsidRDefault="00E11D7A"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E11D7A" w:rsidRPr="00901B03" w14:paraId="518661FF" w14:textId="77777777" w:rsidTr="00D76066">
        <w:trPr>
          <w:cantSplit/>
          <w:trHeight w:val="290"/>
          <w:jc w:val="center"/>
        </w:trPr>
        <w:tc>
          <w:tcPr>
            <w:tcW w:w="1635" w:type="dxa"/>
            <w:vMerge/>
          </w:tcPr>
          <w:p w14:paraId="69EBFE70"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1D8D0D65"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E11D7A" w:rsidRPr="00901B03" w:rsidRDefault="00E11D7A"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E11D7A" w:rsidRPr="00901B03" w:rsidRDefault="00E11D7A" w:rsidP="00170E99">
            <w:pPr>
              <w:pStyle w:val="TableText"/>
              <w:keepNext/>
              <w:jc w:val="left"/>
              <w:rPr>
                <w:iCs/>
                <w:sz w:val="16"/>
                <w:lang w:val="en-CA"/>
              </w:rPr>
            </w:pPr>
            <w:r w:rsidRPr="00901B03">
              <w:rPr>
                <w:bCs/>
                <w:sz w:val="16"/>
                <w:szCs w:val="16"/>
                <w:lang w:val="en-CA"/>
              </w:rPr>
              <w:t>cMax = 1</w:t>
            </w:r>
          </w:p>
        </w:tc>
      </w:tr>
      <w:tr w:rsidR="00E11D7A" w:rsidRPr="00901B03" w14:paraId="6A538DDB" w14:textId="77777777" w:rsidTr="00D76066">
        <w:trPr>
          <w:cantSplit/>
          <w:trHeight w:val="290"/>
          <w:jc w:val="center"/>
        </w:trPr>
        <w:tc>
          <w:tcPr>
            <w:tcW w:w="1635" w:type="dxa"/>
            <w:vMerge/>
          </w:tcPr>
          <w:p w14:paraId="2B6A5F76"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2ADCF3F5"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E11D7A" w:rsidRPr="00901B03" w:rsidRDefault="00E11D7A"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E11D7A" w:rsidRPr="00901B03" w:rsidRDefault="00E11D7A"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E11D7A" w:rsidRPr="00901B03" w14:paraId="36D44B58" w14:textId="77777777" w:rsidTr="00D76066">
        <w:trPr>
          <w:cantSplit/>
          <w:trHeight w:val="290"/>
          <w:jc w:val="center"/>
        </w:trPr>
        <w:tc>
          <w:tcPr>
            <w:tcW w:w="1635" w:type="dxa"/>
            <w:vMerge/>
          </w:tcPr>
          <w:p w14:paraId="2276007F"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23FDDE3B"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E11D7A" w:rsidRPr="00901B03" w:rsidRDefault="00E11D7A"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E11D7A" w:rsidRPr="00901B03" w:rsidRDefault="00E11D7A"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E11D7A" w:rsidRPr="00901B03" w14:paraId="68679F7F" w14:textId="77777777" w:rsidTr="00D76066">
        <w:trPr>
          <w:cantSplit/>
          <w:trHeight w:val="290"/>
          <w:jc w:val="center"/>
        </w:trPr>
        <w:tc>
          <w:tcPr>
            <w:tcW w:w="1635" w:type="dxa"/>
            <w:vMerge/>
          </w:tcPr>
          <w:p w14:paraId="095B5181"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0F526FDF"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E11D7A" w:rsidRPr="00901B03" w:rsidRDefault="00E11D7A"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E11D7A" w:rsidRPr="00901B03" w:rsidRDefault="00E11D7A" w:rsidP="00170E99">
            <w:pPr>
              <w:pStyle w:val="TableText"/>
              <w:keepNext/>
              <w:jc w:val="left"/>
              <w:rPr>
                <w:iCs/>
                <w:sz w:val="16"/>
                <w:lang w:val="en-CA"/>
              </w:rPr>
            </w:pPr>
            <w:r w:rsidRPr="00901B03">
              <w:rPr>
                <w:iCs/>
                <w:sz w:val="16"/>
                <w:lang w:val="en-CA"/>
              </w:rPr>
              <w:t>-</w:t>
            </w:r>
          </w:p>
        </w:tc>
      </w:tr>
      <w:tr w:rsidR="00E11D7A" w:rsidRPr="00901B03" w14:paraId="4058E831" w14:textId="77777777" w:rsidTr="00D76066">
        <w:trPr>
          <w:cantSplit/>
          <w:trHeight w:val="290"/>
          <w:jc w:val="center"/>
        </w:trPr>
        <w:tc>
          <w:tcPr>
            <w:tcW w:w="1635" w:type="dxa"/>
            <w:vMerge/>
          </w:tcPr>
          <w:p w14:paraId="505CF973" w14:textId="77777777" w:rsidR="00E11D7A" w:rsidRPr="00901B03" w:rsidRDefault="00E11D7A" w:rsidP="00170E99">
            <w:pPr>
              <w:pStyle w:val="TableText"/>
              <w:keepNext/>
              <w:jc w:val="left"/>
              <w:rPr>
                <w:sz w:val="16"/>
                <w:szCs w:val="16"/>
                <w:lang w:val="en-CA" w:eastAsia="ko-KR"/>
              </w:rPr>
            </w:pPr>
          </w:p>
        </w:tc>
        <w:tc>
          <w:tcPr>
            <w:tcW w:w="2411" w:type="dxa"/>
            <w:vAlign w:val="center"/>
          </w:tcPr>
          <w:p w14:paraId="19DA9F13" w14:textId="77777777" w:rsidR="00E11D7A" w:rsidRPr="00901B03" w:rsidRDefault="00E11D7A"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E11D7A" w:rsidRPr="00901B03" w:rsidRDefault="00E11D7A"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E11D7A" w:rsidRPr="00901B03" w:rsidRDefault="00E11D7A" w:rsidP="00170E99">
            <w:pPr>
              <w:pStyle w:val="TableText"/>
              <w:keepNext/>
              <w:jc w:val="left"/>
              <w:rPr>
                <w:iCs/>
                <w:sz w:val="16"/>
                <w:lang w:val="en-CA"/>
              </w:rPr>
            </w:pPr>
            <w:r w:rsidRPr="00901B03">
              <w:rPr>
                <w:bCs/>
                <w:sz w:val="16"/>
                <w:szCs w:val="16"/>
                <w:lang w:val="en-CA"/>
              </w:rPr>
              <w:t>cMax = 1</w:t>
            </w:r>
          </w:p>
        </w:tc>
      </w:tr>
      <w:tr w:rsidR="00E11D7A" w:rsidRPr="00901B03" w14:paraId="7DDE611E" w14:textId="77777777" w:rsidTr="00D76066">
        <w:trPr>
          <w:cantSplit/>
          <w:trHeight w:val="290"/>
          <w:jc w:val="center"/>
        </w:trPr>
        <w:tc>
          <w:tcPr>
            <w:tcW w:w="1635" w:type="dxa"/>
            <w:vMerge/>
          </w:tcPr>
          <w:p w14:paraId="5CFD41CA"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7AD1CE34"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E11D7A" w:rsidRPr="00901B03" w:rsidRDefault="00E11D7A"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Pr>
                <w:sz w:val="16"/>
                <w:szCs w:val="16"/>
                <w:lang w:val="en-CA"/>
              </w:rPr>
              <w:t>9.5.3.8</w:t>
            </w:r>
            <w:r w:rsidRPr="00901B03">
              <w:rPr>
                <w:sz w:val="16"/>
                <w:szCs w:val="16"/>
                <w:lang w:val="en-CA"/>
              </w:rPr>
              <w:fldChar w:fldCharType="end"/>
            </w:r>
          </w:p>
        </w:tc>
        <w:tc>
          <w:tcPr>
            <w:tcW w:w="4612" w:type="dxa"/>
            <w:vAlign w:val="center"/>
          </w:tcPr>
          <w:p w14:paraId="0A01B08A" w14:textId="291505FE" w:rsidR="00E11D7A" w:rsidRPr="00901B03" w:rsidRDefault="00E11D7A" w:rsidP="006D0945">
            <w:pPr>
              <w:pStyle w:val="TableText"/>
              <w:keepNext/>
              <w:jc w:val="left"/>
              <w:rPr>
                <w:iCs/>
                <w:sz w:val="16"/>
                <w:lang w:val="en-CA"/>
              </w:rPr>
            </w:pPr>
            <w:r>
              <w:rPr>
                <w:iCs/>
                <w:sz w:val="16"/>
                <w:lang w:val="en-CA"/>
              </w:rPr>
              <w:t>cbWidth, cbHeight</w:t>
            </w:r>
          </w:p>
        </w:tc>
      </w:tr>
      <w:tr w:rsidR="00E11D7A" w:rsidRPr="00901B03" w14:paraId="4A207C43" w14:textId="77777777" w:rsidTr="00D76066">
        <w:trPr>
          <w:cantSplit/>
          <w:trHeight w:val="290"/>
          <w:jc w:val="center"/>
        </w:trPr>
        <w:tc>
          <w:tcPr>
            <w:tcW w:w="1635" w:type="dxa"/>
            <w:vMerge/>
          </w:tcPr>
          <w:p w14:paraId="5740A492"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65F66BCC" w14:textId="77777777" w:rsidR="00E11D7A" w:rsidRPr="00901B03" w:rsidRDefault="00E11D7A"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E11D7A" w:rsidRPr="00901B03" w:rsidRDefault="00E11D7A"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E11D7A" w:rsidRPr="00901B03" w:rsidRDefault="00E11D7A" w:rsidP="006D0945">
            <w:pPr>
              <w:pStyle w:val="TableText"/>
              <w:keepNext/>
              <w:jc w:val="left"/>
              <w:rPr>
                <w:iCs/>
                <w:sz w:val="16"/>
                <w:lang w:val="en-CA"/>
              </w:rPr>
            </w:pPr>
            <w:r w:rsidRPr="00901B03">
              <w:rPr>
                <w:bCs/>
                <w:sz w:val="16"/>
                <w:szCs w:val="16"/>
                <w:lang w:val="en-CA"/>
              </w:rPr>
              <w:t>cMax = 1</w:t>
            </w:r>
          </w:p>
        </w:tc>
      </w:tr>
      <w:tr w:rsidR="00E11D7A" w:rsidRPr="00901B03" w14:paraId="47CBB5E4" w14:textId="77777777" w:rsidTr="00D76066">
        <w:trPr>
          <w:cantSplit/>
          <w:trHeight w:val="290"/>
          <w:jc w:val="center"/>
        </w:trPr>
        <w:tc>
          <w:tcPr>
            <w:tcW w:w="1635" w:type="dxa"/>
            <w:vMerge/>
          </w:tcPr>
          <w:p w14:paraId="5B4BF7D2"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0C6F1932" w14:textId="77777777" w:rsidR="00E11D7A" w:rsidRDefault="00E11D7A"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E11D7A" w:rsidRDefault="00E11D7A"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E11D7A" w:rsidRPr="00901B03" w:rsidRDefault="00E11D7A" w:rsidP="006D0945">
            <w:pPr>
              <w:pStyle w:val="TableText"/>
              <w:keepNext/>
              <w:jc w:val="left"/>
              <w:rPr>
                <w:bCs/>
                <w:sz w:val="16"/>
                <w:szCs w:val="16"/>
                <w:lang w:val="en-CA"/>
              </w:rPr>
            </w:pPr>
            <w:r w:rsidRPr="00901B03">
              <w:rPr>
                <w:bCs/>
                <w:sz w:val="16"/>
                <w:szCs w:val="16"/>
                <w:lang w:val="en-CA"/>
              </w:rPr>
              <w:t>cMax = 1</w:t>
            </w:r>
          </w:p>
        </w:tc>
      </w:tr>
      <w:tr w:rsidR="00E11D7A" w:rsidRPr="00901B03" w14:paraId="4321CD85" w14:textId="77777777" w:rsidTr="00D76066">
        <w:trPr>
          <w:cantSplit/>
          <w:trHeight w:val="290"/>
          <w:jc w:val="center"/>
        </w:trPr>
        <w:tc>
          <w:tcPr>
            <w:tcW w:w="1635" w:type="dxa"/>
            <w:vMerge/>
          </w:tcPr>
          <w:p w14:paraId="6D0DC00C"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438D6C7E"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E11D7A" w:rsidRPr="00901B03" w:rsidRDefault="00E11D7A"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E11D7A" w:rsidRPr="00901B03" w:rsidRDefault="00E11D7A"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E11D7A" w:rsidRPr="00901B03" w14:paraId="39EE7E9C" w14:textId="77777777" w:rsidTr="00D76066">
        <w:trPr>
          <w:cantSplit/>
          <w:trHeight w:val="290"/>
          <w:jc w:val="center"/>
        </w:trPr>
        <w:tc>
          <w:tcPr>
            <w:tcW w:w="1635" w:type="dxa"/>
            <w:vMerge/>
          </w:tcPr>
          <w:p w14:paraId="02D63E89"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7029D1BA"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E11D7A" w:rsidRPr="00901B03" w:rsidRDefault="00E11D7A"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E11D7A" w:rsidRPr="00901B03" w:rsidRDefault="00E11D7A" w:rsidP="006D0945">
            <w:pPr>
              <w:pStyle w:val="TableText"/>
              <w:keepNext/>
              <w:jc w:val="left"/>
              <w:rPr>
                <w:iCs/>
                <w:sz w:val="16"/>
                <w:lang w:val="en-CA"/>
              </w:rPr>
            </w:pPr>
            <w:r w:rsidRPr="00901B03">
              <w:rPr>
                <w:bCs/>
                <w:sz w:val="16"/>
                <w:szCs w:val="16"/>
                <w:lang w:val="en-CA"/>
              </w:rPr>
              <w:t>cMax = 1</w:t>
            </w:r>
          </w:p>
        </w:tc>
      </w:tr>
      <w:tr w:rsidR="00E11D7A" w:rsidRPr="00901B03" w14:paraId="080E2025" w14:textId="77777777" w:rsidTr="00D76066">
        <w:trPr>
          <w:cantSplit/>
          <w:trHeight w:val="290"/>
          <w:jc w:val="center"/>
        </w:trPr>
        <w:tc>
          <w:tcPr>
            <w:tcW w:w="1635" w:type="dxa"/>
            <w:vMerge/>
          </w:tcPr>
          <w:p w14:paraId="0D7BE7A3"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65721E32"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E11D7A" w:rsidRPr="00901B03" w:rsidRDefault="00E11D7A"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E11D7A" w:rsidRPr="00901B03" w:rsidRDefault="00E11D7A"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E11D7A" w:rsidRPr="00901B03" w14:paraId="75CC2ECD" w14:textId="77777777" w:rsidTr="00D76066">
        <w:trPr>
          <w:cantSplit/>
          <w:trHeight w:val="290"/>
          <w:jc w:val="center"/>
        </w:trPr>
        <w:tc>
          <w:tcPr>
            <w:tcW w:w="1635" w:type="dxa"/>
            <w:vMerge/>
          </w:tcPr>
          <w:p w14:paraId="20F3DD59"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467F51C2"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E11D7A" w:rsidRPr="00901B03" w:rsidRDefault="00E11D7A"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E11D7A" w:rsidRPr="00901B03" w:rsidRDefault="00E11D7A" w:rsidP="006D0945">
            <w:pPr>
              <w:pStyle w:val="TableText"/>
              <w:keepNext/>
              <w:jc w:val="left"/>
              <w:rPr>
                <w:iCs/>
                <w:sz w:val="16"/>
                <w:lang w:val="en-CA"/>
              </w:rPr>
            </w:pPr>
            <w:r w:rsidRPr="00901B03">
              <w:rPr>
                <w:bCs/>
                <w:sz w:val="16"/>
                <w:szCs w:val="16"/>
                <w:lang w:val="en-CA"/>
              </w:rPr>
              <w:t>cMax = 1</w:t>
            </w:r>
          </w:p>
        </w:tc>
      </w:tr>
      <w:tr w:rsidR="00E11D7A" w:rsidRPr="00901B03" w14:paraId="689881A5" w14:textId="77777777" w:rsidTr="00D76066">
        <w:trPr>
          <w:cantSplit/>
          <w:trHeight w:val="290"/>
          <w:jc w:val="center"/>
        </w:trPr>
        <w:tc>
          <w:tcPr>
            <w:tcW w:w="1635" w:type="dxa"/>
            <w:vMerge/>
          </w:tcPr>
          <w:p w14:paraId="197E0AA3" w14:textId="77777777" w:rsidR="00E11D7A" w:rsidRPr="00901B03" w:rsidRDefault="00E11D7A" w:rsidP="000F1F50">
            <w:pPr>
              <w:pStyle w:val="TableText"/>
              <w:keepNext/>
              <w:jc w:val="left"/>
              <w:rPr>
                <w:sz w:val="16"/>
                <w:szCs w:val="16"/>
                <w:lang w:val="en-CA" w:eastAsia="ko-KR"/>
              </w:rPr>
            </w:pPr>
          </w:p>
        </w:tc>
        <w:tc>
          <w:tcPr>
            <w:tcW w:w="2411" w:type="dxa"/>
            <w:vAlign w:val="center"/>
          </w:tcPr>
          <w:p w14:paraId="136ABD00" w14:textId="088F50E7" w:rsidR="00E11D7A" w:rsidRPr="00901B03" w:rsidRDefault="00E11D7A" w:rsidP="000F1F50">
            <w:pPr>
              <w:pStyle w:val="TableText"/>
              <w:keepNext/>
              <w:jc w:val="left"/>
              <w:rPr>
                <w:sz w:val="16"/>
                <w:szCs w:val="16"/>
                <w:lang w:val="en-CA" w:eastAsia="ko-KR"/>
              </w:rPr>
            </w:pPr>
            <w:r>
              <w:rPr>
                <w:sz w:val="16"/>
                <w:szCs w:val="16"/>
                <w:lang w:eastAsia="ko-KR"/>
              </w:rPr>
              <w:t>avmr_flag[ ][ ]</w:t>
            </w:r>
          </w:p>
        </w:tc>
        <w:tc>
          <w:tcPr>
            <w:tcW w:w="812" w:type="dxa"/>
          </w:tcPr>
          <w:p w14:paraId="00E15BCE" w14:textId="2DFA4D75" w:rsidR="00E11D7A" w:rsidRPr="00901B03" w:rsidRDefault="00E11D7A"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E11D7A" w:rsidRPr="00901B03" w:rsidRDefault="00E11D7A" w:rsidP="000F1F50">
            <w:pPr>
              <w:pStyle w:val="TableText"/>
              <w:keepNext/>
              <w:jc w:val="left"/>
              <w:rPr>
                <w:bCs/>
                <w:sz w:val="16"/>
                <w:szCs w:val="16"/>
                <w:lang w:val="en-CA"/>
              </w:rPr>
            </w:pPr>
            <w:r w:rsidRPr="00901B03">
              <w:rPr>
                <w:bCs/>
                <w:sz w:val="16"/>
                <w:szCs w:val="16"/>
              </w:rPr>
              <w:t>cMax = 1</w:t>
            </w:r>
          </w:p>
        </w:tc>
      </w:tr>
      <w:tr w:rsidR="00E11D7A" w:rsidRPr="00901B03" w14:paraId="486CEE61" w14:textId="77777777" w:rsidTr="00D76066">
        <w:trPr>
          <w:cantSplit/>
          <w:trHeight w:val="290"/>
          <w:jc w:val="center"/>
        </w:trPr>
        <w:tc>
          <w:tcPr>
            <w:tcW w:w="1635" w:type="dxa"/>
            <w:vMerge/>
          </w:tcPr>
          <w:p w14:paraId="352C6BAE"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042BB9C5" w14:textId="7D1F5208" w:rsidR="00E11D7A" w:rsidRPr="00901B03" w:rsidRDefault="00E11D7A" w:rsidP="006D0945">
            <w:pPr>
              <w:pStyle w:val="TableText"/>
              <w:keepNext/>
              <w:jc w:val="left"/>
              <w:rPr>
                <w:sz w:val="16"/>
                <w:szCs w:val="16"/>
                <w:lang w:val="en-CA" w:eastAsia="ko-KR"/>
              </w:rPr>
            </w:pPr>
            <w:r w:rsidRPr="00901B03">
              <w:rPr>
                <w:sz w:val="16"/>
                <w:szCs w:val="16"/>
                <w:lang w:val="en-CA" w:eastAsia="ko-KR"/>
              </w:rPr>
              <w:t>amvr_</w:t>
            </w:r>
            <w:r>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E11D7A" w:rsidRPr="00901B03" w:rsidRDefault="00E11D7A"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E11D7A" w:rsidRPr="00901B03" w:rsidRDefault="00E11D7A" w:rsidP="006D0945">
            <w:pPr>
              <w:pStyle w:val="TableText"/>
              <w:keepNext/>
              <w:jc w:val="left"/>
              <w:rPr>
                <w:iCs/>
                <w:sz w:val="16"/>
                <w:lang w:val="en-CA"/>
              </w:rPr>
            </w:pPr>
            <w:r w:rsidRPr="00901B03">
              <w:rPr>
                <w:sz w:val="16"/>
                <w:szCs w:val="16"/>
                <w:lang w:val="en-CA" w:eastAsia="ko-KR"/>
              </w:rPr>
              <w:t xml:space="preserve">cMax = </w:t>
            </w:r>
            <w:r>
              <w:rPr>
                <w:sz w:val="16"/>
                <w:szCs w:val="16"/>
                <w:lang w:val="en-CA" w:eastAsia="ko-KR"/>
              </w:rPr>
              <w:t>1</w:t>
            </w:r>
          </w:p>
        </w:tc>
      </w:tr>
      <w:tr w:rsidR="00E11D7A" w:rsidRPr="00901B03" w14:paraId="329EECFD" w14:textId="77777777" w:rsidTr="00E66253">
        <w:trPr>
          <w:cantSplit/>
          <w:trHeight w:val="290"/>
          <w:jc w:val="center"/>
        </w:trPr>
        <w:tc>
          <w:tcPr>
            <w:tcW w:w="1635" w:type="dxa"/>
            <w:vMerge/>
          </w:tcPr>
          <w:p w14:paraId="05D48770" w14:textId="77777777" w:rsidR="00E11D7A" w:rsidRPr="00901B03" w:rsidRDefault="00E11D7A" w:rsidP="00C8161D">
            <w:pPr>
              <w:pStyle w:val="TableText"/>
              <w:keepNext/>
              <w:jc w:val="left"/>
              <w:rPr>
                <w:sz w:val="16"/>
                <w:szCs w:val="16"/>
                <w:lang w:val="en-CA" w:eastAsia="ko-KR"/>
              </w:rPr>
            </w:pPr>
          </w:p>
        </w:tc>
        <w:tc>
          <w:tcPr>
            <w:tcW w:w="2411" w:type="dxa"/>
            <w:vAlign w:val="center"/>
          </w:tcPr>
          <w:p w14:paraId="455C8644" w14:textId="75D1E165" w:rsidR="00E11D7A" w:rsidRPr="00901B03" w:rsidRDefault="00E11D7A"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E11D7A" w:rsidRPr="00901B03" w:rsidRDefault="00E11D7A"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E11D7A" w:rsidRPr="00901B03" w:rsidRDefault="00E11D7A"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E11D7A" w:rsidRPr="00901B03" w14:paraId="4CBB09EE" w14:textId="77777777" w:rsidTr="00D76066">
        <w:trPr>
          <w:cantSplit/>
          <w:trHeight w:val="290"/>
          <w:jc w:val="center"/>
        </w:trPr>
        <w:tc>
          <w:tcPr>
            <w:tcW w:w="1635" w:type="dxa"/>
            <w:vMerge/>
          </w:tcPr>
          <w:p w14:paraId="1601DA47" w14:textId="77777777" w:rsidR="00E11D7A" w:rsidRPr="00901B03" w:rsidRDefault="00E11D7A" w:rsidP="006D0945">
            <w:pPr>
              <w:pStyle w:val="TableText"/>
              <w:keepNext/>
              <w:jc w:val="left"/>
              <w:rPr>
                <w:sz w:val="16"/>
                <w:szCs w:val="16"/>
                <w:lang w:val="en-CA" w:eastAsia="ko-KR"/>
              </w:rPr>
            </w:pPr>
          </w:p>
        </w:tc>
        <w:tc>
          <w:tcPr>
            <w:tcW w:w="2411" w:type="dxa"/>
            <w:vAlign w:val="center"/>
          </w:tcPr>
          <w:p w14:paraId="601FA3DE" w14:textId="77777777" w:rsidR="00E11D7A" w:rsidRPr="00901B03" w:rsidRDefault="00E11D7A"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E11D7A" w:rsidRPr="00901B03" w:rsidRDefault="00E11D7A"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E11D7A" w:rsidRPr="00901B03" w:rsidRDefault="00E11D7A" w:rsidP="006D0945">
            <w:pPr>
              <w:pStyle w:val="TableText"/>
              <w:keepNext/>
              <w:jc w:val="left"/>
              <w:rPr>
                <w:sz w:val="16"/>
                <w:szCs w:val="16"/>
                <w:lang w:val="en-CA" w:eastAsia="ko-KR"/>
              </w:rPr>
            </w:pPr>
            <w:r w:rsidRPr="00901B03">
              <w:rPr>
                <w:iCs/>
                <w:sz w:val="16"/>
                <w:lang w:val="en-CA"/>
              </w:rPr>
              <w:t>cMax = 1</w:t>
            </w:r>
          </w:p>
        </w:tc>
      </w:tr>
      <w:tr w:rsidR="00E11D7A" w:rsidRPr="00901B03" w14:paraId="10D5C5A7" w14:textId="77777777" w:rsidTr="00D76066">
        <w:trPr>
          <w:cantSplit/>
          <w:trHeight w:val="290"/>
          <w:jc w:val="center"/>
          <w:ins w:id="1765" w:author="Benjamin Bross" w:date="2019-01-16T15:21:00Z"/>
        </w:trPr>
        <w:tc>
          <w:tcPr>
            <w:tcW w:w="1635" w:type="dxa"/>
            <w:vMerge/>
          </w:tcPr>
          <w:p w14:paraId="1A8CB9F8" w14:textId="77777777" w:rsidR="00E11D7A" w:rsidRPr="00901B03" w:rsidRDefault="00E11D7A" w:rsidP="00E11D7A">
            <w:pPr>
              <w:pStyle w:val="TableText"/>
              <w:keepNext/>
              <w:jc w:val="left"/>
              <w:rPr>
                <w:ins w:id="1766" w:author="Benjamin Bross" w:date="2019-01-16T15:21:00Z"/>
                <w:sz w:val="16"/>
                <w:szCs w:val="16"/>
                <w:lang w:val="en-CA" w:eastAsia="ko-KR"/>
              </w:rPr>
            </w:pPr>
          </w:p>
        </w:tc>
        <w:tc>
          <w:tcPr>
            <w:tcW w:w="2411" w:type="dxa"/>
            <w:vAlign w:val="center"/>
          </w:tcPr>
          <w:p w14:paraId="23C71D5C" w14:textId="3E4BF773" w:rsidR="00E11D7A" w:rsidRPr="00901B03" w:rsidRDefault="00E11D7A" w:rsidP="00E11D7A">
            <w:pPr>
              <w:pStyle w:val="TableText"/>
              <w:keepNext/>
              <w:jc w:val="left"/>
              <w:rPr>
                <w:ins w:id="1767" w:author="Benjamin Bross" w:date="2019-01-16T15:21:00Z"/>
                <w:sz w:val="16"/>
                <w:szCs w:val="16"/>
                <w:lang w:val="en-CA" w:eastAsia="ko-KR"/>
              </w:rPr>
            </w:pPr>
            <w:ins w:id="1768" w:author="Benjamin Bross" w:date="2019-01-16T15:21:00Z">
              <w:r w:rsidRPr="00E11D7A">
                <w:rPr>
                  <w:sz w:val="16"/>
                  <w:szCs w:val="16"/>
                  <w:lang w:val="en-CA" w:eastAsia="ko-KR"/>
                </w:rPr>
                <w:t>cu_diff_filter_idx</w:t>
              </w:r>
            </w:ins>
          </w:p>
        </w:tc>
        <w:tc>
          <w:tcPr>
            <w:tcW w:w="812" w:type="dxa"/>
          </w:tcPr>
          <w:p w14:paraId="28BE2A17" w14:textId="472C79BF" w:rsidR="00E11D7A" w:rsidRPr="00901B03" w:rsidRDefault="00E11D7A" w:rsidP="00E11D7A">
            <w:pPr>
              <w:pStyle w:val="TableText"/>
              <w:keepNext/>
              <w:jc w:val="left"/>
              <w:rPr>
                <w:ins w:id="1769" w:author="Benjamin Bross" w:date="2019-01-16T15:21:00Z"/>
                <w:sz w:val="16"/>
                <w:szCs w:val="16"/>
                <w:lang w:val="en-CA"/>
              </w:rPr>
            </w:pPr>
            <w:ins w:id="1770" w:author="Benjamin Bross" w:date="2019-01-16T15:21:00Z">
              <w:r w:rsidRPr="00CF63C9">
                <w:rPr>
                  <w:sz w:val="16"/>
                  <w:szCs w:val="16"/>
                  <w:lang w:val="en-CA" w:eastAsia="ko-KR"/>
                </w:rPr>
                <w:t>TR</w:t>
              </w:r>
            </w:ins>
          </w:p>
        </w:tc>
        <w:tc>
          <w:tcPr>
            <w:tcW w:w="4612" w:type="dxa"/>
            <w:vAlign w:val="center"/>
          </w:tcPr>
          <w:p w14:paraId="22617BC4" w14:textId="696BB38C" w:rsidR="00E11D7A" w:rsidRPr="00901B03" w:rsidRDefault="00E11D7A" w:rsidP="00E11D7A">
            <w:pPr>
              <w:pStyle w:val="TableText"/>
              <w:keepNext/>
              <w:jc w:val="left"/>
              <w:rPr>
                <w:ins w:id="1771" w:author="Benjamin Bross" w:date="2019-01-16T15:21:00Z"/>
                <w:iCs/>
                <w:sz w:val="16"/>
                <w:lang w:val="en-CA"/>
              </w:rPr>
            </w:pPr>
            <w:ins w:id="1772" w:author="Benjamin Bross" w:date="2019-01-16T15:21:00Z">
              <w:r w:rsidRPr="00CF63C9">
                <w:rPr>
                  <w:sz w:val="16"/>
                  <w:lang w:val="en-CA" w:eastAsia="ko-KR"/>
                </w:rPr>
                <w:t xml:space="preserve">cMax = </w:t>
              </w:r>
            </w:ins>
            <w:ins w:id="1773" w:author="Benjamin Bross" w:date="2019-01-16T15:22:00Z">
              <w:r>
                <w:rPr>
                  <w:sz w:val="16"/>
                  <w:lang w:val="en-CA" w:eastAsia="ko-KR"/>
                </w:rPr>
                <w:t>3</w:t>
              </w:r>
            </w:ins>
            <w:ins w:id="1774" w:author="Benjamin Bross" w:date="2019-01-16T15:21:00Z">
              <w:r w:rsidRPr="00CF63C9">
                <w:rPr>
                  <w:sz w:val="16"/>
                  <w:szCs w:val="16"/>
                  <w:lang w:val="en-CA"/>
                </w:rPr>
                <w:t>, cRiceParam = 0</w:t>
              </w:r>
            </w:ins>
          </w:p>
        </w:tc>
      </w:tr>
      <w:tr w:rsidR="00E11D7A" w:rsidRPr="00901B03" w14:paraId="6524B157" w14:textId="77777777" w:rsidTr="00D76066">
        <w:trPr>
          <w:cantSplit/>
          <w:trHeight w:val="290"/>
          <w:jc w:val="center"/>
        </w:trPr>
        <w:tc>
          <w:tcPr>
            <w:tcW w:w="1635" w:type="dxa"/>
            <w:vMerge w:val="restart"/>
          </w:tcPr>
          <w:p w14:paraId="0BCB4F8E" w14:textId="35598D27" w:rsidR="00E11D7A" w:rsidRPr="00901B03" w:rsidRDefault="00E11D7A" w:rsidP="00E11D7A">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11D7A" w:rsidRPr="00901B03" w:rsidRDefault="00E11D7A" w:rsidP="00E11D7A">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11D7A" w:rsidRPr="00901B03" w:rsidRDefault="00E11D7A" w:rsidP="00E11D7A">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11D7A" w:rsidRPr="00901B03" w:rsidRDefault="00E11D7A" w:rsidP="00E11D7A">
            <w:pPr>
              <w:pStyle w:val="TableText"/>
              <w:keepNext/>
              <w:jc w:val="left"/>
              <w:rPr>
                <w:iCs/>
                <w:sz w:val="16"/>
                <w:lang w:val="en-CA"/>
              </w:rPr>
            </w:pPr>
            <w:r w:rsidRPr="00CF63C9">
              <w:rPr>
                <w:rFonts w:eastAsiaTheme="minorEastAsia"/>
                <w:sz w:val="16"/>
                <w:lang w:val="en-CA" w:eastAsia="ko-KR"/>
              </w:rPr>
              <w:t>cMax = 1</w:t>
            </w:r>
          </w:p>
        </w:tc>
      </w:tr>
      <w:tr w:rsidR="00E11D7A" w:rsidRPr="00901B03" w14:paraId="70671171" w14:textId="77777777" w:rsidTr="00D76066">
        <w:trPr>
          <w:cantSplit/>
          <w:trHeight w:val="290"/>
          <w:jc w:val="center"/>
        </w:trPr>
        <w:tc>
          <w:tcPr>
            <w:tcW w:w="1635" w:type="dxa"/>
            <w:vMerge/>
          </w:tcPr>
          <w:p w14:paraId="453204E1"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2AF20F2B" w14:textId="5F73983F" w:rsidR="00E11D7A" w:rsidRPr="00901B03" w:rsidRDefault="00E11D7A" w:rsidP="00E11D7A">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11D7A" w:rsidRPr="00901B03" w:rsidRDefault="00E11D7A" w:rsidP="00E11D7A">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11D7A" w:rsidRPr="00901B03" w:rsidRDefault="00E11D7A" w:rsidP="00E11D7A">
            <w:pPr>
              <w:pStyle w:val="TableText"/>
              <w:keepNext/>
              <w:jc w:val="left"/>
              <w:rPr>
                <w:iCs/>
                <w:sz w:val="16"/>
                <w:lang w:val="en-CA"/>
              </w:rPr>
            </w:pPr>
            <w:r w:rsidRPr="00CF63C9">
              <w:rPr>
                <w:rFonts w:eastAsiaTheme="minorEastAsia"/>
                <w:sz w:val="16"/>
                <w:lang w:val="en-CA" w:eastAsia="ko-KR"/>
              </w:rPr>
              <w:t>cMax = 1</w:t>
            </w:r>
          </w:p>
        </w:tc>
      </w:tr>
      <w:tr w:rsidR="00E11D7A" w:rsidRPr="00901B03" w14:paraId="0F88A373" w14:textId="77777777" w:rsidTr="00D76066">
        <w:trPr>
          <w:cantSplit/>
          <w:trHeight w:val="290"/>
          <w:jc w:val="center"/>
        </w:trPr>
        <w:tc>
          <w:tcPr>
            <w:tcW w:w="1635" w:type="dxa"/>
            <w:vMerge/>
          </w:tcPr>
          <w:p w14:paraId="2B99640F"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36A057A3" w14:textId="5E6EB871" w:rsidR="00E11D7A" w:rsidRPr="00901B03" w:rsidRDefault="00E11D7A" w:rsidP="00E11D7A">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11D7A" w:rsidRPr="00901B03" w:rsidRDefault="00E11D7A" w:rsidP="00E11D7A">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11D7A" w:rsidRPr="00901B03" w:rsidRDefault="00E11D7A" w:rsidP="00E11D7A">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11D7A" w:rsidRPr="00901B03" w14:paraId="520F5BCE" w14:textId="77777777" w:rsidTr="00D76066">
        <w:trPr>
          <w:cantSplit/>
          <w:trHeight w:val="290"/>
          <w:jc w:val="center"/>
        </w:trPr>
        <w:tc>
          <w:tcPr>
            <w:tcW w:w="1635" w:type="dxa"/>
            <w:vMerge/>
          </w:tcPr>
          <w:p w14:paraId="6FC9F47C"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31B53893" w14:textId="02C45468" w:rsidR="00E11D7A" w:rsidRPr="00901B03" w:rsidRDefault="00E11D7A" w:rsidP="00E11D7A">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11D7A" w:rsidRPr="00901B03" w:rsidRDefault="00E11D7A" w:rsidP="00E11D7A">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11D7A" w:rsidRPr="00901B03" w:rsidRDefault="00E11D7A" w:rsidP="00E11D7A">
            <w:pPr>
              <w:pStyle w:val="TableText"/>
              <w:keepNext/>
              <w:jc w:val="left"/>
              <w:rPr>
                <w:iCs/>
                <w:sz w:val="16"/>
                <w:lang w:val="en-CA"/>
              </w:rPr>
            </w:pPr>
            <w:r w:rsidRPr="00CF63C9">
              <w:rPr>
                <w:sz w:val="16"/>
                <w:lang w:val="en-CA" w:eastAsia="ko-KR"/>
              </w:rPr>
              <w:t>cMax = 3</w:t>
            </w:r>
          </w:p>
        </w:tc>
      </w:tr>
      <w:tr w:rsidR="00E11D7A" w:rsidRPr="00901B03" w14:paraId="74119057" w14:textId="77777777" w:rsidTr="00D76066">
        <w:trPr>
          <w:cantSplit/>
          <w:trHeight w:val="290"/>
          <w:jc w:val="center"/>
        </w:trPr>
        <w:tc>
          <w:tcPr>
            <w:tcW w:w="1635" w:type="dxa"/>
            <w:vMerge/>
          </w:tcPr>
          <w:p w14:paraId="2E755E76"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67B5A410" w14:textId="5DBC6866" w:rsidR="00E11D7A" w:rsidRPr="00901B03" w:rsidRDefault="00E11D7A" w:rsidP="00E11D7A">
            <w:pPr>
              <w:pStyle w:val="TableText"/>
              <w:keepNext/>
              <w:jc w:val="left"/>
              <w:rPr>
                <w:sz w:val="16"/>
                <w:szCs w:val="16"/>
                <w:lang w:val="en-CA" w:eastAsia="ko-KR"/>
              </w:rPr>
            </w:pPr>
            <w:r>
              <w:rPr>
                <w:sz w:val="16"/>
                <w:szCs w:val="16"/>
                <w:lang w:val="en-CA" w:eastAsia="ko-KR"/>
              </w:rPr>
              <w:t>ciip</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11D7A" w:rsidRPr="00901B03" w:rsidRDefault="00E11D7A" w:rsidP="00E11D7A">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11D7A" w:rsidRPr="00901B03" w:rsidRDefault="00E11D7A" w:rsidP="00E11D7A">
            <w:pPr>
              <w:pStyle w:val="TableText"/>
              <w:keepNext/>
              <w:jc w:val="left"/>
              <w:rPr>
                <w:iCs/>
                <w:sz w:val="16"/>
                <w:lang w:val="en-CA"/>
              </w:rPr>
            </w:pPr>
            <w:r w:rsidRPr="00CF63C9">
              <w:rPr>
                <w:rFonts w:eastAsiaTheme="minorEastAsia"/>
                <w:sz w:val="16"/>
                <w:lang w:val="en-CA" w:eastAsia="ko-KR"/>
              </w:rPr>
              <w:t>cMax = 1</w:t>
            </w:r>
          </w:p>
        </w:tc>
      </w:tr>
      <w:tr w:rsidR="00E11D7A" w:rsidRPr="00901B03" w14:paraId="1273646A" w14:textId="77777777" w:rsidTr="00D76066">
        <w:trPr>
          <w:cantSplit/>
          <w:trHeight w:val="290"/>
          <w:jc w:val="center"/>
        </w:trPr>
        <w:tc>
          <w:tcPr>
            <w:tcW w:w="1635" w:type="dxa"/>
            <w:vMerge/>
          </w:tcPr>
          <w:p w14:paraId="7790A19B"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0294C141" w14:textId="1FFE07E5" w:rsidR="00E11D7A" w:rsidRPr="00901B03" w:rsidRDefault="00E11D7A" w:rsidP="00E11D7A">
            <w:pPr>
              <w:pStyle w:val="TableText"/>
              <w:keepNext/>
              <w:jc w:val="left"/>
              <w:rPr>
                <w:sz w:val="16"/>
                <w:szCs w:val="16"/>
                <w:lang w:val="en-CA" w:eastAsia="ko-KR"/>
              </w:rPr>
            </w:pPr>
            <w:r>
              <w:rPr>
                <w:sz w:val="16"/>
                <w:szCs w:val="16"/>
                <w:lang w:val="en-CA" w:eastAsia="ko-KR"/>
              </w:rPr>
              <w:t>ciip</w:t>
            </w:r>
            <w:r w:rsidRPr="00CA27A4">
              <w:rPr>
                <w:sz w:val="16"/>
                <w:szCs w:val="16"/>
                <w:lang w:val="en-CA" w:eastAsia="ko-KR"/>
              </w:rPr>
              <w:t>_luma_mpm_flag</w:t>
            </w:r>
            <w:r w:rsidRPr="00CF63C9">
              <w:rPr>
                <w:rFonts w:eastAsiaTheme="minorEastAsia"/>
                <w:sz w:val="16"/>
                <w:szCs w:val="16"/>
                <w:lang w:val="en-CA" w:eastAsia="ko-KR"/>
              </w:rPr>
              <w:t>[ ][ ]</w:t>
            </w:r>
          </w:p>
        </w:tc>
        <w:tc>
          <w:tcPr>
            <w:tcW w:w="812" w:type="dxa"/>
          </w:tcPr>
          <w:p w14:paraId="1FC69D87" w14:textId="12DE33AB" w:rsidR="00E11D7A" w:rsidRPr="00901B03" w:rsidRDefault="00E11D7A" w:rsidP="00E11D7A">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11D7A" w:rsidRPr="00901B03" w:rsidRDefault="00E11D7A" w:rsidP="00E11D7A">
            <w:pPr>
              <w:pStyle w:val="TableText"/>
              <w:keepNext/>
              <w:jc w:val="left"/>
              <w:rPr>
                <w:iCs/>
                <w:sz w:val="16"/>
                <w:lang w:val="en-CA"/>
              </w:rPr>
            </w:pPr>
            <w:r w:rsidRPr="00CF63C9">
              <w:rPr>
                <w:rFonts w:eastAsiaTheme="minorEastAsia"/>
                <w:sz w:val="16"/>
                <w:lang w:val="en-CA" w:eastAsia="ko-KR"/>
              </w:rPr>
              <w:t>cMax = 1</w:t>
            </w:r>
          </w:p>
        </w:tc>
      </w:tr>
      <w:tr w:rsidR="00E11D7A" w:rsidRPr="00901B03" w14:paraId="3F0CB000" w14:textId="77777777" w:rsidTr="00D76066">
        <w:trPr>
          <w:cantSplit/>
          <w:trHeight w:val="290"/>
          <w:jc w:val="center"/>
        </w:trPr>
        <w:tc>
          <w:tcPr>
            <w:tcW w:w="1635" w:type="dxa"/>
            <w:vMerge/>
          </w:tcPr>
          <w:p w14:paraId="31F919B9"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3C5CAC8B" w14:textId="6F8192D0" w:rsidR="00E11D7A" w:rsidRPr="00901B03" w:rsidRDefault="00E11D7A" w:rsidP="00E11D7A">
            <w:pPr>
              <w:pStyle w:val="TableText"/>
              <w:keepNext/>
              <w:jc w:val="left"/>
              <w:rPr>
                <w:sz w:val="16"/>
                <w:szCs w:val="16"/>
                <w:lang w:val="en-CA" w:eastAsia="ko-KR"/>
              </w:rPr>
            </w:pPr>
            <w:r>
              <w:rPr>
                <w:sz w:val="16"/>
                <w:szCs w:val="16"/>
                <w:lang w:val="en-CA" w:eastAsia="ko-KR"/>
              </w:rPr>
              <w:t>ciip_luma_mpm_idx</w:t>
            </w:r>
            <w:r w:rsidRPr="00CF63C9">
              <w:rPr>
                <w:rFonts w:eastAsiaTheme="minorEastAsia"/>
                <w:sz w:val="16"/>
                <w:szCs w:val="16"/>
                <w:lang w:val="en-CA" w:eastAsia="ko-KR"/>
              </w:rPr>
              <w:t>[ ][ ]</w:t>
            </w:r>
          </w:p>
        </w:tc>
        <w:tc>
          <w:tcPr>
            <w:tcW w:w="812" w:type="dxa"/>
          </w:tcPr>
          <w:p w14:paraId="4A541E45" w14:textId="5000253F" w:rsidR="00E11D7A" w:rsidRPr="00901B03" w:rsidRDefault="00E11D7A" w:rsidP="00E11D7A">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11D7A" w:rsidRPr="00901B03" w:rsidRDefault="00E11D7A" w:rsidP="00E11D7A">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11D7A" w:rsidRPr="00901B03" w14:paraId="58FFA6E5" w14:textId="77777777" w:rsidTr="00D76066">
        <w:trPr>
          <w:cantSplit/>
          <w:trHeight w:val="290"/>
          <w:jc w:val="center"/>
        </w:trPr>
        <w:tc>
          <w:tcPr>
            <w:tcW w:w="1635" w:type="dxa"/>
            <w:vMerge/>
          </w:tcPr>
          <w:p w14:paraId="3F94CCA9"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4A7C3C58" w14:textId="741845C6" w:rsidR="00E11D7A" w:rsidRPr="00901B03" w:rsidRDefault="00E11D7A" w:rsidP="00E11D7A">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11D7A" w:rsidRPr="00901B03" w:rsidRDefault="00E11D7A" w:rsidP="00E11D7A">
            <w:pPr>
              <w:pStyle w:val="TableText"/>
              <w:keepNext/>
              <w:jc w:val="left"/>
              <w:rPr>
                <w:sz w:val="16"/>
                <w:szCs w:val="16"/>
                <w:lang w:val="en-CA"/>
              </w:rPr>
            </w:pPr>
            <w:r>
              <w:rPr>
                <w:sz w:val="16"/>
                <w:szCs w:val="16"/>
                <w:lang w:val="en-CA"/>
              </w:rPr>
              <w:t>FL</w:t>
            </w:r>
          </w:p>
        </w:tc>
        <w:tc>
          <w:tcPr>
            <w:tcW w:w="4612" w:type="dxa"/>
            <w:vAlign w:val="center"/>
          </w:tcPr>
          <w:p w14:paraId="4BF033CA" w14:textId="5BCBF684" w:rsidR="00E11D7A" w:rsidRPr="00901B03" w:rsidRDefault="00E11D7A" w:rsidP="00E11D7A">
            <w:pPr>
              <w:pStyle w:val="TableText"/>
              <w:keepNext/>
              <w:jc w:val="left"/>
              <w:rPr>
                <w:iCs/>
                <w:sz w:val="16"/>
                <w:lang w:val="en-CA"/>
              </w:rPr>
            </w:pPr>
            <w:r w:rsidRPr="00901B03">
              <w:rPr>
                <w:bCs/>
                <w:sz w:val="16"/>
                <w:szCs w:val="16"/>
                <w:lang w:val="en-CA"/>
              </w:rPr>
              <w:t>cMax = 1</w:t>
            </w:r>
          </w:p>
        </w:tc>
      </w:tr>
      <w:tr w:rsidR="00E11D7A" w:rsidRPr="00901B03" w14:paraId="1B1B607D" w14:textId="77777777" w:rsidTr="00D76066">
        <w:trPr>
          <w:cantSplit/>
          <w:trHeight w:val="290"/>
          <w:jc w:val="center"/>
        </w:trPr>
        <w:tc>
          <w:tcPr>
            <w:tcW w:w="1635" w:type="dxa"/>
            <w:vMerge/>
          </w:tcPr>
          <w:p w14:paraId="0A7DF98D"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1DDB3C83" w14:textId="3ABCFB86" w:rsidR="00E11D7A" w:rsidRPr="00901B03" w:rsidRDefault="00E11D7A" w:rsidP="00E11D7A">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11D7A" w:rsidRPr="00901B03" w:rsidRDefault="00E11D7A" w:rsidP="00E11D7A">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11D7A" w:rsidRPr="00901B03" w:rsidRDefault="00E11D7A" w:rsidP="00E11D7A">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E11D7A" w:rsidRPr="00901B03" w14:paraId="7CD4DAB3" w14:textId="77777777" w:rsidTr="00D76066">
        <w:trPr>
          <w:cantSplit/>
          <w:trHeight w:val="290"/>
          <w:jc w:val="center"/>
        </w:trPr>
        <w:tc>
          <w:tcPr>
            <w:tcW w:w="1635" w:type="dxa"/>
            <w:vMerge/>
          </w:tcPr>
          <w:p w14:paraId="0F4F454A"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6F21E399" w14:textId="5420D0F4" w:rsidR="00E11D7A" w:rsidRDefault="00E11D7A" w:rsidP="00E11D7A">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E11D7A" w:rsidRDefault="00E11D7A" w:rsidP="00E11D7A">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E11D7A" w:rsidRPr="00901B03" w:rsidRDefault="00E11D7A" w:rsidP="00E11D7A">
            <w:pPr>
              <w:pStyle w:val="TableText"/>
              <w:keepNext/>
              <w:jc w:val="left"/>
              <w:rPr>
                <w:sz w:val="16"/>
                <w:lang w:val="en-CA" w:eastAsia="ko-KR"/>
              </w:rPr>
            </w:pPr>
            <w:r w:rsidRPr="00F5546D">
              <w:rPr>
                <w:bCs/>
                <w:color w:val="000000" w:themeColor="text1"/>
                <w:sz w:val="16"/>
                <w:szCs w:val="16"/>
                <w:lang w:val="en-CA"/>
              </w:rPr>
              <w:t>cMax = 1</w:t>
            </w:r>
          </w:p>
        </w:tc>
      </w:tr>
      <w:tr w:rsidR="00E11D7A" w:rsidRPr="00901B03" w14:paraId="7B15BD5C" w14:textId="77777777" w:rsidTr="00D76066">
        <w:trPr>
          <w:cantSplit/>
          <w:trHeight w:val="290"/>
          <w:jc w:val="center"/>
        </w:trPr>
        <w:tc>
          <w:tcPr>
            <w:tcW w:w="1635" w:type="dxa"/>
            <w:vMerge/>
          </w:tcPr>
          <w:p w14:paraId="65F9EDB7"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40217ECA" w14:textId="7064C289" w:rsidR="00E11D7A" w:rsidRDefault="00E11D7A" w:rsidP="00E11D7A">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E11D7A" w:rsidRDefault="00E11D7A" w:rsidP="00E11D7A">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E11D7A" w:rsidRPr="00901B03" w:rsidRDefault="00E11D7A" w:rsidP="00E11D7A">
            <w:pPr>
              <w:pStyle w:val="TableText"/>
              <w:keepNext/>
              <w:jc w:val="left"/>
              <w:rPr>
                <w:sz w:val="16"/>
                <w:lang w:val="en-CA" w:eastAsia="ko-KR"/>
              </w:rPr>
            </w:pPr>
            <w:r w:rsidRPr="00F5546D">
              <w:rPr>
                <w:bCs/>
                <w:color w:val="000000" w:themeColor="text1"/>
                <w:sz w:val="16"/>
                <w:szCs w:val="16"/>
                <w:lang w:val="en-CA"/>
              </w:rPr>
              <w:t>-</w:t>
            </w:r>
          </w:p>
        </w:tc>
      </w:tr>
      <w:tr w:rsidR="00E11D7A" w:rsidRPr="00901B03" w14:paraId="244E37ED" w14:textId="77777777" w:rsidTr="00D76066">
        <w:trPr>
          <w:cantSplit/>
          <w:trHeight w:val="290"/>
          <w:jc w:val="center"/>
        </w:trPr>
        <w:tc>
          <w:tcPr>
            <w:tcW w:w="1635" w:type="dxa"/>
            <w:vMerge/>
          </w:tcPr>
          <w:p w14:paraId="05184AFA"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10011D9C" w14:textId="6116FA46" w:rsidR="00E11D7A" w:rsidRPr="00901B03" w:rsidRDefault="00E11D7A" w:rsidP="00E11D7A">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E11D7A" w:rsidRPr="00901B03" w:rsidRDefault="00E11D7A" w:rsidP="00E11D7A">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E11D7A" w:rsidRPr="00901B03" w:rsidRDefault="00E11D7A" w:rsidP="00E11D7A">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E11D7A" w:rsidRPr="00901B03" w14:paraId="5A81FB0C" w14:textId="77777777" w:rsidTr="0059289C">
        <w:trPr>
          <w:cantSplit/>
          <w:trHeight w:val="290"/>
          <w:jc w:val="center"/>
        </w:trPr>
        <w:tc>
          <w:tcPr>
            <w:tcW w:w="1635" w:type="dxa"/>
            <w:vMerge w:val="restart"/>
          </w:tcPr>
          <w:p w14:paraId="3E78CB06"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646CB65B" w14:textId="77777777" w:rsidTr="0059289C">
        <w:trPr>
          <w:cantSplit/>
          <w:trHeight w:val="290"/>
          <w:jc w:val="center"/>
        </w:trPr>
        <w:tc>
          <w:tcPr>
            <w:tcW w:w="1635" w:type="dxa"/>
            <w:vMerge/>
          </w:tcPr>
          <w:p w14:paraId="4788E02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690B8451"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491CD9CD" w14:textId="77777777" w:rsidTr="0059289C">
        <w:trPr>
          <w:cantSplit/>
          <w:jc w:val="center"/>
        </w:trPr>
        <w:tc>
          <w:tcPr>
            <w:tcW w:w="1635" w:type="dxa"/>
            <w:vMerge/>
          </w:tcPr>
          <w:p w14:paraId="399CB14D"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4B4AB48F"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E11D7A" w:rsidRPr="00901B03" w:rsidRDefault="00E11D7A" w:rsidP="00E11D7A">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E11D7A" w:rsidRPr="00901B03" w:rsidRDefault="00E11D7A" w:rsidP="00E11D7A">
            <w:pPr>
              <w:pStyle w:val="TableText"/>
              <w:keepNext/>
              <w:jc w:val="left"/>
              <w:rPr>
                <w:sz w:val="16"/>
                <w:szCs w:val="16"/>
                <w:lang w:val="en-CA" w:eastAsia="ko-KR"/>
              </w:rPr>
            </w:pPr>
            <w:r w:rsidRPr="00901B03">
              <w:rPr>
                <w:iCs/>
                <w:sz w:val="16"/>
                <w:szCs w:val="16"/>
                <w:lang w:val="en-CA"/>
              </w:rPr>
              <w:t>-</w:t>
            </w:r>
          </w:p>
        </w:tc>
      </w:tr>
      <w:tr w:rsidR="00E11D7A" w:rsidRPr="00901B03" w14:paraId="37A85921" w14:textId="77777777" w:rsidTr="0059289C">
        <w:trPr>
          <w:cantSplit/>
          <w:jc w:val="center"/>
        </w:trPr>
        <w:tc>
          <w:tcPr>
            <w:tcW w:w="1635" w:type="dxa"/>
            <w:vMerge/>
          </w:tcPr>
          <w:p w14:paraId="72DC68F5" w14:textId="77777777" w:rsidR="00E11D7A" w:rsidRPr="00901B03" w:rsidRDefault="00E11D7A" w:rsidP="00E11D7A">
            <w:pPr>
              <w:pStyle w:val="TableText"/>
              <w:jc w:val="left"/>
              <w:rPr>
                <w:sz w:val="16"/>
                <w:szCs w:val="16"/>
                <w:lang w:val="en-CA" w:eastAsia="ko-KR"/>
              </w:rPr>
            </w:pPr>
          </w:p>
        </w:tc>
        <w:tc>
          <w:tcPr>
            <w:tcW w:w="2411" w:type="dxa"/>
            <w:vAlign w:val="center"/>
          </w:tcPr>
          <w:p w14:paraId="0CB376E5" w14:textId="77777777" w:rsidR="00E11D7A" w:rsidRPr="00901B03" w:rsidRDefault="00E11D7A" w:rsidP="00E11D7A">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E11D7A" w:rsidRPr="00901B03" w:rsidRDefault="00E11D7A" w:rsidP="00E11D7A">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E11D7A" w:rsidRPr="00901B03" w:rsidRDefault="00E11D7A" w:rsidP="00E11D7A">
            <w:pPr>
              <w:pStyle w:val="TableText"/>
              <w:jc w:val="left"/>
              <w:rPr>
                <w:sz w:val="16"/>
                <w:szCs w:val="16"/>
                <w:lang w:val="en-CA" w:eastAsia="ko-KR"/>
              </w:rPr>
            </w:pPr>
            <w:r w:rsidRPr="00901B03">
              <w:rPr>
                <w:bCs/>
                <w:sz w:val="16"/>
                <w:szCs w:val="16"/>
                <w:lang w:val="en-CA"/>
              </w:rPr>
              <w:t>cMax = 1</w:t>
            </w:r>
          </w:p>
        </w:tc>
      </w:tr>
      <w:tr w:rsidR="00E11D7A" w:rsidRPr="00901B03" w14:paraId="4BB0ED95" w14:textId="77777777" w:rsidTr="00D76066">
        <w:trPr>
          <w:cantSplit/>
          <w:trHeight w:val="290"/>
          <w:jc w:val="center"/>
        </w:trPr>
        <w:tc>
          <w:tcPr>
            <w:tcW w:w="1635" w:type="dxa"/>
            <w:vMerge w:val="restart"/>
          </w:tcPr>
          <w:p w14:paraId="50701A15"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transform_unit( )</w:t>
            </w:r>
          </w:p>
          <w:p w14:paraId="77A5825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23859D2B"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1</w:t>
            </w:r>
          </w:p>
        </w:tc>
      </w:tr>
      <w:tr w:rsidR="00E11D7A" w:rsidRPr="00901B03" w14:paraId="5D4D3787" w14:textId="77777777" w:rsidTr="00D76066">
        <w:trPr>
          <w:cantSplit/>
          <w:trHeight w:val="290"/>
          <w:jc w:val="center"/>
        </w:trPr>
        <w:tc>
          <w:tcPr>
            <w:tcW w:w="1635" w:type="dxa"/>
            <w:vMerge/>
          </w:tcPr>
          <w:p w14:paraId="5D973F5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0E6536F6"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1</w:t>
            </w:r>
          </w:p>
        </w:tc>
      </w:tr>
      <w:tr w:rsidR="00E11D7A" w:rsidRPr="00901B03" w14:paraId="567A2D2B" w14:textId="77777777" w:rsidTr="00D76066">
        <w:trPr>
          <w:cantSplit/>
          <w:trHeight w:val="290"/>
          <w:jc w:val="center"/>
        </w:trPr>
        <w:tc>
          <w:tcPr>
            <w:tcW w:w="1635" w:type="dxa"/>
            <w:vMerge/>
          </w:tcPr>
          <w:p w14:paraId="7658202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2DD5E6B6"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1</w:t>
            </w:r>
          </w:p>
        </w:tc>
      </w:tr>
      <w:tr w:rsidR="00E11D7A" w:rsidRPr="00901B03" w14:paraId="3E070A55" w14:textId="77777777" w:rsidTr="00D76066">
        <w:trPr>
          <w:cantSplit/>
          <w:trHeight w:val="290"/>
          <w:jc w:val="center"/>
        </w:trPr>
        <w:tc>
          <w:tcPr>
            <w:tcW w:w="1635" w:type="dxa"/>
            <w:vMerge/>
          </w:tcPr>
          <w:p w14:paraId="0214A0E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6C6CE640" w14:textId="56C37C84" w:rsidR="00E11D7A" w:rsidRPr="00901B03" w:rsidRDefault="00E11D7A" w:rsidP="00E11D7A">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E11D7A" w:rsidRPr="00901B03" w:rsidRDefault="00E11D7A" w:rsidP="00E11D7A">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Pr>
                <w:bCs/>
                <w:sz w:val="16"/>
                <w:szCs w:val="16"/>
                <w:lang w:val="en-CA"/>
              </w:rPr>
              <w:t>9.5.3.9</w:t>
            </w:r>
            <w:r>
              <w:rPr>
                <w:bCs/>
                <w:sz w:val="16"/>
                <w:szCs w:val="16"/>
                <w:lang w:val="en-CA"/>
              </w:rPr>
              <w:fldChar w:fldCharType="end"/>
            </w:r>
          </w:p>
        </w:tc>
        <w:tc>
          <w:tcPr>
            <w:tcW w:w="4612" w:type="dxa"/>
            <w:vAlign w:val="center"/>
          </w:tcPr>
          <w:p w14:paraId="6B0F1E37" w14:textId="2082B03F" w:rsidR="00E11D7A" w:rsidRPr="00901B03" w:rsidRDefault="00E11D7A" w:rsidP="00E11D7A">
            <w:pPr>
              <w:pStyle w:val="TableText"/>
              <w:keepNext/>
              <w:jc w:val="left"/>
              <w:rPr>
                <w:sz w:val="16"/>
                <w:szCs w:val="16"/>
                <w:lang w:val="en-CA" w:eastAsia="ko-KR"/>
              </w:rPr>
            </w:pPr>
            <w:r w:rsidRPr="00901B03">
              <w:rPr>
                <w:iCs/>
                <w:sz w:val="16"/>
                <w:szCs w:val="16"/>
                <w:lang w:val="en-CA"/>
              </w:rPr>
              <w:t>-</w:t>
            </w:r>
          </w:p>
        </w:tc>
      </w:tr>
      <w:tr w:rsidR="00E11D7A" w:rsidRPr="00901B03" w14:paraId="17224A83" w14:textId="77777777" w:rsidTr="00D76066">
        <w:trPr>
          <w:cantSplit/>
          <w:trHeight w:val="290"/>
          <w:jc w:val="center"/>
        </w:trPr>
        <w:tc>
          <w:tcPr>
            <w:tcW w:w="1635" w:type="dxa"/>
            <w:vMerge/>
          </w:tcPr>
          <w:p w14:paraId="254113FB"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4CA837E2" w14:textId="30EBC8E9" w:rsidR="00E11D7A" w:rsidRPr="004344E7" w:rsidRDefault="00E11D7A" w:rsidP="00E11D7A">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E11D7A" w:rsidRPr="00901B03" w:rsidRDefault="00E11D7A" w:rsidP="00E11D7A">
            <w:pPr>
              <w:pStyle w:val="TableText"/>
              <w:keepNext/>
              <w:jc w:val="left"/>
              <w:rPr>
                <w:sz w:val="16"/>
                <w:szCs w:val="16"/>
                <w:lang w:val="en-CA" w:eastAsia="ko-KR"/>
              </w:rPr>
            </w:pPr>
            <w:r w:rsidRPr="00901B03">
              <w:rPr>
                <w:sz w:val="16"/>
                <w:szCs w:val="16"/>
                <w:lang w:val="en-CA" w:eastAsia="ko-KR"/>
              </w:rPr>
              <w:t>cMax = 1</w:t>
            </w:r>
          </w:p>
        </w:tc>
      </w:tr>
      <w:tr w:rsidR="00E11D7A" w:rsidRPr="00901B03" w14:paraId="4E076C44" w14:textId="77777777" w:rsidTr="00D76066">
        <w:trPr>
          <w:cantSplit/>
          <w:trHeight w:val="290"/>
          <w:jc w:val="center"/>
        </w:trPr>
        <w:tc>
          <w:tcPr>
            <w:tcW w:w="1635" w:type="dxa"/>
            <w:vMerge/>
          </w:tcPr>
          <w:p w14:paraId="2823BF23"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7E68667F" w14:textId="0042F1AC" w:rsidR="00E11D7A" w:rsidRPr="00901B03" w:rsidRDefault="00E11D7A" w:rsidP="00E11D7A">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1</w:t>
            </w:r>
          </w:p>
        </w:tc>
      </w:tr>
      <w:tr w:rsidR="00E11D7A" w:rsidRPr="00901B03" w14:paraId="797ACBB1" w14:textId="77777777" w:rsidTr="00D76066">
        <w:trPr>
          <w:cantSplit/>
          <w:trHeight w:val="290"/>
          <w:jc w:val="center"/>
        </w:trPr>
        <w:tc>
          <w:tcPr>
            <w:tcW w:w="1635" w:type="dxa"/>
            <w:vMerge w:val="restart"/>
          </w:tcPr>
          <w:p w14:paraId="0DD152D5"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001756D1" w14:textId="77777777" w:rsidTr="00D76066">
        <w:trPr>
          <w:cantSplit/>
          <w:trHeight w:val="290"/>
          <w:jc w:val="center"/>
        </w:trPr>
        <w:tc>
          <w:tcPr>
            <w:tcW w:w="1635" w:type="dxa"/>
            <w:vMerge/>
          </w:tcPr>
          <w:p w14:paraId="76E53457"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5215F54D"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E11D7A" w:rsidRPr="00901B03" w:rsidRDefault="00E11D7A" w:rsidP="00E11D7A">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E11D7A" w:rsidRPr="00901B03" w14:paraId="1D6F76CB" w14:textId="77777777" w:rsidTr="00D76066">
        <w:trPr>
          <w:cantSplit/>
          <w:trHeight w:val="290"/>
          <w:jc w:val="center"/>
        </w:trPr>
        <w:tc>
          <w:tcPr>
            <w:tcW w:w="1635" w:type="dxa"/>
            <w:vMerge/>
          </w:tcPr>
          <w:p w14:paraId="1A6A2ECD"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76921BA7"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E11D7A" w:rsidRPr="00901B03" w:rsidRDefault="00E11D7A" w:rsidP="00E11D7A">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E11D7A" w:rsidRPr="00901B03" w14:paraId="34CF2ABC" w14:textId="77777777" w:rsidTr="00D76066">
        <w:trPr>
          <w:cantSplit/>
          <w:trHeight w:val="290"/>
          <w:jc w:val="center"/>
        </w:trPr>
        <w:tc>
          <w:tcPr>
            <w:tcW w:w="1635" w:type="dxa"/>
            <w:vMerge/>
          </w:tcPr>
          <w:p w14:paraId="582D0876"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52AA71FB"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E11D7A" w:rsidRPr="00901B03" w14:paraId="033926A3" w14:textId="77777777" w:rsidTr="00D76066">
        <w:trPr>
          <w:cantSplit/>
          <w:trHeight w:val="290"/>
          <w:jc w:val="center"/>
        </w:trPr>
        <w:tc>
          <w:tcPr>
            <w:tcW w:w="1635" w:type="dxa"/>
            <w:vMerge/>
          </w:tcPr>
          <w:p w14:paraId="0AA7327C"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4B487DC3"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E11D7A" w:rsidRPr="00901B03" w14:paraId="76B17CCD" w14:textId="77777777" w:rsidTr="00D76066">
        <w:trPr>
          <w:cantSplit/>
          <w:trHeight w:val="290"/>
          <w:jc w:val="center"/>
        </w:trPr>
        <w:tc>
          <w:tcPr>
            <w:tcW w:w="1635" w:type="dxa"/>
            <w:vMerge/>
          </w:tcPr>
          <w:p w14:paraId="428BE972"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0C879708"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2A84BF7F" w14:textId="77777777" w:rsidTr="00D76066">
        <w:trPr>
          <w:cantSplit/>
          <w:jc w:val="center"/>
        </w:trPr>
        <w:tc>
          <w:tcPr>
            <w:tcW w:w="1635" w:type="dxa"/>
            <w:vMerge/>
          </w:tcPr>
          <w:p w14:paraId="120DCDAB"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3697E314"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559816E7" w14:textId="77777777" w:rsidTr="00D76066">
        <w:trPr>
          <w:cantSplit/>
          <w:jc w:val="center"/>
        </w:trPr>
        <w:tc>
          <w:tcPr>
            <w:tcW w:w="1635" w:type="dxa"/>
            <w:vMerge/>
          </w:tcPr>
          <w:p w14:paraId="41B3292D"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113F8C7A"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1852FE3E" w14:textId="77777777" w:rsidTr="00D76066">
        <w:trPr>
          <w:cantSplit/>
          <w:trHeight w:val="290"/>
          <w:jc w:val="center"/>
        </w:trPr>
        <w:tc>
          <w:tcPr>
            <w:tcW w:w="1635" w:type="dxa"/>
            <w:vMerge/>
          </w:tcPr>
          <w:p w14:paraId="46B37229"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6D2F6B5B" w14:textId="49E18FDE" w:rsidR="00E11D7A" w:rsidRPr="00901B03" w:rsidRDefault="00E11D7A" w:rsidP="00E11D7A">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165E6DBD" w14:textId="77777777" w:rsidTr="00D76066">
        <w:trPr>
          <w:cantSplit/>
          <w:trHeight w:val="290"/>
          <w:jc w:val="center"/>
        </w:trPr>
        <w:tc>
          <w:tcPr>
            <w:tcW w:w="1635" w:type="dxa"/>
            <w:vMerge/>
          </w:tcPr>
          <w:p w14:paraId="42F04FFD"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183970FC" w14:textId="6D59130F" w:rsidR="00E11D7A" w:rsidRPr="00901B03" w:rsidRDefault="00E11D7A" w:rsidP="00E11D7A">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E11D7A" w:rsidRPr="00901B03" w:rsidRDefault="00E11D7A" w:rsidP="00E11D7A">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E11D7A" w:rsidRPr="00901B03" w:rsidRDefault="00E11D7A" w:rsidP="00E11D7A">
            <w:pPr>
              <w:pStyle w:val="TableText"/>
              <w:keepNext/>
              <w:jc w:val="left"/>
              <w:rPr>
                <w:sz w:val="16"/>
                <w:szCs w:val="16"/>
                <w:lang w:val="en-CA" w:eastAsia="ko-KR"/>
              </w:rPr>
            </w:pPr>
            <w:r w:rsidRPr="00901B03">
              <w:rPr>
                <w:bCs/>
                <w:sz w:val="16"/>
                <w:szCs w:val="16"/>
                <w:lang w:val="en-CA"/>
              </w:rPr>
              <w:t>cMax = 1</w:t>
            </w:r>
          </w:p>
        </w:tc>
      </w:tr>
      <w:tr w:rsidR="00E11D7A" w:rsidRPr="00901B03" w14:paraId="61D02C1C" w14:textId="77777777" w:rsidTr="00D76066">
        <w:trPr>
          <w:cantSplit/>
          <w:trHeight w:val="290"/>
          <w:jc w:val="center"/>
        </w:trPr>
        <w:tc>
          <w:tcPr>
            <w:tcW w:w="1635" w:type="dxa"/>
            <w:vMerge/>
          </w:tcPr>
          <w:p w14:paraId="3FA4BA1C"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2D84A4D5" w14:textId="77777777" w:rsidR="00E11D7A" w:rsidRPr="00901B03" w:rsidRDefault="00E11D7A" w:rsidP="00E11D7A">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E11D7A" w:rsidRPr="00901B03" w:rsidRDefault="00E11D7A" w:rsidP="00E11D7A">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E11D7A" w:rsidRPr="00901B03" w:rsidRDefault="00E11D7A" w:rsidP="00E11D7A">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E11D7A" w:rsidRPr="00901B03" w14:paraId="0764D4FA" w14:textId="77777777" w:rsidTr="00D76066">
        <w:trPr>
          <w:cantSplit/>
          <w:trHeight w:val="290"/>
          <w:jc w:val="center"/>
        </w:trPr>
        <w:tc>
          <w:tcPr>
            <w:tcW w:w="1635" w:type="dxa"/>
            <w:vMerge/>
          </w:tcPr>
          <w:p w14:paraId="74A91301" w14:textId="77777777" w:rsidR="00E11D7A" w:rsidRPr="00901B03" w:rsidRDefault="00E11D7A" w:rsidP="00E11D7A">
            <w:pPr>
              <w:pStyle w:val="TableText"/>
              <w:keepNext/>
              <w:jc w:val="left"/>
              <w:rPr>
                <w:sz w:val="16"/>
                <w:szCs w:val="16"/>
                <w:lang w:val="en-CA" w:eastAsia="ko-KR"/>
              </w:rPr>
            </w:pPr>
          </w:p>
        </w:tc>
        <w:tc>
          <w:tcPr>
            <w:tcW w:w="2411" w:type="dxa"/>
            <w:vAlign w:val="center"/>
          </w:tcPr>
          <w:p w14:paraId="154B0EEB" w14:textId="1B8A8FBC" w:rsidR="00E11D7A" w:rsidRPr="00901B03" w:rsidRDefault="00E11D7A" w:rsidP="00E11D7A">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E11D7A" w:rsidRPr="00901B03" w:rsidRDefault="00E11D7A" w:rsidP="00E11D7A">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E11D7A" w:rsidRPr="00901B03" w:rsidRDefault="00E11D7A" w:rsidP="00E11D7A">
            <w:pPr>
              <w:pStyle w:val="TableText"/>
              <w:keepNext/>
              <w:jc w:val="left"/>
              <w:rPr>
                <w:sz w:val="16"/>
                <w:lang w:val="en-CA"/>
              </w:rPr>
            </w:pPr>
            <w:r w:rsidRPr="00901B03">
              <w:rPr>
                <w:sz w:val="16"/>
                <w:lang w:val="en-CA"/>
              </w:rPr>
              <w:t>cIdx, x0, y0, xC, yC, log2TbWidth, log2TbHeight</w:t>
            </w:r>
          </w:p>
        </w:tc>
      </w:tr>
      <w:tr w:rsidR="00E11D7A" w:rsidRPr="00901B03" w14:paraId="68D55BE9" w14:textId="77777777" w:rsidTr="00D76066">
        <w:trPr>
          <w:cantSplit/>
          <w:jc w:val="center"/>
        </w:trPr>
        <w:tc>
          <w:tcPr>
            <w:tcW w:w="1635" w:type="dxa"/>
            <w:vMerge/>
          </w:tcPr>
          <w:p w14:paraId="0A3912BB" w14:textId="77777777" w:rsidR="00E11D7A" w:rsidRPr="00901B03" w:rsidRDefault="00E11D7A" w:rsidP="00E11D7A">
            <w:pPr>
              <w:pStyle w:val="TableText"/>
              <w:jc w:val="left"/>
              <w:rPr>
                <w:sz w:val="16"/>
                <w:szCs w:val="16"/>
                <w:lang w:val="en-CA" w:eastAsia="ko-KR"/>
              </w:rPr>
            </w:pPr>
          </w:p>
        </w:tc>
        <w:tc>
          <w:tcPr>
            <w:tcW w:w="2411" w:type="dxa"/>
            <w:vAlign w:val="center"/>
          </w:tcPr>
          <w:p w14:paraId="4A903A45" w14:textId="77777777" w:rsidR="00E11D7A" w:rsidRPr="00901B03" w:rsidRDefault="00E11D7A" w:rsidP="00E11D7A">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E11D7A" w:rsidRPr="00901B03" w:rsidRDefault="00E11D7A" w:rsidP="00E11D7A">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E11D7A" w:rsidRPr="00901B03" w:rsidRDefault="00E11D7A" w:rsidP="00E11D7A">
            <w:pPr>
              <w:pStyle w:val="TableText"/>
              <w:jc w:val="left"/>
              <w:rPr>
                <w:sz w:val="16"/>
                <w:szCs w:val="16"/>
                <w:lang w:val="en-CA" w:eastAsia="ko-KR"/>
              </w:rPr>
            </w:pPr>
            <w:r w:rsidRPr="00901B03">
              <w:rPr>
                <w:bCs/>
                <w:sz w:val="16"/>
                <w:szCs w:val="16"/>
                <w:lang w:val="en-CA"/>
              </w:rPr>
              <w:t>cMax = 1</w:t>
            </w:r>
          </w:p>
        </w:tc>
      </w:tr>
      <w:tr w:rsidR="00E11D7A" w:rsidRPr="00901B03" w14:paraId="15E13E21" w14:textId="77777777" w:rsidTr="00D76066">
        <w:trPr>
          <w:cantSplit/>
          <w:jc w:val="center"/>
        </w:trPr>
        <w:tc>
          <w:tcPr>
            <w:tcW w:w="1635" w:type="dxa"/>
            <w:vMerge/>
          </w:tcPr>
          <w:p w14:paraId="5C33F367" w14:textId="77777777" w:rsidR="00E11D7A" w:rsidRPr="00901B03" w:rsidRDefault="00E11D7A" w:rsidP="00E11D7A">
            <w:pPr>
              <w:pStyle w:val="TableText"/>
              <w:jc w:val="left"/>
              <w:rPr>
                <w:sz w:val="16"/>
                <w:szCs w:val="16"/>
                <w:lang w:val="en-CA" w:eastAsia="ko-KR"/>
              </w:rPr>
            </w:pPr>
          </w:p>
        </w:tc>
        <w:tc>
          <w:tcPr>
            <w:tcW w:w="2411" w:type="dxa"/>
            <w:vAlign w:val="center"/>
          </w:tcPr>
          <w:p w14:paraId="500D96A0" w14:textId="64FC243D" w:rsidR="00E11D7A" w:rsidRPr="00901B03" w:rsidRDefault="00E11D7A" w:rsidP="00E11D7A">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E11D7A" w:rsidRPr="00901B03" w:rsidRDefault="00E11D7A" w:rsidP="00E11D7A">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E11D7A" w:rsidRPr="00901B03" w:rsidRDefault="00E11D7A" w:rsidP="00E11D7A">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775" w:name="_Ref521414586"/>
      <w:bookmarkStart w:id="1776" w:name="_Ref531785844"/>
      <w:bookmarkStart w:id="1777" w:name="_Ref288484869"/>
      <w:bookmarkStart w:id="1778" w:name="_Toc311219996"/>
      <w:bookmarkStart w:id="1779" w:name="_Toc317198841"/>
      <w:bookmarkStart w:id="1780" w:name="_Toc415475960"/>
      <w:bookmarkStart w:id="1781" w:name="_Toc423599235"/>
      <w:bookmarkStart w:id="1782" w:name="_Toc423601739"/>
      <w:bookmarkEnd w:id="1755"/>
      <w:bookmarkEnd w:id="1756"/>
      <w:bookmarkEnd w:id="1757"/>
      <w:bookmarkEnd w:id="1758"/>
      <w:bookmarkEnd w:id="1759"/>
      <w:bookmarkEnd w:id="1760"/>
      <w:bookmarkEnd w:id="1761"/>
      <w:bookmarkEnd w:id="1762"/>
      <w:bookmarkEnd w:id="1763"/>
      <w:bookmarkEnd w:id="1764"/>
      <w:r w:rsidRPr="00901B03">
        <w:rPr>
          <w:lang w:val="en-CA"/>
        </w:rPr>
        <w:t xml:space="preserve">Rice parameter </w:t>
      </w:r>
      <w:bookmarkEnd w:id="177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7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78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78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784" w:name="_Ref521414246"/>
      <w:r w:rsidRPr="00901B03">
        <w:rPr>
          <w:lang w:val="en-CA"/>
        </w:rPr>
        <w:t>Truncated Rice binarization process</w:t>
      </w:r>
      <w:bookmarkEnd w:id="1777"/>
      <w:bookmarkEnd w:id="1778"/>
      <w:bookmarkEnd w:id="1779"/>
      <w:bookmarkEnd w:id="1780"/>
      <w:bookmarkEnd w:id="1781"/>
      <w:bookmarkEnd w:id="1782"/>
      <w:bookmarkEnd w:id="178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785" w:name="_Ref348966321"/>
      <w:bookmarkStart w:id="1786" w:name="_Toc415476495"/>
      <w:bookmarkStart w:id="1787" w:name="_Toc423602545"/>
      <w:bookmarkStart w:id="1788" w:name="_Toc423602719"/>
      <w:bookmarkStart w:id="1789" w:name="_Toc501130620"/>
      <w:bookmarkStart w:id="179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85"/>
      <w:r w:rsidRPr="00901B03">
        <w:rPr>
          <w:lang w:val="en-CA"/>
        </w:rPr>
        <w:t xml:space="preserve"> – Bin string of the unary binarization (informative)</w:t>
      </w:r>
      <w:bookmarkEnd w:id="1786"/>
      <w:bookmarkEnd w:id="1787"/>
      <w:bookmarkEnd w:id="1788"/>
      <w:bookmarkEnd w:id="1789"/>
      <w:bookmarkEnd w:id="1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91" w:name="_Ref290293381"/>
      <w:bookmarkStart w:id="1792" w:name="_Toc311219997"/>
      <w:bookmarkStart w:id="1793" w:name="_Toc317198842"/>
      <w:bookmarkStart w:id="1794" w:name="_Toc415475961"/>
      <w:bookmarkStart w:id="1795" w:name="_Toc423599236"/>
      <w:bookmarkStart w:id="1796" w:name="_Toc423601740"/>
      <w:bookmarkStart w:id="1797" w:name="_Ref289359037"/>
      <w:bookmarkStart w:id="1798" w:name="_Ref397945857"/>
      <w:bookmarkStart w:id="1799" w:name="_Toc415475963"/>
      <w:bookmarkStart w:id="1800" w:name="_Toc423599238"/>
      <w:bookmarkStart w:id="180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02" w:name="_Ref522203422"/>
      <w:r w:rsidRPr="00901B03">
        <w:rPr>
          <w:lang w:val="en-CA"/>
        </w:rPr>
        <w:t>k-th order Exp-Golomb binarization process</w:t>
      </w:r>
      <w:bookmarkEnd w:id="1791"/>
      <w:bookmarkEnd w:id="1792"/>
      <w:bookmarkEnd w:id="1793"/>
      <w:bookmarkEnd w:id="1794"/>
      <w:bookmarkEnd w:id="1795"/>
      <w:bookmarkEnd w:id="1796"/>
      <w:bookmarkEnd w:id="180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9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03" w:name="_Ref521414259"/>
      <w:r w:rsidRPr="00901B03">
        <w:rPr>
          <w:lang w:val="en-CA"/>
        </w:rPr>
        <w:t>Fixed-length binarization process</w:t>
      </w:r>
      <w:bookmarkEnd w:id="1798"/>
      <w:bookmarkEnd w:id="1799"/>
      <w:bookmarkEnd w:id="1800"/>
      <w:bookmarkEnd w:id="1801"/>
      <w:bookmarkEnd w:id="180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04" w:name="_Ref316563275"/>
      <w:bookmarkStart w:id="1805" w:name="_Toc317198847"/>
      <w:bookmarkStart w:id="1806" w:name="_Toc415475965"/>
      <w:bookmarkStart w:id="1807" w:name="_Toc423599240"/>
      <w:bookmarkStart w:id="1808" w:name="_Toc423601744"/>
      <w:r w:rsidRPr="00901B03">
        <w:rPr>
          <w:lang w:val="en-CA"/>
        </w:rPr>
        <w:t>Binarization process for intra_chroma_pred_mode</w:t>
      </w:r>
      <w:bookmarkEnd w:id="1804"/>
      <w:bookmarkEnd w:id="1805"/>
      <w:bookmarkEnd w:id="1806"/>
      <w:bookmarkEnd w:id="1807"/>
      <w:bookmarkEnd w:id="180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809" w:name="_Ref521660927"/>
      <w:bookmarkStart w:id="1810" w:name="_Toc415476497"/>
      <w:bookmarkStart w:id="1811" w:name="_Toc423602547"/>
      <w:bookmarkStart w:id="1812" w:name="_Toc423602721"/>
      <w:bookmarkStart w:id="181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80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10"/>
      <w:bookmarkEnd w:id="1811"/>
      <w:bookmarkEnd w:id="1812"/>
      <w:bookmarkEnd w:id="181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814" w:name="_Ref523930842"/>
      <w:bookmarkStart w:id="181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814"/>
      <w:r w:rsidRPr="00901B03">
        <w:rPr>
          <w:lang w:val="en-CA"/>
        </w:rPr>
        <w:t xml:space="preserve"> – </w:t>
      </w:r>
      <w:bookmarkEnd w:id="181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16" w:name="_Ref329430368"/>
      <w:bookmarkStart w:id="1817" w:name="_Toc415475966"/>
      <w:bookmarkStart w:id="1818" w:name="_Toc423599241"/>
      <w:bookmarkStart w:id="1819" w:name="_Toc423601745"/>
      <w:bookmarkStart w:id="1820" w:name="_Ref349671779"/>
      <w:bookmarkStart w:id="1821" w:name="_Ref349671851"/>
      <w:bookmarkStart w:id="1822" w:name="_Ref414882139"/>
      <w:bookmarkStart w:id="1823" w:name="_Ref414882152"/>
      <w:bookmarkStart w:id="1824" w:name="_Toc415475968"/>
      <w:bookmarkStart w:id="1825" w:name="_Toc423599243"/>
      <w:bookmarkStart w:id="1826" w:name="_Toc423601747"/>
    </w:p>
    <w:p w14:paraId="7FC1CAD4" w14:textId="77777777" w:rsidR="000447F4" w:rsidRPr="00901B03" w:rsidRDefault="000447F4" w:rsidP="000447F4">
      <w:pPr>
        <w:pStyle w:val="Heading4"/>
        <w:rPr>
          <w:lang w:val="en-CA"/>
        </w:rPr>
      </w:pPr>
      <w:bookmarkStart w:id="1827" w:name="_Ref523930566"/>
      <w:r w:rsidRPr="00901B03">
        <w:rPr>
          <w:lang w:val="en-CA"/>
        </w:rPr>
        <w:t>Binarization process for inter_pred_idc</w:t>
      </w:r>
      <w:bookmarkEnd w:id="1816"/>
      <w:bookmarkEnd w:id="1817"/>
      <w:bookmarkEnd w:id="1818"/>
      <w:bookmarkEnd w:id="1819"/>
      <w:bookmarkEnd w:id="182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828" w:name="_Ref329430266"/>
      <w:bookmarkStart w:id="1829" w:name="_Toc415476498"/>
      <w:bookmarkStart w:id="1830" w:name="_Toc423602548"/>
      <w:bookmarkStart w:id="1831" w:name="_Toc423602722"/>
      <w:bookmarkStart w:id="1832" w:name="_Toc501130623"/>
      <w:bookmarkStart w:id="183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828"/>
      <w:r w:rsidRPr="00901B03">
        <w:rPr>
          <w:lang w:val="en-CA"/>
        </w:rPr>
        <w:t xml:space="preserve"> – Binarization for inter_pred_idc</w:t>
      </w:r>
      <w:bookmarkEnd w:id="1829"/>
      <w:bookmarkEnd w:id="1830"/>
      <w:bookmarkEnd w:id="1831"/>
      <w:bookmarkEnd w:id="1832"/>
      <w:bookmarkEnd w:id="18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34" w:name="_Ref348967608"/>
      <w:bookmarkStart w:id="1835" w:name="_Toc415475967"/>
      <w:bookmarkStart w:id="1836" w:name="_Toc423599242"/>
      <w:bookmarkStart w:id="1837" w:name="_Toc423601746"/>
      <w:r w:rsidRPr="003113DE">
        <w:t>Binarization</w:t>
      </w:r>
      <w:r w:rsidRPr="003F3F11">
        <w:rPr>
          <w:noProof/>
        </w:rPr>
        <w:t xml:space="preserve"> process for cu_qp_delta_abs</w:t>
      </w:r>
      <w:bookmarkEnd w:id="1834"/>
      <w:bookmarkEnd w:id="1835"/>
      <w:bookmarkEnd w:id="1836"/>
      <w:bookmarkEnd w:id="183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38" w:name="_Ref522196437"/>
      <w:bookmarkEnd w:id="1820"/>
      <w:bookmarkEnd w:id="1821"/>
      <w:bookmarkEnd w:id="1822"/>
      <w:bookmarkEnd w:id="1823"/>
      <w:bookmarkEnd w:id="1824"/>
      <w:bookmarkEnd w:id="1825"/>
      <w:bookmarkEnd w:id="1826"/>
      <w:r w:rsidRPr="00901B03">
        <w:rPr>
          <w:lang w:val="en-CA"/>
        </w:rPr>
        <w:t>Binarization process for abs_</w:t>
      </w:r>
      <w:r w:rsidRPr="00901B03">
        <w:rPr>
          <w:rFonts w:eastAsia="MS Mincho"/>
          <w:lang w:val="en-CA"/>
        </w:rPr>
        <w:t>remainder[ ]</w:t>
      </w:r>
      <w:bookmarkEnd w:id="183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3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3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40" w:name="_Toc534510627"/>
      <w:r w:rsidRPr="00901B03">
        <w:rPr>
          <w:lang w:val="en-CA"/>
        </w:rPr>
        <w:t>Decoding process flow</w:t>
      </w:r>
      <w:bookmarkEnd w:id="1840"/>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84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42" w:name="_Ref531947415"/>
      <w:r w:rsidRPr="00901B03">
        <w:rPr>
          <w:lang w:val="en-CA"/>
        </w:rPr>
        <w:t>Derivation process for ctxTable, ctxIdx and bypassFlag</w:t>
      </w:r>
      <w:bookmarkEnd w:id="1841"/>
      <w:bookmarkEnd w:id="184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4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44" w:name="_Ref24886394"/>
      <w:bookmarkStart w:id="1845" w:name="_Ref24886390"/>
      <w:bookmarkStart w:id="1846" w:name="_Toc22893632"/>
    </w:p>
    <w:bookmarkEnd w:id="1844"/>
    <w:bookmarkEnd w:id="1845"/>
    <w:bookmarkEnd w:id="184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847" w:name="_Ref348982591"/>
            <w:bookmarkStart w:id="1848" w:name="_Toc415476499"/>
            <w:bookmarkStart w:id="1849" w:name="_Toc423602549"/>
            <w:bookmarkStart w:id="1850" w:name="_Toc423602723"/>
            <w:bookmarkStart w:id="1851" w:name="_Toc501130624"/>
            <w:bookmarkStart w:id="1852" w:name="_Toc510795549"/>
            <w:bookmarkStart w:id="185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847"/>
            <w:r w:rsidRPr="003F3F11">
              <w:rPr>
                <w:noProof/>
                <w:lang w:val="en-GB"/>
              </w:rPr>
              <w:t xml:space="preserve"> – Assignment of ctxInc to syntax elements with context coded bins</w:t>
            </w:r>
            <w:bookmarkEnd w:id="1848"/>
            <w:bookmarkEnd w:id="1849"/>
            <w:bookmarkEnd w:id="1850"/>
            <w:bookmarkEnd w:id="1851"/>
            <w:bookmarkEnd w:id="185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786CDEF"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1717EC" w:rsidRPr="003F3F11" w14:paraId="70628BB8" w14:textId="77777777" w:rsidTr="00FA7B58">
        <w:trPr>
          <w:cantSplit/>
          <w:jc w:val="center"/>
          <w:ins w:id="1854" w:author="Benjamin Bross" w:date="2019-01-16T15:22:00Z"/>
        </w:trPr>
        <w:tc>
          <w:tcPr>
            <w:tcW w:w="2727" w:type="dxa"/>
          </w:tcPr>
          <w:p w14:paraId="5C7CE7FA" w14:textId="6A500E98" w:rsidR="001717EC" w:rsidRDefault="001717EC" w:rsidP="001717EC">
            <w:pPr>
              <w:jc w:val="left"/>
              <w:rPr>
                <w:ins w:id="1855" w:author="Benjamin Bross" w:date="2019-01-16T15:22:00Z"/>
                <w:noProof/>
                <w:sz w:val="16"/>
                <w:szCs w:val="16"/>
                <w:lang w:eastAsia="ko-KR"/>
              </w:rPr>
            </w:pPr>
            <w:ins w:id="1856" w:author="Benjamin Bross" w:date="2019-01-16T15:22:00Z">
              <w:r w:rsidRPr="00E11D7A">
                <w:rPr>
                  <w:sz w:val="16"/>
                  <w:szCs w:val="16"/>
                  <w:lang w:val="en-CA" w:eastAsia="ko-KR"/>
                </w:rPr>
                <w:t>cu_diff_filter_idx</w:t>
              </w:r>
            </w:ins>
            <w:ins w:id="1857" w:author="Benjamin Bross" w:date="2019-01-16T17:13:00Z">
              <w:r w:rsidR="005B5696" w:rsidRPr="003F3F11">
                <w:rPr>
                  <w:noProof/>
                  <w:sz w:val="16"/>
                  <w:szCs w:val="16"/>
                </w:rPr>
                <w:br/>
              </w:r>
              <w:r w:rsidR="005B5696" w:rsidRPr="003F3F11">
                <w:rPr>
                  <w:noProof/>
                  <w:sz w:val="16"/>
                  <w:szCs w:val="16"/>
                  <w:lang w:eastAsia="ko-KR"/>
                </w:rPr>
                <w:t>merge_flag</w:t>
              </w:r>
              <w:r w:rsidR="005B5696" w:rsidRPr="003F3F11">
                <w:rPr>
                  <w:rFonts w:eastAsia="PMingLiU"/>
                  <w:noProof/>
                  <w:sz w:val="16"/>
                  <w:szCs w:val="16"/>
                  <w:lang w:eastAsia="zh-TW"/>
                </w:rPr>
                <w:t>[ ][ ]</w:t>
              </w:r>
              <w:r w:rsidR="005B5696" w:rsidRPr="00177C64">
                <w:rPr>
                  <w:rFonts w:eastAsia="PMingLiU"/>
                  <w:sz w:val="14"/>
                  <w:szCs w:val="16"/>
                  <w:lang w:val="en-CA" w:eastAsia="zh-TW"/>
                </w:rPr>
                <w:t xml:space="preserve"> = = </w:t>
              </w:r>
              <w:r w:rsidR="005B5696">
                <w:rPr>
                  <w:rFonts w:eastAsia="PMingLiU"/>
                  <w:sz w:val="14"/>
                  <w:szCs w:val="16"/>
                  <w:lang w:val="en-CA" w:eastAsia="zh-TW"/>
                </w:rPr>
                <w:t>0</w:t>
              </w:r>
            </w:ins>
          </w:p>
        </w:tc>
        <w:tc>
          <w:tcPr>
            <w:tcW w:w="1437" w:type="dxa"/>
            <w:gridSpan w:val="2"/>
            <w:vAlign w:val="center"/>
          </w:tcPr>
          <w:p w14:paraId="3EDC4B2B" w14:textId="4D89A170" w:rsidR="001717EC" w:rsidRPr="003F3F11" w:rsidRDefault="005B5696" w:rsidP="001717EC">
            <w:pPr>
              <w:jc w:val="center"/>
              <w:rPr>
                <w:ins w:id="1858" w:author="Benjamin Bross" w:date="2019-01-16T15:22:00Z"/>
                <w:noProof/>
                <w:sz w:val="16"/>
                <w:szCs w:val="16"/>
              </w:rPr>
            </w:pPr>
            <w:ins w:id="1859" w:author="Benjamin Bross" w:date="2019-01-16T17:13:00Z">
              <w:r>
                <w:rPr>
                  <w:noProof/>
                  <w:sz w:val="16"/>
                  <w:szCs w:val="16"/>
                  <w:lang w:eastAsia="ko-KR"/>
                </w:rPr>
                <w:t>0</w:t>
              </w:r>
            </w:ins>
          </w:p>
        </w:tc>
        <w:tc>
          <w:tcPr>
            <w:tcW w:w="1008" w:type="dxa"/>
            <w:vAlign w:val="center"/>
          </w:tcPr>
          <w:p w14:paraId="243C994C" w14:textId="3CB89057" w:rsidR="001717EC" w:rsidRPr="003F3F11" w:rsidRDefault="005B5696" w:rsidP="001717EC">
            <w:pPr>
              <w:jc w:val="center"/>
              <w:rPr>
                <w:ins w:id="1860" w:author="Benjamin Bross" w:date="2019-01-16T15:22:00Z"/>
                <w:noProof/>
                <w:sz w:val="16"/>
                <w:szCs w:val="16"/>
              </w:rPr>
            </w:pPr>
            <w:ins w:id="1861" w:author="Benjamin Bross" w:date="2019-01-16T17:13:00Z">
              <w:r>
                <w:rPr>
                  <w:noProof/>
                  <w:sz w:val="16"/>
                  <w:szCs w:val="16"/>
                  <w:lang w:eastAsia="ko-KR"/>
                </w:rPr>
                <w:t>1</w:t>
              </w:r>
            </w:ins>
          </w:p>
        </w:tc>
        <w:tc>
          <w:tcPr>
            <w:tcW w:w="1008" w:type="dxa"/>
            <w:vAlign w:val="center"/>
          </w:tcPr>
          <w:p w14:paraId="43D1C8EF" w14:textId="61135D6F" w:rsidR="001717EC" w:rsidRPr="003F3F11" w:rsidRDefault="005B5696" w:rsidP="001717EC">
            <w:pPr>
              <w:jc w:val="center"/>
              <w:rPr>
                <w:ins w:id="1862" w:author="Benjamin Bross" w:date="2019-01-16T15:22:00Z"/>
                <w:noProof/>
                <w:sz w:val="16"/>
                <w:szCs w:val="16"/>
              </w:rPr>
            </w:pPr>
            <w:ins w:id="1863" w:author="Benjamin Bross" w:date="2019-01-16T17:13:00Z">
              <w:r>
                <w:rPr>
                  <w:noProof/>
                  <w:sz w:val="16"/>
                  <w:szCs w:val="16"/>
                </w:rPr>
                <w:t>2</w:t>
              </w:r>
            </w:ins>
          </w:p>
        </w:tc>
        <w:tc>
          <w:tcPr>
            <w:tcW w:w="1008" w:type="dxa"/>
            <w:vAlign w:val="center"/>
          </w:tcPr>
          <w:p w14:paraId="621647DF" w14:textId="6B32251F" w:rsidR="001717EC" w:rsidRPr="003F3F11" w:rsidRDefault="001717EC" w:rsidP="001717EC">
            <w:pPr>
              <w:jc w:val="center"/>
              <w:rPr>
                <w:ins w:id="1864" w:author="Benjamin Bross" w:date="2019-01-16T15:22:00Z"/>
                <w:noProof/>
                <w:sz w:val="16"/>
                <w:szCs w:val="16"/>
              </w:rPr>
            </w:pPr>
            <w:ins w:id="1865" w:author="Benjamin Bross" w:date="2019-01-16T15:22:00Z">
              <w:r w:rsidRPr="003F3F11">
                <w:rPr>
                  <w:noProof/>
                  <w:sz w:val="16"/>
                  <w:szCs w:val="16"/>
                </w:rPr>
                <w:t>na</w:t>
              </w:r>
            </w:ins>
          </w:p>
        </w:tc>
        <w:tc>
          <w:tcPr>
            <w:tcW w:w="1008" w:type="dxa"/>
            <w:vAlign w:val="center"/>
          </w:tcPr>
          <w:p w14:paraId="0BD0280E" w14:textId="5C529E2B" w:rsidR="001717EC" w:rsidRPr="003F3F11" w:rsidRDefault="001717EC" w:rsidP="001717EC">
            <w:pPr>
              <w:jc w:val="center"/>
              <w:rPr>
                <w:ins w:id="1866" w:author="Benjamin Bross" w:date="2019-01-16T15:22:00Z"/>
                <w:noProof/>
                <w:sz w:val="16"/>
                <w:szCs w:val="16"/>
              </w:rPr>
            </w:pPr>
            <w:ins w:id="1867" w:author="Benjamin Bross" w:date="2019-01-16T15:22:00Z">
              <w:r w:rsidRPr="003F3F11">
                <w:rPr>
                  <w:noProof/>
                  <w:sz w:val="16"/>
                  <w:szCs w:val="16"/>
                </w:rPr>
                <w:t>na</w:t>
              </w:r>
            </w:ins>
          </w:p>
        </w:tc>
        <w:tc>
          <w:tcPr>
            <w:tcW w:w="1008" w:type="dxa"/>
            <w:vAlign w:val="center"/>
          </w:tcPr>
          <w:p w14:paraId="4B9D6618" w14:textId="688AC7B6" w:rsidR="001717EC" w:rsidRPr="003F3F11" w:rsidRDefault="001717EC" w:rsidP="001717EC">
            <w:pPr>
              <w:jc w:val="center"/>
              <w:rPr>
                <w:ins w:id="1868" w:author="Benjamin Bross" w:date="2019-01-16T15:22:00Z"/>
                <w:noProof/>
                <w:sz w:val="16"/>
                <w:szCs w:val="16"/>
              </w:rPr>
            </w:pPr>
            <w:ins w:id="1869" w:author="Benjamin Bross" w:date="2019-01-16T15:22:00Z">
              <w:r w:rsidRPr="003F3F11">
                <w:rPr>
                  <w:noProof/>
                  <w:sz w:val="16"/>
                  <w:szCs w:val="16"/>
                </w:rPr>
                <w:t>na</w:t>
              </w:r>
            </w:ins>
          </w:p>
        </w:tc>
      </w:tr>
      <w:tr w:rsidR="005B5696" w:rsidRPr="003F3F11" w14:paraId="619125F3" w14:textId="77777777" w:rsidTr="00FA7B58">
        <w:trPr>
          <w:cantSplit/>
          <w:jc w:val="center"/>
          <w:ins w:id="1870" w:author="Benjamin Bross" w:date="2019-01-16T17:13:00Z"/>
        </w:trPr>
        <w:tc>
          <w:tcPr>
            <w:tcW w:w="2727" w:type="dxa"/>
          </w:tcPr>
          <w:p w14:paraId="09C37B8C" w14:textId="360A73E3" w:rsidR="005B5696" w:rsidRPr="00E11D7A" w:rsidRDefault="005B5696" w:rsidP="005B5696">
            <w:pPr>
              <w:jc w:val="left"/>
              <w:rPr>
                <w:ins w:id="1871" w:author="Benjamin Bross" w:date="2019-01-16T17:13:00Z"/>
                <w:sz w:val="16"/>
                <w:szCs w:val="16"/>
                <w:lang w:val="en-CA" w:eastAsia="ko-KR"/>
              </w:rPr>
            </w:pPr>
            <w:ins w:id="1872" w:author="Benjamin Bross" w:date="2019-01-16T17:13:00Z">
              <w:r w:rsidRPr="00E11D7A">
                <w:rPr>
                  <w:sz w:val="16"/>
                  <w:szCs w:val="16"/>
                  <w:lang w:val="en-CA" w:eastAsia="ko-KR"/>
                </w:rPr>
                <w:t>cu_diff_filter_idx</w:t>
              </w:r>
              <w:r w:rsidRPr="003F3F11">
                <w:rPr>
                  <w:noProof/>
                  <w:sz w:val="16"/>
                  <w:szCs w:val="16"/>
                </w:rPr>
                <w:br/>
              </w:r>
              <w:r w:rsidRPr="003F3F11">
                <w:rPr>
                  <w:noProof/>
                  <w:sz w:val="16"/>
                  <w:szCs w:val="16"/>
                  <w:lang w:eastAsia="ko-KR"/>
                </w:rPr>
                <w:t>merge_flag</w:t>
              </w:r>
              <w:r w:rsidRPr="003F3F11">
                <w:rPr>
                  <w:rFonts w:eastAsia="PMingLiU"/>
                  <w:noProof/>
                  <w:sz w:val="16"/>
                  <w:szCs w:val="16"/>
                  <w:lang w:eastAsia="zh-TW"/>
                </w:rPr>
                <w:t>[ ][ ]</w:t>
              </w:r>
              <w:r w:rsidRPr="00177C64">
                <w:rPr>
                  <w:rFonts w:eastAsia="PMingLiU"/>
                  <w:sz w:val="14"/>
                  <w:szCs w:val="16"/>
                  <w:lang w:val="en-CA" w:eastAsia="zh-TW"/>
                </w:rPr>
                <w:t xml:space="preserve"> = = </w:t>
              </w:r>
              <w:r>
                <w:rPr>
                  <w:rFonts w:eastAsia="PMingLiU"/>
                  <w:sz w:val="14"/>
                  <w:szCs w:val="16"/>
                  <w:lang w:val="en-CA" w:eastAsia="zh-TW"/>
                </w:rPr>
                <w:t>1</w:t>
              </w:r>
            </w:ins>
          </w:p>
        </w:tc>
        <w:tc>
          <w:tcPr>
            <w:tcW w:w="1437" w:type="dxa"/>
            <w:gridSpan w:val="2"/>
            <w:vAlign w:val="center"/>
          </w:tcPr>
          <w:p w14:paraId="2B674FD9" w14:textId="7F9DFD79" w:rsidR="005B5696" w:rsidRDefault="005B5696" w:rsidP="005B5696">
            <w:pPr>
              <w:jc w:val="center"/>
              <w:rPr>
                <w:ins w:id="1873" w:author="Benjamin Bross" w:date="2019-01-16T17:13:00Z"/>
                <w:noProof/>
                <w:sz w:val="16"/>
                <w:szCs w:val="16"/>
                <w:lang w:eastAsia="ko-KR"/>
              </w:rPr>
            </w:pPr>
            <w:ins w:id="1874" w:author="Benjamin Bross" w:date="2019-01-16T17:13:00Z">
              <w:r>
                <w:rPr>
                  <w:noProof/>
                  <w:sz w:val="16"/>
                  <w:szCs w:val="16"/>
                  <w:lang w:eastAsia="ko-KR"/>
                </w:rPr>
                <w:t>3</w:t>
              </w:r>
            </w:ins>
          </w:p>
        </w:tc>
        <w:tc>
          <w:tcPr>
            <w:tcW w:w="1008" w:type="dxa"/>
            <w:vAlign w:val="center"/>
          </w:tcPr>
          <w:p w14:paraId="356F1532" w14:textId="5CEF42A7" w:rsidR="005B5696" w:rsidRDefault="005B5696" w:rsidP="005B5696">
            <w:pPr>
              <w:jc w:val="center"/>
              <w:rPr>
                <w:ins w:id="1875" w:author="Benjamin Bross" w:date="2019-01-16T17:13:00Z"/>
                <w:noProof/>
                <w:sz w:val="16"/>
                <w:szCs w:val="16"/>
                <w:lang w:eastAsia="ko-KR"/>
              </w:rPr>
            </w:pPr>
            <w:ins w:id="1876" w:author="Benjamin Bross" w:date="2019-01-16T17:14:00Z">
              <w:r>
                <w:rPr>
                  <w:noProof/>
                  <w:sz w:val="16"/>
                  <w:szCs w:val="16"/>
                  <w:lang w:eastAsia="ko-KR"/>
                </w:rPr>
                <w:t>4</w:t>
              </w:r>
            </w:ins>
          </w:p>
        </w:tc>
        <w:tc>
          <w:tcPr>
            <w:tcW w:w="1008" w:type="dxa"/>
            <w:vAlign w:val="center"/>
          </w:tcPr>
          <w:p w14:paraId="018CDF15" w14:textId="15EE51DB" w:rsidR="005B5696" w:rsidRDefault="005B5696" w:rsidP="005B5696">
            <w:pPr>
              <w:jc w:val="center"/>
              <w:rPr>
                <w:ins w:id="1877" w:author="Benjamin Bross" w:date="2019-01-16T17:13:00Z"/>
                <w:noProof/>
                <w:sz w:val="16"/>
                <w:szCs w:val="16"/>
              </w:rPr>
            </w:pPr>
            <w:ins w:id="1878" w:author="Benjamin Bross" w:date="2019-01-16T17:14:00Z">
              <w:r>
                <w:rPr>
                  <w:noProof/>
                  <w:sz w:val="16"/>
                  <w:szCs w:val="16"/>
                </w:rPr>
                <w:t>5</w:t>
              </w:r>
            </w:ins>
          </w:p>
        </w:tc>
        <w:tc>
          <w:tcPr>
            <w:tcW w:w="1008" w:type="dxa"/>
            <w:vAlign w:val="center"/>
          </w:tcPr>
          <w:p w14:paraId="1456D9C9" w14:textId="6F892D80" w:rsidR="005B5696" w:rsidRPr="003F3F11" w:rsidRDefault="005B5696" w:rsidP="005B5696">
            <w:pPr>
              <w:jc w:val="center"/>
              <w:rPr>
                <w:ins w:id="1879" w:author="Benjamin Bross" w:date="2019-01-16T17:13:00Z"/>
                <w:noProof/>
                <w:sz w:val="16"/>
                <w:szCs w:val="16"/>
              </w:rPr>
            </w:pPr>
            <w:ins w:id="1880" w:author="Benjamin Bross" w:date="2019-01-16T17:13:00Z">
              <w:r w:rsidRPr="003F3F11">
                <w:rPr>
                  <w:noProof/>
                  <w:sz w:val="16"/>
                  <w:szCs w:val="16"/>
                </w:rPr>
                <w:t>na</w:t>
              </w:r>
            </w:ins>
          </w:p>
        </w:tc>
        <w:tc>
          <w:tcPr>
            <w:tcW w:w="1008" w:type="dxa"/>
            <w:vAlign w:val="center"/>
          </w:tcPr>
          <w:p w14:paraId="62EDAD7D" w14:textId="7CA3774A" w:rsidR="005B5696" w:rsidRPr="003F3F11" w:rsidRDefault="005B5696" w:rsidP="005B5696">
            <w:pPr>
              <w:jc w:val="center"/>
              <w:rPr>
                <w:ins w:id="1881" w:author="Benjamin Bross" w:date="2019-01-16T17:13:00Z"/>
                <w:noProof/>
                <w:sz w:val="16"/>
                <w:szCs w:val="16"/>
              </w:rPr>
            </w:pPr>
            <w:ins w:id="1882" w:author="Benjamin Bross" w:date="2019-01-16T17:13:00Z">
              <w:r w:rsidRPr="003F3F11">
                <w:rPr>
                  <w:noProof/>
                  <w:sz w:val="16"/>
                  <w:szCs w:val="16"/>
                </w:rPr>
                <w:t>na</w:t>
              </w:r>
            </w:ins>
          </w:p>
        </w:tc>
        <w:tc>
          <w:tcPr>
            <w:tcW w:w="1008" w:type="dxa"/>
            <w:vAlign w:val="center"/>
          </w:tcPr>
          <w:p w14:paraId="532585F7" w14:textId="26245263" w:rsidR="005B5696" w:rsidRPr="003F3F11" w:rsidRDefault="005B5696" w:rsidP="005B5696">
            <w:pPr>
              <w:jc w:val="center"/>
              <w:rPr>
                <w:ins w:id="1883" w:author="Benjamin Bross" w:date="2019-01-16T17:13:00Z"/>
                <w:noProof/>
                <w:sz w:val="16"/>
                <w:szCs w:val="16"/>
              </w:rPr>
            </w:pPr>
            <w:ins w:id="1884" w:author="Benjamin Bross" w:date="2019-01-16T17:13:00Z">
              <w:r w:rsidRPr="003F3F11">
                <w:rPr>
                  <w:noProof/>
                  <w:sz w:val="16"/>
                  <w:szCs w:val="16"/>
                </w:rPr>
                <w:t>na</w:t>
              </w:r>
            </w:ins>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lastRenderedPageBreak/>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885" w:name="_Ref531882307"/>
      <w:r w:rsidRPr="00ED3B0B">
        <w:rPr>
          <w:noProof/>
        </w:rPr>
        <w:t xml:space="preserve">Derivation process of </w:t>
      </w:r>
      <w:r>
        <w:rPr>
          <w:noProof/>
        </w:rPr>
        <w:t>ctxInc</w:t>
      </w:r>
      <w:r w:rsidRPr="00ED3B0B">
        <w:rPr>
          <w:noProof/>
        </w:rPr>
        <w:t xml:space="preserve"> using left and above syntax elements</w:t>
      </w:r>
      <w:bookmarkEnd w:id="1843"/>
      <w:bookmarkEnd w:id="1853"/>
      <w:bookmarkEnd w:id="188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lastRenderedPageBreak/>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886" w:name="_Ref307236174"/>
      <w:bookmarkStart w:id="1887" w:name="_Ref291609253"/>
      <w:bookmarkStart w:id="188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88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87"/>
      <w:bookmarkEnd w:id="188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89" w:name="_Ref292721074"/>
      <w:bookmarkStart w:id="1890" w:name="_Ref291600518"/>
    </w:p>
    <w:p w14:paraId="20BA96AC" w14:textId="77777777" w:rsidR="00F75413" w:rsidRPr="003F3F11" w:rsidRDefault="00F75413" w:rsidP="00F75413">
      <w:pPr>
        <w:pStyle w:val="Heading5"/>
        <w:rPr>
          <w:noProof/>
        </w:rPr>
      </w:pPr>
      <w:bookmarkStart w:id="1891" w:name="_Ref342575447"/>
      <w:r w:rsidRPr="00331AB6">
        <w:t>Derivation</w:t>
      </w:r>
      <w:r w:rsidRPr="003F3F11">
        <w:rPr>
          <w:noProof/>
        </w:rPr>
        <w:t xml:space="preserve"> process of ctxInc for the syntax elements last_sig_coeff_x_prefix and last_sig_coeff_y</w:t>
      </w:r>
      <w:bookmarkEnd w:id="1889"/>
      <w:r w:rsidRPr="003F3F11">
        <w:rPr>
          <w:noProof/>
        </w:rPr>
        <w:t>_prefix</w:t>
      </w:r>
      <w:bookmarkEnd w:id="189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9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92"/>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89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893" w:name="_Ref314514016"/>
      <w:bookmarkStart w:id="1894" w:name="_Ref414882176"/>
      <w:r w:rsidRPr="003F3F11">
        <w:rPr>
          <w:noProof/>
        </w:rPr>
        <w:t xml:space="preserve">Derivation process of </w:t>
      </w:r>
      <w:r w:rsidRPr="00331AB6">
        <w:t>ctxInc</w:t>
      </w:r>
      <w:r w:rsidRPr="003F3F11">
        <w:rPr>
          <w:noProof/>
        </w:rPr>
        <w:t xml:space="preserve"> for the syntax element </w:t>
      </w:r>
      <w:bookmarkEnd w:id="1893"/>
      <w:r w:rsidRPr="003F3F11">
        <w:rPr>
          <w:noProof/>
        </w:rPr>
        <w:t>coded_sub_block_flag</w:t>
      </w:r>
      <w:bookmarkEnd w:id="189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lastRenderedPageBreak/>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895" w:name="_Ref519514137"/>
      <w:r w:rsidRPr="00901B03">
        <w:rPr>
          <w:lang w:val="en-CA"/>
        </w:rPr>
        <w:t>Derivation process for the variables locNumSig, locSumAbsPass1</w:t>
      </w:r>
      <w:bookmarkEnd w:id="189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896" w:name="_Ref531876091"/>
      <w:r w:rsidRPr="00901B03">
        <w:rPr>
          <w:lang w:val="en-CA"/>
        </w:rPr>
        <w:t>Derivation process of ctxInc for the syntax element sig_coeff_flag</w:t>
      </w:r>
      <w:bookmarkEnd w:id="189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89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9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898" w:name="_Ref24877878"/>
      <w:bookmarkStart w:id="1899" w:name="_Toc77680576"/>
      <w:bookmarkStart w:id="1900" w:name="_Toc226456766"/>
      <w:bookmarkStart w:id="1901" w:name="_Toc248045388"/>
      <w:bookmarkStart w:id="1902" w:name="_Toc287363858"/>
      <w:bookmarkStart w:id="1903" w:name="_Toc311220006"/>
      <w:bookmarkStart w:id="1904" w:name="_Toc317198850"/>
      <w:bookmarkStart w:id="1905" w:name="_Toc415475972"/>
      <w:bookmarkStart w:id="1906" w:name="_Toc423599247"/>
      <w:bookmarkStart w:id="1907" w:name="_Toc423601751"/>
      <w:r w:rsidRPr="00331AB6">
        <w:t>Arithmetic</w:t>
      </w:r>
      <w:r w:rsidRPr="003F3F11">
        <w:rPr>
          <w:noProof/>
        </w:rPr>
        <w:t xml:space="preserve"> decoding process</w:t>
      </w:r>
      <w:bookmarkEnd w:id="1898"/>
      <w:bookmarkEnd w:id="1899"/>
      <w:bookmarkEnd w:id="1900"/>
      <w:bookmarkEnd w:id="1901"/>
      <w:bookmarkEnd w:id="1902"/>
      <w:bookmarkEnd w:id="1903"/>
      <w:bookmarkEnd w:id="1904"/>
      <w:bookmarkEnd w:id="1905"/>
      <w:bookmarkEnd w:id="1906"/>
      <w:bookmarkEnd w:id="190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08" w:name="_Ref33021086"/>
      <w:bookmarkStart w:id="1909" w:name="_Toc77680577"/>
      <w:bookmarkStart w:id="1910" w:name="_Toc226456767"/>
      <w:r w:rsidRPr="003F3F11">
        <w:t>Arithmetic</w:t>
      </w:r>
      <w:r w:rsidRPr="003F3F11">
        <w:rPr>
          <w:noProof/>
        </w:rPr>
        <w:t xml:space="preserve"> decoding process for a binary decision</w:t>
      </w:r>
      <w:bookmarkEnd w:id="1908"/>
      <w:bookmarkEnd w:id="1909"/>
      <w:bookmarkEnd w:id="191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11" w:name="_Ref34033995"/>
      <w:bookmarkStart w:id="1912" w:name="_Toc77680579"/>
      <w:bookmarkStart w:id="1913" w:name="_Toc226456769"/>
      <w:r w:rsidRPr="00331AB6">
        <w:lastRenderedPageBreak/>
        <w:t>Renormalization</w:t>
      </w:r>
      <w:r w:rsidRPr="003F3F11">
        <w:rPr>
          <w:noProof/>
        </w:rPr>
        <w:t xml:space="preserve"> process in the arithmetic decoding engine</w:t>
      </w:r>
      <w:bookmarkEnd w:id="1911"/>
      <w:bookmarkEnd w:id="1912"/>
      <w:bookmarkEnd w:id="191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14" w:name="_Ref350088480"/>
      <w:r w:rsidRPr="003F3F11">
        <w:rPr>
          <w:noProof/>
        </w:rPr>
        <w:t xml:space="preserve">Bypass </w:t>
      </w:r>
      <w:r w:rsidRPr="003F3F11">
        <w:t>decoding</w:t>
      </w:r>
      <w:r w:rsidRPr="003F3F11">
        <w:rPr>
          <w:noProof/>
        </w:rPr>
        <w:t xml:space="preserve"> process for binary decisions</w:t>
      </w:r>
      <w:bookmarkEnd w:id="191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15" w:name="_Ref350088372"/>
      <w:r w:rsidRPr="00331AB6">
        <w:t>Decoding</w:t>
      </w:r>
      <w:r w:rsidRPr="003F3F11">
        <w:rPr>
          <w:noProof/>
        </w:rPr>
        <w:t xml:space="preserve"> process for binary decisions before termination</w:t>
      </w:r>
      <w:bookmarkEnd w:id="191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380DB5" w14:textId="77777777" w:rsidR="00386CFD" w:rsidRDefault="00386CFD" w:rsidP="00D909B6">
      <w:pPr>
        <w:spacing w:before="0"/>
      </w:pPr>
      <w:r>
        <w:separator/>
      </w:r>
    </w:p>
  </w:endnote>
  <w:endnote w:type="continuationSeparator" w:id="0">
    <w:p w14:paraId="4317C471" w14:textId="77777777" w:rsidR="00386CFD" w:rsidRDefault="00386CFD" w:rsidP="00D909B6">
      <w:pPr>
        <w:spacing w:before="0"/>
      </w:pPr>
      <w:r>
        <w:continuationSeparator/>
      </w:r>
    </w:p>
  </w:endnote>
  <w:endnote w:type="continuationNotice" w:id="1">
    <w:p w14:paraId="57A5B622" w14:textId="77777777" w:rsidR="00386CFD" w:rsidRDefault="00386CF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005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auto"/>
    <w:pitch w:val="variable"/>
    <w:sig w:usb0="E0002AE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1E94321" w:rsidR="007F19E9" w:rsidRPr="00F44891" w:rsidRDefault="007F19E9">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B569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917088B" w:rsidR="007F19E9" w:rsidRDefault="007F19E9">
    <w:pPr>
      <w:pStyle w:val="Footer"/>
    </w:pPr>
    <w:r>
      <w:tab/>
    </w:r>
    <w:r>
      <w:tab/>
    </w:r>
    <w:r>
      <w:tab/>
    </w:r>
    <w:r>
      <w:fldChar w:fldCharType="begin"/>
    </w:r>
    <w:r>
      <w:instrText>styleref foot</w:instrText>
    </w:r>
    <w:r>
      <w:fldChar w:fldCharType="separate"/>
    </w:r>
    <w:r w:rsidR="005B569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0545BA2" w:rsidR="007F19E9" w:rsidRDefault="007F19E9">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B123F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74B5A3B" w:rsidR="007F19E9" w:rsidRDefault="007F19E9">
    <w:pPr>
      <w:pStyle w:val="Footer"/>
    </w:pPr>
    <w:r>
      <w:tab/>
    </w:r>
    <w:r>
      <w:tab/>
    </w:r>
    <w:r>
      <w:tab/>
    </w:r>
    <w:r>
      <w:fldChar w:fldCharType="begin"/>
    </w:r>
    <w:r>
      <w:instrText>styleref foot</w:instrText>
    </w:r>
    <w:r>
      <w:fldChar w:fldCharType="separate"/>
    </w:r>
    <w:r w:rsidR="00B123F7">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06A146" w14:textId="77777777" w:rsidR="00386CFD" w:rsidRDefault="00386CF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4762DC5" w14:textId="77777777" w:rsidR="00386CFD" w:rsidRDefault="00386CFD" w:rsidP="00D909B6">
      <w:pPr>
        <w:spacing w:before="0"/>
      </w:pPr>
      <w:r>
        <w:continuationSeparator/>
      </w:r>
    </w:p>
  </w:footnote>
  <w:footnote w:type="continuationNotice" w:id="1">
    <w:p w14:paraId="7B7CC753" w14:textId="77777777" w:rsidR="00386CFD" w:rsidRDefault="00386CF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F19E9" w:rsidRDefault="007F19E9">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F19E9" w:rsidRDefault="007F19E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F19E9" w:rsidRDefault="007F19E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F19E9" w:rsidRDefault="007F19E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F19E9" w:rsidRPr="00F670C9" w:rsidRDefault="007F19E9">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F19E9" w:rsidRDefault="007F19E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E524E43" w:rsidR="007F19E9" w:rsidRDefault="007F19E9">
    <w:pPr>
      <w:pStyle w:val="Header"/>
    </w:pPr>
    <w:r>
      <w:rPr>
        <w:b/>
      </w:rPr>
      <w:fldChar w:fldCharType="begin"/>
    </w:r>
    <w:r>
      <w:rPr>
        <w:b/>
      </w:rPr>
      <w:instrText>styleref head</w:instrText>
    </w:r>
    <w:r>
      <w:rPr>
        <w:b/>
      </w:rPr>
      <w:fldChar w:fldCharType="separate"/>
    </w:r>
    <w:r w:rsidR="00B123F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6602C1A" w:rsidR="007F19E9" w:rsidRDefault="007F19E9">
    <w:pPr>
      <w:pStyle w:val="Header"/>
    </w:pPr>
    <w:r>
      <w:rPr>
        <w:b/>
      </w:rPr>
      <w:tab/>
    </w:r>
    <w:r>
      <w:rPr>
        <w:b/>
      </w:rPr>
      <w:tab/>
    </w:r>
    <w:r>
      <w:rPr>
        <w:b/>
      </w:rPr>
      <w:tab/>
    </w:r>
    <w:r>
      <w:rPr>
        <w:b/>
      </w:rPr>
      <w:fldChar w:fldCharType="begin"/>
    </w:r>
    <w:r>
      <w:rPr>
        <w:b/>
      </w:rPr>
      <w:instrText>styleref head</w:instrText>
    </w:r>
    <w:r>
      <w:rPr>
        <w:b/>
      </w:rPr>
      <w:fldChar w:fldCharType="separate"/>
    </w:r>
    <w:r w:rsidR="00B123F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Windows Live" w15:userId="199bab30dea8ecf3"/>
  </w15:person>
  <w15:person w15:author="JVET-L0686">
    <w15:presenceInfo w15:providerId="None" w15:userId="JVET-L0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4FF"/>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24F"/>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17EC"/>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23E"/>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5F2D"/>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2F71EB"/>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3B"/>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093"/>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CFD"/>
    <w:rsid w:val="00386D42"/>
    <w:rsid w:val="003875A6"/>
    <w:rsid w:val="00387747"/>
    <w:rsid w:val="0038778B"/>
    <w:rsid w:val="003878B1"/>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ACB"/>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9B4"/>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739"/>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560"/>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6BC"/>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4A0"/>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43B1"/>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6"/>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727"/>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1D89"/>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895"/>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5E73"/>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382"/>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17DC"/>
    <w:rsid w:val="0074204C"/>
    <w:rsid w:val="007425AC"/>
    <w:rsid w:val="00742822"/>
    <w:rsid w:val="00742C54"/>
    <w:rsid w:val="00742D43"/>
    <w:rsid w:val="007432EB"/>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343"/>
    <w:rsid w:val="007A67F9"/>
    <w:rsid w:val="007A7288"/>
    <w:rsid w:val="007A76D7"/>
    <w:rsid w:val="007A7CB1"/>
    <w:rsid w:val="007B1A61"/>
    <w:rsid w:val="007B1CA0"/>
    <w:rsid w:val="007B1DC7"/>
    <w:rsid w:val="007B1E36"/>
    <w:rsid w:val="007B2059"/>
    <w:rsid w:val="007B2084"/>
    <w:rsid w:val="007B260A"/>
    <w:rsid w:val="007B27B4"/>
    <w:rsid w:val="007B2AA0"/>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9E9"/>
    <w:rsid w:val="007F1B6D"/>
    <w:rsid w:val="007F1B80"/>
    <w:rsid w:val="007F23A4"/>
    <w:rsid w:val="007F3099"/>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5329"/>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41B"/>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60C"/>
    <w:rsid w:val="008F1AA7"/>
    <w:rsid w:val="008F2B3F"/>
    <w:rsid w:val="008F2BE6"/>
    <w:rsid w:val="008F3428"/>
    <w:rsid w:val="008F3A33"/>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5EFF"/>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FCB"/>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97E71"/>
    <w:rsid w:val="00AA017A"/>
    <w:rsid w:val="00AA0306"/>
    <w:rsid w:val="00AA111E"/>
    <w:rsid w:val="00AA125A"/>
    <w:rsid w:val="00AA1C51"/>
    <w:rsid w:val="00AA223F"/>
    <w:rsid w:val="00AA2A79"/>
    <w:rsid w:val="00AA313A"/>
    <w:rsid w:val="00AA34B5"/>
    <w:rsid w:val="00AA3934"/>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6344"/>
    <w:rsid w:val="00AC7A9B"/>
    <w:rsid w:val="00AD0156"/>
    <w:rsid w:val="00AD08F3"/>
    <w:rsid w:val="00AD0C8F"/>
    <w:rsid w:val="00AD137E"/>
    <w:rsid w:val="00AD15D8"/>
    <w:rsid w:val="00AD242A"/>
    <w:rsid w:val="00AD25E3"/>
    <w:rsid w:val="00AD3125"/>
    <w:rsid w:val="00AD391E"/>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3F7"/>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1C4"/>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202"/>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4E7"/>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0647"/>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1E8D"/>
    <w:rsid w:val="00C523A9"/>
    <w:rsid w:val="00C523F0"/>
    <w:rsid w:val="00C527AD"/>
    <w:rsid w:val="00C52A91"/>
    <w:rsid w:val="00C53C5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2E5C"/>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322"/>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05D"/>
    <w:rsid w:val="00E07458"/>
    <w:rsid w:val="00E076A2"/>
    <w:rsid w:val="00E07AE1"/>
    <w:rsid w:val="00E1047B"/>
    <w:rsid w:val="00E10571"/>
    <w:rsid w:val="00E11D7A"/>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4E75"/>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AF0"/>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661"/>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BD850-2A17-D340-8B74-27F7E31FD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321</TotalTime>
  <Pages>235</Pages>
  <Words>112054</Words>
  <Characters>638710</Characters>
  <Application>Microsoft Office Word</Application>
  <DocSecurity>0</DocSecurity>
  <Lines>5322</Lines>
  <Paragraphs>1498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112</cp:revision>
  <cp:lastPrinted>2018-08-10T01:41:00Z</cp:lastPrinted>
  <dcterms:created xsi:type="dcterms:W3CDTF">2019-01-04T20:00:00Z</dcterms:created>
  <dcterms:modified xsi:type="dcterms:W3CDTF">2019-01-16T16:16:00Z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