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AB168E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C6F4E" w:rsidRPr="001C6F4E">
              <w:rPr>
                <w:lang w:val="en-CA"/>
              </w:rPr>
              <w:t>0026</w:t>
            </w:r>
            <w:ins w:id="0" w:author="Xin Zhao" w:date="2019-01-09T23:44:00Z">
              <w:r w:rsidR="00FF4087">
                <w:rPr>
                  <w:rFonts w:hint="eastAsia"/>
                  <w:lang w:val="en-CA" w:eastAsia="zh-CN"/>
                </w:rPr>
                <w:t>-v</w:t>
              </w:r>
              <w:r w:rsidR="003332D8">
                <w:rPr>
                  <w:lang w:val="en-CA"/>
                </w:rPr>
                <w:t>3</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539FFE" w:rsidR="00E61DAC" w:rsidRPr="005B217D" w:rsidRDefault="00810A99" w:rsidP="009D7CE6">
            <w:pPr>
              <w:spacing w:before="60" w:after="60"/>
              <w:rPr>
                <w:b/>
                <w:szCs w:val="22"/>
                <w:lang w:val="en-CA"/>
              </w:rPr>
            </w:pPr>
            <w:r w:rsidRPr="00810A99">
              <w:rPr>
                <w:b/>
                <w:szCs w:val="22"/>
                <w:lang w:val="en-CA"/>
              </w:rPr>
              <w:t xml:space="preserve">CE6: Summary Report on </w:t>
            </w:r>
            <w:r w:rsidR="001446B6">
              <w:rPr>
                <w:b/>
                <w:szCs w:val="22"/>
                <w:lang w:val="en-CA"/>
              </w:rPr>
              <w:t>Transforms and Transform Signal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0B6C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7138B" w:rsidR="00E61DAC" w:rsidRPr="005B217D" w:rsidRDefault="00810A9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CF711F" w:rsidR="00E61DAC" w:rsidRPr="005B217D" w:rsidRDefault="00810A99">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FF8E23" w:rsidR="00E61DAC" w:rsidRPr="005B217D" w:rsidRDefault="00E61DAC" w:rsidP="005952A5">
            <w:pPr>
              <w:spacing w:before="60" w:after="60"/>
              <w:rPr>
                <w:szCs w:val="22"/>
                <w:lang w:val="en-CA"/>
              </w:rPr>
            </w:pPr>
            <w:r w:rsidRPr="005B217D">
              <w:rPr>
                <w:szCs w:val="22"/>
                <w:lang w:val="en-CA"/>
              </w:rPr>
              <w:br/>
            </w:r>
            <w:hyperlink r:id="rId9" w:history="1">
              <w:r w:rsidR="00810A99" w:rsidRPr="00C55337">
                <w:rPr>
                  <w:rStyle w:val="Hyperlink"/>
                  <w:szCs w:val="22"/>
                  <w:lang w:val="en-CA"/>
                </w:rPr>
                <w:t>asaid@qti.qualcomm.com</w:t>
              </w:r>
            </w:hyperlink>
            <w:r w:rsidR="00810A99">
              <w:rPr>
                <w:szCs w:val="22"/>
                <w:lang w:val="en-CA"/>
              </w:rPr>
              <w:t xml:space="preserve"> </w:t>
            </w:r>
            <w:hyperlink r:id="rId10" w:history="1">
              <w:r w:rsidR="00810A99" w:rsidRPr="00CA2FB5">
                <w:rPr>
                  <w:rStyle w:val="Hyperlink"/>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BAF2C0" w:rsidR="00E61DAC" w:rsidRPr="005B217D" w:rsidRDefault="00810A99">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F2017B" w14:textId="06F799C2" w:rsidR="001446B6" w:rsidRDefault="001446B6" w:rsidP="001446B6">
      <w:pPr>
        <w:rPr>
          <w:lang w:val="en-CA"/>
        </w:rPr>
      </w:pPr>
      <w:r>
        <w:rPr>
          <w:lang w:val="en-CA"/>
        </w:rPr>
        <w:t xml:space="preserve">This contribution summarizes the activities of Core Experiment (CE) on </w:t>
      </w:r>
      <w:r w:rsidR="001F6C2E">
        <w:rPr>
          <w:lang w:val="en-CA"/>
        </w:rPr>
        <w:t>Transforms and Transform Signal</w:t>
      </w:r>
      <w:r>
        <w:rPr>
          <w:lang w:val="en-CA"/>
        </w:rPr>
        <w:t>ing. The goal of this CE is to study transform design and signaling for the VVC standard. The CE studies were divided into three categories, including:</w:t>
      </w:r>
    </w:p>
    <w:p w14:paraId="152FA261" w14:textId="5789E6ED" w:rsidR="001446B6" w:rsidRDefault="001446B6" w:rsidP="001446B6">
      <w:pPr>
        <w:rPr>
          <w:lang w:val="en-CA"/>
        </w:rPr>
      </w:pPr>
      <w:r>
        <w:rPr>
          <w:lang w:val="en-CA"/>
        </w:rPr>
        <w:t>(1) CE6.1: Transform core design (19 tests</w:t>
      </w:r>
      <w:r w:rsidR="008F14EE">
        <w:rPr>
          <w:lang w:val="en-CA"/>
        </w:rPr>
        <w:t>, 7 proposals</w:t>
      </w:r>
      <w:r>
        <w:rPr>
          <w:lang w:val="en-CA"/>
        </w:rPr>
        <w:t>)</w:t>
      </w:r>
    </w:p>
    <w:p w14:paraId="5F751CC8" w14:textId="1CFC7CA8" w:rsidR="001446B6" w:rsidRDefault="001446B6" w:rsidP="001446B6">
      <w:pPr>
        <w:rPr>
          <w:lang w:val="en-CA"/>
        </w:rPr>
      </w:pPr>
      <w:r>
        <w:rPr>
          <w:lang w:val="en-CA"/>
        </w:rPr>
        <w:t>(2) CE6.2: Fast transform (3 tests</w:t>
      </w:r>
      <w:r w:rsidR="008F14EE">
        <w:rPr>
          <w:lang w:val="en-CA"/>
        </w:rPr>
        <w:t>, 3 proposals</w:t>
      </w:r>
      <w:r>
        <w:rPr>
          <w:lang w:val="en-CA"/>
        </w:rPr>
        <w:t>)</w:t>
      </w:r>
    </w:p>
    <w:p w14:paraId="2ADE11AE" w14:textId="72A423BB" w:rsidR="001446B6" w:rsidRDefault="001446B6" w:rsidP="001446B6">
      <w:pPr>
        <w:rPr>
          <w:lang w:val="en-CA"/>
        </w:rPr>
      </w:pPr>
      <w:r>
        <w:rPr>
          <w:lang w:val="en-CA"/>
        </w:rPr>
        <w:t>(3) CE6.3:</w:t>
      </w:r>
      <w:r w:rsidRPr="0048031A">
        <w:rPr>
          <w:lang w:val="en-CA"/>
        </w:rPr>
        <w:t xml:space="preserve"> </w:t>
      </w:r>
      <w:r>
        <w:rPr>
          <w:lang w:val="en-CA"/>
        </w:rPr>
        <w:t>Transform selection and signalling (10 tests</w:t>
      </w:r>
      <w:r w:rsidR="008F14EE">
        <w:rPr>
          <w:lang w:val="en-CA"/>
        </w:rPr>
        <w:t>, 5 proposals</w:t>
      </w:r>
      <w:r>
        <w:rPr>
          <w:lang w:val="en-CA"/>
        </w:rPr>
        <w:t>)</w:t>
      </w:r>
    </w:p>
    <w:p w14:paraId="276AF1A2" w14:textId="659E44C3" w:rsidR="001446B6" w:rsidRDefault="001446B6" w:rsidP="001446B6">
      <w:pPr>
        <w:rPr>
          <w:lang w:val="en-CA"/>
        </w:rPr>
      </w:pPr>
      <w:r>
        <w:rPr>
          <w:lang w:val="en-CA"/>
        </w:rPr>
        <w:t>(4) CE6.4: Sub-block transform (8 tests</w:t>
      </w:r>
      <w:r w:rsidR="008F14EE">
        <w:rPr>
          <w:lang w:val="en-CA"/>
        </w:rPr>
        <w:t>, 4 proposals</w:t>
      </w:r>
      <w:r>
        <w:rPr>
          <w:lang w:val="en-CA"/>
        </w:rPr>
        <w:t>)</w:t>
      </w:r>
    </w:p>
    <w:p w14:paraId="621AA080" w14:textId="25B32BA6" w:rsidR="001446B6" w:rsidRDefault="001446B6" w:rsidP="001446B6">
      <w:pPr>
        <w:rPr>
          <w:lang w:val="en-CA"/>
        </w:rPr>
      </w:pPr>
      <w:r>
        <w:rPr>
          <w:lang w:val="en-CA"/>
        </w:rPr>
        <w:t>(5) CE6.5:</w:t>
      </w:r>
      <w:r w:rsidRPr="0048031A">
        <w:rPr>
          <w:lang w:val="en-CA"/>
        </w:rPr>
        <w:t xml:space="preserve"> </w:t>
      </w:r>
      <w:r>
        <w:rPr>
          <w:lang w:val="en-CA"/>
        </w:rPr>
        <w:t>Secondary transform (1 tests</w:t>
      </w:r>
      <w:r w:rsidR="008F14EE">
        <w:rPr>
          <w:lang w:val="en-CA"/>
        </w:rPr>
        <w:t>, 1 proposal</w:t>
      </w:r>
      <w:r>
        <w:rPr>
          <w:lang w:val="en-CA"/>
        </w:rPr>
        <w:t>)</w:t>
      </w:r>
    </w:p>
    <w:p w14:paraId="2458FEB4" w14:textId="1A238577" w:rsidR="001446B6" w:rsidRPr="005B217D" w:rsidRDefault="001446B6" w:rsidP="001446B6">
      <w:pPr>
        <w:rPr>
          <w:szCs w:val="22"/>
          <w:lang w:val="en-CA"/>
        </w:rPr>
      </w:pPr>
      <w:r>
        <w:rPr>
          <w:lang w:val="en-CA"/>
        </w:rPr>
        <w:t>In this CE all experiments were done using based on the BMS-</w:t>
      </w:r>
      <w:r w:rsidR="008F14EE">
        <w:rPr>
          <w:lang w:val="en-CA"/>
        </w:rPr>
        <w:t>3.0</w:t>
      </w:r>
      <w:r>
        <w:rPr>
          <w:lang w:val="en-CA"/>
        </w:rPr>
        <w:t xml:space="preserve"> SW </w:t>
      </w:r>
      <w:r w:rsidR="008F14EE">
        <w:rPr>
          <w:lang w:val="en-CA"/>
        </w:rPr>
        <w:t>with a bug-fix for low QP configuration</w:t>
      </w:r>
      <w:r>
        <w:rPr>
          <w:lang w:val="en-CA"/>
        </w:rPr>
        <w:t>.</w:t>
      </w:r>
      <w:r w:rsidRPr="009925B4">
        <w:rPr>
          <w:lang w:val="en-CA"/>
        </w:rPr>
        <w:t xml:space="preserve"> </w:t>
      </w:r>
      <w:r>
        <w:rPr>
          <w:lang w:val="en-CA"/>
        </w:rPr>
        <w:t>This document summarizes the test results, brief experiment definition, cross-check reports and complexity measurements.</w:t>
      </w:r>
    </w:p>
    <w:p w14:paraId="723883F2" w14:textId="717BA190" w:rsidR="00263398" w:rsidRPr="005B217D" w:rsidRDefault="00263398" w:rsidP="009234A5">
      <w:pPr>
        <w:rPr>
          <w:szCs w:val="22"/>
          <w:lang w:val="en-CA"/>
        </w:rPr>
      </w:pPr>
    </w:p>
    <w:p w14:paraId="7D2AC1F0" w14:textId="74EFEFF8" w:rsidR="00745F6B" w:rsidRPr="005B217D" w:rsidRDefault="003C186B" w:rsidP="00E11923">
      <w:pPr>
        <w:pStyle w:val="Heading1"/>
        <w:rPr>
          <w:lang w:val="en-CA"/>
        </w:rPr>
      </w:pPr>
      <w:r>
        <w:rPr>
          <w:lang w:val="en-CA"/>
        </w:rPr>
        <w:t>Introduction</w:t>
      </w:r>
    </w:p>
    <w:p w14:paraId="1878ABD3" w14:textId="27215B8F" w:rsidR="003C186B" w:rsidRDefault="003C186B" w:rsidP="003C186B">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VTM-3.0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4AC7BDB8" w14:textId="77777777" w:rsidR="003C186B" w:rsidRPr="005B217D" w:rsidRDefault="003C186B" w:rsidP="003C186B">
      <w:pPr>
        <w:pStyle w:val="Heading1"/>
        <w:rPr>
          <w:lang w:val="en-CA"/>
        </w:rPr>
      </w:pPr>
      <w:r>
        <w:rPr>
          <w:lang w:val="en-CA"/>
        </w:rPr>
        <w:t>Experiment List</w:t>
      </w:r>
    </w:p>
    <w:p w14:paraId="45C251C5" w14:textId="65AD2ED5" w:rsidR="003C186B" w:rsidRDefault="003C186B" w:rsidP="003C186B">
      <w:r>
        <w:t>Core experiments (CEs) are organized according to the following five categories, and the following table lists all the experiments in each category, and the corresponding input document to the Marrakesh meeting.</w:t>
      </w:r>
    </w:p>
    <w:p w14:paraId="3FEA8DF3" w14:textId="77777777" w:rsidR="00AF4B15" w:rsidRDefault="00AF4B15" w:rsidP="003C186B"/>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72"/>
        <w:gridCol w:w="5163"/>
        <w:gridCol w:w="1350"/>
        <w:gridCol w:w="1620"/>
      </w:tblGrid>
      <w:tr w:rsidR="00AF4B15" w:rsidRPr="001B51C9" w14:paraId="50E8E88A" w14:textId="77777777" w:rsidTr="000C1E44">
        <w:trPr>
          <w:trHeight w:val="485"/>
        </w:trPr>
        <w:tc>
          <w:tcPr>
            <w:tcW w:w="9900" w:type="dxa"/>
            <w:gridSpan w:val="5"/>
            <w:tcBorders>
              <w:top w:val="single" w:sz="4" w:space="0" w:color="auto"/>
              <w:left w:val="single" w:sz="4" w:space="0" w:color="auto"/>
              <w:bottom w:val="single" w:sz="4" w:space="0" w:color="auto"/>
              <w:right w:val="single" w:sz="4" w:space="0" w:color="auto"/>
            </w:tcBorders>
          </w:tcPr>
          <w:p w14:paraId="36896B5F" w14:textId="618EDBE0" w:rsidR="00AF4B15" w:rsidRPr="00B72F5A" w:rsidRDefault="00AF4B15" w:rsidP="000C1E44">
            <w:pPr>
              <w:jc w:val="center"/>
              <w:rPr>
                <w:b/>
                <w:lang w:val="de-DE" w:eastAsia="de-DE"/>
              </w:rPr>
            </w:pPr>
            <w:r>
              <w:rPr>
                <w:b/>
                <w:lang w:val="de-DE" w:eastAsia="de-DE"/>
              </w:rPr>
              <w:t xml:space="preserve">CE6.1: </w:t>
            </w:r>
            <w:r w:rsidRPr="00AF4B15">
              <w:rPr>
                <w:b/>
                <w:lang w:val="de-DE" w:eastAsia="de-DE"/>
              </w:rPr>
              <w:t>Transform core design</w:t>
            </w:r>
          </w:p>
        </w:tc>
      </w:tr>
      <w:tr w:rsidR="00AF4B15" w:rsidRPr="001B51C9" w14:paraId="292033C3" w14:textId="77777777" w:rsidTr="00AF4B15">
        <w:trPr>
          <w:trHeight w:val="485"/>
        </w:trPr>
        <w:tc>
          <w:tcPr>
            <w:tcW w:w="895" w:type="dxa"/>
            <w:tcBorders>
              <w:top w:val="single" w:sz="4" w:space="0" w:color="auto"/>
              <w:left w:val="single" w:sz="4" w:space="0" w:color="auto"/>
              <w:bottom w:val="single" w:sz="4" w:space="0" w:color="auto"/>
              <w:right w:val="single" w:sz="4" w:space="0" w:color="auto"/>
            </w:tcBorders>
          </w:tcPr>
          <w:p w14:paraId="44323754" w14:textId="389CDF70" w:rsidR="00AF4B15" w:rsidRPr="00B72F5A" w:rsidRDefault="00AF4B15" w:rsidP="00AF4B15">
            <w:pPr>
              <w:rPr>
                <w:b/>
                <w:lang w:val="de-DE" w:eastAsia="de-DE"/>
              </w:rPr>
            </w:pPr>
            <w:r w:rsidRPr="00B72F5A">
              <w:rPr>
                <w:b/>
                <w:lang w:val="de-DE" w:eastAsia="de-DE"/>
              </w:rPr>
              <w:t>Test #</w:t>
            </w:r>
          </w:p>
        </w:tc>
        <w:tc>
          <w:tcPr>
            <w:tcW w:w="872" w:type="dxa"/>
            <w:tcBorders>
              <w:top w:val="single" w:sz="4" w:space="0" w:color="auto"/>
              <w:left w:val="single" w:sz="4" w:space="0" w:color="auto"/>
              <w:bottom w:val="single" w:sz="4" w:space="0" w:color="auto"/>
              <w:right w:val="single" w:sz="4" w:space="0" w:color="auto"/>
            </w:tcBorders>
          </w:tcPr>
          <w:p w14:paraId="55816FC6" w14:textId="7534A7B2" w:rsidR="00AF4B15" w:rsidRDefault="00AF4B15" w:rsidP="00AF4B15">
            <w:pPr>
              <w:rPr>
                <w:b/>
                <w:lang w:val="de-DE" w:eastAsia="de-DE"/>
              </w:rPr>
            </w:pPr>
            <w:r>
              <w:rPr>
                <w:b/>
                <w:lang w:val="de-DE" w:eastAsia="de-DE"/>
              </w:rPr>
              <w:t>Docs.</w:t>
            </w:r>
          </w:p>
        </w:tc>
        <w:tc>
          <w:tcPr>
            <w:tcW w:w="5163" w:type="dxa"/>
            <w:tcBorders>
              <w:top w:val="single" w:sz="4" w:space="0" w:color="auto"/>
              <w:left w:val="single" w:sz="4" w:space="0" w:color="auto"/>
              <w:bottom w:val="single" w:sz="4" w:space="0" w:color="auto"/>
              <w:right w:val="single" w:sz="4" w:space="0" w:color="auto"/>
            </w:tcBorders>
          </w:tcPr>
          <w:p w14:paraId="61A9EC19" w14:textId="001259F8" w:rsidR="00AF4B15" w:rsidRPr="00B72F5A" w:rsidRDefault="00AF4B15" w:rsidP="00AF4B15">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tcPr>
          <w:p w14:paraId="4ED36DDF" w14:textId="5B122DC6" w:rsidR="00AF4B15" w:rsidRPr="00B72F5A" w:rsidRDefault="00AF4B15" w:rsidP="00AF4B15">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tcPr>
          <w:p w14:paraId="202AE858" w14:textId="6372E4FD" w:rsidR="00AF4B15" w:rsidRPr="00B72F5A" w:rsidRDefault="00AF4B15" w:rsidP="00AF4B15">
            <w:pPr>
              <w:jc w:val="center"/>
              <w:rPr>
                <w:b/>
                <w:lang w:val="de-DE" w:eastAsia="de-DE"/>
              </w:rPr>
            </w:pPr>
            <w:r w:rsidRPr="00B72F5A">
              <w:rPr>
                <w:b/>
                <w:lang w:val="de-DE" w:eastAsia="de-DE"/>
              </w:rPr>
              <w:t>Cross-checker</w:t>
            </w:r>
          </w:p>
        </w:tc>
      </w:tr>
      <w:tr w:rsidR="00B6505F" w14:paraId="1A128BD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122DC57C" w14:textId="77777777" w:rsidR="00B6505F" w:rsidRDefault="00B6505F" w:rsidP="000C1E44">
            <w:pPr>
              <w:rPr>
                <w:lang w:val="de-DE" w:eastAsia="de-DE"/>
              </w:rPr>
            </w:pPr>
            <w:r>
              <w:rPr>
                <w:lang w:val="de-DE" w:eastAsia="de-DE"/>
              </w:rPr>
              <w:t>6-1.1a</w:t>
            </w:r>
          </w:p>
        </w:tc>
        <w:tc>
          <w:tcPr>
            <w:tcW w:w="872" w:type="dxa"/>
            <w:vMerge w:val="restart"/>
            <w:tcBorders>
              <w:top w:val="single" w:sz="4" w:space="0" w:color="auto"/>
              <w:left w:val="single" w:sz="4" w:space="0" w:color="auto"/>
              <w:right w:val="single" w:sz="4" w:space="0" w:color="auto"/>
            </w:tcBorders>
            <w:vAlign w:val="center"/>
          </w:tcPr>
          <w:p w14:paraId="14272603" w14:textId="5E4E077A" w:rsidR="00B6505F" w:rsidRDefault="00B6505F" w:rsidP="000C1E44">
            <w:pPr>
              <w:rPr>
                <w:lang w:eastAsia="de-DE"/>
              </w:rPr>
            </w:pPr>
            <w:r>
              <w:rPr>
                <w:lang w:eastAsia="de-DE"/>
              </w:rPr>
              <w:t>JVET-M0496</w:t>
            </w:r>
          </w:p>
        </w:tc>
        <w:tc>
          <w:tcPr>
            <w:tcW w:w="5163" w:type="dxa"/>
            <w:tcBorders>
              <w:top w:val="single" w:sz="4" w:space="0" w:color="auto"/>
              <w:left w:val="single" w:sz="4" w:space="0" w:color="auto"/>
              <w:bottom w:val="single" w:sz="4" w:space="0" w:color="auto"/>
              <w:right w:val="single" w:sz="4" w:space="0" w:color="auto"/>
            </w:tcBorders>
          </w:tcPr>
          <w:p w14:paraId="00FDE73D" w14:textId="17618B3B" w:rsidR="00B6505F" w:rsidRDefault="00B6505F" w:rsidP="000C1E44">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c>
          <w:tcPr>
            <w:tcW w:w="1350" w:type="dxa"/>
            <w:tcBorders>
              <w:top w:val="single" w:sz="4" w:space="0" w:color="auto"/>
              <w:left w:val="single" w:sz="4" w:space="0" w:color="auto"/>
              <w:bottom w:val="single" w:sz="4" w:space="0" w:color="auto"/>
              <w:right w:val="single" w:sz="4" w:space="0" w:color="auto"/>
            </w:tcBorders>
          </w:tcPr>
          <w:p w14:paraId="279CC3B0"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440BF714"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6DD97085"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48AFFCF" w14:textId="77777777" w:rsidR="00B6505F" w:rsidRDefault="00B6505F" w:rsidP="000C1E44">
            <w:pPr>
              <w:rPr>
                <w:lang w:val="de-DE" w:eastAsia="de-DE"/>
              </w:rPr>
            </w:pPr>
            <w:r>
              <w:rPr>
                <w:lang w:val="de-DE" w:eastAsia="de-DE"/>
              </w:rPr>
              <w:lastRenderedPageBreak/>
              <w:t>6-1.1b</w:t>
            </w:r>
          </w:p>
        </w:tc>
        <w:tc>
          <w:tcPr>
            <w:tcW w:w="872" w:type="dxa"/>
            <w:vMerge/>
            <w:tcBorders>
              <w:left w:val="single" w:sz="4" w:space="0" w:color="auto"/>
              <w:right w:val="single" w:sz="4" w:space="0" w:color="auto"/>
            </w:tcBorders>
          </w:tcPr>
          <w:p w14:paraId="75C876D0"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3848016" w14:textId="5A93D01C" w:rsidR="00B6505F" w:rsidRDefault="00B6505F" w:rsidP="000C1E44">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14:paraId="3D32CEAB"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612F4791"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576FF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9BE9F45" w14:textId="77777777" w:rsidR="00B6505F" w:rsidRDefault="00B6505F" w:rsidP="000C1E44">
            <w:pPr>
              <w:rPr>
                <w:lang w:val="de-DE" w:eastAsia="de-DE"/>
              </w:rPr>
            </w:pPr>
            <w:r>
              <w:rPr>
                <w:lang w:val="de-DE" w:eastAsia="de-DE"/>
              </w:rPr>
              <w:t>6-1.1c</w:t>
            </w:r>
          </w:p>
        </w:tc>
        <w:tc>
          <w:tcPr>
            <w:tcW w:w="872" w:type="dxa"/>
            <w:vMerge/>
            <w:tcBorders>
              <w:left w:val="single" w:sz="4" w:space="0" w:color="auto"/>
              <w:right w:val="single" w:sz="4" w:space="0" w:color="auto"/>
            </w:tcBorders>
          </w:tcPr>
          <w:p w14:paraId="086BA05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30F0E4C5" w14:textId="2682F131" w:rsidR="00B6505F" w:rsidRDefault="00B6505F" w:rsidP="000C1E44">
            <w:pPr>
              <w:rPr>
                <w:lang w:eastAsia="de-DE"/>
              </w:rPr>
            </w:pPr>
            <w:r>
              <w:rPr>
                <w:lang w:eastAsia="de-DE"/>
              </w:rPr>
              <w:t xml:space="preserve">JVET-L0287: </w:t>
            </w:r>
            <w:r w:rsidRPr="00DB29E0">
              <w:rPr>
                <w:szCs w:val="22"/>
                <w:lang w:val="en-CA" w:eastAsia="de-DE"/>
              </w:rPr>
              <w:t>Compound Orthonormal Transform</w:t>
            </w:r>
          </w:p>
        </w:tc>
        <w:tc>
          <w:tcPr>
            <w:tcW w:w="1350" w:type="dxa"/>
            <w:tcBorders>
              <w:top w:val="single" w:sz="4" w:space="0" w:color="auto"/>
              <w:left w:val="single" w:sz="4" w:space="0" w:color="auto"/>
              <w:bottom w:val="single" w:sz="4" w:space="0" w:color="auto"/>
              <w:right w:val="single" w:sz="4" w:space="0" w:color="auto"/>
            </w:tcBorders>
          </w:tcPr>
          <w:p w14:paraId="2485371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59EC81E"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DBA9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D43D690" w14:textId="77777777" w:rsidR="00B6505F" w:rsidRDefault="00B6505F" w:rsidP="000C1E44">
            <w:pPr>
              <w:rPr>
                <w:lang w:val="de-DE" w:eastAsia="de-DE"/>
              </w:rPr>
            </w:pPr>
            <w:r>
              <w:rPr>
                <w:lang w:val="de-DE" w:eastAsia="de-DE"/>
              </w:rPr>
              <w:t>6-1.1d</w:t>
            </w:r>
          </w:p>
        </w:tc>
        <w:tc>
          <w:tcPr>
            <w:tcW w:w="872" w:type="dxa"/>
            <w:vMerge/>
            <w:tcBorders>
              <w:left w:val="single" w:sz="4" w:space="0" w:color="auto"/>
              <w:bottom w:val="single" w:sz="4" w:space="0" w:color="auto"/>
              <w:right w:val="single" w:sz="4" w:space="0" w:color="auto"/>
            </w:tcBorders>
          </w:tcPr>
          <w:p w14:paraId="676933C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E8B57B0" w14:textId="23F41F80" w:rsidR="00B6505F" w:rsidRDefault="00B6505F" w:rsidP="000C1E44">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50" w:type="dxa"/>
            <w:tcBorders>
              <w:top w:val="single" w:sz="4" w:space="0" w:color="auto"/>
              <w:left w:val="single" w:sz="4" w:space="0" w:color="auto"/>
              <w:bottom w:val="single" w:sz="4" w:space="0" w:color="auto"/>
              <w:right w:val="single" w:sz="4" w:space="0" w:color="auto"/>
            </w:tcBorders>
          </w:tcPr>
          <w:p w14:paraId="32AFBAB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A9A54F9" w14:textId="77777777" w:rsidR="00B6505F" w:rsidRPr="000D2FF0"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E526C7A"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A1FD4EC" w14:textId="77777777" w:rsidR="00B6505F" w:rsidRDefault="00B6505F" w:rsidP="00B6505F">
            <w:pPr>
              <w:rPr>
                <w:lang w:val="de-DE" w:eastAsia="de-DE"/>
              </w:rPr>
            </w:pPr>
            <w:r>
              <w:rPr>
                <w:lang w:val="de-DE" w:eastAsia="de-DE"/>
              </w:rPr>
              <w:t>6-1.1e</w:t>
            </w:r>
          </w:p>
        </w:tc>
        <w:tc>
          <w:tcPr>
            <w:tcW w:w="872" w:type="dxa"/>
            <w:tcBorders>
              <w:top w:val="single" w:sz="4" w:space="0" w:color="auto"/>
              <w:left w:val="single" w:sz="4" w:space="0" w:color="auto"/>
              <w:bottom w:val="single" w:sz="4" w:space="0" w:color="auto"/>
              <w:right w:val="single" w:sz="4" w:space="0" w:color="auto"/>
            </w:tcBorders>
            <w:vAlign w:val="center"/>
          </w:tcPr>
          <w:p w14:paraId="6AAB0D83" w14:textId="2FF73792" w:rsidR="00B6505F" w:rsidRDefault="00B6505F" w:rsidP="00B6505F">
            <w:pPr>
              <w:rPr>
                <w:lang w:eastAsia="de-DE"/>
              </w:rPr>
            </w:pPr>
            <w:r>
              <w:rPr>
                <w:lang w:eastAsia="de-DE"/>
              </w:rPr>
              <w:t>JVET-M0084</w:t>
            </w:r>
          </w:p>
        </w:tc>
        <w:tc>
          <w:tcPr>
            <w:tcW w:w="5163" w:type="dxa"/>
            <w:tcBorders>
              <w:top w:val="single" w:sz="4" w:space="0" w:color="auto"/>
              <w:left w:val="single" w:sz="4" w:space="0" w:color="auto"/>
              <w:bottom w:val="single" w:sz="4" w:space="0" w:color="auto"/>
              <w:right w:val="single" w:sz="4" w:space="0" w:color="auto"/>
            </w:tcBorders>
          </w:tcPr>
          <w:p w14:paraId="623851C0" w14:textId="49F582E3" w:rsidR="00B6505F" w:rsidRDefault="00B6505F" w:rsidP="00B6505F">
            <w:pPr>
              <w:rPr>
                <w:lang w:eastAsia="de-DE"/>
              </w:rPr>
            </w:pPr>
            <w:r>
              <w:rPr>
                <w:lang w:eastAsia="de-DE"/>
              </w:rPr>
              <w:t>JVET-L0262: Replacing all</w:t>
            </w:r>
            <w:r w:rsidRPr="004522A3">
              <w:rPr>
                <w:lang w:eastAsia="de-DE"/>
              </w:rPr>
              <w:t xml:space="preserve"> DST-7 / DCT-8 by DST-4 / DCT-4 used in MTS</w:t>
            </w:r>
          </w:p>
        </w:tc>
        <w:tc>
          <w:tcPr>
            <w:tcW w:w="1350" w:type="dxa"/>
            <w:tcBorders>
              <w:top w:val="single" w:sz="4" w:space="0" w:color="auto"/>
              <w:left w:val="single" w:sz="4" w:space="0" w:color="auto"/>
              <w:bottom w:val="single" w:sz="4" w:space="0" w:color="auto"/>
              <w:right w:val="single" w:sz="4" w:space="0" w:color="auto"/>
            </w:tcBorders>
          </w:tcPr>
          <w:p w14:paraId="25A521CC" w14:textId="164DC4C7" w:rsidR="00B6505F" w:rsidRDefault="00B6505F" w:rsidP="00B6505F">
            <w:pPr>
              <w:spacing w:before="0"/>
              <w:jc w:val="center"/>
              <w:rPr>
                <w:lang w:val="es-ES_tradnl" w:eastAsia="de-DE"/>
              </w:rPr>
            </w:pPr>
            <w:r>
              <w:rPr>
                <w:lang w:val="en-CA" w:eastAsia="de-DE"/>
              </w:rPr>
              <w:t>K. Abe</w:t>
            </w:r>
            <w:r w:rsidRPr="004A3814">
              <w:rPr>
                <w:lang w:val="en-CA"/>
              </w:rPr>
              <w:br/>
            </w:r>
            <w:r>
              <w:rPr>
                <w:lang w:val="es-ES_tradnl" w:eastAsia="de-DE"/>
              </w:rPr>
              <w:t>(Panasonic)</w:t>
            </w:r>
          </w:p>
          <w:p w14:paraId="4082B13A" w14:textId="77777777" w:rsidR="00B6505F" w:rsidRDefault="00B6505F" w:rsidP="00B6505F">
            <w:pPr>
              <w:spacing w:before="0"/>
              <w:jc w:val="center"/>
              <w:rPr>
                <w:lang w:val="es-ES_tradnl" w:eastAsia="de-DE"/>
              </w:rPr>
            </w:pPr>
          </w:p>
          <w:p w14:paraId="4B0E49EE" w14:textId="77777777" w:rsidR="00B6505F" w:rsidRDefault="00B6505F" w:rsidP="00B6505F">
            <w:pPr>
              <w:spacing w:before="0"/>
              <w:jc w:val="center"/>
              <w:rPr>
                <w:lang w:val="es-ES_tradnl" w:eastAsia="de-DE"/>
              </w:rPr>
            </w:pPr>
            <w:r>
              <w:rPr>
                <w:lang w:val="es-ES_tradnl" w:eastAsia="de-DE"/>
              </w:rPr>
              <w:t>Sony</w:t>
            </w:r>
          </w:p>
          <w:p w14:paraId="7E36F97D" w14:textId="77777777" w:rsidR="00B6505F" w:rsidRDefault="00B6505F" w:rsidP="00B6505F">
            <w:pPr>
              <w:jc w:val="center"/>
              <w:rPr>
                <w:lang w:val="es-ES_tradnl" w:eastAsia="de-DE"/>
              </w:rPr>
            </w:pPr>
            <w:r>
              <w:rPr>
                <w:lang w:val="es-ES_tradnl" w:eastAsia="de-DE"/>
              </w:rPr>
              <w:t>Technicolor</w:t>
            </w:r>
          </w:p>
        </w:tc>
        <w:tc>
          <w:tcPr>
            <w:tcW w:w="1620" w:type="dxa"/>
            <w:tcBorders>
              <w:top w:val="single" w:sz="4" w:space="0" w:color="auto"/>
              <w:left w:val="single" w:sz="4" w:space="0" w:color="auto"/>
              <w:bottom w:val="single" w:sz="4" w:space="0" w:color="auto"/>
              <w:right w:val="single" w:sz="4" w:space="0" w:color="auto"/>
            </w:tcBorders>
          </w:tcPr>
          <w:p w14:paraId="1E0E1BEF"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64D6FDB"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5B185731" w14:textId="77777777" w:rsidR="00B6505F" w:rsidRDefault="00B6505F" w:rsidP="00B6505F">
            <w:pPr>
              <w:rPr>
                <w:lang w:val="de-DE" w:eastAsia="de-DE"/>
              </w:rPr>
            </w:pPr>
            <w:r>
              <w:rPr>
                <w:lang w:val="de-DE" w:eastAsia="de-DE"/>
              </w:rPr>
              <w:t>6-1.2a</w:t>
            </w:r>
          </w:p>
        </w:tc>
        <w:tc>
          <w:tcPr>
            <w:tcW w:w="872" w:type="dxa"/>
            <w:tcBorders>
              <w:top w:val="single" w:sz="4" w:space="0" w:color="auto"/>
              <w:left w:val="single" w:sz="4" w:space="0" w:color="auto"/>
              <w:bottom w:val="single" w:sz="4" w:space="0" w:color="auto"/>
              <w:right w:val="single" w:sz="4" w:space="0" w:color="auto"/>
            </w:tcBorders>
          </w:tcPr>
          <w:p w14:paraId="07B2A7DD" w14:textId="739C1435" w:rsidR="00B6505F" w:rsidRDefault="00B6505F" w:rsidP="00B6505F">
            <w:pPr>
              <w:rPr>
                <w:lang w:eastAsia="de-DE"/>
              </w:rPr>
            </w:pPr>
            <w:r>
              <w:rPr>
                <w:lang w:eastAsia="de-DE"/>
              </w:rPr>
              <w:t>JVET-M0200</w:t>
            </w:r>
          </w:p>
        </w:tc>
        <w:tc>
          <w:tcPr>
            <w:tcW w:w="5163" w:type="dxa"/>
            <w:tcBorders>
              <w:top w:val="single" w:sz="4" w:space="0" w:color="auto"/>
              <w:left w:val="single" w:sz="4" w:space="0" w:color="auto"/>
              <w:bottom w:val="single" w:sz="4" w:space="0" w:color="auto"/>
              <w:right w:val="single" w:sz="4" w:space="0" w:color="auto"/>
            </w:tcBorders>
          </w:tcPr>
          <w:p w14:paraId="4FD5C898" w14:textId="3F324CA2" w:rsidR="00B6505F" w:rsidRDefault="00B6505F" w:rsidP="00B6505F">
            <w:pPr>
              <w:rPr>
                <w:lang w:eastAsia="de-DE"/>
              </w:rPr>
            </w:pPr>
            <w:r>
              <w:rPr>
                <w:lang w:eastAsia="de-DE"/>
              </w:rPr>
              <w:t xml:space="preserve">JVET-L0060: </w:t>
            </w:r>
            <w:r w:rsidRPr="00BC3974">
              <w:rPr>
                <w:lang w:val="en-CA" w:eastAsia="de-DE"/>
              </w:rPr>
              <w:t>Unified matrix for transform</w:t>
            </w:r>
          </w:p>
        </w:tc>
        <w:tc>
          <w:tcPr>
            <w:tcW w:w="1350" w:type="dxa"/>
            <w:tcBorders>
              <w:top w:val="single" w:sz="4" w:space="0" w:color="auto"/>
              <w:left w:val="single" w:sz="4" w:space="0" w:color="auto"/>
              <w:bottom w:val="single" w:sz="4" w:space="0" w:color="auto"/>
              <w:right w:val="single" w:sz="4" w:space="0" w:color="auto"/>
            </w:tcBorders>
          </w:tcPr>
          <w:p w14:paraId="577D483C" w14:textId="77777777" w:rsidR="00B6505F" w:rsidRDefault="00B6505F" w:rsidP="00B6505F">
            <w:pPr>
              <w:jc w:val="center"/>
              <w:rPr>
                <w:lang w:val="es-ES_tradnl" w:eastAsia="de-DE"/>
              </w:rPr>
            </w:pPr>
            <w:r>
              <w:rPr>
                <w:lang w:val="es-ES_tradnl" w:eastAsia="de-DE"/>
              </w:rPr>
              <w:t>K. Choi</w:t>
            </w:r>
            <w:r w:rsidRPr="004A3814">
              <w:rPr>
                <w:lang w:val="en-CA"/>
              </w:rPr>
              <w:br/>
            </w:r>
            <w:r>
              <w:rPr>
                <w:lang w:val="es-ES_tradnl" w:eastAsia="de-DE"/>
              </w:rPr>
              <w:t>(Samsung)</w:t>
            </w:r>
          </w:p>
        </w:tc>
        <w:tc>
          <w:tcPr>
            <w:tcW w:w="1620" w:type="dxa"/>
            <w:tcBorders>
              <w:top w:val="single" w:sz="4" w:space="0" w:color="auto"/>
              <w:left w:val="single" w:sz="4" w:space="0" w:color="auto"/>
              <w:bottom w:val="single" w:sz="4" w:space="0" w:color="auto"/>
              <w:right w:val="single" w:sz="4" w:space="0" w:color="auto"/>
            </w:tcBorders>
          </w:tcPr>
          <w:p w14:paraId="7C48F78A" w14:textId="77777777" w:rsidR="00B6505F" w:rsidRDefault="00B6505F" w:rsidP="00B6505F">
            <w:pPr>
              <w:jc w:val="center"/>
              <w:rPr>
                <w:lang w:val="es-ES_tradnl" w:eastAsia="de-DE"/>
              </w:rPr>
            </w:pPr>
            <w:r>
              <w:rPr>
                <w:lang w:val="es-ES_tradnl" w:eastAsia="de-DE"/>
              </w:rPr>
              <w:t>X. Zhao</w:t>
            </w:r>
            <w:r w:rsidRPr="004A3814">
              <w:rPr>
                <w:lang w:val="en-CA"/>
              </w:rPr>
              <w:br/>
            </w:r>
            <w:r>
              <w:rPr>
                <w:lang w:val="es-ES_tradnl" w:eastAsia="de-DE"/>
              </w:rPr>
              <w:t>(Tencent)</w:t>
            </w:r>
          </w:p>
        </w:tc>
      </w:tr>
      <w:tr w:rsidR="00B6505F" w14:paraId="72D80D38"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33C8EED0" w14:textId="77777777" w:rsidR="00B6505F" w:rsidRDefault="00B6505F" w:rsidP="00B6505F">
            <w:pPr>
              <w:rPr>
                <w:lang w:val="de-DE" w:eastAsia="de-DE"/>
              </w:rPr>
            </w:pPr>
            <w:r>
              <w:rPr>
                <w:lang w:val="de-DE" w:eastAsia="de-DE"/>
              </w:rPr>
              <w:t>6-1.3a</w:t>
            </w:r>
          </w:p>
        </w:tc>
        <w:tc>
          <w:tcPr>
            <w:tcW w:w="872" w:type="dxa"/>
            <w:vMerge w:val="restart"/>
            <w:tcBorders>
              <w:top w:val="single" w:sz="4" w:space="0" w:color="auto"/>
              <w:left w:val="single" w:sz="4" w:space="0" w:color="auto"/>
              <w:right w:val="single" w:sz="4" w:space="0" w:color="auto"/>
            </w:tcBorders>
            <w:vAlign w:val="center"/>
          </w:tcPr>
          <w:p w14:paraId="5311633E" w14:textId="15D454E9" w:rsidR="00B6505F" w:rsidRDefault="00B6505F" w:rsidP="00B6505F">
            <w:pPr>
              <w:rPr>
                <w:lang w:eastAsia="de-DE"/>
              </w:rPr>
            </w:pPr>
            <w:r>
              <w:rPr>
                <w:lang w:eastAsia="de-DE"/>
              </w:rPr>
              <w:t>JVET-M0244</w:t>
            </w:r>
          </w:p>
        </w:tc>
        <w:tc>
          <w:tcPr>
            <w:tcW w:w="5163" w:type="dxa"/>
            <w:tcBorders>
              <w:top w:val="single" w:sz="4" w:space="0" w:color="auto"/>
              <w:left w:val="single" w:sz="4" w:space="0" w:color="auto"/>
              <w:bottom w:val="single" w:sz="4" w:space="0" w:color="auto"/>
              <w:right w:val="single" w:sz="4" w:space="0" w:color="auto"/>
            </w:tcBorders>
          </w:tcPr>
          <w:p w14:paraId="3E7E7BA0" w14:textId="6BDE87EC" w:rsidR="00B6505F" w:rsidRDefault="00B6505F" w:rsidP="00B6505F">
            <w:pPr>
              <w:rPr>
                <w:lang w:eastAsia="de-DE"/>
              </w:rPr>
            </w:pPr>
            <w:r>
              <w:rPr>
                <w:lang w:eastAsia="de-DE"/>
              </w:rPr>
              <w:t>JVET-L0353: MTS using DST-4 and transposed DCT-2</w:t>
            </w:r>
          </w:p>
        </w:tc>
        <w:tc>
          <w:tcPr>
            <w:tcW w:w="1350" w:type="dxa"/>
            <w:tcBorders>
              <w:top w:val="single" w:sz="4" w:space="0" w:color="auto"/>
              <w:left w:val="single" w:sz="4" w:space="0" w:color="auto"/>
              <w:bottom w:val="single" w:sz="4" w:space="0" w:color="auto"/>
              <w:right w:val="single" w:sz="4" w:space="0" w:color="auto"/>
            </w:tcBorders>
          </w:tcPr>
          <w:p w14:paraId="15598FB4"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27EAB96B"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233959BE"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58004E5" w14:textId="77777777" w:rsidR="00B6505F" w:rsidRDefault="00B6505F" w:rsidP="00B6505F">
            <w:pPr>
              <w:rPr>
                <w:lang w:val="de-DE" w:eastAsia="de-DE"/>
              </w:rPr>
            </w:pPr>
            <w:r>
              <w:rPr>
                <w:lang w:val="de-DE" w:eastAsia="de-DE"/>
              </w:rPr>
              <w:t>6-1.3b</w:t>
            </w:r>
          </w:p>
        </w:tc>
        <w:tc>
          <w:tcPr>
            <w:tcW w:w="872" w:type="dxa"/>
            <w:vMerge/>
            <w:tcBorders>
              <w:left w:val="single" w:sz="4" w:space="0" w:color="auto"/>
              <w:bottom w:val="single" w:sz="4" w:space="0" w:color="auto"/>
              <w:right w:val="single" w:sz="4" w:space="0" w:color="auto"/>
            </w:tcBorders>
          </w:tcPr>
          <w:p w14:paraId="2724917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B48A03A" w14:textId="5D191AC3" w:rsidR="00B6505F" w:rsidRDefault="00B6505F" w:rsidP="00B6505F">
            <w:pPr>
              <w:rPr>
                <w:lang w:eastAsia="de-DE"/>
              </w:rPr>
            </w:pPr>
            <w:r>
              <w:rPr>
                <w:lang w:eastAsia="de-DE"/>
              </w:rPr>
              <w:t>MTS using DCT-2 like transforms</w:t>
            </w:r>
          </w:p>
        </w:tc>
        <w:tc>
          <w:tcPr>
            <w:tcW w:w="1350" w:type="dxa"/>
            <w:tcBorders>
              <w:top w:val="single" w:sz="4" w:space="0" w:color="auto"/>
              <w:left w:val="single" w:sz="4" w:space="0" w:color="auto"/>
              <w:bottom w:val="single" w:sz="4" w:space="0" w:color="auto"/>
              <w:right w:val="single" w:sz="4" w:space="0" w:color="auto"/>
            </w:tcBorders>
          </w:tcPr>
          <w:p w14:paraId="2C37C583"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72A0F08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48B92F10"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6A34A610" w14:textId="77777777" w:rsidR="00B6505F" w:rsidRDefault="00B6505F" w:rsidP="00B6505F">
            <w:pPr>
              <w:rPr>
                <w:lang w:val="de-DE" w:eastAsia="de-DE"/>
              </w:rPr>
            </w:pPr>
            <w:r>
              <w:rPr>
                <w:lang w:val="de-DE" w:eastAsia="de-DE"/>
              </w:rPr>
              <w:t>6-1.4a</w:t>
            </w:r>
          </w:p>
        </w:tc>
        <w:tc>
          <w:tcPr>
            <w:tcW w:w="872" w:type="dxa"/>
            <w:vMerge w:val="restart"/>
            <w:tcBorders>
              <w:top w:val="single" w:sz="4" w:space="0" w:color="auto"/>
              <w:left w:val="single" w:sz="4" w:space="0" w:color="auto"/>
              <w:right w:val="single" w:sz="4" w:space="0" w:color="auto"/>
            </w:tcBorders>
            <w:vAlign w:val="center"/>
          </w:tcPr>
          <w:p w14:paraId="144FEACC" w14:textId="71967B48" w:rsidR="00B6505F" w:rsidRDefault="00B6505F" w:rsidP="00B6505F">
            <w:pPr>
              <w:rPr>
                <w:lang w:eastAsia="de-DE"/>
              </w:rPr>
            </w:pPr>
            <w:r>
              <w:rPr>
                <w:lang w:eastAsia="de-DE"/>
              </w:rPr>
              <w:t>JVET-M0538</w:t>
            </w:r>
          </w:p>
        </w:tc>
        <w:tc>
          <w:tcPr>
            <w:tcW w:w="5163" w:type="dxa"/>
            <w:tcBorders>
              <w:top w:val="single" w:sz="4" w:space="0" w:color="auto"/>
              <w:left w:val="single" w:sz="4" w:space="0" w:color="auto"/>
              <w:bottom w:val="single" w:sz="4" w:space="0" w:color="auto"/>
              <w:right w:val="single" w:sz="4" w:space="0" w:color="auto"/>
            </w:tcBorders>
          </w:tcPr>
          <w:p w14:paraId="00D39E11" w14:textId="40EE62C5" w:rsidR="00B6505F" w:rsidRDefault="00B6505F" w:rsidP="00B6505F">
            <w:pPr>
              <w:rPr>
                <w:lang w:eastAsia="de-DE"/>
              </w:rPr>
            </w:pPr>
            <w:r>
              <w:rPr>
                <w:lang w:eastAsia="de-DE"/>
              </w:rPr>
              <w:t>JVET-L0386, JVET-L0682: TAF for 32-pt MTS</w:t>
            </w:r>
          </w:p>
        </w:tc>
        <w:tc>
          <w:tcPr>
            <w:tcW w:w="1350" w:type="dxa"/>
            <w:tcBorders>
              <w:top w:val="single" w:sz="4" w:space="0" w:color="auto"/>
              <w:left w:val="single" w:sz="4" w:space="0" w:color="auto"/>
              <w:bottom w:val="single" w:sz="4" w:space="0" w:color="auto"/>
              <w:right w:val="single" w:sz="4" w:space="0" w:color="auto"/>
            </w:tcBorders>
          </w:tcPr>
          <w:p w14:paraId="51639504"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458A60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p w14:paraId="07E71FBC"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3D3E369"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034F4265" w14:textId="77777777" w:rsidR="00B6505F" w:rsidRDefault="00B6505F" w:rsidP="00B6505F">
            <w:pPr>
              <w:rPr>
                <w:lang w:val="de-DE" w:eastAsia="de-DE"/>
              </w:rPr>
            </w:pPr>
            <w:r>
              <w:rPr>
                <w:lang w:val="de-DE" w:eastAsia="de-DE"/>
              </w:rPr>
              <w:t>6-1.4b</w:t>
            </w:r>
          </w:p>
        </w:tc>
        <w:tc>
          <w:tcPr>
            <w:tcW w:w="872" w:type="dxa"/>
            <w:vMerge/>
            <w:tcBorders>
              <w:left w:val="single" w:sz="4" w:space="0" w:color="auto"/>
              <w:right w:val="single" w:sz="4" w:space="0" w:color="auto"/>
            </w:tcBorders>
          </w:tcPr>
          <w:p w14:paraId="70B67ED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12B2DE68" w14:textId="58EF55AC" w:rsidR="00B6505F" w:rsidRDefault="00B6505F" w:rsidP="00B6505F">
            <w:pPr>
              <w:rPr>
                <w:lang w:eastAsia="de-DE"/>
              </w:rPr>
            </w:pPr>
            <w:r>
              <w:rPr>
                <w:lang w:eastAsia="de-DE"/>
              </w:rPr>
              <w:t>JVET-L0386, JVET-L0682: TAF for 32-pt and 64-pt MTS</w:t>
            </w:r>
          </w:p>
        </w:tc>
        <w:tc>
          <w:tcPr>
            <w:tcW w:w="1350" w:type="dxa"/>
            <w:tcBorders>
              <w:top w:val="single" w:sz="4" w:space="0" w:color="auto"/>
              <w:left w:val="single" w:sz="4" w:space="0" w:color="auto"/>
              <w:bottom w:val="single" w:sz="4" w:space="0" w:color="auto"/>
              <w:right w:val="single" w:sz="4" w:space="0" w:color="auto"/>
            </w:tcBorders>
          </w:tcPr>
          <w:p w14:paraId="730AFAB8"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7416BDE"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106A65F"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22C82317" w14:textId="77777777" w:rsidR="00B6505F" w:rsidRDefault="00B6505F" w:rsidP="00B6505F">
            <w:pPr>
              <w:rPr>
                <w:lang w:val="de-DE" w:eastAsia="de-DE"/>
              </w:rPr>
            </w:pPr>
            <w:r>
              <w:rPr>
                <w:lang w:val="de-DE" w:eastAsia="de-DE"/>
              </w:rPr>
              <w:t>6-1.4c</w:t>
            </w:r>
          </w:p>
        </w:tc>
        <w:tc>
          <w:tcPr>
            <w:tcW w:w="872" w:type="dxa"/>
            <w:vMerge/>
            <w:tcBorders>
              <w:left w:val="single" w:sz="4" w:space="0" w:color="auto"/>
              <w:right w:val="single" w:sz="4" w:space="0" w:color="auto"/>
            </w:tcBorders>
          </w:tcPr>
          <w:p w14:paraId="7773B7B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2F6EB37" w14:textId="242D4318" w:rsidR="00B6505F" w:rsidRDefault="00B6505F" w:rsidP="00B6505F">
            <w:pPr>
              <w:rPr>
                <w:lang w:eastAsia="de-DE"/>
              </w:rPr>
            </w:pPr>
            <w:r>
              <w:rPr>
                <w:lang w:eastAsia="de-DE"/>
              </w:rPr>
              <w:t>JVET-L0386, JVET-L0682: TAF for 16-pt and 32-pt MTS</w:t>
            </w:r>
          </w:p>
        </w:tc>
        <w:tc>
          <w:tcPr>
            <w:tcW w:w="1350" w:type="dxa"/>
            <w:tcBorders>
              <w:top w:val="single" w:sz="4" w:space="0" w:color="auto"/>
              <w:left w:val="single" w:sz="4" w:space="0" w:color="auto"/>
              <w:bottom w:val="single" w:sz="4" w:space="0" w:color="auto"/>
              <w:right w:val="single" w:sz="4" w:space="0" w:color="auto"/>
            </w:tcBorders>
          </w:tcPr>
          <w:p w14:paraId="05AA9039"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B6B9C44"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r>
              <w:rPr>
                <w:lang w:val="es-ES_tradnl" w:eastAsia="de-DE"/>
              </w:rPr>
              <w:t xml:space="preserve"> </w:t>
            </w:r>
          </w:p>
          <w:p w14:paraId="6A56DA6E"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972DB9D"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17296062" w14:textId="77777777" w:rsidR="00B6505F" w:rsidRDefault="00B6505F" w:rsidP="00B6505F">
            <w:pPr>
              <w:rPr>
                <w:lang w:val="de-DE" w:eastAsia="de-DE"/>
              </w:rPr>
            </w:pPr>
            <w:r>
              <w:rPr>
                <w:lang w:val="de-DE" w:eastAsia="de-DE"/>
              </w:rPr>
              <w:t>6-1.4d</w:t>
            </w:r>
          </w:p>
        </w:tc>
        <w:tc>
          <w:tcPr>
            <w:tcW w:w="872" w:type="dxa"/>
            <w:vMerge/>
            <w:tcBorders>
              <w:left w:val="single" w:sz="4" w:space="0" w:color="auto"/>
              <w:bottom w:val="single" w:sz="4" w:space="0" w:color="auto"/>
              <w:right w:val="single" w:sz="4" w:space="0" w:color="auto"/>
            </w:tcBorders>
          </w:tcPr>
          <w:p w14:paraId="42C6EF2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9634939" w14:textId="2D5C2367" w:rsidR="00B6505F" w:rsidRDefault="00B6505F" w:rsidP="00B6505F">
            <w:pPr>
              <w:rPr>
                <w:lang w:eastAsia="de-DE"/>
              </w:rPr>
            </w:pPr>
            <w:r>
              <w:rPr>
                <w:lang w:eastAsia="de-DE"/>
              </w:rPr>
              <w:t>JVET-L0386, JVET-L0682: TAF for 16-pt, 32-pt and 64-pt MTS</w:t>
            </w:r>
          </w:p>
        </w:tc>
        <w:tc>
          <w:tcPr>
            <w:tcW w:w="1350" w:type="dxa"/>
            <w:tcBorders>
              <w:top w:val="single" w:sz="4" w:space="0" w:color="auto"/>
              <w:left w:val="single" w:sz="4" w:space="0" w:color="auto"/>
              <w:bottom w:val="single" w:sz="4" w:space="0" w:color="auto"/>
              <w:right w:val="single" w:sz="4" w:space="0" w:color="auto"/>
            </w:tcBorders>
          </w:tcPr>
          <w:p w14:paraId="60FCDD55"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FC3E69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4512BFA1"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6601A49" w14:textId="77777777" w:rsidR="00B6505F" w:rsidRDefault="00B6505F" w:rsidP="00B6505F">
            <w:pPr>
              <w:rPr>
                <w:lang w:val="de-DE" w:eastAsia="de-DE"/>
              </w:rPr>
            </w:pPr>
            <w:r>
              <w:rPr>
                <w:lang w:val="de-DE" w:eastAsia="de-DE"/>
              </w:rPr>
              <w:t>6-1.5a</w:t>
            </w:r>
          </w:p>
        </w:tc>
        <w:tc>
          <w:tcPr>
            <w:tcW w:w="872" w:type="dxa"/>
            <w:vMerge w:val="restart"/>
            <w:tcBorders>
              <w:top w:val="single" w:sz="4" w:space="0" w:color="auto"/>
              <w:left w:val="single" w:sz="4" w:space="0" w:color="auto"/>
              <w:right w:val="single" w:sz="4" w:space="0" w:color="auto"/>
            </w:tcBorders>
            <w:vAlign w:val="center"/>
          </w:tcPr>
          <w:p w14:paraId="73CC2B9F" w14:textId="098A9436" w:rsidR="00B6505F" w:rsidRDefault="00B6505F" w:rsidP="00B6505F">
            <w:pPr>
              <w:rPr>
                <w:lang w:eastAsia="de-DE"/>
              </w:rPr>
            </w:pPr>
            <w:r>
              <w:rPr>
                <w:lang w:eastAsia="de-DE"/>
              </w:rPr>
              <w:t>JVET-M0080</w:t>
            </w:r>
          </w:p>
        </w:tc>
        <w:tc>
          <w:tcPr>
            <w:tcW w:w="5163" w:type="dxa"/>
            <w:tcBorders>
              <w:top w:val="single" w:sz="4" w:space="0" w:color="auto"/>
              <w:left w:val="single" w:sz="4" w:space="0" w:color="auto"/>
              <w:bottom w:val="single" w:sz="4" w:space="0" w:color="auto"/>
              <w:right w:val="single" w:sz="4" w:space="0" w:color="auto"/>
            </w:tcBorders>
          </w:tcPr>
          <w:p w14:paraId="6FDD2CEC" w14:textId="64D25322" w:rsidR="00B6505F" w:rsidRDefault="00B6505F" w:rsidP="00B6505F">
            <w:pPr>
              <w:rPr>
                <w:lang w:eastAsia="de-DE"/>
              </w:rPr>
            </w:pPr>
            <w:r>
              <w:rPr>
                <w:lang w:eastAsia="de-DE"/>
              </w:rPr>
              <w:t>JVET-L0135: TAF simplification for 32-pt MTS</w:t>
            </w:r>
          </w:p>
        </w:tc>
        <w:tc>
          <w:tcPr>
            <w:tcW w:w="1350" w:type="dxa"/>
            <w:tcBorders>
              <w:top w:val="single" w:sz="4" w:space="0" w:color="auto"/>
              <w:left w:val="single" w:sz="4" w:space="0" w:color="auto"/>
              <w:bottom w:val="single" w:sz="4" w:space="0" w:color="auto"/>
              <w:right w:val="single" w:sz="4" w:space="0" w:color="auto"/>
            </w:tcBorders>
          </w:tcPr>
          <w:p w14:paraId="131141BD"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1813A7A2" w14:textId="77777777" w:rsidR="00B6505F" w:rsidRDefault="00B6505F" w:rsidP="00B6505F">
            <w:pPr>
              <w:jc w:val="center"/>
              <w:rPr>
                <w:lang w:val="es-ES_tradnl" w:eastAsia="de-DE"/>
              </w:rPr>
            </w:pPr>
            <w:r>
              <w:rPr>
                <w:lang w:val="es-ES_tradnl" w:eastAsia="de-DE"/>
              </w:rPr>
              <w:t>LGE</w:t>
            </w:r>
          </w:p>
        </w:tc>
      </w:tr>
      <w:tr w:rsidR="00B6505F" w14:paraId="7856701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B4E4BCA" w14:textId="77777777" w:rsidR="00B6505F" w:rsidRDefault="00B6505F" w:rsidP="00B6505F">
            <w:pPr>
              <w:rPr>
                <w:lang w:val="de-DE" w:eastAsia="de-DE"/>
              </w:rPr>
            </w:pPr>
            <w:r>
              <w:rPr>
                <w:lang w:val="de-DE" w:eastAsia="de-DE"/>
              </w:rPr>
              <w:t>6-1.5b</w:t>
            </w:r>
          </w:p>
        </w:tc>
        <w:tc>
          <w:tcPr>
            <w:tcW w:w="872" w:type="dxa"/>
            <w:vMerge/>
            <w:tcBorders>
              <w:left w:val="single" w:sz="4" w:space="0" w:color="auto"/>
              <w:right w:val="single" w:sz="4" w:space="0" w:color="auto"/>
            </w:tcBorders>
          </w:tcPr>
          <w:p w14:paraId="27E64274"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5BE8F74" w14:textId="7AB25EA8" w:rsidR="00B6505F" w:rsidRDefault="00B6505F" w:rsidP="00B6505F">
            <w:pPr>
              <w:rPr>
                <w:lang w:eastAsia="de-DE"/>
              </w:rPr>
            </w:pPr>
            <w:r>
              <w:rPr>
                <w:lang w:eastAsia="de-DE"/>
              </w:rPr>
              <w:t>JVET-L0135: TAF simplification for 32-pt and 64-pt MTS</w:t>
            </w:r>
          </w:p>
        </w:tc>
        <w:tc>
          <w:tcPr>
            <w:tcW w:w="1350" w:type="dxa"/>
            <w:tcBorders>
              <w:top w:val="single" w:sz="4" w:space="0" w:color="auto"/>
              <w:left w:val="single" w:sz="4" w:space="0" w:color="auto"/>
              <w:bottom w:val="single" w:sz="4" w:space="0" w:color="auto"/>
              <w:right w:val="single" w:sz="4" w:space="0" w:color="auto"/>
            </w:tcBorders>
          </w:tcPr>
          <w:p w14:paraId="7A920D69"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0195ECB" w14:textId="77777777" w:rsidR="00B6505F" w:rsidRDefault="00B6505F" w:rsidP="00B6505F">
            <w:pPr>
              <w:jc w:val="center"/>
              <w:rPr>
                <w:lang w:val="es-ES_tradnl" w:eastAsia="de-DE"/>
              </w:rPr>
            </w:pPr>
            <w:r>
              <w:rPr>
                <w:lang w:val="es-ES_tradnl" w:eastAsia="de-DE"/>
              </w:rPr>
              <w:t>LGE</w:t>
            </w:r>
          </w:p>
        </w:tc>
      </w:tr>
      <w:tr w:rsidR="00B6505F" w14:paraId="70E405A9"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2716A368" w14:textId="77777777" w:rsidR="00B6505F" w:rsidRDefault="00B6505F" w:rsidP="00B6505F">
            <w:pPr>
              <w:rPr>
                <w:lang w:val="de-DE" w:eastAsia="de-DE"/>
              </w:rPr>
            </w:pPr>
            <w:r>
              <w:rPr>
                <w:lang w:val="de-DE" w:eastAsia="de-DE"/>
              </w:rPr>
              <w:t>6-1.5c</w:t>
            </w:r>
          </w:p>
        </w:tc>
        <w:tc>
          <w:tcPr>
            <w:tcW w:w="872" w:type="dxa"/>
            <w:vMerge/>
            <w:tcBorders>
              <w:left w:val="single" w:sz="4" w:space="0" w:color="auto"/>
              <w:right w:val="single" w:sz="4" w:space="0" w:color="auto"/>
            </w:tcBorders>
          </w:tcPr>
          <w:p w14:paraId="7D496B5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A87953D" w14:textId="47901383" w:rsidR="00B6505F" w:rsidRDefault="00B6505F" w:rsidP="00B6505F">
            <w:pPr>
              <w:rPr>
                <w:lang w:eastAsia="de-DE"/>
              </w:rPr>
            </w:pPr>
            <w:r>
              <w:rPr>
                <w:lang w:eastAsia="de-DE"/>
              </w:rPr>
              <w:t>JVET-L0135: TAF simplification for 16-pt and 32-pt MTS</w:t>
            </w:r>
          </w:p>
        </w:tc>
        <w:tc>
          <w:tcPr>
            <w:tcW w:w="1350" w:type="dxa"/>
            <w:tcBorders>
              <w:top w:val="single" w:sz="4" w:space="0" w:color="auto"/>
              <w:left w:val="single" w:sz="4" w:space="0" w:color="auto"/>
              <w:bottom w:val="single" w:sz="4" w:space="0" w:color="auto"/>
              <w:right w:val="single" w:sz="4" w:space="0" w:color="auto"/>
            </w:tcBorders>
          </w:tcPr>
          <w:p w14:paraId="2E751170"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C2ACC14" w14:textId="77777777" w:rsidR="00B6505F" w:rsidRDefault="00B6505F" w:rsidP="00B6505F">
            <w:pPr>
              <w:jc w:val="center"/>
              <w:rPr>
                <w:lang w:val="es-ES_tradnl" w:eastAsia="de-DE"/>
              </w:rPr>
            </w:pPr>
            <w:r>
              <w:rPr>
                <w:lang w:val="es-ES_tradnl" w:eastAsia="de-DE"/>
              </w:rPr>
              <w:t>LGE</w:t>
            </w:r>
          </w:p>
        </w:tc>
      </w:tr>
      <w:tr w:rsidR="00B6505F" w14:paraId="2D9A2F6B"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6BA21E5" w14:textId="77777777" w:rsidR="00B6505F" w:rsidRDefault="00B6505F" w:rsidP="00B6505F">
            <w:pPr>
              <w:rPr>
                <w:lang w:val="de-DE" w:eastAsia="de-DE"/>
              </w:rPr>
            </w:pPr>
            <w:r>
              <w:rPr>
                <w:lang w:val="de-DE" w:eastAsia="de-DE"/>
              </w:rPr>
              <w:t>6-1.5d</w:t>
            </w:r>
          </w:p>
        </w:tc>
        <w:tc>
          <w:tcPr>
            <w:tcW w:w="872" w:type="dxa"/>
            <w:vMerge/>
            <w:tcBorders>
              <w:left w:val="single" w:sz="4" w:space="0" w:color="auto"/>
              <w:bottom w:val="single" w:sz="4" w:space="0" w:color="auto"/>
              <w:right w:val="single" w:sz="4" w:space="0" w:color="auto"/>
            </w:tcBorders>
          </w:tcPr>
          <w:p w14:paraId="3AEB444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5DB357FC" w14:textId="04A7F83F" w:rsidR="00B6505F" w:rsidRDefault="00B6505F" w:rsidP="00B6505F">
            <w:pPr>
              <w:rPr>
                <w:lang w:eastAsia="de-DE"/>
              </w:rPr>
            </w:pPr>
            <w:r>
              <w:rPr>
                <w:lang w:eastAsia="de-DE"/>
              </w:rPr>
              <w:t>JVET-L0135: TAF simplification for 16-pt, 32-pt and 64-pt MTS</w:t>
            </w:r>
          </w:p>
        </w:tc>
        <w:tc>
          <w:tcPr>
            <w:tcW w:w="1350" w:type="dxa"/>
            <w:tcBorders>
              <w:top w:val="single" w:sz="4" w:space="0" w:color="auto"/>
              <w:left w:val="single" w:sz="4" w:space="0" w:color="auto"/>
              <w:bottom w:val="single" w:sz="4" w:space="0" w:color="auto"/>
              <w:right w:val="single" w:sz="4" w:space="0" w:color="auto"/>
            </w:tcBorders>
          </w:tcPr>
          <w:p w14:paraId="444339E2"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62107D0C" w14:textId="77777777" w:rsidR="00B6505F" w:rsidRDefault="00B6505F" w:rsidP="00B6505F">
            <w:pPr>
              <w:jc w:val="center"/>
              <w:rPr>
                <w:lang w:val="es-ES_tradnl" w:eastAsia="de-DE"/>
              </w:rPr>
            </w:pPr>
            <w:r>
              <w:rPr>
                <w:lang w:val="es-ES_tradnl" w:eastAsia="de-DE"/>
              </w:rPr>
              <w:t>LGE</w:t>
            </w:r>
          </w:p>
        </w:tc>
      </w:tr>
      <w:tr w:rsidR="00B6505F" w14:paraId="1B999CB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0F19F198" w14:textId="77777777" w:rsidR="00B6505F" w:rsidRDefault="00B6505F" w:rsidP="00B6505F">
            <w:pPr>
              <w:rPr>
                <w:lang w:val="de-DE" w:eastAsia="de-DE"/>
              </w:rPr>
            </w:pPr>
            <w:r>
              <w:rPr>
                <w:lang w:val="de-DE" w:eastAsia="de-DE"/>
              </w:rPr>
              <w:lastRenderedPageBreak/>
              <w:t>6-1.6a</w:t>
            </w:r>
          </w:p>
        </w:tc>
        <w:tc>
          <w:tcPr>
            <w:tcW w:w="872" w:type="dxa"/>
            <w:vMerge w:val="restart"/>
            <w:tcBorders>
              <w:top w:val="single" w:sz="4" w:space="0" w:color="auto"/>
              <w:left w:val="single" w:sz="4" w:space="0" w:color="auto"/>
              <w:right w:val="single" w:sz="4" w:space="0" w:color="auto"/>
            </w:tcBorders>
            <w:vAlign w:val="center"/>
          </w:tcPr>
          <w:p w14:paraId="47A2734E" w14:textId="6982EEF0" w:rsidR="00B6505F" w:rsidRDefault="00B6505F" w:rsidP="00B6505F">
            <w:pPr>
              <w:rPr>
                <w:lang w:eastAsia="de-DE"/>
              </w:rPr>
            </w:pPr>
            <w:r>
              <w:rPr>
                <w:lang w:eastAsia="de-DE"/>
              </w:rPr>
              <w:t>JVET-M0521</w:t>
            </w:r>
          </w:p>
        </w:tc>
        <w:tc>
          <w:tcPr>
            <w:tcW w:w="5163" w:type="dxa"/>
            <w:tcBorders>
              <w:top w:val="single" w:sz="4" w:space="0" w:color="auto"/>
              <w:left w:val="single" w:sz="4" w:space="0" w:color="auto"/>
              <w:bottom w:val="single" w:sz="4" w:space="0" w:color="auto"/>
              <w:right w:val="single" w:sz="4" w:space="0" w:color="auto"/>
            </w:tcBorders>
          </w:tcPr>
          <w:p w14:paraId="7155FFE6" w14:textId="6EA83FBF" w:rsidR="00B6505F" w:rsidRDefault="00B6505F" w:rsidP="00B6505F">
            <w:pPr>
              <w:rPr>
                <w:lang w:eastAsia="de-DE"/>
              </w:rPr>
            </w:pPr>
            <w:r>
              <w:rPr>
                <w:lang w:eastAsia="de-DE"/>
              </w:rPr>
              <w:t>JVET-L0395:4-pt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B4716CA"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141FD27"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B6505F" w14:paraId="16F207B3"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F1E8A6C" w14:textId="77777777" w:rsidR="00B6505F" w:rsidRDefault="00B6505F" w:rsidP="00B6505F">
            <w:pPr>
              <w:rPr>
                <w:lang w:val="de-DE" w:eastAsia="de-DE"/>
              </w:rPr>
            </w:pPr>
            <w:r>
              <w:rPr>
                <w:lang w:val="de-DE" w:eastAsia="de-DE"/>
              </w:rPr>
              <w:t>6-1.6b</w:t>
            </w:r>
          </w:p>
        </w:tc>
        <w:tc>
          <w:tcPr>
            <w:tcW w:w="872" w:type="dxa"/>
            <w:vMerge/>
            <w:tcBorders>
              <w:left w:val="single" w:sz="4" w:space="0" w:color="auto"/>
              <w:right w:val="single" w:sz="4" w:space="0" w:color="auto"/>
            </w:tcBorders>
          </w:tcPr>
          <w:p w14:paraId="10660E9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1B13EEF" w14:textId="3E2E46FC" w:rsidR="00B6505F" w:rsidRDefault="00B6505F" w:rsidP="00B6505F">
            <w:pPr>
              <w:rPr>
                <w:lang w:eastAsia="de-DE"/>
              </w:rPr>
            </w:pPr>
            <w:r>
              <w:rPr>
                <w:lang w:eastAsia="de-DE"/>
              </w:rPr>
              <w:t>JVET-L0395: 4-pt and 8-pt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7C8074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FCD02D2"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B6505F" w14:paraId="3B20879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E1E2B50" w14:textId="77777777" w:rsidR="00B6505F" w:rsidRDefault="00B6505F" w:rsidP="00B6505F">
            <w:pPr>
              <w:rPr>
                <w:lang w:val="de-DE" w:eastAsia="de-DE"/>
              </w:rPr>
            </w:pPr>
            <w:r>
              <w:rPr>
                <w:lang w:val="de-DE" w:eastAsia="de-DE"/>
              </w:rPr>
              <w:t>6-1.6c</w:t>
            </w:r>
          </w:p>
        </w:tc>
        <w:tc>
          <w:tcPr>
            <w:tcW w:w="872" w:type="dxa"/>
            <w:vMerge/>
            <w:tcBorders>
              <w:left w:val="single" w:sz="4" w:space="0" w:color="auto"/>
              <w:bottom w:val="single" w:sz="4" w:space="0" w:color="auto"/>
              <w:right w:val="single" w:sz="4" w:space="0" w:color="auto"/>
            </w:tcBorders>
          </w:tcPr>
          <w:p w14:paraId="000C5DE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467096FB" w14:textId="364B4114" w:rsidR="00B6505F" w:rsidRDefault="00B6505F" w:rsidP="00B6505F">
            <w:pPr>
              <w:rPr>
                <w:lang w:eastAsia="de-DE"/>
              </w:rPr>
            </w:pPr>
            <w:r>
              <w:rPr>
                <w:lang w:eastAsia="de-DE"/>
              </w:rPr>
              <w:t>JVET-L0395: 4-pt, 8-pt and 16-pt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685D0787"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3F6B8E8"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bl>
    <w:p w14:paraId="6C877EA5" w14:textId="5F3367AB" w:rsidR="003C186B" w:rsidRDefault="003C186B" w:rsidP="003C186B"/>
    <w:p w14:paraId="521CE901" w14:textId="6E53860B" w:rsidR="00AF4B15" w:rsidRDefault="00AF4B15" w:rsidP="003C186B"/>
    <w:tbl>
      <w:tblPr>
        <w:tblW w:w="989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89"/>
        <w:gridCol w:w="5076"/>
        <w:gridCol w:w="1426"/>
        <w:gridCol w:w="1609"/>
      </w:tblGrid>
      <w:tr w:rsidR="00B53636" w:rsidRPr="001B51C9" w14:paraId="689FAB4B" w14:textId="77777777" w:rsidTr="000C1E44">
        <w:trPr>
          <w:trHeight w:val="344"/>
        </w:trPr>
        <w:tc>
          <w:tcPr>
            <w:tcW w:w="9896" w:type="dxa"/>
            <w:gridSpan w:val="5"/>
            <w:tcBorders>
              <w:top w:val="single" w:sz="4" w:space="0" w:color="auto"/>
              <w:left w:val="single" w:sz="4" w:space="0" w:color="auto"/>
              <w:bottom w:val="single" w:sz="4" w:space="0" w:color="auto"/>
              <w:right w:val="single" w:sz="4" w:space="0" w:color="auto"/>
            </w:tcBorders>
          </w:tcPr>
          <w:p w14:paraId="57DD8762" w14:textId="4986FD85" w:rsidR="00B53636" w:rsidRPr="00B72F5A" w:rsidRDefault="00B53636" w:rsidP="000C1E44">
            <w:pPr>
              <w:jc w:val="center"/>
              <w:rPr>
                <w:b/>
                <w:lang w:val="de-DE" w:eastAsia="de-DE"/>
              </w:rPr>
            </w:pPr>
            <w:r>
              <w:rPr>
                <w:b/>
                <w:lang w:val="de-DE" w:eastAsia="de-DE"/>
              </w:rPr>
              <w:t>CE6.2: Fast t</w:t>
            </w:r>
            <w:r w:rsidRPr="00AF4B15">
              <w:rPr>
                <w:b/>
                <w:lang w:val="de-DE" w:eastAsia="de-DE"/>
              </w:rPr>
              <w:t>ransform</w:t>
            </w:r>
          </w:p>
        </w:tc>
      </w:tr>
      <w:tr w:rsidR="00B53636" w:rsidRPr="001B51C9" w14:paraId="613F0428" w14:textId="77777777" w:rsidTr="00B53636">
        <w:trPr>
          <w:trHeight w:val="344"/>
        </w:trPr>
        <w:tc>
          <w:tcPr>
            <w:tcW w:w="896" w:type="dxa"/>
            <w:tcBorders>
              <w:top w:val="single" w:sz="4" w:space="0" w:color="auto"/>
              <w:left w:val="single" w:sz="4" w:space="0" w:color="auto"/>
              <w:bottom w:val="single" w:sz="4" w:space="0" w:color="auto"/>
              <w:right w:val="single" w:sz="4" w:space="0" w:color="auto"/>
            </w:tcBorders>
          </w:tcPr>
          <w:p w14:paraId="3BD9299C" w14:textId="6150E5BE" w:rsidR="00B53636" w:rsidRPr="00B72F5A" w:rsidRDefault="00B53636" w:rsidP="00B53636">
            <w:pPr>
              <w:rPr>
                <w:b/>
                <w:lang w:val="de-DE" w:eastAsia="de-DE"/>
              </w:rPr>
            </w:pPr>
            <w:r w:rsidRPr="00B72F5A">
              <w:rPr>
                <w:b/>
                <w:lang w:val="de-DE" w:eastAsia="de-DE"/>
              </w:rPr>
              <w:t>Test #</w:t>
            </w:r>
          </w:p>
        </w:tc>
        <w:tc>
          <w:tcPr>
            <w:tcW w:w="889" w:type="dxa"/>
            <w:tcBorders>
              <w:top w:val="single" w:sz="4" w:space="0" w:color="auto"/>
              <w:left w:val="single" w:sz="4" w:space="0" w:color="auto"/>
              <w:bottom w:val="single" w:sz="4" w:space="0" w:color="auto"/>
              <w:right w:val="single" w:sz="4" w:space="0" w:color="auto"/>
            </w:tcBorders>
          </w:tcPr>
          <w:p w14:paraId="151E1610" w14:textId="0F0F4DE4" w:rsidR="00B53636" w:rsidRPr="00B72F5A" w:rsidRDefault="00B53636" w:rsidP="00B53636">
            <w:pPr>
              <w:rPr>
                <w:b/>
                <w:lang w:val="de-DE" w:eastAsia="de-DE"/>
              </w:rPr>
            </w:pPr>
            <w:r>
              <w:rPr>
                <w:b/>
                <w:lang w:val="de-DE" w:eastAsia="de-DE"/>
              </w:rPr>
              <w:t>Docs</w:t>
            </w:r>
          </w:p>
        </w:tc>
        <w:tc>
          <w:tcPr>
            <w:tcW w:w="5076" w:type="dxa"/>
            <w:tcBorders>
              <w:top w:val="single" w:sz="4" w:space="0" w:color="auto"/>
              <w:left w:val="single" w:sz="4" w:space="0" w:color="auto"/>
              <w:bottom w:val="single" w:sz="4" w:space="0" w:color="auto"/>
              <w:right w:val="single" w:sz="4" w:space="0" w:color="auto"/>
            </w:tcBorders>
          </w:tcPr>
          <w:p w14:paraId="3E412A8C" w14:textId="778A9385" w:rsidR="00B53636" w:rsidRPr="00B72F5A" w:rsidRDefault="00B53636" w:rsidP="00B53636">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tcPr>
          <w:p w14:paraId="650A0251" w14:textId="1A4A4BEE" w:rsidR="00B53636" w:rsidRPr="00B72F5A" w:rsidRDefault="00B53636" w:rsidP="00B53636">
            <w:pPr>
              <w:jc w:val="center"/>
              <w:rPr>
                <w:b/>
                <w:lang w:val="de-DE" w:eastAsia="de-DE"/>
              </w:rPr>
            </w:pPr>
            <w:r w:rsidRPr="00B72F5A">
              <w:rPr>
                <w:b/>
                <w:lang w:val="de-DE" w:eastAsia="de-DE"/>
              </w:rPr>
              <w:t>Tester</w:t>
            </w:r>
          </w:p>
        </w:tc>
        <w:tc>
          <w:tcPr>
            <w:tcW w:w="1609" w:type="dxa"/>
            <w:tcBorders>
              <w:top w:val="single" w:sz="4" w:space="0" w:color="auto"/>
              <w:left w:val="single" w:sz="4" w:space="0" w:color="auto"/>
              <w:bottom w:val="single" w:sz="4" w:space="0" w:color="auto"/>
              <w:right w:val="single" w:sz="4" w:space="0" w:color="auto"/>
            </w:tcBorders>
          </w:tcPr>
          <w:p w14:paraId="4C07C5E0" w14:textId="2F4FB19E" w:rsidR="00B53636" w:rsidRPr="00B72F5A" w:rsidRDefault="00B53636" w:rsidP="00B53636">
            <w:pPr>
              <w:jc w:val="center"/>
              <w:rPr>
                <w:b/>
                <w:lang w:val="de-DE" w:eastAsia="de-DE"/>
              </w:rPr>
            </w:pPr>
            <w:r w:rsidRPr="00B72F5A">
              <w:rPr>
                <w:b/>
                <w:lang w:val="de-DE" w:eastAsia="de-DE"/>
              </w:rPr>
              <w:t>Cross-checker</w:t>
            </w:r>
          </w:p>
        </w:tc>
      </w:tr>
      <w:tr w:rsidR="00B53636" w:rsidRPr="001B51C9" w14:paraId="6D033F38" w14:textId="77777777" w:rsidTr="00B53636">
        <w:trPr>
          <w:trHeight w:val="1626"/>
        </w:trPr>
        <w:tc>
          <w:tcPr>
            <w:tcW w:w="896" w:type="dxa"/>
            <w:tcBorders>
              <w:top w:val="single" w:sz="4" w:space="0" w:color="auto"/>
              <w:left w:val="single" w:sz="4" w:space="0" w:color="auto"/>
              <w:bottom w:val="single" w:sz="4" w:space="0" w:color="auto"/>
              <w:right w:val="single" w:sz="4" w:space="0" w:color="auto"/>
            </w:tcBorders>
          </w:tcPr>
          <w:p w14:paraId="507B3D47" w14:textId="77777777" w:rsidR="00B53636" w:rsidRPr="00B72F5A" w:rsidRDefault="00B53636" w:rsidP="000C1E44">
            <w:pPr>
              <w:rPr>
                <w:b/>
                <w:lang w:val="de-DE" w:eastAsia="de-DE"/>
              </w:rPr>
            </w:pPr>
            <w:r>
              <w:rPr>
                <w:lang w:val="de-DE" w:eastAsia="de-DE"/>
              </w:rPr>
              <w:t>6-2.1a</w:t>
            </w:r>
          </w:p>
        </w:tc>
        <w:tc>
          <w:tcPr>
            <w:tcW w:w="889" w:type="dxa"/>
            <w:tcBorders>
              <w:top w:val="single" w:sz="4" w:space="0" w:color="auto"/>
              <w:left w:val="single" w:sz="4" w:space="0" w:color="auto"/>
              <w:bottom w:val="single" w:sz="4" w:space="0" w:color="auto"/>
              <w:right w:val="single" w:sz="4" w:space="0" w:color="auto"/>
            </w:tcBorders>
          </w:tcPr>
          <w:p w14:paraId="08126BFE" w14:textId="1A345491" w:rsidR="00B53636" w:rsidRDefault="00B53636" w:rsidP="000C1E44">
            <w:pPr>
              <w:spacing w:after="120"/>
              <w:rPr>
                <w:lang w:eastAsia="de-DE"/>
              </w:rPr>
            </w:pPr>
            <w:r>
              <w:rPr>
                <w:lang w:eastAsia="de-DE"/>
              </w:rPr>
              <w:t>JVET-M0288</w:t>
            </w:r>
          </w:p>
        </w:tc>
        <w:tc>
          <w:tcPr>
            <w:tcW w:w="5076" w:type="dxa"/>
            <w:tcBorders>
              <w:top w:val="single" w:sz="4" w:space="0" w:color="auto"/>
              <w:left w:val="single" w:sz="4" w:space="0" w:color="auto"/>
              <w:bottom w:val="single" w:sz="4" w:space="0" w:color="auto"/>
              <w:right w:val="single" w:sz="4" w:space="0" w:color="auto"/>
            </w:tcBorders>
          </w:tcPr>
          <w:p w14:paraId="22EAAF40" w14:textId="56D36D3C" w:rsidR="00B53636" w:rsidRDefault="00B53636" w:rsidP="000C1E44">
            <w:pPr>
              <w:spacing w:after="120"/>
              <w:rPr>
                <w:lang w:eastAsia="de-DE"/>
              </w:rPr>
            </w:pPr>
            <w:r>
              <w:rPr>
                <w:lang w:eastAsia="de-DE"/>
              </w:rPr>
              <w:t>Fast DST-7/DCT-8 based on DFT</w:t>
            </w:r>
          </w:p>
          <w:p w14:paraId="2051F7A7" w14:textId="77777777" w:rsidR="00B53636" w:rsidRDefault="00B53636" w:rsidP="000C1E44">
            <w:pPr>
              <w:spacing w:before="0"/>
              <w:rPr>
                <w:lang w:eastAsia="de-DE"/>
              </w:rPr>
            </w:pPr>
            <w:r w:rsidRPr="007A4739">
              <w:rPr>
                <w:lang w:eastAsia="de-DE"/>
              </w:rPr>
              <w:t>- Simplification of transform kernel coefficients, intermediate variables, operations, etc.</w:t>
            </w:r>
          </w:p>
          <w:p w14:paraId="03968D80" w14:textId="77777777" w:rsidR="00B53636" w:rsidRPr="00865D36" w:rsidRDefault="00B53636" w:rsidP="000C1E44">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41BF1415" w14:textId="77777777" w:rsidR="00B53636" w:rsidRPr="00B72F5A" w:rsidRDefault="00B53636" w:rsidP="000C1E44">
            <w:pPr>
              <w:jc w:val="center"/>
              <w:rPr>
                <w:b/>
                <w:lang w:val="de-DE" w:eastAsia="de-DE"/>
              </w:rPr>
            </w:pPr>
            <w:r>
              <w:rPr>
                <w:lang w:eastAsia="de-DE"/>
              </w:rPr>
              <w:t>M. Koo</w:t>
            </w:r>
            <w:r w:rsidRPr="004A3814">
              <w:rPr>
                <w:lang w:val="en-CA"/>
              </w:rPr>
              <w:br/>
            </w:r>
            <w:r>
              <w:rPr>
                <w:lang w:val="es-ES_tradnl" w:eastAsia="de-DE"/>
              </w:rPr>
              <w:t>(LGE)</w:t>
            </w:r>
          </w:p>
        </w:tc>
        <w:tc>
          <w:tcPr>
            <w:tcW w:w="1609" w:type="dxa"/>
            <w:tcBorders>
              <w:top w:val="single" w:sz="4" w:space="0" w:color="auto"/>
              <w:left w:val="single" w:sz="4" w:space="0" w:color="auto"/>
              <w:bottom w:val="single" w:sz="4" w:space="0" w:color="auto"/>
              <w:right w:val="single" w:sz="4" w:space="0" w:color="auto"/>
            </w:tcBorders>
          </w:tcPr>
          <w:p w14:paraId="5A724664" w14:textId="77777777" w:rsidR="00B53636" w:rsidRPr="000F06A7" w:rsidRDefault="00B53636" w:rsidP="000C1E44">
            <w:pPr>
              <w:jc w:val="center"/>
              <w:rPr>
                <w:lang w:val="de-DE"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r w:rsidR="00B53636" w14:paraId="454E64FD"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309D3FD4" w14:textId="77777777" w:rsidR="00B53636" w:rsidRDefault="00B53636" w:rsidP="000C1E44">
            <w:pPr>
              <w:rPr>
                <w:lang w:val="de-DE" w:eastAsia="de-DE"/>
              </w:rPr>
            </w:pPr>
            <w:r>
              <w:rPr>
                <w:lang w:val="de-DE" w:eastAsia="de-DE"/>
              </w:rPr>
              <w:t>6-2.2a</w:t>
            </w:r>
          </w:p>
        </w:tc>
        <w:tc>
          <w:tcPr>
            <w:tcW w:w="889" w:type="dxa"/>
            <w:tcBorders>
              <w:top w:val="single" w:sz="4" w:space="0" w:color="auto"/>
              <w:left w:val="single" w:sz="4" w:space="0" w:color="auto"/>
              <w:bottom w:val="single" w:sz="4" w:space="0" w:color="auto"/>
              <w:right w:val="single" w:sz="4" w:space="0" w:color="auto"/>
            </w:tcBorders>
          </w:tcPr>
          <w:p w14:paraId="4D06AEA2" w14:textId="097B9AE2" w:rsidR="00B53636" w:rsidRDefault="00B53636" w:rsidP="000C1E44">
            <w:pPr>
              <w:rPr>
                <w:lang w:eastAsia="de-DE"/>
              </w:rPr>
            </w:pPr>
            <w:r>
              <w:rPr>
                <w:lang w:eastAsia="de-DE"/>
              </w:rPr>
              <w:t>JVET-M0372</w:t>
            </w:r>
          </w:p>
        </w:tc>
        <w:tc>
          <w:tcPr>
            <w:tcW w:w="5076" w:type="dxa"/>
            <w:tcBorders>
              <w:top w:val="single" w:sz="4" w:space="0" w:color="auto"/>
              <w:left w:val="single" w:sz="4" w:space="0" w:color="auto"/>
              <w:bottom w:val="single" w:sz="4" w:space="0" w:color="auto"/>
              <w:right w:val="single" w:sz="4" w:space="0" w:color="auto"/>
            </w:tcBorders>
          </w:tcPr>
          <w:p w14:paraId="1BA684DB" w14:textId="45C5B6E8" w:rsidR="00B53636" w:rsidRDefault="00B53636" w:rsidP="000C1E44">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5E437B0E" w14:textId="77777777" w:rsidR="00B53636" w:rsidRDefault="00B53636" w:rsidP="000C1E44">
            <w:pPr>
              <w:jc w:val="center"/>
              <w:rPr>
                <w:lang w:val="es-ES_tradnl" w:eastAsia="de-DE"/>
              </w:rPr>
            </w:pPr>
            <w:r>
              <w:rPr>
                <w:lang w:eastAsia="de-DE"/>
              </w:rPr>
              <w:t>K. Naser</w:t>
            </w:r>
            <w:r>
              <w:rPr>
                <w:lang w:val="en-CA"/>
              </w:rPr>
              <w:br/>
            </w:r>
            <w:r>
              <w:rPr>
                <w:lang w:val="es-ES_tradnl" w:eastAsia="de-DE"/>
              </w:rPr>
              <w:t>(Technicolor)</w:t>
            </w:r>
          </w:p>
        </w:tc>
        <w:tc>
          <w:tcPr>
            <w:tcW w:w="1609" w:type="dxa"/>
            <w:tcBorders>
              <w:top w:val="single" w:sz="4" w:space="0" w:color="auto"/>
              <w:left w:val="single" w:sz="4" w:space="0" w:color="auto"/>
              <w:bottom w:val="single" w:sz="4" w:space="0" w:color="auto"/>
              <w:right w:val="single" w:sz="4" w:space="0" w:color="auto"/>
            </w:tcBorders>
          </w:tcPr>
          <w:p w14:paraId="5DD4BC73" w14:textId="77777777" w:rsidR="00B53636" w:rsidRDefault="00B53636" w:rsidP="000C1E44">
            <w:pPr>
              <w:jc w:val="center"/>
              <w:rPr>
                <w:lang w:val="es-ES_tradnl" w:eastAsia="de-DE"/>
              </w:rPr>
            </w:pPr>
            <w:r>
              <w:rPr>
                <w:rFonts w:hint="eastAsia"/>
                <w:lang w:val="en-CA" w:eastAsia="zh-CN"/>
              </w:rPr>
              <w:t>H. Gao</w:t>
            </w:r>
            <w:r w:rsidRPr="004A3814">
              <w:rPr>
                <w:lang w:val="en-CA"/>
              </w:rPr>
              <w:br/>
            </w:r>
            <w:r w:rsidRPr="000D2FF0">
              <w:rPr>
                <w:lang w:val="es-ES_tradnl" w:eastAsia="de-DE"/>
              </w:rPr>
              <w:t>(Huawei)</w:t>
            </w:r>
          </w:p>
        </w:tc>
      </w:tr>
      <w:tr w:rsidR="00B53636" w14:paraId="2489D2B9"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6B851640" w14:textId="77777777" w:rsidR="00B53636" w:rsidRDefault="00B53636" w:rsidP="000C1E44">
            <w:pPr>
              <w:rPr>
                <w:lang w:val="de-DE" w:eastAsia="de-DE"/>
              </w:rPr>
            </w:pPr>
            <w:r>
              <w:rPr>
                <w:lang w:val="de-DE" w:eastAsia="de-DE"/>
              </w:rPr>
              <w:t>6-2.3a</w:t>
            </w:r>
          </w:p>
        </w:tc>
        <w:tc>
          <w:tcPr>
            <w:tcW w:w="889" w:type="dxa"/>
            <w:tcBorders>
              <w:top w:val="single" w:sz="4" w:space="0" w:color="auto"/>
              <w:left w:val="single" w:sz="4" w:space="0" w:color="auto"/>
              <w:bottom w:val="single" w:sz="4" w:space="0" w:color="auto"/>
              <w:right w:val="single" w:sz="4" w:space="0" w:color="auto"/>
            </w:tcBorders>
          </w:tcPr>
          <w:p w14:paraId="359FAFE5" w14:textId="5C1033A9" w:rsidR="00B53636" w:rsidRDefault="00B53636" w:rsidP="000C1E44">
            <w:pPr>
              <w:rPr>
                <w:lang w:eastAsia="de-DE"/>
              </w:rPr>
            </w:pPr>
            <w:r>
              <w:rPr>
                <w:lang w:eastAsia="de-DE"/>
              </w:rPr>
              <w:t>JVET-M0497</w:t>
            </w:r>
          </w:p>
        </w:tc>
        <w:tc>
          <w:tcPr>
            <w:tcW w:w="5076" w:type="dxa"/>
            <w:tcBorders>
              <w:top w:val="single" w:sz="4" w:space="0" w:color="auto"/>
              <w:left w:val="single" w:sz="4" w:space="0" w:color="auto"/>
              <w:bottom w:val="single" w:sz="4" w:space="0" w:color="auto"/>
              <w:right w:val="single" w:sz="4" w:space="0" w:color="auto"/>
            </w:tcBorders>
          </w:tcPr>
          <w:p w14:paraId="6BB37502" w14:textId="14665A37" w:rsidR="00B53636" w:rsidRDefault="00B53636" w:rsidP="000C1E44">
            <w:pPr>
              <w:rPr>
                <w:lang w:eastAsia="de-DE"/>
              </w:rPr>
            </w:pPr>
            <w:r>
              <w:rPr>
                <w:lang w:eastAsia="de-DE"/>
              </w:rPr>
              <w:t>JVET-L0286: 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5E9CACF5" w14:textId="77777777" w:rsidR="00B53636" w:rsidRPr="00C87A6E" w:rsidRDefault="00B53636" w:rsidP="000C1E44">
            <w:pPr>
              <w:jc w:val="center"/>
              <w:rPr>
                <w:lang w:eastAsia="de-DE"/>
              </w:rPr>
            </w:pPr>
            <w:r>
              <w:rPr>
                <w:lang w:val="es-ES_tradnl" w:eastAsia="de-DE"/>
              </w:rPr>
              <w:t>X. Zhao</w:t>
            </w:r>
            <w:r w:rsidRPr="004A3814">
              <w:rPr>
                <w:lang w:val="en-CA"/>
              </w:rPr>
              <w:br/>
            </w:r>
            <w:r>
              <w:rPr>
                <w:lang w:val="es-ES_tradnl" w:eastAsia="de-DE"/>
              </w:rPr>
              <w:t>(Tencent)</w:t>
            </w:r>
          </w:p>
        </w:tc>
        <w:tc>
          <w:tcPr>
            <w:tcW w:w="1609" w:type="dxa"/>
            <w:tcBorders>
              <w:top w:val="single" w:sz="4" w:space="0" w:color="auto"/>
              <w:left w:val="single" w:sz="4" w:space="0" w:color="auto"/>
              <w:bottom w:val="single" w:sz="4" w:space="0" w:color="auto"/>
              <w:right w:val="single" w:sz="4" w:space="0" w:color="auto"/>
            </w:tcBorders>
          </w:tcPr>
          <w:p w14:paraId="3BA42E1D" w14:textId="77777777" w:rsidR="00B53636" w:rsidRDefault="00B53636" w:rsidP="000C1E44">
            <w:pPr>
              <w:jc w:val="center"/>
              <w:rPr>
                <w:lang w:val="es-ES_tradnl" w:eastAsia="de-DE"/>
              </w:rPr>
            </w:pPr>
            <w:r>
              <w:rPr>
                <w:lang w:val="es-ES_tradnl" w:eastAsia="de-DE"/>
              </w:rPr>
              <w:t>K. Choi</w:t>
            </w:r>
            <w:r w:rsidRPr="004A3814">
              <w:rPr>
                <w:lang w:val="en-CA"/>
              </w:rPr>
              <w:br/>
            </w:r>
            <w:r>
              <w:rPr>
                <w:lang w:val="es-ES_tradnl" w:eastAsia="de-DE"/>
              </w:rPr>
              <w:t>(Samsung)</w:t>
            </w:r>
          </w:p>
        </w:tc>
      </w:tr>
    </w:tbl>
    <w:p w14:paraId="3E690B70" w14:textId="29A6FE1E" w:rsidR="00B53636" w:rsidRDefault="00B53636" w:rsidP="003C186B"/>
    <w:tbl>
      <w:tblPr>
        <w:tblW w:w="99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40"/>
      </w:tblGrid>
      <w:tr w:rsidR="00816E27" w:rsidRPr="001B51C9" w14:paraId="33E30C39" w14:textId="77777777" w:rsidTr="000C1E44">
        <w:trPr>
          <w:trHeight w:val="416"/>
        </w:trPr>
        <w:tc>
          <w:tcPr>
            <w:tcW w:w="9920" w:type="dxa"/>
            <w:gridSpan w:val="5"/>
            <w:tcBorders>
              <w:top w:val="single" w:sz="4" w:space="0" w:color="auto"/>
              <w:left w:val="single" w:sz="4" w:space="0" w:color="auto"/>
              <w:bottom w:val="single" w:sz="4" w:space="0" w:color="auto"/>
              <w:right w:val="single" w:sz="4" w:space="0" w:color="auto"/>
            </w:tcBorders>
          </w:tcPr>
          <w:p w14:paraId="720B3AFE" w14:textId="0AD9B325" w:rsidR="00816E27" w:rsidRPr="00B72F5A" w:rsidRDefault="00816E27" w:rsidP="000C1E44">
            <w:pPr>
              <w:jc w:val="center"/>
              <w:rPr>
                <w:b/>
                <w:lang w:val="de-DE" w:eastAsia="de-DE"/>
              </w:rPr>
            </w:pPr>
            <w:bookmarkStart w:id="2" w:name="_Hlk531787882"/>
            <w:r>
              <w:rPr>
                <w:b/>
                <w:lang w:val="de-DE" w:eastAsia="de-DE"/>
              </w:rPr>
              <w:t>CE6.3: Transform signaling</w:t>
            </w:r>
          </w:p>
        </w:tc>
      </w:tr>
      <w:tr w:rsidR="00816E27" w:rsidRPr="001B51C9" w14:paraId="63AAACB8" w14:textId="77777777" w:rsidTr="00B53636">
        <w:trPr>
          <w:trHeight w:val="416"/>
        </w:trPr>
        <w:tc>
          <w:tcPr>
            <w:tcW w:w="900" w:type="dxa"/>
            <w:tcBorders>
              <w:top w:val="single" w:sz="4" w:space="0" w:color="auto"/>
              <w:left w:val="single" w:sz="4" w:space="0" w:color="auto"/>
              <w:bottom w:val="single" w:sz="4" w:space="0" w:color="auto"/>
              <w:right w:val="single" w:sz="4" w:space="0" w:color="auto"/>
            </w:tcBorders>
          </w:tcPr>
          <w:p w14:paraId="63016F63" w14:textId="41909E68" w:rsidR="00816E27" w:rsidRPr="00B72F5A" w:rsidRDefault="00816E27" w:rsidP="00816E27">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491B177C" w14:textId="6419E401" w:rsidR="00816E27" w:rsidRDefault="00816E27" w:rsidP="00816E27">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2F60C6D1" w14:textId="504CED9A" w:rsidR="00816E27" w:rsidRPr="00B72F5A" w:rsidRDefault="00816E27" w:rsidP="00816E2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EB80071" w14:textId="324414B9" w:rsidR="00816E27" w:rsidRPr="00B72F5A" w:rsidRDefault="00816E27" w:rsidP="00816E27">
            <w:pPr>
              <w:jc w:val="center"/>
              <w:rPr>
                <w:b/>
                <w:lang w:val="de-DE" w:eastAsia="de-DE"/>
              </w:rPr>
            </w:pPr>
            <w:r w:rsidRPr="00B72F5A">
              <w:rPr>
                <w:b/>
                <w:lang w:val="de-DE" w:eastAsia="de-DE"/>
              </w:rPr>
              <w:t>Tester</w:t>
            </w:r>
          </w:p>
        </w:tc>
        <w:tc>
          <w:tcPr>
            <w:tcW w:w="1640" w:type="dxa"/>
            <w:tcBorders>
              <w:top w:val="single" w:sz="4" w:space="0" w:color="auto"/>
              <w:left w:val="single" w:sz="4" w:space="0" w:color="auto"/>
              <w:bottom w:val="single" w:sz="4" w:space="0" w:color="auto"/>
              <w:right w:val="single" w:sz="4" w:space="0" w:color="auto"/>
            </w:tcBorders>
          </w:tcPr>
          <w:p w14:paraId="63F5B196" w14:textId="78DBC6A2" w:rsidR="00816E27" w:rsidRPr="00B72F5A" w:rsidRDefault="00816E27" w:rsidP="00816E27">
            <w:pPr>
              <w:jc w:val="center"/>
              <w:rPr>
                <w:b/>
                <w:lang w:val="de-DE" w:eastAsia="de-DE"/>
              </w:rPr>
            </w:pPr>
            <w:r w:rsidRPr="00B72F5A">
              <w:rPr>
                <w:b/>
                <w:lang w:val="de-DE" w:eastAsia="de-DE"/>
              </w:rPr>
              <w:t>Cross-checker</w:t>
            </w:r>
          </w:p>
        </w:tc>
      </w:tr>
      <w:tr w:rsidR="00816E27" w:rsidRPr="001B51C9" w14:paraId="2B81676C"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2858BA8E" w14:textId="77777777" w:rsidR="00816E27" w:rsidRPr="00886683" w:rsidRDefault="00816E27" w:rsidP="000C1E44">
            <w:pPr>
              <w:rPr>
                <w:lang w:val="de-DE" w:eastAsia="de-DE"/>
              </w:rPr>
            </w:pPr>
            <w:r w:rsidRPr="00886683">
              <w:rPr>
                <w:lang w:val="de-DE" w:eastAsia="de-DE"/>
              </w:rPr>
              <w:t>6-3.1</w:t>
            </w:r>
            <w:r>
              <w:rPr>
                <w:lang w:val="de-DE" w:eastAsia="de-DE"/>
              </w:rPr>
              <w:t>a</w:t>
            </w:r>
          </w:p>
        </w:tc>
        <w:tc>
          <w:tcPr>
            <w:tcW w:w="900" w:type="dxa"/>
            <w:vMerge w:val="restart"/>
            <w:tcBorders>
              <w:top w:val="single" w:sz="4" w:space="0" w:color="auto"/>
              <w:left w:val="single" w:sz="4" w:space="0" w:color="auto"/>
              <w:right w:val="single" w:sz="4" w:space="0" w:color="auto"/>
            </w:tcBorders>
            <w:vAlign w:val="center"/>
          </w:tcPr>
          <w:p w14:paraId="718356CF" w14:textId="39A3AB47" w:rsidR="00816E27" w:rsidRDefault="00816E27" w:rsidP="000C1E44">
            <w:pPr>
              <w:rPr>
                <w:rFonts w:eastAsiaTheme="minorEastAsia"/>
                <w:lang w:eastAsia="ko-KR"/>
              </w:rPr>
            </w:pPr>
            <w:r>
              <w:rPr>
                <w:rFonts w:eastAsiaTheme="minorEastAsia"/>
                <w:lang w:eastAsia="ko-KR"/>
              </w:rPr>
              <w:t>JVET-M0303</w:t>
            </w:r>
          </w:p>
        </w:tc>
        <w:tc>
          <w:tcPr>
            <w:tcW w:w="5040" w:type="dxa"/>
            <w:tcBorders>
              <w:top w:val="single" w:sz="4" w:space="0" w:color="auto"/>
              <w:left w:val="single" w:sz="4" w:space="0" w:color="auto"/>
              <w:bottom w:val="single" w:sz="4" w:space="0" w:color="auto"/>
              <w:right w:val="single" w:sz="4" w:space="0" w:color="auto"/>
            </w:tcBorders>
          </w:tcPr>
          <w:p w14:paraId="6EF996E0" w14:textId="1997D998" w:rsidR="00816E27" w:rsidRPr="00886683" w:rsidRDefault="00816E27" w:rsidP="000C1E44">
            <w:pPr>
              <w:rPr>
                <w:lang w:val="de-DE" w:eastAsia="de-DE"/>
              </w:rPr>
            </w:pPr>
            <w:r>
              <w:rPr>
                <w:rFonts w:eastAsiaTheme="minorEastAsia"/>
                <w:lang w:eastAsia="ko-KR"/>
              </w:rPr>
              <w:t>Shape adaptive transform selection (up to 32-point DST-7)</w:t>
            </w:r>
          </w:p>
        </w:tc>
        <w:tc>
          <w:tcPr>
            <w:tcW w:w="1440" w:type="dxa"/>
            <w:tcBorders>
              <w:top w:val="single" w:sz="4" w:space="0" w:color="auto"/>
              <w:left w:val="single" w:sz="4" w:space="0" w:color="auto"/>
              <w:bottom w:val="single" w:sz="4" w:space="0" w:color="auto"/>
              <w:right w:val="single" w:sz="4" w:space="0" w:color="auto"/>
            </w:tcBorders>
          </w:tcPr>
          <w:p w14:paraId="781DFF8A"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31E14E30"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7D96960F"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1E6967DD" w14:textId="77777777" w:rsidR="00816E27" w:rsidRPr="00886683" w:rsidRDefault="00816E27" w:rsidP="000C1E44">
            <w:pPr>
              <w:rPr>
                <w:lang w:val="de-DE" w:eastAsia="de-DE"/>
              </w:rPr>
            </w:pPr>
            <w:r w:rsidRPr="00886683">
              <w:rPr>
                <w:lang w:val="de-DE" w:eastAsia="de-DE"/>
              </w:rPr>
              <w:t>6-3.1</w:t>
            </w:r>
            <w:r>
              <w:rPr>
                <w:lang w:val="de-DE" w:eastAsia="de-DE"/>
              </w:rPr>
              <w:t>b</w:t>
            </w:r>
          </w:p>
        </w:tc>
        <w:tc>
          <w:tcPr>
            <w:tcW w:w="900" w:type="dxa"/>
            <w:vMerge/>
            <w:tcBorders>
              <w:left w:val="single" w:sz="4" w:space="0" w:color="auto"/>
              <w:bottom w:val="single" w:sz="4" w:space="0" w:color="auto"/>
              <w:right w:val="single" w:sz="4" w:space="0" w:color="auto"/>
            </w:tcBorders>
            <w:vAlign w:val="center"/>
          </w:tcPr>
          <w:p w14:paraId="43B3D552" w14:textId="77777777" w:rsidR="00816E27" w:rsidRDefault="00816E27" w:rsidP="000C1E44">
            <w:pPr>
              <w:rPr>
                <w:rFonts w:eastAsiaTheme="minorEastAsia"/>
                <w:lang w:eastAsia="ko-KR"/>
              </w:rPr>
            </w:pPr>
          </w:p>
        </w:tc>
        <w:tc>
          <w:tcPr>
            <w:tcW w:w="5040" w:type="dxa"/>
            <w:tcBorders>
              <w:top w:val="single" w:sz="4" w:space="0" w:color="auto"/>
              <w:left w:val="single" w:sz="4" w:space="0" w:color="auto"/>
              <w:bottom w:val="single" w:sz="4" w:space="0" w:color="auto"/>
              <w:right w:val="single" w:sz="4" w:space="0" w:color="auto"/>
            </w:tcBorders>
          </w:tcPr>
          <w:p w14:paraId="4CC243A7" w14:textId="56A6450D" w:rsidR="00816E27" w:rsidRDefault="00816E27" w:rsidP="000C1E44">
            <w:pPr>
              <w:rPr>
                <w:lang w:eastAsia="de-DE"/>
              </w:rPr>
            </w:pPr>
            <w:r>
              <w:rPr>
                <w:rFonts w:eastAsiaTheme="minorEastAsia"/>
                <w:lang w:eastAsia="ko-KR"/>
              </w:rPr>
              <w:t>Shape adaptive transform selection (up to 16-point DST-7)</w:t>
            </w:r>
          </w:p>
        </w:tc>
        <w:tc>
          <w:tcPr>
            <w:tcW w:w="1440" w:type="dxa"/>
            <w:tcBorders>
              <w:top w:val="single" w:sz="4" w:space="0" w:color="auto"/>
              <w:left w:val="single" w:sz="4" w:space="0" w:color="auto"/>
              <w:bottom w:val="single" w:sz="4" w:space="0" w:color="auto"/>
              <w:right w:val="single" w:sz="4" w:space="0" w:color="auto"/>
            </w:tcBorders>
          </w:tcPr>
          <w:p w14:paraId="53AA4A9D" w14:textId="77777777" w:rsidR="00816E27"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46FD46EC"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18F168AB"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1507C4D9" w14:textId="77777777" w:rsidR="00816E27" w:rsidRPr="00886683" w:rsidRDefault="00816E27" w:rsidP="000C1E44">
            <w:pPr>
              <w:rPr>
                <w:lang w:val="de-DE" w:eastAsia="de-DE"/>
              </w:rPr>
            </w:pPr>
            <w:r>
              <w:rPr>
                <w:lang w:val="de-DE" w:eastAsia="de-DE"/>
              </w:rPr>
              <w:t>6-3.2a</w:t>
            </w:r>
          </w:p>
        </w:tc>
        <w:tc>
          <w:tcPr>
            <w:tcW w:w="900" w:type="dxa"/>
            <w:vMerge w:val="restart"/>
            <w:tcBorders>
              <w:top w:val="single" w:sz="4" w:space="0" w:color="auto"/>
              <w:left w:val="single" w:sz="4" w:space="0" w:color="auto"/>
              <w:right w:val="single" w:sz="4" w:space="0" w:color="auto"/>
            </w:tcBorders>
            <w:vAlign w:val="center"/>
          </w:tcPr>
          <w:p w14:paraId="04CF52F8" w14:textId="6094BBA1" w:rsidR="00816E27" w:rsidRDefault="00816E27" w:rsidP="000C1E44">
            <w:pPr>
              <w:rPr>
                <w:lang w:eastAsia="de-DE"/>
              </w:rPr>
            </w:pPr>
            <w:r>
              <w:rPr>
                <w:rFonts w:eastAsiaTheme="minorEastAsia"/>
                <w:lang w:eastAsia="ko-KR"/>
              </w:rPr>
              <w:t>JVET-M0522</w:t>
            </w:r>
          </w:p>
        </w:tc>
        <w:tc>
          <w:tcPr>
            <w:tcW w:w="5040" w:type="dxa"/>
            <w:tcBorders>
              <w:top w:val="single" w:sz="4" w:space="0" w:color="auto"/>
              <w:left w:val="single" w:sz="4" w:space="0" w:color="auto"/>
              <w:bottom w:val="single" w:sz="4" w:space="0" w:color="auto"/>
              <w:right w:val="single" w:sz="4" w:space="0" w:color="auto"/>
            </w:tcBorders>
          </w:tcPr>
          <w:p w14:paraId="661774FF" w14:textId="650B7D35" w:rsidR="00816E27" w:rsidRDefault="00816E27" w:rsidP="000C1E44">
            <w:pPr>
              <w:rPr>
                <w:lang w:eastAsia="de-DE"/>
              </w:rPr>
            </w:pPr>
            <w:r>
              <w:rPr>
                <w:lang w:eastAsia="de-DE"/>
              </w:rPr>
              <w:t>Applying MTS to smaller side in case of Nx64 and 64xN) for N &lt; 64, where max. MTS size is set to 32 by default</w:t>
            </w:r>
          </w:p>
        </w:tc>
        <w:tc>
          <w:tcPr>
            <w:tcW w:w="1440" w:type="dxa"/>
            <w:tcBorders>
              <w:top w:val="single" w:sz="4" w:space="0" w:color="auto"/>
              <w:left w:val="single" w:sz="4" w:space="0" w:color="auto"/>
              <w:bottom w:val="single" w:sz="4" w:space="0" w:color="auto"/>
              <w:right w:val="single" w:sz="4" w:space="0" w:color="auto"/>
            </w:tcBorders>
          </w:tcPr>
          <w:p w14:paraId="2CF0555F" w14:textId="77777777" w:rsidR="00816E27"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1B07E538"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ADED9E1"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00491B00" w14:textId="77777777" w:rsidR="00816E27" w:rsidRDefault="00816E27" w:rsidP="000C1E44">
            <w:pPr>
              <w:rPr>
                <w:lang w:val="de-DE" w:eastAsia="de-DE"/>
              </w:rPr>
            </w:pPr>
            <w:r>
              <w:rPr>
                <w:lang w:val="de-DE" w:eastAsia="de-DE"/>
              </w:rPr>
              <w:t>6-3.2b</w:t>
            </w:r>
          </w:p>
        </w:tc>
        <w:tc>
          <w:tcPr>
            <w:tcW w:w="900" w:type="dxa"/>
            <w:vMerge/>
            <w:tcBorders>
              <w:left w:val="single" w:sz="4" w:space="0" w:color="auto"/>
              <w:right w:val="single" w:sz="4" w:space="0" w:color="auto"/>
            </w:tcBorders>
            <w:vAlign w:val="center"/>
          </w:tcPr>
          <w:p w14:paraId="653496AB"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0F9D8F4B" w14:textId="20AE991C" w:rsidR="00816E27" w:rsidRDefault="00816E27" w:rsidP="000C1E44">
            <w:pPr>
              <w:rPr>
                <w:lang w:eastAsia="zh-CN"/>
              </w:rPr>
            </w:pPr>
            <w:r>
              <w:rPr>
                <w:lang w:eastAsia="de-DE"/>
              </w:rPr>
              <w:t xml:space="preserve">Applying MTS for MxN in a way that DCT2 is used for M,N &gt; 16, and MTS is applied for M,N &lt;= 16. </w:t>
            </w:r>
          </w:p>
        </w:tc>
        <w:tc>
          <w:tcPr>
            <w:tcW w:w="1440" w:type="dxa"/>
            <w:tcBorders>
              <w:top w:val="single" w:sz="4" w:space="0" w:color="auto"/>
              <w:left w:val="single" w:sz="4" w:space="0" w:color="auto"/>
              <w:bottom w:val="single" w:sz="4" w:space="0" w:color="auto"/>
              <w:right w:val="single" w:sz="4" w:space="0" w:color="auto"/>
            </w:tcBorders>
          </w:tcPr>
          <w:p w14:paraId="2A8EDDE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45E2DA55" w14:textId="77777777" w:rsidR="00816E27" w:rsidRPr="00886683" w:rsidRDefault="00816E27" w:rsidP="000C1E44">
            <w:pPr>
              <w:jc w:val="center"/>
              <w:rPr>
                <w:lang w:val="de-DE" w:eastAsia="de-DE"/>
              </w:rPr>
            </w:pPr>
            <w:r>
              <w:rPr>
                <w:lang w:val="es-ES_tradnl" w:eastAsia="de-DE"/>
              </w:rPr>
              <w:t>X. Zhao</w:t>
            </w:r>
            <w:r w:rsidRPr="004A3814">
              <w:rPr>
                <w:lang w:val="en-CA"/>
              </w:rPr>
              <w:br/>
            </w:r>
            <w:r>
              <w:rPr>
                <w:lang w:val="es-ES_tradnl" w:eastAsia="de-DE"/>
              </w:rPr>
              <w:t>(Tencent)</w:t>
            </w:r>
          </w:p>
        </w:tc>
      </w:tr>
      <w:tr w:rsidR="00816E27" w:rsidRPr="001B51C9" w14:paraId="118FA0CC"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2594EE6" w14:textId="77777777" w:rsidR="00816E27" w:rsidRDefault="00816E27" w:rsidP="000C1E44">
            <w:pPr>
              <w:rPr>
                <w:lang w:val="de-DE" w:eastAsia="de-DE"/>
              </w:rPr>
            </w:pPr>
            <w:r>
              <w:rPr>
                <w:lang w:val="de-DE" w:eastAsia="de-DE"/>
              </w:rPr>
              <w:t>6-3.2c</w:t>
            </w:r>
          </w:p>
        </w:tc>
        <w:tc>
          <w:tcPr>
            <w:tcW w:w="900" w:type="dxa"/>
            <w:vMerge/>
            <w:tcBorders>
              <w:left w:val="single" w:sz="4" w:space="0" w:color="auto"/>
              <w:bottom w:val="single" w:sz="4" w:space="0" w:color="auto"/>
              <w:right w:val="single" w:sz="4" w:space="0" w:color="auto"/>
            </w:tcBorders>
            <w:vAlign w:val="center"/>
          </w:tcPr>
          <w:p w14:paraId="654E1A51"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7734B64D" w14:textId="2D85139C" w:rsidR="00816E27" w:rsidRDefault="00816E27" w:rsidP="000C1E44">
            <w:pPr>
              <w:rPr>
                <w:lang w:eastAsia="de-DE"/>
              </w:rPr>
            </w:pPr>
            <w:r>
              <w:rPr>
                <w:lang w:eastAsia="de-DE"/>
              </w:rPr>
              <w:t>MTS with max. MTS size is set to 16</w:t>
            </w:r>
          </w:p>
        </w:tc>
        <w:tc>
          <w:tcPr>
            <w:tcW w:w="1440" w:type="dxa"/>
            <w:tcBorders>
              <w:top w:val="single" w:sz="4" w:space="0" w:color="auto"/>
              <w:left w:val="single" w:sz="4" w:space="0" w:color="auto"/>
              <w:bottom w:val="single" w:sz="4" w:space="0" w:color="auto"/>
              <w:right w:val="single" w:sz="4" w:space="0" w:color="auto"/>
            </w:tcBorders>
          </w:tcPr>
          <w:p w14:paraId="3C42A5A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63D8DC7D" w14:textId="77777777" w:rsidR="00816E27" w:rsidRPr="00886683" w:rsidRDefault="00816E27" w:rsidP="000C1E44">
            <w:pPr>
              <w:jc w:val="center"/>
              <w:rPr>
                <w:lang w:val="de-DE" w:eastAsia="zh-CN"/>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BCDA4DE"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E186F7A" w14:textId="77777777" w:rsidR="00816E27" w:rsidRDefault="00816E27" w:rsidP="000C1E44">
            <w:pPr>
              <w:rPr>
                <w:lang w:val="de-DE" w:eastAsia="de-DE"/>
              </w:rPr>
            </w:pPr>
            <w:r>
              <w:t>6-3.3a</w:t>
            </w:r>
          </w:p>
        </w:tc>
        <w:tc>
          <w:tcPr>
            <w:tcW w:w="900" w:type="dxa"/>
            <w:vMerge w:val="restart"/>
            <w:tcBorders>
              <w:top w:val="single" w:sz="4" w:space="0" w:color="auto"/>
              <w:left w:val="single" w:sz="4" w:space="0" w:color="auto"/>
              <w:right w:val="single" w:sz="4" w:space="0" w:color="auto"/>
            </w:tcBorders>
            <w:vAlign w:val="center"/>
          </w:tcPr>
          <w:p w14:paraId="443FDE3A" w14:textId="13F3788F" w:rsidR="00816E27" w:rsidRDefault="00816E27" w:rsidP="000C1E44">
            <w:r>
              <w:rPr>
                <w:rFonts w:eastAsiaTheme="minorEastAsia"/>
                <w:lang w:eastAsia="ko-KR"/>
              </w:rPr>
              <w:t>JVET-M0319</w:t>
            </w:r>
          </w:p>
        </w:tc>
        <w:tc>
          <w:tcPr>
            <w:tcW w:w="5040" w:type="dxa"/>
            <w:tcBorders>
              <w:top w:val="single" w:sz="4" w:space="0" w:color="auto"/>
              <w:left w:val="single" w:sz="4" w:space="0" w:color="auto"/>
              <w:bottom w:val="single" w:sz="4" w:space="0" w:color="auto"/>
              <w:right w:val="single" w:sz="4" w:space="0" w:color="auto"/>
            </w:tcBorders>
          </w:tcPr>
          <w:p w14:paraId="1A796C18" w14:textId="00547CAE" w:rsidR="00816E27" w:rsidRDefault="00816E27" w:rsidP="000C1E44">
            <w:pPr>
              <w:rPr>
                <w:lang w:eastAsia="de-DE"/>
              </w:rPr>
            </w:pPr>
            <w:r>
              <w:t>For 64xN and Nx64 luma transform blocks (N &lt; 64), MTS can be applied to the shorter side.</w:t>
            </w:r>
          </w:p>
        </w:tc>
        <w:tc>
          <w:tcPr>
            <w:tcW w:w="1440" w:type="dxa"/>
            <w:tcBorders>
              <w:top w:val="single" w:sz="4" w:space="0" w:color="auto"/>
              <w:left w:val="single" w:sz="4" w:space="0" w:color="auto"/>
              <w:bottom w:val="single" w:sz="4" w:space="0" w:color="auto"/>
              <w:right w:val="single" w:sz="4" w:space="0" w:color="auto"/>
            </w:tcBorders>
          </w:tcPr>
          <w:p w14:paraId="3F34A737" w14:textId="77777777" w:rsidR="00816E27" w:rsidRPr="00171FE3" w:rsidRDefault="00816E27" w:rsidP="000C1E44">
            <w:pPr>
              <w:jc w:val="center"/>
              <w:rPr>
                <w:lang w:val="en-CA" w:eastAsia="de-DE"/>
              </w:rPr>
            </w:pPr>
            <w:r>
              <w:rPr>
                <w:lang w:val="en-CA" w:eastAsia="de-DE"/>
              </w:rPr>
              <w:t>J. Jung</w:t>
            </w:r>
            <w:r w:rsidRPr="004A3814">
              <w:rPr>
                <w:lang w:val="en-CA"/>
              </w:rPr>
              <w:br/>
            </w:r>
            <w:r>
              <w:rPr>
                <w:lang w:val="es-ES_tradnl" w:eastAsia="de-DE"/>
              </w:rPr>
              <w:t>(Wilus)</w:t>
            </w:r>
          </w:p>
        </w:tc>
        <w:tc>
          <w:tcPr>
            <w:tcW w:w="1640" w:type="dxa"/>
            <w:tcBorders>
              <w:top w:val="single" w:sz="4" w:space="0" w:color="auto"/>
              <w:left w:val="single" w:sz="4" w:space="0" w:color="auto"/>
              <w:bottom w:val="single" w:sz="4" w:space="0" w:color="auto"/>
              <w:right w:val="single" w:sz="4" w:space="0" w:color="auto"/>
            </w:tcBorders>
          </w:tcPr>
          <w:p w14:paraId="61FFC24B"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816E27" w:rsidRPr="001B51C9" w14:paraId="3DA06DAC" w14:textId="77777777" w:rsidTr="00816E27">
        <w:trPr>
          <w:trHeight w:val="1055"/>
        </w:trPr>
        <w:tc>
          <w:tcPr>
            <w:tcW w:w="900" w:type="dxa"/>
            <w:tcBorders>
              <w:top w:val="single" w:sz="4" w:space="0" w:color="auto"/>
              <w:left w:val="single" w:sz="4" w:space="0" w:color="auto"/>
              <w:bottom w:val="single" w:sz="4" w:space="0" w:color="auto"/>
              <w:right w:val="single" w:sz="4" w:space="0" w:color="auto"/>
            </w:tcBorders>
          </w:tcPr>
          <w:p w14:paraId="0B3AA887" w14:textId="77777777" w:rsidR="00816E27" w:rsidRDefault="00816E27" w:rsidP="000C1E44">
            <w:pPr>
              <w:rPr>
                <w:lang w:val="de-DE" w:eastAsia="de-DE"/>
              </w:rPr>
            </w:pPr>
            <w:r>
              <w:t>6-3.3b</w:t>
            </w:r>
          </w:p>
        </w:tc>
        <w:tc>
          <w:tcPr>
            <w:tcW w:w="900" w:type="dxa"/>
            <w:vMerge/>
            <w:tcBorders>
              <w:left w:val="single" w:sz="4" w:space="0" w:color="auto"/>
              <w:bottom w:val="single" w:sz="4" w:space="0" w:color="auto"/>
              <w:right w:val="single" w:sz="4" w:space="0" w:color="auto"/>
            </w:tcBorders>
            <w:vAlign w:val="center"/>
          </w:tcPr>
          <w:p w14:paraId="0228AA9D" w14:textId="77777777" w:rsidR="00816E27" w:rsidRDefault="00816E27" w:rsidP="000C1E44"/>
        </w:tc>
        <w:tc>
          <w:tcPr>
            <w:tcW w:w="5040" w:type="dxa"/>
            <w:tcBorders>
              <w:top w:val="single" w:sz="4" w:space="0" w:color="auto"/>
              <w:left w:val="single" w:sz="4" w:space="0" w:color="auto"/>
              <w:bottom w:val="single" w:sz="4" w:space="0" w:color="auto"/>
              <w:right w:val="single" w:sz="4" w:space="0" w:color="auto"/>
            </w:tcBorders>
          </w:tcPr>
          <w:p w14:paraId="645FE848" w14:textId="613D27B1" w:rsidR="00816E27" w:rsidRPr="000D53BB" w:rsidRDefault="00816E27" w:rsidP="000C1E44">
            <w:pPr>
              <w:rPr>
                <w:lang w:eastAsia="de-DE"/>
              </w:rPr>
            </w:pPr>
            <w:r>
              <w:t>For 64xN and Nx64 luma transform blocks (N&lt;64), MTS can be applied to the shorter side, with the increased max_BT and max_TT sizes for I-slices to 64.</w:t>
            </w:r>
          </w:p>
        </w:tc>
        <w:tc>
          <w:tcPr>
            <w:tcW w:w="1440" w:type="dxa"/>
            <w:tcBorders>
              <w:top w:val="single" w:sz="4" w:space="0" w:color="auto"/>
              <w:left w:val="single" w:sz="4" w:space="0" w:color="auto"/>
              <w:bottom w:val="single" w:sz="4" w:space="0" w:color="auto"/>
              <w:right w:val="single" w:sz="4" w:space="0" w:color="auto"/>
            </w:tcBorders>
          </w:tcPr>
          <w:p w14:paraId="4E5EF68F" w14:textId="77777777" w:rsidR="00816E27" w:rsidRDefault="00816E27" w:rsidP="000C1E44">
            <w:pPr>
              <w:jc w:val="center"/>
              <w:rPr>
                <w:lang w:val="en-CA" w:eastAsia="de-DE"/>
              </w:rPr>
            </w:pPr>
            <w:r>
              <w:rPr>
                <w:lang w:val="en-CA" w:eastAsia="de-DE"/>
              </w:rPr>
              <w:t>J. Jung</w:t>
            </w:r>
            <w:r w:rsidRPr="004A3814">
              <w:rPr>
                <w:lang w:val="en-CA"/>
              </w:rPr>
              <w:br/>
            </w:r>
            <w:r>
              <w:rPr>
                <w:lang w:val="es-ES_tradnl" w:eastAsia="de-DE"/>
              </w:rPr>
              <w:t>(Wilus)</w:t>
            </w:r>
          </w:p>
        </w:tc>
        <w:tc>
          <w:tcPr>
            <w:tcW w:w="1640" w:type="dxa"/>
            <w:tcBorders>
              <w:top w:val="single" w:sz="4" w:space="0" w:color="auto"/>
              <w:left w:val="single" w:sz="4" w:space="0" w:color="auto"/>
              <w:bottom w:val="single" w:sz="4" w:space="0" w:color="auto"/>
              <w:right w:val="single" w:sz="4" w:space="0" w:color="auto"/>
            </w:tcBorders>
          </w:tcPr>
          <w:p w14:paraId="2C25B513"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53636" w14:paraId="40AF787B"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4E9C3C2C" w14:textId="77777777" w:rsidR="00B53636" w:rsidRDefault="00B53636" w:rsidP="000C1E44">
            <w:pPr>
              <w:rPr>
                <w:lang w:val="de-DE" w:eastAsia="de-DE"/>
              </w:rPr>
            </w:pPr>
            <w:r>
              <w:rPr>
                <w:lang w:val="de-DE" w:eastAsia="de-DE"/>
              </w:rPr>
              <w:lastRenderedPageBreak/>
              <w:t>6-3.7a</w:t>
            </w:r>
          </w:p>
        </w:tc>
        <w:tc>
          <w:tcPr>
            <w:tcW w:w="900" w:type="dxa"/>
            <w:tcBorders>
              <w:top w:val="single" w:sz="4" w:space="0" w:color="auto"/>
              <w:left w:val="single" w:sz="4" w:space="0" w:color="auto"/>
              <w:bottom w:val="single" w:sz="4" w:space="0" w:color="auto"/>
              <w:right w:val="single" w:sz="4" w:space="0" w:color="auto"/>
            </w:tcBorders>
            <w:vAlign w:val="center"/>
          </w:tcPr>
          <w:p w14:paraId="65C51A38" w14:textId="2BBFE4E0" w:rsidR="00B53636" w:rsidRDefault="00816E27" w:rsidP="000C1E44">
            <w:r>
              <w:rPr>
                <w:rFonts w:eastAsiaTheme="minorEastAsia"/>
                <w:lang w:eastAsia="ko-KR"/>
              </w:rPr>
              <w:t>JVET-M0079</w:t>
            </w:r>
          </w:p>
        </w:tc>
        <w:tc>
          <w:tcPr>
            <w:tcW w:w="5040" w:type="dxa"/>
            <w:tcBorders>
              <w:top w:val="single" w:sz="4" w:space="0" w:color="auto"/>
              <w:left w:val="single" w:sz="4" w:space="0" w:color="auto"/>
              <w:bottom w:val="single" w:sz="4" w:space="0" w:color="auto"/>
              <w:right w:val="single" w:sz="4" w:space="0" w:color="auto"/>
            </w:tcBorders>
          </w:tcPr>
          <w:p w14:paraId="5ABD31E9" w14:textId="6D25FF6E" w:rsidR="00B53636" w:rsidRDefault="00B53636" w:rsidP="000C1E44">
            <w:pPr>
              <w:rPr>
                <w:lang w:eastAsia="de-DE"/>
              </w:rPr>
            </w:pPr>
            <w:r>
              <w:t>MTS size restriction to 16</w:t>
            </w:r>
          </w:p>
        </w:tc>
        <w:tc>
          <w:tcPr>
            <w:tcW w:w="1440" w:type="dxa"/>
            <w:tcBorders>
              <w:top w:val="single" w:sz="4" w:space="0" w:color="auto"/>
              <w:left w:val="single" w:sz="4" w:space="0" w:color="auto"/>
              <w:bottom w:val="single" w:sz="4" w:space="0" w:color="auto"/>
              <w:right w:val="single" w:sz="4" w:space="0" w:color="auto"/>
            </w:tcBorders>
          </w:tcPr>
          <w:p w14:paraId="27308DE4" w14:textId="77777777" w:rsidR="00B53636" w:rsidRPr="00171FE3" w:rsidRDefault="00B53636" w:rsidP="000C1E44">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40" w:type="dxa"/>
            <w:tcBorders>
              <w:top w:val="single" w:sz="4" w:space="0" w:color="auto"/>
              <w:left w:val="single" w:sz="4" w:space="0" w:color="auto"/>
              <w:bottom w:val="single" w:sz="4" w:space="0" w:color="auto"/>
              <w:right w:val="single" w:sz="4" w:space="0" w:color="auto"/>
            </w:tcBorders>
          </w:tcPr>
          <w:p w14:paraId="0CC019EE" w14:textId="77777777" w:rsidR="00B53636" w:rsidRDefault="00B53636"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194A0E4"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26ADE94B" w14:textId="77777777" w:rsidR="00816E27" w:rsidRDefault="00816E27" w:rsidP="000C1E44">
            <w:pPr>
              <w:rPr>
                <w:lang w:val="de-DE" w:eastAsia="de-DE"/>
              </w:rPr>
            </w:pPr>
            <w:r>
              <w:rPr>
                <w:lang w:val="de-DE" w:eastAsia="de-DE"/>
              </w:rPr>
              <w:t>6-3.8a</w:t>
            </w:r>
          </w:p>
        </w:tc>
        <w:tc>
          <w:tcPr>
            <w:tcW w:w="900" w:type="dxa"/>
            <w:vMerge w:val="restart"/>
            <w:tcBorders>
              <w:top w:val="single" w:sz="4" w:space="0" w:color="auto"/>
              <w:left w:val="single" w:sz="4" w:space="0" w:color="auto"/>
              <w:right w:val="single" w:sz="4" w:space="0" w:color="auto"/>
            </w:tcBorders>
            <w:vAlign w:val="center"/>
          </w:tcPr>
          <w:p w14:paraId="6D3D325C" w14:textId="08ED7536" w:rsidR="00816E27" w:rsidRDefault="00816E27" w:rsidP="000C1E44">
            <w:pPr>
              <w:rPr>
                <w:lang w:val="de-DE"/>
              </w:rPr>
            </w:pPr>
            <w:r>
              <w:rPr>
                <w:rFonts w:eastAsiaTheme="minorEastAsia"/>
                <w:lang w:eastAsia="ko-KR"/>
              </w:rPr>
              <w:t>JVET-M0498</w:t>
            </w:r>
          </w:p>
        </w:tc>
        <w:tc>
          <w:tcPr>
            <w:tcW w:w="5040" w:type="dxa"/>
            <w:tcBorders>
              <w:top w:val="single" w:sz="4" w:space="0" w:color="auto"/>
              <w:left w:val="single" w:sz="4" w:space="0" w:color="auto"/>
              <w:bottom w:val="single" w:sz="4" w:space="0" w:color="auto"/>
              <w:right w:val="single" w:sz="4" w:space="0" w:color="auto"/>
            </w:tcBorders>
          </w:tcPr>
          <w:p w14:paraId="78DB9738" w14:textId="558BBF78" w:rsidR="00816E27" w:rsidRDefault="00816E27" w:rsidP="000C1E44">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440" w:type="dxa"/>
            <w:tcBorders>
              <w:top w:val="single" w:sz="4" w:space="0" w:color="auto"/>
              <w:left w:val="single" w:sz="4" w:space="0" w:color="auto"/>
              <w:bottom w:val="single" w:sz="4" w:space="0" w:color="auto"/>
              <w:right w:val="single" w:sz="4" w:space="0" w:color="auto"/>
            </w:tcBorders>
          </w:tcPr>
          <w:p w14:paraId="1B45294C"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(Wilus)</w:t>
            </w:r>
          </w:p>
          <w:p w14:paraId="474DF617"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14E6B403"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tr w:rsidR="00816E27" w14:paraId="46B91E61" w14:textId="77777777" w:rsidTr="000C1E44">
        <w:trPr>
          <w:trHeight w:val="744"/>
        </w:trPr>
        <w:tc>
          <w:tcPr>
            <w:tcW w:w="900" w:type="dxa"/>
            <w:tcBorders>
              <w:top w:val="single" w:sz="4" w:space="0" w:color="auto"/>
              <w:left w:val="single" w:sz="4" w:space="0" w:color="auto"/>
              <w:bottom w:val="single" w:sz="4" w:space="0" w:color="auto"/>
              <w:right w:val="single" w:sz="4" w:space="0" w:color="auto"/>
            </w:tcBorders>
          </w:tcPr>
          <w:p w14:paraId="6DED47CE" w14:textId="77777777" w:rsidR="00816E27" w:rsidRPr="000F06A7" w:rsidRDefault="00816E27" w:rsidP="000C1E44">
            <w:pPr>
              <w:rPr>
                <w:lang w:eastAsia="de-DE"/>
              </w:rPr>
            </w:pPr>
            <w:r>
              <w:rPr>
                <w:lang w:val="de-DE" w:eastAsia="de-DE"/>
              </w:rPr>
              <w:t>6-3.8b</w:t>
            </w:r>
          </w:p>
        </w:tc>
        <w:tc>
          <w:tcPr>
            <w:tcW w:w="900" w:type="dxa"/>
            <w:vMerge/>
            <w:tcBorders>
              <w:left w:val="single" w:sz="4" w:space="0" w:color="auto"/>
              <w:bottom w:val="single" w:sz="4" w:space="0" w:color="auto"/>
              <w:right w:val="single" w:sz="4" w:space="0" w:color="auto"/>
            </w:tcBorders>
          </w:tcPr>
          <w:p w14:paraId="2F194DF5" w14:textId="77777777" w:rsidR="00816E27" w:rsidRDefault="00816E27" w:rsidP="000C1E44">
            <w:pPr>
              <w:rPr>
                <w:lang w:val="de-DE"/>
              </w:rPr>
            </w:pPr>
          </w:p>
        </w:tc>
        <w:tc>
          <w:tcPr>
            <w:tcW w:w="5040" w:type="dxa"/>
            <w:tcBorders>
              <w:top w:val="single" w:sz="4" w:space="0" w:color="auto"/>
              <w:left w:val="single" w:sz="4" w:space="0" w:color="auto"/>
              <w:bottom w:val="single" w:sz="4" w:space="0" w:color="auto"/>
              <w:right w:val="single" w:sz="4" w:space="0" w:color="auto"/>
            </w:tcBorders>
          </w:tcPr>
          <w:p w14:paraId="42E8A924" w14:textId="5FC1F678" w:rsidR="00816E27" w:rsidRDefault="00816E27" w:rsidP="000C1E44">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440" w:type="dxa"/>
            <w:tcBorders>
              <w:top w:val="single" w:sz="4" w:space="0" w:color="auto"/>
              <w:left w:val="single" w:sz="4" w:space="0" w:color="auto"/>
              <w:bottom w:val="single" w:sz="4" w:space="0" w:color="auto"/>
              <w:right w:val="single" w:sz="4" w:space="0" w:color="auto"/>
            </w:tcBorders>
          </w:tcPr>
          <w:p w14:paraId="72AD94EE"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(Wilus)</w:t>
            </w:r>
          </w:p>
          <w:p w14:paraId="083759E9"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4E810567"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bookmarkEnd w:id="2"/>
    </w:tbl>
    <w:p w14:paraId="066F7BC0" w14:textId="7DEB26B9" w:rsidR="00B53636" w:rsidRDefault="00B53636" w:rsidP="003C186B"/>
    <w:p w14:paraId="41398D54" w14:textId="2826AC6C" w:rsidR="00B53636" w:rsidRDefault="00B53636"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32665E0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451E31B9" w14:textId="64020EB4" w:rsidR="0026575D" w:rsidRPr="00B72F5A" w:rsidRDefault="0026575D" w:rsidP="000C1E44">
            <w:pPr>
              <w:jc w:val="center"/>
              <w:rPr>
                <w:b/>
                <w:lang w:val="de-DE" w:eastAsia="de-DE"/>
              </w:rPr>
            </w:pPr>
            <w:r>
              <w:rPr>
                <w:b/>
                <w:lang w:val="de-DE" w:eastAsia="de-DE"/>
              </w:rPr>
              <w:t>CE6.4: Sub-block transform</w:t>
            </w:r>
          </w:p>
        </w:tc>
      </w:tr>
      <w:tr w:rsidR="0026575D" w:rsidRPr="001B51C9" w14:paraId="2E87B82E" w14:textId="77777777" w:rsidTr="00816E27">
        <w:trPr>
          <w:trHeight w:val="340"/>
        </w:trPr>
        <w:tc>
          <w:tcPr>
            <w:tcW w:w="900" w:type="dxa"/>
            <w:tcBorders>
              <w:top w:val="single" w:sz="4" w:space="0" w:color="auto"/>
              <w:left w:val="single" w:sz="4" w:space="0" w:color="auto"/>
              <w:bottom w:val="single" w:sz="4" w:space="0" w:color="auto"/>
              <w:right w:val="single" w:sz="4" w:space="0" w:color="auto"/>
            </w:tcBorders>
          </w:tcPr>
          <w:p w14:paraId="69FD2E81" w14:textId="118A1B42" w:rsidR="0026575D" w:rsidRPr="00B72F5A" w:rsidRDefault="0026575D" w:rsidP="0026575D">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0EE006D" w14:textId="7A446CAB" w:rsidR="0026575D" w:rsidRDefault="0026575D" w:rsidP="0026575D">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35932F36" w14:textId="2E09D714" w:rsidR="0026575D" w:rsidRPr="00B72F5A" w:rsidRDefault="0026575D" w:rsidP="0026575D">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6A870DBF" w14:textId="4A8CF6F4" w:rsidR="0026575D" w:rsidRPr="00B72F5A" w:rsidRDefault="0026575D" w:rsidP="0026575D">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5A273E23" w14:textId="1CEABC92" w:rsidR="0026575D" w:rsidRPr="00B72F5A" w:rsidRDefault="0026575D" w:rsidP="0026575D">
            <w:pPr>
              <w:jc w:val="center"/>
              <w:rPr>
                <w:b/>
                <w:lang w:val="de-DE" w:eastAsia="de-DE"/>
              </w:rPr>
            </w:pPr>
            <w:r w:rsidRPr="00B72F5A">
              <w:rPr>
                <w:b/>
                <w:lang w:val="de-DE" w:eastAsia="de-DE"/>
              </w:rPr>
              <w:t>Cross-checker</w:t>
            </w:r>
          </w:p>
        </w:tc>
      </w:tr>
      <w:tr w:rsidR="00816E27" w14:paraId="138D0166"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1C31F887" w14:textId="77777777" w:rsidR="00816E27" w:rsidRDefault="00816E27" w:rsidP="000C1E44">
            <w:pPr>
              <w:rPr>
                <w:lang w:val="de-DE" w:eastAsia="de-DE"/>
              </w:rPr>
            </w:pPr>
            <w:r>
              <w:rPr>
                <w:lang w:val="de-DE" w:eastAsia="de-DE"/>
              </w:rPr>
              <w:t>6-4.1a</w:t>
            </w:r>
          </w:p>
        </w:tc>
        <w:tc>
          <w:tcPr>
            <w:tcW w:w="900" w:type="dxa"/>
            <w:vMerge w:val="restart"/>
            <w:tcBorders>
              <w:top w:val="single" w:sz="4" w:space="0" w:color="auto"/>
              <w:left w:val="single" w:sz="4" w:space="0" w:color="auto"/>
              <w:right w:val="single" w:sz="4" w:space="0" w:color="auto"/>
            </w:tcBorders>
            <w:vAlign w:val="center"/>
          </w:tcPr>
          <w:p w14:paraId="5193B4AE" w14:textId="28F15FA9" w:rsidR="00816E27" w:rsidRPr="00F95DEB" w:rsidRDefault="00816E27" w:rsidP="000C1E44">
            <w:pPr>
              <w:rPr>
                <w:lang w:eastAsia="zh-CN"/>
              </w:rPr>
            </w:pPr>
            <w:r>
              <w:rPr>
                <w:lang w:eastAsia="zh-CN"/>
              </w:rPr>
              <w:t>JVET-M0140</w:t>
            </w:r>
          </w:p>
        </w:tc>
        <w:tc>
          <w:tcPr>
            <w:tcW w:w="5040" w:type="dxa"/>
            <w:tcBorders>
              <w:top w:val="single" w:sz="4" w:space="0" w:color="auto"/>
              <w:left w:val="single" w:sz="4" w:space="0" w:color="auto"/>
              <w:bottom w:val="single" w:sz="4" w:space="0" w:color="auto"/>
              <w:right w:val="single" w:sz="4" w:space="0" w:color="auto"/>
            </w:tcBorders>
          </w:tcPr>
          <w:p w14:paraId="44181F8B" w14:textId="571EBF0A"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C7F02CB" w14:textId="77777777" w:rsidR="00816E27" w:rsidRDefault="00816E27" w:rsidP="000C1E44">
            <w:pPr>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5F9B03C8"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58ECE7FF"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AB4036F"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37B5EC7" w14:textId="77777777" w:rsidR="00816E27" w:rsidRDefault="00816E27" w:rsidP="000C1E44">
            <w:pPr>
              <w:rPr>
                <w:lang w:val="de-DE" w:eastAsia="de-DE"/>
              </w:rPr>
            </w:pPr>
            <w:r>
              <w:rPr>
                <w:lang w:val="de-DE" w:eastAsia="de-DE"/>
              </w:rPr>
              <w:t>6-4.1b</w:t>
            </w:r>
          </w:p>
        </w:tc>
        <w:tc>
          <w:tcPr>
            <w:tcW w:w="900" w:type="dxa"/>
            <w:vMerge/>
            <w:tcBorders>
              <w:left w:val="single" w:sz="4" w:space="0" w:color="auto"/>
              <w:right w:val="single" w:sz="4" w:space="0" w:color="auto"/>
            </w:tcBorders>
            <w:vAlign w:val="center"/>
          </w:tcPr>
          <w:p w14:paraId="23A4D840"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4EEFBF06" w14:textId="2A874D15"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5E803500" w14:textId="77777777" w:rsidR="00816E27" w:rsidRDefault="00816E27" w:rsidP="000C1E44">
            <w:pPr>
              <w:rPr>
                <w:lang w:eastAsia="de-DE"/>
              </w:rPr>
            </w:pPr>
            <w:r>
              <w:rPr>
                <w:lang w:eastAsia="zh-CN"/>
              </w:rPr>
              <w:t>- transform type of residual TU always DCT-2</w:t>
            </w:r>
          </w:p>
        </w:tc>
        <w:tc>
          <w:tcPr>
            <w:tcW w:w="1440" w:type="dxa"/>
            <w:tcBorders>
              <w:top w:val="single" w:sz="4" w:space="0" w:color="auto"/>
              <w:left w:val="single" w:sz="4" w:space="0" w:color="auto"/>
              <w:bottom w:val="single" w:sz="4" w:space="0" w:color="auto"/>
              <w:right w:val="single" w:sz="4" w:space="0" w:color="auto"/>
            </w:tcBorders>
          </w:tcPr>
          <w:p w14:paraId="777E297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3E09028F" w14:textId="77777777" w:rsidR="00816E27" w:rsidRDefault="00816E27" w:rsidP="000C1E44">
            <w:pPr>
              <w:jc w:val="center"/>
              <w:rPr>
                <w:lang w:val="es-ES_tradnl" w:eastAsia="de-DE"/>
              </w:rPr>
            </w:pPr>
            <w:r>
              <w:rPr>
                <w:lang w:val="es-ES_tradnl" w:eastAsia="de-DE"/>
              </w:rPr>
              <w:t>C.-M. Tsai</w:t>
            </w:r>
            <w:r w:rsidRPr="004A3814">
              <w:rPr>
                <w:lang w:val="en-CA"/>
              </w:rPr>
              <w:br/>
            </w:r>
            <w:r>
              <w:rPr>
                <w:lang w:val="es-ES_tradnl" w:eastAsia="de-DE"/>
              </w:rPr>
              <w:t>(MediaTek)</w:t>
            </w:r>
          </w:p>
        </w:tc>
      </w:tr>
      <w:tr w:rsidR="00816E27" w14:paraId="6295D85E"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66F4B135" w14:textId="77777777" w:rsidR="00816E27" w:rsidRDefault="00816E27" w:rsidP="000C1E44">
            <w:pPr>
              <w:rPr>
                <w:lang w:val="de-DE" w:eastAsia="de-DE"/>
              </w:rPr>
            </w:pPr>
            <w:r>
              <w:rPr>
                <w:lang w:val="de-DE" w:eastAsia="de-DE"/>
              </w:rPr>
              <w:t>6-4.1c</w:t>
            </w:r>
          </w:p>
        </w:tc>
        <w:tc>
          <w:tcPr>
            <w:tcW w:w="900" w:type="dxa"/>
            <w:vMerge/>
            <w:tcBorders>
              <w:left w:val="single" w:sz="4" w:space="0" w:color="auto"/>
              <w:right w:val="single" w:sz="4" w:space="0" w:color="auto"/>
            </w:tcBorders>
            <w:vAlign w:val="center"/>
          </w:tcPr>
          <w:p w14:paraId="1D0E5E1C"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543F3012" w14:textId="0608DCE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723F902" w14:textId="77777777" w:rsidR="00816E27" w:rsidRDefault="00816E27" w:rsidP="000C1E44">
            <w:pPr>
              <w:rPr>
                <w:lang w:eastAsia="de-DE"/>
              </w:rPr>
            </w:pPr>
            <w:r>
              <w:rPr>
                <w:rFonts w:hint="eastAsia"/>
                <w:lang w:eastAsia="zh-CN"/>
              </w:rPr>
              <w:t xml:space="preserve">- </w:t>
            </w:r>
            <w:r>
              <w:rPr>
                <w:lang w:eastAsia="zh-CN"/>
              </w:rPr>
              <w:t>transform type of residual TU signaled (two transform candidates each TU)</w:t>
            </w:r>
          </w:p>
        </w:tc>
        <w:tc>
          <w:tcPr>
            <w:tcW w:w="1440" w:type="dxa"/>
            <w:tcBorders>
              <w:top w:val="single" w:sz="4" w:space="0" w:color="auto"/>
              <w:left w:val="single" w:sz="4" w:space="0" w:color="auto"/>
              <w:bottom w:val="single" w:sz="4" w:space="0" w:color="auto"/>
              <w:right w:val="single" w:sz="4" w:space="0" w:color="auto"/>
            </w:tcBorders>
          </w:tcPr>
          <w:p w14:paraId="5A148CBB"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6167B4F4" w14:textId="77777777" w:rsidR="00816E27" w:rsidRDefault="00816E27" w:rsidP="000C1E44">
            <w:pPr>
              <w:jc w:val="center"/>
              <w:rPr>
                <w:lang w:val="es-ES_tradnl" w:eastAsia="de-DE"/>
              </w:rPr>
            </w:pPr>
            <w:r>
              <w:rPr>
                <w:lang w:val="es-ES_tradnl" w:eastAsia="de-DE"/>
              </w:rPr>
              <w:t>K. Choi</w:t>
            </w:r>
            <w:r w:rsidRPr="004A3814">
              <w:rPr>
                <w:lang w:val="en-CA"/>
              </w:rPr>
              <w:br/>
            </w:r>
            <w:r>
              <w:rPr>
                <w:lang w:val="es-ES_tradnl" w:eastAsia="de-DE"/>
              </w:rPr>
              <w:t>(Samsung)</w:t>
            </w:r>
          </w:p>
        </w:tc>
      </w:tr>
      <w:tr w:rsidR="00816E27" w14:paraId="44D51684"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99A8549" w14:textId="77777777" w:rsidR="00816E27" w:rsidRDefault="00816E27" w:rsidP="000C1E44">
            <w:pPr>
              <w:rPr>
                <w:lang w:val="de-DE" w:eastAsia="de-DE"/>
              </w:rPr>
            </w:pPr>
            <w:r>
              <w:rPr>
                <w:lang w:val="de-DE" w:eastAsia="de-DE"/>
              </w:rPr>
              <w:t>6-4.1d</w:t>
            </w:r>
          </w:p>
        </w:tc>
        <w:tc>
          <w:tcPr>
            <w:tcW w:w="900" w:type="dxa"/>
            <w:vMerge/>
            <w:tcBorders>
              <w:left w:val="single" w:sz="4" w:space="0" w:color="auto"/>
              <w:right w:val="single" w:sz="4" w:space="0" w:color="auto"/>
            </w:tcBorders>
            <w:vAlign w:val="center"/>
          </w:tcPr>
          <w:p w14:paraId="02D1B001"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27F81404" w14:textId="4B3D1EC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7324B6C4" w14:textId="77777777" w:rsidR="00816E27" w:rsidRDefault="00816E27" w:rsidP="000C1E44">
            <w:pPr>
              <w:rPr>
                <w:lang w:eastAsia="de-DE"/>
              </w:rPr>
            </w:pPr>
            <w:r>
              <w:rPr>
                <w:rFonts w:hint="eastAsia"/>
                <w:lang w:eastAsia="zh-CN"/>
              </w:rPr>
              <w:t>-</w:t>
            </w:r>
            <w:r>
              <w:rPr>
                <w:lang w:eastAsia="zh-CN"/>
              </w:rPr>
              <w:t xml:space="preserve"> transform type of residual TU signaled (four transform candidates each TU, like inter MTS but with more complex context modeling)</w:t>
            </w:r>
          </w:p>
        </w:tc>
        <w:tc>
          <w:tcPr>
            <w:tcW w:w="1440" w:type="dxa"/>
            <w:tcBorders>
              <w:top w:val="single" w:sz="4" w:space="0" w:color="auto"/>
              <w:left w:val="single" w:sz="4" w:space="0" w:color="auto"/>
              <w:bottom w:val="single" w:sz="4" w:space="0" w:color="auto"/>
              <w:right w:val="single" w:sz="4" w:space="0" w:color="auto"/>
            </w:tcBorders>
          </w:tcPr>
          <w:p w14:paraId="62846AD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D02F09B" w14:textId="77777777" w:rsidR="00816E27" w:rsidRDefault="00816E27" w:rsidP="000C1E44">
            <w:pPr>
              <w:jc w:val="center"/>
              <w:rPr>
                <w:lang w:val="es-ES_tradnl" w:eastAsia="de-DE"/>
              </w:rPr>
            </w:pPr>
            <w:r>
              <w:rPr>
                <w:lang w:val="es-ES_tradnl" w:eastAsia="de-DE"/>
              </w:rPr>
              <w:t>M. Ikeda</w:t>
            </w:r>
            <w:r w:rsidRPr="004A3814">
              <w:rPr>
                <w:lang w:val="en-CA"/>
              </w:rPr>
              <w:br/>
            </w:r>
            <w:r>
              <w:rPr>
                <w:lang w:val="es-ES_tradnl" w:eastAsia="de-DE"/>
              </w:rPr>
              <w:t>(Sony)</w:t>
            </w:r>
          </w:p>
        </w:tc>
      </w:tr>
      <w:tr w:rsidR="00816E27" w14:paraId="682C205A"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3DCDA63D" w14:textId="77777777" w:rsidR="00816E27" w:rsidRDefault="00816E27" w:rsidP="000C1E44">
            <w:pPr>
              <w:rPr>
                <w:lang w:val="de-DE" w:eastAsia="de-DE"/>
              </w:rPr>
            </w:pPr>
            <w:r>
              <w:rPr>
                <w:lang w:val="de-DE" w:eastAsia="de-DE"/>
              </w:rPr>
              <w:t>6-4.1e</w:t>
            </w:r>
          </w:p>
        </w:tc>
        <w:tc>
          <w:tcPr>
            <w:tcW w:w="900" w:type="dxa"/>
            <w:vMerge/>
            <w:tcBorders>
              <w:left w:val="single" w:sz="4" w:space="0" w:color="auto"/>
              <w:bottom w:val="single" w:sz="4" w:space="0" w:color="auto"/>
              <w:right w:val="single" w:sz="4" w:space="0" w:color="auto"/>
            </w:tcBorders>
            <w:vAlign w:val="center"/>
          </w:tcPr>
          <w:p w14:paraId="2A4E098D" w14:textId="77777777" w:rsidR="00816E27" w:rsidRPr="00F95DEB" w:rsidRDefault="00816E27" w:rsidP="000C1E44">
            <w:pPr>
              <w:spacing w:before="0" w:after="120"/>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156F354D" w14:textId="4159BA54" w:rsidR="00816E27" w:rsidRDefault="00816E27" w:rsidP="000C1E44">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65C74DB" w14:textId="77777777" w:rsidR="00816E27" w:rsidRDefault="00816E27" w:rsidP="000C1E44">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03FBE402" w14:textId="77777777" w:rsidR="00816E27" w:rsidRDefault="00816E27" w:rsidP="000C1E44">
            <w:pPr>
              <w:spacing w:before="0"/>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7166CA29"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F6671E5"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4ED87DD"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7FE20571" w14:textId="77777777" w:rsidR="00816E27" w:rsidRDefault="00816E27" w:rsidP="000C1E44">
            <w:pPr>
              <w:rPr>
                <w:lang w:val="de-DE" w:eastAsia="de-DE"/>
              </w:rPr>
            </w:pPr>
            <w:r>
              <w:rPr>
                <w:lang w:val="de-DE" w:eastAsia="de-DE"/>
              </w:rPr>
              <w:t>6-4.2a</w:t>
            </w:r>
          </w:p>
        </w:tc>
        <w:tc>
          <w:tcPr>
            <w:tcW w:w="900" w:type="dxa"/>
            <w:tcBorders>
              <w:top w:val="single" w:sz="4" w:space="0" w:color="auto"/>
              <w:left w:val="single" w:sz="4" w:space="0" w:color="auto"/>
              <w:bottom w:val="single" w:sz="4" w:space="0" w:color="auto"/>
              <w:right w:val="single" w:sz="4" w:space="0" w:color="auto"/>
            </w:tcBorders>
            <w:vAlign w:val="center"/>
          </w:tcPr>
          <w:p w14:paraId="0B90C321" w14:textId="604E6CD5" w:rsidR="00816E27" w:rsidRDefault="00816E27" w:rsidP="000C1E44">
            <w:r>
              <w:rPr>
                <w:lang w:eastAsia="zh-CN"/>
              </w:rPr>
              <w:t>JVET-M0523</w:t>
            </w:r>
          </w:p>
        </w:tc>
        <w:tc>
          <w:tcPr>
            <w:tcW w:w="5040" w:type="dxa"/>
            <w:tcBorders>
              <w:top w:val="single" w:sz="4" w:space="0" w:color="auto"/>
              <w:left w:val="single" w:sz="4" w:space="0" w:color="auto"/>
              <w:bottom w:val="single" w:sz="4" w:space="0" w:color="auto"/>
              <w:right w:val="single" w:sz="4" w:space="0" w:color="auto"/>
            </w:tcBorders>
          </w:tcPr>
          <w:p w14:paraId="1CF7BDB5" w14:textId="0ED13952" w:rsidR="00816E27" w:rsidRDefault="00816E27" w:rsidP="000C1E44">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73593C1" w14:textId="77777777" w:rsidR="00816E27" w:rsidRDefault="00816E27" w:rsidP="000C1E44">
            <w:pPr>
              <w:jc w:val="center"/>
              <w:rPr>
                <w:lang w:val="es-ES_tradnl" w:eastAsia="de-DE"/>
              </w:rPr>
            </w:pPr>
            <w:r>
              <w:rPr>
                <w:lang w:val="es-ES_tradnl" w:eastAsia="de-DE"/>
              </w:rPr>
              <w:t>Qualcomm</w:t>
            </w:r>
          </w:p>
        </w:tc>
        <w:tc>
          <w:tcPr>
            <w:tcW w:w="1654" w:type="dxa"/>
            <w:tcBorders>
              <w:top w:val="single" w:sz="4" w:space="0" w:color="auto"/>
              <w:left w:val="single" w:sz="4" w:space="0" w:color="auto"/>
              <w:bottom w:val="single" w:sz="4" w:space="0" w:color="auto"/>
              <w:right w:val="single" w:sz="4" w:space="0" w:color="auto"/>
            </w:tcBorders>
          </w:tcPr>
          <w:p w14:paraId="0D724C80"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7AFC4D81" w14:textId="77777777" w:rsidTr="00816E27">
        <w:trPr>
          <w:trHeight w:val="557"/>
        </w:trPr>
        <w:tc>
          <w:tcPr>
            <w:tcW w:w="900" w:type="dxa"/>
            <w:tcBorders>
              <w:top w:val="single" w:sz="4" w:space="0" w:color="auto"/>
              <w:left w:val="single" w:sz="4" w:space="0" w:color="auto"/>
              <w:bottom w:val="single" w:sz="4" w:space="0" w:color="auto"/>
              <w:right w:val="single" w:sz="4" w:space="0" w:color="auto"/>
            </w:tcBorders>
          </w:tcPr>
          <w:p w14:paraId="5782206C" w14:textId="77777777" w:rsidR="00816E27" w:rsidRDefault="00816E27" w:rsidP="000C1E44">
            <w:pPr>
              <w:rPr>
                <w:lang w:val="de-DE" w:eastAsia="de-DE"/>
              </w:rPr>
            </w:pPr>
            <w:r>
              <w:rPr>
                <w:lang w:val="de-DE" w:eastAsia="de-DE"/>
              </w:rPr>
              <w:t>6-4.3a</w:t>
            </w:r>
          </w:p>
        </w:tc>
        <w:tc>
          <w:tcPr>
            <w:tcW w:w="900" w:type="dxa"/>
            <w:tcBorders>
              <w:top w:val="single" w:sz="4" w:space="0" w:color="auto"/>
              <w:left w:val="single" w:sz="4" w:space="0" w:color="auto"/>
              <w:bottom w:val="single" w:sz="4" w:space="0" w:color="auto"/>
              <w:right w:val="single" w:sz="4" w:space="0" w:color="auto"/>
            </w:tcBorders>
            <w:vAlign w:val="center"/>
          </w:tcPr>
          <w:p w14:paraId="7EABC9A9" w14:textId="5A056CD3" w:rsidR="00816E27" w:rsidRDefault="00816E27" w:rsidP="000C1E44">
            <w:r>
              <w:rPr>
                <w:lang w:eastAsia="zh-CN"/>
              </w:rPr>
              <w:t>JVET-M0499</w:t>
            </w:r>
          </w:p>
        </w:tc>
        <w:tc>
          <w:tcPr>
            <w:tcW w:w="5040" w:type="dxa"/>
            <w:tcBorders>
              <w:top w:val="single" w:sz="4" w:space="0" w:color="auto"/>
              <w:left w:val="single" w:sz="4" w:space="0" w:color="auto"/>
              <w:bottom w:val="single" w:sz="4" w:space="0" w:color="auto"/>
              <w:right w:val="single" w:sz="4" w:space="0" w:color="auto"/>
            </w:tcBorders>
          </w:tcPr>
          <w:p w14:paraId="3622A1E2" w14:textId="4B9A6F47" w:rsidR="00816E27" w:rsidRDefault="00816E27" w:rsidP="000C1E44">
            <w:pPr>
              <w:rPr>
                <w:lang w:eastAsia="de-DE"/>
              </w:rPr>
            </w:pPr>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9A91BFD"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54" w:type="dxa"/>
            <w:tcBorders>
              <w:top w:val="single" w:sz="4" w:space="0" w:color="auto"/>
              <w:left w:val="single" w:sz="4" w:space="0" w:color="auto"/>
              <w:bottom w:val="single" w:sz="4" w:space="0" w:color="auto"/>
              <w:right w:val="single" w:sz="4" w:space="0" w:color="auto"/>
            </w:tcBorders>
          </w:tcPr>
          <w:p w14:paraId="17A39E4A"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2D904510" w14:textId="77777777" w:rsidTr="00816E27">
        <w:trPr>
          <w:trHeight w:val="346"/>
        </w:trPr>
        <w:tc>
          <w:tcPr>
            <w:tcW w:w="900" w:type="dxa"/>
            <w:tcBorders>
              <w:top w:val="single" w:sz="4" w:space="0" w:color="auto"/>
              <w:left w:val="single" w:sz="4" w:space="0" w:color="auto"/>
              <w:bottom w:val="single" w:sz="4" w:space="0" w:color="auto"/>
              <w:right w:val="single" w:sz="4" w:space="0" w:color="auto"/>
            </w:tcBorders>
          </w:tcPr>
          <w:p w14:paraId="3C3638C9" w14:textId="77777777" w:rsidR="00816E27" w:rsidRPr="00324ACD" w:rsidRDefault="00816E27" w:rsidP="000C1E44">
            <w:r w:rsidRPr="00324ACD">
              <w:t>6-4.</w:t>
            </w:r>
            <w:r>
              <w:t>4a</w:t>
            </w:r>
          </w:p>
        </w:tc>
        <w:tc>
          <w:tcPr>
            <w:tcW w:w="900" w:type="dxa"/>
            <w:tcBorders>
              <w:top w:val="single" w:sz="4" w:space="0" w:color="auto"/>
              <w:left w:val="single" w:sz="4" w:space="0" w:color="auto"/>
              <w:bottom w:val="single" w:sz="4" w:space="0" w:color="auto"/>
              <w:right w:val="single" w:sz="4" w:space="0" w:color="auto"/>
            </w:tcBorders>
            <w:vAlign w:val="center"/>
          </w:tcPr>
          <w:p w14:paraId="670C7E4F" w14:textId="38E8C877" w:rsidR="00816E27" w:rsidRPr="00324ACD" w:rsidRDefault="00816E27" w:rsidP="000C1E44">
            <w:r>
              <w:rPr>
                <w:lang w:eastAsia="zh-CN"/>
              </w:rPr>
              <w:t>JVET-M0141</w:t>
            </w:r>
          </w:p>
        </w:tc>
        <w:tc>
          <w:tcPr>
            <w:tcW w:w="5040" w:type="dxa"/>
            <w:tcBorders>
              <w:top w:val="single" w:sz="4" w:space="0" w:color="auto"/>
              <w:left w:val="single" w:sz="4" w:space="0" w:color="auto"/>
              <w:bottom w:val="single" w:sz="4" w:space="0" w:color="auto"/>
              <w:right w:val="single" w:sz="4" w:space="0" w:color="auto"/>
            </w:tcBorders>
          </w:tcPr>
          <w:p w14:paraId="072D58A8" w14:textId="1F64548E" w:rsidR="00816E27" w:rsidRDefault="00816E27" w:rsidP="000C1E44">
            <w:r w:rsidRPr="00324ACD">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71AECC24" w14:textId="77777777" w:rsidR="00816E27" w:rsidRPr="00324ACD" w:rsidRDefault="00816E27" w:rsidP="000C1E44">
            <w:pPr>
              <w:jc w:val="center"/>
            </w:pPr>
            <w:r w:rsidRPr="00324ACD">
              <w:t>Y. Zhao</w:t>
            </w:r>
            <w:r w:rsidRPr="00324ACD">
              <w:br/>
              <w:t>(Huawei)</w:t>
            </w:r>
          </w:p>
        </w:tc>
        <w:tc>
          <w:tcPr>
            <w:tcW w:w="1654" w:type="dxa"/>
            <w:tcBorders>
              <w:top w:val="single" w:sz="4" w:space="0" w:color="auto"/>
              <w:left w:val="single" w:sz="4" w:space="0" w:color="auto"/>
              <w:bottom w:val="single" w:sz="4" w:space="0" w:color="auto"/>
              <w:right w:val="single" w:sz="4" w:space="0" w:color="auto"/>
            </w:tcBorders>
          </w:tcPr>
          <w:p w14:paraId="59DA7A3C" w14:textId="77777777" w:rsidR="00816E27" w:rsidRDefault="00816E27" w:rsidP="000C1E44">
            <w:pPr>
              <w:jc w:val="center"/>
              <w:rPr>
                <w:lang w:val="es-ES_tradnl" w:eastAsia="de-DE"/>
              </w:rPr>
            </w:pPr>
            <w:r>
              <w:rPr>
                <w:lang w:val="de-DE" w:eastAsia="de-DE"/>
              </w:rPr>
              <w:t>H. Egilmez</w:t>
            </w:r>
            <w:r w:rsidRPr="004A3814">
              <w:rPr>
                <w:lang w:val="en-CA"/>
              </w:rPr>
              <w:br/>
            </w:r>
            <w:r>
              <w:rPr>
                <w:lang w:val="de-DE" w:eastAsia="de-DE"/>
              </w:rPr>
              <w:t>(Qualcomm)</w:t>
            </w:r>
          </w:p>
        </w:tc>
      </w:tr>
    </w:tbl>
    <w:p w14:paraId="6EB16F44" w14:textId="77777777" w:rsidR="00816E27" w:rsidRDefault="00816E27"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0CA4EAB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6CBC3E0A" w14:textId="49DE1F44" w:rsidR="0026575D" w:rsidRPr="00B72F5A" w:rsidRDefault="0026575D" w:rsidP="000C1E44">
            <w:pPr>
              <w:jc w:val="center"/>
              <w:rPr>
                <w:b/>
                <w:lang w:val="de-DE" w:eastAsia="de-DE"/>
              </w:rPr>
            </w:pPr>
            <w:r>
              <w:rPr>
                <w:b/>
                <w:lang w:val="de-DE" w:eastAsia="de-DE"/>
              </w:rPr>
              <w:t>CE6.</w:t>
            </w:r>
            <w:r w:rsidR="00C51656">
              <w:rPr>
                <w:b/>
                <w:lang w:val="de-DE" w:eastAsia="de-DE"/>
              </w:rPr>
              <w:t>5</w:t>
            </w:r>
            <w:r>
              <w:rPr>
                <w:b/>
                <w:lang w:val="de-DE" w:eastAsia="de-DE"/>
              </w:rPr>
              <w:t xml:space="preserve">: </w:t>
            </w:r>
            <w:r w:rsidR="00C51656">
              <w:rPr>
                <w:b/>
                <w:lang w:val="de-DE" w:eastAsia="de-DE"/>
              </w:rPr>
              <w:t>Secondary</w:t>
            </w:r>
            <w:r>
              <w:rPr>
                <w:b/>
                <w:lang w:val="de-DE" w:eastAsia="de-DE"/>
              </w:rPr>
              <w:t xml:space="preserve"> transform</w:t>
            </w:r>
          </w:p>
        </w:tc>
      </w:tr>
      <w:tr w:rsidR="0026575D" w:rsidRPr="001B51C9" w14:paraId="49EB0523" w14:textId="77777777" w:rsidTr="000C1E44">
        <w:trPr>
          <w:trHeight w:val="340"/>
        </w:trPr>
        <w:tc>
          <w:tcPr>
            <w:tcW w:w="900" w:type="dxa"/>
            <w:tcBorders>
              <w:top w:val="single" w:sz="4" w:space="0" w:color="auto"/>
              <w:left w:val="single" w:sz="4" w:space="0" w:color="auto"/>
              <w:bottom w:val="single" w:sz="4" w:space="0" w:color="auto"/>
              <w:right w:val="single" w:sz="4" w:space="0" w:color="auto"/>
            </w:tcBorders>
          </w:tcPr>
          <w:p w14:paraId="2DCD234E" w14:textId="77777777" w:rsidR="0026575D" w:rsidRPr="00B72F5A" w:rsidRDefault="0026575D" w:rsidP="000C1E44">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1D04359" w14:textId="77777777" w:rsidR="0026575D" w:rsidRDefault="0026575D" w:rsidP="000C1E44">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1DB48945" w14:textId="77777777" w:rsidR="0026575D" w:rsidRPr="00B72F5A" w:rsidRDefault="0026575D" w:rsidP="000C1E44">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202F109" w14:textId="77777777" w:rsidR="0026575D" w:rsidRPr="00B72F5A" w:rsidRDefault="0026575D" w:rsidP="000C1E44">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35E5BF5C" w14:textId="77777777" w:rsidR="0026575D" w:rsidRPr="00B72F5A" w:rsidRDefault="0026575D" w:rsidP="000C1E44">
            <w:pPr>
              <w:jc w:val="center"/>
              <w:rPr>
                <w:b/>
                <w:lang w:val="de-DE" w:eastAsia="de-DE"/>
              </w:rPr>
            </w:pPr>
            <w:r w:rsidRPr="00B72F5A">
              <w:rPr>
                <w:b/>
                <w:lang w:val="de-DE" w:eastAsia="de-DE"/>
              </w:rPr>
              <w:t>Cross-checker</w:t>
            </w:r>
          </w:p>
        </w:tc>
      </w:tr>
      <w:tr w:rsidR="0026575D" w14:paraId="2CD36EA0" w14:textId="77777777" w:rsidTr="000C1E44">
        <w:trPr>
          <w:trHeight w:val="346"/>
        </w:trPr>
        <w:tc>
          <w:tcPr>
            <w:tcW w:w="900" w:type="dxa"/>
            <w:tcBorders>
              <w:top w:val="single" w:sz="4" w:space="0" w:color="auto"/>
              <w:left w:val="single" w:sz="4" w:space="0" w:color="auto"/>
              <w:bottom w:val="single" w:sz="4" w:space="0" w:color="auto"/>
              <w:right w:val="single" w:sz="4" w:space="0" w:color="auto"/>
            </w:tcBorders>
          </w:tcPr>
          <w:p w14:paraId="0B38D6A6" w14:textId="0B0D9A00" w:rsidR="0026575D" w:rsidRPr="00324ACD" w:rsidRDefault="0026575D" w:rsidP="0026575D">
            <w:r w:rsidRPr="00324ACD">
              <w:t>6-</w:t>
            </w:r>
            <w:r>
              <w:t>5.1</w:t>
            </w:r>
          </w:p>
        </w:tc>
        <w:tc>
          <w:tcPr>
            <w:tcW w:w="900" w:type="dxa"/>
            <w:tcBorders>
              <w:top w:val="single" w:sz="4" w:space="0" w:color="auto"/>
              <w:left w:val="single" w:sz="4" w:space="0" w:color="auto"/>
              <w:bottom w:val="single" w:sz="4" w:space="0" w:color="auto"/>
              <w:right w:val="single" w:sz="4" w:space="0" w:color="auto"/>
            </w:tcBorders>
            <w:vAlign w:val="center"/>
          </w:tcPr>
          <w:p w14:paraId="1E8F44F8" w14:textId="28738E42" w:rsidR="0026575D" w:rsidRPr="00324ACD" w:rsidRDefault="0026575D" w:rsidP="0026575D">
            <w:r>
              <w:rPr>
                <w:lang w:eastAsia="zh-CN"/>
              </w:rPr>
              <w:t>JVET-M0292</w:t>
            </w:r>
          </w:p>
        </w:tc>
        <w:tc>
          <w:tcPr>
            <w:tcW w:w="5040" w:type="dxa"/>
            <w:tcBorders>
              <w:top w:val="single" w:sz="4" w:space="0" w:color="auto"/>
              <w:left w:val="single" w:sz="4" w:space="0" w:color="auto"/>
              <w:bottom w:val="single" w:sz="4" w:space="0" w:color="auto"/>
              <w:right w:val="single" w:sz="4" w:space="0" w:color="auto"/>
            </w:tcBorders>
          </w:tcPr>
          <w:p w14:paraId="17D4E352" w14:textId="77777777" w:rsidR="0026575D" w:rsidRPr="00EE6FA6" w:rsidRDefault="0026575D" w:rsidP="0026575D">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5D219023" w14:textId="77777777" w:rsidR="0026575D" w:rsidRPr="00EE6FA6" w:rsidRDefault="0026575D" w:rsidP="0026575D">
            <w:pPr>
              <w:pStyle w:val="NormalWeb"/>
              <w:rPr>
                <w:rFonts w:ascii="Times New Roman" w:eastAsia="宋体" w:hAnsi="Times New Roman"/>
                <w:szCs w:val="20"/>
                <w:lang w:eastAsia="en-US"/>
              </w:rPr>
            </w:pPr>
          </w:p>
          <w:p w14:paraId="6BA37643" w14:textId="77777777" w:rsidR="0026575D" w:rsidRPr="00EE6FA6" w:rsidRDefault="0026575D" w:rsidP="0026575D">
            <w:pPr>
              <w:pStyle w:val="NormalWeb"/>
              <w:rPr>
                <w:rFonts w:ascii="Times New Roman" w:eastAsia="宋体" w:hAnsi="Times New Roman"/>
                <w:szCs w:val="20"/>
                <w:lang w:eastAsia="en-US"/>
              </w:rPr>
            </w:pPr>
            <w:r w:rsidRPr="00EE6FA6">
              <w:rPr>
                <w:rFonts w:ascii="Times New Roman" w:eastAsia="宋体" w:hAnsi="Times New Roman"/>
                <w:szCs w:val="20"/>
                <w:lang w:eastAsia="en-US"/>
              </w:rPr>
              <w:lastRenderedPageBreak/>
              <w:t>- Searching best configurations of RST parameters, such as the number of transform kernels, trans</w:t>
            </w:r>
            <w:r>
              <w:rPr>
                <w:rFonts w:ascii="Times New Roman" w:eastAsia="宋体" w:hAnsi="Times New Roman"/>
                <w:szCs w:val="20"/>
                <w:lang w:eastAsia="en-US"/>
              </w:rPr>
              <w:t>form set, and matrix dimension.</w:t>
            </w:r>
          </w:p>
          <w:p w14:paraId="7955AD71" w14:textId="78FCE997" w:rsidR="0026575D" w:rsidRDefault="0026575D" w:rsidP="0026575D">
            <w:r w:rsidRPr="00EE6FA6">
              <w:t>- RST index signal</w:t>
            </w:r>
            <w:r>
              <w:t>l</w:t>
            </w:r>
            <w:r w:rsidRPr="00EE6FA6">
              <w:t>ing optimization</w:t>
            </w:r>
          </w:p>
        </w:tc>
        <w:tc>
          <w:tcPr>
            <w:tcW w:w="1440" w:type="dxa"/>
            <w:tcBorders>
              <w:top w:val="single" w:sz="4" w:space="0" w:color="auto"/>
              <w:left w:val="single" w:sz="4" w:space="0" w:color="auto"/>
              <w:bottom w:val="single" w:sz="4" w:space="0" w:color="auto"/>
              <w:right w:val="single" w:sz="4" w:space="0" w:color="auto"/>
            </w:tcBorders>
          </w:tcPr>
          <w:p w14:paraId="66EBAF9A" w14:textId="6B35FFBB" w:rsidR="0026575D" w:rsidRPr="00324ACD" w:rsidRDefault="0026575D" w:rsidP="0026575D">
            <w:pPr>
              <w:jc w:val="center"/>
            </w:pPr>
            <w:r>
              <w:rPr>
                <w:lang w:val="es-ES_tradnl" w:eastAsia="de-DE"/>
              </w:rPr>
              <w:lastRenderedPageBreak/>
              <w:t>M. Koo</w:t>
            </w:r>
            <w:r w:rsidRPr="004A3814">
              <w:rPr>
                <w:lang w:val="en-CA"/>
              </w:rPr>
              <w:br/>
            </w:r>
            <w:r>
              <w:rPr>
                <w:lang w:val="es-ES_tradnl" w:eastAsia="de-DE"/>
              </w:rPr>
              <w:t>(LGE)</w:t>
            </w:r>
          </w:p>
        </w:tc>
        <w:tc>
          <w:tcPr>
            <w:tcW w:w="1654" w:type="dxa"/>
            <w:tcBorders>
              <w:top w:val="single" w:sz="4" w:space="0" w:color="auto"/>
              <w:left w:val="single" w:sz="4" w:space="0" w:color="auto"/>
              <w:bottom w:val="single" w:sz="4" w:space="0" w:color="auto"/>
              <w:right w:val="single" w:sz="4" w:space="0" w:color="auto"/>
            </w:tcBorders>
          </w:tcPr>
          <w:p w14:paraId="7ABC81FB" w14:textId="593DEFA3" w:rsidR="0026575D" w:rsidRDefault="0026575D" w:rsidP="0026575D">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bl>
    <w:p w14:paraId="38A4DFB3" w14:textId="1DB4FEB8" w:rsidR="00816E27" w:rsidRDefault="00816E27" w:rsidP="003C186B"/>
    <w:p w14:paraId="06CC3312" w14:textId="109AF04D" w:rsidR="00E5721E" w:rsidRPr="005B217D" w:rsidRDefault="00BF6C5F" w:rsidP="00BF6C5F">
      <w:pPr>
        <w:pStyle w:val="Heading1"/>
        <w:ind w:left="360" w:hanging="360"/>
        <w:rPr>
          <w:lang w:val="en-CA"/>
        </w:rPr>
      </w:pPr>
      <w:r w:rsidRPr="00BF6C5F">
        <w:rPr>
          <w:lang w:val="en-CA"/>
        </w:rPr>
        <w:t>CE6.1: Transform core design</w:t>
      </w:r>
    </w:p>
    <w:p w14:paraId="439CAD96" w14:textId="6D51422D" w:rsidR="0026575D" w:rsidRDefault="00BF6C5F" w:rsidP="00BF6C5F">
      <w:pPr>
        <w:pStyle w:val="Heading2"/>
      </w:pPr>
      <w:r>
        <w:t>Summary of results</w:t>
      </w:r>
    </w:p>
    <w:p w14:paraId="09FDA990" w14:textId="77777777" w:rsidR="00BF6C5F" w:rsidRDefault="00BF6C5F" w:rsidP="00BF6C5F">
      <w:pPr>
        <w:spacing w:after="240"/>
        <w:rPr>
          <w:lang w:val="en-CA"/>
        </w:rPr>
      </w:pPr>
      <w:r>
        <w:rPr>
          <w:lang w:val="en-CA"/>
        </w:rPr>
        <w:t>The following table summarizes the results for CE6-1 using CTC configuration and VTM-3.0 as anchor.</w:t>
      </w:r>
    </w:p>
    <w:tbl>
      <w:tblPr>
        <w:tblW w:w="11953" w:type="dxa"/>
        <w:tblInd w:w="-1270" w:type="dxa"/>
        <w:tblLook w:val="04A0" w:firstRow="1" w:lastRow="0" w:firstColumn="1" w:lastColumn="0" w:noHBand="0" w:noVBand="1"/>
      </w:tblPr>
      <w:tblGrid>
        <w:gridCol w:w="895"/>
        <w:gridCol w:w="1221"/>
        <w:gridCol w:w="732"/>
        <w:gridCol w:w="756"/>
        <w:gridCol w:w="790"/>
        <w:gridCol w:w="490"/>
        <w:gridCol w:w="619"/>
        <w:gridCol w:w="663"/>
        <w:gridCol w:w="663"/>
        <w:gridCol w:w="663"/>
        <w:gridCol w:w="617"/>
        <w:gridCol w:w="619"/>
        <w:gridCol w:w="663"/>
        <w:gridCol w:w="663"/>
        <w:gridCol w:w="663"/>
        <w:gridCol w:w="617"/>
        <w:gridCol w:w="619"/>
      </w:tblGrid>
      <w:tr w:rsidR="00BF6C5F" w:rsidRPr="00BF6C5F" w14:paraId="71BDDB39" w14:textId="77777777" w:rsidTr="000C1E44">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9D88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21" w:type="dxa"/>
            <w:tcBorders>
              <w:top w:val="single" w:sz="8" w:space="0" w:color="auto"/>
              <w:left w:val="nil"/>
              <w:bottom w:val="nil"/>
              <w:right w:val="nil"/>
            </w:tcBorders>
            <w:shd w:val="clear" w:color="000000" w:fill="DDEBF7"/>
            <w:noWrap/>
            <w:tcMar>
              <w:left w:w="0" w:type="dxa"/>
              <w:right w:w="0" w:type="dxa"/>
            </w:tcMar>
            <w:vAlign w:val="bottom"/>
            <w:hideMark/>
          </w:tcPr>
          <w:p w14:paraId="5E8254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E32A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DEC8F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75562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BF6C5F" w:rsidRPr="00BF6C5F" w14:paraId="74D264D7" w14:textId="77777777" w:rsidTr="000C1E44">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B9002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21"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ECF38F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EC937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5550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C1116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90CB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DEDD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1FE592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15D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EF7C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8A8F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DAA773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D4F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D1BFC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7B5CE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D1A5A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9CC11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BF6C5F" w:rsidRPr="00BF6C5F" w14:paraId="7AB875E4" w14:textId="77777777" w:rsidTr="000C1E44">
        <w:trPr>
          <w:trHeight w:val="265"/>
        </w:trPr>
        <w:tc>
          <w:tcPr>
            <w:tcW w:w="8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7387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221" w:type="dxa"/>
            <w:tcBorders>
              <w:top w:val="nil"/>
              <w:left w:val="nil"/>
              <w:bottom w:val="nil"/>
              <w:right w:val="nil"/>
            </w:tcBorders>
            <w:shd w:val="clear" w:color="auto" w:fill="auto"/>
            <w:noWrap/>
            <w:tcMar>
              <w:left w:w="0" w:type="dxa"/>
              <w:right w:w="0" w:type="dxa"/>
            </w:tcMar>
            <w:vAlign w:val="bottom"/>
            <w:hideMark/>
          </w:tcPr>
          <w:p w14:paraId="592B2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8538E4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688768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2DC2F3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2AF49B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0501A85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BA45C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B8C42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2ED7D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289A37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F5C19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B4855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3114103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69BF59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6CD3110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84143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784E8CF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8F9B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221" w:type="dxa"/>
            <w:tcBorders>
              <w:top w:val="nil"/>
              <w:left w:val="nil"/>
              <w:bottom w:val="nil"/>
              <w:right w:val="nil"/>
            </w:tcBorders>
            <w:shd w:val="clear" w:color="auto" w:fill="auto"/>
            <w:noWrap/>
            <w:tcMar>
              <w:left w:w="0" w:type="dxa"/>
              <w:right w:w="0" w:type="dxa"/>
            </w:tcMar>
            <w:vAlign w:val="bottom"/>
            <w:hideMark/>
          </w:tcPr>
          <w:p w14:paraId="4D439D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602BF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756" w:type="dxa"/>
            <w:tcBorders>
              <w:top w:val="nil"/>
              <w:left w:val="nil"/>
              <w:bottom w:val="nil"/>
              <w:right w:val="nil"/>
            </w:tcBorders>
            <w:shd w:val="clear" w:color="auto" w:fill="auto"/>
            <w:noWrap/>
            <w:tcMar>
              <w:left w:w="0" w:type="dxa"/>
              <w:right w:w="0" w:type="dxa"/>
            </w:tcMar>
            <w:vAlign w:val="center"/>
            <w:hideMark/>
          </w:tcPr>
          <w:p w14:paraId="227A14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4066D6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hideMark/>
          </w:tcPr>
          <w:p w14:paraId="444A64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102%</w:t>
            </w:r>
          </w:p>
        </w:tc>
        <w:tc>
          <w:tcPr>
            <w:tcW w:w="617" w:type="dxa"/>
            <w:tcBorders>
              <w:top w:val="nil"/>
              <w:left w:val="nil"/>
              <w:bottom w:val="nil"/>
              <w:right w:val="nil"/>
            </w:tcBorders>
            <w:shd w:val="clear" w:color="auto" w:fill="auto"/>
            <w:noWrap/>
            <w:tcMar>
              <w:left w:w="0" w:type="dxa"/>
              <w:right w:w="0" w:type="dxa"/>
            </w:tcMar>
            <w:vAlign w:val="center"/>
            <w:hideMark/>
          </w:tcPr>
          <w:p w14:paraId="750775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3A2D33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31B4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79CEEFC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12D0C7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E734A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580674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0AC23F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nil"/>
              <w:right w:val="nil"/>
            </w:tcBorders>
            <w:shd w:val="clear" w:color="auto" w:fill="auto"/>
            <w:noWrap/>
            <w:tcMar>
              <w:left w:w="0" w:type="dxa"/>
              <w:right w:w="0" w:type="dxa"/>
            </w:tcMar>
            <w:vAlign w:val="center"/>
            <w:hideMark/>
          </w:tcPr>
          <w:p w14:paraId="5903A52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BE368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E297A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4E2211DA"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881FC1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221" w:type="dxa"/>
            <w:tcBorders>
              <w:top w:val="nil"/>
              <w:left w:val="nil"/>
              <w:bottom w:val="nil"/>
              <w:right w:val="nil"/>
            </w:tcBorders>
            <w:shd w:val="clear" w:color="auto" w:fill="auto"/>
            <w:noWrap/>
            <w:tcMar>
              <w:left w:w="0" w:type="dxa"/>
              <w:right w:w="0" w:type="dxa"/>
            </w:tcMar>
            <w:vAlign w:val="bottom"/>
            <w:hideMark/>
          </w:tcPr>
          <w:p w14:paraId="2DB04E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5FD0B4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56" w:type="dxa"/>
            <w:tcBorders>
              <w:top w:val="nil"/>
              <w:left w:val="nil"/>
              <w:bottom w:val="nil"/>
              <w:right w:val="nil"/>
            </w:tcBorders>
            <w:shd w:val="clear" w:color="auto" w:fill="auto"/>
            <w:noWrap/>
            <w:tcMar>
              <w:left w:w="0" w:type="dxa"/>
              <w:right w:w="0" w:type="dxa"/>
            </w:tcMar>
            <w:vAlign w:val="center"/>
            <w:hideMark/>
          </w:tcPr>
          <w:p w14:paraId="64B64E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40E6FB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83801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17A6DE1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7A1ED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1A137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789885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0E3B43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2A7F1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4FF6B76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63" w:type="dxa"/>
            <w:tcBorders>
              <w:top w:val="nil"/>
              <w:left w:val="nil"/>
              <w:bottom w:val="nil"/>
              <w:right w:val="nil"/>
            </w:tcBorders>
            <w:shd w:val="clear" w:color="auto" w:fill="auto"/>
            <w:noWrap/>
            <w:tcMar>
              <w:left w:w="0" w:type="dxa"/>
              <w:right w:w="0" w:type="dxa"/>
            </w:tcMar>
            <w:vAlign w:val="center"/>
            <w:hideMark/>
          </w:tcPr>
          <w:p w14:paraId="46E6B7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1C1B3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-0.42%</w:t>
            </w:r>
          </w:p>
        </w:tc>
        <w:tc>
          <w:tcPr>
            <w:tcW w:w="617" w:type="dxa"/>
            <w:tcBorders>
              <w:top w:val="nil"/>
              <w:left w:val="nil"/>
              <w:bottom w:val="nil"/>
              <w:right w:val="nil"/>
            </w:tcBorders>
            <w:shd w:val="clear" w:color="auto" w:fill="auto"/>
            <w:noWrap/>
            <w:tcMar>
              <w:left w:w="0" w:type="dxa"/>
              <w:right w:w="0" w:type="dxa"/>
            </w:tcMar>
            <w:vAlign w:val="center"/>
            <w:hideMark/>
          </w:tcPr>
          <w:p w14:paraId="5C650D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BBB5E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1E57F91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13B0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221" w:type="dxa"/>
            <w:tcBorders>
              <w:top w:val="nil"/>
              <w:left w:val="nil"/>
              <w:bottom w:val="nil"/>
              <w:right w:val="nil"/>
            </w:tcBorders>
            <w:shd w:val="clear" w:color="auto" w:fill="auto"/>
            <w:noWrap/>
            <w:tcMar>
              <w:left w:w="0" w:type="dxa"/>
              <w:right w:w="0" w:type="dxa"/>
            </w:tcMar>
            <w:vAlign w:val="bottom"/>
            <w:hideMark/>
          </w:tcPr>
          <w:p w14:paraId="6A5438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C05CF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756" w:type="dxa"/>
            <w:tcBorders>
              <w:top w:val="nil"/>
              <w:left w:val="nil"/>
              <w:bottom w:val="nil"/>
              <w:right w:val="nil"/>
            </w:tcBorders>
            <w:shd w:val="clear" w:color="auto" w:fill="auto"/>
            <w:noWrap/>
            <w:tcMar>
              <w:left w:w="0" w:type="dxa"/>
              <w:right w:w="0" w:type="dxa"/>
            </w:tcMar>
            <w:vAlign w:val="center"/>
            <w:hideMark/>
          </w:tcPr>
          <w:p w14:paraId="4605484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53B3901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490" w:type="dxa"/>
            <w:tcBorders>
              <w:top w:val="nil"/>
              <w:left w:val="nil"/>
              <w:bottom w:val="nil"/>
              <w:right w:val="nil"/>
            </w:tcBorders>
            <w:shd w:val="clear" w:color="auto" w:fill="auto"/>
            <w:noWrap/>
            <w:tcMar>
              <w:left w:w="0" w:type="dxa"/>
              <w:right w:w="0" w:type="dxa"/>
            </w:tcMar>
            <w:vAlign w:val="center"/>
            <w:hideMark/>
          </w:tcPr>
          <w:p w14:paraId="2AAB54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09E376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657523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0EFA17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2B660A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4A3785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E4D56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7EC5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63" w:type="dxa"/>
            <w:tcBorders>
              <w:top w:val="nil"/>
              <w:left w:val="nil"/>
              <w:bottom w:val="nil"/>
              <w:right w:val="nil"/>
            </w:tcBorders>
            <w:shd w:val="clear" w:color="auto" w:fill="auto"/>
            <w:noWrap/>
            <w:tcMar>
              <w:left w:w="0" w:type="dxa"/>
              <w:right w:w="0" w:type="dxa"/>
            </w:tcMar>
            <w:vAlign w:val="center"/>
            <w:hideMark/>
          </w:tcPr>
          <w:p w14:paraId="51ADA0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0.27%</w:t>
            </w:r>
          </w:p>
        </w:tc>
        <w:tc>
          <w:tcPr>
            <w:tcW w:w="663" w:type="dxa"/>
            <w:tcBorders>
              <w:top w:val="nil"/>
              <w:left w:val="nil"/>
              <w:bottom w:val="nil"/>
              <w:right w:val="nil"/>
            </w:tcBorders>
            <w:shd w:val="clear" w:color="auto" w:fill="auto"/>
            <w:noWrap/>
            <w:tcMar>
              <w:left w:w="0" w:type="dxa"/>
              <w:right w:w="0" w:type="dxa"/>
            </w:tcMar>
            <w:vAlign w:val="center"/>
            <w:hideMark/>
          </w:tcPr>
          <w:p w14:paraId="0CECE48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7706D37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EC96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377E2C8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FB89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221" w:type="dxa"/>
            <w:tcBorders>
              <w:top w:val="nil"/>
              <w:left w:val="nil"/>
              <w:bottom w:val="nil"/>
              <w:right w:val="nil"/>
            </w:tcBorders>
            <w:shd w:val="clear" w:color="auto" w:fill="auto"/>
            <w:noWrap/>
            <w:tcMar>
              <w:left w:w="0" w:type="dxa"/>
              <w:right w:w="0" w:type="dxa"/>
            </w:tcMar>
            <w:vAlign w:val="bottom"/>
            <w:hideMark/>
          </w:tcPr>
          <w:p w14:paraId="5FD1ED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384FE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0.23%</w:t>
            </w:r>
          </w:p>
        </w:tc>
        <w:tc>
          <w:tcPr>
            <w:tcW w:w="756" w:type="dxa"/>
            <w:tcBorders>
              <w:top w:val="nil"/>
              <w:left w:val="nil"/>
              <w:bottom w:val="nil"/>
              <w:right w:val="nil"/>
            </w:tcBorders>
            <w:shd w:val="clear" w:color="auto" w:fill="auto"/>
            <w:noWrap/>
            <w:tcMar>
              <w:left w:w="0" w:type="dxa"/>
              <w:right w:w="0" w:type="dxa"/>
            </w:tcMar>
            <w:vAlign w:val="center"/>
            <w:hideMark/>
          </w:tcPr>
          <w:p w14:paraId="7027AA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3CC5649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hideMark/>
          </w:tcPr>
          <w:p w14:paraId="7BB1D3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17" w:type="dxa"/>
            <w:tcBorders>
              <w:top w:val="nil"/>
              <w:left w:val="nil"/>
              <w:bottom w:val="nil"/>
              <w:right w:val="nil"/>
            </w:tcBorders>
            <w:shd w:val="clear" w:color="auto" w:fill="auto"/>
            <w:noWrap/>
            <w:tcMar>
              <w:left w:w="0" w:type="dxa"/>
              <w:right w:w="0" w:type="dxa"/>
            </w:tcMar>
            <w:vAlign w:val="center"/>
            <w:hideMark/>
          </w:tcPr>
          <w:p w14:paraId="6FFE12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1240C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5F0915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7A92AE4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0.26%</w:t>
            </w:r>
          </w:p>
        </w:tc>
        <w:tc>
          <w:tcPr>
            <w:tcW w:w="617" w:type="dxa"/>
            <w:tcBorders>
              <w:top w:val="nil"/>
              <w:left w:val="nil"/>
              <w:bottom w:val="nil"/>
              <w:right w:val="nil"/>
            </w:tcBorders>
            <w:shd w:val="clear" w:color="auto" w:fill="auto"/>
            <w:noWrap/>
            <w:tcMar>
              <w:left w:w="0" w:type="dxa"/>
              <w:right w:w="0" w:type="dxa"/>
            </w:tcMar>
            <w:vAlign w:val="center"/>
            <w:hideMark/>
          </w:tcPr>
          <w:p w14:paraId="6835945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A88BB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1A9A6E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319DB1A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hideMark/>
          </w:tcPr>
          <w:p w14:paraId="09B4C7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17" w:type="dxa"/>
            <w:tcBorders>
              <w:top w:val="nil"/>
              <w:left w:val="nil"/>
              <w:bottom w:val="nil"/>
              <w:right w:val="nil"/>
            </w:tcBorders>
            <w:shd w:val="clear" w:color="auto" w:fill="auto"/>
            <w:noWrap/>
            <w:tcMar>
              <w:left w:w="0" w:type="dxa"/>
              <w:right w:w="0" w:type="dxa"/>
            </w:tcMar>
            <w:vAlign w:val="center"/>
            <w:hideMark/>
          </w:tcPr>
          <w:p w14:paraId="7768B5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6F9C8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2558BF40"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E7F92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221" w:type="dxa"/>
            <w:tcBorders>
              <w:top w:val="nil"/>
              <w:left w:val="nil"/>
              <w:bottom w:val="nil"/>
              <w:right w:val="nil"/>
            </w:tcBorders>
            <w:shd w:val="clear" w:color="auto" w:fill="auto"/>
            <w:noWrap/>
            <w:tcMar>
              <w:left w:w="0" w:type="dxa"/>
              <w:right w:w="0" w:type="dxa"/>
            </w:tcMar>
            <w:vAlign w:val="bottom"/>
            <w:hideMark/>
          </w:tcPr>
          <w:p w14:paraId="7F273F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FCBA9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56" w:type="dxa"/>
            <w:tcBorders>
              <w:top w:val="nil"/>
              <w:left w:val="nil"/>
              <w:bottom w:val="nil"/>
              <w:right w:val="nil"/>
            </w:tcBorders>
            <w:shd w:val="clear" w:color="auto" w:fill="auto"/>
            <w:noWrap/>
            <w:tcMar>
              <w:left w:w="0" w:type="dxa"/>
              <w:right w:w="0" w:type="dxa"/>
            </w:tcMar>
            <w:vAlign w:val="center"/>
            <w:hideMark/>
          </w:tcPr>
          <w:p w14:paraId="63244EF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2F592B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hideMark/>
          </w:tcPr>
          <w:p w14:paraId="2209AF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6899C1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6D97C1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1D861F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1532C78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581E34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C0C48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34019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1D25E9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527209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7BD7D84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290BAB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r>
      <w:tr w:rsidR="00BF6C5F" w:rsidRPr="00BF6C5F" w14:paraId="2A51512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ADC4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221" w:type="dxa"/>
            <w:tcBorders>
              <w:top w:val="nil"/>
              <w:left w:val="nil"/>
              <w:bottom w:val="nil"/>
              <w:right w:val="nil"/>
            </w:tcBorders>
            <w:shd w:val="clear" w:color="auto" w:fill="auto"/>
            <w:noWrap/>
            <w:tcMar>
              <w:left w:w="0" w:type="dxa"/>
              <w:right w:w="0" w:type="dxa"/>
            </w:tcMar>
            <w:vAlign w:val="center"/>
            <w:hideMark/>
          </w:tcPr>
          <w:p w14:paraId="1D66C2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A3816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nil"/>
              <w:right w:val="nil"/>
            </w:tcBorders>
            <w:shd w:val="clear" w:color="auto" w:fill="auto"/>
            <w:noWrap/>
            <w:tcMar>
              <w:left w:w="0" w:type="dxa"/>
              <w:right w:w="0" w:type="dxa"/>
            </w:tcMar>
            <w:vAlign w:val="center"/>
            <w:hideMark/>
          </w:tcPr>
          <w:p w14:paraId="24B5BE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6B68EE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hideMark/>
          </w:tcPr>
          <w:p w14:paraId="3395244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7B9E0F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9BA6C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FEBBF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63" w:type="dxa"/>
            <w:tcBorders>
              <w:top w:val="nil"/>
              <w:left w:val="nil"/>
              <w:bottom w:val="nil"/>
              <w:right w:val="nil"/>
            </w:tcBorders>
            <w:shd w:val="clear" w:color="auto" w:fill="auto"/>
            <w:noWrap/>
            <w:tcMar>
              <w:left w:w="0" w:type="dxa"/>
              <w:right w:w="0" w:type="dxa"/>
            </w:tcMar>
            <w:vAlign w:val="center"/>
            <w:hideMark/>
          </w:tcPr>
          <w:p w14:paraId="123077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686214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5AAB1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50624C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627E6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23B71B0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0.33%</w:t>
            </w:r>
          </w:p>
        </w:tc>
        <w:tc>
          <w:tcPr>
            <w:tcW w:w="617" w:type="dxa"/>
            <w:tcBorders>
              <w:top w:val="nil"/>
              <w:left w:val="nil"/>
              <w:bottom w:val="nil"/>
              <w:right w:val="nil"/>
            </w:tcBorders>
            <w:shd w:val="clear" w:color="auto" w:fill="auto"/>
            <w:noWrap/>
            <w:tcMar>
              <w:left w:w="0" w:type="dxa"/>
              <w:right w:w="0" w:type="dxa"/>
            </w:tcMar>
            <w:vAlign w:val="center"/>
            <w:hideMark/>
          </w:tcPr>
          <w:p w14:paraId="4295AA7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2B9BB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5BB39B33"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A41D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221" w:type="dxa"/>
            <w:tcBorders>
              <w:top w:val="nil"/>
              <w:left w:val="nil"/>
              <w:bottom w:val="nil"/>
              <w:right w:val="nil"/>
            </w:tcBorders>
            <w:shd w:val="clear" w:color="auto" w:fill="auto"/>
            <w:noWrap/>
            <w:tcMar>
              <w:left w:w="0" w:type="dxa"/>
              <w:right w:w="0" w:type="dxa"/>
            </w:tcMar>
            <w:vAlign w:val="center"/>
            <w:hideMark/>
          </w:tcPr>
          <w:p w14:paraId="0F16C0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76EB33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756" w:type="dxa"/>
            <w:tcBorders>
              <w:top w:val="nil"/>
              <w:left w:val="nil"/>
              <w:bottom w:val="nil"/>
              <w:right w:val="nil"/>
            </w:tcBorders>
            <w:shd w:val="clear" w:color="auto" w:fill="auto"/>
            <w:noWrap/>
            <w:tcMar>
              <w:left w:w="0" w:type="dxa"/>
              <w:right w:w="0" w:type="dxa"/>
            </w:tcMar>
            <w:vAlign w:val="center"/>
            <w:hideMark/>
          </w:tcPr>
          <w:p w14:paraId="3836947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790" w:type="dxa"/>
            <w:tcBorders>
              <w:top w:val="nil"/>
              <w:left w:val="nil"/>
              <w:bottom w:val="nil"/>
              <w:right w:val="nil"/>
            </w:tcBorders>
            <w:shd w:val="clear" w:color="auto" w:fill="auto"/>
            <w:noWrap/>
            <w:tcMar>
              <w:left w:w="0" w:type="dxa"/>
              <w:right w:w="0" w:type="dxa"/>
            </w:tcMar>
            <w:vAlign w:val="center"/>
            <w:hideMark/>
          </w:tcPr>
          <w:p w14:paraId="20EAFA3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hideMark/>
          </w:tcPr>
          <w:p w14:paraId="718EE1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nil"/>
            </w:tcBorders>
            <w:shd w:val="clear" w:color="auto" w:fill="auto"/>
            <w:noWrap/>
            <w:tcMar>
              <w:left w:w="0" w:type="dxa"/>
              <w:right w:w="0" w:type="dxa"/>
            </w:tcMar>
            <w:vAlign w:val="center"/>
            <w:hideMark/>
          </w:tcPr>
          <w:p w14:paraId="117D62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242B8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24B90BE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0.39%</w:t>
            </w:r>
          </w:p>
        </w:tc>
        <w:tc>
          <w:tcPr>
            <w:tcW w:w="663" w:type="dxa"/>
            <w:tcBorders>
              <w:top w:val="nil"/>
              <w:left w:val="nil"/>
              <w:bottom w:val="nil"/>
              <w:right w:val="nil"/>
            </w:tcBorders>
            <w:shd w:val="clear" w:color="auto" w:fill="auto"/>
            <w:noWrap/>
            <w:tcMar>
              <w:left w:w="0" w:type="dxa"/>
              <w:right w:w="0" w:type="dxa"/>
            </w:tcMar>
            <w:vAlign w:val="center"/>
            <w:hideMark/>
          </w:tcPr>
          <w:p w14:paraId="6A0B99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0.36%</w:t>
            </w:r>
          </w:p>
        </w:tc>
        <w:tc>
          <w:tcPr>
            <w:tcW w:w="617" w:type="dxa"/>
            <w:tcBorders>
              <w:top w:val="nil"/>
              <w:left w:val="nil"/>
              <w:bottom w:val="nil"/>
              <w:right w:val="nil"/>
            </w:tcBorders>
            <w:shd w:val="clear" w:color="auto" w:fill="auto"/>
            <w:noWrap/>
            <w:tcMar>
              <w:left w:w="0" w:type="dxa"/>
              <w:right w:w="0" w:type="dxa"/>
            </w:tcMar>
            <w:vAlign w:val="center"/>
            <w:hideMark/>
          </w:tcPr>
          <w:p w14:paraId="5A174B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AC594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8DFF0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22ADE4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663" w:type="dxa"/>
            <w:tcBorders>
              <w:top w:val="nil"/>
              <w:left w:val="nil"/>
              <w:bottom w:val="nil"/>
              <w:right w:val="nil"/>
            </w:tcBorders>
            <w:shd w:val="clear" w:color="auto" w:fill="auto"/>
            <w:noWrap/>
            <w:tcMar>
              <w:left w:w="0" w:type="dxa"/>
              <w:right w:w="0" w:type="dxa"/>
            </w:tcMar>
            <w:vAlign w:val="center"/>
            <w:hideMark/>
          </w:tcPr>
          <w:p w14:paraId="219D773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17" w:type="dxa"/>
            <w:tcBorders>
              <w:top w:val="nil"/>
              <w:left w:val="nil"/>
              <w:bottom w:val="nil"/>
              <w:right w:val="nil"/>
            </w:tcBorders>
            <w:shd w:val="clear" w:color="auto" w:fill="auto"/>
            <w:noWrap/>
            <w:tcMar>
              <w:left w:w="0" w:type="dxa"/>
              <w:right w:w="0" w:type="dxa"/>
            </w:tcMar>
            <w:vAlign w:val="center"/>
            <w:hideMark/>
          </w:tcPr>
          <w:p w14:paraId="30F3991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C455AA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34EE05B7"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55C7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221" w:type="dxa"/>
            <w:tcBorders>
              <w:top w:val="nil"/>
              <w:left w:val="nil"/>
              <w:bottom w:val="nil"/>
              <w:right w:val="nil"/>
            </w:tcBorders>
            <w:shd w:val="clear" w:color="auto" w:fill="auto"/>
            <w:noWrap/>
            <w:tcMar>
              <w:left w:w="0" w:type="dxa"/>
              <w:right w:w="0" w:type="dxa"/>
            </w:tcMar>
            <w:vAlign w:val="bottom"/>
            <w:hideMark/>
          </w:tcPr>
          <w:p w14:paraId="39E28A4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2DEFF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756" w:type="dxa"/>
            <w:tcBorders>
              <w:top w:val="nil"/>
              <w:left w:val="nil"/>
              <w:bottom w:val="nil"/>
              <w:right w:val="nil"/>
            </w:tcBorders>
            <w:shd w:val="clear" w:color="auto" w:fill="auto"/>
            <w:noWrap/>
            <w:tcMar>
              <w:left w:w="0" w:type="dxa"/>
              <w:right w:w="0" w:type="dxa"/>
            </w:tcMar>
            <w:vAlign w:val="center"/>
            <w:hideMark/>
          </w:tcPr>
          <w:p w14:paraId="0002C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90" w:type="dxa"/>
            <w:tcBorders>
              <w:top w:val="nil"/>
              <w:left w:val="nil"/>
              <w:bottom w:val="nil"/>
              <w:right w:val="nil"/>
            </w:tcBorders>
            <w:shd w:val="clear" w:color="auto" w:fill="auto"/>
            <w:noWrap/>
            <w:tcMar>
              <w:left w:w="0" w:type="dxa"/>
              <w:right w:w="0" w:type="dxa"/>
            </w:tcMar>
            <w:vAlign w:val="center"/>
            <w:hideMark/>
          </w:tcPr>
          <w:p w14:paraId="06E460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hideMark/>
          </w:tcPr>
          <w:p w14:paraId="025708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FBB8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56F46C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A00EA6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102D00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297B15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1FDB8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2D99B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E082B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A6D15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65F1976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04A14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1A1C34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A5DFC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221" w:type="dxa"/>
            <w:tcBorders>
              <w:top w:val="nil"/>
              <w:left w:val="nil"/>
              <w:bottom w:val="nil"/>
              <w:right w:val="nil"/>
            </w:tcBorders>
            <w:shd w:val="clear" w:color="auto" w:fill="auto"/>
            <w:noWrap/>
            <w:tcMar>
              <w:left w:w="0" w:type="dxa"/>
              <w:right w:w="0" w:type="dxa"/>
            </w:tcMar>
            <w:vAlign w:val="bottom"/>
            <w:hideMark/>
          </w:tcPr>
          <w:p w14:paraId="72A9934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E83CE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519CB2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037B37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hideMark/>
          </w:tcPr>
          <w:p w14:paraId="291D2B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07B0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4FD02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94F6B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6EEC5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17" w:type="dxa"/>
            <w:tcBorders>
              <w:top w:val="nil"/>
              <w:left w:val="nil"/>
              <w:bottom w:val="nil"/>
              <w:right w:val="nil"/>
            </w:tcBorders>
            <w:shd w:val="clear" w:color="auto" w:fill="auto"/>
            <w:noWrap/>
            <w:tcMar>
              <w:left w:w="0" w:type="dxa"/>
              <w:right w:w="0" w:type="dxa"/>
            </w:tcMar>
            <w:vAlign w:val="center"/>
            <w:hideMark/>
          </w:tcPr>
          <w:p w14:paraId="011955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3F399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734177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187FCC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0.28%</w:t>
            </w:r>
          </w:p>
        </w:tc>
        <w:tc>
          <w:tcPr>
            <w:tcW w:w="663" w:type="dxa"/>
            <w:tcBorders>
              <w:top w:val="nil"/>
              <w:left w:val="nil"/>
              <w:bottom w:val="nil"/>
              <w:right w:val="nil"/>
            </w:tcBorders>
            <w:shd w:val="clear" w:color="auto" w:fill="auto"/>
            <w:noWrap/>
            <w:tcMar>
              <w:left w:w="0" w:type="dxa"/>
              <w:right w:w="0" w:type="dxa"/>
            </w:tcMar>
            <w:vAlign w:val="center"/>
            <w:hideMark/>
          </w:tcPr>
          <w:p w14:paraId="48F86E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DBC9DA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7F8DF7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1E712C6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5CE5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221" w:type="dxa"/>
            <w:tcBorders>
              <w:top w:val="nil"/>
              <w:left w:val="nil"/>
              <w:bottom w:val="nil"/>
              <w:right w:val="nil"/>
            </w:tcBorders>
            <w:shd w:val="clear" w:color="auto" w:fill="auto"/>
            <w:noWrap/>
            <w:tcMar>
              <w:left w:w="0" w:type="dxa"/>
              <w:right w:w="0" w:type="dxa"/>
            </w:tcMar>
            <w:vAlign w:val="bottom"/>
            <w:hideMark/>
          </w:tcPr>
          <w:p w14:paraId="76F1C9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4D9D4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23BD6C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34F4E3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hideMark/>
          </w:tcPr>
          <w:p w14:paraId="31D783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33D553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F515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6A5932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7AF7E1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12A3A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C749BB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085FD9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F5E62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62EFB7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2165CB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9409A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29C7A5C"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6C044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221" w:type="dxa"/>
            <w:tcBorders>
              <w:top w:val="nil"/>
              <w:left w:val="nil"/>
              <w:bottom w:val="nil"/>
              <w:right w:val="nil"/>
            </w:tcBorders>
            <w:shd w:val="clear" w:color="auto" w:fill="auto"/>
            <w:noWrap/>
            <w:tcMar>
              <w:left w:w="0" w:type="dxa"/>
              <w:right w:w="0" w:type="dxa"/>
            </w:tcMar>
            <w:vAlign w:val="bottom"/>
            <w:hideMark/>
          </w:tcPr>
          <w:p w14:paraId="490F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1582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756" w:type="dxa"/>
            <w:tcBorders>
              <w:top w:val="nil"/>
              <w:left w:val="nil"/>
              <w:bottom w:val="nil"/>
              <w:right w:val="nil"/>
            </w:tcBorders>
            <w:shd w:val="clear" w:color="auto" w:fill="auto"/>
            <w:noWrap/>
            <w:tcMar>
              <w:left w:w="0" w:type="dxa"/>
              <w:right w:w="0" w:type="dxa"/>
            </w:tcMar>
            <w:vAlign w:val="center"/>
            <w:hideMark/>
          </w:tcPr>
          <w:p w14:paraId="2CE25E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035EBBE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hideMark/>
          </w:tcPr>
          <w:p w14:paraId="645C3E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41D42D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3F11B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3B90C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7D3419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52CA04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B2AB9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211D59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E0ABF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D5F7E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53862D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D79541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r>
      <w:tr w:rsidR="00BF6C5F" w:rsidRPr="00BF6C5F" w14:paraId="7B6359D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80EDA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221" w:type="dxa"/>
            <w:tcBorders>
              <w:top w:val="nil"/>
              <w:left w:val="nil"/>
              <w:bottom w:val="nil"/>
              <w:right w:val="nil"/>
            </w:tcBorders>
            <w:shd w:val="clear" w:color="auto" w:fill="auto"/>
            <w:noWrap/>
            <w:tcMar>
              <w:left w:w="0" w:type="dxa"/>
              <w:right w:w="0" w:type="dxa"/>
            </w:tcMar>
            <w:vAlign w:val="bottom"/>
            <w:hideMark/>
          </w:tcPr>
          <w:p w14:paraId="0CD34B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110D91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1E63F4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nil"/>
              <w:right w:val="nil"/>
            </w:tcBorders>
            <w:shd w:val="clear" w:color="auto" w:fill="auto"/>
            <w:noWrap/>
            <w:tcMar>
              <w:left w:w="0" w:type="dxa"/>
              <w:right w:w="0" w:type="dxa"/>
            </w:tcMar>
            <w:vAlign w:val="center"/>
            <w:hideMark/>
          </w:tcPr>
          <w:p w14:paraId="7BA7F3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hideMark/>
          </w:tcPr>
          <w:p w14:paraId="75419B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7106B3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92F72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1C5478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6FA7040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75535A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B7B9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3860E4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82A6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63" w:type="dxa"/>
            <w:tcBorders>
              <w:top w:val="nil"/>
              <w:left w:val="nil"/>
              <w:bottom w:val="nil"/>
              <w:right w:val="nil"/>
            </w:tcBorders>
            <w:shd w:val="clear" w:color="auto" w:fill="auto"/>
            <w:noWrap/>
            <w:tcMar>
              <w:left w:w="0" w:type="dxa"/>
              <w:right w:w="0" w:type="dxa"/>
            </w:tcMar>
            <w:vAlign w:val="center"/>
            <w:hideMark/>
          </w:tcPr>
          <w:p w14:paraId="0EB866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17" w:type="dxa"/>
            <w:tcBorders>
              <w:top w:val="nil"/>
              <w:left w:val="nil"/>
              <w:bottom w:val="nil"/>
              <w:right w:val="nil"/>
            </w:tcBorders>
            <w:shd w:val="clear" w:color="auto" w:fill="auto"/>
            <w:noWrap/>
            <w:tcMar>
              <w:left w:w="0" w:type="dxa"/>
              <w:right w:w="0" w:type="dxa"/>
            </w:tcMar>
            <w:vAlign w:val="center"/>
            <w:hideMark/>
          </w:tcPr>
          <w:p w14:paraId="534303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CFC05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5157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7B9B2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221" w:type="dxa"/>
            <w:tcBorders>
              <w:top w:val="nil"/>
              <w:left w:val="nil"/>
              <w:bottom w:val="nil"/>
              <w:right w:val="nil"/>
            </w:tcBorders>
            <w:shd w:val="clear" w:color="auto" w:fill="auto"/>
            <w:noWrap/>
            <w:tcMar>
              <w:left w:w="0" w:type="dxa"/>
              <w:right w:w="0" w:type="dxa"/>
            </w:tcMar>
            <w:vAlign w:val="bottom"/>
            <w:hideMark/>
          </w:tcPr>
          <w:p w14:paraId="79FAEFA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AC953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756" w:type="dxa"/>
            <w:tcBorders>
              <w:top w:val="nil"/>
              <w:left w:val="nil"/>
              <w:bottom w:val="nil"/>
              <w:right w:val="nil"/>
            </w:tcBorders>
            <w:shd w:val="clear" w:color="auto" w:fill="auto"/>
            <w:noWrap/>
            <w:tcMar>
              <w:left w:w="0" w:type="dxa"/>
              <w:right w:w="0" w:type="dxa"/>
            </w:tcMar>
            <w:vAlign w:val="center"/>
            <w:hideMark/>
          </w:tcPr>
          <w:p w14:paraId="0888E0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0617ACB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5548C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6321919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DA3C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4583E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2871F8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17" w:type="dxa"/>
            <w:tcBorders>
              <w:top w:val="nil"/>
              <w:left w:val="nil"/>
              <w:bottom w:val="nil"/>
              <w:right w:val="nil"/>
            </w:tcBorders>
            <w:shd w:val="clear" w:color="auto" w:fill="auto"/>
            <w:noWrap/>
            <w:tcMar>
              <w:left w:w="0" w:type="dxa"/>
              <w:right w:w="0" w:type="dxa"/>
            </w:tcMar>
            <w:vAlign w:val="center"/>
            <w:hideMark/>
          </w:tcPr>
          <w:p w14:paraId="375796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62A0F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06AED2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BC2A4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5240E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17" w:type="dxa"/>
            <w:tcBorders>
              <w:top w:val="nil"/>
              <w:left w:val="nil"/>
              <w:bottom w:val="nil"/>
              <w:right w:val="nil"/>
            </w:tcBorders>
            <w:shd w:val="clear" w:color="auto" w:fill="auto"/>
            <w:noWrap/>
            <w:tcMar>
              <w:left w:w="0" w:type="dxa"/>
              <w:right w:w="0" w:type="dxa"/>
            </w:tcMar>
            <w:vAlign w:val="center"/>
            <w:hideMark/>
          </w:tcPr>
          <w:p w14:paraId="033FE5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54F93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0C6755EF"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75040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221" w:type="dxa"/>
            <w:tcBorders>
              <w:top w:val="nil"/>
              <w:left w:val="nil"/>
              <w:bottom w:val="nil"/>
              <w:right w:val="nil"/>
            </w:tcBorders>
            <w:shd w:val="clear" w:color="auto" w:fill="auto"/>
            <w:noWrap/>
            <w:tcMar>
              <w:left w:w="0" w:type="dxa"/>
              <w:right w:w="0" w:type="dxa"/>
            </w:tcMar>
            <w:vAlign w:val="bottom"/>
            <w:hideMark/>
          </w:tcPr>
          <w:p w14:paraId="4F27F7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B4DDD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756" w:type="dxa"/>
            <w:tcBorders>
              <w:top w:val="nil"/>
              <w:left w:val="nil"/>
              <w:bottom w:val="nil"/>
              <w:right w:val="nil"/>
            </w:tcBorders>
            <w:shd w:val="clear" w:color="auto" w:fill="auto"/>
            <w:noWrap/>
            <w:tcMar>
              <w:left w:w="0" w:type="dxa"/>
              <w:right w:w="0" w:type="dxa"/>
            </w:tcMar>
            <w:vAlign w:val="center"/>
            <w:hideMark/>
          </w:tcPr>
          <w:p w14:paraId="0549DE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7DDC03D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C8D07A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17" w:type="dxa"/>
            <w:tcBorders>
              <w:top w:val="nil"/>
              <w:left w:val="nil"/>
              <w:bottom w:val="nil"/>
              <w:right w:val="nil"/>
            </w:tcBorders>
            <w:shd w:val="clear" w:color="auto" w:fill="auto"/>
            <w:noWrap/>
            <w:tcMar>
              <w:left w:w="0" w:type="dxa"/>
              <w:right w:w="0" w:type="dxa"/>
            </w:tcMar>
            <w:vAlign w:val="center"/>
            <w:hideMark/>
          </w:tcPr>
          <w:p w14:paraId="496A9D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A218F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4997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63" w:type="dxa"/>
            <w:tcBorders>
              <w:top w:val="nil"/>
              <w:left w:val="nil"/>
              <w:bottom w:val="nil"/>
              <w:right w:val="nil"/>
            </w:tcBorders>
            <w:shd w:val="clear" w:color="auto" w:fill="auto"/>
            <w:noWrap/>
            <w:tcMar>
              <w:left w:w="0" w:type="dxa"/>
              <w:right w:w="0" w:type="dxa"/>
            </w:tcMar>
            <w:vAlign w:val="center"/>
            <w:hideMark/>
          </w:tcPr>
          <w:p w14:paraId="5F522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17" w:type="dxa"/>
            <w:tcBorders>
              <w:top w:val="nil"/>
              <w:left w:val="nil"/>
              <w:bottom w:val="nil"/>
              <w:right w:val="nil"/>
            </w:tcBorders>
            <w:shd w:val="clear" w:color="auto" w:fill="auto"/>
            <w:noWrap/>
            <w:tcMar>
              <w:left w:w="0" w:type="dxa"/>
              <w:right w:w="0" w:type="dxa"/>
            </w:tcMar>
            <w:vAlign w:val="center"/>
            <w:hideMark/>
          </w:tcPr>
          <w:p w14:paraId="6CC97A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86F8D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3A88C1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2B81D0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2E30D45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22501C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66E9C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C7E3D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58663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221" w:type="dxa"/>
            <w:tcBorders>
              <w:top w:val="nil"/>
              <w:left w:val="nil"/>
              <w:bottom w:val="nil"/>
              <w:right w:val="nil"/>
            </w:tcBorders>
            <w:shd w:val="clear" w:color="auto" w:fill="auto"/>
            <w:noWrap/>
            <w:tcMar>
              <w:left w:w="0" w:type="dxa"/>
              <w:right w:w="0" w:type="dxa"/>
            </w:tcMar>
            <w:vAlign w:val="bottom"/>
            <w:hideMark/>
          </w:tcPr>
          <w:p w14:paraId="21558B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9C5E6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56" w:type="dxa"/>
            <w:tcBorders>
              <w:top w:val="nil"/>
              <w:left w:val="nil"/>
              <w:bottom w:val="nil"/>
              <w:right w:val="nil"/>
            </w:tcBorders>
            <w:shd w:val="clear" w:color="auto" w:fill="auto"/>
            <w:noWrap/>
            <w:tcMar>
              <w:left w:w="0" w:type="dxa"/>
              <w:right w:w="0" w:type="dxa"/>
            </w:tcMar>
            <w:vAlign w:val="center"/>
            <w:hideMark/>
          </w:tcPr>
          <w:p w14:paraId="681BE0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1077E9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63500C9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10FF2D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87BE09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364B7B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39E972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4BE6E6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415C7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028942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66CB21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19DF2B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2187380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7E567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437A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7D0D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221" w:type="dxa"/>
            <w:tcBorders>
              <w:top w:val="nil"/>
              <w:left w:val="nil"/>
              <w:bottom w:val="nil"/>
              <w:right w:val="nil"/>
            </w:tcBorders>
            <w:shd w:val="clear" w:color="auto" w:fill="auto"/>
            <w:noWrap/>
            <w:tcMar>
              <w:left w:w="0" w:type="dxa"/>
              <w:right w:w="0" w:type="dxa"/>
            </w:tcMar>
            <w:vAlign w:val="bottom"/>
            <w:hideMark/>
          </w:tcPr>
          <w:p w14:paraId="236D19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B76640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77E79E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BA581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67597C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6EF9F8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6B40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4476D84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1E5390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6E327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5377D8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37B396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FA6CF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3D8349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709495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F2852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C69111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638A05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221" w:type="dxa"/>
            <w:tcBorders>
              <w:top w:val="nil"/>
              <w:left w:val="nil"/>
              <w:bottom w:val="nil"/>
              <w:right w:val="nil"/>
            </w:tcBorders>
            <w:shd w:val="clear" w:color="auto" w:fill="auto"/>
            <w:noWrap/>
            <w:tcMar>
              <w:left w:w="0" w:type="dxa"/>
              <w:right w:w="0" w:type="dxa"/>
            </w:tcMar>
            <w:vAlign w:val="bottom"/>
            <w:hideMark/>
          </w:tcPr>
          <w:p w14:paraId="456C282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14D7E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750319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790" w:type="dxa"/>
            <w:tcBorders>
              <w:top w:val="nil"/>
              <w:left w:val="nil"/>
              <w:bottom w:val="nil"/>
              <w:right w:val="nil"/>
            </w:tcBorders>
            <w:shd w:val="clear" w:color="auto" w:fill="auto"/>
            <w:noWrap/>
            <w:tcMar>
              <w:left w:w="0" w:type="dxa"/>
              <w:right w:w="0" w:type="dxa"/>
            </w:tcMar>
            <w:vAlign w:val="center"/>
            <w:hideMark/>
          </w:tcPr>
          <w:p w14:paraId="1301E0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hideMark/>
          </w:tcPr>
          <w:p w14:paraId="4A0237B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5220AD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AAA9D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0E7640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6994A6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17" w:type="dxa"/>
            <w:tcBorders>
              <w:top w:val="nil"/>
              <w:left w:val="nil"/>
              <w:bottom w:val="nil"/>
              <w:right w:val="nil"/>
            </w:tcBorders>
            <w:shd w:val="clear" w:color="auto" w:fill="auto"/>
            <w:noWrap/>
            <w:tcMar>
              <w:left w:w="0" w:type="dxa"/>
              <w:right w:w="0" w:type="dxa"/>
            </w:tcMar>
            <w:vAlign w:val="center"/>
            <w:hideMark/>
          </w:tcPr>
          <w:p w14:paraId="06CF9A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557C7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739D28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F198F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429657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1CA15B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546E9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538A8FDE" w14:textId="77777777" w:rsidTr="000C1E44">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5C265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221" w:type="dxa"/>
            <w:tcBorders>
              <w:top w:val="nil"/>
              <w:left w:val="nil"/>
              <w:bottom w:val="single" w:sz="8" w:space="0" w:color="auto"/>
              <w:right w:val="nil"/>
            </w:tcBorders>
            <w:shd w:val="clear" w:color="auto" w:fill="auto"/>
            <w:noWrap/>
            <w:tcMar>
              <w:left w:w="0" w:type="dxa"/>
              <w:right w:w="0" w:type="dxa"/>
            </w:tcMar>
            <w:vAlign w:val="bottom"/>
            <w:hideMark/>
          </w:tcPr>
          <w:p w14:paraId="2DC8EC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022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253F09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7E6C25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hideMark/>
          </w:tcPr>
          <w:p w14:paraId="15F33A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F24E5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594B7A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556F2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139E97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46246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EDF8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144AA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26082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B682E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16DBA2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2E62E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bl>
    <w:p w14:paraId="6164A391" w14:textId="05BE2054" w:rsidR="00BF6C5F" w:rsidRDefault="00BF6C5F" w:rsidP="00BF6C5F">
      <w:pPr>
        <w:rPr>
          <w:lang w:val="en-CA"/>
        </w:rPr>
      </w:pPr>
    </w:p>
    <w:p w14:paraId="0503D44E" w14:textId="7FCE38B8" w:rsidR="00BF6C5F" w:rsidRDefault="00BF6C5F" w:rsidP="00BF6C5F">
      <w:pPr>
        <w:spacing w:after="120"/>
        <w:rPr>
          <w:lang w:val="en-CA"/>
        </w:rPr>
      </w:pPr>
      <w:r>
        <w:rPr>
          <w:lang w:val="en-CA"/>
        </w:rPr>
        <w:t>The following table summarizes the results for CE6-1 using low QP configuration and VTM-3.0 as anchor.</w:t>
      </w:r>
    </w:p>
    <w:tbl>
      <w:tblPr>
        <w:tblW w:w="11887" w:type="dxa"/>
        <w:tblInd w:w="-1270" w:type="dxa"/>
        <w:tblLook w:val="04A0" w:firstRow="1" w:lastRow="0" w:firstColumn="1" w:lastColumn="0" w:noHBand="0" w:noVBand="1"/>
        <w:tblPrChange w:id="3" w:author="Xin Zhao" w:date="2019-01-09T23:46:00Z">
          <w:tblPr>
            <w:tblW w:w="12032" w:type="dxa"/>
            <w:tblInd w:w="-1270" w:type="dxa"/>
            <w:tblLook w:val="04A0" w:firstRow="1" w:lastRow="0" w:firstColumn="1" w:lastColumn="0" w:noHBand="0" w:noVBand="1"/>
          </w:tblPr>
        </w:tblPrChange>
      </w:tblPr>
      <w:tblGrid>
        <w:gridCol w:w="874"/>
        <w:gridCol w:w="1168"/>
        <w:gridCol w:w="734"/>
        <w:gridCol w:w="756"/>
        <w:gridCol w:w="786"/>
        <w:gridCol w:w="514"/>
        <w:gridCol w:w="636"/>
        <w:gridCol w:w="670"/>
        <w:gridCol w:w="670"/>
        <w:gridCol w:w="670"/>
        <w:gridCol w:w="631"/>
        <w:gridCol w:w="634"/>
        <w:gridCol w:w="670"/>
        <w:gridCol w:w="670"/>
        <w:gridCol w:w="670"/>
        <w:gridCol w:w="631"/>
        <w:gridCol w:w="634"/>
        <w:tblGridChange w:id="4">
          <w:tblGrid>
            <w:gridCol w:w="874"/>
            <w:gridCol w:w="1168"/>
            <w:gridCol w:w="498"/>
            <w:gridCol w:w="236"/>
            <w:gridCol w:w="651"/>
            <w:gridCol w:w="105"/>
            <w:gridCol w:w="786"/>
            <w:gridCol w:w="297"/>
            <w:gridCol w:w="217"/>
            <w:gridCol w:w="636"/>
            <w:gridCol w:w="670"/>
            <w:gridCol w:w="670"/>
            <w:gridCol w:w="670"/>
            <w:gridCol w:w="604"/>
            <w:gridCol w:w="27"/>
            <w:gridCol w:w="634"/>
            <w:gridCol w:w="670"/>
            <w:gridCol w:w="670"/>
            <w:gridCol w:w="670"/>
            <w:gridCol w:w="631"/>
            <w:gridCol w:w="11"/>
            <w:gridCol w:w="623"/>
            <w:gridCol w:w="2690"/>
          </w:tblGrid>
        </w:tblGridChange>
      </w:tblGrid>
      <w:tr w:rsidR="000C1E44" w:rsidRPr="00BF6C5F" w14:paraId="515D3C6D" w14:textId="77777777" w:rsidTr="00FF4087">
        <w:trPr>
          <w:trHeight w:val="261"/>
          <w:trPrChange w:id="5" w:author="Xin Zhao" w:date="2019-01-09T23:46:00Z">
            <w:trPr>
              <w:gridBefore w:val="3"/>
              <w:trHeight w:val="269"/>
            </w:trPr>
          </w:trPrChange>
        </w:trPr>
        <w:tc>
          <w:tcPr>
            <w:tcW w:w="866" w:type="dxa"/>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6" w:author="Xin Zhao" w:date="2019-01-09T23:46:00Z">
              <w:tcPr>
                <w:tcW w:w="879" w:type="dxa"/>
                <w:gridSpan w:val="2"/>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14AAE7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60" w:type="dxa"/>
            <w:tcBorders>
              <w:top w:val="single" w:sz="8" w:space="0" w:color="auto"/>
              <w:left w:val="nil"/>
              <w:bottom w:val="nil"/>
              <w:right w:val="nil"/>
            </w:tcBorders>
            <w:shd w:val="clear" w:color="000000" w:fill="DDEBF7"/>
            <w:noWrap/>
            <w:tcMar>
              <w:left w:w="0" w:type="dxa"/>
              <w:right w:w="0" w:type="dxa"/>
            </w:tcMar>
            <w:vAlign w:val="bottom"/>
            <w:hideMark/>
            <w:tcPrChange w:id="7" w:author="Xin Zhao" w:date="2019-01-09T23:46:00Z">
              <w:tcPr>
                <w:tcW w:w="1180" w:type="dxa"/>
                <w:gridSpan w:val="3"/>
                <w:tcBorders>
                  <w:top w:val="single" w:sz="8" w:space="0" w:color="auto"/>
                  <w:left w:val="nil"/>
                  <w:bottom w:val="nil"/>
                  <w:right w:val="nil"/>
                </w:tcBorders>
                <w:shd w:val="clear" w:color="000000" w:fill="DDEBF7"/>
                <w:noWrap/>
                <w:tcMar>
                  <w:left w:w="0" w:type="dxa"/>
                  <w:right w:w="0" w:type="dxa"/>
                </w:tcMar>
                <w:vAlign w:val="bottom"/>
                <w:hideMark/>
              </w:tcPr>
            </w:tcPrChange>
          </w:tcPr>
          <w:p w14:paraId="7B9156F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8" w:author="Xin Zhao" w:date="2019-01-09T23:46:00Z">
              <w:tcPr>
                <w:tcW w:w="3427" w:type="dxa"/>
                <w:gridSpan w:val="6"/>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11C29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7"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Change w:id="9" w:author="Xin Zhao" w:date="2019-01-09T23:46:00Z">
              <w:tcPr>
                <w:tcW w:w="3273" w:type="dxa"/>
                <w:gridSpan w:val="7"/>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tcPrChange>
          </w:tcPr>
          <w:p w14:paraId="7251BF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7"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Change w:id="10" w:author="Xin Zhao" w:date="2019-01-09T23:46:00Z">
              <w:tcPr>
                <w:tcW w:w="3273" w:type="dxa"/>
                <w:gridSpan w:val="2"/>
                <w:tcBorders>
                  <w:top w:val="single" w:sz="8" w:space="0" w:color="auto"/>
                  <w:left w:val="nil"/>
                  <w:bottom w:val="nil"/>
                  <w:right w:val="single" w:sz="8" w:space="0" w:color="000000"/>
                </w:tcBorders>
                <w:shd w:val="clear" w:color="000000" w:fill="DDEBF7"/>
                <w:noWrap/>
                <w:tcMar>
                  <w:left w:w="0" w:type="dxa"/>
                  <w:right w:w="0" w:type="dxa"/>
                </w:tcMar>
                <w:vAlign w:val="bottom"/>
                <w:hideMark/>
              </w:tcPr>
            </w:tcPrChange>
          </w:tcPr>
          <w:p w14:paraId="452902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552C2DF5" w14:textId="77777777" w:rsidTr="00FF4087">
        <w:trPr>
          <w:trHeight w:val="261"/>
        </w:trPr>
        <w:tc>
          <w:tcPr>
            <w:tcW w:w="86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0E4062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60"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6CCD6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3B5BCE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017D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2EBF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66A49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C4DB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3236C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1193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14A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B9F7BA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05683C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0AAD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C148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0B34A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EFDC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CEA57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F4087" w:rsidRPr="00BF6C5F" w14:paraId="4BECAB9E" w14:textId="77777777" w:rsidTr="00FF4087">
        <w:trPr>
          <w:trHeight w:val="251"/>
        </w:trPr>
        <w:tc>
          <w:tcPr>
            <w:tcW w:w="86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AEBE30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60" w:type="dxa"/>
            <w:tcBorders>
              <w:top w:val="nil"/>
              <w:left w:val="nil"/>
              <w:bottom w:val="nil"/>
              <w:right w:val="nil"/>
            </w:tcBorders>
            <w:shd w:val="clear" w:color="auto" w:fill="auto"/>
            <w:noWrap/>
            <w:tcMar>
              <w:left w:w="0" w:type="dxa"/>
              <w:right w:w="0" w:type="dxa"/>
            </w:tcMar>
            <w:vAlign w:val="bottom"/>
            <w:hideMark/>
          </w:tcPr>
          <w:p w14:paraId="667140E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21D3FB6B" w14:textId="6457440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48" w:type="dxa"/>
            <w:tcBorders>
              <w:top w:val="nil"/>
              <w:left w:val="nil"/>
              <w:bottom w:val="nil"/>
              <w:right w:val="nil"/>
            </w:tcBorders>
            <w:shd w:val="clear" w:color="auto" w:fill="auto"/>
            <w:noWrap/>
            <w:tcMar>
              <w:left w:w="0" w:type="dxa"/>
              <w:right w:w="0" w:type="dxa"/>
            </w:tcMar>
            <w:vAlign w:val="center"/>
          </w:tcPr>
          <w:p w14:paraId="5C610A5E" w14:textId="02D9E9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11D79177" w14:textId="7CE5AA7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6" w:type="dxa"/>
            <w:tcBorders>
              <w:top w:val="nil"/>
              <w:left w:val="nil"/>
              <w:bottom w:val="nil"/>
              <w:right w:val="nil"/>
            </w:tcBorders>
            <w:shd w:val="clear" w:color="auto" w:fill="auto"/>
            <w:noWrap/>
            <w:tcMar>
              <w:left w:w="0" w:type="dxa"/>
              <w:right w:w="0" w:type="dxa"/>
            </w:tcMar>
            <w:vAlign w:val="center"/>
          </w:tcPr>
          <w:p w14:paraId="15F4497D" w14:textId="11C8BE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57B41048" w14:textId="5D335D0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1E18C20" w14:textId="168553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34C965AB" w14:textId="13DD59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2D4E13E2" w14:textId="2DB30D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275D98E0" w14:textId="4919045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CBE7FB3" w14:textId="5FC97E6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4335C3F4" w14:textId="500464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0AB3DE3" w14:textId="53A0DA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4471E390" w14:textId="5CFB6F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6033EAB2" w14:textId="34E2B48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2BF9CBC" w14:textId="783394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37603C59"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80A5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60" w:type="dxa"/>
            <w:tcBorders>
              <w:top w:val="nil"/>
              <w:left w:val="nil"/>
              <w:bottom w:val="nil"/>
              <w:right w:val="nil"/>
            </w:tcBorders>
            <w:shd w:val="clear" w:color="auto" w:fill="auto"/>
            <w:noWrap/>
            <w:tcMar>
              <w:left w:w="0" w:type="dxa"/>
              <w:right w:w="0" w:type="dxa"/>
            </w:tcMar>
            <w:vAlign w:val="bottom"/>
            <w:hideMark/>
          </w:tcPr>
          <w:p w14:paraId="4F5F44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4E1CCA5" w14:textId="6DC952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0.24%</w:t>
            </w:r>
          </w:p>
        </w:tc>
        <w:tc>
          <w:tcPr>
            <w:tcW w:w="748" w:type="dxa"/>
            <w:tcBorders>
              <w:top w:val="nil"/>
              <w:left w:val="nil"/>
              <w:bottom w:val="nil"/>
              <w:right w:val="nil"/>
            </w:tcBorders>
            <w:shd w:val="clear" w:color="auto" w:fill="auto"/>
            <w:noWrap/>
            <w:tcMar>
              <w:left w:w="0" w:type="dxa"/>
              <w:right w:w="0" w:type="dxa"/>
            </w:tcMar>
            <w:vAlign w:val="center"/>
          </w:tcPr>
          <w:p w14:paraId="3574A12C" w14:textId="5F6DE62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78" w:type="dxa"/>
            <w:tcBorders>
              <w:top w:val="nil"/>
              <w:left w:val="nil"/>
              <w:bottom w:val="nil"/>
              <w:right w:val="nil"/>
            </w:tcBorders>
            <w:shd w:val="clear" w:color="auto" w:fill="auto"/>
            <w:noWrap/>
            <w:tcMar>
              <w:left w:w="0" w:type="dxa"/>
              <w:right w:w="0" w:type="dxa"/>
            </w:tcMar>
            <w:vAlign w:val="center"/>
          </w:tcPr>
          <w:p w14:paraId="5657D68C" w14:textId="162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506" w:type="dxa"/>
            <w:tcBorders>
              <w:top w:val="nil"/>
              <w:left w:val="nil"/>
              <w:bottom w:val="nil"/>
              <w:right w:val="nil"/>
            </w:tcBorders>
            <w:shd w:val="clear" w:color="auto" w:fill="auto"/>
            <w:noWrap/>
            <w:tcMar>
              <w:left w:w="0" w:type="dxa"/>
              <w:right w:w="0" w:type="dxa"/>
            </w:tcMar>
            <w:vAlign w:val="center"/>
          </w:tcPr>
          <w:p w14:paraId="02CE903B" w14:textId="741606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8" w:type="dxa"/>
            <w:tcBorders>
              <w:top w:val="nil"/>
              <w:left w:val="nil"/>
              <w:bottom w:val="nil"/>
              <w:right w:val="nil"/>
            </w:tcBorders>
            <w:shd w:val="clear" w:color="auto" w:fill="auto"/>
            <w:noWrap/>
            <w:tcMar>
              <w:left w:w="0" w:type="dxa"/>
              <w:right w:w="0" w:type="dxa"/>
            </w:tcMar>
            <w:vAlign w:val="center"/>
          </w:tcPr>
          <w:p w14:paraId="497FD2F7" w14:textId="0C0B3A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7CD3C07" w14:textId="25BF9D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2784B169" w14:textId="431A81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62" w:type="dxa"/>
            <w:tcBorders>
              <w:top w:val="nil"/>
              <w:left w:val="nil"/>
              <w:bottom w:val="nil"/>
              <w:right w:val="nil"/>
            </w:tcBorders>
            <w:shd w:val="clear" w:color="auto" w:fill="auto"/>
            <w:noWrap/>
            <w:tcMar>
              <w:left w:w="0" w:type="dxa"/>
              <w:right w:w="0" w:type="dxa"/>
            </w:tcMar>
            <w:vAlign w:val="center"/>
          </w:tcPr>
          <w:p w14:paraId="2896CCF5" w14:textId="6AEE08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3C41953E" w14:textId="48D03A4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B0734E1" w14:textId="775896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1E846EE9" w14:textId="1C9EFF1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99FABF2" w14:textId="1AADA2B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5D9451CE" w14:textId="12486C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23" w:type="dxa"/>
            <w:tcBorders>
              <w:top w:val="nil"/>
              <w:left w:val="nil"/>
              <w:bottom w:val="nil"/>
              <w:right w:val="nil"/>
            </w:tcBorders>
            <w:shd w:val="clear" w:color="auto" w:fill="auto"/>
            <w:noWrap/>
            <w:tcMar>
              <w:left w:w="0" w:type="dxa"/>
              <w:right w:w="0" w:type="dxa"/>
            </w:tcMar>
            <w:vAlign w:val="center"/>
          </w:tcPr>
          <w:p w14:paraId="1E134572" w14:textId="7F89572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45BF8AF" w14:textId="52E19D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11431BBA"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1F7F5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60" w:type="dxa"/>
            <w:tcBorders>
              <w:top w:val="nil"/>
              <w:left w:val="nil"/>
              <w:bottom w:val="nil"/>
              <w:right w:val="nil"/>
            </w:tcBorders>
            <w:shd w:val="clear" w:color="auto" w:fill="auto"/>
            <w:noWrap/>
            <w:tcMar>
              <w:left w:w="0" w:type="dxa"/>
              <w:right w:w="0" w:type="dxa"/>
            </w:tcMar>
            <w:vAlign w:val="bottom"/>
            <w:hideMark/>
          </w:tcPr>
          <w:p w14:paraId="20A3606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36B5B280" w14:textId="34606CA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0.26%</w:t>
            </w:r>
          </w:p>
        </w:tc>
        <w:tc>
          <w:tcPr>
            <w:tcW w:w="748" w:type="dxa"/>
            <w:tcBorders>
              <w:top w:val="nil"/>
              <w:left w:val="nil"/>
              <w:bottom w:val="nil"/>
              <w:right w:val="nil"/>
            </w:tcBorders>
            <w:shd w:val="clear" w:color="auto" w:fill="auto"/>
            <w:noWrap/>
            <w:tcMar>
              <w:left w:w="0" w:type="dxa"/>
              <w:right w:w="0" w:type="dxa"/>
            </w:tcMar>
            <w:vAlign w:val="center"/>
          </w:tcPr>
          <w:p w14:paraId="738D9EA1" w14:textId="723452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78" w:type="dxa"/>
            <w:tcBorders>
              <w:top w:val="nil"/>
              <w:left w:val="nil"/>
              <w:bottom w:val="nil"/>
              <w:right w:val="nil"/>
            </w:tcBorders>
            <w:shd w:val="clear" w:color="auto" w:fill="auto"/>
            <w:noWrap/>
            <w:tcMar>
              <w:left w:w="0" w:type="dxa"/>
              <w:right w:w="0" w:type="dxa"/>
            </w:tcMar>
            <w:vAlign w:val="center"/>
          </w:tcPr>
          <w:p w14:paraId="1B0B874B" w14:textId="5C3F76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6" w:type="dxa"/>
            <w:tcBorders>
              <w:top w:val="nil"/>
              <w:left w:val="nil"/>
              <w:bottom w:val="nil"/>
              <w:right w:val="nil"/>
            </w:tcBorders>
            <w:shd w:val="clear" w:color="auto" w:fill="auto"/>
            <w:noWrap/>
            <w:tcMar>
              <w:left w:w="0" w:type="dxa"/>
              <w:right w:w="0" w:type="dxa"/>
            </w:tcMar>
            <w:vAlign w:val="center"/>
          </w:tcPr>
          <w:p w14:paraId="24520504" w14:textId="09A6AE5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28" w:type="dxa"/>
            <w:tcBorders>
              <w:top w:val="nil"/>
              <w:left w:val="nil"/>
              <w:bottom w:val="nil"/>
              <w:right w:val="nil"/>
            </w:tcBorders>
            <w:shd w:val="clear" w:color="auto" w:fill="auto"/>
            <w:noWrap/>
            <w:tcMar>
              <w:left w:w="0" w:type="dxa"/>
              <w:right w:w="0" w:type="dxa"/>
            </w:tcMar>
            <w:vAlign w:val="center"/>
          </w:tcPr>
          <w:p w14:paraId="799729D7" w14:textId="5A7B065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72D1092" w14:textId="3CAEFD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0.12%</w:t>
            </w:r>
          </w:p>
        </w:tc>
        <w:tc>
          <w:tcPr>
            <w:tcW w:w="662" w:type="dxa"/>
            <w:tcBorders>
              <w:top w:val="nil"/>
              <w:left w:val="nil"/>
              <w:bottom w:val="nil"/>
              <w:right w:val="nil"/>
            </w:tcBorders>
            <w:shd w:val="clear" w:color="auto" w:fill="auto"/>
            <w:noWrap/>
            <w:tcMar>
              <w:left w:w="0" w:type="dxa"/>
              <w:right w:w="0" w:type="dxa"/>
            </w:tcMar>
            <w:vAlign w:val="center"/>
          </w:tcPr>
          <w:p w14:paraId="56E1876E" w14:textId="202F37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515715C" w14:textId="4E67E7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42AAAD90" w14:textId="031A6B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28D150AB" w14:textId="27A196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0110846B" w14:textId="7D1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B4BD9B" w14:textId="7946495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3DDAE11D" w14:textId="187986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3" w:type="dxa"/>
            <w:tcBorders>
              <w:top w:val="nil"/>
              <w:left w:val="nil"/>
              <w:bottom w:val="nil"/>
              <w:right w:val="nil"/>
            </w:tcBorders>
            <w:shd w:val="clear" w:color="auto" w:fill="auto"/>
            <w:noWrap/>
            <w:tcMar>
              <w:left w:w="0" w:type="dxa"/>
              <w:right w:w="0" w:type="dxa"/>
            </w:tcMar>
            <w:vAlign w:val="center"/>
          </w:tcPr>
          <w:p w14:paraId="10FAFA04" w14:textId="093BC09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07563530" w14:textId="545956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4FCE929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8B65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60" w:type="dxa"/>
            <w:tcBorders>
              <w:top w:val="nil"/>
              <w:left w:val="nil"/>
              <w:bottom w:val="nil"/>
              <w:right w:val="nil"/>
            </w:tcBorders>
            <w:shd w:val="clear" w:color="auto" w:fill="auto"/>
            <w:noWrap/>
            <w:tcMar>
              <w:left w:w="0" w:type="dxa"/>
              <w:right w:w="0" w:type="dxa"/>
            </w:tcMar>
            <w:vAlign w:val="bottom"/>
            <w:hideMark/>
          </w:tcPr>
          <w:p w14:paraId="3CB8D2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96F2D99" w14:textId="024AC71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48" w:type="dxa"/>
            <w:tcBorders>
              <w:top w:val="nil"/>
              <w:left w:val="nil"/>
              <w:bottom w:val="nil"/>
              <w:right w:val="nil"/>
            </w:tcBorders>
            <w:shd w:val="clear" w:color="auto" w:fill="auto"/>
            <w:noWrap/>
            <w:tcMar>
              <w:left w:w="0" w:type="dxa"/>
              <w:right w:w="0" w:type="dxa"/>
            </w:tcMar>
            <w:vAlign w:val="center"/>
          </w:tcPr>
          <w:p w14:paraId="5934FE8D" w14:textId="09C4D5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61165B5C" w14:textId="5F2CA0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6" w:type="dxa"/>
            <w:tcBorders>
              <w:top w:val="nil"/>
              <w:left w:val="nil"/>
              <w:bottom w:val="nil"/>
              <w:right w:val="nil"/>
            </w:tcBorders>
            <w:shd w:val="clear" w:color="auto" w:fill="auto"/>
            <w:noWrap/>
            <w:tcMar>
              <w:left w:w="0" w:type="dxa"/>
              <w:right w:w="0" w:type="dxa"/>
            </w:tcMar>
            <w:vAlign w:val="center"/>
          </w:tcPr>
          <w:p w14:paraId="31BBC718" w14:textId="4E0883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0BD1A210" w14:textId="37B9D3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442F816" w14:textId="6EE607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662" w:type="dxa"/>
            <w:tcBorders>
              <w:top w:val="nil"/>
              <w:left w:val="nil"/>
              <w:bottom w:val="nil"/>
              <w:right w:val="nil"/>
            </w:tcBorders>
            <w:shd w:val="clear" w:color="auto" w:fill="auto"/>
            <w:noWrap/>
            <w:tcMar>
              <w:left w:w="0" w:type="dxa"/>
              <w:right w:w="0" w:type="dxa"/>
            </w:tcMar>
            <w:vAlign w:val="center"/>
          </w:tcPr>
          <w:p w14:paraId="18342748" w14:textId="09AE80A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3D3ACFB" w14:textId="068938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0A9FD907" w14:textId="595C2AF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1558BBB" w14:textId="3FE8EC2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9DE4286" w14:textId="65B90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1EAAF45C" w14:textId="076B5F8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1F6D338F" w14:textId="3D3BFE5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3B5FA906" w14:textId="4199B3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FE42E3C" w14:textId="40921D5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340CB8E9"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A2F5A"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60" w:type="dxa"/>
            <w:tcBorders>
              <w:top w:val="nil"/>
              <w:left w:val="nil"/>
              <w:bottom w:val="nil"/>
              <w:right w:val="nil"/>
            </w:tcBorders>
            <w:shd w:val="clear" w:color="auto" w:fill="auto"/>
            <w:noWrap/>
            <w:tcMar>
              <w:left w:w="0" w:type="dxa"/>
              <w:right w:w="0" w:type="dxa"/>
            </w:tcMar>
            <w:vAlign w:val="bottom"/>
            <w:hideMark/>
          </w:tcPr>
          <w:p w14:paraId="475765A3"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EE3052A" w14:textId="2F4B20AC"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0.41%</w:t>
            </w:r>
          </w:p>
        </w:tc>
        <w:tc>
          <w:tcPr>
            <w:tcW w:w="748" w:type="dxa"/>
            <w:tcBorders>
              <w:top w:val="nil"/>
              <w:left w:val="nil"/>
              <w:bottom w:val="nil"/>
              <w:right w:val="nil"/>
            </w:tcBorders>
            <w:shd w:val="clear" w:color="auto" w:fill="auto"/>
            <w:noWrap/>
            <w:tcMar>
              <w:left w:w="0" w:type="dxa"/>
              <w:right w:w="0" w:type="dxa"/>
            </w:tcMar>
            <w:vAlign w:val="center"/>
          </w:tcPr>
          <w:p w14:paraId="664A0C20" w14:textId="27A69991"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778" w:type="dxa"/>
            <w:tcBorders>
              <w:top w:val="nil"/>
              <w:left w:val="nil"/>
              <w:bottom w:val="nil"/>
              <w:right w:val="nil"/>
            </w:tcBorders>
            <w:shd w:val="clear" w:color="auto" w:fill="auto"/>
            <w:noWrap/>
            <w:tcMar>
              <w:left w:w="0" w:type="dxa"/>
              <w:right w:w="0" w:type="dxa"/>
            </w:tcMar>
            <w:vAlign w:val="center"/>
          </w:tcPr>
          <w:p w14:paraId="41C008CF" w14:textId="5C552DB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506" w:type="dxa"/>
            <w:tcBorders>
              <w:top w:val="nil"/>
              <w:left w:val="nil"/>
              <w:bottom w:val="nil"/>
              <w:right w:val="nil"/>
            </w:tcBorders>
            <w:shd w:val="clear" w:color="auto" w:fill="auto"/>
            <w:noWrap/>
            <w:tcMar>
              <w:left w:w="0" w:type="dxa"/>
              <w:right w:w="0" w:type="dxa"/>
            </w:tcMar>
            <w:vAlign w:val="center"/>
          </w:tcPr>
          <w:p w14:paraId="7F1EB73A" w14:textId="50BD215F"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28" w:type="dxa"/>
            <w:tcBorders>
              <w:top w:val="nil"/>
              <w:left w:val="nil"/>
              <w:bottom w:val="nil"/>
              <w:right w:val="nil"/>
            </w:tcBorders>
            <w:shd w:val="clear" w:color="auto" w:fill="auto"/>
            <w:noWrap/>
            <w:tcMar>
              <w:left w:w="0" w:type="dxa"/>
              <w:right w:w="0" w:type="dxa"/>
            </w:tcMar>
            <w:vAlign w:val="center"/>
          </w:tcPr>
          <w:p w14:paraId="58681797" w14:textId="1E563244"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C5DEEDF" w14:textId="1D2F883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0.11%</w:t>
            </w:r>
          </w:p>
        </w:tc>
        <w:tc>
          <w:tcPr>
            <w:tcW w:w="662" w:type="dxa"/>
            <w:tcBorders>
              <w:top w:val="nil"/>
              <w:left w:val="nil"/>
              <w:bottom w:val="nil"/>
              <w:right w:val="nil"/>
            </w:tcBorders>
            <w:shd w:val="clear" w:color="auto" w:fill="auto"/>
            <w:noWrap/>
            <w:tcMar>
              <w:left w:w="0" w:type="dxa"/>
              <w:right w:w="0" w:type="dxa"/>
            </w:tcMar>
            <w:vAlign w:val="center"/>
          </w:tcPr>
          <w:p w14:paraId="2AA1B3E2" w14:textId="4389FA6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0.05%</w:t>
            </w:r>
          </w:p>
        </w:tc>
        <w:tc>
          <w:tcPr>
            <w:tcW w:w="662" w:type="dxa"/>
            <w:tcBorders>
              <w:top w:val="nil"/>
              <w:left w:val="nil"/>
              <w:bottom w:val="nil"/>
              <w:right w:val="nil"/>
            </w:tcBorders>
            <w:shd w:val="clear" w:color="auto" w:fill="auto"/>
            <w:noWrap/>
            <w:tcMar>
              <w:left w:w="0" w:type="dxa"/>
              <w:right w:w="0" w:type="dxa"/>
            </w:tcMar>
            <w:vAlign w:val="center"/>
          </w:tcPr>
          <w:p w14:paraId="187EBAE6" w14:textId="1F58196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23" w:type="dxa"/>
            <w:tcBorders>
              <w:top w:val="nil"/>
              <w:left w:val="nil"/>
              <w:bottom w:val="nil"/>
              <w:right w:val="nil"/>
            </w:tcBorders>
            <w:shd w:val="clear" w:color="auto" w:fill="auto"/>
            <w:noWrap/>
            <w:tcMar>
              <w:left w:w="0" w:type="dxa"/>
              <w:right w:w="0" w:type="dxa"/>
            </w:tcMar>
            <w:vAlign w:val="center"/>
          </w:tcPr>
          <w:p w14:paraId="50D4BC35" w14:textId="11D2A7E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C450F01" w14:textId="05237ED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2" w:type="dxa"/>
            <w:tcBorders>
              <w:top w:val="nil"/>
              <w:left w:val="nil"/>
              <w:bottom w:val="nil"/>
              <w:right w:val="nil"/>
            </w:tcBorders>
            <w:shd w:val="clear" w:color="auto" w:fill="auto"/>
            <w:noWrap/>
            <w:tcMar>
              <w:left w:w="0" w:type="dxa"/>
              <w:right w:w="0" w:type="dxa"/>
            </w:tcMar>
            <w:vAlign w:val="center"/>
          </w:tcPr>
          <w:p w14:paraId="505D535B" w14:textId="4CD1207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62" w:type="dxa"/>
            <w:tcBorders>
              <w:top w:val="nil"/>
              <w:left w:val="nil"/>
              <w:bottom w:val="nil"/>
              <w:right w:val="nil"/>
            </w:tcBorders>
            <w:shd w:val="clear" w:color="auto" w:fill="auto"/>
            <w:noWrap/>
            <w:tcMar>
              <w:left w:w="0" w:type="dxa"/>
              <w:right w:w="0" w:type="dxa"/>
            </w:tcMar>
            <w:vAlign w:val="center"/>
          </w:tcPr>
          <w:p w14:paraId="2753BA87" w14:textId="7B0BE4BD"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62" w:type="dxa"/>
            <w:tcBorders>
              <w:top w:val="nil"/>
              <w:left w:val="nil"/>
              <w:bottom w:val="nil"/>
              <w:right w:val="nil"/>
            </w:tcBorders>
            <w:shd w:val="clear" w:color="auto" w:fill="auto"/>
            <w:noWrap/>
            <w:tcMar>
              <w:left w:w="0" w:type="dxa"/>
              <w:right w:w="0" w:type="dxa"/>
            </w:tcMar>
            <w:vAlign w:val="center"/>
          </w:tcPr>
          <w:p w14:paraId="5227992B" w14:textId="1B31DC2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542BF570" w14:textId="1A562CBE"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573BC54" w14:textId="3756D5F0"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FF4087" w:rsidRPr="00BF6C5F" w14:paraId="30E76A56"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1E86A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60" w:type="dxa"/>
            <w:tcBorders>
              <w:top w:val="nil"/>
              <w:left w:val="nil"/>
              <w:bottom w:val="nil"/>
              <w:right w:val="nil"/>
            </w:tcBorders>
            <w:shd w:val="clear" w:color="auto" w:fill="auto"/>
            <w:noWrap/>
            <w:tcMar>
              <w:left w:w="0" w:type="dxa"/>
              <w:right w:w="0" w:type="dxa"/>
            </w:tcMar>
            <w:vAlign w:val="bottom"/>
            <w:hideMark/>
          </w:tcPr>
          <w:p w14:paraId="1921985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6" w:type="dxa"/>
            <w:tcBorders>
              <w:top w:val="nil"/>
              <w:left w:val="single" w:sz="8" w:space="0" w:color="auto"/>
              <w:bottom w:val="nil"/>
              <w:right w:val="nil"/>
            </w:tcBorders>
            <w:shd w:val="clear" w:color="auto" w:fill="auto"/>
            <w:noWrap/>
            <w:tcMar>
              <w:left w:w="0" w:type="dxa"/>
              <w:right w:w="0" w:type="dxa"/>
            </w:tcMar>
            <w:vAlign w:val="bottom"/>
          </w:tcPr>
          <w:p w14:paraId="38DE980D" w14:textId="555E93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nil"/>
              <w:right w:val="nil"/>
            </w:tcBorders>
            <w:shd w:val="clear" w:color="auto" w:fill="auto"/>
            <w:noWrap/>
            <w:tcMar>
              <w:left w:w="0" w:type="dxa"/>
              <w:right w:w="0" w:type="dxa"/>
            </w:tcMar>
            <w:vAlign w:val="bottom"/>
          </w:tcPr>
          <w:p w14:paraId="4E7BFF04" w14:textId="6565E08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bottom"/>
          </w:tcPr>
          <w:p w14:paraId="05F3238F" w14:textId="0D21D1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6" w:type="dxa"/>
            <w:tcBorders>
              <w:top w:val="nil"/>
              <w:left w:val="nil"/>
              <w:bottom w:val="nil"/>
              <w:right w:val="nil"/>
            </w:tcBorders>
            <w:shd w:val="clear" w:color="auto" w:fill="auto"/>
            <w:noWrap/>
            <w:tcMar>
              <w:left w:w="0" w:type="dxa"/>
              <w:right w:w="0" w:type="dxa"/>
            </w:tcMar>
            <w:vAlign w:val="bottom"/>
          </w:tcPr>
          <w:p w14:paraId="5BA7D607" w14:textId="63068B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8" w:type="dxa"/>
            <w:tcBorders>
              <w:top w:val="nil"/>
              <w:left w:val="nil"/>
              <w:bottom w:val="nil"/>
              <w:right w:val="nil"/>
            </w:tcBorders>
            <w:shd w:val="clear" w:color="auto" w:fill="auto"/>
            <w:noWrap/>
            <w:tcMar>
              <w:left w:w="0" w:type="dxa"/>
              <w:right w:w="0" w:type="dxa"/>
            </w:tcMar>
            <w:vAlign w:val="bottom"/>
          </w:tcPr>
          <w:p w14:paraId="50CAA368" w14:textId="119D8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8EBB6F5" w14:textId="2860903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55D6973D" w14:textId="3D1B146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474EEE1" w14:textId="29D074B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4FD00E9" w14:textId="038895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6918B5F2" w14:textId="1B88EA5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7408F3CE" w14:textId="7E33AE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67E1F73" w14:textId="1331F2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F892AC2" w14:textId="1A0D81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C3A4638" w14:textId="30B13A1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72A4A1FD" w14:textId="6E91ED9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5A2A563"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E72FCC"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60" w:type="dxa"/>
            <w:tcBorders>
              <w:top w:val="nil"/>
              <w:left w:val="nil"/>
              <w:bottom w:val="nil"/>
              <w:right w:val="nil"/>
            </w:tcBorders>
            <w:shd w:val="clear" w:color="auto" w:fill="auto"/>
            <w:noWrap/>
            <w:tcMar>
              <w:left w:w="0" w:type="dxa"/>
              <w:right w:w="0" w:type="dxa"/>
            </w:tcMar>
            <w:vAlign w:val="center"/>
            <w:hideMark/>
          </w:tcPr>
          <w:p w14:paraId="182174B0"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68633AA" w14:textId="347E09A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0.20%</w:t>
            </w:r>
          </w:p>
        </w:tc>
        <w:tc>
          <w:tcPr>
            <w:tcW w:w="748" w:type="dxa"/>
            <w:tcBorders>
              <w:top w:val="nil"/>
              <w:left w:val="nil"/>
              <w:bottom w:val="nil"/>
              <w:right w:val="nil"/>
            </w:tcBorders>
            <w:shd w:val="clear" w:color="auto" w:fill="auto"/>
            <w:noWrap/>
            <w:tcMar>
              <w:left w:w="0" w:type="dxa"/>
              <w:right w:w="0" w:type="dxa"/>
            </w:tcMar>
            <w:vAlign w:val="center"/>
          </w:tcPr>
          <w:p w14:paraId="7578F5A5" w14:textId="6245F61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0.17%</w:t>
            </w:r>
          </w:p>
        </w:tc>
        <w:tc>
          <w:tcPr>
            <w:tcW w:w="778" w:type="dxa"/>
            <w:tcBorders>
              <w:top w:val="nil"/>
              <w:left w:val="nil"/>
              <w:bottom w:val="nil"/>
              <w:right w:val="nil"/>
            </w:tcBorders>
            <w:shd w:val="clear" w:color="auto" w:fill="auto"/>
            <w:noWrap/>
            <w:tcMar>
              <w:left w:w="0" w:type="dxa"/>
              <w:right w:w="0" w:type="dxa"/>
            </w:tcMar>
            <w:vAlign w:val="center"/>
          </w:tcPr>
          <w:p w14:paraId="3C74A291" w14:textId="30FF55D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618D769B" w14:textId="4E8D898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0B0C01A9" w14:textId="26E2BB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66A872B4" w14:textId="0EBD8F3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67455A13" w14:textId="126306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A9D8050" w14:textId="7985859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7506F1B" w14:textId="68F426E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23C323D2" w14:textId="192C27E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1041EDEF" w14:textId="313DB56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C51979B" w14:textId="5763F86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131EE78" w14:textId="3B2A0DE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239677A4" w14:textId="119C7B1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E78A6C4" w14:textId="4E0339C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9F7A71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BAFAE4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60" w:type="dxa"/>
            <w:tcBorders>
              <w:top w:val="nil"/>
              <w:left w:val="nil"/>
              <w:bottom w:val="nil"/>
              <w:right w:val="nil"/>
            </w:tcBorders>
            <w:shd w:val="clear" w:color="auto" w:fill="auto"/>
            <w:noWrap/>
            <w:tcMar>
              <w:left w:w="0" w:type="dxa"/>
              <w:right w:w="0" w:type="dxa"/>
            </w:tcMar>
            <w:vAlign w:val="center"/>
            <w:hideMark/>
          </w:tcPr>
          <w:p w14:paraId="7DBE393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05A658F0" w14:textId="775EC1E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0.21%</w:t>
            </w:r>
          </w:p>
        </w:tc>
        <w:tc>
          <w:tcPr>
            <w:tcW w:w="748" w:type="dxa"/>
            <w:tcBorders>
              <w:top w:val="nil"/>
              <w:left w:val="nil"/>
              <w:bottom w:val="nil"/>
              <w:right w:val="nil"/>
            </w:tcBorders>
            <w:shd w:val="clear" w:color="auto" w:fill="auto"/>
            <w:noWrap/>
            <w:tcMar>
              <w:left w:w="0" w:type="dxa"/>
              <w:right w:w="0" w:type="dxa"/>
            </w:tcMar>
            <w:vAlign w:val="center"/>
          </w:tcPr>
          <w:p w14:paraId="59AEB432" w14:textId="0940FFF4"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1E43C72B" w14:textId="1DA7E91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293C90C4" w14:textId="4DA4F83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138A885F" w14:textId="4CD2EA9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49E5DD5" w14:textId="7F3D105F"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A828C80" w14:textId="083E958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D54AEFD" w14:textId="1EF3C0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4CA0B5B" w14:textId="5AF5B37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6228E08" w14:textId="64AA0D5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46AF98EE" w14:textId="4DA5D9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98ABC00" w14:textId="5BB1C38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3A5B282A" w14:textId="6C7B928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562096C4" w14:textId="26E2F91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B44D04B" w14:textId="6ACD993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75B26678"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D1C8A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60" w:type="dxa"/>
            <w:tcBorders>
              <w:top w:val="nil"/>
              <w:left w:val="nil"/>
              <w:bottom w:val="nil"/>
              <w:right w:val="nil"/>
            </w:tcBorders>
            <w:shd w:val="clear" w:color="auto" w:fill="auto"/>
            <w:noWrap/>
            <w:tcMar>
              <w:left w:w="0" w:type="dxa"/>
              <w:right w:w="0" w:type="dxa"/>
            </w:tcMar>
            <w:vAlign w:val="bottom"/>
            <w:hideMark/>
          </w:tcPr>
          <w:p w14:paraId="670BFB2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1AEAF07" w14:textId="6C7AD28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48" w:type="dxa"/>
            <w:tcBorders>
              <w:top w:val="nil"/>
              <w:left w:val="nil"/>
              <w:bottom w:val="nil"/>
              <w:right w:val="nil"/>
            </w:tcBorders>
            <w:shd w:val="clear" w:color="auto" w:fill="auto"/>
            <w:noWrap/>
            <w:tcMar>
              <w:left w:w="0" w:type="dxa"/>
              <w:right w:w="0" w:type="dxa"/>
            </w:tcMar>
            <w:vAlign w:val="center"/>
          </w:tcPr>
          <w:p w14:paraId="357D91A9" w14:textId="3EEC5E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2D49CC60" w14:textId="0CFF1C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6" w:type="dxa"/>
            <w:tcBorders>
              <w:top w:val="nil"/>
              <w:left w:val="nil"/>
              <w:bottom w:val="nil"/>
              <w:right w:val="nil"/>
            </w:tcBorders>
            <w:shd w:val="clear" w:color="auto" w:fill="auto"/>
            <w:noWrap/>
            <w:tcMar>
              <w:left w:w="0" w:type="dxa"/>
              <w:right w:w="0" w:type="dxa"/>
            </w:tcMar>
            <w:vAlign w:val="center"/>
          </w:tcPr>
          <w:p w14:paraId="03323966" w14:textId="31E4C0B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8" w:type="dxa"/>
            <w:tcBorders>
              <w:top w:val="nil"/>
              <w:left w:val="nil"/>
              <w:bottom w:val="nil"/>
              <w:right w:val="nil"/>
            </w:tcBorders>
            <w:shd w:val="clear" w:color="auto" w:fill="auto"/>
            <w:noWrap/>
            <w:tcMar>
              <w:left w:w="0" w:type="dxa"/>
              <w:right w:w="0" w:type="dxa"/>
            </w:tcMar>
            <w:vAlign w:val="center"/>
          </w:tcPr>
          <w:p w14:paraId="38D0AC36" w14:textId="2FC144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86B6943" w14:textId="246FD7E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BB2116D" w14:textId="71BA640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9532D28" w14:textId="169B3ED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3" w:type="dxa"/>
            <w:tcBorders>
              <w:top w:val="nil"/>
              <w:left w:val="nil"/>
              <w:bottom w:val="nil"/>
              <w:right w:val="nil"/>
            </w:tcBorders>
            <w:shd w:val="clear" w:color="auto" w:fill="auto"/>
            <w:noWrap/>
            <w:tcMar>
              <w:left w:w="0" w:type="dxa"/>
              <w:right w:w="0" w:type="dxa"/>
            </w:tcMar>
            <w:vAlign w:val="center"/>
          </w:tcPr>
          <w:p w14:paraId="16F837F7" w14:textId="5CC6E59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B87CFCD" w14:textId="5561EA9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343BD9D8" w14:textId="28720A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7720FC4C" w14:textId="3A0DD5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477BDEBA" w14:textId="3FC04B8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761C6DCB" w14:textId="4F1F1B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BACF7FD" w14:textId="77601EE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10AC03D1"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12075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60" w:type="dxa"/>
            <w:tcBorders>
              <w:top w:val="nil"/>
              <w:left w:val="nil"/>
              <w:bottom w:val="nil"/>
              <w:right w:val="nil"/>
            </w:tcBorders>
            <w:shd w:val="clear" w:color="auto" w:fill="auto"/>
            <w:noWrap/>
            <w:tcMar>
              <w:left w:w="0" w:type="dxa"/>
              <w:right w:w="0" w:type="dxa"/>
            </w:tcMar>
            <w:vAlign w:val="bottom"/>
            <w:hideMark/>
          </w:tcPr>
          <w:p w14:paraId="46AFCD3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615FF365" w14:textId="3D8E1E9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48" w:type="dxa"/>
            <w:tcBorders>
              <w:top w:val="nil"/>
              <w:left w:val="nil"/>
              <w:bottom w:val="nil"/>
              <w:right w:val="nil"/>
            </w:tcBorders>
            <w:shd w:val="clear" w:color="auto" w:fill="auto"/>
            <w:noWrap/>
            <w:tcMar>
              <w:left w:w="0" w:type="dxa"/>
              <w:right w:w="0" w:type="dxa"/>
            </w:tcMar>
            <w:vAlign w:val="center"/>
          </w:tcPr>
          <w:p w14:paraId="390949AD" w14:textId="10387A2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345C3F79" w14:textId="61B3B2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6" w:type="dxa"/>
            <w:tcBorders>
              <w:top w:val="nil"/>
              <w:left w:val="nil"/>
              <w:bottom w:val="nil"/>
              <w:right w:val="nil"/>
            </w:tcBorders>
            <w:shd w:val="clear" w:color="auto" w:fill="auto"/>
            <w:noWrap/>
            <w:tcMar>
              <w:left w:w="0" w:type="dxa"/>
              <w:right w:w="0" w:type="dxa"/>
            </w:tcMar>
            <w:vAlign w:val="center"/>
          </w:tcPr>
          <w:p w14:paraId="51FBE5B0" w14:textId="45CE857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8" w:type="dxa"/>
            <w:tcBorders>
              <w:top w:val="nil"/>
              <w:left w:val="nil"/>
              <w:bottom w:val="nil"/>
              <w:right w:val="nil"/>
            </w:tcBorders>
            <w:shd w:val="clear" w:color="auto" w:fill="auto"/>
            <w:noWrap/>
            <w:tcMar>
              <w:left w:w="0" w:type="dxa"/>
              <w:right w:w="0" w:type="dxa"/>
            </w:tcMar>
            <w:vAlign w:val="center"/>
          </w:tcPr>
          <w:p w14:paraId="47A77DE2" w14:textId="1EE2B4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F9524FC" w14:textId="7A20E7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17B8C83E" w14:textId="5B5D0D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6E6AD32" w14:textId="1BEE4E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23" w:type="dxa"/>
            <w:tcBorders>
              <w:top w:val="nil"/>
              <w:left w:val="nil"/>
              <w:bottom w:val="nil"/>
              <w:right w:val="nil"/>
            </w:tcBorders>
            <w:shd w:val="clear" w:color="auto" w:fill="auto"/>
            <w:noWrap/>
            <w:tcMar>
              <w:left w:w="0" w:type="dxa"/>
              <w:right w:w="0" w:type="dxa"/>
            </w:tcMar>
            <w:vAlign w:val="center"/>
          </w:tcPr>
          <w:p w14:paraId="7A8F1341" w14:textId="203E739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5DE29860" w14:textId="16E5CB6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105%</w:t>
            </w:r>
          </w:p>
        </w:tc>
        <w:tc>
          <w:tcPr>
            <w:tcW w:w="662" w:type="dxa"/>
            <w:tcBorders>
              <w:top w:val="nil"/>
              <w:left w:val="nil"/>
              <w:bottom w:val="nil"/>
              <w:right w:val="nil"/>
            </w:tcBorders>
            <w:shd w:val="clear" w:color="auto" w:fill="auto"/>
            <w:noWrap/>
            <w:tcMar>
              <w:left w:w="0" w:type="dxa"/>
              <w:right w:w="0" w:type="dxa"/>
            </w:tcMar>
            <w:vAlign w:val="center"/>
          </w:tcPr>
          <w:p w14:paraId="58FC8D24" w14:textId="08B96D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6BBF77FD" w14:textId="4CAFCE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2B6B23EA" w14:textId="0F9868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484D9D5A" w14:textId="64F7D73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49A5B43" w14:textId="1308DC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2041A934"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1B20A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60" w:type="dxa"/>
            <w:tcBorders>
              <w:top w:val="nil"/>
              <w:left w:val="nil"/>
              <w:bottom w:val="nil"/>
              <w:right w:val="nil"/>
            </w:tcBorders>
            <w:shd w:val="clear" w:color="auto" w:fill="auto"/>
            <w:noWrap/>
            <w:tcMar>
              <w:left w:w="0" w:type="dxa"/>
              <w:right w:w="0" w:type="dxa"/>
            </w:tcMar>
            <w:vAlign w:val="bottom"/>
            <w:hideMark/>
          </w:tcPr>
          <w:p w14:paraId="55C145B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29C7883" w14:textId="560CAE8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48" w:type="dxa"/>
            <w:tcBorders>
              <w:top w:val="nil"/>
              <w:left w:val="nil"/>
              <w:bottom w:val="nil"/>
              <w:right w:val="nil"/>
            </w:tcBorders>
            <w:shd w:val="clear" w:color="auto" w:fill="auto"/>
            <w:noWrap/>
            <w:tcMar>
              <w:left w:w="0" w:type="dxa"/>
              <w:right w:w="0" w:type="dxa"/>
            </w:tcMar>
            <w:vAlign w:val="center"/>
          </w:tcPr>
          <w:p w14:paraId="77C81D2B" w14:textId="3F9007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5313E3E5" w14:textId="138325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3D1AA9F9" w14:textId="294D2A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8" w:type="dxa"/>
            <w:tcBorders>
              <w:top w:val="nil"/>
              <w:left w:val="nil"/>
              <w:bottom w:val="nil"/>
              <w:right w:val="nil"/>
            </w:tcBorders>
            <w:shd w:val="clear" w:color="auto" w:fill="auto"/>
            <w:noWrap/>
            <w:tcMar>
              <w:left w:w="0" w:type="dxa"/>
              <w:right w:w="0" w:type="dxa"/>
            </w:tcMar>
            <w:vAlign w:val="center"/>
          </w:tcPr>
          <w:p w14:paraId="42F790DF" w14:textId="10603C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E7D8591" w14:textId="56EFBD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079DB40" w14:textId="463AD12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7DDCFC57" w14:textId="5976AD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23" w:type="dxa"/>
            <w:tcBorders>
              <w:top w:val="nil"/>
              <w:left w:val="nil"/>
              <w:bottom w:val="nil"/>
              <w:right w:val="nil"/>
            </w:tcBorders>
            <w:shd w:val="clear" w:color="auto" w:fill="auto"/>
            <w:noWrap/>
            <w:tcMar>
              <w:left w:w="0" w:type="dxa"/>
              <w:right w:w="0" w:type="dxa"/>
            </w:tcMar>
            <w:vAlign w:val="center"/>
          </w:tcPr>
          <w:p w14:paraId="21C98A7F" w14:textId="38F527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BD2EB66" w14:textId="30095BE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103%</w:t>
            </w:r>
          </w:p>
        </w:tc>
        <w:tc>
          <w:tcPr>
            <w:tcW w:w="662" w:type="dxa"/>
            <w:tcBorders>
              <w:top w:val="nil"/>
              <w:left w:val="nil"/>
              <w:bottom w:val="nil"/>
              <w:right w:val="nil"/>
            </w:tcBorders>
            <w:shd w:val="clear" w:color="auto" w:fill="auto"/>
            <w:noWrap/>
            <w:tcMar>
              <w:left w:w="0" w:type="dxa"/>
              <w:right w:w="0" w:type="dxa"/>
            </w:tcMar>
            <w:vAlign w:val="center"/>
          </w:tcPr>
          <w:p w14:paraId="759D89E8" w14:textId="72179E9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37C09207" w14:textId="0F2BA9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AEDD0C" w14:textId="19001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3" w:type="dxa"/>
            <w:tcBorders>
              <w:top w:val="nil"/>
              <w:left w:val="nil"/>
              <w:bottom w:val="nil"/>
              <w:right w:val="nil"/>
            </w:tcBorders>
            <w:shd w:val="clear" w:color="auto" w:fill="auto"/>
            <w:noWrap/>
            <w:tcMar>
              <w:left w:w="0" w:type="dxa"/>
              <w:right w:w="0" w:type="dxa"/>
            </w:tcMar>
            <w:vAlign w:val="center"/>
          </w:tcPr>
          <w:p w14:paraId="5C6312A3" w14:textId="349C0D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FCEEC07" w14:textId="61CCE8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52FCAC7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204EF8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60" w:type="dxa"/>
            <w:tcBorders>
              <w:top w:val="nil"/>
              <w:left w:val="nil"/>
              <w:bottom w:val="nil"/>
              <w:right w:val="nil"/>
            </w:tcBorders>
            <w:shd w:val="clear" w:color="auto" w:fill="auto"/>
            <w:noWrap/>
            <w:tcMar>
              <w:left w:w="0" w:type="dxa"/>
              <w:right w:w="0" w:type="dxa"/>
            </w:tcMar>
            <w:vAlign w:val="bottom"/>
            <w:hideMark/>
          </w:tcPr>
          <w:p w14:paraId="626509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93879F7" w14:textId="0CFD4A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48" w:type="dxa"/>
            <w:tcBorders>
              <w:top w:val="nil"/>
              <w:left w:val="nil"/>
              <w:bottom w:val="nil"/>
              <w:right w:val="nil"/>
            </w:tcBorders>
            <w:shd w:val="clear" w:color="auto" w:fill="auto"/>
            <w:noWrap/>
            <w:tcMar>
              <w:left w:w="0" w:type="dxa"/>
              <w:right w:w="0" w:type="dxa"/>
            </w:tcMar>
            <w:vAlign w:val="center"/>
          </w:tcPr>
          <w:p w14:paraId="66ABDD48" w14:textId="6C2D82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6A550A37" w14:textId="28ECE6D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5B75D1DF" w14:textId="2361A84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8" w:type="dxa"/>
            <w:tcBorders>
              <w:top w:val="nil"/>
              <w:left w:val="nil"/>
              <w:bottom w:val="nil"/>
              <w:right w:val="nil"/>
            </w:tcBorders>
            <w:shd w:val="clear" w:color="auto" w:fill="auto"/>
            <w:noWrap/>
            <w:tcMar>
              <w:left w:w="0" w:type="dxa"/>
              <w:right w:w="0" w:type="dxa"/>
            </w:tcMar>
            <w:vAlign w:val="center"/>
          </w:tcPr>
          <w:p w14:paraId="52013572" w14:textId="7482105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136C43AA" w14:textId="3CB91A2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3B6C7DCA" w14:textId="242CB6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4C228E97" w14:textId="626C2E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23" w:type="dxa"/>
            <w:tcBorders>
              <w:top w:val="nil"/>
              <w:left w:val="nil"/>
              <w:bottom w:val="nil"/>
              <w:right w:val="nil"/>
            </w:tcBorders>
            <w:shd w:val="clear" w:color="auto" w:fill="auto"/>
            <w:noWrap/>
            <w:tcMar>
              <w:left w:w="0" w:type="dxa"/>
              <w:right w:w="0" w:type="dxa"/>
            </w:tcMar>
            <w:vAlign w:val="center"/>
          </w:tcPr>
          <w:p w14:paraId="64C51962" w14:textId="6B5237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86BBF55" w14:textId="4C35B80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58980DF3" w14:textId="43E0EA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C5BF6AC" w14:textId="2690750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F1304B1" w14:textId="0EE59F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23" w:type="dxa"/>
            <w:tcBorders>
              <w:top w:val="nil"/>
              <w:left w:val="nil"/>
              <w:bottom w:val="nil"/>
              <w:right w:val="nil"/>
            </w:tcBorders>
            <w:shd w:val="clear" w:color="auto" w:fill="auto"/>
            <w:noWrap/>
            <w:tcMar>
              <w:left w:w="0" w:type="dxa"/>
              <w:right w:w="0" w:type="dxa"/>
            </w:tcMar>
            <w:vAlign w:val="center"/>
          </w:tcPr>
          <w:p w14:paraId="27A7DCD5" w14:textId="1A12861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DCFABBF" w14:textId="53AF03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7E2E2936"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70D7E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60" w:type="dxa"/>
            <w:tcBorders>
              <w:top w:val="nil"/>
              <w:left w:val="nil"/>
              <w:bottom w:val="nil"/>
              <w:right w:val="nil"/>
            </w:tcBorders>
            <w:shd w:val="clear" w:color="auto" w:fill="auto"/>
            <w:noWrap/>
            <w:tcMar>
              <w:left w:w="0" w:type="dxa"/>
              <w:right w:w="0" w:type="dxa"/>
            </w:tcMar>
            <w:vAlign w:val="bottom"/>
            <w:hideMark/>
          </w:tcPr>
          <w:p w14:paraId="7E1772C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649A855E" w14:textId="7C1A1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48" w:type="dxa"/>
            <w:tcBorders>
              <w:top w:val="nil"/>
              <w:left w:val="nil"/>
              <w:bottom w:val="nil"/>
              <w:right w:val="nil"/>
            </w:tcBorders>
            <w:shd w:val="clear" w:color="auto" w:fill="auto"/>
            <w:noWrap/>
            <w:tcMar>
              <w:left w:w="0" w:type="dxa"/>
              <w:right w:w="0" w:type="dxa"/>
            </w:tcMar>
            <w:vAlign w:val="center"/>
          </w:tcPr>
          <w:p w14:paraId="16FB61F5" w14:textId="0F3D8B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78" w:type="dxa"/>
            <w:tcBorders>
              <w:top w:val="nil"/>
              <w:left w:val="nil"/>
              <w:bottom w:val="nil"/>
              <w:right w:val="nil"/>
            </w:tcBorders>
            <w:shd w:val="clear" w:color="auto" w:fill="auto"/>
            <w:noWrap/>
            <w:tcMar>
              <w:left w:w="0" w:type="dxa"/>
              <w:right w:w="0" w:type="dxa"/>
            </w:tcMar>
            <w:vAlign w:val="center"/>
          </w:tcPr>
          <w:p w14:paraId="44E9C2AE" w14:textId="470AC6F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6" w:type="dxa"/>
            <w:tcBorders>
              <w:top w:val="nil"/>
              <w:left w:val="nil"/>
              <w:bottom w:val="nil"/>
              <w:right w:val="nil"/>
            </w:tcBorders>
            <w:shd w:val="clear" w:color="auto" w:fill="auto"/>
            <w:noWrap/>
            <w:tcMar>
              <w:left w:w="0" w:type="dxa"/>
              <w:right w:w="0" w:type="dxa"/>
            </w:tcMar>
            <w:vAlign w:val="center"/>
          </w:tcPr>
          <w:p w14:paraId="56DE5C69" w14:textId="038083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98%</w:t>
            </w:r>
          </w:p>
        </w:tc>
        <w:tc>
          <w:tcPr>
            <w:tcW w:w="628" w:type="dxa"/>
            <w:tcBorders>
              <w:top w:val="nil"/>
              <w:left w:val="nil"/>
              <w:bottom w:val="nil"/>
              <w:right w:val="nil"/>
            </w:tcBorders>
            <w:shd w:val="clear" w:color="auto" w:fill="auto"/>
            <w:noWrap/>
            <w:tcMar>
              <w:left w:w="0" w:type="dxa"/>
              <w:right w:w="0" w:type="dxa"/>
            </w:tcMar>
            <w:vAlign w:val="center"/>
          </w:tcPr>
          <w:p w14:paraId="2B8C01C3" w14:textId="744813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52C529C" w14:textId="0C3279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0069EA11" w14:textId="077A07C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7A4534E9" w14:textId="6F8A084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3" w:type="dxa"/>
            <w:tcBorders>
              <w:top w:val="nil"/>
              <w:left w:val="nil"/>
              <w:bottom w:val="nil"/>
              <w:right w:val="nil"/>
            </w:tcBorders>
            <w:shd w:val="clear" w:color="auto" w:fill="auto"/>
            <w:noWrap/>
            <w:tcMar>
              <w:left w:w="0" w:type="dxa"/>
              <w:right w:w="0" w:type="dxa"/>
            </w:tcMar>
            <w:vAlign w:val="center"/>
          </w:tcPr>
          <w:p w14:paraId="4C0BCB54" w14:textId="1D6B9C1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B8420F7" w14:textId="444F65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16F1A090" w14:textId="5DEF79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EA97F77" w14:textId="2A0D5E8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8BD930" w14:textId="6314A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2B17E1ED" w14:textId="4B1E43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E43129E" w14:textId="34F5250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674C44F0"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FF97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60" w:type="dxa"/>
            <w:tcBorders>
              <w:top w:val="nil"/>
              <w:left w:val="nil"/>
              <w:bottom w:val="nil"/>
              <w:right w:val="nil"/>
            </w:tcBorders>
            <w:shd w:val="clear" w:color="auto" w:fill="auto"/>
            <w:noWrap/>
            <w:tcMar>
              <w:left w:w="0" w:type="dxa"/>
              <w:right w:w="0" w:type="dxa"/>
            </w:tcMar>
            <w:vAlign w:val="bottom"/>
            <w:hideMark/>
          </w:tcPr>
          <w:p w14:paraId="50417B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B3C3A6A" w14:textId="3B9B70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48" w:type="dxa"/>
            <w:tcBorders>
              <w:top w:val="nil"/>
              <w:left w:val="nil"/>
              <w:bottom w:val="nil"/>
              <w:right w:val="nil"/>
            </w:tcBorders>
            <w:shd w:val="clear" w:color="auto" w:fill="auto"/>
            <w:noWrap/>
            <w:tcMar>
              <w:left w:w="0" w:type="dxa"/>
              <w:right w:w="0" w:type="dxa"/>
            </w:tcMar>
            <w:vAlign w:val="center"/>
          </w:tcPr>
          <w:p w14:paraId="5099F65C" w14:textId="552CB78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78" w:type="dxa"/>
            <w:tcBorders>
              <w:top w:val="nil"/>
              <w:left w:val="nil"/>
              <w:bottom w:val="nil"/>
              <w:right w:val="nil"/>
            </w:tcBorders>
            <w:shd w:val="clear" w:color="auto" w:fill="auto"/>
            <w:noWrap/>
            <w:tcMar>
              <w:left w:w="0" w:type="dxa"/>
              <w:right w:w="0" w:type="dxa"/>
            </w:tcMar>
            <w:vAlign w:val="center"/>
          </w:tcPr>
          <w:p w14:paraId="3D8CF905" w14:textId="2F8AD1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6" w:type="dxa"/>
            <w:tcBorders>
              <w:top w:val="nil"/>
              <w:left w:val="nil"/>
              <w:bottom w:val="nil"/>
              <w:right w:val="nil"/>
            </w:tcBorders>
            <w:shd w:val="clear" w:color="auto" w:fill="auto"/>
            <w:noWrap/>
            <w:tcMar>
              <w:left w:w="0" w:type="dxa"/>
              <w:right w:w="0" w:type="dxa"/>
            </w:tcMar>
            <w:vAlign w:val="center"/>
          </w:tcPr>
          <w:p w14:paraId="643A073C" w14:textId="7B81B8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21348182" w14:textId="3A8F36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659239A" w14:textId="233260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4B7C0CE" w14:textId="5E9F539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62" w:type="dxa"/>
            <w:tcBorders>
              <w:top w:val="nil"/>
              <w:left w:val="nil"/>
              <w:bottom w:val="nil"/>
              <w:right w:val="nil"/>
            </w:tcBorders>
            <w:shd w:val="clear" w:color="auto" w:fill="auto"/>
            <w:noWrap/>
            <w:tcMar>
              <w:left w:w="0" w:type="dxa"/>
              <w:right w:w="0" w:type="dxa"/>
            </w:tcMar>
            <w:vAlign w:val="center"/>
          </w:tcPr>
          <w:p w14:paraId="286C9466" w14:textId="2156B42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6885E6AB" w14:textId="16491B8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3EF1140" w14:textId="0DB1AC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575AA01" w14:textId="51B4543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E07B59C" w14:textId="65859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08CF2C4B" w14:textId="011D8BB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0EE2EE39" w14:textId="4A56DB0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2D9C44B" w14:textId="743C85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00E3AD2"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FDA7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CE6-1.5c</w:t>
            </w:r>
          </w:p>
        </w:tc>
        <w:tc>
          <w:tcPr>
            <w:tcW w:w="1160" w:type="dxa"/>
            <w:tcBorders>
              <w:top w:val="nil"/>
              <w:left w:val="nil"/>
              <w:bottom w:val="nil"/>
              <w:right w:val="nil"/>
            </w:tcBorders>
            <w:shd w:val="clear" w:color="auto" w:fill="auto"/>
            <w:noWrap/>
            <w:tcMar>
              <w:left w:w="0" w:type="dxa"/>
              <w:right w:w="0" w:type="dxa"/>
            </w:tcMar>
            <w:vAlign w:val="bottom"/>
            <w:hideMark/>
          </w:tcPr>
          <w:p w14:paraId="6506D41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204327A" w14:textId="50EBE3C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48" w:type="dxa"/>
            <w:tcBorders>
              <w:top w:val="nil"/>
              <w:left w:val="nil"/>
              <w:bottom w:val="nil"/>
              <w:right w:val="nil"/>
            </w:tcBorders>
            <w:shd w:val="clear" w:color="auto" w:fill="auto"/>
            <w:noWrap/>
            <w:tcMar>
              <w:left w:w="0" w:type="dxa"/>
              <w:right w:w="0" w:type="dxa"/>
            </w:tcMar>
            <w:vAlign w:val="center"/>
          </w:tcPr>
          <w:p w14:paraId="06115947" w14:textId="048EA9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78" w:type="dxa"/>
            <w:tcBorders>
              <w:top w:val="nil"/>
              <w:left w:val="nil"/>
              <w:bottom w:val="nil"/>
              <w:right w:val="nil"/>
            </w:tcBorders>
            <w:shd w:val="clear" w:color="auto" w:fill="auto"/>
            <w:noWrap/>
            <w:tcMar>
              <w:left w:w="0" w:type="dxa"/>
              <w:right w:w="0" w:type="dxa"/>
            </w:tcMar>
            <w:vAlign w:val="center"/>
          </w:tcPr>
          <w:p w14:paraId="629A9BEF" w14:textId="7016F8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6" w:type="dxa"/>
            <w:tcBorders>
              <w:top w:val="nil"/>
              <w:left w:val="nil"/>
              <w:bottom w:val="nil"/>
              <w:right w:val="nil"/>
            </w:tcBorders>
            <w:shd w:val="clear" w:color="auto" w:fill="auto"/>
            <w:noWrap/>
            <w:tcMar>
              <w:left w:w="0" w:type="dxa"/>
              <w:right w:w="0" w:type="dxa"/>
            </w:tcMar>
            <w:vAlign w:val="center"/>
          </w:tcPr>
          <w:p w14:paraId="605D00EE" w14:textId="3C47F3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8" w:type="dxa"/>
            <w:tcBorders>
              <w:top w:val="nil"/>
              <w:left w:val="nil"/>
              <w:bottom w:val="nil"/>
              <w:right w:val="nil"/>
            </w:tcBorders>
            <w:shd w:val="clear" w:color="auto" w:fill="auto"/>
            <w:noWrap/>
            <w:tcMar>
              <w:left w:w="0" w:type="dxa"/>
              <w:right w:w="0" w:type="dxa"/>
            </w:tcMar>
            <w:vAlign w:val="center"/>
          </w:tcPr>
          <w:p w14:paraId="6AF993E2" w14:textId="2F67C7E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3AB34C0" w14:textId="3B6D2C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5A134FBD" w14:textId="665BC7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31E6E306" w14:textId="69F3FC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3" w:type="dxa"/>
            <w:tcBorders>
              <w:top w:val="nil"/>
              <w:left w:val="nil"/>
              <w:bottom w:val="nil"/>
              <w:right w:val="nil"/>
            </w:tcBorders>
            <w:shd w:val="clear" w:color="auto" w:fill="auto"/>
            <w:noWrap/>
            <w:tcMar>
              <w:left w:w="0" w:type="dxa"/>
              <w:right w:w="0" w:type="dxa"/>
            </w:tcMar>
            <w:vAlign w:val="center"/>
          </w:tcPr>
          <w:p w14:paraId="01A01D19" w14:textId="5029E8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688F93B" w14:textId="72C1C8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7FCE52A1" w14:textId="7FC56E3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944DC28" w14:textId="1E961C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1BEB323" w14:textId="0E9FAB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1BEB1FEE" w14:textId="33D85E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2634BB9D" w14:textId="0F2A8B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2FA34FC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CF35A6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60" w:type="dxa"/>
            <w:tcBorders>
              <w:top w:val="nil"/>
              <w:left w:val="nil"/>
              <w:bottom w:val="nil"/>
              <w:right w:val="nil"/>
            </w:tcBorders>
            <w:shd w:val="clear" w:color="auto" w:fill="auto"/>
            <w:noWrap/>
            <w:tcMar>
              <w:left w:w="0" w:type="dxa"/>
              <w:right w:w="0" w:type="dxa"/>
            </w:tcMar>
            <w:vAlign w:val="bottom"/>
            <w:hideMark/>
          </w:tcPr>
          <w:p w14:paraId="2EDF68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4BB7C1FF" w14:textId="6E2BC7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48" w:type="dxa"/>
            <w:tcBorders>
              <w:top w:val="nil"/>
              <w:left w:val="nil"/>
              <w:bottom w:val="nil"/>
              <w:right w:val="nil"/>
            </w:tcBorders>
            <w:shd w:val="clear" w:color="auto" w:fill="auto"/>
            <w:noWrap/>
            <w:tcMar>
              <w:left w:w="0" w:type="dxa"/>
              <w:right w:w="0" w:type="dxa"/>
            </w:tcMar>
            <w:vAlign w:val="center"/>
          </w:tcPr>
          <w:p w14:paraId="639A3DE2" w14:textId="209DB36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78" w:type="dxa"/>
            <w:tcBorders>
              <w:top w:val="nil"/>
              <w:left w:val="nil"/>
              <w:bottom w:val="nil"/>
              <w:right w:val="nil"/>
            </w:tcBorders>
            <w:shd w:val="clear" w:color="auto" w:fill="auto"/>
            <w:noWrap/>
            <w:tcMar>
              <w:left w:w="0" w:type="dxa"/>
              <w:right w:w="0" w:type="dxa"/>
            </w:tcMar>
            <w:vAlign w:val="center"/>
          </w:tcPr>
          <w:p w14:paraId="2F44F6AC" w14:textId="5CF7864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6" w:type="dxa"/>
            <w:tcBorders>
              <w:top w:val="nil"/>
              <w:left w:val="nil"/>
              <w:bottom w:val="nil"/>
              <w:right w:val="nil"/>
            </w:tcBorders>
            <w:shd w:val="clear" w:color="auto" w:fill="auto"/>
            <w:noWrap/>
            <w:tcMar>
              <w:left w:w="0" w:type="dxa"/>
              <w:right w:w="0" w:type="dxa"/>
            </w:tcMar>
            <w:vAlign w:val="center"/>
          </w:tcPr>
          <w:p w14:paraId="03B7E9B9" w14:textId="1EE62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28" w:type="dxa"/>
            <w:tcBorders>
              <w:top w:val="nil"/>
              <w:left w:val="nil"/>
              <w:bottom w:val="nil"/>
              <w:right w:val="nil"/>
            </w:tcBorders>
            <w:shd w:val="clear" w:color="auto" w:fill="auto"/>
            <w:noWrap/>
            <w:tcMar>
              <w:left w:w="0" w:type="dxa"/>
              <w:right w:w="0" w:type="dxa"/>
            </w:tcMar>
            <w:vAlign w:val="center"/>
          </w:tcPr>
          <w:p w14:paraId="418E0B64" w14:textId="7DBF217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157C31D" w14:textId="2873BA3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1EE4E376" w14:textId="7ABC47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4DF6FAFD" w14:textId="241A1E5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3" w:type="dxa"/>
            <w:tcBorders>
              <w:top w:val="nil"/>
              <w:left w:val="nil"/>
              <w:bottom w:val="nil"/>
              <w:right w:val="nil"/>
            </w:tcBorders>
            <w:shd w:val="clear" w:color="auto" w:fill="auto"/>
            <w:noWrap/>
            <w:tcMar>
              <w:left w:w="0" w:type="dxa"/>
              <w:right w:w="0" w:type="dxa"/>
            </w:tcMar>
            <w:vAlign w:val="center"/>
          </w:tcPr>
          <w:p w14:paraId="17078814" w14:textId="190AD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6FC2010" w14:textId="5103C7E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6166D383" w14:textId="149C20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0CD304A" w14:textId="4A03F3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AC26FB6" w14:textId="255F09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0445104" w14:textId="707721F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7E4CD43" w14:textId="1917B2C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1C55294D"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7F689"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60" w:type="dxa"/>
            <w:tcBorders>
              <w:top w:val="nil"/>
              <w:left w:val="nil"/>
              <w:bottom w:val="nil"/>
              <w:right w:val="nil"/>
            </w:tcBorders>
            <w:shd w:val="clear" w:color="auto" w:fill="auto"/>
            <w:noWrap/>
            <w:tcMar>
              <w:left w:w="0" w:type="dxa"/>
              <w:right w:w="0" w:type="dxa"/>
            </w:tcMar>
            <w:vAlign w:val="bottom"/>
            <w:hideMark/>
          </w:tcPr>
          <w:p w14:paraId="28F9A190"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0BB7E935" w14:textId="3D31F39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48" w:type="dxa"/>
            <w:tcBorders>
              <w:top w:val="nil"/>
              <w:left w:val="nil"/>
              <w:bottom w:val="nil"/>
              <w:right w:val="nil"/>
            </w:tcBorders>
            <w:shd w:val="clear" w:color="auto" w:fill="auto"/>
            <w:noWrap/>
            <w:tcMar>
              <w:left w:w="0" w:type="dxa"/>
              <w:right w:w="0" w:type="dxa"/>
            </w:tcMar>
            <w:vAlign w:val="center"/>
          </w:tcPr>
          <w:p w14:paraId="297A4C34" w14:textId="405B3216"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53CA3856" w14:textId="059D595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6" w:type="dxa"/>
            <w:tcBorders>
              <w:top w:val="nil"/>
              <w:left w:val="nil"/>
              <w:bottom w:val="nil"/>
              <w:right w:val="nil"/>
            </w:tcBorders>
            <w:shd w:val="clear" w:color="auto" w:fill="auto"/>
            <w:noWrap/>
            <w:tcMar>
              <w:left w:w="0" w:type="dxa"/>
              <w:right w:w="0" w:type="dxa"/>
            </w:tcMar>
            <w:vAlign w:val="center"/>
          </w:tcPr>
          <w:p w14:paraId="0FE02618" w14:textId="00797FA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8" w:type="dxa"/>
            <w:tcBorders>
              <w:top w:val="nil"/>
              <w:left w:val="nil"/>
              <w:bottom w:val="nil"/>
              <w:right w:val="nil"/>
            </w:tcBorders>
            <w:shd w:val="clear" w:color="auto" w:fill="auto"/>
            <w:noWrap/>
            <w:tcMar>
              <w:left w:w="0" w:type="dxa"/>
              <w:right w:w="0" w:type="dxa"/>
            </w:tcMar>
            <w:vAlign w:val="center"/>
          </w:tcPr>
          <w:p w14:paraId="25221AF2" w14:textId="5022043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870808B" w14:textId="78E29E8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1" w:author="Xin Zhao" w:date="2019-01-09T23:45:00Z">
              <w:r w:rsidRPr="00FF6F2F">
                <w:rPr>
                  <w:color w:val="000000"/>
                  <w:sz w:val="20"/>
                </w:rPr>
                <w:t>0.00%</w:t>
              </w:r>
            </w:ins>
            <w:del w:id="12" w:author="Xin Zhao" w:date="2019-01-09T23:45:00Z">
              <w:r w:rsidRPr="000C1E44" w:rsidDel="001D7DF4">
                <w:rPr>
                  <w:color w:val="000000"/>
                  <w:sz w:val="20"/>
                  <w:szCs w:val="24"/>
                  <w:lang w:eastAsia="zh-CN"/>
                </w:rPr>
                <w:delText> </w:delText>
              </w:r>
            </w:del>
          </w:p>
        </w:tc>
        <w:tc>
          <w:tcPr>
            <w:tcW w:w="662" w:type="dxa"/>
            <w:tcBorders>
              <w:top w:val="nil"/>
              <w:left w:val="nil"/>
              <w:bottom w:val="nil"/>
              <w:right w:val="nil"/>
            </w:tcBorders>
            <w:shd w:val="clear" w:color="auto" w:fill="auto"/>
            <w:noWrap/>
            <w:tcMar>
              <w:left w:w="0" w:type="dxa"/>
              <w:right w:w="0" w:type="dxa"/>
            </w:tcMar>
            <w:vAlign w:val="center"/>
          </w:tcPr>
          <w:p w14:paraId="7F002B09" w14:textId="28E8089E"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3" w:author="Xin Zhao" w:date="2019-01-09T23:45:00Z">
              <w:r w:rsidRPr="00FF6F2F">
                <w:rPr>
                  <w:color w:val="000000"/>
                  <w:sz w:val="20"/>
                </w:rPr>
                <w:t>-0.02%</w:t>
              </w:r>
            </w:ins>
          </w:p>
        </w:tc>
        <w:tc>
          <w:tcPr>
            <w:tcW w:w="662" w:type="dxa"/>
            <w:tcBorders>
              <w:top w:val="nil"/>
              <w:left w:val="nil"/>
              <w:bottom w:val="nil"/>
              <w:right w:val="nil"/>
            </w:tcBorders>
            <w:shd w:val="clear" w:color="auto" w:fill="auto"/>
            <w:noWrap/>
            <w:tcMar>
              <w:left w:w="0" w:type="dxa"/>
              <w:right w:w="0" w:type="dxa"/>
            </w:tcMar>
            <w:vAlign w:val="center"/>
          </w:tcPr>
          <w:p w14:paraId="447FF09B" w14:textId="689F672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4" w:author="Xin Zhao" w:date="2019-01-09T23:45:00Z">
              <w:r w:rsidRPr="00FF6F2F">
                <w:rPr>
                  <w:color w:val="000000"/>
                  <w:sz w:val="20"/>
                </w:rPr>
                <w:t>-0.01%</w:t>
              </w:r>
            </w:ins>
          </w:p>
        </w:tc>
        <w:tc>
          <w:tcPr>
            <w:tcW w:w="623" w:type="dxa"/>
            <w:tcBorders>
              <w:top w:val="nil"/>
              <w:left w:val="nil"/>
              <w:bottom w:val="nil"/>
              <w:right w:val="nil"/>
            </w:tcBorders>
            <w:shd w:val="clear" w:color="auto" w:fill="auto"/>
            <w:noWrap/>
            <w:tcMar>
              <w:left w:w="0" w:type="dxa"/>
              <w:right w:w="0" w:type="dxa"/>
            </w:tcMar>
            <w:vAlign w:val="center"/>
          </w:tcPr>
          <w:p w14:paraId="7B3E395B" w14:textId="4644D6CD"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5" w:author="Xin Zhao" w:date="2019-01-09T23:45:00Z">
              <w:r w:rsidRPr="00FF6F2F">
                <w:rPr>
                  <w:color w:val="000000"/>
                  <w:sz w:val="20"/>
                </w:rPr>
                <w:t>99%</w:t>
              </w:r>
            </w:ins>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D2B4A1A" w14:textId="174739E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6" w:author="Xin Zhao" w:date="2019-01-09T23:45:00Z">
              <w:r w:rsidRPr="00FF6F2F">
                <w:rPr>
                  <w:color w:val="000000"/>
                  <w:sz w:val="20"/>
                </w:rPr>
                <w:t>105%</w:t>
              </w:r>
            </w:ins>
            <w:del w:id="17" w:author="Xin Zhao" w:date="2019-01-09T23:45:00Z">
              <w:r w:rsidRPr="000C1E44" w:rsidDel="001D7DF4">
                <w:rPr>
                  <w:color w:val="000000"/>
                  <w:sz w:val="20"/>
                  <w:szCs w:val="24"/>
                  <w:lang w:eastAsia="zh-CN"/>
                </w:rPr>
                <w:delText> </w:delText>
              </w:r>
            </w:del>
          </w:p>
        </w:tc>
        <w:tc>
          <w:tcPr>
            <w:tcW w:w="662" w:type="dxa"/>
            <w:tcBorders>
              <w:top w:val="nil"/>
              <w:left w:val="nil"/>
              <w:bottom w:val="nil"/>
              <w:right w:val="nil"/>
            </w:tcBorders>
            <w:shd w:val="clear" w:color="auto" w:fill="auto"/>
            <w:noWrap/>
            <w:tcMar>
              <w:left w:w="0" w:type="dxa"/>
              <w:right w:w="0" w:type="dxa"/>
            </w:tcMar>
            <w:vAlign w:val="center"/>
          </w:tcPr>
          <w:p w14:paraId="20C68C9B" w14:textId="5AD8468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7C0CE2E2" w14:textId="361680E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1568EA5F" w14:textId="185D2D2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74F3F222" w14:textId="49996929"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D9D0853" w14:textId="1D6434B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2CFB7828"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1E3DF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60" w:type="dxa"/>
            <w:tcBorders>
              <w:top w:val="nil"/>
              <w:left w:val="nil"/>
              <w:bottom w:val="nil"/>
              <w:right w:val="nil"/>
            </w:tcBorders>
            <w:shd w:val="clear" w:color="auto" w:fill="auto"/>
            <w:noWrap/>
            <w:tcMar>
              <w:left w:w="0" w:type="dxa"/>
              <w:right w:w="0" w:type="dxa"/>
            </w:tcMar>
            <w:vAlign w:val="bottom"/>
            <w:hideMark/>
          </w:tcPr>
          <w:p w14:paraId="453B57F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0AB4E0B" w14:textId="2848379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nil"/>
              <w:right w:val="nil"/>
            </w:tcBorders>
            <w:shd w:val="clear" w:color="auto" w:fill="auto"/>
            <w:noWrap/>
            <w:tcMar>
              <w:left w:w="0" w:type="dxa"/>
              <w:right w:w="0" w:type="dxa"/>
            </w:tcMar>
            <w:vAlign w:val="center"/>
          </w:tcPr>
          <w:p w14:paraId="16DDBA44" w14:textId="5C1AABA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533F7401" w14:textId="311DB7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6" w:type="dxa"/>
            <w:tcBorders>
              <w:top w:val="nil"/>
              <w:left w:val="nil"/>
              <w:bottom w:val="nil"/>
              <w:right w:val="nil"/>
            </w:tcBorders>
            <w:shd w:val="clear" w:color="auto" w:fill="auto"/>
            <w:noWrap/>
            <w:tcMar>
              <w:left w:w="0" w:type="dxa"/>
              <w:right w:w="0" w:type="dxa"/>
            </w:tcMar>
            <w:vAlign w:val="center"/>
          </w:tcPr>
          <w:p w14:paraId="44523822" w14:textId="28C88E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8" w:type="dxa"/>
            <w:tcBorders>
              <w:top w:val="nil"/>
              <w:left w:val="nil"/>
              <w:bottom w:val="nil"/>
              <w:right w:val="nil"/>
            </w:tcBorders>
            <w:shd w:val="clear" w:color="auto" w:fill="auto"/>
            <w:noWrap/>
            <w:tcMar>
              <w:left w:w="0" w:type="dxa"/>
              <w:right w:w="0" w:type="dxa"/>
            </w:tcMar>
            <w:vAlign w:val="center"/>
          </w:tcPr>
          <w:p w14:paraId="21404E2A" w14:textId="4DCF67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B03649E" w14:textId="758A4C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C37E68E" w14:textId="4A5748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94914D" w14:textId="0801D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79972E41" w14:textId="5676009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7D67A69" w14:textId="55ABEC4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3A22DF4B" w14:textId="4871A5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6DD0F38" w14:textId="63CCF22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99DC26B" w14:textId="4655C75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4384C00" w14:textId="054BC1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EC880A1" w14:textId="3F9518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410066CD" w14:textId="77777777" w:rsidTr="00FF4087">
        <w:trPr>
          <w:trHeight w:val="261"/>
        </w:trPr>
        <w:tc>
          <w:tcPr>
            <w:tcW w:w="86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63D5DF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60" w:type="dxa"/>
            <w:tcBorders>
              <w:top w:val="nil"/>
              <w:left w:val="nil"/>
              <w:bottom w:val="single" w:sz="8" w:space="0" w:color="auto"/>
              <w:right w:val="nil"/>
            </w:tcBorders>
            <w:shd w:val="clear" w:color="auto" w:fill="auto"/>
            <w:noWrap/>
            <w:tcMar>
              <w:left w:w="0" w:type="dxa"/>
              <w:right w:w="0" w:type="dxa"/>
            </w:tcMar>
            <w:vAlign w:val="bottom"/>
            <w:hideMark/>
          </w:tcPr>
          <w:p w14:paraId="3B499E0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single" w:sz="8" w:space="0" w:color="auto"/>
              <w:right w:val="nil"/>
            </w:tcBorders>
            <w:shd w:val="clear" w:color="auto" w:fill="auto"/>
            <w:noWrap/>
            <w:tcMar>
              <w:left w:w="0" w:type="dxa"/>
              <w:right w:w="0" w:type="dxa"/>
            </w:tcMar>
            <w:vAlign w:val="center"/>
          </w:tcPr>
          <w:p w14:paraId="123F295D" w14:textId="55C74DA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single" w:sz="8" w:space="0" w:color="auto"/>
              <w:right w:val="nil"/>
            </w:tcBorders>
            <w:shd w:val="clear" w:color="auto" w:fill="auto"/>
            <w:noWrap/>
            <w:tcMar>
              <w:left w:w="0" w:type="dxa"/>
              <w:right w:w="0" w:type="dxa"/>
            </w:tcMar>
            <w:vAlign w:val="center"/>
          </w:tcPr>
          <w:p w14:paraId="1C229394" w14:textId="59FC12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78" w:type="dxa"/>
            <w:tcBorders>
              <w:top w:val="nil"/>
              <w:left w:val="nil"/>
              <w:bottom w:val="single" w:sz="8" w:space="0" w:color="auto"/>
              <w:right w:val="nil"/>
            </w:tcBorders>
            <w:shd w:val="clear" w:color="auto" w:fill="auto"/>
            <w:noWrap/>
            <w:tcMar>
              <w:left w:w="0" w:type="dxa"/>
              <w:right w:w="0" w:type="dxa"/>
            </w:tcMar>
            <w:vAlign w:val="center"/>
          </w:tcPr>
          <w:p w14:paraId="7584507B" w14:textId="3660C5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506" w:type="dxa"/>
            <w:tcBorders>
              <w:top w:val="nil"/>
              <w:left w:val="nil"/>
              <w:bottom w:val="single" w:sz="8" w:space="0" w:color="auto"/>
              <w:right w:val="nil"/>
            </w:tcBorders>
            <w:shd w:val="clear" w:color="auto" w:fill="auto"/>
            <w:noWrap/>
            <w:tcMar>
              <w:left w:w="0" w:type="dxa"/>
              <w:right w:w="0" w:type="dxa"/>
            </w:tcMar>
            <w:vAlign w:val="center"/>
          </w:tcPr>
          <w:p w14:paraId="701075F8" w14:textId="398879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8" w:type="dxa"/>
            <w:tcBorders>
              <w:top w:val="nil"/>
              <w:left w:val="nil"/>
              <w:bottom w:val="single" w:sz="8" w:space="0" w:color="auto"/>
              <w:right w:val="nil"/>
            </w:tcBorders>
            <w:shd w:val="clear" w:color="auto" w:fill="auto"/>
            <w:noWrap/>
            <w:tcMar>
              <w:left w:w="0" w:type="dxa"/>
              <w:right w:w="0" w:type="dxa"/>
            </w:tcMar>
            <w:vAlign w:val="center"/>
          </w:tcPr>
          <w:p w14:paraId="428A8B87" w14:textId="439BFA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58178B30" w14:textId="51DE13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A43A5C7" w14:textId="4F9EB9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303B8801" w14:textId="173DEB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76DD577E" w14:textId="3D774BC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6" w:type="dxa"/>
            <w:tcBorders>
              <w:top w:val="nil"/>
              <w:left w:val="nil"/>
              <w:bottom w:val="single" w:sz="8" w:space="0" w:color="auto"/>
              <w:right w:val="single" w:sz="4" w:space="0" w:color="auto"/>
            </w:tcBorders>
            <w:shd w:val="clear" w:color="auto" w:fill="auto"/>
            <w:noWrap/>
            <w:tcMar>
              <w:left w:w="0" w:type="dxa"/>
              <w:right w:w="0" w:type="dxa"/>
            </w:tcMar>
            <w:vAlign w:val="center"/>
          </w:tcPr>
          <w:p w14:paraId="24726167" w14:textId="24A39E8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30F8428" w14:textId="3404D3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54DE746" w14:textId="382F82D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68AE1BC1" w14:textId="11BA68B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7A6BA535" w14:textId="374EFCD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6"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ADEA41" w14:textId="6C46497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bl>
    <w:p w14:paraId="5D11F32D" w14:textId="77777777" w:rsidR="00BF6C5F" w:rsidRDefault="00BF6C5F" w:rsidP="00BF6C5F">
      <w:pPr>
        <w:rPr>
          <w:lang w:val="en-CA"/>
        </w:rPr>
      </w:pPr>
    </w:p>
    <w:p w14:paraId="247AE2F1" w14:textId="1994A016" w:rsidR="00BF6C5F" w:rsidRDefault="00BF6C5F" w:rsidP="000C1E44">
      <w:pPr>
        <w:spacing w:after="120"/>
        <w:rPr>
          <w:lang w:val="en-CA"/>
        </w:rPr>
      </w:pPr>
      <w:r>
        <w:rPr>
          <w:lang w:val="en-CA"/>
        </w:rPr>
        <w:t>The following table summarizes the results for CE6-1 using CTC w/ Inter MTS configuration and VTM-3.0 as anchor.</w:t>
      </w:r>
    </w:p>
    <w:tbl>
      <w:tblPr>
        <w:tblW w:w="11796" w:type="dxa"/>
        <w:tblInd w:w="-1270" w:type="dxa"/>
        <w:tblLook w:val="04A0" w:firstRow="1" w:lastRow="0" w:firstColumn="1" w:lastColumn="0" w:noHBand="0" w:noVBand="1"/>
      </w:tblPr>
      <w:tblGrid>
        <w:gridCol w:w="885"/>
        <w:gridCol w:w="1197"/>
        <w:gridCol w:w="730"/>
        <w:gridCol w:w="752"/>
        <w:gridCol w:w="785"/>
        <w:gridCol w:w="498"/>
        <w:gridCol w:w="620"/>
        <w:gridCol w:w="663"/>
        <w:gridCol w:w="663"/>
        <w:gridCol w:w="663"/>
        <w:gridCol w:w="620"/>
        <w:gridCol w:w="620"/>
        <w:gridCol w:w="663"/>
        <w:gridCol w:w="663"/>
        <w:gridCol w:w="663"/>
        <w:gridCol w:w="620"/>
        <w:gridCol w:w="620"/>
      </w:tblGrid>
      <w:tr w:rsidR="000C1E44" w:rsidRPr="00BF6C5F" w14:paraId="2BFDFE2B" w14:textId="77777777" w:rsidTr="003E647B">
        <w:trPr>
          <w:trHeight w:val="271"/>
        </w:trPr>
        <w:tc>
          <w:tcPr>
            <w:tcW w:w="87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187563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9" w:type="dxa"/>
            <w:tcBorders>
              <w:top w:val="single" w:sz="8" w:space="0" w:color="auto"/>
              <w:left w:val="nil"/>
              <w:bottom w:val="nil"/>
              <w:right w:val="nil"/>
            </w:tcBorders>
            <w:shd w:val="clear" w:color="000000" w:fill="DDEBF7"/>
            <w:noWrap/>
            <w:tcMar>
              <w:left w:w="0" w:type="dxa"/>
              <w:right w:w="0" w:type="dxa"/>
            </w:tcMar>
            <w:vAlign w:val="bottom"/>
            <w:hideMark/>
          </w:tcPr>
          <w:p w14:paraId="600448E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4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6D076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9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4C2CE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9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0684A7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C1E44" w:rsidRPr="00BF6C5F" w14:paraId="5BF3D247" w14:textId="77777777" w:rsidTr="003E647B">
        <w:trPr>
          <w:trHeight w:val="271"/>
        </w:trPr>
        <w:tc>
          <w:tcPr>
            <w:tcW w:w="87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A0C74E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AEDFED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755482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EE5A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D028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D693C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EF8BC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5"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BD37A9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12A60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785D11"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973F0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5AA27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E16EF9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F352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A055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0D59B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E3680B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3E647B" w:rsidRPr="00BF6C5F" w14:paraId="0944465B" w14:textId="77777777" w:rsidTr="003E647B">
        <w:trPr>
          <w:trHeight w:val="259"/>
        </w:trPr>
        <w:tc>
          <w:tcPr>
            <w:tcW w:w="877"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D6CE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89" w:type="dxa"/>
            <w:tcBorders>
              <w:top w:val="nil"/>
              <w:left w:val="nil"/>
              <w:bottom w:val="nil"/>
              <w:right w:val="nil"/>
            </w:tcBorders>
            <w:shd w:val="clear" w:color="auto" w:fill="auto"/>
            <w:noWrap/>
            <w:tcMar>
              <w:left w:w="0" w:type="dxa"/>
              <w:right w:w="0" w:type="dxa"/>
            </w:tcMar>
            <w:vAlign w:val="bottom"/>
            <w:hideMark/>
          </w:tcPr>
          <w:p w14:paraId="52C397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492C6CB" w14:textId="3A481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DE124D2" w14:textId="79DEEF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414E8CA4" w14:textId="78927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7D764F42" w14:textId="2629FC2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3ECB9575" w14:textId="33BBF5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31745C" w14:textId="4CC36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3B49B282" w14:textId="7F724AC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551EAD6" w14:textId="5EABF2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2AAE3C5" w14:textId="057033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0F0AFBD" w14:textId="3C799FD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5C92E830" w14:textId="20F5308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AE25408" w14:textId="795475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27BE5B2C" w14:textId="3825E4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CBC7D87" w14:textId="20C617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6287603" w14:textId="6A819E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D07445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BCEE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89" w:type="dxa"/>
            <w:tcBorders>
              <w:top w:val="nil"/>
              <w:left w:val="nil"/>
              <w:bottom w:val="nil"/>
              <w:right w:val="nil"/>
            </w:tcBorders>
            <w:shd w:val="clear" w:color="auto" w:fill="auto"/>
            <w:noWrap/>
            <w:tcMar>
              <w:left w:w="0" w:type="dxa"/>
              <w:right w:w="0" w:type="dxa"/>
            </w:tcMar>
            <w:vAlign w:val="bottom"/>
            <w:hideMark/>
          </w:tcPr>
          <w:p w14:paraId="464C3B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971659" w14:textId="09ACD2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744" w:type="dxa"/>
            <w:tcBorders>
              <w:top w:val="nil"/>
              <w:left w:val="nil"/>
              <w:bottom w:val="nil"/>
              <w:right w:val="nil"/>
            </w:tcBorders>
            <w:shd w:val="clear" w:color="auto" w:fill="auto"/>
            <w:noWrap/>
            <w:tcMar>
              <w:left w:w="0" w:type="dxa"/>
              <w:right w:w="0" w:type="dxa"/>
            </w:tcMar>
            <w:vAlign w:val="center"/>
          </w:tcPr>
          <w:p w14:paraId="40415642" w14:textId="4608F1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777" w:type="dxa"/>
            <w:tcBorders>
              <w:top w:val="nil"/>
              <w:left w:val="nil"/>
              <w:bottom w:val="nil"/>
              <w:right w:val="nil"/>
            </w:tcBorders>
            <w:shd w:val="clear" w:color="auto" w:fill="auto"/>
            <w:noWrap/>
            <w:tcMar>
              <w:left w:w="0" w:type="dxa"/>
              <w:right w:w="0" w:type="dxa"/>
            </w:tcMar>
            <w:vAlign w:val="center"/>
          </w:tcPr>
          <w:p w14:paraId="2596FA9E" w14:textId="601A29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tcPr>
          <w:p w14:paraId="2C1954AB" w14:textId="66B0B3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nil"/>
            </w:tcBorders>
            <w:shd w:val="clear" w:color="auto" w:fill="auto"/>
            <w:noWrap/>
            <w:tcMar>
              <w:left w:w="0" w:type="dxa"/>
              <w:right w:w="0" w:type="dxa"/>
            </w:tcMar>
            <w:vAlign w:val="center"/>
          </w:tcPr>
          <w:p w14:paraId="62D1F2B8" w14:textId="23D353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B596B71" w14:textId="7D48358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07B856D" w14:textId="563AEC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3DBA62FE" w14:textId="2D7E0DA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32746D30" w14:textId="57DFA2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78D85C8" w14:textId="3959B9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B521E1A" w14:textId="422499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28599A1F" w14:textId="1130071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07A6677" w14:textId="7A8D8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12" w:type="dxa"/>
            <w:tcBorders>
              <w:top w:val="nil"/>
              <w:left w:val="nil"/>
              <w:bottom w:val="nil"/>
              <w:right w:val="nil"/>
            </w:tcBorders>
            <w:shd w:val="clear" w:color="auto" w:fill="auto"/>
            <w:noWrap/>
            <w:tcMar>
              <w:left w:w="0" w:type="dxa"/>
              <w:right w:w="0" w:type="dxa"/>
            </w:tcMar>
            <w:vAlign w:val="center"/>
          </w:tcPr>
          <w:p w14:paraId="42B9967B" w14:textId="220461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4CECFD0" w14:textId="1D0A07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7126C46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D4A4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89" w:type="dxa"/>
            <w:tcBorders>
              <w:top w:val="nil"/>
              <w:left w:val="nil"/>
              <w:bottom w:val="nil"/>
              <w:right w:val="nil"/>
            </w:tcBorders>
            <w:shd w:val="clear" w:color="auto" w:fill="auto"/>
            <w:noWrap/>
            <w:tcMar>
              <w:left w:w="0" w:type="dxa"/>
              <w:right w:w="0" w:type="dxa"/>
            </w:tcMar>
            <w:vAlign w:val="bottom"/>
            <w:hideMark/>
          </w:tcPr>
          <w:p w14:paraId="5AB8A56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8AF7DB8" w14:textId="24CAE2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44" w:type="dxa"/>
            <w:tcBorders>
              <w:top w:val="nil"/>
              <w:left w:val="nil"/>
              <w:bottom w:val="nil"/>
              <w:right w:val="nil"/>
            </w:tcBorders>
            <w:shd w:val="clear" w:color="auto" w:fill="auto"/>
            <w:noWrap/>
            <w:tcMar>
              <w:left w:w="0" w:type="dxa"/>
              <w:right w:w="0" w:type="dxa"/>
            </w:tcMar>
            <w:vAlign w:val="center"/>
          </w:tcPr>
          <w:p w14:paraId="7F76F958" w14:textId="165D01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1248AEC4" w14:textId="09041C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09654A2E" w14:textId="7DB427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0DDB8A4D" w14:textId="035127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55594E" w14:textId="5B5E53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774FDB0D" w14:textId="4CB33F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4D937A22" w14:textId="13A6B6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12" w:type="dxa"/>
            <w:tcBorders>
              <w:top w:val="nil"/>
              <w:left w:val="nil"/>
              <w:bottom w:val="nil"/>
              <w:right w:val="nil"/>
            </w:tcBorders>
            <w:shd w:val="clear" w:color="auto" w:fill="auto"/>
            <w:noWrap/>
            <w:tcMar>
              <w:left w:w="0" w:type="dxa"/>
              <w:right w:w="0" w:type="dxa"/>
            </w:tcMar>
            <w:vAlign w:val="center"/>
          </w:tcPr>
          <w:p w14:paraId="2DC1404C" w14:textId="7DAC12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9CC6432" w14:textId="4D3C1B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12CC208" w14:textId="15EBE4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0D1C8E04" w14:textId="15A895E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nil"/>
              <w:right w:val="nil"/>
            </w:tcBorders>
            <w:shd w:val="clear" w:color="auto" w:fill="auto"/>
            <w:noWrap/>
            <w:tcMar>
              <w:left w:w="0" w:type="dxa"/>
              <w:right w:w="0" w:type="dxa"/>
            </w:tcMar>
            <w:vAlign w:val="center"/>
          </w:tcPr>
          <w:p w14:paraId="1B80F284" w14:textId="7F8A9AB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-0.29%</w:t>
            </w:r>
          </w:p>
        </w:tc>
        <w:tc>
          <w:tcPr>
            <w:tcW w:w="612" w:type="dxa"/>
            <w:tcBorders>
              <w:top w:val="nil"/>
              <w:left w:val="nil"/>
              <w:bottom w:val="nil"/>
              <w:right w:val="nil"/>
            </w:tcBorders>
            <w:shd w:val="clear" w:color="auto" w:fill="auto"/>
            <w:noWrap/>
            <w:tcMar>
              <w:left w:w="0" w:type="dxa"/>
              <w:right w:w="0" w:type="dxa"/>
            </w:tcMar>
            <w:vAlign w:val="center"/>
          </w:tcPr>
          <w:p w14:paraId="3CE47B3C" w14:textId="035F929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4587900" w14:textId="04867D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24A4C277"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74A51C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89" w:type="dxa"/>
            <w:tcBorders>
              <w:top w:val="nil"/>
              <w:left w:val="nil"/>
              <w:bottom w:val="nil"/>
              <w:right w:val="nil"/>
            </w:tcBorders>
            <w:shd w:val="clear" w:color="auto" w:fill="auto"/>
            <w:noWrap/>
            <w:tcMar>
              <w:left w:w="0" w:type="dxa"/>
              <w:right w:w="0" w:type="dxa"/>
            </w:tcMar>
            <w:vAlign w:val="bottom"/>
            <w:hideMark/>
          </w:tcPr>
          <w:p w14:paraId="792F2FF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24F9190" w14:textId="3696B8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44" w:type="dxa"/>
            <w:tcBorders>
              <w:top w:val="nil"/>
              <w:left w:val="nil"/>
              <w:bottom w:val="nil"/>
              <w:right w:val="nil"/>
            </w:tcBorders>
            <w:shd w:val="clear" w:color="auto" w:fill="auto"/>
            <w:noWrap/>
            <w:tcMar>
              <w:left w:w="0" w:type="dxa"/>
              <w:right w:w="0" w:type="dxa"/>
            </w:tcMar>
            <w:vAlign w:val="center"/>
          </w:tcPr>
          <w:p w14:paraId="619006C5" w14:textId="4F1E1E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D609C04" w14:textId="5178DB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tcPr>
          <w:p w14:paraId="2E4E273C" w14:textId="249407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0744044A" w14:textId="5DF3B2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765360A" w14:textId="69007F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55" w:type="dxa"/>
            <w:tcBorders>
              <w:top w:val="nil"/>
              <w:left w:val="nil"/>
              <w:bottom w:val="nil"/>
              <w:right w:val="nil"/>
            </w:tcBorders>
            <w:shd w:val="clear" w:color="auto" w:fill="auto"/>
            <w:noWrap/>
            <w:tcMar>
              <w:left w:w="0" w:type="dxa"/>
              <w:right w:w="0" w:type="dxa"/>
            </w:tcMar>
            <w:vAlign w:val="center"/>
          </w:tcPr>
          <w:p w14:paraId="60D70F72" w14:textId="533367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578853F" w14:textId="762075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6B9C8CE3" w14:textId="564BDBD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FD5D9D9" w14:textId="373E047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7A133D8F" w14:textId="613D89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4F2D8E29" w14:textId="10DDE3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21B39470" w14:textId="2B747D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-0.33%</w:t>
            </w:r>
          </w:p>
        </w:tc>
        <w:tc>
          <w:tcPr>
            <w:tcW w:w="612" w:type="dxa"/>
            <w:tcBorders>
              <w:top w:val="nil"/>
              <w:left w:val="nil"/>
              <w:bottom w:val="nil"/>
              <w:right w:val="nil"/>
            </w:tcBorders>
            <w:shd w:val="clear" w:color="auto" w:fill="auto"/>
            <w:noWrap/>
            <w:tcMar>
              <w:left w:w="0" w:type="dxa"/>
              <w:right w:w="0" w:type="dxa"/>
            </w:tcMar>
            <w:vAlign w:val="center"/>
          </w:tcPr>
          <w:p w14:paraId="0152427D" w14:textId="2F034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BCD78EC" w14:textId="2C92C0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384EF12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C50E2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89" w:type="dxa"/>
            <w:tcBorders>
              <w:top w:val="nil"/>
              <w:left w:val="nil"/>
              <w:bottom w:val="nil"/>
              <w:right w:val="nil"/>
            </w:tcBorders>
            <w:shd w:val="clear" w:color="auto" w:fill="auto"/>
            <w:noWrap/>
            <w:tcMar>
              <w:left w:w="0" w:type="dxa"/>
              <w:right w:w="0" w:type="dxa"/>
            </w:tcMar>
            <w:vAlign w:val="bottom"/>
            <w:hideMark/>
          </w:tcPr>
          <w:p w14:paraId="25BD77A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A39742" w14:textId="14FB2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744" w:type="dxa"/>
            <w:tcBorders>
              <w:top w:val="nil"/>
              <w:left w:val="nil"/>
              <w:bottom w:val="nil"/>
              <w:right w:val="nil"/>
            </w:tcBorders>
            <w:shd w:val="clear" w:color="auto" w:fill="auto"/>
            <w:noWrap/>
            <w:tcMar>
              <w:left w:w="0" w:type="dxa"/>
              <w:right w:w="0" w:type="dxa"/>
            </w:tcMar>
            <w:vAlign w:val="center"/>
          </w:tcPr>
          <w:p w14:paraId="4EEEA028" w14:textId="02FA19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33830F00" w14:textId="4FA3402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tcPr>
          <w:p w14:paraId="45E33F21" w14:textId="44E052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nil"/>
            </w:tcBorders>
            <w:shd w:val="clear" w:color="auto" w:fill="auto"/>
            <w:noWrap/>
            <w:tcMar>
              <w:left w:w="0" w:type="dxa"/>
              <w:right w:w="0" w:type="dxa"/>
            </w:tcMar>
            <w:vAlign w:val="center"/>
          </w:tcPr>
          <w:p w14:paraId="39F99D72" w14:textId="6CBDD3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819EAB1" w14:textId="495E39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554D5EB1" w14:textId="3EE241A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143696B4" w14:textId="08FD48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nil"/>
              <w:right w:val="nil"/>
            </w:tcBorders>
            <w:shd w:val="clear" w:color="auto" w:fill="auto"/>
            <w:noWrap/>
            <w:tcMar>
              <w:left w:w="0" w:type="dxa"/>
              <w:right w:w="0" w:type="dxa"/>
            </w:tcMar>
            <w:vAlign w:val="center"/>
          </w:tcPr>
          <w:p w14:paraId="0D40282C" w14:textId="77CEB19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151DCF9" w14:textId="4F7FCD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C97371D" w14:textId="74FA1F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02A3AB7" w14:textId="3A929B3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6F1B3699" w14:textId="255951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-0.49%</w:t>
            </w:r>
          </w:p>
        </w:tc>
        <w:tc>
          <w:tcPr>
            <w:tcW w:w="612" w:type="dxa"/>
            <w:tcBorders>
              <w:top w:val="nil"/>
              <w:left w:val="nil"/>
              <w:bottom w:val="nil"/>
              <w:right w:val="nil"/>
            </w:tcBorders>
            <w:shd w:val="clear" w:color="auto" w:fill="auto"/>
            <w:noWrap/>
            <w:tcMar>
              <w:left w:w="0" w:type="dxa"/>
              <w:right w:w="0" w:type="dxa"/>
            </w:tcMar>
            <w:vAlign w:val="center"/>
          </w:tcPr>
          <w:p w14:paraId="020A8DAA" w14:textId="6EA57C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9E95AD8" w14:textId="5D9980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08886DE"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85559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89" w:type="dxa"/>
            <w:tcBorders>
              <w:top w:val="nil"/>
              <w:left w:val="nil"/>
              <w:bottom w:val="nil"/>
              <w:right w:val="nil"/>
            </w:tcBorders>
            <w:shd w:val="clear" w:color="auto" w:fill="auto"/>
            <w:noWrap/>
            <w:tcMar>
              <w:left w:w="0" w:type="dxa"/>
              <w:right w:w="0" w:type="dxa"/>
            </w:tcMar>
            <w:vAlign w:val="bottom"/>
            <w:hideMark/>
          </w:tcPr>
          <w:p w14:paraId="6131F4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4740607" w14:textId="64DE95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4" w:type="dxa"/>
            <w:tcBorders>
              <w:top w:val="nil"/>
              <w:left w:val="nil"/>
              <w:bottom w:val="nil"/>
              <w:right w:val="nil"/>
            </w:tcBorders>
            <w:shd w:val="clear" w:color="auto" w:fill="auto"/>
            <w:noWrap/>
            <w:tcMar>
              <w:left w:w="0" w:type="dxa"/>
              <w:right w:w="0" w:type="dxa"/>
            </w:tcMar>
            <w:vAlign w:val="center"/>
          </w:tcPr>
          <w:p w14:paraId="02181F0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7" w:type="dxa"/>
            <w:tcBorders>
              <w:top w:val="nil"/>
              <w:left w:val="nil"/>
              <w:bottom w:val="nil"/>
              <w:right w:val="nil"/>
            </w:tcBorders>
            <w:shd w:val="clear" w:color="auto" w:fill="auto"/>
            <w:noWrap/>
            <w:tcMar>
              <w:left w:w="0" w:type="dxa"/>
              <w:right w:w="0" w:type="dxa"/>
            </w:tcMar>
            <w:vAlign w:val="center"/>
          </w:tcPr>
          <w:p w14:paraId="726AF2E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0" w:type="dxa"/>
            <w:tcBorders>
              <w:top w:val="nil"/>
              <w:left w:val="nil"/>
              <w:bottom w:val="nil"/>
              <w:right w:val="nil"/>
            </w:tcBorders>
            <w:shd w:val="clear" w:color="auto" w:fill="auto"/>
            <w:noWrap/>
            <w:tcMar>
              <w:left w:w="0" w:type="dxa"/>
              <w:right w:w="0" w:type="dxa"/>
            </w:tcMar>
            <w:vAlign w:val="center"/>
          </w:tcPr>
          <w:p w14:paraId="0BF5A44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9ACC5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41A4F67" w14:textId="4A070E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2064E4E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59AD69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CC848C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5A9DF9A0" w14:textId="0BCB998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797E53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7E546B4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07A51A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3FC3CA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5EAEBCA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r>
      <w:tr w:rsidR="003E647B" w:rsidRPr="00BF6C5F" w14:paraId="07864A25"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0AAECE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89" w:type="dxa"/>
            <w:tcBorders>
              <w:top w:val="nil"/>
              <w:left w:val="nil"/>
              <w:bottom w:val="nil"/>
              <w:right w:val="nil"/>
            </w:tcBorders>
            <w:shd w:val="clear" w:color="auto" w:fill="auto"/>
            <w:noWrap/>
            <w:tcMar>
              <w:left w:w="0" w:type="dxa"/>
              <w:right w:w="0" w:type="dxa"/>
            </w:tcMar>
            <w:vAlign w:val="center"/>
            <w:hideMark/>
          </w:tcPr>
          <w:p w14:paraId="785051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C437EAD" w14:textId="1CCCD7B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nil"/>
              <w:right w:val="nil"/>
            </w:tcBorders>
            <w:shd w:val="clear" w:color="auto" w:fill="auto"/>
            <w:noWrap/>
            <w:tcMar>
              <w:left w:w="0" w:type="dxa"/>
              <w:right w:w="0" w:type="dxa"/>
            </w:tcMar>
            <w:vAlign w:val="center"/>
          </w:tcPr>
          <w:p w14:paraId="045F89FE" w14:textId="797C1F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03D9243" w14:textId="29D28A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tcPr>
          <w:p w14:paraId="35210F00" w14:textId="0D05544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504933BD" w14:textId="207E20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52B11B" w14:textId="21A51AA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36610B50" w14:textId="55FCCE1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43FBBFDF" w14:textId="5E7A21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12" w:type="dxa"/>
            <w:tcBorders>
              <w:top w:val="nil"/>
              <w:left w:val="nil"/>
              <w:bottom w:val="nil"/>
              <w:right w:val="nil"/>
            </w:tcBorders>
            <w:shd w:val="clear" w:color="auto" w:fill="auto"/>
            <w:noWrap/>
            <w:tcMar>
              <w:left w:w="0" w:type="dxa"/>
              <w:right w:w="0" w:type="dxa"/>
            </w:tcMar>
            <w:vAlign w:val="center"/>
          </w:tcPr>
          <w:p w14:paraId="2BFCB69D" w14:textId="0E6964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18F66E65" w14:textId="7C4706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0F5C580" w14:textId="4BD1404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2FA68ACE" w14:textId="359CC8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655" w:type="dxa"/>
            <w:tcBorders>
              <w:top w:val="nil"/>
              <w:left w:val="nil"/>
              <w:bottom w:val="nil"/>
              <w:right w:val="nil"/>
            </w:tcBorders>
            <w:shd w:val="clear" w:color="auto" w:fill="auto"/>
            <w:noWrap/>
            <w:tcMar>
              <w:left w:w="0" w:type="dxa"/>
              <w:right w:w="0" w:type="dxa"/>
            </w:tcMar>
            <w:vAlign w:val="center"/>
          </w:tcPr>
          <w:p w14:paraId="2327C95E" w14:textId="5AB475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864EE65" w14:textId="5811EE4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31A6AF6" w14:textId="42EE90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425EAC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D71AB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89" w:type="dxa"/>
            <w:tcBorders>
              <w:top w:val="nil"/>
              <w:left w:val="nil"/>
              <w:bottom w:val="nil"/>
              <w:right w:val="nil"/>
            </w:tcBorders>
            <w:shd w:val="clear" w:color="auto" w:fill="auto"/>
            <w:noWrap/>
            <w:tcMar>
              <w:left w:w="0" w:type="dxa"/>
              <w:right w:w="0" w:type="dxa"/>
            </w:tcMar>
            <w:vAlign w:val="center"/>
            <w:hideMark/>
          </w:tcPr>
          <w:p w14:paraId="682813C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48B8F75" w14:textId="5535EA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744" w:type="dxa"/>
            <w:tcBorders>
              <w:top w:val="nil"/>
              <w:left w:val="nil"/>
              <w:bottom w:val="nil"/>
              <w:right w:val="nil"/>
            </w:tcBorders>
            <w:shd w:val="clear" w:color="auto" w:fill="auto"/>
            <w:noWrap/>
            <w:tcMar>
              <w:left w:w="0" w:type="dxa"/>
              <w:right w:w="0" w:type="dxa"/>
            </w:tcMar>
            <w:vAlign w:val="center"/>
          </w:tcPr>
          <w:p w14:paraId="590B775C" w14:textId="1062DB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0.34%</w:t>
            </w:r>
          </w:p>
        </w:tc>
        <w:tc>
          <w:tcPr>
            <w:tcW w:w="777" w:type="dxa"/>
            <w:tcBorders>
              <w:top w:val="nil"/>
              <w:left w:val="nil"/>
              <w:bottom w:val="nil"/>
              <w:right w:val="nil"/>
            </w:tcBorders>
            <w:shd w:val="clear" w:color="auto" w:fill="auto"/>
            <w:noWrap/>
            <w:tcMar>
              <w:left w:w="0" w:type="dxa"/>
              <w:right w:w="0" w:type="dxa"/>
            </w:tcMar>
            <w:vAlign w:val="center"/>
          </w:tcPr>
          <w:p w14:paraId="27EEE7EE" w14:textId="3B8352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tcPr>
          <w:p w14:paraId="13445155" w14:textId="37F9BC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nil"/>
            </w:tcBorders>
            <w:shd w:val="clear" w:color="auto" w:fill="auto"/>
            <w:noWrap/>
            <w:tcMar>
              <w:left w:w="0" w:type="dxa"/>
              <w:right w:w="0" w:type="dxa"/>
            </w:tcMar>
            <w:vAlign w:val="center"/>
          </w:tcPr>
          <w:p w14:paraId="3EF0E260" w14:textId="02B7C0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295511" w14:textId="5E5C67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55" w:type="dxa"/>
            <w:tcBorders>
              <w:top w:val="nil"/>
              <w:left w:val="nil"/>
              <w:bottom w:val="nil"/>
              <w:right w:val="nil"/>
            </w:tcBorders>
            <w:shd w:val="clear" w:color="auto" w:fill="auto"/>
            <w:noWrap/>
            <w:tcMar>
              <w:left w:w="0" w:type="dxa"/>
              <w:right w:w="0" w:type="dxa"/>
            </w:tcMar>
            <w:vAlign w:val="center"/>
          </w:tcPr>
          <w:p w14:paraId="5EB13EFF" w14:textId="19F5322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655" w:type="dxa"/>
            <w:tcBorders>
              <w:top w:val="nil"/>
              <w:left w:val="nil"/>
              <w:bottom w:val="nil"/>
              <w:right w:val="nil"/>
            </w:tcBorders>
            <w:shd w:val="clear" w:color="auto" w:fill="auto"/>
            <w:noWrap/>
            <w:tcMar>
              <w:left w:w="0" w:type="dxa"/>
              <w:right w:w="0" w:type="dxa"/>
            </w:tcMar>
            <w:vAlign w:val="center"/>
          </w:tcPr>
          <w:p w14:paraId="50CAA3F6" w14:textId="6E90C4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0.27%</w:t>
            </w:r>
          </w:p>
        </w:tc>
        <w:tc>
          <w:tcPr>
            <w:tcW w:w="612" w:type="dxa"/>
            <w:tcBorders>
              <w:top w:val="nil"/>
              <w:left w:val="nil"/>
              <w:bottom w:val="nil"/>
              <w:right w:val="nil"/>
            </w:tcBorders>
            <w:shd w:val="clear" w:color="auto" w:fill="auto"/>
            <w:noWrap/>
            <w:tcMar>
              <w:left w:w="0" w:type="dxa"/>
              <w:right w:w="0" w:type="dxa"/>
            </w:tcMar>
            <w:vAlign w:val="center"/>
          </w:tcPr>
          <w:p w14:paraId="090100B8" w14:textId="42E16C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68538FC" w14:textId="5CF963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3FE7E07B" w14:textId="667524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D9BACB8" w14:textId="36FD9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183DE71D" w14:textId="3A5573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19D7F5F7" w14:textId="7B4393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D03C193" w14:textId="6A90DFB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67AC26D4"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DAC03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89" w:type="dxa"/>
            <w:tcBorders>
              <w:top w:val="nil"/>
              <w:left w:val="nil"/>
              <w:bottom w:val="nil"/>
              <w:right w:val="nil"/>
            </w:tcBorders>
            <w:shd w:val="clear" w:color="auto" w:fill="auto"/>
            <w:noWrap/>
            <w:tcMar>
              <w:left w:w="0" w:type="dxa"/>
              <w:right w:w="0" w:type="dxa"/>
            </w:tcMar>
            <w:vAlign w:val="bottom"/>
            <w:hideMark/>
          </w:tcPr>
          <w:p w14:paraId="6B1B65F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15242E18" w14:textId="52E47B0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44" w:type="dxa"/>
            <w:tcBorders>
              <w:top w:val="nil"/>
              <w:left w:val="nil"/>
              <w:bottom w:val="nil"/>
              <w:right w:val="nil"/>
            </w:tcBorders>
            <w:shd w:val="clear" w:color="auto" w:fill="auto"/>
            <w:noWrap/>
            <w:tcMar>
              <w:left w:w="0" w:type="dxa"/>
              <w:right w:w="0" w:type="dxa"/>
            </w:tcMar>
            <w:vAlign w:val="center"/>
          </w:tcPr>
          <w:p w14:paraId="28091561" w14:textId="225090D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77" w:type="dxa"/>
            <w:tcBorders>
              <w:top w:val="nil"/>
              <w:left w:val="nil"/>
              <w:bottom w:val="nil"/>
              <w:right w:val="nil"/>
            </w:tcBorders>
            <w:shd w:val="clear" w:color="auto" w:fill="auto"/>
            <w:noWrap/>
            <w:tcMar>
              <w:left w:w="0" w:type="dxa"/>
              <w:right w:w="0" w:type="dxa"/>
            </w:tcMar>
            <w:vAlign w:val="center"/>
          </w:tcPr>
          <w:p w14:paraId="7F85E8BA" w14:textId="07D04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tcPr>
          <w:p w14:paraId="4F3E1424" w14:textId="5CB9F5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1B978A90" w14:textId="650B9A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FAB75DB" w14:textId="0925603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0FD5073D" w14:textId="79E84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7A8356DE" w14:textId="5F0975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1BA88D32" w14:textId="08E978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C3D6519" w14:textId="7FB2A5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4A5C30D2" w14:textId="037FBC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4DC9BFBB" w14:textId="567060B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4FCD41CC" w14:textId="303BD00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0621949" w14:textId="01A8A4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E70C7C2" w14:textId="3DBD0F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r>
      <w:tr w:rsidR="003E647B" w:rsidRPr="00BF6C5F" w14:paraId="3B72C8F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5A8C8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89" w:type="dxa"/>
            <w:tcBorders>
              <w:top w:val="nil"/>
              <w:left w:val="nil"/>
              <w:bottom w:val="nil"/>
              <w:right w:val="nil"/>
            </w:tcBorders>
            <w:shd w:val="clear" w:color="auto" w:fill="auto"/>
            <w:noWrap/>
            <w:tcMar>
              <w:left w:w="0" w:type="dxa"/>
              <w:right w:w="0" w:type="dxa"/>
            </w:tcMar>
            <w:vAlign w:val="bottom"/>
            <w:hideMark/>
          </w:tcPr>
          <w:p w14:paraId="76CEC8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EFAB92" w14:textId="190C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0695F9A7" w14:textId="155B23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429727A7" w14:textId="647C6A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tcPr>
          <w:p w14:paraId="3BD8FD0C" w14:textId="1403CD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0E7084DD" w14:textId="70EA85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DA5BB0D" w14:textId="7022F1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A058E02" w14:textId="0798D8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225A39E" w14:textId="0DAE0EF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6902A369" w14:textId="6980AD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543EA22" w14:textId="0898D2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3979DEE9" w14:textId="69C17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3697234" w14:textId="3ECA60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55" w:type="dxa"/>
            <w:tcBorders>
              <w:top w:val="nil"/>
              <w:left w:val="nil"/>
              <w:bottom w:val="nil"/>
              <w:right w:val="nil"/>
            </w:tcBorders>
            <w:shd w:val="clear" w:color="auto" w:fill="auto"/>
            <w:noWrap/>
            <w:tcMar>
              <w:left w:w="0" w:type="dxa"/>
              <w:right w:w="0" w:type="dxa"/>
            </w:tcMar>
            <w:vAlign w:val="center"/>
          </w:tcPr>
          <w:p w14:paraId="4F4EFB66" w14:textId="74EBAA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240F4EF9" w14:textId="0FF359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A5574E7" w14:textId="05B4A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DBD974D"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93855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89" w:type="dxa"/>
            <w:tcBorders>
              <w:top w:val="nil"/>
              <w:left w:val="nil"/>
              <w:bottom w:val="nil"/>
              <w:right w:val="nil"/>
            </w:tcBorders>
            <w:shd w:val="clear" w:color="auto" w:fill="auto"/>
            <w:noWrap/>
            <w:tcMar>
              <w:left w:w="0" w:type="dxa"/>
              <w:right w:w="0" w:type="dxa"/>
            </w:tcMar>
            <w:vAlign w:val="bottom"/>
            <w:hideMark/>
          </w:tcPr>
          <w:p w14:paraId="5F6E3E0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34D9471" w14:textId="7DAF36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24471FD" w14:textId="45D7D7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77" w:type="dxa"/>
            <w:tcBorders>
              <w:top w:val="nil"/>
              <w:left w:val="nil"/>
              <w:bottom w:val="nil"/>
              <w:right w:val="nil"/>
            </w:tcBorders>
            <w:shd w:val="clear" w:color="auto" w:fill="auto"/>
            <w:noWrap/>
            <w:tcMar>
              <w:left w:w="0" w:type="dxa"/>
              <w:right w:w="0" w:type="dxa"/>
            </w:tcMar>
            <w:vAlign w:val="center"/>
          </w:tcPr>
          <w:p w14:paraId="46D5E6EE" w14:textId="046DA4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tcPr>
          <w:p w14:paraId="17090138" w14:textId="7D51CE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4F808321" w14:textId="4661EFD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0337543" w14:textId="363C25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12650E0" w14:textId="3C7CC0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55F96A6E" w14:textId="18E154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12" w:type="dxa"/>
            <w:tcBorders>
              <w:top w:val="nil"/>
              <w:left w:val="nil"/>
              <w:bottom w:val="nil"/>
              <w:right w:val="nil"/>
            </w:tcBorders>
            <w:shd w:val="clear" w:color="auto" w:fill="auto"/>
            <w:noWrap/>
            <w:tcMar>
              <w:left w:w="0" w:type="dxa"/>
              <w:right w:w="0" w:type="dxa"/>
            </w:tcMar>
            <w:vAlign w:val="center"/>
          </w:tcPr>
          <w:p w14:paraId="5C74DB9F" w14:textId="1783A8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A1A3E8D" w14:textId="30D749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2BDE6E42" w14:textId="4E2E3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F3894F3" w14:textId="5E3E98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08B6DFE2" w14:textId="227EB2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6AB79E04" w14:textId="7184DF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135F325" w14:textId="117861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882EB7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623C0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89" w:type="dxa"/>
            <w:tcBorders>
              <w:top w:val="nil"/>
              <w:left w:val="nil"/>
              <w:bottom w:val="nil"/>
              <w:right w:val="nil"/>
            </w:tcBorders>
            <w:shd w:val="clear" w:color="auto" w:fill="auto"/>
            <w:noWrap/>
            <w:tcMar>
              <w:left w:w="0" w:type="dxa"/>
              <w:right w:w="0" w:type="dxa"/>
            </w:tcMar>
            <w:vAlign w:val="bottom"/>
            <w:hideMark/>
          </w:tcPr>
          <w:p w14:paraId="1CA6280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D5A203C" w14:textId="5244FA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744" w:type="dxa"/>
            <w:tcBorders>
              <w:top w:val="nil"/>
              <w:left w:val="nil"/>
              <w:bottom w:val="nil"/>
              <w:right w:val="nil"/>
            </w:tcBorders>
            <w:shd w:val="clear" w:color="auto" w:fill="auto"/>
            <w:noWrap/>
            <w:tcMar>
              <w:left w:w="0" w:type="dxa"/>
              <w:right w:w="0" w:type="dxa"/>
            </w:tcMar>
            <w:vAlign w:val="center"/>
          </w:tcPr>
          <w:p w14:paraId="75935E28" w14:textId="3B4C05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319025DC" w14:textId="6E8E28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tcPr>
          <w:p w14:paraId="0209302F" w14:textId="5EA55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358A2496" w14:textId="080552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AA5A1A" w14:textId="4F2DDD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154F4621" w14:textId="2D9122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D4219AF" w14:textId="33E1B4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0BE0232C" w14:textId="74D32F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0B2053C" w14:textId="64C02E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55" w:type="dxa"/>
            <w:tcBorders>
              <w:top w:val="nil"/>
              <w:left w:val="nil"/>
              <w:bottom w:val="nil"/>
              <w:right w:val="nil"/>
            </w:tcBorders>
            <w:shd w:val="clear" w:color="auto" w:fill="auto"/>
            <w:noWrap/>
            <w:tcMar>
              <w:left w:w="0" w:type="dxa"/>
              <w:right w:w="0" w:type="dxa"/>
            </w:tcMar>
            <w:vAlign w:val="center"/>
          </w:tcPr>
          <w:p w14:paraId="387F95C1" w14:textId="3BCABA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11A0E77B" w14:textId="6B608CD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655" w:type="dxa"/>
            <w:tcBorders>
              <w:top w:val="nil"/>
              <w:left w:val="nil"/>
              <w:bottom w:val="nil"/>
              <w:right w:val="nil"/>
            </w:tcBorders>
            <w:shd w:val="clear" w:color="auto" w:fill="auto"/>
            <w:noWrap/>
            <w:tcMar>
              <w:left w:w="0" w:type="dxa"/>
              <w:right w:w="0" w:type="dxa"/>
            </w:tcMar>
            <w:vAlign w:val="center"/>
          </w:tcPr>
          <w:p w14:paraId="64DD0F68" w14:textId="72073E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0FA4EBB1" w14:textId="1AF41D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4F28FC9" w14:textId="221E2D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r>
      <w:tr w:rsidR="003E647B" w:rsidRPr="00BF6C5F" w14:paraId="1DD21B6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190C9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89" w:type="dxa"/>
            <w:tcBorders>
              <w:top w:val="nil"/>
              <w:left w:val="nil"/>
              <w:bottom w:val="nil"/>
              <w:right w:val="nil"/>
            </w:tcBorders>
            <w:shd w:val="clear" w:color="auto" w:fill="auto"/>
            <w:noWrap/>
            <w:tcMar>
              <w:left w:w="0" w:type="dxa"/>
              <w:right w:w="0" w:type="dxa"/>
            </w:tcMar>
            <w:vAlign w:val="bottom"/>
            <w:hideMark/>
          </w:tcPr>
          <w:p w14:paraId="6A851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ED625E3" w14:textId="7AD380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48782C76" w14:textId="1EEA5F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nil"/>
              <w:right w:val="nil"/>
            </w:tcBorders>
            <w:shd w:val="clear" w:color="auto" w:fill="auto"/>
            <w:noWrap/>
            <w:tcMar>
              <w:left w:w="0" w:type="dxa"/>
              <w:right w:w="0" w:type="dxa"/>
            </w:tcMar>
            <w:vAlign w:val="center"/>
          </w:tcPr>
          <w:p w14:paraId="454E9125" w14:textId="205206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tcPr>
          <w:p w14:paraId="72230FF4" w14:textId="05DBF5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462809D6" w14:textId="625DD34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90E3CE0" w14:textId="44800C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02420098" w14:textId="7F67FC8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91D88EE" w14:textId="534F4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3D1AF7C4" w14:textId="23D2861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E9FFADC" w14:textId="5E6E3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6A67AFE6" w14:textId="462708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6D3EC90" w14:textId="62797A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655" w:type="dxa"/>
            <w:tcBorders>
              <w:top w:val="nil"/>
              <w:left w:val="nil"/>
              <w:bottom w:val="nil"/>
              <w:right w:val="nil"/>
            </w:tcBorders>
            <w:shd w:val="clear" w:color="auto" w:fill="auto"/>
            <w:noWrap/>
            <w:tcMar>
              <w:left w:w="0" w:type="dxa"/>
              <w:right w:w="0" w:type="dxa"/>
            </w:tcMar>
            <w:vAlign w:val="center"/>
          </w:tcPr>
          <w:p w14:paraId="2B271A45" w14:textId="69521E9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12" w:type="dxa"/>
            <w:tcBorders>
              <w:top w:val="nil"/>
              <w:left w:val="nil"/>
              <w:bottom w:val="nil"/>
              <w:right w:val="nil"/>
            </w:tcBorders>
            <w:shd w:val="clear" w:color="auto" w:fill="auto"/>
            <w:noWrap/>
            <w:tcMar>
              <w:left w:w="0" w:type="dxa"/>
              <w:right w:w="0" w:type="dxa"/>
            </w:tcMar>
            <w:vAlign w:val="center"/>
          </w:tcPr>
          <w:p w14:paraId="16278743" w14:textId="0E6C70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120%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57CBFAE" w14:textId="713062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r>
      <w:tr w:rsidR="003E647B" w:rsidRPr="00BF6C5F" w14:paraId="0B13538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0710F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89" w:type="dxa"/>
            <w:tcBorders>
              <w:top w:val="nil"/>
              <w:left w:val="nil"/>
              <w:bottom w:val="nil"/>
              <w:right w:val="nil"/>
            </w:tcBorders>
            <w:shd w:val="clear" w:color="auto" w:fill="auto"/>
            <w:noWrap/>
            <w:tcMar>
              <w:left w:w="0" w:type="dxa"/>
              <w:right w:w="0" w:type="dxa"/>
            </w:tcMar>
            <w:vAlign w:val="bottom"/>
            <w:hideMark/>
          </w:tcPr>
          <w:p w14:paraId="2C653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41F9B54F" w14:textId="6840D11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744" w:type="dxa"/>
            <w:tcBorders>
              <w:top w:val="nil"/>
              <w:left w:val="nil"/>
              <w:bottom w:val="nil"/>
              <w:right w:val="nil"/>
            </w:tcBorders>
            <w:shd w:val="clear" w:color="auto" w:fill="auto"/>
            <w:noWrap/>
            <w:tcMar>
              <w:left w:w="0" w:type="dxa"/>
              <w:right w:w="0" w:type="dxa"/>
            </w:tcMar>
            <w:vAlign w:val="center"/>
          </w:tcPr>
          <w:p w14:paraId="23AD77E9" w14:textId="19A38A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50DDE1D0" w14:textId="320BBE5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6B2CBCEE" w14:textId="079262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2E58E488" w14:textId="15E07A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4408CE" w14:textId="5FD544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041280AF" w14:textId="13B0C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54DF75BE" w14:textId="7F31F5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1BB4CE65" w14:textId="3AAFAA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25EC067" w14:textId="001FEE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0807DC61" w14:textId="64056F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09E281E" w14:textId="3F8D2A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655" w:type="dxa"/>
            <w:tcBorders>
              <w:top w:val="nil"/>
              <w:left w:val="nil"/>
              <w:bottom w:val="nil"/>
              <w:right w:val="nil"/>
            </w:tcBorders>
            <w:shd w:val="clear" w:color="auto" w:fill="auto"/>
            <w:noWrap/>
            <w:tcMar>
              <w:left w:w="0" w:type="dxa"/>
              <w:right w:w="0" w:type="dxa"/>
            </w:tcMar>
            <w:vAlign w:val="center"/>
          </w:tcPr>
          <w:p w14:paraId="3E75DE2E" w14:textId="259168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12" w:type="dxa"/>
            <w:tcBorders>
              <w:top w:val="nil"/>
              <w:left w:val="nil"/>
              <w:bottom w:val="nil"/>
              <w:right w:val="nil"/>
            </w:tcBorders>
            <w:shd w:val="clear" w:color="auto" w:fill="auto"/>
            <w:noWrap/>
            <w:tcMar>
              <w:left w:w="0" w:type="dxa"/>
              <w:right w:w="0" w:type="dxa"/>
            </w:tcMar>
            <w:vAlign w:val="center"/>
          </w:tcPr>
          <w:p w14:paraId="4AD96CC1" w14:textId="5673B3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22E08C6" w14:textId="2FC1C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r>
      <w:tr w:rsidR="003E647B" w:rsidRPr="00BF6C5F" w14:paraId="42D21EA8"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F78DD8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89" w:type="dxa"/>
            <w:tcBorders>
              <w:top w:val="nil"/>
              <w:left w:val="nil"/>
              <w:bottom w:val="nil"/>
              <w:right w:val="nil"/>
            </w:tcBorders>
            <w:shd w:val="clear" w:color="auto" w:fill="auto"/>
            <w:noWrap/>
            <w:tcMar>
              <w:left w:w="0" w:type="dxa"/>
              <w:right w:w="0" w:type="dxa"/>
            </w:tcMar>
            <w:vAlign w:val="bottom"/>
            <w:hideMark/>
          </w:tcPr>
          <w:p w14:paraId="5AD667D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E59A18D" w14:textId="37B61F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744" w:type="dxa"/>
            <w:tcBorders>
              <w:top w:val="nil"/>
              <w:left w:val="nil"/>
              <w:bottom w:val="nil"/>
              <w:right w:val="nil"/>
            </w:tcBorders>
            <w:shd w:val="clear" w:color="auto" w:fill="auto"/>
            <w:noWrap/>
            <w:tcMar>
              <w:left w:w="0" w:type="dxa"/>
              <w:right w:w="0" w:type="dxa"/>
            </w:tcMar>
            <w:vAlign w:val="center"/>
          </w:tcPr>
          <w:p w14:paraId="7F979C40" w14:textId="60E138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7652312B" w14:textId="3B518DC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4A352A71" w14:textId="42B8C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12" w:type="dxa"/>
            <w:tcBorders>
              <w:top w:val="nil"/>
              <w:left w:val="nil"/>
              <w:bottom w:val="nil"/>
              <w:right w:val="nil"/>
            </w:tcBorders>
            <w:shd w:val="clear" w:color="auto" w:fill="auto"/>
            <w:noWrap/>
            <w:tcMar>
              <w:left w:w="0" w:type="dxa"/>
              <w:right w:w="0" w:type="dxa"/>
            </w:tcMar>
            <w:vAlign w:val="center"/>
          </w:tcPr>
          <w:p w14:paraId="74AA1993" w14:textId="46F0E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CA40527" w14:textId="21F15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7B66809B" w14:textId="437A79D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660B98A" w14:textId="4CA18E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612" w:type="dxa"/>
            <w:tcBorders>
              <w:top w:val="nil"/>
              <w:left w:val="nil"/>
              <w:bottom w:val="nil"/>
              <w:right w:val="nil"/>
            </w:tcBorders>
            <w:shd w:val="clear" w:color="auto" w:fill="auto"/>
            <w:noWrap/>
            <w:tcMar>
              <w:left w:w="0" w:type="dxa"/>
              <w:right w:w="0" w:type="dxa"/>
            </w:tcMar>
            <w:vAlign w:val="center"/>
          </w:tcPr>
          <w:p w14:paraId="67BAA717" w14:textId="6CDE7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EA913E3" w14:textId="2DF71B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376CF94E" w14:textId="7BDF8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6AA4F954" w14:textId="4A268C0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55FDFD1B" w14:textId="43D75F2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2" w:type="dxa"/>
            <w:tcBorders>
              <w:top w:val="nil"/>
              <w:left w:val="nil"/>
              <w:bottom w:val="nil"/>
              <w:right w:val="nil"/>
            </w:tcBorders>
            <w:shd w:val="clear" w:color="auto" w:fill="auto"/>
            <w:noWrap/>
            <w:tcMar>
              <w:left w:w="0" w:type="dxa"/>
              <w:right w:w="0" w:type="dxa"/>
            </w:tcMar>
            <w:vAlign w:val="center"/>
          </w:tcPr>
          <w:p w14:paraId="0BE3DCBD" w14:textId="38696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F97EFAA" w14:textId="3F7CD91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2A1C3E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EEDAF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89" w:type="dxa"/>
            <w:tcBorders>
              <w:top w:val="nil"/>
              <w:left w:val="nil"/>
              <w:bottom w:val="nil"/>
              <w:right w:val="nil"/>
            </w:tcBorders>
            <w:shd w:val="clear" w:color="auto" w:fill="auto"/>
            <w:noWrap/>
            <w:tcMar>
              <w:left w:w="0" w:type="dxa"/>
              <w:right w:w="0" w:type="dxa"/>
            </w:tcMar>
            <w:vAlign w:val="bottom"/>
            <w:hideMark/>
          </w:tcPr>
          <w:p w14:paraId="1352F7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F14F18" w14:textId="33A0FF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44" w:type="dxa"/>
            <w:tcBorders>
              <w:top w:val="nil"/>
              <w:left w:val="nil"/>
              <w:bottom w:val="nil"/>
              <w:right w:val="nil"/>
            </w:tcBorders>
            <w:shd w:val="clear" w:color="auto" w:fill="auto"/>
            <w:noWrap/>
            <w:tcMar>
              <w:left w:w="0" w:type="dxa"/>
              <w:right w:w="0" w:type="dxa"/>
            </w:tcMar>
            <w:vAlign w:val="center"/>
          </w:tcPr>
          <w:p w14:paraId="7474337E" w14:textId="427E66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28E858A5" w14:textId="0634A2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749D6CC2" w14:textId="2C37E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56623EDE" w14:textId="77A378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212B62C" w14:textId="555595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2E3828F" w14:textId="4F46612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1D149A38" w14:textId="5A0A4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3A6D09F8" w14:textId="56D5FF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4244EB5" w14:textId="6AA98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7FEC2089" w14:textId="03E4C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0A91D1C" w14:textId="7B71BBA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12CE8009" w14:textId="55394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71289FA" w14:textId="11B3EE3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D43F1D8" w14:textId="3EC63E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r>
      <w:tr w:rsidR="003E647B" w:rsidRPr="00BF6C5F" w14:paraId="1EB0F29A"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E49BD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89" w:type="dxa"/>
            <w:tcBorders>
              <w:top w:val="nil"/>
              <w:left w:val="nil"/>
              <w:bottom w:val="nil"/>
              <w:right w:val="nil"/>
            </w:tcBorders>
            <w:shd w:val="clear" w:color="auto" w:fill="auto"/>
            <w:noWrap/>
            <w:tcMar>
              <w:left w:w="0" w:type="dxa"/>
              <w:right w:w="0" w:type="dxa"/>
            </w:tcMar>
            <w:vAlign w:val="bottom"/>
            <w:hideMark/>
          </w:tcPr>
          <w:p w14:paraId="573AEF0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AF1BA2A" w14:textId="56576B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67F9B12" w14:textId="72D3E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186CFC20" w14:textId="464049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28111166" w14:textId="2B62A97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31D52B41" w14:textId="030B92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9E9351A" w14:textId="6DFB08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62A71423" w14:textId="5271984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EBC7FEC" w14:textId="6AEB78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60844837" w14:textId="666903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DD34AC2" w14:textId="65C4C0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55" w:type="dxa"/>
            <w:tcBorders>
              <w:top w:val="nil"/>
              <w:left w:val="nil"/>
              <w:bottom w:val="nil"/>
              <w:right w:val="nil"/>
            </w:tcBorders>
            <w:shd w:val="clear" w:color="auto" w:fill="auto"/>
            <w:noWrap/>
            <w:tcMar>
              <w:left w:w="0" w:type="dxa"/>
              <w:right w:w="0" w:type="dxa"/>
            </w:tcMar>
            <w:vAlign w:val="center"/>
          </w:tcPr>
          <w:p w14:paraId="3DE7DA14" w14:textId="482AD1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2A616CC" w14:textId="2DA43C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38C5484E" w14:textId="10B73E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373BB06" w14:textId="60F466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9DA81C4" w14:textId="1AFDD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r w:rsidR="003E647B" w:rsidRPr="00BF6C5F" w14:paraId="37DCE49F"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557D2D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89" w:type="dxa"/>
            <w:tcBorders>
              <w:top w:val="nil"/>
              <w:left w:val="nil"/>
              <w:bottom w:val="nil"/>
              <w:right w:val="nil"/>
            </w:tcBorders>
            <w:shd w:val="clear" w:color="auto" w:fill="auto"/>
            <w:noWrap/>
            <w:tcMar>
              <w:left w:w="0" w:type="dxa"/>
              <w:right w:w="0" w:type="dxa"/>
            </w:tcMar>
            <w:vAlign w:val="bottom"/>
            <w:hideMark/>
          </w:tcPr>
          <w:p w14:paraId="154054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FEC11E8" w14:textId="1690D1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E77CD24" w14:textId="4CC1A5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777" w:type="dxa"/>
            <w:tcBorders>
              <w:top w:val="nil"/>
              <w:left w:val="nil"/>
              <w:bottom w:val="nil"/>
              <w:right w:val="nil"/>
            </w:tcBorders>
            <w:shd w:val="clear" w:color="auto" w:fill="auto"/>
            <w:noWrap/>
            <w:tcMar>
              <w:left w:w="0" w:type="dxa"/>
              <w:right w:w="0" w:type="dxa"/>
            </w:tcMar>
            <w:vAlign w:val="center"/>
          </w:tcPr>
          <w:p w14:paraId="5505D271" w14:textId="3C09C5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tcPr>
          <w:p w14:paraId="5B671656" w14:textId="5DE05E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1CD0C08E" w14:textId="03A837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77BCDD" w14:textId="6768AF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F952361" w14:textId="363334A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77B29D1" w14:textId="6576C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6AFFE7DA" w14:textId="1936D0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66E877C" w14:textId="66FBDC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nil"/>
              <w:bottom w:val="nil"/>
              <w:right w:val="nil"/>
            </w:tcBorders>
            <w:shd w:val="clear" w:color="auto" w:fill="auto"/>
            <w:noWrap/>
            <w:tcMar>
              <w:left w:w="0" w:type="dxa"/>
              <w:right w:w="0" w:type="dxa"/>
            </w:tcMar>
            <w:vAlign w:val="center"/>
          </w:tcPr>
          <w:p w14:paraId="09509277" w14:textId="673CEC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730FA0CA" w14:textId="27514F0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3998631D" w14:textId="75512A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-0.36%</w:t>
            </w:r>
          </w:p>
        </w:tc>
        <w:tc>
          <w:tcPr>
            <w:tcW w:w="612" w:type="dxa"/>
            <w:tcBorders>
              <w:top w:val="nil"/>
              <w:left w:val="nil"/>
              <w:bottom w:val="nil"/>
              <w:right w:val="nil"/>
            </w:tcBorders>
            <w:shd w:val="clear" w:color="auto" w:fill="auto"/>
            <w:noWrap/>
            <w:tcMar>
              <w:left w:w="0" w:type="dxa"/>
              <w:right w:w="0" w:type="dxa"/>
            </w:tcMar>
            <w:vAlign w:val="center"/>
          </w:tcPr>
          <w:p w14:paraId="261F2195" w14:textId="45E914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3582700" w14:textId="19D3A1F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2E43120E" w14:textId="77777777" w:rsidTr="003E647B">
        <w:trPr>
          <w:trHeight w:val="271"/>
        </w:trPr>
        <w:tc>
          <w:tcPr>
            <w:tcW w:w="87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03B756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89" w:type="dxa"/>
            <w:tcBorders>
              <w:top w:val="nil"/>
              <w:left w:val="nil"/>
              <w:bottom w:val="single" w:sz="8" w:space="0" w:color="auto"/>
              <w:right w:val="nil"/>
            </w:tcBorders>
            <w:shd w:val="clear" w:color="auto" w:fill="auto"/>
            <w:noWrap/>
            <w:tcMar>
              <w:left w:w="0" w:type="dxa"/>
              <w:right w:w="0" w:type="dxa"/>
            </w:tcMar>
            <w:vAlign w:val="bottom"/>
            <w:hideMark/>
          </w:tcPr>
          <w:p w14:paraId="741337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single" w:sz="8" w:space="0" w:color="auto"/>
              <w:right w:val="nil"/>
            </w:tcBorders>
            <w:shd w:val="clear" w:color="auto" w:fill="auto"/>
            <w:noWrap/>
            <w:tcMar>
              <w:left w:w="0" w:type="dxa"/>
              <w:right w:w="0" w:type="dxa"/>
            </w:tcMar>
            <w:vAlign w:val="center"/>
          </w:tcPr>
          <w:p w14:paraId="204C949D" w14:textId="66F9FFA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4EE02B5" w14:textId="1FD0E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29EAB205" w14:textId="2C59B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tcPr>
          <w:p w14:paraId="2BBC429C" w14:textId="07DA3F2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70541783" w14:textId="5AB557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single" w:sz="8" w:space="0" w:color="auto"/>
              <w:right w:val="nil"/>
            </w:tcBorders>
            <w:shd w:val="clear" w:color="auto" w:fill="auto"/>
            <w:noWrap/>
            <w:tcMar>
              <w:left w:w="0" w:type="dxa"/>
              <w:right w:w="0" w:type="dxa"/>
            </w:tcMar>
            <w:vAlign w:val="center"/>
          </w:tcPr>
          <w:p w14:paraId="6516E94F" w14:textId="79F5C9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B016B1E" w14:textId="652F14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0773B8F" w14:textId="5A3CBE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3934B8BD" w14:textId="67776ED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4" w:space="0" w:color="auto"/>
            </w:tcBorders>
            <w:shd w:val="clear" w:color="auto" w:fill="auto"/>
            <w:noWrap/>
            <w:tcMar>
              <w:left w:w="0" w:type="dxa"/>
              <w:right w:w="0" w:type="dxa"/>
            </w:tcMar>
            <w:vAlign w:val="center"/>
          </w:tcPr>
          <w:p w14:paraId="369FF1B1" w14:textId="6BE4D9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107F4A2" w14:textId="4570F7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1940C2D2" w14:textId="19CA266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647EAF34" w14:textId="7B2FC9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6B145194" w14:textId="735FB6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8" w:space="0" w:color="auto"/>
            </w:tcBorders>
            <w:shd w:val="clear" w:color="auto" w:fill="auto"/>
            <w:noWrap/>
            <w:tcMar>
              <w:left w:w="0" w:type="dxa"/>
              <w:right w:w="0" w:type="dxa"/>
            </w:tcMar>
            <w:vAlign w:val="center"/>
          </w:tcPr>
          <w:p w14:paraId="058A85FE" w14:textId="39DF40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bl>
    <w:p w14:paraId="499E3E07" w14:textId="52C813E8" w:rsidR="00BF6C5F" w:rsidRDefault="00BF6C5F" w:rsidP="00BF6C5F">
      <w:pPr>
        <w:rPr>
          <w:lang w:val="en-CA"/>
        </w:rPr>
      </w:pPr>
    </w:p>
    <w:p w14:paraId="60B07DA0" w14:textId="77777777" w:rsidR="00BF6C5F" w:rsidRDefault="00BF6C5F" w:rsidP="00BF6C5F">
      <w:pPr>
        <w:rPr>
          <w:lang w:val="en-CA"/>
        </w:rPr>
      </w:pPr>
    </w:p>
    <w:p w14:paraId="63D4CBD0" w14:textId="758D3E9E" w:rsidR="00BF6C5F" w:rsidRDefault="00BF6C5F" w:rsidP="000C1E44">
      <w:pPr>
        <w:spacing w:after="120"/>
        <w:rPr>
          <w:lang w:val="en-CA"/>
        </w:rPr>
      </w:pPr>
      <w:r>
        <w:rPr>
          <w:lang w:val="en-CA"/>
        </w:rPr>
        <w:t>The following table summarizes the results for CE6-1 using low QP w/ Inter MTS and VTM-3.0 as anchor.</w:t>
      </w:r>
    </w:p>
    <w:tbl>
      <w:tblPr>
        <w:tblW w:w="11631" w:type="dxa"/>
        <w:tblInd w:w="-1270" w:type="dxa"/>
        <w:tblLook w:val="04A0" w:firstRow="1" w:lastRow="0" w:firstColumn="1" w:lastColumn="0" w:noHBand="0" w:noVBand="1"/>
        <w:tblPrChange w:id="18" w:author="Xin Zhao" w:date="2019-01-09T23:46:00Z">
          <w:tblPr>
            <w:tblW w:w="11957" w:type="dxa"/>
            <w:tblInd w:w="-1270" w:type="dxa"/>
            <w:tblLook w:val="04A0" w:firstRow="1" w:lastRow="0" w:firstColumn="1" w:lastColumn="0" w:noHBand="0" w:noVBand="1"/>
          </w:tblPr>
        </w:tblPrChange>
      </w:tblPr>
      <w:tblGrid>
        <w:gridCol w:w="867"/>
        <w:gridCol w:w="1164"/>
        <w:gridCol w:w="718"/>
        <w:gridCol w:w="740"/>
        <w:gridCol w:w="771"/>
        <w:gridCol w:w="497"/>
        <w:gridCol w:w="614"/>
        <w:gridCol w:w="656"/>
        <w:gridCol w:w="656"/>
        <w:gridCol w:w="656"/>
        <w:gridCol w:w="614"/>
        <w:gridCol w:w="614"/>
        <w:gridCol w:w="656"/>
        <w:gridCol w:w="656"/>
        <w:gridCol w:w="656"/>
        <w:gridCol w:w="614"/>
        <w:gridCol w:w="614"/>
        <w:tblGridChange w:id="19">
          <w:tblGrid>
            <w:gridCol w:w="867"/>
            <w:gridCol w:w="1164"/>
            <w:gridCol w:w="509"/>
            <w:gridCol w:w="209"/>
            <w:gridCol w:w="685"/>
            <w:gridCol w:w="55"/>
            <w:gridCol w:w="771"/>
            <w:gridCol w:w="376"/>
            <w:gridCol w:w="121"/>
            <w:gridCol w:w="614"/>
            <w:gridCol w:w="656"/>
            <w:gridCol w:w="656"/>
            <w:gridCol w:w="656"/>
            <w:gridCol w:w="614"/>
            <w:gridCol w:w="116"/>
            <w:gridCol w:w="498"/>
            <w:gridCol w:w="656"/>
            <w:gridCol w:w="656"/>
            <w:gridCol w:w="656"/>
            <w:gridCol w:w="614"/>
            <w:gridCol w:w="202"/>
            <w:gridCol w:w="412"/>
            <w:gridCol w:w="2870"/>
          </w:tblGrid>
        </w:tblGridChange>
      </w:tblGrid>
      <w:tr w:rsidR="000C1E44" w:rsidRPr="00BF6C5F" w14:paraId="2A110996" w14:textId="77777777" w:rsidTr="00FF4087">
        <w:trPr>
          <w:trHeight w:val="281"/>
          <w:trPrChange w:id="20" w:author="Xin Zhao" w:date="2019-01-09T23:46:00Z">
            <w:trPr>
              <w:gridBefore w:val="3"/>
              <w:trHeight w:val="304"/>
            </w:trPr>
          </w:trPrChange>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21" w:author="Xin Zhao" w:date="2019-01-09T23:46:00Z">
              <w:tcPr>
                <w:tcW w:w="886" w:type="dxa"/>
                <w:gridSpan w:val="2"/>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5E18601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6" w:type="dxa"/>
            <w:tcBorders>
              <w:top w:val="single" w:sz="8" w:space="0" w:color="auto"/>
              <w:left w:val="nil"/>
              <w:bottom w:val="nil"/>
              <w:right w:val="nil"/>
            </w:tcBorders>
            <w:shd w:val="clear" w:color="000000" w:fill="DDEBF7"/>
            <w:noWrap/>
            <w:tcMar>
              <w:left w:w="0" w:type="dxa"/>
              <w:right w:w="0" w:type="dxa"/>
            </w:tcMar>
            <w:vAlign w:val="bottom"/>
            <w:hideMark/>
            <w:tcPrChange w:id="22" w:author="Xin Zhao" w:date="2019-01-09T23:46:00Z">
              <w:tcPr>
                <w:tcW w:w="1194" w:type="dxa"/>
                <w:gridSpan w:val="3"/>
                <w:tcBorders>
                  <w:top w:val="single" w:sz="8" w:space="0" w:color="auto"/>
                  <w:left w:val="nil"/>
                  <w:bottom w:val="nil"/>
                  <w:right w:val="nil"/>
                </w:tcBorders>
                <w:shd w:val="clear" w:color="000000" w:fill="DDEBF7"/>
                <w:noWrap/>
                <w:tcMar>
                  <w:left w:w="0" w:type="dxa"/>
                  <w:right w:w="0" w:type="dxa"/>
                </w:tcMar>
                <w:vAlign w:val="bottom"/>
                <w:hideMark/>
              </w:tcPr>
            </w:tcPrChange>
          </w:tcPr>
          <w:p w14:paraId="682AB38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0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23" w:author="Xin Zhao" w:date="2019-01-09T23:46:00Z">
              <w:tcPr>
                <w:tcW w:w="3393" w:type="dxa"/>
                <w:gridSpan w:val="7"/>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49375C0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57"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Change w:id="24" w:author="Xin Zhao" w:date="2019-01-09T23:46:00Z">
              <w:tcPr>
                <w:tcW w:w="3242" w:type="dxa"/>
                <w:gridSpan w:val="6"/>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tcPrChange>
          </w:tcPr>
          <w:p w14:paraId="6BD3362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57"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Change w:id="25" w:author="Xin Zhao" w:date="2019-01-09T23:46:00Z">
              <w:tcPr>
                <w:tcW w:w="3242" w:type="dxa"/>
                <w:gridSpan w:val="2"/>
                <w:tcBorders>
                  <w:top w:val="single" w:sz="8" w:space="0" w:color="auto"/>
                  <w:left w:val="nil"/>
                  <w:bottom w:val="nil"/>
                  <w:right w:val="single" w:sz="8" w:space="0" w:color="000000"/>
                </w:tcBorders>
                <w:shd w:val="clear" w:color="000000" w:fill="DDEBF7"/>
                <w:noWrap/>
                <w:tcMar>
                  <w:left w:w="0" w:type="dxa"/>
                  <w:right w:w="0" w:type="dxa"/>
                </w:tcMar>
                <w:vAlign w:val="bottom"/>
                <w:hideMark/>
              </w:tcPr>
            </w:tcPrChange>
          </w:tcPr>
          <w:p w14:paraId="20D1C22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47121909" w14:textId="77777777" w:rsidTr="00FF4087">
        <w:trPr>
          <w:trHeight w:val="281"/>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AA98FA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5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5F9543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2155B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3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EE2381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8F297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379DC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AC3D9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4C4D94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ED11E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9DA1D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5703F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40A19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838C1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A2730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2476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9E83EF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DC4EF0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2B2419" w:rsidRPr="00BF6C5F" w14:paraId="752E650A" w14:textId="77777777" w:rsidTr="00FF4087">
        <w:trPr>
          <w:trHeight w:val="269"/>
        </w:trPr>
        <w:tc>
          <w:tcPr>
            <w:tcW w:w="85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C574B0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56" w:type="dxa"/>
            <w:tcBorders>
              <w:top w:val="nil"/>
              <w:left w:val="nil"/>
              <w:bottom w:val="nil"/>
              <w:right w:val="nil"/>
            </w:tcBorders>
            <w:shd w:val="clear" w:color="auto" w:fill="auto"/>
            <w:noWrap/>
            <w:tcMar>
              <w:left w:w="0" w:type="dxa"/>
              <w:right w:w="0" w:type="dxa"/>
            </w:tcMar>
            <w:vAlign w:val="bottom"/>
            <w:hideMark/>
          </w:tcPr>
          <w:p w14:paraId="5BE646C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2C36F898" w14:textId="45B7DED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32" w:type="dxa"/>
            <w:tcBorders>
              <w:top w:val="nil"/>
              <w:left w:val="nil"/>
              <w:bottom w:val="nil"/>
              <w:right w:val="nil"/>
            </w:tcBorders>
            <w:shd w:val="clear" w:color="auto" w:fill="auto"/>
            <w:noWrap/>
            <w:tcMar>
              <w:left w:w="0" w:type="dxa"/>
              <w:right w:w="0" w:type="dxa"/>
            </w:tcMar>
            <w:vAlign w:val="center"/>
          </w:tcPr>
          <w:p w14:paraId="53EBBC0E" w14:textId="39EDC3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63" w:type="dxa"/>
            <w:tcBorders>
              <w:top w:val="nil"/>
              <w:left w:val="nil"/>
              <w:bottom w:val="nil"/>
              <w:right w:val="nil"/>
            </w:tcBorders>
            <w:shd w:val="clear" w:color="auto" w:fill="auto"/>
            <w:noWrap/>
            <w:tcMar>
              <w:left w:w="0" w:type="dxa"/>
              <w:right w:w="0" w:type="dxa"/>
            </w:tcMar>
            <w:vAlign w:val="center"/>
          </w:tcPr>
          <w:p w14:paraId="159A40F3" w14:textId="7180C2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89" w:type="dxa"/>
            <w:tcBorders>
              <w:top w:val="nil"/>
              <w:left w:val="nil"/>
              <w:bottom w:val="nil"/>
              <w:right w:val="nil"/>
            </w:tcBorders>
            <w:shd w:val="clear" w:color="auto" w:fill="auto"/>
            <w:noWrap/>
            <w:tcMar>
              <w:left w:w="0" w:type="dxa"/>
              <w:right w:w="0" w:type="dxa"/>
            </w:tcMar>
            <w:vAlign w:val="center"/>
          </w:tcPr>
          <w:p w14:paraId="59BA7847" w14:textId="73A3CC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61A51901" w14:textId="6DF8387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5BD13B5" w14:textId="669C28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48" w:type="dxa"/>
            <w:tcBorders>
              <w:top w:val="nil"/>
              <w:left w:val="nil"/>
              <w:bottom w:val="nil"/>
              <w:right w:val="nil"/>
            </w:tcBorders>
            <w:shd w:val="clear" w:color="auto" w:fill="auto"/>
            <w:noWrap/>
            <w:tcMar>
              <w:left w:w="0" w:type="dxa"/>
              <w:right w:w="0" w:type="dxa"/>
            </w:tcMar>
            <w:vAlign w:val="center"/>
          </w:tcPr>
          <w:p w14:paraId="11A9C027" w14:textId="0FD3DB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383D50E4" w14:textId="4D9161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23550190" w14:textId="5D4A08B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F29B6C6" w14:textId="7C3E0B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nil"/>
              <w:bottom w:val="nil"/>
              <w:right w:val="nil"/>
            </w:tcBorders>
            <w:shd w:val="clear" w:color="auto" w:fill="auto"/>
            <w:noWrap/>
            <w:tcMar>
              <w:left w:w="0" w:type="dxa"/>
              <w:right w:w="0" w:type="dxa"/>
            </w:tcMar>
            <w:vAlign w:val="center"/>
          </w:tcPr>
          <w:p w14:paraId="4E558C04" w14:textId="733DF4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42E9573C" w14:textId="2AD371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0CC47436" w14:textId="0CA758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67AB062B" w14:textId="0B02AB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718958F" w14:textId="0086FE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5F5A7FB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FE725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56" w:type="dxa"/>
            <w:tcBorders>
              <w:top w:val="nil"/>
              <w:left w:val="nil"/>
              <w:bottom w:val="nil"/>
              <w:right w:val="nil"/>
            </w:tcBorders>
            <w:shd w:val="clear" w:color="auto" w:fill="auto"/>
            <w:noWrap/>
            <w:tcMar>
              <w:left w:w="0" w:type="dxa"/>
              <w:right w:w="0" w:type="dxa"/>
            </w:tcMar>
            <w:vAlign w:val="bottom"/>
            <w:hideMark/>
          </w:tcPr>
          <w:p w14:paraId="31974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3896D69" w14:textId="55D65D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732" w:type="dxa"/>
            <w:tcBorders>
              <w:top w:val="nil"/>
              <w:left w:val="nil"/>
              <w:bottom w:val="nil"/>
              <w:right w:val="nil"/>
            </w:tcBorders>
            <w:shd w:val="clear" w:color="auto" w:fill="auto"/>
            <w:noWrap/>
            <w:tcMar>
              <w:left w:w="0" w:type="dxa"/>
              <w:right w:w="0" w:type="dxa"/>
            </w:tcMar>
            <w:vAlign w:val="center"/>
          </w:tcPr>
          <w:p w14:paraId="1A37112A" w14:textId="1BBB06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63" w:type="dxa"/>
            <w:tcBorders>
              <w:top w:val="nil"/>
              <w:left w:val="nil"/>
              <w:bottom w:val="nil"/>
              <w:right w:val="nil"/>
            </w:tcBorders>
            <w:shd w:val="clear" w:color="auto" w:fill="auto"/>
            <w:noWrap/>
            <w:tcMar>
              <w:left w:w="0" w:type="dxa"/>
              <w:right w:w="0" w:type="dxa"/>
            </w:tcMar>
            <w:vAlign w:val="center"/>
          </w:tcPr>
          <w:p w14:paraId="4D9A3EB1" w14:textId="710082B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489" w:type="dxa"/>
            <w:tcBorders>
              <w:top w:val="nil"/>
              <w:left w:val="nil"/>
              <w:bottom w:val="nil"/>
              <w:right w:val="nil"/>
            </w:tcBorders>
            <w:shd w:val="clear" w:color="auto" w:fill="auto"/>
            <w:noWrap/>
            <w:tcMar>
              <w:left w:w="0" w:type="dxa"/>
              <w:right w:w="0" w:type="dxa"/>
            </w:tcMar>
            <w:vAlign w:val="center"/>
          </w:tcPr>
          <w:p w14:paraId="3163DC40" w14:textId="3BA3B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nil"/>
            </w:tcBorders>
            <w:shd w:val="clear" w:color="auto" w:fill="auto"/>
            <w:noWrap/>
            <w:tcMar>
              <w:left w:w="0" w:type="dxa"/>
              <w:right w:w="0" w:type="dxa"/>
            </w:tcMar>
            <w:vAlign w:val="center"/>
          </w:tcPr>
          <w:p w14:paraId="5F0555D2" w14:textId="12FE99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ABA3992" w14:textId="4C55F6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48" w:type="dxa"/>
            <w:tcBorders>
              <w:top w:val="nil"/>
              <w:left w:val="nil"/>
              <w:bottom w:val="nil"/>
              <w:right w:val="nil"/>
            </w:tcBorders>
            <w:shd w:val="clear" w:color="auto" w:fill="auto"/>
            <w:noWrap/>
            <w:tcMar>
              <w:left w:w="0" w:type="dxa"/>
              <w:right w:w="0" w:type="dxa"/>
            </w:tcMar>
            <w:vAlign w:val="center"/>
          </w:tcPr>
          <w:p w14:paraId="053F7F8B" w14:textId="18DDF6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48" w:type="dxa"/>
            <w:tcBorders>
              <w:top w:val="nil"/>
              <w:left w:val="nil"/>
              <w:bottom w:val="nil"/>
              <w:right w:val="nil"/>
            </w:tcBorders>
            <w:shd w:val="clear" w:color="auto" w:fill="auto"/>
            <w:noWrap/>
            <w:tcMar>
              <w:left w:w="0" w:type="dxa"/>
              <w:right w:w="0" w:type="dxa"/>
            </w:tcMar>
            <w:vAlign w:val="center"/>
          </w:tcPr>
          <w:p w14:paraId="700CA161" w14:textId="164DE9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2F97F4AF" w14:textId="4615D1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392AD85" w14:textId="4E036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nil"/>
              <w:bottom w:val="nil"/>
              <w:right w:val="nil"/>
            </w:tcBorders>
            <w:shd w:val="clear" w:color="auto" w:fill="auto"/>
            <w:noWrap/>
            <w:tcMar>
              <w:left w:w="0" w:type="dxa"/>
              <w:right w:w="0" w:type="dxa"/>
            </w:tcMar>
            <w:vAlign w:val="center"/>
          </w:tcPr>
          <w:p w14:paraId="5D17C040" w14:textId="734D58E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48" w:type="dxa"/>
            <w:tcBorders>
              <w:top w:val="nil"/>
              <w:left w:val="nil"/>
              <w:bottom w:val="nil"/>
              <w:right w:val="nil"/>
            </w:tcBorders>
            <w:shd w:val="clear" w:color="auto" w:fill="auto"/>
            <w:noWrap/>
            <w:tcMar>
              <w:left w:w="0" w:type="dxa"/>
              <w:right w:w="0" w:type="dxa"/>
            </w:tcMar>
            <w:vAlign w:val="center"/>
          </w:tcPr>
          <w:p w14:paraId="733737AE" w14:textId="79592C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286005A6" w14:textId="6D1E509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06C57977" w14:textId="3F06F4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0D17AA2" w14:textId="08D2EA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5CD496DB"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E2EB7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56" w:type="dxa"/>
            <w:tcBorders>
              <w:top w:val="nil"/>
              <w:left w:val="nil"/>
              <w:bottom w:val="nil"/>
              <w:right w:val="nil"/>
            </w:tcBorders>
            <w:shd w:val="clear" w:color="auto" w:fill="auto"/>
            <w:noWrap/>
            <w:tcMar>
              <w:left w:w="0" w:type="dxa"/>
              <w:right w:w="0" w:type="dxa"/>
            </w:tcMar>
            <w:vAlign w:val="bottom"/>
            <w:hideMark/>
          </w:tcPr>
          <w:p w14:paraId="75703F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E4D4456" w14:textId="1E7422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732" w:type="dxa"/>
            <w:tcBorders>
              <w:top w:val="nil"/>
              <w:left w:val="nil"/>
              <w:bottom w:val="nil"/>
              <w:right w:val="nil"/>
            </w:tcBorders>
            <w:shd w:val="clear" w:color="auto" w:fill="auto"/>
            <w:noWrap/>
            <w:tcMar>
              <w:left w:w="0" w:type="dxa"/>
              <w:right w:w="0" w:type="dxa"/>
            </w:tcMar>
            <w:vAlign w:val="center"/>
          </w:tcPr>
          <w:p w14:paraId="25438A8F" w14:textId="685E88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63" w:type="dxa"/>
            <w:tcBorders>
              <w:top w:val="nil"/>
              <w:left w:val="nil"/>
              <w:bottom w:val="nil"/>
              <w:right w:val="nil"/>
            </w:tcBorders>
            <w:shd w:val="clear" w:color="auto" w:fill="auto"/>
            <w:noWrap/>
            <w:tcMar>
              <w:left w:w="0" w:type="dxa"/>
              <w:right w:w="0" w:type="dxa"/>
            </w:tcMar>
            <w:vAlign w:val="center"/>
          </w:tcPr>
          <w:p w14:paraId="2B275868" w14:textId="0DA5FF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89" w:type="dxa"/>
            <w:tcBorders>
              <w:top w:val="nil"/>
              <w:left w:val="nil"/>
              <w:bottom w:val="nil"/>
              <w:right w:val="nil"/>
            </w:tcBorders>
            <w:shd w:val="clear" w:color="auto" w:fill="auto"/>
            <w:noWrap/>
            <w:tcMar>
              <w:left w:w="0" w:type="dxa"/>
              <w:right w:w="0" w:type="dxa"/>
            </w:tcMar>
            <w:vAlign w:val="center"/>
          </w:tcPr>
          <w:p w14:paraId="1F775A10" w14:textId="3451E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06" w:type="dxa"/>
            <w:tcBorders>
              <w:top w:val="nil"/>
              <w:left w:val="nil"/>
              <w:bottom w:val="nil"/>
              <w:right w:val="nil"/>
            </w:tcBorders>
            <w:shd w:val="clear" w:color="auto" w:fill="auto"/>
            <w:noWrap/>
            <w:tcMar>
              <w:left w:w="0" w:type="dxa"/>
              <w:right w:w="0" w:type="dxa"/>
            </w:tcMar>
            <w:vAlign w:val="center"/>
          </w:tcPr>
          <w:p w14:paraId="40C6C7D8" w14:textId="452850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24ED6D81" w14:textId="36924F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48" w:type="dxa"/>
            <w:tcBorders>
              <w:top w:val="nil"/>
              <w:left w:val="nil"/>
              <w:bottom w:val="nil"/>
              <w:right w:val="nil"/>
            </w:tcBorders>
            <w:shd w:val="clear" w:color="auto" w:fill="auto"/>
            <w:noWrap/>
            <w:tcMar>
              <w:left w:w="0" w:type="dxa"/>
              <w:right w:w="0" w:type="dxa"/>
            </w:tcMar>
            <w:vAlign w:val="center"/>
          </w:tcPr>
          <w:p w14:paraId="438EC501" w14:textId="260FBE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57289AB8" w14:textId="451140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06" w:type="dxa"/>
            <w:tcBorders>
              <w:top w:val="nil"/>
              <w:left w:val="nil"/>
              <w:bottom w:val="nil"/>
              <w:right w:val="nil"/>
            </w:tcBorders>
            <w:shd w:val="clear" w:color="auto" w:fill="auto"/>
            <w:noWrap/>
            <w:tcMar>
              <w:left w:w="0" w:type="dxa"/>
              <w:right w:w="0" w:type="dxa"/>
            </w:tcMar>
            <w:vAlign w:val="center"/>
          </w:tcPr>
          <w:p w14:paraId="4BC45923" w14:textId="41EE78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469C7AD1" w14:textId="74A38C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nil"/>
              <w:bottom w:val="nil"/>
              <w:right w:val="nil"/>
            </w:tcBorders>
            <w:shd w:val="clear" w:color="auto" w:fill="auto"/>
            <w:noWrap/>
            <w:tcMar>
              <w:left w:w="0" w:type="dxa"/>
              <w:right w:w="0" w:type="dxa"/>
            </w:tcMar>
            <w:vAlign w:val="center"/>
          </w:tcPr>
          <w:p w14:paraId="7C207B5D" w14:textId="415D4B9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48" w:type="dxa"/>
            <w:tcBorders>
              <w:top w:val="nil"/>
              <w:left w:val="nil"/>
              <w:bottom w:val="nil"/>
              <w:right w:val="nil"/>
            </w:tcBorders>
            <w:shd w:val="clear" w:color="auto" w:fill="auto"/>
            <w:noWrap/>
            <w:tcMar>
              <w:left w:w="0" w:type="dxa"/>
              <w:right w:w="0" w:type="dxa"/>
            </w:tcMar>
            <w:vAlign w:val="center"/>
          </w:tcPr>
          <w:p w14:paraId="05299E04" w14:textId="332AE0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289FC36A" w14:textId="0EF7B6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141889AF" w14:textId="5019D54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0C66BFB1" w14:textId="0A180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2B2419" w:rsidRPr="00BF6C5F" w14:paraId="6C8CBB19"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2AC3A2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56" w:type="dxa"/>
            <w:tcBorders>
              <w:top w:val="nil"/>
              <w:left w:val="nil"/>
              <w:bottom w:val="nil"/>
              <w:right w:val="nil"/>
            </w:tcBorders>
            <w:shd w:val="clear" w:color="auto" w:fill="auto"/>
            <w:noWrap/>
            <w:tcMar>
              <w:left w:w="0" w:type="dxa"/>
              <w:right w:w="0" w:type="dxa"/>
            </w:tcMar>
            <w:vAlign w:val="bottom"/>
            <w:hideMark/>
          </w:tcPr>
          <w:p w14:paraId="0440E2C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48480378" w14:textId="574AD3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732" w:type="dxa"/>
            <w:tcBorders>
              <w:top w:val="nil"/>
              <w:left w:val="nil"/>
              <w:bottom w:val="nil"/>
              <w:right w:val="nil"/>
            </w:tcBorders>
            <w:shd w:val="clear" w:color="auto" w:fill="auto"/>
            <w:noWrap/>
            <w:tcMar>
              <w:left w:w="0" w:type="dxa"/>
              <w:right w:w="0" w:type="dxa"/>
            </w:tcMar>
            <w:vAlign w:val="center"/>
          </w:tcPr>
          <w:p w14:paraId="0DB9E804" w14:textId="6C9C4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300697A1" w14:textId="424B2A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89" w:type="dxa"/>
            <w:tcBorders>
              <w:top w:val="nil"/>
              <w:left w:val="nil"/>
              <w:bottom w:val="nil"/>
              <w:right w:val="nil"/>
            </w:tcBorders>
            <w:shd w:val="clear" w:color="auto" w:fill="auto"/>
            <w:noWrap/>
            <w:tcMar>
              <w:left w:w="0" w:type="dxa"/>
              <w:right w:w="0" w:type="dxa"/>
            </w:tcMar>
            <w:vAlign w:val="center"/>
          </w:tcPr>
          <w:p w14:paraId="07F3BB7B" w14:textId="58AD086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2C6C15CE" w14:textId="0128C18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98D5B8C" w14:textId="1393E9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48" w:type="dxa"/>
            <w:tcBorders>
              <w:top w:val="nil"/>
              <w:left w:val="nil"/>
              <w:bottom w:val="nil"/>
              <w:right w:val="nil"/>
            </w:tcBorders>
            <w:shd w:val="clear" w:color="auto" w:fill="auto"/>
            <w:noWrap/>
            <w:tcMar>
              <w:left w:w="0" w:type="dxa"/>
              <w:right w:w="0" w:type="dxa"/>
            </w:tcMar>
            <w:vAlign w:val="center"/>
          </w:tcPr>
          <w:p w14:paraId="4EFDF049" w14:textId="2C7933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48" w:type="dxa"/>
            <w:tcBorders>
              <w:top w:val="nil"/>
              <w:left w:val="nil"/>
              <w:bottom w:val="nil"/>
              <w:right w:val="nil"/>
            </w:tcBorders>
            <w:shd w:val="clear" w:color="auto" w:fill="auto"/>
            <w:noWrap/>
            <w:tcMar>
              <w:left w:w="0" w:type="dxa"/>
              <w:right w:w="0" w:type="dxa"/>
            </w:tcMar>
            <w:vAlign w:val="center"/>
          </w:tcPr>
          <w:p w14:paraId="7EF805F8" w14:textId="40AEE3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0C09F90D" w14:textId="1062C9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5A4283C" w14:textId="38C7A0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48" w:type="dxa"/>
            <w:tcBorders>
              <w:top w:val="nil"/>
              <w:left w:val="nil"/>
              <w:bottom w:val="nil"/>
              <w:right w:val="nil"/>
            </w:tcBorders>
            <w:shd w:val="clear" w:color="auto" w:fill="auto"/>
            <w:noWrap/>
            <w:tcMar>
              <w:left w:w="0" w:type="dxa"/>
              <w:right w:w="0" w:type="dxa"/>
            </w:tcMar>
            <w:vAlign w:val="center"/>
          </w:tcPr>
          <w:p w14:paraId="35A86EB3" w14:textId="5D5908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48" w:type="dxa"/>
            <w:tcBorders>
              <w:top w:val="nil"/>
              <w:left w:val="nil"/>
              <w:bottom w:val="nil"/>
              <w:right w:val="nil"/>
            </w:tcBorders>
            <w:shd w:val="clear" w:color="auto" w:fill="auto"/>
            <w:noWrap/>
            <w:tcMar>
              <w:left w:w="0" w:type="dxa"/>
              <w:right w:w="0" w:type="dxa"/>
            </w:tcMar>
            <w:vAlign w:val="center"/>
          </w:tcPr>
          <w:p w14:paraId="19AB87E5" w14:textId="3B9CD0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64891EE0" w14:textId="0A0A5D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7B726A89" w14:textId="4ABCED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F6E10F0" w14:textId="4CE07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3D09B65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2AE4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56" w:type="dxa"/>
            <w:tcBorders>
              <w:top w:val="nil"/>
              <w:left w:val="nil"/>
              <w:bottom w:val="nil"/>
              <w:right w:val="nil"/>
            </w:tcBorders>
            <w:shd w:val="clear" w:color="auto" w:fill="auto"/>
            <w:noWrap/>
            <w:tcMar>
              <w:left w:w="0" w:type="dxa"/>
              <w:right w:w="0" w:type="dxa"/>
            </w:tcMar>
            <w:vAlign w:val="bottom"/>
            <w:hideMark/>
          </w:tcPr>
          <w:p w14:paraId="1214F84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49852923" w14:textId="5B00D9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0.41%</w:t>
            </w:r>
          </w:p>
        </w:tc>
        <w:tc>
          <w:tcPr>
            <w:tcW w:w="732" w:type="dxa"/>
            <w:tcBorders>
              <w:top w:val="nil"/>
              <w:left w:val="nil"/>
              <w:bottom w:val="nil"/>
              <w:right w:val="nil"/>
            </w:tcBorders>
            <w:shd w:val="clear" w:color="auto" w:fill="auto"/>
            <w:noWrap/>
            <w:tcMar>
              <w:left w:w="0" w:type="dxa"/>
              <w:right w:w="0" w:type="dxa"/>
            </w:tcMar>
            <w:vAlign w:val="center"/>
          </w:tcPr>
          <w:p w14:paraId="1487F4CA" w14:textId="4AA5A9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763" w:type="dxa"/>
            <w:tcBorders>
              <w:top w:val="nil"/>
              <w:left w:val="nil"/>
              <w:bottom w:val="nil"/>
              <w:right w:val="nil"/>
            </w:tcBorders>
            <w:shd w:val="clear" w:color="auto" w:fill="auto"/>
            <w:noWrap/>
            <w:tcMar>
              <w:left w:w="0" w:type="dxa"/>
              <w:right w:w="0" w:type="dxa"/>
            </w:tcMar>
            <w:vAlign w:val="center"/>
          </w:tcPr>
          <w:p w14:paraId="3EC6B164" w14:textId="507383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489" w:type="dxa"/>
            <w:tcBorders>
              <w:top w:val="nil"/>
              <w:left w:val="nil"/>
              <w:bottom w:val="nil"/>
              <w:right w:val="nil"/>
            </w:tcBorders>
            <w:shd w:val="clear" w:color="auto" w:fill="auto"/>
            <w:noWrap/>
            <w:tcMar>
              <w:left w:w="0" w:type="dxa"/>
              <w:right w:w="0" w:type="dxa"/>
            </w:tcMar>
            <w:vAlign w:val="center"/>
          </w:tcPr>
          <w:p w14:paraId="67901228" w14:textId="7A7DCA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1D1577A7" w14:textId="46D5CF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5B9C0374" w14:textId="1393B9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48" w:type="dxa"/>
            <w:tcBorders>
              <w:top w:val="nil"/>
              <w:left w:val="nil"/>
              <w:bottom w:val="nil"/>
              <w:right w:val="nil"/>
            </w:tcBorders>
            <w:shd w:val="clear" w:color="auto" w:fill="auto"/>
            <w:noWrap/>
            <w:tcMar>
              <w:left w:w="0" w:type="dxa"/>
              <w:right w:w="0" w:type="dxa"/>
            </w:tcMar>
            <w:vAlign w:val="center"/>
          </w:tcPr>
          <w:p w14:paraId="0B3D656A" w14:textId="253600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4D68590A" w14:textId="23CC4F3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06" w:type="dxa"/>
            <w:tcBorders>
              <w:top w:val="nil"/>
              <w:left w:val="nil"/>
              <w:bottom w:val="nil"/>
              <w:right w:val="nil"/>
            </w:tcBorders>
            <w:shd w:val="clear" w:color="auto" w:fill="auto"/>
            <w:noWrap/>
            <w:tcMar>
              <w:left w:w="0" w:type="dxa"/>
              <w:right w:w="0" w:type="dxa"/>
            </w:tcMar>
            <w:vAlign w:val="center"/>
          </w:tcPr>
          <w:p w14:paraId="372CC40D" w14:textId="7006DF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4B6A0462" w14:textId="52A6A2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nil"/>
              <w:bottom w:val="nil"/>
              <w:right w:val="nil"/>
            </w:tcBorders>
            <w:shd w:val="clear" w:color="auto" w:fill="auto"/>
            <w:noWrap/>
            <w:tcMar>
              <w:left w:w="0" w:type="dxa"/>
              <w:right w:w="0" w:type="dxa"/>
            </w:tcMar>
            <w:vAlign w:val="center"/>
          </w:tcPr>
          <w:p w14:paraId="3D36FF64" w14:textId="5DC61F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0.19%</w:t>
            </w:r>
          </w:p>
        </w:tc>
        <w:tc>
          <w:tcPr>
            <w:tcW w:w="648" w:type="dxa"/>
            <w:tcBorders>
              <w:top w:val="nil"/>
              <w:left w:val="nil"/>
              <w:bottom w:val="nil"/>
              <w:right w:val="nil"/>
            </w:tcBorders>
            <w:shd w:val="clear" w:color="auto" w:fill="auto"/>
            <w:noWrap/>
            <w:tcMar>
              <w:left w:w="0" w:type="dxa"/>
              <w:right w:w="0" w:type="dxa"/>
            </w:tcMar>
            <w:vAlign w:val="center"/>
          </w:tcPr>
          <w:p w14:paraId="01F0665D" w14:textId="14C333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7E93B8C0" w14:textId="1F9A45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06" w:type="dxa"/>
            <w:tcBorders>
              <w:top w:val="nil"/>
              <w:left w:val="nil"/>
              <w:bottom w:val="nil"/>
              <w:right w:val="nil"/>
            </w:tcBorders>
            <w:shd w:val="clear" w:color="auto" w:fill="auto"/>
            <w:noWrap/>
            <w:tcMar>
              <w:left w:w="0" w:type="dxa"/>
              <w:right w:w="0" w:type="dxa"/>
            </w:tcMar>
            <w:vAlign w:val="center"/>
          </w:tcPr>
          <w:p w14:paraId="04239C16" w14:textId="7C74C7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527A59F" w14:textId="2705280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191414E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A5829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56" w:type="dxa"/>
            <w:tcBorders>
              <w:top w:val="nil"/>
              <w:left w:val="nil"/>
              <w:bottom w:val="nil"/>
              <w:right w:val="nil"/>
            </w:tcBorders>
            <w:shd w:val="clear" w:color="auto" w:fill="auto"/>
            <w:noWrap/>
            <w:tcMar>
              <w:left w:w="0" w:type="dxa"/>
              <w:right w:w="0" w:type="dxa"/>
            </w:tcMar>
            <w:vAlign w:val="bottom"/>
            <w:hideMark/>
          </w:tcPr>
          <w:p w14:paraId="4090E52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10" w:type="dxa"/>
            <w:tcBorders>
              <w:top w:val="nil"/>
              <w:left w:val="single" w:sz="8" w:space="0" w:color="auto"/>
              <w:bottom w:val="nil"/>
              <w:right w:val="nil"/>
            </w:tcBorders>
            <w:shd w:val="clear" w:color="auto" w:fill="auto"/>
            <w:noWrap/>
            <w:tcMar>
              <w:left w:w="0" w:type="dxa"/>
              <w:right w:w="0" w:type="dxa"/>
            </w:tcMar>
            <w:vAlign w:val="bottom"/>
          </w:tcPr>
          <w:p w14:paraId="11B2F4E3" w14:textId="0BDE24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bottom"/>
          </w:tcPr>
          <w:p w14:paraId="196970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bottom"/>
          </w:tcPr>
          <w:p w14:paraId="7D09BAE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bottom"/>
          </w:tcPr>
          <w:p w14:paraId="795496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bottom"/>
          </w:tcPr>
          <w:p w14:paraId="3D14D6D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381C101" w14:textId="642F3C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3D61C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805C7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0B97E2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7285AFC" w14:textId="033A87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23722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82DC8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F6C60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BB7D6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6B356C2" w14:textId="777CE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4C43A2C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721C1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56" w:type="dxa"/>
            <w:tcBorders>
              <w:top w:val="nil"/>
              <w:left w:val="nil"/>
              <w:bottom w:val="nil"/>
              <w:right w:val="nil"/>
            </w:tcBorders>
            <w:shd w:val="clear" w:color="auto" w:fill="auto"/>
            <w:noWrap/>
            <w:tcMar>
              <w:left w:w="0" w:type="dxa"/>
              <w:right w:w="0" w:type="dxa"/>
            </w:tcMar>
            <w:vAlign w:val="center"/>
            <w:hideMark/>
          </w:tcPr>
          <w:p w14:paraId="5EAC46B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222BD32" w14:textId="5F374BDD"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0.20%</w:t>
            </w:r>
          </w:p>
        </w:tc>
        <w:tc>
          <w:tcPr>
            <w:tcW w:w="732" w:type="dxa"/>
            <w:tcBorders>
              <w:top w:val="nil"/>
              <w:left w:val="nil"/>
              <w:bottom w:val="nil"/>
              <w:right w:val="nil"/>
            </w:tcBorders>
            <w:shd w:val="clear" w:color="auto" w:fill="auto"/>
            <w:noWrap/>
            <w:tcMar>
              <w:left w:w="0" w:type="dxa"/>
              <w:right w:w="0" w:type="dxa"/>
            </w:tcMar>
            <w:vAlign w:val="center"/>
          </w:tcPr>
          <w:p w14:paraId="59C0D64B" w14:textId="67664FD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0.17%</w:t>
            </w:r>
          </w:p>
        </w:tc>
        <w:tc>
          <w:tcPr>
            <w:tcW w:w="763" w:type="dxa"/>
            <w:tcBorders>
              <w:top w:val="nil"/>
              <w:left w:val="nil"/>
              <w:bottom w:val="nil"/>
              <w:right w:val="nil"/>
            </w:tcBorders>
            <w:shd w:val="clear" w:color="auto" w:fill="auto"/>
            <w:noWrap/>
            <w:tcMar>
              <w:left w:w="0" w:type="dxa"/>
              <w:right w:w="0" w:type="dxa"/>
            </w:tcMar>
            <w:vAlign w:val="center"/>
          </w:tcPr>
          <w:p w14:paraId="55E9DEC0" w14:textId="5B122D9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89" w:type="dxa"/>
            <w:tcBorders>
              <w:top w:val="nil"/>
              <w:left w:val="nil"/>
              <w:bottom w:val="nil"/>
              <w:right w:val="nil"/>
            </w:tcBorders>
            <w:shd w:val="clear" w:color="auto" w:fill="auto"/>
            <w:noWrap/>
            <w:tcMar>
              <w:left w:w="0" w:type="dxa"/>
              <w:right w:w="0" w:type="dxa"/>
            </w:tcMar>
            <w:vAlign w:val="center"/>
          </w:tcPr>
          <w:p w14:paraId="08134DFC" w14:textId="636CF4EA"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06" w:type="dxa"/>
            <w:tcBorders>
              <w:top w:val="nil"/>
              <w:left w:val="nil"/>
              <w:bottom w:val="nil"/>
              <w:right w:val="nil"/>
            </w:tcBorders>
            <w:shd w:val="clear" w:color="auto" w:fill="auto"/>
            <w:noWrap/>
            <w:tcMar>
              <w:left w:w="0" w:type="dxa"/>
              <w:right w:w="0" w:type="dxa"/>
            </w:tcMar>
            <w:vAlign w:val="center"/>
          </w:tcPr>
          <w:p w14:paraId="67A3750A" w14:textId="65FCB223"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4CDFF31" w14:textId="130ABCC2"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DC3A642"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5CE194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EAD8B65"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2C97529" w14:textId="528A7BA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5A08D12" w14:textId="25B6A8D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0.15%</w:t>
            </w:r>
          </w:p>
        </w:tc>
        <w:tc>
          <w:tcPr>
            <w:tcW w:w="648" w:type="dxa"/>
            <w:tcBorders>
              <w:top w:val="nil"/>
              <w:left w:val="nil"/>
              <w:bottom w:val="nil"/>
              <w:right w:val="nil"/>
            </w:tcBorders>
            <w:shd w:val="clear" w:color="auto" w:fill="auto"/>
            <w:noWrap/>
            <w:tcMar>
              <w:left w:w="0" w:type="dxa"/>
              <w:right w:w="0" w:type="dxa"/>
            </w:tcMar>
            <w:vAlign w:val="center"/>
          </w:tcPr>
          <w:p w14:paraId="6B50CA05" w14:textId="6B77D42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156323E5" w14:textId="6F1402F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0.08%</w:t>
            </w:r>
          </w:p>
        </w:tc>
        <w:tc>
          <w:tcPr>
            <w:tcW w:w="606" w:type="dxa"/>
            <w:tcBorders>
              <w:top w:val="nil"/>
              <w:left w:val="nil"/>
              <w:bottom w:val="nil"/>
              <w:right w:val="nil"/>
            </w:tcBorders>
            <w:shd w:val="clear" w:color="auto" w:fill="auto"/>
            <w:noWrap/>
            <w:tcMar>
              <w:left w:w="0" w:type="dxa"/>
              <w:right w:w="0" w:type="dxa"/>
            </w:tcMar>
            <w:vAlign w:val="center"/>
          </w:tcPr>
          <w:p w14:paraId="1764C842" w14:textId="6DC37DB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98%</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0634B12" w14:textId="6A6BE891"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96%</w:t>
            </w:r>
          </w:p>
        </w:tc>
      </w:tr>
      <w:tr w:rsidR="002B2419" w:rsidRPr="00BF6C5F" w14:paraId="45084759"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82001"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56" w:type="dxa"/>
            <w:tcBorders>
              <w:top w:val="nil"/>
              <w:left w:val="nil"/>
              <w:bottom w:val="nil"/>
              <w:right w:val="nil"/>
            </w:tcBorders>
            <w:shd w:val="clear" w:color="auto" w:fill="auto"/>
            <w:noWrap/>
            <w:tcMar>
              <w:left w:w="0" w:type="dxa"/>
              <w:right w:w="0" w:type="dxa"/>
            </w:tcMar>
            <w:vAlign w:val="center"/>
            <w:hideMark/>
          </w:tcPr>
          <w:p w14:paraId="6D80A84B"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7BC52E98" w14:textId="6E1BD26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0.21%</w:t>
            </w:r>
          </w:p>
        </w:tc>
        <w:tc>
          <w:tcPr>
            <w:tcW w:w="732" w:type="dxa"/>
            <w:tcBorders>
              <w:top w:val="nil"/>
              <w:left w:val="nil"/>
              <w:bottom w:val="nil"/>
              <w:right w:val="nil"/>
            </w:tcBorders>
            <w:shd w:val="clear" w:color="auto" w:fill="auto"/>
            <w:noWrap/>
            <w:tcMar>
              <w:left w:w="0" w:type="dxa"/>
              <w:right w:w="0" w:type="dxa"/>
            </w:tcMar>
            <w:vAlign w:val="center"/>
          </w:tcPr>
          <w:p w14:paraId="5699660B" w14:textId="3C63F138"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763" w:type="dxa"/>
            <w:tcBorders>
              <w:top w:val="nil"/>
              <w:left w:val="nil"/>
              <w:bottom w:val="nil"/>
              <w:right w:val="nil"/>
            </w:tcBorders>
            <w:shd w:val="clear" w:color="auto" w:fill="auto"/>
            <w:noWrap/>
            <w:tcMar>
              <w:left w:w="0" w:type="dxa"/>
              <w:right w:w="0" w:type="dxa"/>
            </w:tcMar>
            <w:vAlign w:val="center"/>
          </w:tcPr>
          <w:p w14:paraId="55EC9254" w14:textId="6129BA8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89" w:type="dxa"/>
            <w:tcBorders>
              <w:top w:val="nil"/>
              <w:left w:val="nil"/>
              <w:bottom w:val="nil"/>
              <w:right w:val="nil"/>
            </w:tcBorders>
            <w:shd w:val="clear" w:color="auto" w:fill="auto"/>
            <w:noWrap/>
            <w:tcMar>
              <w:left w:w="0" w:type="dxa"/>
              <w:right w:w="0" w:type="dxa"/>
            </w:tcMar>
            <w:vAlign w:val="center"/>
          </w:tcPr>
          <w:p w14:paraId="6FB694A7" w14:textId="18E6787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06" w:type="dxa"/>
            <w:tcBorders>
              <w:top w:val="nil"/>
              <w:left w:val="nil"/>
              <w:bottom w:val="nil"/>
              <w:right w:val="nil"/>
            </w:tcBorders>
            <w:shd w:val="clear" w:color="auto" w:fill="auto"/>
            <w:noWrap/>
            <w:tcMar>
              <w:left w:w="0" w:type="dxa"/>
              <w:right w:w="0" w:type="dxa"/>
            </w:tcMar>
            <w:vAlign w:val="center"/>
          </w:tcPr>
          <w:p w14:paraId="4A71B956" w14:textId="5CA7F40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7DFFD06" w14:textId="6A18552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6FA8E6C"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536846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7821B9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356A38B7" w14:textId="656A6D8B"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470EA6C9"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82152DA"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17422E7"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F6BCA1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5359E58" w14:textId="008AEDD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4FA29586"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9A5EFB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56" w:type="dxa"/>
            <w:tcBorders>
              <w:top w:val="nil"/>
              <w:left w:val="nil"/>
              <w:bottom w:val="nil"/>
              <w:right w:val="nil"/>
            </w:tcBorders>
            <w:shd w:val="clear" w:color="auto" w:fill="auto"/>
            <w:noWrap/>
            <w:tcMar>
              <w:left w:w="0" w:type="dxa"/>
              <w:right w:w="0" w:type="dxa"/>
            </w:tcMar>
            <w:vAlign w:val="bottom"/>
            <w:hideMark/>
          </w:tcPr>
          <w:p w14:paraId="1DE9CC7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2D54F527" w14:textId="62A063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32" w:type="dxa"/>
            <w:tcBorders>
              <w:top w:val="nil"/>
              <w:left w:val="nil"/>
              <w:bottom w:val="nil"/>
              <w:right w:val="nil"/>
            </w:tcBorders>
            <w:shd w:val="clear" w:color="auto" w:fill="auto"/>
            <w:noWrap/>
            <w:tcMar>
              <w:left w:w="0" w:type="dxa"/>
              <w:right w:w="0" w:type="dxa"/>
            </w:tcMar>
            <w:vAlign w:val="center"/>
          </w:tcPr>
          <w:p w14:paraId="2F4D9470" w14:textId="3E238E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4E445A2A" w14:textId="750C17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89" w:type="dxa"/>
            <w:tcBorders>
              <w:top w:val="nil"/>
              <w:left w:val="nil"/>
              <w:bottom w:val="nil"/>
              <w:right w:val="nil"/>
            </w:tcBorders>
            <w:shd w:val="clear" w:color="auto" w:fill="auto"/>
            <w:noWrap/>
            <w:tcMar>
              <w:left w:w="0" w:type="dxa"/>
              <w:right w:w="0" w:type="dxa"/>
            </w:tcMar>
            <w:vAlign w:val="center"/>
          </w:tcPr>
          <w:p w14:paraId="2F43D00E" w14:textId="6BFDDA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06" w:type="dxa"/>
            <w:tcBorders>
              <w:top w:val="nil"/>
              <w:left w:val="nil"/>
              <w:bottom w:val="nil"/>
              <w:right w:val="nil"/>
            </w:tcBorders>
            <w:shd w:val="clear" w:color="auto" w:fill="auto"/>
            <w:noWrap/>
            <w:tcMar>
              <w:left w:w="0" w:type="dxa"/>
              <w:right w:w="0" w:type="dxa"/>
            </w:tcMar>
            <w:vAlign w:val="center"/>
          </w:tcPr>
          <w:p w14:paraId="579177E9" w14:textId="04BBE0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2B202C9" w14:textId="36A0F98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02218408" w14:textId="589268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5AD2E46C" w14:textId="03C554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06" w:type="dxa"/>
            <w:tcBorders>
              <w:top w:val="nil"/>
              <w:left w:val="nil"/>
              <w:bottom w:val="nil"/>
              <w:right w:val="nil"/>
            </w:tcBorders>
            <w:shd w:val="clear" w:color="auto" w:fill="auto"/>
            <w:noWrap/>
            <w:tcMar>
              <w:left w:w="0" w:type="dxa"/>
              <w:right w:w="0" w:type="dxa"/>
            </w:tcMar>
            <w:vAlign w:val="center"/>
          </w:tcPr>
          <w:p w14:paraId="6791F8F1" w14:textId="443F66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66081575" w14:textId="4F42E7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48" w:type="dxa"/>
            <w:tcBorders>
              <w:top w:val="nil"/>
              <w:left w:val="nil"/>
              <w:bottom w:val="nil"/>
              <w:right w:val="nil"/>
            </w:tcBorders>
            <w:shd w:val="clear" w:color="auto" w:fill="auto"/>
            <w:noWrap/>
            <w:tcMar>
              <w:left w:w="0" w:type="dxa"/>
              <w:right w:w="0" w:type="dxa"/>
            </w:tcMar>
            <w:vAlign w:val="center"/>
          </w:tcPr>
          <w:p w14:paraId="5F2C1686" w14:textId="54C4F2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48" w:type="dxa"/>
            <w:tcBorders>
              <w:top w:val="nil"/>
              <w:left w:val="nil"/>
              <w:bottom w:val="nil"/>
              <w:right w:val="nil"/>
            </w:tcBorders>
            <w:shd w:val="clear" w:color="auto" w:fill="auto"/>
            <w:noWrap/>
            <w:tcMar>
              <w:left w:w="0" w:type="dxa"/>
              <w:right w:w="0" w:type="dxa"/>
            </w:tcMar>
            <w:vAlign w:val="center"/>
          </w:tcPr>
          <w:p w14:paraId="3968F789" w14:textId="228D941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48" w:type="dxa"/>
            <w:tcBorders>
              <w:top w:val="nil"/>
              <w:left w:val="nil"/>
              <w:bottom w:val="nil"/>
              <w:right w:val="nil"/>
            </w:tcBorders>
            <w:shd w:val="clear" w:color="auto" w:fill="auto"/>
            <w:noWrap/>
            <w:tcMar>
              <w:left w:w="0" w:type="dxa"/>
              <w:right w:w="0" w:type="dxa"/>
            </w:tcMar>
            <w:vAlign w:val="center"/>
          </w:tcPr>
          <w:p w14:paraId="0AED08FB" w14:textId="2C76AA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427E403A" w14:textId="5F786F5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0072D002" w14:textId="2A53E08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27B691E1"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B4F036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56" w:type="dxa"/>
            <w:tcBorders>
              <w:top w:val="nil"/>
              <w:left w:val="nil"/>
              <w:bottom w:val="nil"/>
              <w:right w:val="nil"/>
            </w:tcBorders>
            <w:shd w:val="clear" w:color="auto" w:fill="auto"/>
            <w:noWrap/>
            <w:tcMar>
              <w:left w:w="0" w:type="dxa"/>
              <w:right w:w="0" w:type="dxa"/>
            </w:tcMar>
            <w:vAlign w:val="bottom"/>
            <w:hideMark/>
          </w:tcPr>
          <w:p w14:paraId="1141936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BC0B73A" w14:textId="6ED879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32" w:type="dxa"/>
            <w:tcBorders>
              <w:top w:val="nil"/>
              <w:left w:val="nil"/>
              <w:bottom w:val="nil"/>
              <w:right w:val="nil"/>
            </w:tcBorders>
            <w:shd w:val="clear" w:color="auto" w:fill="auto"/>
            <w:noWrap/>
            <w:tcMar>
              <w:left w:w="0" w:type="dxa"/>
              <w:right w:w="0" w:type="dxa"/>
            </w:tcMar>
            <w:vAlign w:val="center"/>
          </w:tcPr>
          <w:p w14:paraId="4B41F99F" w14:textId="01B705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3D122287" w14:textId="6566036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89" w:type="dxa"/>
            <w:tcBorders>
              <w:top w:val="nil"/>
              <w:left w:val="nil"/>
              <w:bottom w:val="nil"/>
              <w:right w:val="nil"/>
            </w:tcBorders>
            <w:shd w:val="clear" w:color="auto" w:fill="auto"/>
            <w:noWrap/>
            <w:tcMar>
              <w:left w:w="0" w:type="dxa"/>
              <w:right w:w="0" w:type="dxa"/>
            </w:tcMar>
            <w:vAlign w:val="center"/>
          </w:tcPr>
          <w:p w14:paraId="7BC35FBE" w14:textId="159D6B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06" w:type="dxa"/>
            <w:tcBorders>
              <w:top w:val="nil"/>
              <w:left w:val="nil"/>
              <w:bottom w:val="nil"/>
              <w:right w:val="nil"/>
            </w:tcBorders>
            <w:shd w:val="clear" w:color="auto" w:fill="auto"/>
            <w:noWrap/>
            <w:tcMar>
              <w:left w:w="0" w:type="dxa"/>
              <w:right w:w="0" w:type="dxa"/>
            </w:tcMar>
            <w:vAlign w:val="center"/>
          </w:tcPr>
          <w:p w14:paraId="113CFFE7" w14:textId="532939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C31E867" w14:textId="6F952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48" w:type="dxa"/>
            <w:tcBorders>
              <w:top w:val="nil"/>
              <w:left w:val="nil"/>
              <w:bottom w:val="nil"/>
              <w:right w:val="nil"/>
            </w:tcBorders>
            <w:shd w:val="clear" w:color="auto" w:fill="auto"/>
            <w:noWrap/>
            <w:tcMar>
              <w:left w:w="0" w:type="dxa"/>
              <w:right w:w="0" w:type="dxa"/>
            </w:tcMar>
            <w:vAlign w:val="center"/>
          </w:tcPr>
          <w:p w14:paraId="51ADAD0E" w14:textId="471CB7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0ED4D2D2" w14:textId="33AA4C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15A888E0" w14:textId="273AFB6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D97B0E5" w14:textId="1CCA757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nil"/>
              <w:bottom w:val="nil"/>
              <w:right w:val="nil"/>
            </w:tcBorders>
            <w:shd w:val="clear" w:color="auto" w:fill="auto"/>
            <w:noWrap/>
            <w:tcMar>
              <w:left w:w="0" w:type="dxa"/>
              <w:right w:w="0" w:type="dxa"/>
            </w:tcMar>
            <w:vAlign w:val="center"/>
          </w:tcPr>
          <w:p w14:paraId="3F6A31E2" w14:textId="1E08CC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68088C22" w14:textId="529400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2AF4D6CF" w14:textId="12DE08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0DE1909B" w14:textId="6AFA3E1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1752FC6" w14:textId="1D2C0B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7D413652"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2071B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56" w:type="dxa"/>
            <w:tcBorders>
              <w:top w:val="nil"/>
              <w:left w:val="nil"/>
              <w:bottom w:val="nil"/>
              <w:right w:val="nil"/>
            </w:tcBorders>
            <w:shd w:val="clear" w:color="auto" w:fill="auto"/>
            <w:noWrap/>
            <w:tcMar>
              <w:left w:w="0" w:type="dxa"/>
              <w:right w:w="0" w:type="dxa"/>
            </w:tcMar>
            <w:vAlign w:val="bottom"/>
            <w:hideMark/>
          </w:tcPr>
          <w:p w14:paraId="05A8E29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3B0A4CCB" w14:textId="3DB8D1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1530E49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0FBE03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07ABF5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AED5BA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2EE17AEC" w14:textId="763E4C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1B35693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6B11D5F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64967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69156BF3" w14:textId="4F069C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75DB352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593C8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17BF5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B78BB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71D115E0" w14:textId="4BA46AE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2D981BE"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CDE30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56" w:type="dxa"/>
            <w:tcBorders>
              <w:top w:val="nil"/>
              <w:left w:val="nil"/>
              <w:bottom w:val="nil"/>
              <w:right w:val="nil"/>
            </w:tcBorders>
            <w:shd w:val="clear" w:color="auto" w:fill="auto"/>
            <w:noWrap/>
            <w:tcMar>
              <w:left w:w="0" w:type="dxa"/>
              <w:right w:w="0" w:type="dxa"/>
            </w:tcMar>
            <w:vAlign w:val="bottom"/>
            <w:hideMark/>
          </w:tcPr>
          <w:p w14:paraId="7A8C158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B23CC63" w14:textId="7DA640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5764F0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565AB0F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7044BA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17B632A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3C212C0" w14:textId="6E07BE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75620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E3046E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D1D767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1E55BB6C" w14:textId="3A34C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A03E7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62C71F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C1BDF8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45A1E2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04359D1" w14:textId="15279B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D35FAC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530F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56" w:type="dxa"/>
            <w:tcBorders>
              <w:top w:val="nil"/>
              <w:left w:val="nil"/>
              <w:bottom w:val="nil"/>
              <w:right w:val="nil"/>
            </w:tcBorders>
            <w:shd w:val="clear" w:color="auto" w:fill="auto"/>
            <w:noWrap/>
            <w:tcMar>
              <w:left w:w="0" w:type="dxa"/>
              <w:right w:w="0" w:type="dxa"/>
            </w:tcMar>
            <w:vAlign w:val="bottom"/>
            <w:hideMark/>
          </w:tcPr>
          <w:p w14:paraId="467ABB5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D71F210" w14:textId="2B9691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47603A8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51B180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21919D6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A50017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A55CB10" w14:textId="4A5A5A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85BF6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2B0EAC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CF51C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125ED6F7" w14:textId="074685B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B698A2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AE71F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FB88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4F4A67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8A3C129" w14:textId="3784F6E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127EDA40"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E20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56" w:type="dxa"/>
            <w:tcBorders>
              <w:top w:val="nil"/>
              <w:left w:val="nil"/>
              <w:bottom w:val="nil"/>
              <w:right w:val="nil"/>
            </w:tcBorders>
            <w:shd w:val="clear" w:color="auto" w:fill="auto"/>
            <w:noWrap/>
            <w:tcMar>
              <w:left w:w="0" w:type="dxa"/>
              <w:right w:w="0" w:type="dxa"/>
            </w:tcMar>
            <w:vAlign w:val="bottom"/>
            <w:hideMark/>
          </w:tcPr>
          <w:p w14:paraId="1C081F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bottom"/>
          </w:tcPr>
          <w:p w14:paraId="7EB0CD0D" w14:textId="0301D1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bottom"/>
          </w:tcPr>
          <w:p w14:paraId="5FB76C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bottom"/>
          </w:tcPr>
          <w:p w14:paraId="1AD6B34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bottom"/>
          </w:tcPr>
          <w:p w14:paraId="39A9198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bottom"/>
          </w:tcPr>
          <w:p w14:paraId="2744AB8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0762ED2" w14:textId="77CCB2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20EEE5A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7ED6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99B061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B450EFA" w14:textId="02F202F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735C3AE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344C7E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5A15C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A690E3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B53A21C" w14:textId="196768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FF4C05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8787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56" w:type="dxa"/>
            <w:tcBorders>
              <w:top w:val="nil"/>
              <w:left w:val="nil"/>
              <w:bottom w:val="nil"/>
              <w:right w:val="nil"/>
            </w:tcBorders>
            <w:shd w:val="clear" w:color="auto" w:fill="auto"/>
            <w:noWrap/>
            <w:tcMar>
              <w:left w:w="0" w:type="dxa"/>
              <w:right w:w="0" w:type="dxa"/>
            </w:tcMar>
            <w:vAlign w:val="bottom"/>
            <w:hideMark/>
          </w:tcPr>
          <w:p w14:paraId="15556B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905E1D4" w14:textId="2F2318B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41B5373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6014117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7CEF164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B36EBB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4FE0621" w14:textId="7077B1A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203DE5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1982ED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64AB6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3B378597" w14:textId="3AE7C5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C0CC7D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15CA3E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A09CD3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5124BE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9F610F1" w14:textId="689A9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1418E00"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B83E52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CE6-1.5d</w:t>
            </w:r>
          </w:p>
        </w:tc>
        <w:tc>
          <w:tcPr>
            <w:tcW w:w="1156" w:type="dxa"/>
            <w:tcBorders>
              <w:top w:val="nil"/>
              <w:left w:val="nil"/>
              <w:bottom w:val="nil"/>
              <w:right w:val="nil"/>
            </w:tcBorders>
            <w:shd w:val="clear" w:color="auto" w:fill="auto"/>
            <w:noWrap/>
            <w:tcMar>
              <w:left w:w="0" w:type="dxa"/>
              <w:right w:w="0" w:type="dxa"/>
            </w:tcMar>
            <w:vAlign w:val="bottom"/>
            <w:hideMark/>
          </w:tcPr>
          <w:p w14:paraId="4DFB0C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3321CD7F" w14:textId="0ED9A3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32D53E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39D16B6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3211327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8CAE5D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7AE02951" w14:textId="4E67B5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49DFB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3BD250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0E5E74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58BA9C12" w14:textId="7B9991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A02450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41F7D0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70D55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5980FC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5A18A3F" w14:textId="4D7C77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BFFB358"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F133D2"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56" w:type="dxa"/>
            <w:tcBorders>
              <w:top w:val="nil"/>
              <w:left w:val="nil"/>
              <w:bottom w:val="nil"/>
              <w:right w:val="nil"/>
            </w:tcBorders>
            <w:shd w:val="clear" w:color="auto" w:fill="auto"/>
            <w:noWrap/>
            <w:tcMar>
              <w:left w:w="0" w:type="dxa"/>
              <w:right w:w="0" w:type="dxa"/>
            </w:tcMar>
            <w:vAlign w:val="bottom"/>
            <w:hideMark/>
          </w:tcPr>
          <w:p w14:paraId="225DE45F"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70ED0BB" w14:textId="3B0596C8"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32" w:type="dxa"/>
            <w:tcBorders>
              <w:top w:val="nil"/>
              <w:left w:val="nil"/>
              <w:bottom w:val="nil"/>
              <w:right w:val="nil"/>
            </w:tcBorders>
            <w:shd w:val="clear" w:color="auto" w:fill="auto"/>
            <w:noWrap/>
            <w:tcMar>
              <w:left w:w="0" w:type="dxa"/>
              <w:right w:w="0" w:type="dxa"/>
            </w:tcMar>
            <w:vAlign w:val="center"/>
          </w:tcPr>
          <w:p w14:paraId="5E6A3C98" w14:textId="60763AD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63" w:type="dxa"/>
            <w:tcBorders>
              <w:top w:val="nil"/>
              <w:left w:val="nil"/>
              <w:bottom w:val="nil"/>
              <w:right w:val="nil"/>
            </w:tcBorders>
            <w:shd w:val="clear" w:color="auto" w:fill="auto"/>
            <w:noWrap/>
            <w:tcMar>
              <w:left w:w="0" w:type="dxa"/>
              <w:right w:w="0" w:type="dxa"/>
            </w:tcMar>
            <w:vAlign w:val="center"/>
          </w:tcPr>
          <w:p w14:paraId="2CA388EF" w14:textId="32BC2F2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89" w:type="dxa"/>
            <w:tcBorders>
              <w:top w:val="nil"/>
              <w:left w:val="nil"/>
              <w:bottom w:val="nil"/>
              <w:right w:val="nil"/>
            </w:tcBorders>
            <w:shd w:val="clear" w:color="auto" w:fill="auto"/>
            <w:noWrap/>
            <w:tcMar>
              <w:left w:w="0" w:type="dxa"/>
              <w:right w:w="0" w:type="dxa"/>
            </w:tcMar>
            <w:vAlign w:val="center"/>
          </w:tcPr>
          <w:p w14:paraId="18C8FA04" w14:textId="786AF92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06" w:type="dxa"/>
            <w:tcBorders>
              <w:top w:val="nil"/>
              <w:left w:val="nil"/>
              <w:bottom w:val="nil"/>
              <w:right w:val="nil"/>
            </w:tcBorders>
            <w:shd w:val="clear" w:color="auto" w:fill="auto"/>
            <w:noWrap/>
            <w:tcMar>
              <w:left w:w="0" w:type="dxa"/>
              <w:right w:w="0" w:type="dxa"/>
            </w:tcMar>
            <w:vAlign w:val="center"/>
          </w:tcPr>
          <w:p w14:paraId="712C1FFA" w14:textId="3AE67B7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4D3A052" w14:textId="2F9503A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26" w:author="Xin Zhao" w:date="2019-01-09T23:46:00Z">
              <w:r w:rsidRPr="00FF6F2F">
                <w:rPr>
                  <w:color w:val="000000"/>
                  <w:sz w:val="20"/>
                </w:rPr>
                <w:t>0.00%</w:t>
              </w:r>
            </w:ins>
            <w:del w:id="27" w:author="Xin Zhao" w:date="2019-01-09T23:46:00Z">
              <w:r w:rsidRPr="003E647B" w:rsidDel="00487D4C">
                <w:rPr>
                  <w:color w:val="000000"/>
                  <w:sz w:val="20"/>
                  <w:szCs w:val="24"/>
                  <w:lang w:eastAsia="zh-CN"/>
                </w:rPr>
                <w:delText> </w:delText>
              </w:r>
            </w:del>
          </w:p>
        </w:tc>
        <w:tc>
          <w:tcPr>
            <w:tcW w:w="648" w:type="dxa"/>
            <w:tcBorders>
              <w:top w:val="nil"/>
              <w:left w:val="nil"/>
              <w:bottom w:val="nil"/>
              <w:right w:val="nil"/>
            </w:tcBorders>
            <w:shd w:val="clear" w:color="auto" w:fill="auto"/>
            <w:noWrap/>
            <w:tcMar>
              <w:left w:w="0" w:type="dxa"/>
              <w:right w:w="0" w:type="dxa"/>
            </w:tcMar>
            <w:vAlign w:val="center"/>
          </w:tcPr>
          <w:p w14:paraId="05BA5637" w14:textId="02B9AF5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28" w:author="Xin Zhao" w:date="2019-01-09T23:46:00Z">
              <w:r w:rsidRPr="00FF6F2F">
                <w:rPr>
                  <w:color w:val="000000"/>
                  <w:sz w:val="20"/>
                </w:rPr>
                <w:t>-0.03%</w:t>
              </w:r>
            </w:ins>
          </w:p>
        </w:tc>
        <w:tc>
          <w:tcPr>
            <w:tcW w:w="648" w:type="dxa"/>
            <w:tcBorders>
              <w:top w:val="nil"/>
              <w:left w:val="nil"/>
              <w:bottom w:val="nil"/>
              <w:right w:val="nil"/>
            </w:tcBorders>
            <w:shd w:val="clear" w:color="auto" w:fill="auto"/>
            <w:noWrap/>
            <w:tcMar>
              <w:left w:w="0" w:type="dxa"/>
              <w:right w:w="0" w:type="dxa"/>
            </w:tcMar>
            <w:vAlign w:val="center"/>
          </w:tcPr>
          <w:p w14:paraId="588A2916" w14:textId="2888E47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29" w:author="Xin Zhao" w:date="2019-01-09T23:46:00Z">
              <w:r w:rsidRPr="00FF6F2F">
                <w:rPr>
                  <w:color w:val="000000"/>
                  <w:sz w:val="20"/>
                </w:rPr>
                <w:t>-0.03%</w:t>
              </w:r>
            </w:ins>
          </w:p>
        </w:tc>
        <w:tc>
          <w:tcPr>
            <w:tcW w:w="606" w:type="dxa"/>
            <w:tcBorders>
              <w:top w:val="nil"/>
              <w:left w:val="nil"/>
              <w:bottom w:val="nil"/>
              <w:right w:val="nil"/>
            </w:tcBorders>
            <w:shd w:val="clear" w:color="auto" w:fill="auto"/>
            <w:noWrap/>
            <w:tcMar>
              <w:left w:w="0" w:type="dxa"/>
              <w:right w:w="0" w:type="dxa"/>
            </w:tcMar>
            <w:vAlign w:val="center"/>
          </w:tcPr>
          <w:p w14:paraId="4757182B" w14:textId="26B0873D"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30" w:author="Xin Zhao" w:date="2019-01-09T23:46:00Z">
              <w:r w:rsidRPr="00FF6F2F">
                <w:rPr>
                  <w:color w:val="000000"/>
                  <w:sz w:val="20"/>
                </w:rPr>
                <w:t>98%</w:t>
              </w:r>
            </w:ins>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3470807" w14:textId="2264FDC9"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31" w:author="Xin Zhao" w:date="2019-01-09T23:46:00Z">
              <w:r w:rsidRPr="00FF6F2F">
                <w:rPr>
                  <w:color w:val="000000"/>
                  <w:sz w:val="20"/>
                </w:rPr>
                <w:t>99%</w:t>
              </w:r>
            </w:ins>
            <w:del w:id="32" w:author="Xin Zhao" w:date="2019-01-09T23:46:00Z">
              <w:r w:rsidRPr="003E647B" w:rsidDel="00487D4C">
                <w:rPr>
                  <w:color w:val="000000"/>
                  <w:sz w:val="20"/>
                  <w:szCs w:val="24"/>
                  <w:lang w:eastAsia="zh-CN"/>
                </w:rPr>
                <w:delText> </w:delText>
              </w:r>
            </w:del>
          </w:p>
        </w:tc>
        <w:tc>
          <w:tcPr>
            <w:tcW w:w="648" w:type="dxa"/>
            <w:tcBorders>
              <w:top w:val="nil"/>
              <w:left w:val="nil"/>
              <w:bottom w:val="nil"/>
              <w:right w:val="nil"/>
            </w:tcBorders>
            <w:shd w:val="clear" w:color="auto" w:fill="auto"/>
            <w:noWrap/>
            <w:tcMar>
              <w:left w:w="0" w:type="dxa"/>
              <w:right w:w="0" w:type="dxa"/>
            </w:tcMar>
            <w:vAlign w:val="center"/>
          </w:tcPr>
          <w:p w14:paraId="070BEFA7" w14:textId="3A9C91E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6FF59DED" w14:textId="23961240"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3CB87925" w14:textId="4F46F81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0C0C5796" w14:textId="70A8783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92%</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5088D27C" w14:textId="0A18214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38D0612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B8FF7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56" w:type="dxa"/>
            <w:tcBorders>
              <w:top w:val="nil"/>
              <w:left w:val="nil"/>
              <w:bottom w:val="nil"/>
              <w:right w:val="nil"/>
            </w:tcBorders>
            <w:shd w:val="clear" w:color="auto" w:fill="auto"/>
            <w:noWrap/>
            <w:tcMar>
              <w:left w:w="0" w:type="dxa"/>
              <w:right w:w="0" w:type="dxa"/>
            </w:tcMar>
            <w:vAlign w:val="bottom"/>
            <w:hideMark/>
          </w:tcPr>
          <w:p w14:paraId="2D1EB2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DA70108" w14:textId="5AC293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5ADF53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449B7C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1BF3FA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9F068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6EE2626" w14:textId="758EC6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493A486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BF8BE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0AB9D9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2C8D531" w14:textId="016542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DA762A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981C20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1FD20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6DC0F3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33FFCC2" w14:textId="24C587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1187C09" w14:textId="77777777" w:rsidTr="00FF4087">
        <w:trPr>
          <w:trHeight w:val="281"/>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D2C551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56" w:type="dxa"/>
            <w:tcBorders>
              <w:top w:val="nil"/>
              <w:left w:val="nil"/>
              <w:bottom w:val="single" w:sz="8" w:space="0" w:color="auto"/>
              <w:right w:val="nil"/>
            </w:tcBorders>
            <w:shd w:val="clear" w:color="auto" w:fill="auto"/>
            <w:noWrap/>
            <w:tcMar>
              <w:left w:w="0" w:type="dxa"/>
              <w:right w:w="0" w:type="dxa"/>
            </w:tcMar>
            <w:vAlign w:val="bottom"/>
            <w:hideMark/>
          </w:tcPr>
          <w:p w14:paraId="18C8014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BE50E87" w14:textId="48EF91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single" w:sz="8" w:space="0" w:color="auto"/>
              <w:right w:val="nil"/>
            </w:tcBorders>
            <w:shd w:val="clear" w:color="auto" w:fill="auto"/>
            <w:noWrap/>
            <w:tcMar>
              <w:left w:w="0" w:type="dxa"/>
              <w:right w:w="0" w:type="dxa"/>
            </w:tcMar>
            <w:vAlign w:val="center"/>
          </w:tcPr>
          <w:p w14:paraId="2D6B2ACF" w14:textId="29B1E6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63" w:type="dxa"/>
            <w:tcBorders>
              <w:top w:val="nil"/>
              <w:left w:val="nil"/>
              <w:bottom w:val="single" w:sz="8" w:space="0" w:color="auto"/>
              <w:right w:val="nil"/>
            </w:tcBorders>
            <w:shd w:val="clear" w:color="auto" w:fill="auto"/>
            <w:noWrap/>
            <w:tcMar>
              <w:left w:w="0" w:type="dxa"/>
              <w:right w:w="0" w:type="dxa"/>
            </w:tcMar>
            <w:vAlign w:val="center"/>
          </w:tcPr>
          <w:p w14:paraId="035611E8" w14:textId="28DBF0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489" w:type="dxa"/>
            <w:tcBorders>
              <w:top w:val="nil"/>
              <w:left w:val="nil"/>
              <w:bottom w:val="single" w:sz="8" w:space="0" w:color="auto"/>
              <w:right w:val="nil"/>
            </w:tcBorders>
            <w:shd w:val="clear" w:color="auto" w:fill="auto"/>
            <w:noWrap/>
            <w:tcMar>
              <w:left w:w="0" w:type="dxa"/>
              <w:right w:w="0" w:type="dxa"/>
            </w:tcMar>
            <w:vAlign w:val="center"/>
          </w:tcPr>
          <w:p w14:paraId="17F9A86E" w14:textId="18A3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5FBF51CF" w14:textId="593622C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single" w:sz="4" w:space="0" w:color="auto"/>
              <w:bottom w:val="single" w:sz="8" w:space="0" w:color="auto"/>
              <w:right w:val="nil"/>
            </w:tcBorders>
            <w:shd w:val="clear" w:color="auto" w:fill="auto"/>
            <w:noWrap/>
            <w:tcMar>
              <w:left w:w="0" w:type="dxa"/>
              <w:right w:w="0" w:type="dxa"/>
            </w:tcMar>
            <w:vAlign w:val="center"/>
          </w:tcPr>
          <w:p w14:paraId="49B267D6" w14:textId="0CE04C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5C465D53" w14:textId="13D699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277182A" w14:textId="2AB8D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7DE6C305" w14:textId="0F8153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single" w:sz="4" w:space="0" w:color="auto"/>
            </w:tcBorders>
            <w:shd w:val="clear" w:color="auto" w:fill="auto"/>
            <w:noWrap/>
            <w:tcMar>
              <w:left w:w="0" w:type="dxa"/>
              <w:right w:w="0" w:type="dxa"/>
            </w:tcMar>
            <w:vAlign w:val="center"/>
          </w:tcPr>
          <w:p w14:paraId="18D486C3" w14:textId="6F59E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2C42A8B4" w14:textId="67D6EC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44ECE45" w14:textId="3B4342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2E4BEE7B" w14:textId="1E4FA1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3208AE1D" w14:textId="6FE259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single" w:sz="8" w:space="0" w:color="auto"/>
            </w:tcBorders>
            <w:shd w:val="clear" w:color="auto" w:fill="auto"/>
            <w:noWrap/>
            <w:tcMar>
              <w:left w:w="0" w:type="dxa"/>
              <w:right w:w="0" w:type="dxa"/>
            </w:tcMar>
            <w:vAlign w:val="center"/>
          </w:tcPr>
          <w:p w14:paraId="120C68AD" w14:textId="59940F4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bl>
    <w:p w14:paraId="7B77CB97" w14:textId="3DCA6C0C" w:rsidR="00BF6C5F" w:rsidRDefault="00BF6C5F" w:rsidP="00BF6C5F">
      <w:pPr>
        <w:rPr>
          <w:lang w:val="en-CA"/>
        </w:rPr>
      </w:pPr>
    </w:p>
    <w:p w14:paraId="1865AF30" w14:textId="77777777" w:rsidR="00BF6C5F" w:rsidRPr="00BF6C5F" w:rsidRDefault="00BF6C5F" w:rsidP="00BF6C5F">
      <w:pPr>
        <w:rPr>
          <w:lang w:val="en-CA"/>
        </w:rPr>
      </w:pPr>
    </w:p>
    <w:p w14:paraId="34658723" w14:textId="347AC184" w:rsidR="00BF6C5F" w:rsidRDefault="00DF01FA" w:rsidP="00BF6C5F">
      <w:pPr>
        <w:pStyle w:val="Heading2"/>
      </w:pPr>
      <w:r>
        <w:rPr>
          <w:rFonts w:hint="eastAsia"/>
          <w:lang w:eastAsia="zh-CN"/>
        </w:rPr>
        <w:t>Test</w:t>
      </w:r>
      <w:r>
        <w:t xml:space="preserve"> definition</w:t>
      </w:r>
    </w:p>
    <w:p w14:paraId="1A541A05" w14:textId="5F0861D5" w:rsidR="00DF01FA" w:rsidRDefault="00DF01FA" w:rsidP="00DF01FA">
      <w:pPr>
        <w:pStyle w:val="Heading9"/>
        <w:rPr>
          <w:lang w:val="en-CA" w:eastAsia="de-DE"/>
        </w:rPr>
      </w:pPr>
      <w:r>
        <w:t xml:space="preserve">CE6-1.1 a/b/c/d: </w:t>
      </w:r>
      <w:hyperlink r:id="rId11" w:history="1">
        <w:r w:rsidRPr="00DB29E0">
          <w:rPr>
            <w:rStyle w:val="Hyperlink"/>
            <w:shd w:val="clear" w:color="auto" w:fill="FFFFFF"/>
          </w:rPr>
          <w:t>JVET-L0287</w:t>
        </w:r>
      </w:hyperlink>
      <w:r w:rsidRPr="00410E35">
        <w:rPr>
          <w:lang w:val="en-CA" w:eastAsia="de-DE"/>
        </w:rPr>
        <w:t xml:space="preserve"> </w:t>
      </w:r>
      <w:r w:rsidRPr="00DB29E0">
        <w:rPr>
          <w:lang w:val="en-CA" w:eastAsia="de-DE"/>
        </w:rPr>
        <w:t>CE6: Compound Orthonormal Transform (Test 6.1.7 f/g)</w:t>
      </w:r>
      <w:r w:rsidRPr="00410E35">
        <w:rPr>
          <w:lang w:val="en-CA" w:eastAsia="de-DE"/>
        </w:rPr>
        <w:t xml:space="preserve"> [X. Zhao, Z. Zhang, X. Li, S. Liu (Tencent)]</w:t>
      </w:r>
    </w:p>
    <w:p w14:paraId="2776E884" w14:textId="77777777" w:rsidR="00DF01FA" w:rsidRPr="00BF739F" w:rsidRDefault="00DF01FA" w:rsidP="00DF01FA">
      <w:pPr>
        <w:rPr>
          <w:lang w:val="en-CA"/>
        </w:rPr>
      </w:pPr>
      <w:r w:rsidRPr="00BF739F">
        <w:rPr>
          <w:lang w:val="en-CA"/>
        </w:rPr>
        <w:t>Two aspects have been proposed, including:</w:t>
      </w:r>
    </w:p>
    <w:p w14:paraId="17C2DA5C"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Use DST-4 / DCT-4 to replace DST-7 / DCT-8 for 4-point and 8-point transforms used in MTS</w:t>
      </w:r>
    </w:p>
    <w:p w14:paraId="293FBD10"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0D44C6CA" w14:textId="77777777" w:rsidR="00DF01FA" w:rsidRDefault="00DF01FA" w:rsidP="00DF01FA">
      <w:pPr>
        <w:rPr>
          <w:lang w:val="en-CA"/>
        </w:rPr>
      </w:pPr>
      <w:r w:rsidRPr="00BF739F">
        <w:rPr>
          <w:lang w:val="en-CA"/>
        </w:rPr>
        <w:t>With both two proposed aspects, all the transform types used in VVC can be extracted from one single 64x64 matrix.</w:t>
      </w:r>
    </w:p>
    <w:p w14:paraId="228ADACC" w14:textId="77777777" w:rsidR="00DF01FA" w:rsidRDefault="00DF01FA" w:rsidP="00DF01FA">
      <w:pPr>
        <w:rPr>
          <w:lang w:val="en-CA" w:eastAsia="de-DE"/>
        </w:rPr>
      </w:pPr>
    </w:p>
    <w:p w14:paraId="43F88C6A" w14:textId="4E62D203" w:rsidR="00DF01FA" w:rsidRPr="00410E35" w:rsidRDefault="00DF01FA" w:rsidP="00DF01FA">
      <w:pPr>
        <w:pStyle w:val="Heading9"/>
        <w:rPr>
          <w:lang w:val="en-CA" w:eastAsia="de-DE"/>
        </w:rPr>
      </w:pPr>
      <w:r>
        <w:t>CE6-1.1 e:</w:t>
      </w:r>
      <w:hyperlink r:id="rId12" w:history="1">
        <w:r w:rsidRPr="00B93353">
          <w:rPr>
            <w:rStyle w:val="Hyperlink"/>
            <w:shd w:val="clear" w:color="auto" w:fill="FFFFFF"/>
          </w:rPr>
          <w:t>JVET-L0</w:t>
        </w:r>
        <w:r>
          <w:rPr>
            <w:rStyle w:val="Hyperlink"/>
            <w:shd w:val="clear" w:color="auto" w:fill="FFFFFF"/>
          </w:rPr>
          <w:t>262</w:t>
        </w:r>
      </w:hyperlink>
      <w:r w:rsidRPr="00410E35">
        <w:rPr>
          <w:lang w:val="en-CA" w:eastAsia="de-DE"/>
        </w:rPr>
        <w:t xml:space="preserve"> </w:t>
      </w:r>
      <w:r>
        <w:t>CE 6-1.7a: MTS</w:t>
      </w:r>
      <w:r w:rsidRPr="00580244">
        <w:t xml:space="preserve"> simplification by reusing DCT-2 partial butterfly</w:t>
      </w:r>
      <w:r>
        <w:t xml:space="preserve"> - </w:t>
      </w:r>
      <w:r w:rsidRPr="00F86E0E">
        <w:rPr>
          <w:bCs/>
          <w:iCs/>
        </w:rPr>
        <w:t xml:space="preserve">Change </w:t>
      </w:r>
      <w:r>
        <w:rPr>
          <w:bCs/>
          <w:iCs/>
        </w:rPr>
        <w:t>MTS</w:t>
      </w:r>
      <w:r w:rsidRPr="00F86E0E">
        <w:rPr>
          <w:bCs/>
          <w:iCs/>
        </w:rPr>
        <w:t xml:space="preserve"> transform to DST-4/DCT-4</w:t>
      </w:r>
      <w:r w:rsidRPr="00410E35">
        <w:rPr>
          <w:lang w:val="en-CA" w:eastAsia="de-DE"/>
        </w:rPr>
        <w:t xml:space="preserve"> [</w:t>
      </w:r>
      <w:r>
        <w:rPr>
          <w:lang w:val="en-CA" w:eastAsia="de-DE"/>
        </w:rPr>
        <w:t xml:space="preserve">K. Abe, T, Toma (Panasonic), M. Ikeda, T. Tsukuba (Sony), K. </w:t>
      </w:r>
      <w:r w:rsidRPr="004522A3">
        <w:rPr>
          <w:lang w:val="en-CA" w:eastAsia="de-DE"/>
        </w:rPr>
        <w:t>Naser, F</w:t>
      </w:r>
      <w:r>
        <w:rPr>
          <w:lang w:val="en-CA" w:eastAsia="de-DE"/>
        </w:rPr>
        <w:t>.</w:t>
      </w:r>
      <w:r w:rsidRPr="004522A3">
        <w:rPr>
          <w:lang w:val="en-CA" w:eastAsia="de-DE"/>
        </w:rPr>
        <w:t xml:space="preserve"> Leannec, E</w:t>
      </w:r>
      <w:r>
        <w:rPr>
          <w:lang w:val="en-CA" w:eastAsia="de-DE"/>
        </w:rPr>
        <w:t>.</w:t>
      </w:r>
      <w:r w:rsidRPr="004522A3">
        <w:rPr>
          <w:lang w:val="en-CA" w:eastAsia="de-DE"/>
        </w:rPr>
        <w:t xml:space="preserve"> Francois (Technicolor)</w:t>
      </w:r>
      <w:r w:rsidRPr="00410E35">
        <w:rPr>
          <w:lang w:val="en-CA" w:eastAsia="de-DE"/>
        </w:rPr>
        <w:t>]</w:t>
      </w:r>
    </w:p>
    <w:p w14:paraId="312FA336" w14:textId="77777777" w:rsidR="00DF01FA" w:rsidRPr="00777EE8" w:rsidRDefault="00DF01FA" w:rsidP="00DF01FA">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0B952D41" w14:textId="77777777" w:rsidR="00DF01FA" w:rsidRPr="00DA1E3C" w:rsidRDefault="00DF01FA" w:rsidP="00DF01FA">
      <w:pPr>
        <w:rPr>
          <w:lang w:eastAsia="de-DE"/>
        </w:rPr>
      </w:pPr>
    </w:p>
    <w:p w14:paraId="74F5D9E5" w14:textId="0ECA5A2A" w:rsidR="00DF01FA" w:rsidRDefault="00DF01FA" w:rsidP="00DF01FA">
      <w:pPr>
        <w:pStyle w:val="Heading9"/>
        <w:rPr>
          <w:lang w:val="en-CA" w:eastAsia="de-DE"/>
        </w:rPr>
      </w:pPr>
      <w:r>
        <w:t xml:space="preserve">CE6-1.2a: </w:t>
      </w:r>
      <w:hyperlink r:id="rId13" w:history="1">
        <w:r w:rsidRPr="00BC3974">
          <w:rPr>
            <w:rStyle w:val="Hyperlink"/>
          </w:rPr>
          <w:t>JVET-L0060</w:t>
        </w:r>
      </w:hyperlink>
      <w:r w:rsidRPr="00410E35">
        <w:rPr>
          <w:lang w:val="en-CA" w:eastAsia="de-DE"/>
        </w:rPr>
        <w:t xml:space="preserve"> </w:t>
      </w:r>
      <w:r w:rsidRPr="00BC3974">
        <w:rPr>
          <w:lang w:val="en-CA" w:eastAsia="de-DE"/>
        </w:rPr>
        <w:t>CE6-related: Unified matrix for transform</w:t>
      </w:r>
      <w:r w:rsidRPr="00410E35">
        <w:rPr>
          <w:lang w:val="en-CA" w:eastAsia="de-DE"/>
        </w:rPr>
        <w:t xml:space="preserve"> [</w:t>
      </w:r>
      <w:r w:rsidRPr="00BC3974">
        <w:rPr>
          <w:lang w:val="en-CA" w:eastAsia="de-DE"/>
        </w:rPr>
        <w:t>K. Choi, K. P. Choi (Samsung)</w:t>
      </w:r>
      <w:r w:rsidRPr="00410E35">
        <w:rPr>
          <w:lang w:val="en-CA" w:eastAsia="de-DE"/>
        </w:rPr>
        <w:t>]</w:t>
      </w:r>
    </w:p>
    <w:p w14:paraId="16B52ABE" w14:textId="77777777" w:rsidR="00DF01FA" w:rsidRPr="007974E5" w:rsidRDefault="00DF01FA" w:rsidP="00DF01FA">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3F357AF0" w14:textId="77777777" w:rsidR="00DF01FA" w:rsidRPr="007974E5" w:rsidRDefault="00DF01FA" w:rsidP="00DF01FA">
      <w:pPr>
        <w:rPr>
          <w:szCs w:val="22"/>
        </w:rPr>
      </w:pPr>
      <w:r w:rsidRPr="007974E5">
        <w:rPr>
          <w:lang w:val="en-CA" w:eastAsia="ko-KR"/>
        </w:rPr>
        <w:t xml:space="preserve">DCT2 can be derived by sampling </w:t>
      </w:r>
      <w:r w:rsidRPr="007974E5">
        <w:rPr>
          <w:szCs w:val="22"/>
        </w:rPr>
        <w:t>a subset of coefficients in the matrix as follows:</w:t>
      </w:r>
    </w:p>
    <w:p w14:paraId="01BA20B5"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5C857939"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78865C4" w14:textId="77777777" w:rsidR="00DF01FA" w:rsidRPr="007974E5" w:rsidRDefault="00DF01FA" w:rsidP="00DF01FA">
      <w:pPr>
        <w:rPr>
          <w:szCs w:val="22"/>
          <w:lang w:eastAsia="ko-KR"/>
        </w:rPr>
      </w:pPr>
    </w:p>
    <w:p w14:paraId="16B4C375" w14:textId="77777777" w:rsidR="00DF01FA" w:rsidRPr="007974E5" w:rsidRDefault="00DF01FA" w:rsidP="00DF01FA">
      <w:pPr>
        <w:rPr>
          <w:szCs w:val="22"/>
        </w:rPr>
      </w:pPr>
      <w:r w:rsidRPr="007974E5">
        <w:rPr>
          <w:lang w:val="en-CA" w:eastAsia="ko-KR"/>
        </w:rPr>
        <w:t xml:space="preserve">DCT8 can be derived by sampling </w:t>
      </w:r>
      <w:r w:rsidRPr="007974E5">
        <w:rPr>
          <w:szCs w:val="22"/>
        </w:rPr>
        <w:t>a subset of coefficients in the matrix as follows:</w:t>
      </w:r>
    </w:p>
    <w:p w14:paraId="2FBB1C46"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383868D2"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71A0D63" w14:textId="77777777" w:rsidR="00DF01FA" w:rsidRPr="007974E5" w:rsidRDefault="00DF01FA" w:rsidP="00DF01FA">
      <w:pPr>
        <w:tabs>
          <w:tab w:val="clear" w:pos="360"/>
        </w:tabs>
        <w:rPr>
          <w:szCs w:val="22"/>
          <w:lang w:eastAsia="ko-KR"/>
        </w:rPr>
      </w:pPr>
    </w:p>
    <w:p w14:paraId="6D808BA5" w14:textId="77777777" w:rsidR="00DF01FA" w:rsidRPr="007974E5" w:rsidRDefault="00DF01FA" w:rsidP="00DF01FA">
      <w:pPr>
        <w:rPr>
          <w:szCs w:val="22"/>
        </w:rPr>
      </w:pPr>
      <w:r w:rsidRPr="007974E5">
        <w:rPr>
          <w:lang w:val="en-CA" w:eastAsia="ko-KR"/>
        </w:rPr>
        <w:t xml:space="preserve">DST7 can be derived by sampling </w:t>
      </w:r>
      <w:r w:rsidRPr="007974E5">
        <w:rPr>
          <w:szCs w:val="22"/>
        </w:rPr>
        <w:t>a subset of coefficients in the matrix as follows:</w:t>
      </w:r>
    </w:p>
    <w:p w14:paraId="777A1C5E"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229F43DA"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52FAC5DB"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79853D38" w14:textId="77777777" w:rsidR="00DF01FA" w:rsidRDefault="00DF01FA" w:rsidP="00DF01FA">
      <w:pPr>
        <w:rPr>
          <w:lang w:val="en-CA" w:eastAsia="de-DE"/>
        </w:rPr>
      </w:pPr>
    </w:p>
    <w:p w14:paraId="078A854F" w14:textId="77777777" w:rsidR="00DF01FA" w:rsidRPr="00CA2ACA" w:rsidRDefault="00DF01FA" w:rsidP="00DF01FA">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DF01FA" w:rsidRPr="00681FEC" w14:paraId="381E581A" w14:textId="77777777" w:rsidTr="00DF01FA">
        <w:tc>
          <w:tcPr>
            <w:tcW w:w="9016" w:type="dxa"/>
          </w:tcPr>
          <w:p w14:paraId="6828D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01536BB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785752EB"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4914F79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446BF2D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7C4EF8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CB023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0C5517F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37840A4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5F8C546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258F269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7FC7947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26987D5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430E3F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14AD1F4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5096657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BFBC0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3A9C65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1CEFCC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369294B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613D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1D73CBE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7E61078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6B6A6D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6CF8C9C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1F60D8B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6167AC9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6155063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15DBE19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2F69480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74FBF70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014179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47DB299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3DD6DF5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77430A5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61F0572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5C4BC81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6247BCD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523B3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75A684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10468AE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7D4AD3A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3AA64F1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1934D96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1B86340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06865C3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6B8D616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29DDC28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3B7D358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35,-84, 84,-35,-35, 84,-84, 35, 35,-84, 84,-35,-35, 84,-84, 35, 35,-84, 84,-35,-35, 84,-84, 35, 35,-84, 84,-35,-35, 84,-84, 35, 35,-84, 84,-35,-35, 84,-84, 35, 35,-84, 84,-35,-35, 84,-84, 35, 35,-84, 84,-35,-35, 84,-84, 35, 35,-84, 84,-35,-35, 84,-84, 35,</w:t>
            </w:r>
          </w:p>
          <w:p w14:paraId="4D7B26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0873832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527B58F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110E7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609B74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46C3F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666DE8E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218DAE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537CAA5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09FA93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382A919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54214B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1C6A30F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30E54F3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681CE8D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7F26B3E9" w14:textId="77777777" w:rsidR="00DF01FA" w:rsidRPr="00C945CC" w:rsidRDefault="00DF01FA" w:rsidP="00DF01FA">
      <w:pPr>
        <w:rPr>
          <w:szCs w:val="22"/>
          <w:lang w:val="en-CA"/>
        </w:rPr>
      </w:pPr>
    </w:p>
    <w:p w14:paraId="0AD0E304" w14:textId="4767A6FB" w:rsidR="00DF01FA" w:rsidRDefault="00DF01FA" w:rsidP="00DF01FA">
      <w:pPr>
        <w:pStyle w:val="Heading9"/>
        <w:rPr>
          <w:lang w:val="en-CA" w:eastAsia="de-DE"/>
        </w:rPr>
      </w:pPr>
      <w:r>
        <w:t xml:space="preserve">CE6-1.3 a/b: </w:t>
      </w:r>
      <w:hyperlink r:id="rId14" w:history="1">
        <w:r w:rsidRPr="00F45B80">
          <w:rPr>
            <w:rStyle w:val="Hyperlink"/>
            <w:shd w:val="clear" w:color="auto" w:fill="FFFFFF"/>
          </w:rPr>
          <w:t>JVET-L0353</w:t>
        </w:r>
      </w:hyperlink>
      <w:r w:rsidRPr="00410E35">
        <w:rPr>
          <w:lang w:val="en-CA" w:eastAsia="de-DE"/>
        </w:rPr>
        <w:t xml:space="preserve"> </w:t>
      </w:r>
      <w:r w:rsidRPr="00F45B80">
        <w:rPr>
          <w:lang w:val="en-CA" w:eastAsia="de-DE"/>
        </w:rPr>
        <w:t>CE6-related: MTS using DST-4 and transposed DCT-2</w:t>
      </w:r>
      <w:r w:rsidRPr="00410E35">
        <w:rPr>
          <w:lang w:val="en-CA" w:eastAsia="de-DE"/>
        </w:rPr>
        <w:t xml:space="preserve"> [</w:t>
      </w:r>
      <w:r w:rsidRPr="00F45B80">
        <w:rPr>
          <w:lang w:val="en-CA" w:eastAsia="de-DE"/>
        </w:rPr>
        <w:t>Y. Lin, J. Zheng, Q. Yu, N. Zhang (HiSilicon), C. Zhu (UESTC)</w:t>
      </w:r>
      <w:r w:rsidRPr="00410E35">
        <w:rPr>
          <w:lang w:val="en-CA" w:eastAsia="de-DE"/>
        </w:rPr>
        <w:t>]</w:t>
      </w:r>
    </w:p>
    <w:p w14:paraId="0AA1BD30" w14:textId="77777777" w:rsidR="00DF01FA" w:rsidRPr="00C40ACE" w:rsidRDefault="00DF01FA" w:rsidP="00DF01FA">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9E39EC5" w14:textId="7BE78877" w:rsidR="00DF01FA" w:rsidRDefault="00DF01FA" w:rsidP="00DF01FA">
      <w:pPr>
        <w:pStyle w:val="Heading9"/>
        <w:rPr>
          <w:lang w:val="en-CA" w:eastAsia="de-DE"/>
        </w:rPr>
      </w:pPr>
      <w:r>
        <w:lastRenderedPageBreak/>
        <w:t xml:space="preserve">CE6-1.4 a/b/c/d: </w:t>
      </w:r>
      <w:hyperlink r:id="rId15" w:history="1">
        <w:r w:rsidRPr="00C1137E">
          <w:rPr>
            <w:rStyle w:val="Hyperlink"/>
            <w:shd w:val="clear" w:color="auto" w:fill="FFFFFF"/>
          </w:rPr>
          <w:t>JVET-L0386</w:t>
        </w:r>
      </w:hyperlink>
      <w:r>
        <w:t xml:space="preserve"> </w:t>
      </w:r>
      <w:r w:rsidRPr="00C1137E">
        <w:rPr>
          <w:lang w:val="en-CA" w:eastAsia="de-DE"/>
        </w:rPr>
        <w:t>CE6.1.6: Efficient Implementations of AMT with Transform Adjustment Filters (TAF) [A. Said, H. Egilmez, Y.-H. Chao, V. Seregin, M. Karczewicz (Qualcomm)]</w:t>
      </w:r>
    </w:p>
    <w:p w14:paraId="2C4EDE95" w14:textId="57C28546" w:rsidR="00DF01FA" w:rsidRPr="00410E35" w:rsidRDefault="00DF01FA" w:rsidP="00DF01FA">
      <w:pPr>
        <w:pStyle w:val="Heading9"/>
        <w:rPr>
          <w:lang w:val="en-CA" w:eastAsia="de-DE"/>
        </w:rPr>
      </w:pPr>
      <w:r>
        <w:t xml:space="preserve">CE6-1.4 a/b/c/d: </w:t>
      </w:r>
      <w:hyperlink r:id="rId16" w:history="1">
        <w:r w:rsidRPr="00C87A6E">
          <w:rPr>
            <w:rStyle w:val="Hyperlink"/>
          </w:rPr>
          <w:t>JVET-L0682</w:t>
        </w:r>
      </w:hyperlink>
      <w:r w:rsidRPr="00410E35">
        <w:rPr>
          <w:lang w:val="en-CA" w:eastAsia="de-DE"/>
        </w:rPr>
        <w:t xml:space="preserve"> </w:t>
      </w:r>
      <w:r w:rsidRPr="00C87A6E">
        <w:rPr>
          <w:lang w:val="en-CA" w:eastAsia="de-DE"/>
        </w:rPr>
        <w:t xml:space="preserve">CE6-related: Low-complexity approximations with 8-bit Transform Adjustment Filters (TAF) </w:t>
      </w:r>
      <w:r w:rsidRPr="00410E35">
        <w:rPr>
          <w:lang w:val="en-CA" w:eastAsia="de-DE"/>
        </w:rPr>
        <w:t>[</w:t>
      </w:r>
      <w:r w:rsidRPr="00C87A6E">
        <w:rPr>
          <w:lang w:val="en-CA" w:eastAsia="de-DE"/>
        </w:rPr>
        <w:t>H. Egilmez, Y.-H. Chao, A. Said, V. Seregin, M. Karczewicz (Qualcomm)</w:t>
      </w:r>
      <w:r w:rsidRPr="00410E35">
        <w:rPr>
          <w:lang w:val="en-CA" w:eastAsia="de-DE"/>
        </w:rPr>
        <w:t>]</w:t>
      </w:r>
    </w:p>
    <w:p w14:paraId="68BDCD13" w14:textId="77777777" w:rsidR="00DF01FA" w:rsidRDefault="00DF01FA" w:rsidP="00DF01FA">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54712EAA" w14:textId="77777777" w:rsidR="00DF01FA" w:rsidRPr="00C40ACE" w:rsidRDefault="00DF01FA" w:rsidP="00DF01FA">
      <w:pPr>
        <w:rPr>
          <w:lang w:val="en-CA" w:eastAsia="de-DE"/>
        </w:rPr>
      </w:pPr>
    </w:p>
    <w:p w14:paraId="151804A8" w14:textId="4C9FC374" w:rsidR="00DF01FA" w:rsidRDefault="00DF01FA" w:rsidP="00DF01FA">
      <w:pPr>
        <w:pStyle w:val="Heading9"/>
        <w:rPr>
          <w:lang w:val="en-CA" w:eastAsia="zh-CN"/>
        </w:rPr>
      </w:pPr>
      <w:bookmarkStart w:id="33" w:name="_Hlk527014947"/>
      <w:r>
        <w:t xml:space="preserve">CE6-1.5 a/b/c/d: CE6-1.1: </w:t>
      </w:r>
      <w:hyperlink r:id="rId17" w:history="1">
        <w:r w:rsidRPr="007B694D">
          <w:rPr>
            <w:rStyle w:val="Hyperlink"/>
          </w:rPr>
          <w:t>JVET-L0135</w:t>
        </w:r>
      </w:hyperlink>
      <w:r w:rsidRPr="00410E35">
        <w:rPr>
          <w:lang w:val="en-CA" w:eastAsia="de-DE"/>
        </w:rPr>
        <w:t xml:space="preserve"> </w:t>
      </w:r>
      <w:r w:rsidRPr="007B694D">
        <w:rPr>
          <w:lang w:val="en-CA" w:eastAsia="de-DE"/>
        </w:rPr>
        <w:t>CE6: Further simplification of AMT with adjustment stages (Test CE6.1.6b)</w:t>
      </w:r>
      <w:r w:rsidRPr="00C87A6E">
        <w:rPr>
          <w:lang w:val="en-CA" w:eastAsia="de-DE"/>
        </w:rPr>
        <w:t xml:space="preserve"> </w:t>
      </w:r>
      <w:r w:rsidRPr="00410E35">
        <w:rPr>
          <w:lang w:val="en-CA" w:eastAsia="de-DE"/>
        </w:rPr>
        <w:t>[</w:t>
      </w:r>
      <w:r w:rsidRPr="007B694D">
        <w:rPr>
          <w:lang w:val="en-CA" w:eastAsia="de-DE"/>
        </w:rPr>
        <w:t>P. Philippe (Orange), V. Lorcy (bcom)</w:t>
      </w:r>
      <w:r>
        <w:rPr>
          <w:lang w:val="en-CA" w:eastAsia="de-DE"/>
        </w:rPr>
        <w:t>]</w:t>
      </w:r>
    </w:p>
    <w:bookmarkEnd w:id="33"/>
    <w:p w14:paraId="55774CCA" w14:textId="77777777" w:rsidR="00DF01FA" w:rsidRDefault="00DF01FA" w:rsidP="00DF01FA">
      <w:pPr>
        <w:spacing w:before="100" w:beforeAutospacing="1" w:after="100" w:afterAutospacing="1"/>
      </w:pPr>
      <w:r>
        <w:rPr>
          <w:lang w:val="en-CA"/>
        </w:rPr>
        <w:t>In CE 6.1.5, TAF is further simplified as follows:</w:t>
      </w:r>
    </w:p>
    <w:p w14:paraId="5CC9BE38" w14:textId="77777777" w:rsidR="00DF01FA" w:rsidRDefault="00DF01FA" w:rsidP="00DF01FA">
      <w:pPr>
        <w:spacing w:before="100" w:beforeAutospacing="1" w:after="100" w:afterAutospacing="1"/>
      </w:pPr>
      <w:r>
        <w:rPr>
          <w:lang w:val="en-CA"/>
        </w:rPr>
        <w:t>- The adjustment stage used for the forward and inverse transform contain a maximum of 5 taps per row each coefficient is represented on 8 bits.</w:t>
      </w:r>
    </w:p>
    <w:p w14:paraId="42934635" w14:textId="77777777" w:rsidR="00DF01FA" w:rsidRDefault="00DF01FA" w:rsidP="00DF01FA">
      <w:pPr>
        <w:spacing w:before="100" w:beforeAutospacing="1" w:after="100" w:afterAutospacing="1"/>
      </w:pPr>
      <w:r>
        <w:rPr>
          <w:lang w:val="en-CA"/>
        </w:rPr>
        <w:t>- Further, symmetries are imposed in the adjustment matrices for the size-32 and above, leading to a reduced storage impact.</w:t>
      </w:r>
    </w:p>
    <w:p w14:paraId="26F92D42" w14:textId="1F1376EB" w:rsidR="00DF01FA" w:rsidRPr="00410E35" w:rsidRDefault="00DF01FA" w:rsidP="00DF01FA">
      <w:pPr>
        <w:pStyle w:val="Heading9"/>
        <w:rPr>
          <w:lang w:val="en-CA" w:eastAsia="de-DE"/>
        </w:rPr>
      </w:pPr>
      <w:r>
        <w:t xml:space="preserve">CE6-1.6 a/b/c: </w:t>
      </w:r>
      <w:hyperlink r:id="rId18"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H. Egilmez, A. Gadde, V. Seregin, M. Karczewicz, A. Said (Qualcomm)</w:t>
      </w:r>
      <w:r w:rsidRPr="00410E35">
        <w:rPr>
          <w:lang w:val="en-CA" w:eastAsia="de-DE"/>
        </w:rPr>
        <w:t>]</w:t>
      </w:r>
    </w:p>
    <w:p w14:paraId="4049F3D3" w14:textId="77777777" w:rsidR="00DF01FA" w:rsidRPr="00777EE8" w:rsidRDefault="00DF01FA" w:rsidP="00DF01FA">
      <w:r>
        <w:t>This proposal introduces a transform table replacing 4-point, 8-point or 16-point DST-7 and DCT-8 with DST-4 and DCT-4.</w:t>
      </w:r>
    </w:p>
    <w:p w14:paraId="1084F19A" w14:textId="77777777" w:rsidR="00BF6C5F" w:rsidRPr="00BF6C5F" w:rsidRDefault="00BF6C5F" w:rsidP="00BF6C5F"/>
    <w:p w14:paraId="1F210FBE" w14:textId="77777777" w:rsidR="00DF01FA" w:rsidRDefault="00DF01FA" w:rsidP="00DF01FA">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Change w:id="34">
          <w:tblGrid>
            <w:gridCol w:w="965"/>
            <w:gridCol w:w="1364"/>
            <w:gridCol w:w="191"/>
            <w:gridCol w:w="965"/>
            <w:gridCol w:w="526"/>
            <w:gridCol w:w="838"/>
            <w:gridCol w:w="1682"/>
            <w:gridCol w:w="3549"/>
            <w:gridCol w:w="1800"/>
            <w:gridCol w:w="720"/>
            <w:gridCol w:w="1800"/>
          </w:tblGrid>
        </w:tblGridChange>
      </w:tblGrid>
      <w:tr w:rsidR="00DF01FA" w:rsidRPr="00DF01FA" w14:paraId="3476B6E7" w14:textId="77777777" w:rsidTr="000C1DF7">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B4F83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7A3D06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527E67D1" w14:textId="2D2DB7E6" w:rsidR="00DF01FA" w:rsidRPr="008E5C45" w:rsidRDefault="008E5C45"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w:t>
            </w:r>
            <w:r w:rsidR="00DF01FA" w:rsidRPr="008E5C45">
              <w:rPr>
                <w:rFonts w:eastAsia="Times New Roman"/>
                <w:b/>
                <w:bCs/>
                <w:color w:val="000000"/>
                <w:szCs w:val="22"/>
                <w:lang w:eastAsia="zh-CN"/>
              </w:rPr>
              <w:t>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56618E7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77A29D3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2D65E1" w:rsidRPr="00DF01FA" w14:paraId="3F48D7F2"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538712"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719E8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386EC3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0C46EC24"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7DDD7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5DA49A0" w14:textId="348EF8FE"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A7FC97F"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7361EDDE" w14:textId="1EE9591A"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All finished results matched. LQP results are partial, will be updated.</w:t>
            </w:r>
          </w:p>
          <w:p w14:paraId="0EEF4A99"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24750A6" w14:textId="0D0D8742"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0B3D1A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21C377D"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F89920C"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4EDBBC2" w14:textId="6BB4B5D1"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2D65E1" w:rsidRPr="00DF01FA" w14:paraId="66973BF2"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89129EA"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01EF65"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7949B30E" w14:textId="56CAAD7F"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1B671739" w14:textId="28798F6B"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5CF2B85A" w14:textId="2BB649E1" w:rsidR="002D65E1" w:rsidRPr="008E5C45" w:rsidRDefault="002D65E1" w:rsidP="00DF01FA">
            <w:pPr>
              <w:spacing w:before="0"/>
              <w:jc w:val="left"/>
              <w:rPr>
                <w:rFonts w:eastAsia="Times New Roman"/>
                <w:color w:val="000000"/>
                <w:szCs w:val="22"/>
                <w:lang w:eastAsia="zh-CN"/>
              </w:rPr>
            </w:pPr>
          </w:p>
        </w:tc>
      </w:tr>
      <w:tr w:rsidR="002D65E1" w:rsidRPr="00DF01FA" w14:paraId="713CCA6D"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2E398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05645E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08C34093" w14:textId="5B6578AA"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5910299" w14:textId="6C1192C1"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671D7C77" w14:textId="47FE2DE4" w:rsidR="002D65E1" w:rsidRPr="008E5C45" w:rsidRDefault="002D65E1" w:rsidP="00DF01FA">
            <w:pPr>
              <w:spacing w:before="0"/>
              <w:jc w:val="left"/>
              <w:rPr>
                <w:rFonts w:eastAsia="Times New Roman"/>
                <w:color w:val="000000"/>
                <w:szCs w:val="22"/>
                <w:lang w:eastAsia="zh-CN"/>
              </w:rPr>
            </w:pPr>
          </w:p>
        </w:tc>
      </w:tr>
      <w:tr w:rsidR="002D65E1" w:rsidRPr="00DF01FA" w14:paraId="3158A40A"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2EB8B3"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7083A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2A780C64" w14:textId="71712212"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A8026ED" w14:textId="330B9A9F"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016240B2" w14:textId="2DA1EA4C"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F01FA" w:rsidRPr="00DF01FA" w14:paraId="5BF586DE"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099D007"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7CE6AF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4EA02F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81C57F" w14:textId="1CAA0829" w:rsidR="00DF01FA" w:rsidRPr="008E5C45" w:rsidRDefault="006F0339"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CTC results for normal QP are confirmed to be matching with the proponents' results. Results of 1.1e (LQP) I will send later.</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D8254A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6AEB82EA" w14:textId="77777777" w:rsidTr="000C1DF7">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543EAF1"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9992479"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31918CA" w14:textId="77777777" w:rsidR="00DF01FA" w:rsidRPr="008E5C45" w:rsidRDefault="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Change w:id="35" w:author="Xin Zhao" w:date="2019-01-09T23: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E5C45">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44D8C743"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CTC results for normal QP are confirmed to be matching with the proponents' results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B6132ED"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FF4087" w:rsidRPr="00DF01FA" w14:paraId="07B5AF7D" w14:textId="77777777" w:rsidTr="00FF4087">
        <w:tblPrEx>
          <w:tblW w:w="11880" w:type="dxa"/>
          <w:tblInd w:w="-1270" w:type="dxa"/>
          <w:tblLayout w:type="fixed"/>
          <w:tblPrExChange w:id="36" w:author="Xin Zhao" w:date="2019-01-09T23:48:00Z">
            <w:tblPrEx>
              <w:tblW w:w="11880" w:type="dxa"/>
              <w:tblInd w:w="-1270" w:type="dxa"/>
              <w:tblLayout w:type="fixed"/>
            </w:tblPrEx>
          </w:tblPrExChange>
        </w:tblPrEx>
        <w:trPr>
          <w:trHeight w:val="691"/>
          <w:trPrChange w:id="37" w:author="Xin Zhao" w:date="2019-01-09T23:48:00Z">
            <w:trPr>
              <w:gridBefore w:val="3"/>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Change w:id="38" w:author="Xin Zhao" w:date="2019-01-09T23:48: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tcPrChange>
          </w:tcPr>
          <w:p w14:paraId="680A3C86"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Change w:id="39" w:author="Xin Zhao" w:date="2019-01-09T23:48:00Z">
              <w:tcPr>
                <w:tcW w:w="1364" w:type="dxa"/>
                <w:gridSpan w:val="2"/>
                <w:tcBorders>
                  <w:top w:val="single" w:sz="8" w:space="0" w:color="auto"/>
                  <w:left w:val="nil"/>
                  <w:bottom w:val="single" w:sz="8" w:space="0" w:color="auto"/>
                  <w:right w:val="nil"/>
                </w:tcBorders>
                <w:shd w:val="clear" w:color="auto" w:fill="auto"/>
                <w:noWrap/>
                <w:tcMar>
                  <w:left w:w="0" w:type="dxa"/>
                  <w:right w:w="0" w:type="dxa"/>
                </w:tcMar>
                <w:vAlign w:val="center"/>
                <w:hideMark/>
              </w:tcPr>
            </w:tcPrChange>
          </w:tcPr>
          <w:p w14:paraId="6BC0C1B6"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Change w:id="40" w:author="Xin Zhao" w:date="2019-01-09T23:48:00Z">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tcPrChange>
          </w:tcPr>
          <w:p w14:paraId="5CD44592" w14:textId="1FE703D3"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41" w:author="Xin Zhao" w:date="2019-01-09T23:48:00Z">
              <w:r>
                <w:rPr>
                  <w:rFonts w:eastAsia="Times New Roman"/>
                  <w:color w:val="000000"/>
                  <w:szCs w:val="22"/>
                  <w:lang w:eastAsia="zh-CN"/>
                </w:rPr>
                <w:t>Yes</w:t>
              </w:r>
            </w:ins>
            <w:del w:id="42" w:author="Xin Zhao" w:date="2019-01-09T23:48:00Z">
              <w:r w:rsidRPr="008E5C45" w:rsidDel="00331166">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Change w:id="43" w:author="Xin Zhao" w:date="2019-01-09T23:48:00Z">
              <w:tcPr>
                <w:tcW w:w="6069" w:type="dxa"/>
                <w:gridSpan w:val="3"/>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tcPrChange>
          </w:tcPr>
          <w:p w14:paraId="567DE5F4" w14:textId="26A90AAF" w:rsidR="00FF4087" w:rsidRP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Change w:id="44" w:author="Xin Zhao" w:date="2019-01-09T23:48:00Z">
                  <w:rPr>
                    <w:rFonts w:eastAsia="Times New Roman"/>
                    <w:color w:val="000000"/>
                    <w:szCs w:val="22"/>
                    <w:lang w:eastAsia="zh-CN"/>
                  </w:rPr>
                </w:rPrChange>
              </w:rPr>
            </w:pPr>
            <w:ins w:id="45" w:author="Xin Zhao" w:date="2019-01-09T23:48:00Z">
              <w:r w:rsidRPr="00FF6F2F">
                <w:rPr>
                  <w:color w:val="000000"/>
                  <w:szCs w:val="22"/>
                </w:rPr>
                <w:t>Crosschecker's CTC results match the results provided by the proponent</w:t>
              </w:r>
            </w:ins>
            <w:del w:id="46" w:author="Xin Zhao" w:date="2019-01-09T23:48:00Z">
              <w:r w:rsidRPr="008E5C45" w:rsidDel="00331166">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Change w:id="47" w:author="Xin Zhao" w:date="2019-01-09T23:48:00Z">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tcPrChange>
          </w:tcPr>
          <w:p w14:paraId="36EB9B68"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FF4087" w:rsidRPr="00DF01FA" w14:paraId="35B21672"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1A058E"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1540CCC"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07BE3BF" w14:textId="551A3525"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48" w:author="Xin Zhao" w:date="2019-01-09T23:48:00Z">
              <w:r>
                <w:rPr>
                  <w:rFonts w:eastAsia="Times New Roman"/>
                  <w:color w:val="000000"/>
                  <w:szCs w:val="22"/>
                  <w:lang w:eastAsia="zh-CN"/>
                </w:rPr>
                <w:t>Yes</w:t>
              </w:r>
            </w:ins>
            <w:del w:id="49" w:author="Xin Zhao" w:date="2019-01-09T23:48:00Z">
              <w:r w:rsidRPr="008E5C45" w:rsidDel="00331166">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4FC7FD" w14:textId="77777777" w:rsid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Xin Zhao" w:date="2019-01-09T23:48:00Z"/>
                <w:color w:val="000000"/>
                <w:szCs w:val="22"/>
              </w:rPr>
            </w:pPr>
            <w:ins w:id="51" w:author="Xin Zhao" w:date="2019-01-09T23:48:00Z">
              <w:r w:rsidRPr="00B4365A">
                <w:rPr>
                  <w:color w:val="000000"/>
                  <w:szCs w:val="22"/>
                </w:rPr>
                <w:t>Crosschecker's CTC results match the results provided by the proponent</w:t>
              </w:r>
            </w:ins>
          </w:p>
          <w:p w14:paraId="5BDCF6F8" w14:textId="5695F11D" w:rsidR="00FF4087" w:rsidRP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Change w:id="52" w:author="Xin Zhao" w:date="2019-01-09T23:48:00Z">
                  <w:rPr>
                    <w:rFonts w:eastAsia="Times New Roman"/>
                    <w:color w:val="000000"/>
                    <w:szCs w:val="22"/>
                    <w:lang w:eastAsia="zh-CN"/>
                  </w:rPr>
                </w:rPrChange>
              </w:rPr>
            </w:pPr>
            <w:del w:id="53" w:author="Xin Zhao" w:date="2019-01-09T23:48:00Z">
              <w:r w:rsidRPr="008E5C45" w:rsidDel="00331166">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6FB672D"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131EA" w:rsidRPr="00DF01FA" w14:paraId="72D7A984"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C13D8E0"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lastRenderedPageBreak/>
              <w:t>CE6-1.4a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73CB76"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0D2A5ACF"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CEA5FE3"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66D532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5514FA7" w14:textId="1B1B7774"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B6FE3A6" w14:textId="78581E63"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RA results slightly not matched (about 0.01%) that relates to problem of parsing PSNR. It observed for:</w:t>
            </w:r>
          </w:p>
          <w:p w14:paraId="6E7D4BE4"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for Class A2, </w:t>
            </w:r>
          </w:p>
          <w:p w14:paraId="57D55BF1"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with Inter MTS for Class A1 and D, </w:t>
            </w:r>
          </w:p>
          <w:p w14:paraId="2F351EF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1.4c CTC with Inter MTS for Class A2,</w:t>
            </w:r>
          </w:p>
          <w:p w14:paraId="23F1D195"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for Class C and F, </w:t>
            </w:r>
          </w:p>
          <w:p w14:paraId="0F02118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with Inter MTS for Class A2.</w:t>
            </w:r>
          </w:p>
          <w:p w14:paraId="3B696ECB" w14:textId="700EF544" w:rsidR="005131EA" w:rsidRPr="008E5C45" w:rsidRDefault="005131EA" w:rsidP="00AA4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For 1.4 (all tests for LQP) encoder complexity gap between my and Amir’s results from 10% to 15%.</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3E4A02D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85BC36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364235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6CC3344" w14:textId="23AC3059"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5131EA" w:rsidRPr="00DF01FA" w14:paraId="518A0EFC"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68F29C8"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42CF2C"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1712ABF2" w14:textId="4DECB6B7"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25B180A" w14:textId="14E4BE11"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3BB60928" w14:textId="5F1B8855" w:rsidR="005131EA" w:rsidRPr="008E5C45" w:rsidRDefault="005131EA" w:rsidP="00DF01FA">
            <w:pPr>
              <w:spacing w:before="0"/>
              <w:jc w:val="left"/>
              <w:rPr>
                <w:rFonts w:eastAsia="Times New Roman"/>
                <w:color w:val="000000"/>
                <w:szCs w:val="22"/>
                <w:lang w:eastAsia="zh-CN"/>
              </w:rPr>
            </w:pPr>
          </w:p>
        </w:tc>
      </w:tr>
      <w:tr w:rsidR="005131EA" w:rsidRPr="00DF01FA" w14:paraId="00F7F8DF"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86DB00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306547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tcBorders>
              <w:left w:val="single" w:sz="8" w:space="0" w:color="auto"/>
              <w:right w:val="nil"/>
            </w:tcBorders>
            <w:shd w:val="clear" w:color="auto" w:fill="auto"/>
            <w:noWrap/>
            <w:tcMar>
              <w:left w:w="0" w:type="dxa"/>
              <w:right w:w="0" w:type="dxa"/>
            </w:tcMar>
            <w:vAlign w:val="center"/>
            <w:hideMark/>
          </w:tcPr>
          <w:p w14:paraId="04E2DF87" w14:textId="2FFD4CAC"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0EA5FB6A" w14:textId="0D5A597C"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10AABBEC" w14:textId="14E26C82" w:rsidR="005131EA" w:rsidRPr="008E5C45" w:rsidRDefault="005131EA" w:rsidP="00DF01FA">
            <w:pPr>
              <w:spacing w:before="0"/>
              <w:jc w:val="left"/>
              <w:rPr>
                <w:rFonts w:eastAsia="Times New Roman"/>
                <w:color w:val="000000"/>
                <w:szCs w:val="22"/>
                <w:lang w:eastAsia="zh-CN"/>
              </w:rPr>
            </w:pPr>
          </w:p>
        </w:tc>
      </w:tr>
      <w:tr w:rsidR="005131EA" w:rsidRPr="00DF01FA" w14:paraId="42EF4D68" w14:textId="77777777" w:rsidTr="00AA4D5D">
        <w:trPr>
          <w:trHeight w:val="1159"/>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1335F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00A0BFD"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0C7AC440" w14:textId="0AF68B8C"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C78ED5" w14:textId="2DDD3B6E"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6EBF7B6F" w14:textId="5C4B5031"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2B2419" w:rsidRPr="00DF01FA" w14:paraId="2BBBC615"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17960D3"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8847AE2"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D6B103B" w14:textId="502D1661"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54"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55"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F5AA95C" w14:textId="28E8470E"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56" w:author="Xin Zhao" w:date="2019-01-10T00:17:00Z">
              <w:r>
                <w:rPr>
                  <w:rFonts w:eastAsia="Times New Roman"/>
                  <w:color w:val="000000"/>
                  <w:szCs w:val="22"/>
                  <w:lang w:eastAsia="zh-CN"/>
                </w:rPr>
                <w:t>The proponents’ results are confirmed to be matched with the cross-checker’s ones under both CTC and the condition with inter MTS on.</w:t>
              </w:r>
            </w:ins>
            <w:del w:id="57"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4200711" w14:textId="2CED7FDB"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58"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59" w:author="Xin Zhao" w:date="2019-01-10T00:17:00Z">
              <w:r w:rsidRPr="008E5C45" w:rsidDel="00BB2034">
                <w:rPr>
                  <w:rFonts w:eastAsia="Times New Roman"/>
                  <w:color w:val="000000"/>
                  <w:szCs w:val="22"/>
                  <w:lang w:eastAsia="zh-CN"/>
                </w:rPr>
                <w:delText> </w:delText>
              </w:r>
            </w:del>
          </w:p>
        </w:tc>
      </w:tr>
      <w:tr w:rsidR="002B2419" w:rsidRPr="00DF01FA" w14:paraId="7CEC02E4"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DAAE23A"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FB5B9A9"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9A08C7D" w14:textId="67F698A9"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0"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61"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F3AA09B" w14:textId="399A52B0"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2" w:author="Xin Zhao" w:date="2019-01-10T00:17:00Z">
              <w:r>
                <w:rPr>
                  <w:rFonts w:eastAsia="Times New Roman"/>
                  <w:color w:val="000000"/>
                  <w:szCs w:val="22"/>
                  <w:lang w:eastAsia="zh-CN"/>
                </w:rPr>
                <w:t>The proponents’ results are confirmed to be with the cross-checker’s ones under both CTC and the condition with inter MTS on.</w:t>
              </w:r>
            </w:ins>
            <w:del w:id="63"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7302444" w14:textId="54E9D373"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4"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65" w:author="Xin Zhao" w:date="2019-01-10T00:17:00Z">
              <w:r w:rsidRPr="008E5C45" w:rsidDel="00BB2034">
                <w:rPr>
                  <w:rFonts w:eastAsia="Times New Roman"/>
                  <w:color w:val="000000"/>
                  <w:szCs w:val="22"/>
                  <w:lang w:eastAsia="zh-CN"/>
                </w:rPr>
                <w:delText> </w:delText>
              </w:r>
            </w:del>
          </w:p>
        </w:tc>
      </w:tr>
      <w:tr w:rsidR="002B2419" w:rsidRPr="00DF01FA" w14:paraId="77A1D231"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537DBE5"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AFB856E"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E3AB15E" w14:textId="670F7276"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6"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67"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CB325E9" w14:textId="1EE2DA01"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8" w:author="Xin Zhao" w:date="2019-01-10T00:17:00Z">
              <w:r>
                <w:rPr>
                  <w:rFonts w:eastAsia="Times New Roman"/>
                  <w:color w:val="000000"/>
                  <w:szCs w:val="22"/>
                  <w:lang w:eastAsia="zh-CN"/>
                </w:rPr>
                <w:t>The proponents’ results are confirmed to be with the cross-checker’s ones under both CTC and the condition with inter MTS on.</w:t>
              </w:r>
            </w:ins>
            <w:del w:id="69"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FC22F6B" w14:textId="54F26548"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0"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71" w:author="Xin Zhao" w:date="2019-01-10T00:17:00Z">
              <w:r w:rsidRPr="008E5C45" w:rsidDel="00BB2034">
                <w:rPr>
                  <w:rFonts w:eastAsia="Times New Roman"/>
                  <w:color w:val="000000"/>
                  <w:szCs w:val="22"/>
                  <w:lang w:eastAsia="zh-CN"/>
                </w:rPr>
                <w:delText> </w:delText>
              </w:r>
            </w:del>
          </w:p>
        </w:tc>
      </w:tr>
      <w:tr w:rsidR="002B2419" w:rsidRPr="00DF01FA" w14:paraId="3D6A1DCF"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6099618"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CFC69A"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602B80C" w14:textId="2572C452"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2"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73"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5B5D61" w14:textId="3C8F5591"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4" w:author="Xin Zhao" w:date="2019-01-10T00:17:00Z">
              <w:r>
                <w:rPr>
                  <w:rFonts w:eastAsia="Times New Roman"/>
                  <w:color w:val="000000"/>
                  <w:szCs w:val="22"/>
                  <w:lang w:eastAsia="zh-CN"/>
                </w:rPr>
                <w:t>The proponents’ results are confirmed to be with the cross-checker’s ones under both CTC and the condition with inter MTS on.</w:t>
              </w:r>
            </w:ins>
            <w:del w:id="75"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91A34D8" w14:textId="40227C1B"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6"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77" w:author="Xin Zhao" w:date="2019-01-10T00:17:00Z">
              <w:r w:rsidRPr="008E5C45" w:rsidDel="00BB2034">
                <w:rPr>
                  <w:rFonts w:eastAsia="Times New Roman"/>
                  <w:color w:val="000000"/>
                  <w:szCs w:val="22"/>
                  <w:lang w:eastAsia="zh-CN"/>
                </w:rPr>
                <w:delText> </w:delText>
              </w:r>
            </w:del>
          </w:p>
        </w:tc>
      </w:tr>
      <w:tr w:rsidR="000C1DF7" w:rsidRPr="00DF01FA" w14:paraId="28D9FF0D" w14:textId="77777777" w:rsidTr="000C1DF7">
        <w:trPr>
          <w:trHeight w:val="556"/>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0651C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C7C5FB7"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EADD90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E5C45">
              <w:rPr>
                <w:rFonts w:eastAsia="Times New Roman"/>
                <w:color w:val="000000"/>
                <w:szCs w:val="22"/>
                <w:lang w:eastAsia="zh-CN"/>
              </w:rPr>
              <w:t>Yes</w:t>
            </w:r>
          </w:p>
          <w:p w14:paraId="3A70C533" w14:textId="6E6D0870"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tcMar>
              <w:left w:w="0" w:type="dxa"/>
              <w:right w:w="0" w:type="dxa"/>
            </w:tcMar>
            <w:vAlign w:val="center"/>
            <w:hideMark/>
          </w:tcPr>
          <w:p w14:paraId="1F6387D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1. For normal QP tests, all data points are confirmed except for RA configuration. The mismatch for RA is due to different simulation platforms used by proponent and cross-checker, and the issue is related to VTM-3.0 bug (https://jvet.hhi.fraunhofer.de/trac/vvc/ticket/134#comment:5 )</w:t>
            </w:r>
            <w:r w:rsidRPr="008E5C45">
              <w:rPr>
                <w:rFonts w:eastAsia="Times New Roman"/>
                <w:color w:val="000000"/>
                <w:szCs w:val="22"/>
                <w:lang w:eastAsia="zh-CN"/>
              </w:rPr>
              <w:br/>
              <w:t>2. For low QP tests, only AI and LDB results are confirmed.</w:t>
            </w:r>
          </w:p>
          <w:p w14:paraId="134A0794" w14:textId="486023CB"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A116846"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60867A92" w14:textId="77777777" w:rsidTr="000C1DF7">
        <w:trPr>
          <w:trHeight w:val="61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E1A635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622E1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tcBorders>
              <w:left w:val="single" w:sz="8" w:space="0" w:color="auto"/>
              <w:right w:val="single" w:sz="4" w:space="0" w:color="auto"/>
            </w:tcBorders>
            <w:tcMar>
              <w:left w:w="0" w:type="dxa"/>
              <w:right w:w="0" w:type="dxa"/>
            </w:tcMar>
            <w:vAlign w:val="center"/>
            <w:hideMark/>
          </w:tcPr>
          <w:p w14:paraId="028E08C3" w14:textId="36A8A424" w:rsidR="000C1DF7" w:rsidRPr="008E5C45" w:rsidRDefault="000C1DF7"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tcMar>
              <w:left w:w="0" w:type="dxa"/>
              <w:right w:w="0" w:type="dxa"/>
            </w:tcMar>
            <w:vAlign w:val="center"/>
            <w:hideMark/>
          </w:tcPr>
          <w:p w14:paraId="1DF2D85D" w14:textId="766BC4A3" w:rsidR="000C1DF7" w:rsidRPr="008E5C45" w:rsidRDefault="000C1DF7" w:rsidP="00DF01FA">
            <w:pPr>
              <w:spacing w:before="0"/>
              <w:jc w:val="left"/>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863321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038A8BDF" w14:textId="77777777" w:rsidTr="00E67D77">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2190C6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5FEA63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53A4B32" w14:textId="5FC03B8B"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86362C8" w14:textId="1B52D165"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D14D2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2BE95335" w14:textId="6BD712A7" w:rsidR="00BF6C5F" w:rsidRPr="00DF01FA" w:rsidRDefault="00BF6C5F" w:rsidP="003C186B">
      <w:pPr>
        <w:rPr>
          <w:lang w:val="en-CA"/>
        </w:rPr>
      </w:pPr>
    </w:p>
    <w:p w14:paraId="536A4AF9" w14:textId="77777777" w:rsidR="008E5C45" w:rsidRDefault="008E5C45" w:rsidP="008E5C45">
      <w:pPr>
        <w:pStyle w:val="Heading2"/>
        <w:rPr>
          <w:lang w:val="en-CA"/>
        </w:rPr>
      </w:pPr>
      <w:r>
        <w:rPr>
          <w:lang w:val="en-CA"/>
        </w:rPr>
        <w:t>Related contributions</w:t>
      </w:r>
    </w:p>
    <w:tbl>
      <w:tblPr>
        <w:tblStyle w:val="TableGrid"/>
        <w:tblW w:w="10710" w:type="dxa"/>
        <w:tblInd w:w="-905" w:type="dxa"/>
        <w:tblLook w:val="04A0" w:firstRow="1" w:lastRow="0" w:firstColumn="1" w:lastColumn="0" w:noHBand="0" w:noVBand="1"/>
      </w:tblPr>
      <w:tblGrid>
        <w:gridCol w:w="1620"/>
        <w:gridCol w:w="2070"/>
        <w:gridCol w:w="7020"/>
      </w:tblGrid>
      <w:tr w:rsidR="008E5C45" w:rsidRPr="00D924EA" w14:paraId="4018CA84" w14:textId="77777777" w:rsidTr="00F73BFF">
        <w:tc>
          <w:tcPr>
            <w:tcW w:w="1620" w:type="dxa"/>
          </w:tcPr>
          <w:p w14:paraId="3E5C0B05" w14:textId="77777777" w:rsidR="008E5C45" w:rsidRPr="00D924EA" w:rsidRDefault="008E5C45" w:rsidP="007747FB">
            <w:pPr>
              <w:rPr>
                <w:b/>
                <w:lang w:val="en-CA"/>
              </w:rPr>
            </w:pPr>
            <w:r>
              <w:rPr>
                <w:b/>
                <w:lang w:val="en-CA"/>
              </w:rPr>
              <w:t>Document</w:t>
            </w:r>
          </w:p>
        </w:tc>
        <w:tc>
          <w:tcPr>
            <w:tcW w:w="2070" w:type="dxa"/>
          </w:tcPr>
          <w:p w14:paraId="6C1F85B2" w14:textId="77777777" w:rsidR="008E5C45" w:rsidRPr="00D924EA" w:rsidRDefault="008E5C45" w:rsidP="007747FB">
            <w:pPr>
              <w:rPr>
                <w:b/>
                <w:lang w:val="en-CA"/>
              </w:rPr>
            </w:pPr>
            <w:r w:rsidRPr="00D924EA">
              <w:rPr>
                <w:b/>
                <w:lang w:val="en-CA"/>
              </w:rPr>
              <w:t>Related</w:t>
            </w:r>
            <w:r>
              <w:rPr>
                <w:b/>
                <w:lang w:val="en-CA"/>
              </w:rPr>
              <w:t xml:space="preserve"> CE Test</w:t>
            </w:r>
          </w:p>
        </w:tc>
        <w:tc>
          <w:tcPr>
            <w:tcW w:w="7020" w:type="dxa"/>
          </w:tcPr>
          <w:p w14:paraId="1058F76D" w14:textId="77777777" w:rsidR="008E5C45" w:rsidRPr="00D924EA" w:rsidRDefault="008E5C45" w:rsidP="007747FB">
            <w:pPr>
              <w:rPr>
                <w:b/>
                <w:lang w:val="en-CA"/>
              </w:rPr>
            </w:pPr>
            <w:r w:rsidRPr="00D924EA">
              <w:rPr>
                <w:b/>
                <w:lang w:val="en-CA"/>
              </w:rPr>
              <w:t>Title</w:t>
            </w:r>
          </w:p>
        </w:tc>
      </w:tr>
      <w:tr w:rsidR="008E5C45" w14:paraId="795860F1" w14:textId="77777777" w:rsidTr="00F73BFF">
        <w:tc>
          <w:tcPr>
            <w:tcW w:w="1620" w:type="dxa"/>
          </w:tcPr>
          <w:p w14:paraId="121E1375" w14:textId="0E277ECD" w:rsidR="008E5C45" w:rsidRDefault="00CE6F97" w:rsidP="007747FB">
            <w:pPr>
              <w:rPr>
                <w:lang w:val="en-CA"/>
              </w:rPr>
            </w:pPr>
            <w:r>
              <w:rPr>
                <w:lang w:val="en-CA"/>
              </w:rPr>
              <w:t>JVET-M0046</w:t>
            </w:r>
          </w:p>
        </w:tc>
        <w:tc>
          <w:tcPr>
            <w:tcW w:w="2070" w:type="dxa"/>
          </w:tcPr>
          <w:p w14:paraId="26DD1964" w14:textId="4B71A980" w:rsidR="008E5C45" w:rsidRDefault="008E5C45" w:rsidP="007747FB">
            <w:pPr>
              <w:rPr>
                <w:lang w:val="en-CA"/>
              </w:rPr>
            </w:pPr>
          </w:p>
        </w:tc>
        <w:tc>
          <w:tcPr>
            <w:tcW w:w="7020" w:type="dxa"/>
          </w:tcPr>
          <w:p w14:paraId="0B23D96A" w14:textId="5AC15546" w:rsidR="008E5C45" w:rsidRDefault="00CE6F97" w:rsidP="007747FB">
            <w:pPr>
              <w:rPr>
                <w:lang w:val="en-CA"/>
              </w:rPr>
            </w:pPr>
            <w:r w:rsidRPr="00CE6F97">
              <w:rPr>
                <w:lang w:val="en-CA"/>
              </w:rPr>
              <w:t>CE6-related: A study of primary transforms</w:t>
            </w:r>
          </w:p>
        </w:tc>
      </w:tr>
      <w:tr w:rsidR="008E5C45" w14:paraId="49DE4EFD" w14:textId="77777777" w:rsidTr="00F73BFF">
        <w:tc>
          <w:tcPr>
            <w:tcW w:w="1620" w:type="dxa"/>
          </w:tcPr>
          <w:p w14:paraId="4E8BE88C" w14:textId="6652AB53" w:rsidR="008E5C45" w:rsidRDefault="00CE6F97" w:rsidP="007747FB">
            <w:pPr>
              <w:rPr>
                <w:lang w:val="en-CA"/>
              </w:rPr>
            </w:pPr>
            <w:r>
              <w:rPr>
                <w:lang w:val="en-CA"/>
              </w:rPr>
              <w:t>JVET-M0072</w:t>
            </w:r>
          </w:p>
        </w:tc>
        <w:tc>
          <w:tcPr>
            <w:tcW w:w="2070" w:type="dxa"/>
          </w:tcPr>
          <w:p w14:paraId="68652B62" w14:textId="50E36691" w:rsidR="008E5C45" w:rsidRDefault="008E5C45" w:rsidP="007747FB">
            <w:pPr>
              <w:rPr>
                <w:lang w:val="en-CA"/>
              </w:rPr>
            </w:pPr>
          </w:p>
        </w:tc>
        <w:tc>
          <w:tcPr>
            <w:tcW w:w="7020" w:type="dxa"/>
          </w:tcPr>
          <w:p w14:paraId="0C3E375B" w14:textId="19F90D5A" w:rsidR="008E5C45" w:rsidRPr="00D3462E" w:rsidRDefault="00CE6F97" w:rsidP="007747FB">
            <w:pPr>
              <w:rPr>
                <w:lang w:val="en-CA"/>
              </w:rPr>
            </w:pPr>
            <w:r w:rsidRPr="00CE6F97">
              <w:rPr>
                <w:lang w:val="en-CA"/>
              </w:rPr>
              <w:t>Non-CE6: On transform skip for lager block</w:t>
            </w:r>
          </w:p>
        </w:tc>
      </w:tr>
      <w:tr w:rsidR="008E5C45" w14:paraId="4DE943DF" w14:textId="77777777" w:rsidTr="00F73BFF">
        <w:tc>
          <w:tcPr>
            <w:tcW w:w="1620" w:type="dxa"/>
          </w:tcPr>
          <w:p w14:paraId="70890AD6" w14:textId="1DE5D4B5" w:rsidR="008E5C45" w:rsidRDefault="00CE6F97" w:rsidP="007747FB">
            <w:pPr>
              <w:rPr>
                <w:lang w:val="en-CA"/>
              </w:rPr>
            </w:pPr>
            <w:r>
              <w:rPr>
                <w:lang w:val="en-CA"/>
              </w:rPr>
              <w:t>JVET-M0269</w:t>
            </w:r>
          </w:p>
        </w:tc>
        <w:tc>
          <w:tcPr>
            <w:tcW w:w="2070" w:type="dxa"/>
          </w:tcPr>
          <w:p w14:paraId="5471A628" w14:textId="77777777" w:rsidR="008E5C45" w:rsidRDefault="008E5C45" w:rsidP="007747FB">
            <w:pPr>
              <w:rPr>
                <w:lang w:val="en-CA"/>
              </w:rPr>
            </w:pPr>
          </w:p>
        </w:tc>
        <w:tc>
          <w:tcPr>
            <w:tcW w:w="7020" w:type="dxa"/>
          </w:tcPr>
          <w:p w14:paraId="27003475" w14:textId="586303CC" w:rsidR="008E5C45" w:rsidRPr="00D3462E" w:rsidRDefault="00CE6F97" w:rsidP="007747FB">
            <w:pPr>
              <w:rPr>
                <w:lang w:val="en-CA"/>
              </w:rPr>
            </w:pPr>
            <w:r w:rsidRPr="00CE6F97">
              <w:rPr>
                <w:lang w:val="en-CA"/>
              </w:rPr>
              <w:t>Non-CE6 : Extension of transform skip block size to 8x8</w:t>
            </w:r>
          </w:p>
        </w:tc>
      </w:tr>
      <w:tr w:rsidR="008E5C45" w14:paraId="7358615D" w14:textId="77777777" w:rsidTr="00F73BFF">
        <w:tc>
          <w:tcPr>
            <w:tcW w:w="1620" w:type="dxa"/>
          </w:tcPr>
          <w:p w14:paraId="08DD93E9" w14:textId="30A6A0DE" w:rsidR="008E5C45" w:rsidRDefault="00CE6F97" w:rsidP="007747FB">
            <w:pPr>
              <w:rPr>
                <w:lang w:val="en-CA"/>
              </w:rPr>
            </w:pPr>
            <w:r>
              <w:rPr>
                <w:lang w:val="en-CA"/>
              </w:rPr>
              <w:t>JVET-M0275</w:t>
            </w:r>
          </w:p>
        </w:tc>
        <w:tc>
          <w:tcPr>
            <w:tcW w:w="2070" w:type="dxa"/>
          </w:tcPr>
          <w:p w14:paraId="37801994" w14:textId="77777777" w:rsidR="008E5C45" w:rsidRDefault="008E5C45" w:rsidP="007747FB">
            <w:pPr>
              <w:rPr>
                <w:lang w:val="en-CA"/>
              </w:rPr>
            </w:pPr>
          </w:p>
        </w:tc>
        <w:tc>
          <w:tcPr>
            <w:tcW w:w="7020" w:type="dxa"/>
          </w:tcPr>
          <w:p w14:paraId="486204A1" w14:textId="421F3AD8" w:rsidR="008E5C45" w:rsidRPr="008E0D14" w:rsidRDefault="00CE6F97" w:rsidP="007747FB">
            <w:pPr>
              <w:rPr>
                <w:lang w:val="en-CA"/>
              </w:rPr>
            </w:pPr>
            <w:r w:rsidRPr="00CE6F97">
              <w:rPr>
                <w:lang w:val="en-CA"/>
              </w:rPr>
              <w:t>Non-CE6 : On transform skip conditions</w:t>
            </w:r>
          </w:p>
        </w:tc>
      </w:tr>
      <w:tr w:rsidR="008E5C45" w14:paraId="27FF0C55" w14:textId="77777777" w:rsidTr="00F73BFF">
        <w:tc>
          <w:tcPr>
            <w:tcW w:w="1620" w:type="dxa"/>
          </w:tcPr>
          <w:p w14:paraId="209C1490" w14:textId="0FCE2D52" w:rsidR="008E5C45" w:rsidRDefault="00CE6F97" w:rsidP="007747FB">
            <w:pPr>
              <w:rPr>
                <w:lang w:val="en-CA"/>
              </w:rPr>
            </w:pPr>
            <w:r w:rsidRPr="00CE6F97">
              <w:rPr>
                <w:lang w:val="en-CA"/>
              </w:rPr>
              <w:t>JVET-M0297</w:t>
            </w:r>
          </w:p>
        </w:tc>
        <w:tc>
          <w:tcPr>
            <w:tcW w:w="2070" w:type="dxa"/>
          </w:tcPr>
          <w:p w14:paraId="1ECDA1D2" w14:textId="77777777" w:rsidR="008E5C45" w:rsidRDefault="008E5C45" w:rsidP="007747FB">
            <w:pPr>
              <w:rPr>
                <w:lang w:val="en-CA"/>
              </w:rPr>
            </w:pPr>
          </w:p>
        </w:tc>
        <w:tc>
          <w:tcPr>
            <w:tcW w:w="7020" w:type="dxa"/>
          </w:tcPr>
          <w:p w14:paraId="51C5B008" w14:textId="42DA675E" w:rsidR="008E5C45" w:rsidRPr="000A2538" w:rsidRDefault="00CE6F97" w:rsidP="007747FB">
            <w:pPr>
              <w:rPr>
                <w:lang w:val="en-CA"/>
              </w:rPr>
            </w:pPr>
            <w:r w:rsidRPr="00CE6F97">
              <w:rPr>
                <w:lang w:val="en-CA"/>
              </w:rPr>
              <w:t>CE6-related: 32 point MTS based on skipping high frequency coefficients</w:t>
            </w:r>
          </w:p>
        </w:tc>
      </w:tr>
      <w:tr w:rsidR="008E5C45" w14:paraId="21435C41" w14:textId="77777777" w:rsidTr="00F73BFF">
        <w:tc>
          <w:tcPr>
            <w:tcW w:w="1620" w:type="dxa"/>
          </w:tcPr>
          <w:p w14:paraId="7E88E228" w14:textId="2A540AEF" w:rsidR="008E5C45" w:rsidRDefault="00CE6F97" w:rsidP="007747FB">
            <w:pPr>
              <w:rPr>
                <w:lang w:val="en-CA"/>
              </w:rPr>
            </w:pPr>
            <w:r w:rsidRPr="00CE6F97">
              <w:rPr>
                <w:lang w:val="en-CA"/>
              </w:rPr>
              <w:t>JVET-M0354</w:t>
            </w:r>
          </w:p>
        </w:tc>
        <w:tc>
          <w:tcPr>
            <w:tcW w:w="2070" w:type="dxa"/>
          </w:tcPr>
          <w:p w14:paraId="64590B18" w14:textId="77777777" w:rsidR="008E5C45" w:rsidRDefault="008E5C45" w:rsidP="007747FB">
            <w:pPr>
              <w:rPr>
                <w:lang w:val="en-CA"/>
              </w:rPr>
            </w:pPr>
          </w:p>
        </w:tc>
        <w:tc>
          <w:tcPr>
            <w:tcW w:w="7020" w:type="dxa"/>
          </w:tcPr>
          <w:p w14:paraId="470B8D95" w14:textId="2B1C76BC" w:rsidR="008E5C45" w:rsidRPr="001E2167" w:rsidRDefault="00CE6F97" w:rsidP="007747FB">
            <w:pPr>
              <w:rPr>
                <w:lang w:val="en-CA"/>
              </w:rPr>
            </w:pPr>
            <w:r w:rsidRPr="00CE6F97">
              <w:rPr>
                <w:lang w:val="en-CA"/>
              </w:rPr>
              <w:t>CE6-related: MTS with Haar transform for Screen Contents Coding</w:t>
            </w:r>
          </w:p>
        </w:tc>
      </w:tr>
      <w:tr w:rsidR="008E5C45" w14:paraId="4DF0D966" w14:textId="77777777" w:rsidTr="00F73BFF">
        <w:tc>
          <w:tcPr>
            <w:tcW w:w="1620" w:type="dxa"/>
          </w:tcPr>
          <w:p w14:paraId="3036FC43" w14:textId="6985D1EA" w:rsidR="008E5C45" w:rsidRDefault="00CE6F97" w:rsidP="007747FB">
            <w:pPr>
              <w:rPr>
                <w:lang w:val="en-CA"/>
              </w:rPr>
            </w:pPr>
            <w:r w:rsidRPr="00CE6F97">
              <w:rPr>
                <w:lang w:val="en-CA"/>
              </w:rPr>
              <w:t>JVET-M0396</w:t>
            </w:r>
          </w:p>
        </w:tc>
        <w:tc>
          <w:tcPr>
            <w:tcW w:w="2070" w:type="dxa"/>
          </w:tcPr>
          <w:p w14:paraId="4878573A" w14:textId="77777777" w:rsidR="008E5C45" w:rsidRDefault="008E5C45" w:rsidP="007747FB">
            <w:pPr>
              <w:rPr>
                <w:lang w:val="en-CA"/>
              </w:rPr>
            </w:pPr>
          </w:p>
        </w:tc>
        <w:tc>
          <w:tcPr>
            <w:tcW w:w="7020" w:type="dxa"/>
          </w:tcPr>
          <w:p w14:paraId="4BB73173" w14:textId="76C176BE" w:rsidR="008E5C45" w:rsidRPr="003E59BB" w:rsidRDefault="00CE6F97" w:rsidP="007747FB">
            <w:pPr>
              <w:rPr>
                <w:lang w:val="en-CA"/>
              </w:rPr>
            </w:pPr>
            <w:r w:rsidRPr="00CE6F97">
              <w:rPr>
                <w:lang w:val="en-CA"/>
              </w:rPr>
              <w:t>CE6-related: MTS kernel derivation for efficient memory usage</w:t>
            </w:r>
          </w:p>
        </w:tc>
      </w:tr>
      <w:tr w:rsidR="008E5C45" w14:paraId="70A3694D" w14:textId="77777777" w:rsidTr="00F73BFF">
        <w:tc>
          <w:tcPr>
            <w:tcW w:w="1620" w:type="dxa"/>
          </w:tcPr>
          <w:p w14:paraId="2BD108FB" w14:textId="393371E7" w:rsidR="008E5C45" w:rsidRDefault="00CE6F97" w:rsidP="007747FB">
            <w:pPr>
              <w:rPr>
                <w:lang w:val="en-CA"/>
              </w:rPr>
            </w:pPr>
            <w:r w:rsidRPr="00CE6F97">
              <w:rPr>
                <w:lang w:val="en-CA"/>
              </w:rPr>
              <w:t>JVET-M0397</w:t>
            </w:r>
          </w:p>
        </w:tc>
        <w:tc>
          <w:tcPr>
            <w:tcW w:w="2070" w:type="dxa"/>
          </w:tcPr>
          <w:p w14:paraId="0D524061" w14:textId="77777777" w:rsidR="008E5C45" w:rsidRDefault="008E5C45" w:rsidP="007747FB">
            <w:pPr>
              <w:rPr>
                <w:lang w:val="en-CA"/>
              </w:rPr>
            </w:pPr>
          </w:p>
        </w:tc>
        <w:tc>
          <w:tcPr>
            <w:tcW w:w="7020" w:type="dxa"/>
          </w:tcPr>
          <w:p w14:paraId="277C8FBF" w14:textId="087797FC" w:rsidR="008E5C45" w:rsidRPr="006C5AA4" w:rsidRDefault="00CE6F97" w:rsidP="007747FB">
            <w:pPr>
              <w:rPr>
                <w:lang w:val="en-CA"/>
              </w:rPr>
            </w:pPr>
            <w:r w:rsidRPr="00CE6F97">
              <w:rPr>
                <w:lang w:val="en-CA"/>
              </w:rPr>
              <w:t>CE6-related: DST-3 based transform kernels derivation</w:t>
            </w:r>
          </w:p>
        </w:tc>
      </w:tr>
      <w:tr w:rsidR="008E5C45" w14:paraId="56509A8D" w14:textId="77777777" w:rsidTr="00F73BFF">
        <w:tc>
          <w:tcPr>
            <w:tcW w:w="1620" w:type="dxa"/>
          </w:tcPr>
          <w:p w14:paraId="480BA3C9" w14:textId="215F8C19" w:rsidR="008E5C45" w:rsidRDefault="00CE6F97" w:rsidP="007747FB">
            <w:pPr>
              <w:rPr>
                <w:lang w:val="en-CA"/>
              </w:rPr>
            </w:pPr>
            <w:r w:rsidRPr="00CE6F97">
              <w:rPr>
                <w:lang w:val="en-CA"/>
              </w:rPr>
              <w:t>JVET-M0398</w:t>
            </w:r>
          </w:p>
        </w:tc>
        <w:tc>
          <w:tcPr>
            <w:tcW w:w="2070" w:type="dxa"/>
          </w:tcPr>
          <w:p w14:paraId="019736C2" w14:textId="56148CAD" w:rsidR="008E5C45" w:rsidRDefault="00CE6F97" w:rsidP="007747FB">
            <w:pPr>
              <w:rPr>
                <w:lang w:val="en-CA"/>
              </w:rPr>
            </w:pPr>
            <w:r>
              <w:rPr>
                <w:lang w:val="en-CA"/>
              </w:rPr>
              <w:t>CE6-1.5</w:t>
            </w:r>
          </w:p>
        </w:tc>
        <w:tc>
          <w:tcPr>
            <w:tcW w:w="7020" w:type="dxa"/>
          </w:tcPr>
          <w:p w14:paraId="211C50B3" w14:textId="6C1BAE87" w:rsidR="008E5C45" w:rsidRPr="00DF010B" w:rsidRDefault="00CE6F97" w:rsidP="007747FB">
            <w:pPr>
              <w:rPr>
                <w:lang w:val="en-CA"/>
              </w:rPr>
            </w:pPr>
            <w:r w:rsidRPr="00CE6F97">
              <w:rPr>
                <w:lang w:val="en-CA"/>
              </w:rPr>
              <w:t>CE6-related Further simplification of CE6-1.5</w:t>
            </w:r>
          </w:p>
        </w:tc>
      </w:tr>
      <w:tr w:rsidR="008E5C45" w14:paraId="165F24DD" w14:textId="77777777" w:rsidTr="00F73BFF">
        <w:tc>
          <w:tcPr>
            <w:tcW w:w="1620" w:type="dxa"/>
          </w:tcPr>
          <w:p w14:paraId="6D45E90D" w14:textId="10991434" w:rsidR="008E5C45" w:rsidRDefault="00CE6F97" w:rsidP="007747FB">
            <w:pPr>
              <w:rPr>
                <w:lang w:val="en-CA"/>
              </w:rPr>
            </w:pPr>
            <w:r w:rsidRPr="00CE6F97">
              <w:rPr>
                <w:lang w:val="en-CA"/>
              </w:rPr>
              <w:t>JVET-M0480</w:t>
            </w:r>
          </w:p>
        </w:tc>
        <w:tc>
          <w:tcPr>
            <w:tcW w:w="2070" w:type="dxa"/>
          </w:tcPr>
          <w:p w14:paraId="2E0A875E" w14:textId="77777777" w:rsidR="008E5C45" w:rsidRDefault="008E5C45" w:rsidP="007747FB">
            <w:pPr>
              <w:rPr>
                <w:lang w:val="en-CA"/>
              </w:rPr>
            </w:pPr>
          </w:p>
        </w:tc>
        <w:tc>
          <w:tcPr>
            <w:tcW w:w="7020" w:type="dxa"/>
          </w:tcPr>
          <w:p w14:paraId="64F7ED80" w14:textId="378FE326" w:rsidR="008E5C45" w:rsidRPr="006D3BB9" w:rsidRDefault="00CE6F97" w:rsidP="007747FB">
            <w:pPr>
              <w:rPr>
                <w:lang w:val="en-CA"/>
              </w:rPr>
            </w:pPr>
            <w:r w:rsidRPr="00CE6F97">
              <w:rPr>
                <w:lang w:val="en-CA"/>
              </w:rPr>
              <w:t>CE6-related: Implicit transform selection for Multi directional LM</w:t>
            </w:r>
          </w:p>
        </w:tc>
      </w:tr>
      <w:tr w:rsidR="008E5C45" w14:paraId="60501224" w14:textId="77777777" w:rsidTr="00F73BFF">
        <w:tc>
          <w:tcPr>
            <w:tcW w:w="1620" w:type="dxa"/>
          </w:tcPr>
          <w:p w14:paraId="5B15F233" w14:textId="77980B15" w:rsidR="008E5C45" w:rsidRPr="00292439" w:rsidRDefault="00CE6F97" w:rsidP="007747FB">
            <w:pPr>
              <w:rPr>
                <w:lang w:val="en-CA"/>
              </w:rPr>
            </w:pPr>
            <w:r w:rsidRPr="00CE6F97">
              <w:rPr>
                <w:lang w:val="en-CA"/>
              </w:rPr>
              <w:t>JVET-M0482</w:t>
            </w:r>
          </w:p>
        </w:tc>
        <w:tc>
          <w:tcPr>
            <w:tcW w:w="2070" w:type="dxa"/>
          </w:tcPr>
          <w:p w14:paraId="73F9660A" w14:textId="77777777" w:rsidR="008E5C45" w:rsidRDefault="008E5C45" w:rsidP="007747FB">
            <w:pPr>
              <w:rPr>
                <w:lang w:val="en-CA"/>
              </w:rPr>
            </w:pPr>
          </w:p>
        </w:tc>
        <w:tc>
          <w:tcPr>
            <w:tcW w:w="7020" w:type="dxa"/>
          </w:tcPr>
          <w:p w14:paraId="41CC93D4" w14:textId="2257D57B" w:rsidR="008E5C45" w:rsidRPr="00292439" w:rsidRDefault="00CE6F97" w:rsidP="007747FB">
            <w:pPr>
              <w:rPr>
                <w:lang w:val="en-CA"/>
              </w:rPr>
            </w:pPr>
            <w:r w:rsidRPr="00CE6F97">
              <w:rPr>
                <w:lang w:val="en-CA"/>
              </w:rPr>
              <w:t>CE6-related: Implicit transform selection for Multi-hypothesis inter-intra mode</w:t>
            </w:r>
          </w:p>
        </w:tc>
      </w:tr>
      <w:tr w:rsidR="008E5C45" w14:paraId="63F10BE0" w14:textId="77777777" w:rsidTr="00F73BFF">
        <w:tc>
          <w:tcPr>
            <w:tcW w:w="1620" w:type="dxa"/>
          </w:tcPr>
          <w:p w14:paraId="7AD4DF05" w14:textId="405D3FB8" w:rsidR="008E5C45" w:rsidRDefault="00CE6F97" w:rsidP="007747FB">
            <w:pPr>
              <w:rPr>
                <w:lang w:val="en-CA"/>
              </w:rPr>
            </w:pPr>
            <w:r w:rsidRPr="00CE6F97">
              <w:rPr>
                <w:lang w:val="en-CA"/>
              </w:rPr>
              <w:t>JVET-M0501</w:t>
            </w:r>
          </w:p>
        </w:tc>
        <w:tc>
          <w:tcPr>
            <w:tcW w:w="2070" w:type="dxa"/>
          </w:tcPr>
          <w:p w14:paraId="537CAAE4" w14:textId="3321A4E6" w:rsidR="008E5C45" w:rsidRDefault="008E5C45" w:rsidP="007747FB">
            <w:pPr>
              <w:rPr>
                <w:lang w:val="en-CA"/>
              </w:rPr>
            </w:pPr>
          </w:p>
        </w:tc>
        <w:tc>
          <w:tcPr>
            <w:tcW w:w="7020" w:type="dxa"/>
          </w:tcPr>
          <w:p w14:paraId="70B4D234" w14:textId="0FD386A5" w:rsidR="008E5C45" w:rsidRPr="00FE22BA" w:rsidRDefault="00CE6F97" w:rsidP="007747FB">
            <w:pPr>
              <w:rPr>
                <w:lang w:val="en-CA"/>
              </w:rPr>
            </w:pPr>
            <w:r w:rsidRPr="00CE6F97">
              <w:rPr>
                <w:lang w:val="en-CA"/>
              </w:rPr>
              <w:t>CE6 related: Unification of Transform Skip mode and MTS</w:t>
            </w:r>
          </w:p>
        </w:tc>
      </w:tr>
      <w:tr w:rsidR="008E5C45" w14:paraId="775BB4E7" w14:textId="77777777" w:rsidTr="00F73BFF">
        <w:tc>
          <w:tcPr>
            <w:tcW w:w="1620" w:type="dxa"/>
          </w:tcPr>
          <w:p w14:paraId="31617B4D" w14:textId="1C5F9291" w:rsidR="008E5C45" w:rsidRDefault="00CE6F97" w:rsidP="007747FB">
            <w:pPr>
              <w:rPr>
                <w:lang w:val="en-CA"/>
              </w:rPr>
            </w:pPr>
            <w:r w:rsidRPr="00CE6F97">
              <w:rPr>
                <w:lang w:val="en-CA"/>
              </w:rPr>
              <w:t>JVET-M0539</w:t>
            </w:r>
          </w:p>
        </w:tc>
        <w:tc>
          <w:tcPr>
            <w:tcW w:w="2070" w:type="dxa"/>
          </w:tcPr>
          <w:p w14:paraId="03C3F42C" w14:textId="560EED64" w:rsidR="008E5C45" w:rsidRDefault="008E5C45" w:rsidP="007747FB">
            <w:pPr>
              <w:rPr>
                <w:lang w:val="en-CA"/>
              </w:rPr>
            </w:pPr>
          </w:p>
        </w:tc>
        <w:tc>
          <w:tcPr>
            <w:tcW w:w="7020" w:type="dxa"/>
          </w:tcPr>
          <w:p w14:paraId="0F7ADC22" w14:textId="1F6B62D7" w:rsidR="008E5C45" w:rsidRPr="000D7CB9" w:rsidRDefault="00CE6F97" w:rsidP="007747FB">
            <w:pPr>
              <w:rPr>
                <w:lang w:val="en-CA"/>
              </w:rPr>
            </w:pPr>
            <w:r w:rsidRPr="00CE6F97">
              <w:rPr>
                <w:lang w:val="en-CA"/>
              </w:rPr>
              <w:t>CE6-related: Efficient computation of MTS transform combinations</w:t>
            </w:r>
          </w:p>
        </w:tc>
      </w:tr>
      <w:tr w:rsidR="008E5C45" w14:paraId="29714947" w14:textId="77777777" w:rsidTr="00F73BFF">
        <w:tc>
          <w:tcPr>
            <w:tcW w:w="1620" w:type="dxa"/>
          </w:tcPr>
          <w:p w14:paraId="1437F6BC" w14:textId="28748F01" w:rsidR="008E5C45" w:rsidRDefault="00F73BFF" w:rsidP="007747FB">
            <w:pPr>
              <w:rPr>
                <w:lang w:val="en-CA"/>
              </w:rPr>
            </w:pPr>
            <w:r w:rsidRPr="00F73BFF">
              <w:rPr>
                <w:lang w:val="en-CA"/>
              </w:rPr>
              <w:t>JVET-M0540</w:t>
            </w:r>
          </w:p>
        </w:tc>
        <w:tc>
          <w:tcPr>
            <w:tcW w:w="2070" w:type="dxa"/>
          </w:tcPr>
          <w:p w14:paraId="420144AB" w14:textId="77777777" w:rsidR="008E5C45" w:rsidRDefault="008E5C45" w:rsidP="007747FB">
            <w:pPr>
              <w:rPr>
                <w:lang w:val="en-CA"/>
              </w:rPr>
            </w:pPr>
          </w:p>
        </w:tc>
        <w:tc>
          <w:tcPr>
            <w:tcW w:w="7020" w:type="dxa"/>
          </w:tcPr>
          <w:p w14:paraId="45B41AB4" w14:textId="41F03D01" w:rsidR="008E5C45" w:rsidRPr="00BC1195" w:rsidRDefault="00F73BFF" w:rsidP="007747FB">
            <w:pPr>
              <w:rPr>
                <w:lang w:val="en-CA"/>
              </w:rPr>
            </w:pPr>
            <w:r w:rsidRPr="00F73BFF">
              <w:rPr>
                <w:lang w:val="en-CA"/>
              </w:rPr>
              <w:t>CE6-related: Software tool for computing transform throughput</w:t>
            </w:r>
          </w:p>
        </w:tc>
      </w:tr>
    </w:tbl>
    <w:p w14:paraId="34F3924C" w14:textId="0401B303" w:rsidR="00DF01FA" w:rsidRDefault="00DF01FA" w:rsidP="003C186B"/>
    <w:p w14:paraId="503D3582" w14:textId="573A97A3" w:rsidR="008E5C45" w:rsidRDefault="008E5C45" w:rsidP="003C186B"/>
    <w:p w14:paraId="7DD83921" w14:textId="533DC410" w:rsidR="008E5C45" w:rsidRDefault="001501E1" w:rsidP="008E5C45">
      <w:pPr>
        <w:pStyle w:val="Heading1"/>
      </w:pPr>
      <w:r w:rsidRPr="00BF6C5F">
        <w:rPr>
          <w:lang w:val="en-CA"/>
        </w:rPr>
        <w:t>CE6.</w:t>
      </w:r>
      <w:r>
        <w:rPr>
          <w:lang w:val="en-CA"/>
        </w:rPr>
        <w:t>2</w:t>
      </w:r>
      <w:r w:rsidRPr="00BF6C5F">
        <w:rPr>
          <w:lang w:val="en-CA"/>
        </w:rPr>
        <w:t xml:space="preserve">: </w:t>
      </w:r>
      <w:r>
        <w:rPr>
          <w:lang w:val="en-CA"/>
        </w:rPr>
        <w:t>Fast transform</w:t>
      </w:r>
    </w:p>
    <w:p w14:paraId="40EF697A" w14:textId="77777777" w:rsidR="001501E1" w:rsidRDefault="001501E1" w:rsidP="001501E1">
      <w:pPr>
        <w:pStyle w:val="Heading2"/>
      </w:pPr>
      <w:r>
        <w:t>Summary of results</w:t>
      </w:r>
    </w:p>
    <w:p w14:paraId="3BAE51BA" w14:textId="2E5A3193" w:rsidR="001501E1" w:rsidRDefault="001501E1" w:rsidP="001501E1">
      <w:pPr>
        <w:spacing w:after="240"/>
        <w:rPr>
          <w:lang w:val="en-CA"/>
        </w:rPr>
      </w:pPr>
      <w:r>
        <w:rPr>
          <w:lang w:val="en-CA"/>
        </w:rPr>
        <w:t>The following table summarizes the results for CE6-</w:t>
      </w:r>
      <w:r w:rsidR="00237076">
        <w:rPr>
          <w:lang w:val="en-CA"/>
        </w:rPr>
        <w:t>2</w:t>
      </w:r>
      <w:r>
        <w:rPr>
          <w:lang w:val="en-CA"/>
        </w:rPr>
        <w:t xml:space="preserve"> using CTC configuration and VTM-3.0 as anchor.</w:t>
      </w:r>
    </w:p>
    <w:tbl>
      <w:tblPr>
        <w:tblW w:w="11977" w:type="dxa"/>
        <w:tblInd w:w="-1270" w:type="dxa"/>
        <w:tblLook w:val="04A0" w:firstRow="1" w:lastRow="0" w:firstColumn="1" w:lastColumn="0" w:noHBand="0" w:noVBand="1"/>
      </w:tblPr>
      <w:tblGrid>
        <w:gridCol w:w="911"/>
        <w:gridCol w:w="1371"/>
        <w:gridCol w:w="614"/>
        <w:gridCol w:w="772"/>
        <w:gridCol w:w="806"/>
        <w:gridCol w:w="530"/>
        <w:gridCol w:w="635"/>
        <w:gridCol w:w="679"/>
        <w:gridCol w:w="679"/>
        <w:gridCol w:w="679"/>
        <w:gridCol w:w="633"/>
        <w:gridCol w:w="635"/>
        <w:gridCol w:w="679"/>
        <w:gridCol w:w="679"/>
        <w:gridCol w:w="679"/>
        <w:gridCol w:w="633"/>
        <w:gridCol w:w="635"/>
      </w:tblGrid>
      <w:tr w:rsidR="001501E1" w:rsidRPr="00BF6C5F" w14:paraId="76AA8AEA" w14:textId="77777777" w:rsidTr="001501E1">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9820F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55" w:type="dxa"/>
            <w:tcBorders>
              <w:top w:val="single" w:sz="8" w:space="0" w:color="auto"/>
              <w:left w:val="nil"/>
              <w:bottom w:val="nil"/>
              <w:right w:val="nil"/>
            </w:tcBorders>
            <w:shd w:val="clear" w:color="000000" w:fill="DDEBF7"/>
            <w:noWrap/>
            <w:tcMar>
              <w:left w:w="0" w:type="dxa"/>
              <w:right w:w="0" w:type="dxa"/>
            </w:tcMar>
            <w:vAlign w:val="bottom"/>
            <w:hideMark/>
          </w:tcPr>
          <w:p w14:paraId="7D9303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7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BFFD3F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074854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129ABA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6DC0EC1A" w14:textId="77777777" w:rsidTr="001501E1">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7A0392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5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8BC86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9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3760D6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EBFF7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2B3EE5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CB5A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5BA9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AE4C80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DA17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B20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81C5F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F95808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6FCFF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D8A47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CEB43A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8F5F2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F41E37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6E298570"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5A3C1D" w14:textId="4845D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CE6-2.1a</w:t>
            </w:r>
          </w:p>
        </w:tc>
        <w:tc>
          <w:tcPr>
            <w:tcW w:w="1355" w:type="dxa"/>
            <w:tcBorders>
              <w:top w:val="nil"/>
              <w:left w:val="nil"/>
              <w:bottom w:val="nil"/>
              <w:right w:val="nil"/>
            </w:tcBorders>
            <w:shd w:val="clear" w:color="auto" w:fill="auto"/>
            <w:noWrap/>
            <w:tcMar>
              <w:left w:w="0" w:type="dxa"/>
              <w:right w:w="0" w:type="dxa"/>
            </w:tcMar>
            <w:vAlign w:val="bottom"/>
            <w:hideMark/>
          </w:tcPr>
          <w:p w14:paraId="42C0E114" w14:textId="42CC68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JVET-M0288</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7C878D1C" w14:textId="1E40E7A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756" w:type="dxa"/>
            <w:tcBorders>
              <w:top w:val="nil"/>
              <w:left w:val="nil"/>
              <w:bottom w:val="nil"/>
              <w:right w:val="nil"/>
            </w:tcBorders>
            <w:shd w:val="clear" w:color="auto" w:fill="auto"/>
            <w:noWrap/>
            <w:tcMar>
              <w:left w:w="0" w:type="dxa"/>
              <w:right w:w="0" w:type="dxa"/>
            </w:tcMar>
            <w:vAlign w:val="center"/>
            <w:hideMark/>
          </w:tcPr>
          <w:p w14:paraId="773D6AFF" w14:textId="231A95E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790" w:type="dxa"/>
            <w:tcBorders>
              <w:top w:val="nil"/>
              <w:left w:val="nil"/>
              <w:bottom w:val="nil"/>
              <w:right w:val="nil"/>
            </w:tcBorders>
            <w:shd w:val="clear" w:color="auto" w:fill="auto"/>
            <w:noWrap/>
            <w:tcMar>
              <w:left w:w="0" w:type="dxa"/>
              <w:right w:w="0" w:type="dxa"/>
            </w:tcMar>
            <w:vAlign w:val="center"/>
            <w:hideMark/>
          </w:tcPr>
          <w:p w14:paraId="0A3EB459" w14:textId="59A01B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514" w:type="dxa"/>
            <w:tcBorders>
              <w:top w:val="nil"/>
              <w:left w:val="nil"/>
              <w:bottom w:val="nil"/>
              <w:right w:val="nil"/>
            </w:tcBorders>
            <w:shd w:val="clear" w:color="auto" w:fill="auto"/>
            <w:noWrap/>
            <w:tcMar>
              <w:left w:w="0" w:type="dxa"/>
              <w:right w:w="0" w:type="dxa"/>
            </w:tcMar>
            <w:vAlign w:val="center"/>
            <w:hideMark/>
          </w:tcPr>
          <w:p w14:paraId="2299699D" w14:textId="2F52A1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nil"/>
              <w:right w:val="nil"/>
            </w:tcBorders>
            <w:shd w:val="clear" w:color="auto" w:fill="auto"/>
            <w:noWrap/>
            <w:tcMar>
              <w:left w:w="0" w:type="dxa"/>
              <w:right w:w="0" w:type="dxa"/>
            </w:tcMar>
            <w:vAlign w:val="center"/>
            <w:hideMark/>
          </w:tcPr>
          <w:p w14:paraId="7275771C" w14:textId="6BC80EC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F676D87" w14:textId="3B265B9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5DE18D5D" w14:textId="4994158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30F900E7" w14:textId="510BCBC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17" w:type="dxa"/>
            <w:tcBorders>
              <w:top w:val="nil"/>
              <w:left w:val="nil"/>
              <w:bottom w:val="nil"/>
              <w:right w:val="nil"/>
            </w:tcBorders>
            <w:shd w:val="clear" w:color="auto" w:fill="auto"/>
            <w:noWrap/>
            <w:tcMar>
              <w:left w:w="0" w:type="dxa"/>
              <w:right w:w="0" w:type="dxa"/>
            </w:tcMar>
            <w:vAlign w:val="center"/>
            <w:hideMark/>
          </w:tcPr>
          <w:p w14:paraId="5BA468C5" w14:textId="4C95F1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4D543903" w14:textId="1367591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98%</w:t>
            </w:r>
          </w:p>
        </w:tc>
        <w:tc>
          <w:tcPr>
            <w:tcW w:w="663" w:type="dxa"/>
            <w:tcBorders>
              <w:top w:val="nil"/>
              <w:left w:val="nil"/>
              <w:bottom w:val="nil"/>
              <w:right w:val="nil"/>
            </w:tcBorders>
            <w:shd w:val="clear" w:color="auto" w:fill="auto"/>
            <w:noWrap/>
            <w:tcMar>
              <w:left w:w="0" w:type="dxa"/>
              <w:right w:w="0" w:type="dxa"/>
            </w:tcMar>
            <w:vAlign w:val="center"/>
            <w:hideMark/>
          </w:tcPr>
          <w:p w14:paraId="331C1410" w14:textId="7ED10DC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63" w:type="dxa"/>
            <w:tcBorders>
              <w:top w:val="nil"/>
              <w:left w:val="nil"/>
              <w:bottom w:val="nil"/>
              <w:right w:val="nil"/>
            </w:tcBorders>
            <w:shd w:val="clear" w:color="auto" w:fill="auto"/>
            <w:noWrap/>
            <w:tcMar>
              <w:left w:w="0" w:type="dxa"/>
              <w:right w:w="0" w:type="dxa"/>
            </w:tcMar>
            <w:vAlign w:val="center"/>
            <w:hideMark/>
          </w:tcPr>
          <w:p w14:paraId="573A79D6" w14:textId="350BAB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0.26%</w:t>
            </w:r>
          </w:p>
        </w:tc>
        <w:tc>
          <w:tcPr>
            <w:tcW w:w="663" w:type="dxa"/>
            <w:tcBorders>
              <w:top w:val="nil"/>
              <w:left w:val="nil"/>
              <w:bottom w:val="nil"/>
              <w:right w:val="nil"/>
            </w:tcBorders>
            <w:shd w:val="clear" w:color="auto" w:fill="auto"/>
            <w:noWrap/>
            <w:tcMar>
              <w:left w:w="0" w:type="dxa"/>
              <w:right w:w="0" w:type="dxa"/>
            </w:tcMar>
            <w:vAlign w:val="center"/>
            <w:hideMark/>
          </w:tcPr>
          <w:p w14:paraId="7960E047" w14:textId="1BB4684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-0.06%</w:t>
            </w:r>
          </w:p>
        </w:tc>
        <w:tc>
          <w:tcPr>
            <w:tcW w:w="617" w:type="dxa"/>
            <w:tcBorders>
              <w:top w:val="nil"/>
              <w:left w:val="nil"/>
              <w:bottom w:val="nil"/>
              <w:right w:val="nil"/>
            </w:tcBorders>
            <w:shd w:val="clear" w:color="auto" w:fill="auto"/>
            <w:noWrap/>
            <w:tcMar>
              <w:left w:w="0" w:type="dxa"/>
              <w:right w:w="0" w:type="dxa"/>
            </w:tcMar>
            <w:vAlign w:val="center"/>
            <w:hideMark/>
          </w:tcPr>
          <w:p w14:paraId="14890652" w14:textId="73111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67C43B72" w14:textId="335B239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r>
      <w:tr w:rsidR="001501E1" w:rsidRPr="00BF6C5F" w14:paraId="451AA172"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F111A6" w14:textId="5E86BE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355" w:type="dxa"/>
            <w:tcBorders>
              <w:top w:val="nil"/>
              <w:left w:val="nil"/>
              <w:bottom w:val="nil"/>
              <w:right w:val="nil"/>
            </w:tcBorders>
            <w:shd w:val="clear" w:color="auto" w:fill="auto"/>
            <w:noWrap/>
            <w:tcMar>
              <w:left w:w="0" w:type="dxa"/>
              <w:right w:w="0" w:type="dxa"/>
            </w:tcMar>
            <w:vAlign w:val="bottom"/>
            <w:hideMark/>
          </w:tcPr>
          <w:p w14:paraId="403EDFCD" w14:textId="7BD2F99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471C94C9" w14:textId="061EB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0.08%</w:t>
            </w:r>
          </w:p>
        </w:tc>
        <w:tc>
          <w:tcPr>
            <w:tcW w:w="756" w:type="dxa"/>
            <w:tcBorders>
              <w:top w:val="nil"/>
              <w:left w:val="nil"/>
              <w:bottom w:val="nil"/>
              <w:right w:val="nil"/>
            </w:tcBorders>
            <w:shd w:val="clear" w:color="auto" w:fill="auto"/>
            <w:noWrap/>
            <w:tcMar>
              <w:left w:w="0" w:type="dxa"/>
              <w:right w:w="0" w:type="dxa"/>
            </w:tcMar>
            <w:vAlign w:val="center"/>
            <w:hideMark/>
          </w:tcPr>
          <w:p w14:paraId="2E84D0A4" w14:textId="632322C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0.05%</w:t>
            </w:r>
          </w:p>
        </w:tc>
        <w:tc>
          <w:tcPr>
            <w:tcW w:w="790" w:type="dxa"/>
            <w:tcBorders>
              <w:top w:val="nil"/>
              <w:left w:val="nil"/>
              <w:bottom w:val="nil"/>
              <w:right w:val="nil"/>
            </w:tcBorders>
            <w:shd w:val="clear" w:color="auto" w:fill="auto"/>
            <w:noWrap/>
            <w:tcMar>
              <w:left w:w="0" w:type="dxa"/>
              <w:right w:w="0" w:type="dxa"/>
            </w:tcMar>
            <w:vAlign w:val="center"/>
            <w:hideMark/>
          </w:tcPr>
          <w:p w14:paraId="3844F374" w14:textId="55FA737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514" w:type="dxa"/>
            <w:tcBorders>
              <w:top w:val="nil"/>
              <w:left w:val="nil"/>
              <w:bottom w:val="nil"/>
              <w:right w:val="nil"/>
            </w:tcBorders>
            <w:shd w:val="clear" w:color="auto" w:fill="auto"/>
            <w:noWrap/>
            <w:tcMar>
              <w:left w:w="0" w:type="dxa"/>
              <w:right w:w="0" w:type="dxa"/>
            </w:tcMar>
            <w:vAlign w:val="center"/>
            <w:hideMark/>
          </w:tcPr>
          <w:p w14:paraId="483C74BE" w14:textId="042BFB5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118%</w:t>
            </w:r>
          </w:p>
        </w:tc>
        <w:tc>
          <w:tcPr>
            <w:tcW w:w="619" w:type="dxa"/>
            <w:tcBorders>
              <w:top w:val="nil"/>
              <w:left w:val="nil"/>
              <w:bottom w:val="nil"/>
              <w:right w:val="nil"/>
            </w:tcBorders>
            <w:shd w:val="clear" w:color="auto" w:fill="auto"/>
            <w:noWrap/>
            <w:tcMar>
              <w:left w:w="0" w:type="dxa"/>
              <w:right w:w="0" w:type="dxa"/>
            </w:tcMar>
            <w:vAlign w:val="center"/>
            <w:hideMark/>
          </w:tcPr>
          <w:p w14:paraId="5257816D" w14:textId="2655F60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112%</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20D1BBA" w14:textId="35D66D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4BED5BFA" w14:textId="7E3FEA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63" w:type="dxa"/>
            <w:tcBorders>
              <w:top w:val="nil"/>
              <w:left w:val="nil"/>
              <w:bottom w:val="nil"/>
              <w:right w:val="nil"/>
            </w:tcBorders>
            <w:shd w:val="clear" w:color="auto" w:fill="auto"/>
            <w:noWrap/>
            <w:tcMar>
              <w:left w:w="0" w:type="dxa"/>
              <w:right w:w="0" w:type="dxa"/>
            </w:tcMar>
            <w:vAlign w:val="center"/>
            <w:hideMark/>
          </w:tcPr>
          <w:p w14:paraId="6BEE6282" w14:textId="752662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0.12%</w:t>
            </w:r>
          </w:p>
        </w:tc>
        <w:tc>
          <w:tcPr>
            <w:tcW w:w="617" w:type="dxa"/>
            <w:tcBorders>
              <w:top w:val="nil"/>
              <w:left w:val="nil"/>
              <w:bottom w:val="nil"/>
              <w:right w:val="nil"/>
            </w:tcBorders>
            <w:shd w:val="clear" w:color="auto" w:fill="auto"/>
            <w:noWrap/>
            <w:tcMar>
              <w:left w:w="0" w:type="dxa"/>
              <w:right w:w="0" w:type="dxa"/>
            </w:tcMar>
            <w:vAlign w:val="center"/>
            <w:hideMark/>
          </w:tcPr>
          <w:p w14:paraId="3345FA28" w14:textId="5CADB30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116%</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1E9A9DC9" w14:textId="697EBCC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105%</w:t>
            </w:r>
          </w:p>
        </w:tc>
        <w:tc>
          <w:tcPr>
            <w:tcW w:w="663" w:type="dxa"/>
            <w:tcBorders>
              <w:top w:val="nil"/>
              <w:left w:val="nil"/>
              <w:bottom w:val="nil"/>
              <w:right w:val="nil"/>
            </w:tcBorders>
            <w:shd w:val="clear" w:color="auto" w:fill="auto"/>
            <w:noWrap/>
            <w:tcMar>
              <w:left w:w="0" w:type="dxa"/>
              <w:right w:w="0" w:type="dxa"/>
            </w:tcMar>
            <w:vAlign w:val="center"/>
            <w:hideMark/>
          </w:tcPr>
          <w:p w14:paraId="2CA3E5E9" w14:textId="3E1CC2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663" w:type="dxa"/>
            <w:tcBorders>
              <w:top w:val="nil"/>
              <w:left w:val="nil"/>
              <w:bottom w:val="nil"/>
              <w:right w:val="nil"/>
            </w:tcBorders>
            <w:shd w:val="clear" w:color="auto" w:fill="auto"/>
            <w:noWrap/>
            <w:tcMar>
              <w:left w:w="0" w:type="dxa"/>
              <w:right w:w="0" w:type="dxa"/>
            </w:tcMar>
            <w:vAlign w:val="center"/>
            <w:hideMark/>
          </w:tcPr>
          <w:p w14:paraId="26B7F6D6" w14:textId="70639E5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nil"/>
              <w:right w:val="nil"/>
            </w:tcBorders>
            <w:shd w:val="clear" w:color="auto" w:fill="auto"/>
            <w:noWrap/>
            <w:tcMar>
              <w:left w:w="0" w:type="dxa"/>
              <w:right w:w="0" w:type="dxa"/>
            </w:tcMar>
            <w:vAlign w:val="center"/>
            <w:hideMark/>
          </w:tcPr>
          <w:p w14:paraId="7A852563" w14:textId="38BF23A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-0.17%</w:t>
            </w:r>
          </w:p>
        </w:tc>
        <w:tc>
          <w:tcPr>
            <w:tcW w:w="617" w:type="dxa"/>
            <w:tcBorders>
              <w:top w:val="nil"/>
              <w:left w:val="nil"/>
              <w:bottom w:val="nil"/>
              <w:right w:val="nil"/>
            </w:tcBorders>
            <w:shd w:val="clear" w:color="auto" w:fill="auto"/>
            <w:noWrap/>
            <w:tcMar>
              <w:left w:w="0" w:type="dxa"/>
              <w:right w:w="0" w:type="dxa"/>
            </w:tcMar>
            <w:vAlign w:val="center"/>
            <w:hideMark/>
          </w:tcPr>
          <w:p w14:paraId="60F84943" w14:textId="17C6F39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301F8ABF" w14:textId="6E92732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r>
      <w:tr w:rsidR="001501E1" w:rsidRPr="00BF6C5F" w14:paraId="386A3BEA" w14:textId="77777777" w:rsidTr="001501E1">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9B06703" w14:textId="6876B9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CE6-2.3a</w:t>
            </w:r>
          </w:p>
        </w:tc>
        <w:tc>
          <w:tcPr>
            <w:tcW w:w="1355" w:type="dxa"/>
            <w:tcBorders>
              <w:top w:val="nil"/>
              <w:left w:val="nil"/>
              <w:bottom w:val="single" w:sz="8" w:space="0" w:color="auto"/>
              <w:right w:val="nil"/>
            </w:tcBorders>
            <w:shd w:val="clear" w:color="auto" w:fill="auto"/>
            <w:noWrap/>
            <w:tcMar>
              <w:left w:w="0" w:type="dxa"/>
              <w:right w:w="0" w:type="dxa"/>
            </w:tcMar>
            <w:vAlign w:val="bottom"/>
            <w:hideMark/>
          </w:tcPr>
          <w:p w14:paraId="6F6C9456" w14:textId="72BFB7C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JVET-M0497</w:t>
            </w:r>
          </w:p>
        </w:tc>
        <w:tc>
          <w:tcPr>
            <w:tcW w:w="59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3839490" w14:textId="12CB927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59E732C0" w14:textId="029A21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1592D2CF" w14:textId="7A9CAF8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514" w:type="dxa"/>
            <w:tcBorders>
              <w:top w:val="nil"/>
              <w:left w:val="nil"/>
              <w:bottom w:val="single" w:sz="8" w:space="0" w:color="auto"/>
              <w:right w:val="nil"/>
            </w:tcBorders>
            <w:shd w:val="clear" w:color="auto" w:fill="auto"/>
            <w:noWrap/>
            <w:tcMar>
              <w:left w:w="0" w:type="dxa"/>
              <w:right w:w="0" w:type="dxa"/>
            </w:tcMar>
            <w:vAlign w:val="center"/>
            <w:hideMark/>
          </w:tcPr>
          <w:p w14:paraId="3CAE079F" w14:textId="6E1694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672FFB" w14:textId="63A1F03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40A8AC7D" w14:textId="434B64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1EE1E70" w14:textId="17799B2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-0.03%</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47127F29" w14:textId="34ABEE1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BA524E2" w14:textId="53A93F8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984B589" w14:textId="12B33C7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33534E3" w14:textId="27C4F45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5B3AECDD" w14:textId="7E1DC2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E9DB29F" w14:textId="1B72DB9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02DA83E3" w14:textId="5B4539E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4025457" w14:textId="6CA792F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r>
    </w:tbl>
    <w:p w14:paraId="5E89543A" w14:textId="77777777" w:rsidR="001501E1" w:rsidRDefault="001501E1" w:rsidP="001501E1">
      <w:pPr>
        <w:rPr>
          <w:lang w:val="en-CA"/>
        </w:rPr>
      </w:pPr>
    </w:p>
    <w:p w14:paraId="55711534" w14:textId="2C50C747"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configuration and VTM-3.0 as anchor.</w:t>
      </w:r>
    </w:p>
    <w:tbl>
      <w:tblPr>
        <w:tblW w:w="11847" w:type="dxa"/>
        <w:tblInd w:w="-1270" w:type="dxa"/>
        <w:tblLook w:val="04A0" w:firstRow="1" w:lastRow="0" w:firstColumn="1" w:lastColumn="0" w:noHBand="0" w:noVBand="1"/>
      </w:tblPr>
      <w:tblGrid>
        <w:gridCol w:w="875"/>
        <w:gridCol w:w="1354"/>
        <w:gridCol w:w="579"/>
        <w:gridCol w:w="754"/>
        <w:gridCol w:w="785"/>
        <w:gridCol w:w="506"/>
        <w:gridCol w:w="627"/>
        <w:gridCol w:w="666"/>
        <w:gridCol w:w="666"/>
        <w:gridCol w:w="666"/>
        <w:gridCol w:w="625"/>
        <w:gridCol w:w="627"/>
        <w:gridCol w:w="666"/>
        <w:gridCol w:w="666"/>
        <w:gridCol w:w="666"/>
        <w:gridCol w:w="625"/>
        <w:gridCol w:w="627"/>
      </w:tblGrid>
      <w:tr w:rsidR="001501E1" w:rsidRPr="00BF6C5F" w14:paraId="31232A2E" w14:textId="77777777" w:rsidTr="001501E1">
        <w:trPr>
          <w:trHeight w:val="264"/>
        </w:trPr>
        <w:tc>
          <w:tcPr>
            <w:tcW w:w="86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6E4747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6" w:type="dxa"/>
            <w:tcBorders>
              <w:top w:val="single" w:sz="8" w:space="0" w:color="auto"/>
              <w:left w:val="nil"/>
              <w:bottom w:val="nil"/>
              <w:right w:val="nil"/>
            </w:tcBorders>
            <w:shd w:val="clear" w:color="000000" w:fill="DDEBF7"/>
            <w:noWrap/>
            <w:tcMar>
              <w:left w:w="0" w:type="dxa"/>
              <w:right w:w="0" w:type="dxa"/>
            </w:tcMar>
            <w:vAlign w:val="bottom"/>
            <w:hideMark/>
          </w:tcPr>
          <w:p w14:paraId="3F8D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01DDF4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50AC4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3"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792C3CB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455C9F9D" w14:textId="77777777" w:rsidTr="001501E1">
        <w:trPr>
          <w:trHeight w:val="264"/>
        </w:trPr>
        <w:tc>
          <w:tcPr>
            <w:tcW w:w="86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D15E2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3BA226A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6B0A0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3153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52F9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2F78F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40686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9F14A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C2D9B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2873C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EDF7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C4E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3B08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BAFDE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BE8D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FD9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80FE8A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529357D8"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48C7D61" w14:textId="4EDCCFD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46" w:type="dxa"/>
            <w:tcBorders>
              <w:top w:val="nil"/>
              <w:left w:val="nil"/>
              <w:bottom w:val="nil"/>
              <w:right w:val="nil"/>
            </w:tcBorders>
            <w:shd w:val="clear" w:color="auto" w:fill="auto"/>
            <w:noWrap/>
            <w:tcMar>
              <w:left w:w="0" w:type="dxa"/>
              <w:right w:w="0" w:type="dxa"/>
            </w:tcMar>
            <w:vAlign w:val="bottom"/>
            <w:hideMark/>
          </w:tcPr>
          <w:p w14:paraId="4CB2E088" w14:textId="0BE60D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055CA9A3" w14:textId="719789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46" w:type="dxa"/>
            <w:tcBorders>
              <w:top w:val="nil"/>
              <w:left w:val="nil"/>
              <w:bottom w:val="nil"/>
              <w:right w:val="nil"/>
            </w:tcBorders>
            <w:shd w:val="clear" w:color="auto" w:fill="auto"/>
            <w:noWrap/>
            <w:tcMar>
              <w:left w:w="0" w:type="dxa"/>
              <w:right w:w="0" w:type="dxa"/>
            </w:tcMar>
            <w:vAlign w:val="center"/>
          </w:tcPr>
          <w:p w14:paraId="4EE478BA" w14:textId="70CA560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77" w:type="dxa"/>
            <w:tcBorders>
              <w:top w:val="nil"/>
              <w:left w:val="nil"/>
              <w:bottom w:val="nil"/>
              <w:right w:val="nil"/>
            </w:tcBorders>
            <w:shd w:val="clear" w:color="auto" w:fill="auto"/>
            <w:noWrap/>
            <w:tcMar>
              <w:left w:w="0" w:type="dxa"/>
              <w:right w:w="0" w:type="dxa"/>
            </w:tcMar>
            <w:vAlign w:val="center"/>
          </w:tcPr>
          <w:p w14:paraId="2DF85F59" w14:textId="0318B9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0.09%</w:t>
            </w:r>
          </w:p>
        </w:tc>
        <w:tc>
          <w:tcPr>
            <w:tcW w:w="498" w:type="dxa"/>
            <w:tcBorders>
              <w:top w:val="nil"/>
              <w:left w:val="nil"/>
              <w:bottom w:val="nil"/>
              <w:right w:val="nil"/>
            </w:tcBorders>
            <w:shd w:val="clear" w:color="auto" w:fill="auto"/>
            <w:noWrap/>
            <w:tcMar>
              <w:left w:w="0" w:type="dxa"/>
              <w:right w:w="0" w:type="dxa"/>
            </w:tcMar>
            <w:vAlign w:val="center"/>
          </w:tcPr>
          <w:p w14:paraId="2C6EA2C3" w14:textId="6CAAEDF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nil"/>
              <w:right w:val="nil"/>
            </w:tcBorders>
            <w:shd w:val="clear" w:color="auto" w:fill="auto"/>
            <w:noWrap/>
            <w:tcMar>
              <w:left w:w="0" w:type="dxa"/>
              <w:right w:w="0" w:type="dxa"/>
            </w:tcMar>
            <w:vAlign w:val="center"/>
          </w:tcPr>
          <w:p w14:paraId="2B66ECFB" w14:textId="14D9B3C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269E205E" w14:textId="17EF554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B4C7F0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60B30BC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4FD8E83A"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4F51E5B7" w14:textId="2E6E90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3E685DC" w14:textId="62AEB6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DA9FD60" w14:textId="638D89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4D6A050B" w14:textId="47F3C11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77506789" w14:textId="6D439E2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2A0EC3A" w14:textId="67307F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2230AB22"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9DCD16" w14:textId="5FF4FD6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46" w:type="dxa"/>
            <w:tcBorders>
              <w:top w:val="nil"/>
              <w:left w:val="nil"/>
              <w:bottom w:val="nil"/>
              <w:right w:val="nil"/>
            </w:tcBorders>
            <w:shd w:val="clear" w:color="auto" w:fill="auto"/>
            <w:noWrap/>
            <w:tcMar>
              <w:left w:w="0" w:type="dxa"/>
              <w:right w:w="0" w:type="dxa"/>
            </w:tcMar>
            <w:vAlign w:val="bottom"/>
            <w:hideMark/>
          </w:tcPr>
          <w:p w14:paraId="35D1BA1B" w14:textId="4CEA9E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49DD740D" w14:textId="1F69824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746" w:type="dxa"/>
            <w:tcBorders>
              <w:top w:val="nil"/>
              <w:left w:val="nil"/>
              <w:bottom w:val="nil"/>
              <w:right w:val="nil"/>
            </w:tcBorders>
            <w:shd w:val="clear" w:color="auto" w:fill="auto"/>
            <w:noWrap/>
            <w:tcMar>
              <w:left w:w="0" w:type="dxa"/>
              <w:right w:w="0" w:type="dxa"/>
            </w:tcMar>
            <w:vAlign w:val="center"/>
          </w:tcPr>
          <w:p w14:paraId="4FB9F32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7" w:type="dxa"/>
            <w:tcBorders>
              <w:top w:val="nil"/>
              <w:left w:val="nil"/>
              <w:bottom w:val="nil"/>
              <w:right w:val="nil"/>
            </w:tcBorders>
            <w:shd w:val="clear" w:color="auto" w:fill="auto"/>
            <w:noWrap/>
            <w:tcMar>
              <w:left w:w="0" w:type="dxa"/>
              <w:right w:w="0" w:type="dxa"/>
            </w:tcMar>
            <w:vAlign w:val="center"/>
          </w:tcPr>
          <w:p w14:paraId="2BB3317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498" w:type="dxa"/>
            <w:tcBorders>
              <w:top w:val="nil"/>
              <w:left w:val="nil"/>
              <w:bottom w:val="nil"/>
              <w:right w:val="nil"/>
            </w:tcBorders>
            <w:shd w:val="clear" w:color="auto" w:fill="auto"/>
            <w:noWrap/>
            <w:tcMar>
              <w:left w:w="0" w:type="dxa"/>
              <w:right w:w="0" w:type="dxa"/>
            </w:tcMar>
            <w:vAlign w:val="center"/>
          </w:tcPr>
          <w:p w14:paraId="147D381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nil"/>
            </w:tcBorders>
            <w:shd w:val="clear" w:color="auto" w:fill="auto"/>
            <w:noWrap/>
            <w:tcMar>
              <w:left w:w="0" w:type="dxa"/>
              <w:right w:w="0" w:type="dxa"/>
            </w:tcMar>
            <w:vAlign w:val="center"/>
          </w:tcPr>
          <w:p w14:paraId="22DE6583"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8E9162D" w14:textId="0CCA72B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104900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1716CBB8"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6091FD8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5BB7F9E9" w14:textId="6A37801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BFB3FA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30C4D11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997264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06A3EBA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59941D30" w14:textId="38FF9B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1C35E75D" w14:textId="77777777" w:rsidTr="001501E1">
        <w:trPr>
          <w:trHeight w:val="264"/>
        </w:trPr>
        <w:tc>
          <w:tcPr>
            <w:tcW w:w="86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021F205" w14:textId="1E9D8B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46" w:type="dxa"/>
            <w:tcBorders>
              <w:top w:val="nil"/>
              <w:left w:val="nil"/>
              <w:bottom w:val="single" w:sz="8" w:space="0" w:color="auto"/>
              <w:right w:val="nil"/>
            </w:tcBorders>
            <w:shd w:val="clear" w:color="auto" w:fill="auto"/>
            <w:noWrap/>
            <w:tcMar>
              <w:left w:w="0" w:type="dxa"/>
              <w:right w:w="0" w:type="dxa"/>
            </w:tcMar>
            <w:vAlign w:val="bottom"/>
            <w:hideMark/>
          </w:tcPr>
          <w:p w14:paraId="714E8C45" w14:textId="688A86A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6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D6826D4" w14:textId="3AFC3F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4FA68548" w14:textId="21C567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4253F525" w14:textId="23B4A27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498" w:type="dxa"/>
            <w:tcBorders>
              <w:top w:val="nil"/>
              <w:left w:val="nil"/>
              <w:bottom w:val="single" w:sz="8" w:space="0" w:color="auto"/>
              <w:right w:val="nil"/>
            </w:tcBorders>
            <w:shd w:val="clear" w:color="auto" w:fill="auto"/>
            <w:noWrap/>
            <w:tcMar>
              <w:left w:w="0" w:type="dxa"/>
              <w:right w:w="0" w:type="dxa"/>
            </w:tcMar>
            <w:vAlign w:val="center"/>
          </w:tcPr>
          <w:p w14:paraId="29F06C0D" w14:textId="3DFF60E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single" w:sz="8" w:space="0" w:color="auto"/>
              <w:right w:val="nil"/>
            </w:tcBorders>
            <w:shd w:val="clear" w:color="auto" w:fill="auto"/>
            <w:noWrap/>
            <w:tcMar>
              <w:left w:w="0" w:type="dxa"/>
              <w:right w:w="0" w:type="dxa"/>
            </w:tcMar>
            <w:vAlign w:val="center"/>
          </w:tcPr>
          <w:p w14:paraId="076DFFE0" w14:textId="51EC8F7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single" w:sz="8" w:space="0" w:color="auto"/>
              <w:right w:val="nil"/>
            </w:tcBorders>
            <w:shd w:val="clear" w:color="auto" w:fill="auto"/>
            <w:noWrap/>
            <w:tcMar>
              <w:left w:w="0" w:type="dxa"/>
              <w:right w:w="0" w:type="dxa"/>
            </w:tcMar>
            <w:vAlign w:val="center"/>
          </w:tcPr>
          <w:p w14:paraId="21FDDCFD" w14:textId="3CFFE0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23139A9F" w14:textId="5A4100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421F8EE4" w14:textId="4C0F682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FB9A575" w14:textId="4FEBFBD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tcPr>
          <w:p w14:paraId="200D512C" w14:textId="6F364A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9EFCC64" w14:textId="47ACE6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F80F624" w14:textId="3B7D52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516F8670" w14:textId="06A127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3E855BD7" w14:textId="228057A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tcPr>
          <w:p w14:paraId="1D212930" w14:textId="04903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r>
    </w:tbl>
    <w:p w14:paraId="5AF994DA" w14:textId="77777777" w:rsidR="001501E1" w:rsidRDefault="001501E1" w:rsidP="001501E1">
      <w:pPr>
        <w:rPr>
          <w:lang w:val="en-CA"/>
        </w:rPr>
      </w:pPr>
    </w:p>
    <w:p w14:paraId="33D066A2" w14:textId="53B001C2"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CTC w/ Inter MTS configuration and VTM-3.0 as anchor.</w:t>
      </w:r>
    </w:p>
    <w:tbl>
      <w:tblPr>
        <w:tblW w:w="11856" w:type="dxa"/>
        <w:tblInd w:w="-1270" w:type="dxa"/>
        <w:tblLook w:val="04A0" w:firstRow="1" w:lastRow="0" w:firstColumn="1" w:lastColumn="0" w:noHBand="0" w:noVBand="1"/>
      </w:tblPr>
      <w:tblGrid>
        <w:gridCol w:w="876"/>
        <w:gridCol w:w="1342"/>
        <w:gridCol w:w="582"/>
        <w:gridCol w:w="752"/>
        <w:gridCol w:w="782"/>
        <w:gridCol w:w="514"/>
        <w:gridCol w:w="626"/>
        <w:gridCol w:w="668"/>
        <w:gridCol w:w="668"/>
        <w:gridCol w:w="668"/>
        <w:gridCol w:w="626"/>
        <w:gridCol w:w="626"/>
        <w:gridCol w:w="668"/>
        <w:gridCol w:w="668"/>
        <w:gridCol w:w="668"/>
        <w:gridCol w:w="626"/>
        <w:gridCol w:w="626"/>
      </w:tblGrid>
      <w:tr w:rsidR="00014E4C" w:rsidRPr="00BF6C5F" w14:paraId="7D32F735" w14:textId="77777777" w:rsidTr="00A82A49">
        <w:trPr>
          <w:trHeight w:val="254"/>
        </w:trPr>
        <w:tc>
          <w:tcPr>
            <w:tcW w:w="86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FE1CD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34" w:type="dxa"/>
            <w:tcBorders>
              <w:top w:val="single" w:sz="8" w:space="0" w:color="auto"/>
              <w:left w:val="nil"/>
              <w:bottom w:val="nil"/>
              <w:right w:val="nil"/>
            </w:tcBorders>
            <w:shd w:val="clear" w:color="000000" w:fill="DDEBF7"/>
            <w:noWrap/>
            <w:tcMar>
              <w:left w:w="0" w:type="dxa"/>
              <w:right w:w="0" w:type="dxa"/>
            </w:tcMar>
            <w:vAlign w:val="bottom"/>
            <w:hideMark/>
          </w:tcPr>
          <w:p w14:paraId="1BA5ECC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1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77870D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28EDCC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DB96A6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A82A49" w:rsidRPr="00BF6C5F" w14:paraId="538280B6" w14:textId="77777777" w:rsidTr="00A82A49">
        <w:trPr>
          <w:trHeight w:val="254"/>
        </w:trPr>
        <w:tc>
          <w:tcPr>
            <w:tcW w:w="86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742A2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269271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7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70C6FD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2AB16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E51F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F466D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1A9E8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A3F5E2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C0BED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09811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4F56F5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6BC60A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D5960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EA5C5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E489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7570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65770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12DD6CDF"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08CCBB" w14:textId="1C966A7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34" w:type="dxa"/>
            <w:tcBorders>
              <w:top w:val="nil"/>
              <w:left w:val="nil"/>
              <w:bottom w:val="nil"/>
              <w:right w:val="nil"/>
            </w:tcBorders>
            <w:shd w:val="clear" w:color="auto" w:fill="auto"/>
            <w:noWrap/>
            <w:tcMar>
              <w:left w:w="0" w:type="dxa"/>
              <w:right w:w="0" w:type="dxa"/>
            </w:tcMar>
            <w:vAlign w:val="bottom"/>
            <w:hideMark/>
          </w:tcPr>
          <w:p w14:paraId="60A2C2FA" w14:textId="7A97DE9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5F1ECEA1" w14:textId="34F6546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44" w:type="dxa"/>
            <w:tcBorders>
              <w:top w:val="nil"/>
              <w:left w:val="nil"/>
              <w:bottom w:val="nil"/>
              <w:right w:val="nil"/>
            </w:tcBorders>
            <w:shd w:val="clear" w:color="auto" w:fill="auto"/>
            <w:noWrap/>
            <w:tcMar>
              <w:left w:w="0" w:type="dxa"/>
              <w:right w:w="0" w:type="dxa"/>
            </w:tcMar>
            <w:vAlign w:val="center"/>
          </w:tcPr>
          <w:p w14:paraId="3BE9E036" w14:textId="1C4FBEE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74" w:type="dxa"/>
            <w:tcBorders>
              <w:top w:val="nil"/>
              <w:left w:val="nil"/>
              <w:bottom w:val="nil"/>
              <w:right w:val="nil"/>
            </w:tcBorders>
            <w:shd w:val="clear" w:color="auto" w:fill="auto"/>
            <w:noWrap/>
            <w:tcMar>
              <w:left w:w="0" w:type="dxa"/>
              <w:right w:w="0" w:type="dxa"/>
            </w:tcMar>
            <w:vAlign w:val="center"/>
          </w:tcPr>
          <w:p w14:paraId="164B5CC6" w14:textId="091615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505" w:type="dxa"/>
            <w:tcBorders>
              <w:top w:val="nil"/>
              <w:left w:val="nil"/>
              <w:bottom w:val="nil"/>
              <w:right w:val="nil"/>
            </w:tcBorders>
            <w:shd w:val="clear" w:color="auto" w:fill="auto"/>
            <w:noWrap/>
            <w:tcMar>
              <w:left w:w="0" w:type="dxa"/>
              <w:right w:w="0" w:type="dxa"/>
            </w:tcMar>
            <w:vAlign w:val="center"/>
          </w:tcPr>
          <w:p w14:paraId="6432D3A5" w14:textId="737430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nil"/>
              <w:right w:val="nil"/>
            </w:tcBorders>
            <w:shd w:val="clear" w:color="auto" w:fill="auto"/>
            <w:noWrap/>
            <w:tcMar>
              <w:left w:w="0" w:type="dxa"/>
              <w:right w:w="0" w:type="dxa"/>
            </w:tcMar>
            <w:vAlign w:val="center"/>
          </w:tcPr>
          <w:p w14:paraId="0CEE583B" w14:textId="3CD567F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90%</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EBB8981" w14:textId="7C78B51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6B96EAEF" w14:textId="20B142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17BFC132" w14:textId="2461BF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18" w:type="dxa"/>
            <w:tcBorders>
              <w:top w:val="nil"/>
              <w:left w:val="nil"/>
              <w:bottom w:val="nil"/>
              <w:right w:val="nil"/>
            </w:tcBorders>
            <w:shd w:val="clear" w:color="auto" w:fill="auto"/>
            <w:noWrap/>
            <w:tcMar>
              <w:left w:w="0" w:type="dxa"/>
              <w:right w:w="0" w:type="dxa"/>
            </w:tcMar>
            <w:vAlign w:val="center"/>
          </w:tcPr>
          <w:p w14:paraId="32636412" w14:textId="4048D13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2A02D644" w14:textId="19DE7A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60" w:type="dxa"/>
            <w:tcBorders>
              <w:top w:val="nil"/>
              <w:left w:val="nil"/>
              <w:bottom w:val="nil"/>
              <w:right w:val="nil"/>
            </w:tcBorders>
            <w:shd w:val="clear" w:color="auto" w:fill="auto"/>
            <w:noWrap/>
            <w:tcMar>
              <w:left w:w="0" w:type="dxa"/>
              <w:right w:w="0" w:type="dxa"/>
            </w:tcMar>
            <w:vAlign w:val="center"/>
          </w:tcPr>
          <w:p w14:paraId="49E2AC5E" w14:textId="16FE0C4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17FB7ECC" w14:textId="7291232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0.11%</w:t>
            </w:r>
          </w:p>
        </w:tc>
        <w:tc>
          <w:tcPr>
            <w:tcW w:w="660" w:type="dxa"/>
            <w:tcBorders>
              <w:top w:val="nil"/>
              <w:left w:val="nil"/>
              <w:bottom w:val="nil"/>
              <w:right w:val="nil"/>
            </w:tcBorders>
            <w:shd w:val="clear" w:color="auto" w:fill="auto"/>
            <w:noWrap/>
            <w:tcMar>
              <w:left w:w="0" w:type="dxa"/>
              <w:right w:w="0" w:type="dxa"/>
            </w:tcMar>
            <w:vAlign w:val="center"/>
          </w:tcPr>
          <w:p w14:paraId="263C1A20" w14:textId="70A4912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-0.19%</w:t>
            </w:r>
          </w:p>
        </w:tc>
        <w:tc>
          <w:tcPr>
            <w:tcW w:w="618" w:type="dxa"/>
            <w:tcBorders>
              <w:top w:val="nil"/>
              <w:left w:val="nil"/>
              <w:bottom w:val="nil"/>
              <w:right w:val="nil"/>
            </w:tcBorders>
            <w:shd w:val="clear" w:color="auto" w:fill="auto"/>
            <w:noWrap/>
            <w:tcMar>
              <w:left w:w="0" w:type="dxa"/>
              <w:right w:w="0" w:type="dxa"/>
            </w:tcMar>
            <w:vAlign w:val="center"/>
          </w:tcPr>
          <w:p w14:paraId="6AC2F213" w14:textId="66DD056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53CDA26F" w14:textId="303F31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r>
      <w:tr w:rsidR="00A82A49" w:rsidRPr="00BF6C5F" w14:paraId="77AFA6A7"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3A653BE" w14:textId="5F5596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34" w:type="dxa"/>
            <w:tcBorders>
              <w:top w:val="nil"/>
              <w:left w:val="nil"/>
              <w:bottom w:val="nil"/>
              <w:right w:val="nil"/>
            </w:tcBorders>
            <w:shd w:val="clear" w:color="auto" w:fill="auto"/>
            <w:noWrap/>
            <w:tcMar>
              <w:left w:w="0" w:type="dxa"/>
              <w:right w:w="0" w:type="dxa"/>
            </w:tcMar>
            <w:vAlign w:val="bottom"/>
            <w:hideMark/>
          </w:tcPr>
          <w:p w14:paraId="2EE78AB9" w14:textId="7CDA3FC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03C1A7DD" w14:textId="06FD1332"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0.08%</w:t>
            </w:r>
          </w:p>
        </w:tc>
        <w:tc>
          <w:tcPr>
            <w:tcW w:w="744" w:type="dxa"/>
            <w:tcBorders>
              <w:top w:val="nil"/>
              <w:left w:val="nil"/>
              <w:bottom w:val="nil"/>
              <w:right w:val="nil"/>
            </w:tcBorders>
            <w:shd w:val="clear" w:color="auto" w:fill="auto"/>
            <w:noWrap/>
            <w:tcMar>
              <w:left w:w="0" w:type="dxa"/>
              <w:right w:w="0" w:type="dxa"/>
            </w:tcMar>
            <w:vAlign w:val="center"/>
          </w:tcPr>
          <w:p w14:paraId="375175CB" w14:textId="74563C66"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0.05%</w:t>
            </w:r>
          </w:p>
        </w:tc>
        <w:tc>
          <w:tcPr>
            <w:tcW w:w="774" w:type="dxa"/>
            <w:tcBorders>
              <w:top w:val="nil"/>
              <w:left w:val="nil"/>
              <w:bottom w:val="nil"/>
              <w:right w:val="nil"/>
            </w:tcBorders>
            <w:shd w:val="clear" w:color="auto" w:fill="auto"/>
            <w:noWrap/>
            <w:tcMar>
              <w:left w:w="0" w:type="dxa"/>
              <w:right w:w="0" w:type="dxa"/>
            </w:tcMar>
            <w:vAlign w:val="center"/>
          </w:tcPr>
          <w:p w14:paraId="4B20C28A" w14:textId="6B7F6A61"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0.04%</w:t>
            </w:r>
          </w:p>
        </w:tc>
        <w:tc>
          <w:tcPr>
            <w:tcW w:w="505" w:type="dxa"/>
            <w:tcBorders>
              <w:top w:val="nil"/>
              <w:left w:val="nil"/>
              <w:bottom w:val="nil"/>
              <w:right w:val="nil"/>
            </w:tcBorders>
            <w:shd w:val="clear" w:color="auto" w:fill="auto"/>
            <w:noWrap/>
            <w:tcMar>
              <w:left w:w="0" w:type="dxa"/>
              <w:right w:w="0" w:type="dxa"/>
            </w:tcMar>
            <w:vAlign w:val="center"/>
          </w:tcPr>
          <w:p w14:paraId="42D40126" w14:textId="1220F83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118%</w:t>
            </w:r>
          </w:p>
        </w:tc>
        <w:tc>
          <w:tcPr>
            <w:tcW w:w="618" w:type="dxa"/>
            <w:tcBorders>
              <w:top w:val="nil"/>
              <w:left w:val="nil"/>
              <w:bottom w:val="nil"/>
              <w:right w:val="nil"/>
            </w:tcBorders>
            <w:shd w:val="clear" w:color="auto" w:fill="auto"/>
            <w:noWrap/>
            <w:tcMar>
              <w:left w:w="0" w:type="dxa"/>
              <w:right w:w="0" w:type="dxa"/>
            </w:tcMar>
            <w:vAlign w:val="center"/>
          </w:tcPr>
          <w:p w14:paraId="5A3CE08D" w14:textId="15DE011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112%</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C7F6194" w14:textId="48D60C7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6DCF5B3B" w14:textId="40C117D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0.00%</w:t>
            </w:r>
          </w:p>
        </w:tc>
        <w:tc>
          <w:tcPr>
            <w:tcW w:w="660" w:type="dxa"/>
            <w:tcBorders>
              <w:top w:val="nil"/>
              <w:left w:val="nil"/>
              <w:bottom w:val="nil"/>
              <w:right w:val="nil"/>
            </w:tcBorders>
            <w:shd w:val="clear" w:color="auto" w:fill="auto"/>
            <w:noWrap/>
            <w:tcMar>
              <w:left w:w="0" w:type="dxa"/>
              <w:right w:w="0" w:type="dxa"/>
            </w:tcMar>
            <w:vAlign w:val="center"/>
          </w:tcPr>
          <w:p w14:paraId="46EBD900" w14:textId="5E302D0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0.12%</w:t>
            </w:r>
          </w:p>
        </w:tc>
        <w:tc>
          <w:tcPr>
            <w:tcW w:w="618" w:type="dxa"/>
            <w:tcBorders>
              <w:top w:val="nil"/>
              <w:left w:val="nil"/>
              <w:bottom w:val="nil"/>
              <w:right w:val="nil"/>
            </w:tcBorders>
            <w:shd w:val="clear" w:color="auto" w:fill="auto"/>
            <w:noWrap/>
            <w:tcMar>
              <w:left w:w="0" w:type="dxa"/>
              <w:right w:w="0" w:type="dxa"/>
            </w:tcMar>
            <w:vAlign w:val="center"/>
          </w:tcPr>
          <w:p w14:paraId="60F0A47F" w14:textId="2C68F88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0AE391A1" w14:textId="09D93FB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 </w:t>
            </w:r>
          </w:p>
        </w:tc>
        <w:tc>
          <w:tcPr>
            <w:tcW w:w="660" w:type="dxa"/>
            <w:tcBorders>
              <w:top w:val="nil"/>
              <w:left w:val="nil"/>
              <w:bottom w:val="nil"/>
              <w:right w:val="nil"/>
            </w:tcBorders>
            <w:shd w:val="clear" w:color="auto" w:fill="auto"/>
            <w:noWrap/>
            <w:tcMar>
              <w:left w:w="0" w:type="dxa"/>
              <w:right w:w="0" w:type="dxa"/>
            </w:tcMar>
            <w:vAlign w:val="center"/>
          </w:tcPr>
          <w:p w14:paraId="575679C5" w14:textId="6E6E7A3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0.07%</w:t>
            </w:r>
          </w:p>
        </w:tc>
        <w:tc>
          <w:tcPr>
            <w:tcW w:w="660" w:type="dxa"/>
            <w:tcBorders>
              <w:top w:val="nil"/>
              <w:left w:val="nil"/>
              <w:bottom w:val="nil"/>
              <w:right w:val="nil"/>
            </w:tcBorders>
            <w:shd w:val="clear" w:color="auto" w:fill="auto"/>
            <w:noWrap/>
            <w:tcMar>
              <w:left w:w="0" w:type="dxa"/>
              <w:right w:w="0" w:type="dxa"/>
            </w:tcMar>
            <w:vAlign w:val="center"/>
          </w:tcPr>
          <w:p w14:paraId="2B8A61D2" w14:textId="1F5474C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0.13%</w:t>
            </w:r>
          </w:p>
        </w:tc>
        <w:tc>
          <w:tcPr>
            <w:tcW w:w="660" w:type="dxa"/>
            <w:tcBorders>
              <w:top w:val="nil"/>
              <w:left w:val="nil"/>
              <w:bottom w:val="nil"/>
              <w:right w:val="nil"/>
            </w:tcBorders>
            <w:shd w:val="clear" w:color="auto" w:fill="auto"/>
            <w:noWrap/>
            <w:tcMar>
              <w:left w:w="0" w:type="dxa"/>
              <w:right w:w="0" w:type="dxa"/>
            </w:tcMar>
            <w:vAlign w:val="center"/>
          </w:tcPr>
          <w:p w14:paraId="76D7744D" w14:textId="0611425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-0.18%</w:t>
            </w:r>
          </w:p>
        </w:tc>
        <w:tc>
          <w:tcPr>
            <w:tcW w:w="618" w:type="dxa"/>
            <w:tcBorders>
              <w:top w:val="nil"/>
              <w:left w:val="nil"/>
              <w:bottom w:val="nil"/>
              <w:right w:val="nil"/>
            </w:tcBorders>
            <w:shd w:val="clear" w:color="auto" w:fill="auto"/>
            <w:noWrap/>
            <w:tcMar>
              <w:left w:w="0" w:type="dxa"/>
              <w:right w:w="0" w:type="dxa"/>
            </w:tcMar>
            <w:vAlign w:val="center"/>
          </w:tcPr>
          <w:p w14:paraId="4295A4F5" w14:textId="714418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01E635EE" w14:textId="5C64D6C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r w:rsidR="001501E1" w:rsidRPr="00BF6C5F" w14:paraId="227F027A" w14:textId="77777777" w:rsidTr="00A82A49">
        <w:trPr>
          <w:trHeight w:val="254"/>
        </w:trPr>
        <w:tc>
          <w:tcPr>
            <w:tcW w:w="86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899418B" w14:textId="574C1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34" w:type="dxa"/>
            <w:tcBorders>
              <w:top w:val="nil"/>
              <w:left w:val="nil"/>
              <w:bottom w:val="single" w:sz="8" w:space="0" w:color="auto"/>
              <w:right w:val="nil"/>
            </w:tcBorders>
            <w:shd w:val="clear" w:color="auto" w:fill="auto"/>
            <w:noWrap/>
            <w:tcMar>
              <w:left w:w="0" w:type="dxa"/>
              <w:right w:w="0" w:type="dxa"/>
            </w:tcMar>
            <w:vAlign w:val="bottom"/>
            <w:hideMark/>
          </w:tcPr>
          <w:p w14:paraId="1A74390E" w14:textId="3AD8531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74" w:type="dxa"/>
            <w:tcBorders>
              <w:top w:val="nil"/>
              <w:left w:val="single" w:sz="8" w:space="0" w:color="auto"/>
              <w:bottom w:val="single" w:sz="8" w:space="0" w:color="auto"/>
              <w:right w:val="nil"/>
            </w:tcBorders>
            <w:shd w:val="clear" w:color="auto" w:fill="auto"/>
            <w:noWrap/>
            <w:tcMar>
              <w:left w:w="0" w:type="dxa"/>
              <w:right w:w="0" w:type="dxa"/>
            </w:tcMar>
            <w:vAlign w:val="center"/>
          </w:tcPr>
          <w:p w14:paraId="77BD9377" w14:textId="1BA2BDA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ECF4413" w14:textId="4D02811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307372E2" w14:textId="4E80F7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505" w:type="dxa"/>
            <w:tcBorders>
              <w:top w:val="nil"/>
              <w:left w:val="nil"/>
              <w:bottom w:val="single" w:sz="8" w:space="0" w:color="auto"/>
              <w:right w:val="nil"/>
            </w:tcBorders>
            <w:shd w:val="clear" w:color="auto" w:fill="auto"/>
            <w:noWrap/>
            <w:tcMar>
              <w:left w:w="0" w:type="dxa"/>
              <w:right w:w="0" w:type="dxa"/>
            </w:tcMar>
            <w:vAlign w:val="center"/>
          </w:tcPr>
          <w:p w14:paraId="580B03BE" w14:textId="2457200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399B8057" w14:textId="359725D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91%</w:t>
            </w:r>
          </w:p>
        </w:tc>
        <w:tc>
          <w:tcPr>
            <w:tcW w:w="660" w:type="dxa"/>
            <w:tcBorders>
              <w:top w:val="nil"/>
              <w:left w:val="single" w:sz="4" w:space="0" w:color="auto"/>
              <w:bottom w:val="single" w:sz="8" w:space="0" w:color="auto"/>
              <w:right w:val="nil"/>
            </w:tcBorders>
            <w:shd w:val="clear" w:color="auto" w:fill="auto"/>
            <w:noWrap/>
            <w:tcMar>
              <w:left w:w="0" w:type="dxa"/>
              <w:right w:w="0" w:type="dxa"/>
            </w:tcMar>
            <w:vAlign w:val="center"/>
          </w:tcPr>
          <w:p w14:paraId="1D976E29" w14:textId="7D6A35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569EB97" w14:textId="34F6223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B7FF1BF" w14:textId="3F94403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566A09D2" w14:textId="1B5FA86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8" w:type="dxa"/>
            <w:tcBorders>
              <w:top w:val="nil"/>
              <w:left w:val="nil"/>
              <w:bottom w:val="single" w:sz="8" w:space="0" w:color="auto"/>
              <w:right w:val="single" w:sz="4" w:space="0" w:color="auto"/>
            </w:tcBorders>
            <w:shd w:val="clear" w:color="auto" w:fill="auto"/>
            <w:noWrap/>
            <w:tcMar>
              <w:left w:w="0" w:type="dxa"/>
              <w:right w:w="0" w:type="dxa"/>
            </w:tcMar>
            <w:vAlign w:val="center"/>
          </w:tcPr>
          <w:p w14:paraId="3D07AA89" w14:textId="08148BF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A261D2A" w14:textId="084734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339B477" w14:textId="456C2B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0.18%</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7CD1BC2" w14:textId="634FA48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-0.37%</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42AEDC36" w14:textId="159248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single" w:sz="8" w:space="0" w:color="auto"/>
              <w:right w:val="single" w:sz="8" w:space="0" w:color="auto"/>
            </w:tcBorders>
            <w:shd w:val="clear" w:color="auto" w:fill="auto"/>
            <w:noWrap/>
            <w:tcMar>
              <w:left w:w="0" w:type="dxa"/>
              <w:right w:w="0" w:type="dxa"/>
            </w:tcMar>
            <w:vAlign w:val="center"/>
          </w:tcPr>
          <w:p w14:paraId="4942CB53" w14:textId="7F7E5B0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r>
    </w:tbl>
    <w:p w14:paraId="66CA25D0" w14:textId="77777777" w:rsidR="001501E1" w:rsidRDefault="001501E1" w:rsidP="001501E1">
      <w:pPr>
        <w:rPr>
          <w:lang w:val="en-CA"/>
        </w:rPr>
      </w:pPr>
    </w:p>
    <w:p w14:paraId="74199711" w14:textId="1AB632A8"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w/ Inter MTS and VTM-3.0 as anchor.</w:t>
      </w:r>
    </w:p>
    <w:tbl>
      <w:tblPr>
        <w:tblW w:w="11845" w:type="dxa"/>
        <w:tblInd w:w="-1270" w:type="dxa"/>
        <w:tblLook w:val="04A0" w:firstRow="1" w:lastRow="0" w:firstColumn="1" w:lastColumn="0" w:noHBand="0" w:noVBand="1"/>
      </w:tblPr>
      <w:tblGrid>
        <w:gridCol w:w="887"/>
        <w:gridCol w:w="1352"/>
        <w:gridCol w:w="579"/>
        <w:gridCol w:w="754"/>
        <w:gridCol w:w="787"/>
        <w:gridCol w:w="502"/>
        <w:gridCol w:w="623"/>
        <w:gridCol w:w="667"/>
        <w:gridCol w:w="667"/>
        <w:gridCol w:w="667"/>
        <w:gridCol w:w="623"/>
        <w:gridCol w:w="623"/>
        <w:gridCol w:w="667"/>
        <w:gridCol w:w="667"/>
        <w:gridCol w:w="667"/>
        <w:gridCol w:w="623"/>
        <w:gridCol w:w="623"/>
      </w:tblGrid>
      <w:tr w:rsidR="001501E1" w:rsidRPr="00BF6C5F" w14:paraId="532C0E51" w14:textId="77777777" w:rsidTr="00014E4C">
        <w:trPr>
          <w:trHeight w:val="315"/>
        </w:trPr>
        <w:tc>
          <w:tcPr>
            <w:tcW w:w="8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C566B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4" w:type="dxa"/>
            <w:tcBorders>
              <w:top w:val="single" w:sz="8" w:space="0" w:color="auto"/>
              <w:left w:val="nil"/>
              <w:bottom w:val="nil"/>
              <w:right w:val="nil"/>
            </w:tcBorders>
            <w:shd w:val="clear" w:color="000000" w:fill="DDEBF7"/>
            <w:noWrap/>
            <w:tcMar>
              <w:left w:w="0" w:type="dxa"/>
              <w:right w:w="0" w:type="dxa"/>
            </w:tcMar>
            <w:vAlign w:val="bottom"/>
            <w:hideMark/>
          </w:tcPr>
          <w:p w14:paraId="7401E7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8105BC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69D0A9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1AC89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14E4C" w:rsidRPr="00BF6C5F" w14:paraId="0BC1C796" w14:textId="77777777" w:rsidTr="00014E4C">
        <w:trPr>
          <w:trHeight w:val="315"/>
        </w:trPr>
        <w:tc>
          <w:tcPr>
            <w:tcW w:w="8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C2E1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F39CE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2D684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AA2DE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B02A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3799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6CFA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2D7219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2F8AE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F1520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E3DB2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85AB8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B5EA7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94498E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A99E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3DAE4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653E6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014E4C" w:rsidRPr="00BF6C5F" w14:paraId="3B5B3FCA"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9305C" w14:textId="1C4DFE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CE6-2.1a</w:t>
            </w:r>
          </w:p>
        </w:tc>
        <w:tc>
          <w:tcPr>
            <w:tcW w:w="1344" w:type="dxa"/>
            <w:tcBorders>
              <w:top w:val="nil"/>
              <w:left w:val="nil"/>
              <w:bottom w:val="nil"/>
              <w:right w:val="nil"/>
            </w:tcBorders>
            <w:shd w:val="clear" w:color="auto" w:fill="auto"/>
            <w:noWrap/>
            <w:tcMar>
              <w:left w:w="0" w:type="dxa"/>
              <w:right w:w="0" w:type="dxa"/>
            </w:tcMar>
            <w:vAlign w:val="bottom"/>
            <w:hideMark/>
          </w:tcPr>
          <w:p w14:paraId="61D109E5" w14:textId="471B690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JVET-M0288</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2B75732E" w14:textId="3FD172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3D06F25" w14:textId="61295D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7E44CA8F" w14:textId="0AE634E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301BD446" w14:textId="3C89003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AB52E1" w14:textId="6EDA774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5974639" w14:textId="0CC043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76DD34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4FD53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50B45BB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322EDA5D" w14:textId="6FA70B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4A7BF0AF" w14:textId="766731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0FCD4DAF" w14:textId="6FD8408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5229D976" w14:textId="56307FB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2A88681F" w14:textId="1DA169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4E0F4873" w14:textId="227F11E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135D6D98"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6AB0452" w14:textId="5C6C7D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CE6-2.2a</w:t>
            </w:r>
          </w:p>
        </w:tc>
        <w:tc>
          <w:tcPr>
            <w:tcW w:w="1344" w:type="dxa"/>
            <w:tcBorders>
              <w:top w:val="nil"/>
              <w:left w:val="nil"/>
              <w:bottom w:val="nil"/>
              <w:right w:val="nil"/>
            </w:tcBorders>
            <w:shd w:val="clear" w:color="auto" w:fill="auto"/>
            <w:noWrap/>
            <w:tcMar>
              <w:left w:w="0" w:type="dxa"/>
              <w:right w:w="0" w:type="dxa"/>
            </w:tcMar>
            <w:vAlign w:val="bottom"/>
            <w:hideMark/>
          </w:tcPr>
          <w:p w14:paraId="59D192C2" w14:textId="63148A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JVET-M0372</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57F7F591" w14:textId="052AD8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E94946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050D9C9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763C312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7E36942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EDDDD02" w14:textId="2B36E1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074448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3776E99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67EBC57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5B03DD0B" w14:textId="521A0C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3E43D54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59B5F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A5E4B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45597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1D8506AA" w14:textId="05440B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01C54657" w14:textId="77777777" w:rsidTr="00014E4C">
        <w:trPr>
          <w:trHeight w:val="315"/>
        </w:trPr>
        <w:tc>
          <w:tcPr>
            <w:tcW w:w="87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2421ECA" w14:textId="5ED2B6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CE6-2.3a</w:t>
            </w:r>
          </w:p>
        </w:tc>
        <w:tc>
          <w:tcPr>
            <w:tcW w:w="1344" w:type="dxa"/>
            <w:tcBorders>
              <w:top w:val="nil"/>
              <w:left w:val="nil"/>
              <w:bottom w:val="single" w:sz="8" w:space="0" w:color="auto"/>
              <w:right w:val="nil"/>
            </w:tcBorders>
            <w:shd w:val="clear" w:color="auto" w:fill="auto"/>
            <w:noWrap/>
            <w:tcMar>
              <w:left w:w="0" w:type="dxa"/>
              <w:right w:w="0" w:type="dxa"/>
            </w:tcMar>
            <w:vAlign w:val="bottom"/>
            <w:hideMark/>
          </w:tcPr>
          <w:p w14:paraId="3DA3D232" w14:textId="0F9D8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JVET-M0497</w:t>
            </w:r>
          </w:p>
        </w:tc>
        <w:tc>
          <w:tcPr>
            <w:tcW w:w="568" w:type="dxa"/>
            <w:tcBorders>
              <w:top w:val="nil"/>
              <w:left w:val="single" w:sz="8" w:space="0" w:color="auto"/>
              <w:bottom w:val="single" w:sz="8" w:space="0" w:color="auto"/>
              <w:right w:val="nil"/>
            </w:tcBorders>
            <w:shd w:val="clear" w:color="auto" w:fill="auto"/>
            <w:noWrap/>
            <w:tcMar>
              <w:left w:w="0" w:type="dxa"/>
              <w:right w:w="0" w:type="dxa"/>
            </w:tcMar>
            <w:vAlign w:val="center"/>
          </w:tcPr>
          <w:p w14:paraId="50C3A574" w14:textId="3E67F37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7CAF2316" w14:textId="308456F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779" w:type="dxa"/>
            <w:tcBorders>
              <w:top w:val="nil"/>
              <w:left w:val="nil"/>
              <w:bottom w:val="single" w:sz="8" w:space="0" w:color="auto"/>
              <w:right w:val="nil"/>
            </w:tcBorders>
            <w:shd w:val="clear" w:color="auto" w:fill="auto"/>
            <w:noWrap/>
            <w:tcMar>
              <w:left w:w="0" w:type="dxa"/>
              <w:right w:w="0" w:type="dxa"/>
            </w:tcMar>
            <w:vAlign w:val="center"/>
          </w:tcPr>
          <w:p w14:paraId="65E1FBED" w14:textId="7F02859A"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494" w:type="dxa"/>
            <w:tcBorders>
              <w:top w:val="nil"/>
              <w:left w:val="nil"/>
              <w:bottom w:val="single" w:sz="8" w:space="0" w:color="auto"/>
              <w:right w:val="nil"/>
            </w:tcBorders>
            <w:shd w:val="clear" w:color="auto" w:fill="auto"/>
            <w:noWrap/>
            <w:tcMar>
              <w:left w:w="0" w:type="dxa"/>
              <w:right w:w="0" w:type="dxa"/>
            </w:tcMar>
            <w:vAlign w:val="center"/>
          </w:tcPr>
          <w:p w14:paraId="298A9388" w14:textId="22E6ADD4"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444A997B" w14:textId="5F4999C6"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99%</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7CEECBB0" w14:textId="1C17EFB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0090E21" w14:textId="572F13A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66FF71C" w14:textId="201EB6C0"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3067AF09" w14:textId="54D5C159"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single" w:sz="4" w:space="0" w:color="auto"/>
            </w:tcBorders>
            <w:shd w:val="clear" w:color="auto" w:fill="auto"/>
            <w:noWrap/>
            <w:tcMar>
              <w:left w:w="0" w:type="dxa"/>
              <w:right w:w="0" w:type="dxa"/>
            </w:tcMar>
            <w:vAlign w:val="center"/>
          </w:tcPr>
          <w:p w14:paraId="14B2B926" w14:textId="4002CE6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775A838" w14:textId="4E9F9B02"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67C335C5" w14:textId="1838EE4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6F2C711" w14:textId="69A79E03"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6ACBC4B8" w14:textId="002373E7"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646B61D" w14:textId="1525D6D8"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96%</w:t>
            </w:r>
          </w:p>
        </w:tc>
      </w:tr>
    </w:tbl>
    <w:p w14:paraId="082815E1" w14:textId="072E3998" w:rsidR="001501E1" w:rsidRDefault="001501E1" w:rsidP="001501E1">
      <w:pPr>
        <w:rPr>
          <w:lang w:val="en-CA"/>
        </w:rPr>
      </w:pPr>
    </w:p>
    <w:p w14:paraId="136441D5" w14:textId="0D43D52D" w:rsidR="009369D9" w:rsidRDefault="009369D9" w:rsidP="001501E1">
      <w:pPr>
        <w:rPr>
          <w:lang w:val="en-CA"/>
        </w:rPr>
      </w:pPr>
      <w:r>
        <w:rPr>
          <w:lang w:val="en-CA"/>
        </w:rPr>
        <w:t>Additional results</w:t>
      </w:r>
      <w:r w:rsidR="00CF7937">
        <w:rPr>
          <w:lang w:val="en-CA"/>
        </w:rPr>
        <w:t xml:space="preserve"> of CE6-2.2a with 8-bit representation of DFT matrices</w:t>
      </w:r>
      <w:r>
        <w:rPr>
          <w:lang w:val="en-CA"/>
        </w:rPr>
        <w:t>:</w:t>
      </w:r>
    </w:p>
    <w:tbl>
      <w:tblPr>
        <w:tblW w:w="11874" w:type="dxa"/>
        <w:tblInd w:w="-1270" w:type="dxa"/>
        <w:tblLook w:val="04A0" w:firstRow="1" w:lastRow="0" w:firstColumn="1" w:lastColumn="0" w:noHBand="0" w:noVBand="1"/>
      </w:tblPr>
      <w:tblGrid>
        <w:gridCol w:w="873"/>
        <w:gridCol w:w="1277"/>
        <w:gridCol w:w="612"/>
        <w:gridCol w:w="751"/>
        <w:gridCol w:w="781"/>
        <w:gridCol w:w="539"/>
        <w:gridCol w:w="631"/>
        <w:gridCol w:w="670"/>
        <w:gridCol w:w="670"/>
        <w:gridCol w:w="670"/>
        <w:gridCol w:w="629"/>
        <w:gridCol w:w="631"/>
        <w:gridCol w:w="670"/>
        <w:gridCol w:w="670"/>
        <w:gridCol w:w="670"/>
        <w:gridCol w:w="629"/>
        <w:gridCol w:w="631"/>
      </w:tblGrid>
      <w:tr w:rsidR="00CF7937" w:rsidRPr="00BF6C5F" w14:paraId="1D9037CC" w14:textId="77777777" w:rsidTr="00CF7937">
        <w:trPr>
          <w:trHeight w:val="214"/>
        </w:trPr>
        <w:tc>
          <w:tcPr>
            <w:tcW w:w="2134"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724D6E0B" w14:textId="51FCA78F" w:rsidR="00CF7937" w:rsidRPr="00BF6C5F"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w:t>
            </w:r>
          </w:p>
        </w:tc>
        <w:tc>
          <w:tcPr>
            <w:tcW w:w="327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83897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43D829C"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16C84F2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357D1B9C" w14:textId="77777777" w:rsidTr="00CF7937">
        <w:trPr>
          <w:trHeight w:val="214"/>
        </w:trPr>
        <w:tc>
          <w:tcPr>
            <w:tcW w:w="8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0B9574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6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15684FB" w14:textId="6C8E712F"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F38558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59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AD4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14818A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E7657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92B433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BBD9B5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FE6CE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A5524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B53598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D2AD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813B7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D246E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F5DDA3"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3447D0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CF7937" w:rsidRPr="00BF6C5F" w14:paraId="65D54E25" w14:textId="77777777" w:rsidTr="00CF7937">
        <w:trPr>
          <w:trHeight w:val="214"/>
        </w:trPr>
        <w:tc>
          <w:tcPr>
            <w:tcW w:w="8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6BCB167" w14:textId="5EF1B589"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69" w:type="dxa"/>
            <w:tcBorders>
              <w:top w:val="nil"/>
              <w:left w:val="nil"/>
              <w:bottom w:val="single" w:sz="8" w:space="0" w:color="auto"/>
              <w:right w:val="nil"/>
            </w:tcBorders>
            <w:shd w:val="clear" w:color="auto" w:fill="auto"/>
            <w:noWrap/>
            <w:tcMar>
              <w:left w:w="0" w:type="dxa"/>
              <w:right w:w="0" w:type="dxa"/>
            </w:tcMar>
            <w:vAlign w:val="bottom"/>
            <w:hideMark/>
          </w:tcPr>
          <w:p w14:paraId="2FEE86F9" w14:textId="73BF301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4" w:type="dxa"/>
            <w:tcBorders>
              <w:top w:val="nil"/>
              <w:left w:val="single" w:sz="8" w:space="0" w:color="auto"/>
              <w:bottom w:val="single" w:sz="8" w:space="0" w:color="auto"/>
              <w:right w:val="nil"/>
            </w:tcBorders>
            <w:shd w:val="clear" w:color="auto" w:fill="auto"/>
            <w:noWrap/>
            <w:tcMar>
              <w:left w:w="0" w:type="dxa"/>
              <w:right w:w="0" w:type="dxa"/>
            </w:tcMar>
            <w:vAlign w:val="center"/>
          </w:tcPr>
          <w:p w14:paraId="6CBCCE07" w14:textId="5CCB68F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743" w:type="dxa"/>
            <w:tcBorders>
              <w:top w:val="nil"/>
              <w:left w:val="nil"/>
              <w:bottom w:val="single" w:sz="8" w:space="0" w:color="auto"/>
              <w:right w:val="nil"/>
            </w:tcBorders>
            <w:shd w:val="clear" w:color="auto" w:fill="auto"/>
            <w:noWrap/>
            <w:tcMar>
              <w:left w:w="0" w:type="dxa"/>
              <w:right w:w="0" w:type="dxa"/>
            </w:tcMar>
            <w:vAlign w:val="center"/>
          </w:tcPr>
          <w:p w14:paraId="2238DF00" w14:textId="02873955"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0.05%</w:t>
            </w:r>
          </w:p>
        </w:tc>
        <w:tc>
          <w:tcPr>
            <w:tcW w:w="773" w:type="dxa"/>
            <w:tcBorders>
              <w:top w:val="nil"/>
              <w:left w:val="nil"/>
              <w:bottom w:val="single" w:sz="8" w:space="0" w:color="auto"/>
              <w:right w:val="nil"/>
            </w:tcBorders>
            <w:shd w:val="clear" w:color="auto" w:fill="auto"/>
            <w:noWrap/>
            <w:tcMar>
              <w:left w:w="0" w:type="dxa"/>
              <w:right w:w="0" w:type="dxa"/>
            </w:tcMar>
            <w:vAlign w:val="center"/>
          </w:tcPr>
          <w:p w14:paraId="7ACFD199" w14:textId="18AF24A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531" w:type="dxa"/>
            <w:tcBorders>
              <w:top w:val="nil"/>
              <w:left w:val="nil"/>
              <w:bottom w:val="single" w:sz="8" w:space="0" w:color="auto"/>
              <w:right w:val="nil"/>
            </w:tcBorders>
            <w:shd w:val="clear" w:color="auto" w:fill="auto"/>
            <w:noWrap/>
            <w:tcMar>
              <w:left w:w="0" w:type="dxa"/>
              <w:right w:w="0" w:type="dxa"/>
            </w:tcMar>
            <w:vAlign w:val="center"/>
          </w:tcPr>
          <w:p w14:paraId="11A8C92E" w14:textId="121F06E6"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118%</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33AA116" w14:textId="4B586E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112%</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4B428562" w14:textId="10711DF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0.00%</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203E9E0" w14:textId="5E967DE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0.11%</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B301814" w14:textId="4E69724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F18B212" w14:textId="3E5188F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116%</w:t>
            </w:r>
          </w:p>
        </w:tc>
        <w:tc>
          <w:tcPr>
            <w:tcW w:w="623" w:type="dxa"/>
            <w:tcBorders>
              <w:top w:val="nil"/>
              <w:left w:val="nil"/>
              <w:bottom w:val="single" w:sz="8" w:space="0" w:color="auto"/>
              <w:right w:val="single" w:sz="4" w:space="0" w:color="auto"/>
            </w:tcBorders>
            <w:shd w:val="clear" w:color="auto" w:fill="auto"/>
            <w:noWrap/>
            <w:tcMar>
              <w:left w:w="0" w:type="dxa"/>
              <w:right w:w="0" w:type="dxa"/>
            </w:tcMar>
            <w:vAlign w:val="center"/>
          </w:tcPr>
          <w:p w14:paraId="717451A6" w14:textId="590186DC"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66D49EA" w14:textId="7AE7485E"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9B94C2E" w14:textId="15D032D1"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0.22%</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4AC6710" w14:textId="6F3A285B"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-0.17%</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4FAAF72" w14:textId="252B2040"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101%</w:t>
            </w:r>
          </w:p>
        </w:tc>
        <w:tc>
          <w:tcPr>
            <w:tcW w:w="623" w:type="dxa"/>
            <w:tcBorders>
              <w:top w:val="nil"/>
              <w:left w:val="nil"/>
              <w:bottom w:val="single" w:sz="8" w:space="0" w:color="auto"/>
              <w:right w:val="single" w:sz="8" w:space="0" w:color="auto"/>
            </w:tcBorders>
            <w:shd w:val="clear" w:color="auto" w:fill="auto"/>
            <w:noWrap/>
            <w:tcMar>
              <w:left w:w="0" w:type="dxa"/>
              <w:right w:w="0" w:type="dxa"/>
            </w:tcMar>
            <w:vAlign w:val="center"/>
          </w:tcPr>
          <w:p w14:paraId="50299210" w14:textId="0280EE0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100%</w:t>
            </w:r>
          </w:p>
        </w:tc>
      </w:tr>
    </w:tbl>
    <w:p w14:paraId="58312E70" w14:textId="175A4F4D" w:rsidR="009369D9" w:rsidRDefault="009369D9" w:rsidP="001501E1">
      <w:pPr>
        <w:rPr>
          <w:lang w:val="en-CA"/>
        </w:rPr>
      </w:pPr>
    </w:p>
    <w:tbl>
      <w:tblPr>
        <w:tblW w:w="11879" w:type="dxa"/>
        <w:tblInd w:w="-1270" w:type="dxa"/>
        <w:tblLook w:val="04A0" w:firstRow="1" w:lastRow="0" w:firstColumn="1" w:lastColumn="0" w:noHBand="0" w:noVBand="1"/>
      </w:tblPr>
      <w:tblGrid>
        <w:gridCol w:w="870"/>
        <w:gridCol w:w="1265"/>
        <w:gridCol w:w="614"/>
        <w:gridCol w:w="750"/>
        <w:gridCol w:w="780"/>
        <w:gridCol w:w="543"/>
        <w:gridCol w:w="633"/>
        <w:gridCol w:w="671"/>
        <w:gridCol w:w="671"/>
        <w:gridCol w:w="671"/>
        <w:gridCol w:w="631"/>
        <w:gridCol w:w="633"/>
        <w:gridCol w:w="671"/>
        <w:gridCol w:w="671"/>
        <w:gridCol w:w="671"/>
        <w:gridCol w:w="631"/>
        <w:gridCol w:w="633"/>
      </w:tblGrid>
      <w:tr w:rsidR="00CF7937" w:rsidRPr="00BF6C5F" w14:paraId="426FC4AE" w14:textId="77777777" w:rsidTr="00CF7937">
        <w:trPr>
          <w:trHeight w:val="191"/>
        </w:trPr>
        <w:tc>
          <w:tcPr>
            <w:tcW w:w="2119"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E29B983" w14:textId="2ACC7C8D" w:rsidR="00CF7937" w:rsidRPr="00BF6C5F" w:rsidRDefault="00CF7937" w:rsidP="00672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 w/ Inter MTS</w:t>
            </w:r>
          </w:p>
        </w:tc>
        <w:tc>
          <w:tcPr>
            <w:tcW w:w="328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1BEA72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A1ECDA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AC4FEC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4074FE59" w14:textId="77777777" w:rsidTr="00CF7937">
        <w:trPr>
          <w:trHeight w:val="191"/>
        </w:trPr>
        <w:tc>
          <w:tcPr>
            <w:tcW w:w="862"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D9289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57"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9F8145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D30E00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0FAD55"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97D9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D37F9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D2A2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9A21FB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A72F4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CCBBE9"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451B7A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E00667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682F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E4286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EDD79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74D18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598580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CF7937" w:rsidRPr="00BF6C5F" w14:paraId="0641E3DF" w14:textId="77777777" w:rsidTr="00CF7937">
        <w:trPr>
          <w:trHeight w:val="191"/>
        </w:trPr>
        <w:tc>
          <w:tcPr>
            <w:tcW w:w="862"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34E69F5"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57" w:type="dxa"/>
            <w:tcBorders>
              <w:top w:val="nil"/>
              <w:left w:val="nil"/>
              <w:bottom w:val="single" w:sz="8" w:space="0" w:color="auto"/>
              <w:right w:val="nil"/>
            </w:tcBorders>
            <w:shd w:val="clear" w:color="auto" w:fill="auto"/>
            <w:noWrap/>
            <w:tcMar>
              <w:left w:w="0" w:type="dxa"/>
              <w:right w:w="0" w:type="dxa"/>
            </w:tcMar>
            <w:vAlign w:val="bottom"/>
            <w:hideMark/>
          </w:tcPr>
          <w:p w14:paraId="5243BCBC"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6"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AC653F" w14:textId="4154E56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42" w:type="dxa"/>
            <w:tcBorders>
              <w:top w:val="nil"/>
              <w:left w:val="nil"/>
              <w:bottom w:val="single" w:sz="8" w:space="0" w:color="auto"/>
              <w:right w:val="nil"/>
            </w:tcBorders>
            <w:shd w:val="clear" w:color="auto" w:fill="auto"/>
            <w:noWrap/>
            <w:tcMar>
              <w:left w:w="0" w:type="dxa"/>
              <w:right w:w="0" w:type="dxa"/>
            </w:tcMar>
            <w:vAlign w:val="center"/>
          </w:tcPr>
          <w:p w14:paraId="6FB4D968" w14:textId="22E4DF3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08055B7A" w14:textId="3B9D76D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35" w:type="dxa"/>
            <w:tcBorders>
              <w:top w:val="nil"/>
              <w:left w:val="nil"/>
              <w:bottom w:val="single" w:sz="8" w:space="0" w:color="auto"/>
              <w:right w:val="nil"/>
            </w:tcBorders>
            <w:shd w:val="clear" w:color="auto" w:fill="auto"/>
            <w:noWrap/>
            <w:tcMar>
              <w:left w:w="0" w:type="dxa"/>
              <w:right w:w="0" w:type="dxa"/>
            </w:tcMar>
            <w:vAlign w:val="center"/>
          </w:tcPr>
          <w:p w14:paraId="509311FD" w14:textId="5641F69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3525F95E" w14:textId="7A20C56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0CDC588E" w14:textId="7779671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3DE50C" w14:textId="0775378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0.07%</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6D88F6AA" w14:textId="36E0CD4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A6BDAF5" w14:textId="3855CB63"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6BBC4F1" w14:textId="70318F5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7F2684" w14:textId="3EECD85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4F59568" w14:textId="733B24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4C718F92" w14:textId="722AE90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B9DB73F" w14:textId="0E4E6FF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C8BB23F" w14:textId="64B4FCA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bl>
    <w:p w14:paraId="7EA0F0E5" w14:textId="77777777" w:rsidR="00CF7937" w:rsidRDefault="00CF7937" w:rsidP="001501E1">
      <w:pPr>
        <w:rPr>
          <w:lang w:val="en-CA"/>
        </w:rPr>
      </w:pPr>
    </w:p>
    <w:p w14:paraId="455AF5D0" w14:textId="77777777" w:rsidR="002D5DDC" w:rsidRDefault="002D5DDC" w:rsidP="002D5DDC">
      <w:pPr>
        <w:pStyle w:val="Heading2"/>
      </w:pPr>
      <w:r>
        <w:rPr>
          <w:rFonts w:hint="eastAsia"/>
          <w:lang w:eastAsia="zh-CN"/>
        </w:rPr>
        <w:t>Test</w:t>
      </w:r>
      <w:r>
        <w:t xml:space="preserve"> definition</w:t>
      </w:r>
    </w:p>
    <w:p w14:paraId="33EC1ACF" w14:textId="5693CCAF" w:rsidR="002D5DDC" w:rsidRDefault="002D5DDC" w:rsidP="002D5DDC">
      <w:pPr>
        <w:pStyle w:val="Heading9"/>
        <w:rPr>
          <w:lang w:val="en-CA" w:eastAsia="de-DE"/>
        </w:rPr>
      </w:pPr>
      <w:bookmarkStart w:id="78" w:name="_Hlk527015036"/>
      <w:r>
        <w:t xml:space="preserve">CE6-2.1a: </w:t>
      </w:r>
      <w:hyperlink r:id="rId19" w:history="1">
        <w:r w:rsidRPr="00E30655">
          <w:rPr>
            <w:rStyle w:val="Hyperlink"/>
            <w:shd w:val="clear" w:color="auto" w:fill="FFFFFF"/>
          </w:rPr>
          <w:t>JVET-L0132</w:t>
        </w:r>
      </w:hyperlink>
      <w:r w:rsidRPr="00410E35">
        <w:rPr>
          <w:lang w:val="en-CA" w:eastAsia="de-DE"/>
        </w:rPr>
        <w:t xml:space="preserve"> </w:t>
      </w:r>
      <w:r w:rsidRPr="00F05FE7">
        <w:rPr>
          <w:lang w:val="en-CA" w:eastAsia="de-DE"/>
        </w:rPr>
        <w:t>CE 6-1.1 (c,d): Fast DST-7/DCT-8 based on DFT and 32 point MTS based on skipping high frequency coefficients</w:t>
      </w:r>
      <w:r w:rsidRPr="00410E35">
        <w:rPr>
          <w:lang w:val="en-CA" w:eastAsia="de-DE"/>
        </w:rPr>
        <w:t xml:space="preserve"> [</w:t>
      </w:r>
      <w:r w:rsidRPr="00F05FE7">
        <w:rPr>
          <w:lang w:val="en-CA" w:eastAsia="de-DE"/>
        </w:rPr>
        <w:t>M. Koo, M. Salehifar, J. Lim, S. Kim (LGE)</w:t>
      </w:r>
      <w:r w:rsidRPr="00410E35">
        <w:rPr>
          <w:lang w:val="en-CA" w:eastAsia="de-DE"/>
        </w:rPr>
        <w:t>]</w:t>
      </w:r>
    </w:p>
    <w:bookmarkEnd w:id="78"/>
    <w:p w14:paraId="03CD3ACA" w14:textId="77777777" w:rsidR="002D5DDC" w:rsidRPr="00843ACC" w:rsidRDefault="002D5DDC" w:rsidP="002D5DD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p w14:paraId="735504B6" w14:textId="4146745B" w:rsidR="002D5DDC" w:rsidRDefault="002D5DDC" w:rsidP="002D5DDC">
      <w:pPr>
        <w:pStyle w:val="Heading9"/>
        <w:rPr>
          <w:lang w:val="en-CA" w:eastAsia="de-DE"/>
        </w:rPr>
      </w:pPr>
      <w:bookmarkStart w:id="79" w:name="_Hlk527015134"/>
      <w:r>
        <w:t xml:space="preserve">CE6-2.2a: </w:t>
      </w:r>
      <w:hyperlink r:id="rId20" w:history="1">
        <w:r w:rsidRPr="00AD51CA">
          <w:rPr>
            <w:rStyle w:val="Hyperlink"/>
            <w:shd w:val="clear" w:color="auto" w:fill="FFFFFF"/>
          </w:rPr>
          <w:t>JVET-L0421</w:t>
        </w:r>
      </w:hyperlink>
      <w:r w:rsidRPr="00410E35">
        <w:rPr>
          <w:lang w:val="en-CA" w:eastAsia="de-DE"/>
        </w:rPr>
        <w:t xml:space="preserve"> </w:t>
      </w:r>
      <w:r w:rsidRPr="00AD51CA">
        <w:rPr>
          <w:lang w:val="en-CA" w:eastAsia="de-DE"/>
        </w:rPr>
        <w:t>CE6-related: fast implementation of MTS transforms using matrix multiplication</w:t>
      </w:r>
      <w:r w:rsidRPr="00410E35">
        <w:rPr>
          <w:lang w:val="en-CA" w:eastAsia="de-DE"/>
        </w:rPr>
        <w:t xml:space="preserve"> [</w:t>
      </w:r>
      <w:r w:rsidRPr="00AD51CA">
        <w:rPr>
          <w:lang w:val="en-CA" w:eastAsia="de-DE"/>
        </w:rPr>
        <w:t>K</w:t>
      </w:r>
      <w:r>
        <w:rPr>
          <w:lang w:val="en-CA" w:eastAsia="de-DE"/>
        </w:rPr>
        <w:t>.</w:t>
      </w:r>
      <w:r w:rsidRPr="00AD51CA">
        <w:rPr>
          <w:lang w:val="en-CA" w:eastAsia="de-DE"/>
        </w:rPr>
        <w:t xml:space="preserve"> Naser, G</w:t>
      </w:r>
      <w:r>
        <w:rPr>
          <w:lang w:val="en-CA" w:eastAsia="de-DE"/>
        </w:rPr>
        <w:t>.</w:t>
      </w:r>
      <w:r w:rsidRPr="00AD51CA">
        <w:rPr>
          <w:lang w:val="en-CA" w:eastAsia="de-DE"/>
        </w:rPr>
        <w:t xml:space="preserve"> Rath, E</w:t>
      </w:r>
      <w:r>
        <w:rPr>
          <w:lang w:val="en-CA" w:eastAsia="de-DE"/>
        </w:rPr>
        <w:t>.</w:t>
      </w:r>
      <w:r w:rsidRPr="00AD51CA">
        <w:rPr>
          <w:lang w:val="en-CA" w:eastAsia="de-DE"/>
        </w:rPr>
        <w:t xml:space="preserve"> Francois (Technicolor)</w:t>
      </w:r>
      <w:r w:rsidRPr="00410E35">
        <w:rPr>
          <w:lang w:val="en-CA" w:eastAsia="de-DE"/>
        </w:rPr>
        <w:t>]</w:t>
      </w:r>
    </w:p>
    <w:bookmarkEnd w:id="79"/>
    <w:p w14:paraId="1FA2B633" w14:textId="77777777" w:rsidR="002D5DDC" w:rsidRPr="00677303" w:rsidRDefault="002D5DDC" w:rsidP="002D5DDC">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349493" w14:textId="77777777" w:rsidR="002D5DDC" w:rsidRPr="00677303" w:rsidRDefault="002D5DDC" w:rsidP="002D5DDC">
      <w:r w:rsidRPr="00677303">
        <w:t>The algorithm is made of the following steps:</w:t>
      </w:r>
    </w:p>
    <w:p w14:paraId="3C34A145"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4A1BB40D"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3D7245A"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0F9A4B11"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2D3E91C2" w14:textId="77777777" w:rsidR="002D5DDC" w:rsidRPr="00677303" w:rsidRDefault="002D5DDC" w:rsidP="002D5DDC">
      <w:pPr>
        <w:rPr>
          <w:rFonts w:eastAsiaTheme="minorHAnsi"/>
        </w:rPr>
      </w:pPr>
      <w:r w:rsidRPr="00677303">
        <w:t>where DFT_RI, DFT_RI_IO and DFT_IO are generic elementary blocks.</w:t>
      </w:r>
    </w:p>
    <w:p w14:paraId="546A9D5C" w14:textId="77777777" w:rsidR="002D5DDC" w:rsidRPr="00677303" w:rsidRDefault="002D5DDC" w:rsidP="002D5DDC">
      <w:r w:rsidRPr="00677303">
        <w:t xml:space="preserve">Test 6-x.xa will evaluate variants of the approach in terms of internal bit-depth, and reduction of the number of operations. </w:t>
      </w:r>
    </w:p>
    <w:p w14:paraId="1923C31E" w14:textId="77777777" w:rsidR="002D5DDC" w:rsidRDefault="002D5DDC" w:rsidP="002D5DDC"/>
    <w:p w14:paraId="0C011092" w14:textId="4632753F" w:rsidR="002D5DDC" w:rsidRPr="00410E35" w:rsidRDefault="002D5DDC" w:rsidP="002D5DDC">
      <w:pPr>
        <w:pStyle w:val="Heading9"/>
        <w:rPr>
          <w:lang w:val="en-CA" w:eastAsia="de-DE"/>
        </w:rPr>
      </w:pPr>
      <w:r>
        <w:t xml:space="preserve">CE6-2.3a: </w:t>
      </w:r>
      <w:hyperlink r:id="rId21" w:history="1">
        <w:r w:rsidRPr="00DB29E0">
          <w:rPr>
            <w:rStyle w:val="Hyperlink"/>
            <w:shd w:val="clear" w:color="auto" w:fill="FFFFFF"/>
          </w:rPr>
          <w:t>JVET-L0286</w:t>
        </w:r>
      </w:hyperlink>
      <w:r w:rsidRPr="00410E35">
        <w:rPr>
          <w:lang w:val="en-CA" w:eastAsia="de-DE"/>
        </w:rPr>
        <w:t xml:space="preserve"> </w:t>
      </w:r>
      <w:r w:rsidRPr="00DB29E0">
        <w:rPr>
          <w:lang w:val="en-CA" w:eastAsia="de-DE"/>
        </w:rPr>
        <w:t>CE6: Fast DST-7/DCT-8 with dual implementation support (Test 6.1.4)</w:t>
      </w:r>
      <w:r w:rsidRPr="00410E35">
        <w:rPr>
          <w:lang w:val="en-CA" w:eastAsia="de-DE"/>
        </w:rPr>
        <w:t xml:space="preserve"> [X. Zhao, Z. Zhang, X. Li, S. Liu (Tencent)]</w:t>
      </w:r>
    </w:p>
    <w:p w14:paraId="1FE56D22" w14:textId="77777777" w:rsidR="002D5DDC" w:rsidRDefault="002D5DDC" w:rsidP="002D5DDC">
      <w:pPr>
        <w:rPr>
          <w:lang w:val="en-CA"/>
        </w:rPr>
      </w:pPr>
      <w:r>
        <w:rPr>
          <w:szCs w:val="22"/>
          <w:lang w:val="en-CA"/>
        </w:rPr>
        <w:t xml:space="preserve">A fast </w:t>
      </w:r>
      <w:r w:rsidRPr="00AC3E8E">
        <w:rPr>
          <w:szCs w:val="22"/>
          <w:lang w:val="en-CA"/>
        </w:rPr>
        <w:t xml:space="preserve">DST-7/DCT-8 </w:t>
      </w:r>
      <w:r>
        <w:rPr>
          <w:szCs w:val="22"/>
          <w:lang w:val="en-CA"/>
        </w:rPr>
        <w:t>method based on the characteristics of DST-7 / DCT-8 bases. The proposed method supports dual implementations, i.e., identical results between full matrix multiplication and fast method</w:t>
      </w:r>
      <w:r w:rsidRPr="00EF4DAD">
        <w:rPr>
          <w:szCs w:val="22"/>
          <w:lang w:val="en-CA"/>
        </w:rPr>
        <w:t>.</w:t>
      </w:r>
    </w:p>
    <w:p w14:paraId="25867F56" w14:textId="57766C50" w:rsidR="001501E1" w:rsidRDefault="001501E1" w:rsidP="001501E1"/>
    <w:p w14:paraId="4FB8C4B6" w14:textId="77777777" w:rsidR="006E03FE" w:rsidRDefault="006E03FE" w:rsidP="006E03F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6E03FE" w:rsidRPr="00DF01FA" w14:paraId="64366819" w14:textId="77777777" w:rsidTr="0030218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72227088"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E440A44"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034AAC19"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62B8E2F1"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9E729AB"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6E03FE" w:rsidRPr="00DF01FA" w14:paraId="1B26A59A"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CDDF2EB" w14:textId="58CC056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79BCF13E" w14:textId="3950B071"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Orange, bcom</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607FC97D" w14:textId="3348EC12"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161A4E4" w14:textId="0F95483B"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Results were verified for CTC (AI,RA &amp; LD) and when MTS is enabled for Inter coding modes.</w:t>
            </w:r>
            <w:r w:rsidRPr="00302183">
              <w:rPr>
                <w:color w:val="000000"/>
                <w:szCs w:val="22"/>
              </w:rPr>
              <w:br/>
              <w:t>Bd-rate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9FF888F"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E03FE" w:rsidRPr="00DF01FA" w14:paraId="2CAE7B64"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30C1DEAF" w14:textId="43ABDF28"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8889D05" w14:textId="339CD813"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Huawei</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4BFC7A32" w14:textId="6099C88B" w:rsidR="006E03FE" w:rsidRPr="00302183" w:rsidRDefault="00370513"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80" w:author="Xin Zhao" w:date="2019-01-10T18:54:00Z">
              <w:r>
                <w:rPr>
                  <w:rFonts w:eastAsia="Times New Roman"/>
                  <w:color w:val="000000"/>
                  <w:szCs w:val="22"/>
                  <w:lang w:eastAsia="zh-CN"/>
                </w:rPr>
                <w:t>Yes</w:t>
              </w:r>
            </w:ins>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FE89E8A" w14:textId="4EA42178" w:rsidR="006E03FE" w:rsidRPr="00302183" w:rsidRDefault="00370513"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81" w:author="Xin Zhao" w:date="2019-01-10T18:54:00Z">
              <w:r>
                <w:t>All data points are confirmed</w:t>
              </w:r>
            </w:ins>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A16EDD3"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2246E" w:rsidRPr="00DF01FA" w14:paraId="343EF19D" w14:textId="77777777" w:rsidTr="00302183">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E527135" w14:textId="6CE21B71"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lastRenderedPageBreak/>
              <w:t>CE6-2.3a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CDED13" w14:textId="70D00EAB"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60CBE2E" w14:textId="7636A685"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1E8C11A" w14:textId="299F225F"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944ECD9" w14:textId="576B1F06"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75260C74" w14:textId="5A7C7B6B" w:rsidR="006E03FE" w:rsidRDefault="006E03FE" w:rsidP="001501E1"/>
    <w:p w14:paraId="7578C7E4" w14:textId="77777777" w:rsidR="006E03FE" w:rsidRDefault="006E03FE" w:rsidP="006E03FE">
      <w:pPr>
        <w:pStyle w:val="Heading2"/>
        <w:rPr>
          <w:lang w:val="en-CA"/>
        </w:rPr>
      </w:pPr>
      <w:r>
        <w:rPr>
          <w:lang w:val="en-CA"/>
        </w:rPr>
        <w:t>Related contributions</w:t>
      </w:r>
    </w:p>
    <w:tbl>
      <w:tblPr>
        <w:tblStyle w:val="TableGrid"/>
        <w:tblW w:w="10890" w:type="dxa"/>
        <w:tblInd w:w="-1085" w:type="dxa"/>
        <w:tblLook w:val="04A0" w:firstRow="1" w:lastRow="0" w:firstColumn="1" w:lastColumn="0" w:noHBand="0" w:noVBand="1"/>
      </w:tblPr>
      <w:tblGrid>
        <w:gridCol w:w="1710"/>
        <w:gridCol w:w="2070"/>
        <w:gridCol w:w="7110"/>
      </w:tblGrid>
      <w:tr w:rsidR="006E03FE" w:rsidRPr="00D924EA" w14:paraId="07AC470B" w14:textId="77777777" w:rsidTr="00CE6F97">
        <w:tc>
          <w:tcPr>
            <w:tcW w:w="1710" w:type="dxa"/>
          </w:tcPr>
          <w:p w14:paraId="3599658C" w14:textId="77777777" w:rsidR="006E03FE" w:rsidRPr="00D924EA" w:rsidRDefault="006E03FE" w:rsidP="007747FB">
            <w:pPr>
              <w:rPr>
                <w:b/>
                <w:lang w:val="en-CA"/>
              </w:rPr>
            </w:pPr>
            <w:r>
              <w:rPr>
                <w:b/>
                <w:lang w:val="en-CA"/>
              </w:rPr>
              <w:t>Document</w:t>
            </w:r>
          </w:p>
        </w:tc>
        <w:tc>
          <w:tcPr>
            <w:tcW w:w="2070" w:type="dxa"/>
          </w:tcPr>
          <w:p w14:paraId="58D97F1B" w14:textId="77777777" w:rsidR="006E03FE" w:rsidRPr="00D924EA" w:rsidRDefault="006E03FE" w:rsidP="007747FB">
            <w:pPr>
              <w:rPr>
                <w:b/>
                <w:lang w:val="en-CA"/>
              </w:rPr>
            </w:pPr>
            <w:r w:rsidRPr="00D924EA">
              <w:rPr>
                <w:b/>
                <w:lang w:val="en-CA"/>
              </w:rPr>
              <w:t>Related</w:t>
            </w:r>
            <w:r>
              <w:rPr>
                <w:b/>
                <w:lang w:val="en-CA"/>
              </w:rPr>
              <w:t xml:space="preserve"> CE Test</w:t>
            </w:r>
          </w:p>
        </w:tc>
        <w:tc>
          <w:tcPr>
            <w:tcW w:w="7110" w:type="dxa"/>
          </w:tcPr>
          <w:p w14:paraId="2AEE0115" w14:textId="77777777" w:rsidR="006E03FE" w:rsidRPr="00D924EA" w:rsidRDefault="006E03FE" w:rsidP="007747FB">
            <w:pPr>
              <w:rPr>
                <w:b/>
                <w:lang w:val="en-CA"/>
              </w:rPr>
            </w:pPr>
            <w:r w:rsidRPr="00D924EA">
              <w:rPr>
                <w:b/>
                <w:lang w:val="en-CA"/>
              </w:rPr>
              <w:t>Title</w:t>
            </w:r>
          </w:p>
        </w:tc>
      </w:tr>
      <w:tr w:rsidR="006E03FE" w14:paraId="60925901" w14:textId="77777777" w:rsidTr="00CE6F97">
        <w:tc>
          <w:tcPr>
            <w:tcW w:w="1710" w:type="dxa"/>
          </w:tcPr>
          <w:p w14:paraId="772E1E40" w14:textId="55C5BE94" w:rsidR="006E03FE" w:rsidRDefault="00CE6F97" w:rsidP="007747FB">
            <w:pPr>
              <w:rPr>
                <w:lang w:val="en-CA"/>
              </w:rPr>
            </w:pPr>
            <w:r>
              <w:rPr>
                <w:lang w:val="en-CA"/>
              </w:rPr>
              <w:t>JVET-M0085</w:t>
            </w:r>
          </w:p>
        </w:tc>
        <w:tc>
          <w:tcPr>
            <w:tcW w:w="2070" w:type="dxa"/>
          </w:tcPr>
          <w:p w14:paraId="3F4B725D" w14:textId="1B941228" w:rsidR="006E03FE" w:rsidRDefault="00CE6F97" w:rsidP="007747FB">
            <w:pPr>
              <w:rPr>
                <w:lang w:val="en-CA"/>
              </w:rPr>
            </w:pPr>
            <w:r>
              <w:rPr>
                <w:lang w:val="en-CA"/>
              </w:rPr>
              <w:t>CE6-1.1, CE6-1.6</w:t>
            </w:r>
          </w:p>
        </w:tc>
        <w:tc>
          <w:tcPr>
            <w:tcW w:w="7110" w:type="dxa"/>
          </w:tcPr>
          <w:p w14:paraId="4C6F3007" w14:textId="5DC713F3" w:rsidR="006E03FE" w:rsidRDefault="00CE6F97" w:rsidP="007747FB">
            <w:pPr>
              <w:rPr>
                <w:lang w:val="en-CA"/>
              </w:rPr>
            </w:pPr>
            <w:r w:rsidRPr="00CE6F97">
              <w:rPr>
                <w:lang w:val="en-CA"/>
              </w:rPr>
              <w:t>CE6-related: Fast algorithm for DST-4/DCT-4 as alternative transforms for MTS</w:t>
            </w:r>
          </w:p>
        </w:tc>
      </w:tr>
      <w:tr w:rsidR="006E03FE" w14:paraId="6DCBB49E" w14:textId="77777777" w:rsidTr="00CE6F97">
        <w:tc>
          <w:tcPr>
            <w:tcW w:w="1710" w:type="dxa"/>
          </w:tcPr>
          <w:p w14:paraId="696D5ABF" w14:textId="0B2F7264" w:rsidR="006E03FE" w:rsidRDefault="00CE6F97" w:rsidP="007747FB">
            <w:pPr>
              <w:rPr>
                <w:lang w:val="en-CA"/>
              </w:rPr>
            </w:pPr>
            <w:r w:rsidRPr="00CE6F97">
              <w:rPr>
                <w:lang w:val="en-CA"/>
              </w:rPr>
              <w:t>JVET-M0379</w:t>
            </w:r>
          </w:p>
        </w:tc>
        <w:tc>
          <w:tcPr>
            <w:tcW w:w="2070" w:type="dxa"/>
          </w:tcPr>
          <w:p w14:paraId="233F33FF" w14:textId="1FCAA4B2" w:rsidR="006E03FE" w:rsidRDefault="00CE6F97" w:rsidP="007747FB">
            <w:pPr>
              <w:rPr>
                <w:lang w:val="en-CA"/>
              </w:rPr>
            </w:pPr>
            <w:r>
              <w:rPr>
                <w:lang w:val="en-CA"/>
              </w:rPr>
              <w:t>CE6-2.2</w:t>
            </w:r>
          </w:p>
        </w:tc>
        <w:tc>
          <w:tcPr>
            <w:tcW w:w="7110" w:type="dxa"/>
          </w:tcPr>
          <w:p w14:paraId="4ABA729C" w14:textId="442BA9BF" w:rsidR="006E03FE" w:rsidRPr="00D3462E" w:rsidRDefault="00CE6F97" w:rsidP="007747FB">
            <w:pPr>
              <w:rPr>
                <w:lang w:val="en-CA"/>
              </w:rPr>
            </w:pPr>
            <w:r w:rsidRPr="00CE6F97">
              <w:rPr>
                <w:lang w:val="en-CA"/>
              </w:rPr>
              <w:t>CE6-related: Further Simplification on top of CE6-2.2</w:t>
            </w:r>
          </w:p>
        </w:tc>
      </w:tr>
    </w:tbl>
    <w:p w14:paraId="74978FE9" w14:textId="7B82091D" w:rsidR="006E03FE" w:rsidRDefault="006E03FE" w:rsidP="001501E1"/>
    <w:p w14:paraId="3FCBF1F9" w14:textId="4A8BDDA8" w:rsidR="0002529E" w:rsidRDefault="0002529E" w:rsidP="0002529E">
      <w:pPr>
        <w:pStyle w:val="Heading1"/>
      </w:pPr>
      <w:r w:rsidRPr="00BF6C5F">
        <w:rPr>
          <w:lang w:val="en-CA"/>
        </w:rPr>
        <w:t>CE6.</w:t>
      </w:r>
      <w:r>
        <w:rPr>
          <w:lang w:val="en-CA"/>
        </w:rPr>
        <w:t>3</w:t>
      </w:r>
      <w:r w:rsidRPr="00BF6C5F">
        <w:rPr>
          <w:lang w:val="en-CA"/>
        </w:rPr>
        <w:t xml:space="preserve">: </w:t>
      </w:r>
      <w:r>
        <w:rPr>
          <w:lang w:val="en-CA"/>
        </w:rPr>
        <w:t>Transform signaling</w:t>
      </w:r>
    </w:p>
    <w:p w14:paraId="0E0EC4DD" w14:textId="3DAD464A" w:rsidR="0002529E" w:rsidRDefault="0002529E" w:rsidP="0002529E">
      <w:pPr>
        <w:pStyle w:val="Heading2"/>
      </w:pPr>
      <w:r>
        <w:t>Summary of results</w:t>
      </w:r>
    </w:p>
    <w:p w14:paraId="63CBA823" w14:textId="271170E9" w:rsidR="004B5A3A" w:rsidRDefault="004B5A3A" w:rsidP="004B5A3A">
      <w:pPr>
        <w:spacing w:after="240"/>
        <w:rPr>
          <w:lang w:val="en-CA"/>
        </w:rPr>
      </w:pPr>
      <w:r>
        <w:rPr>
          <w:lang w:val="en-CA"/>
        </w:rPr>
        <w:t>The following table summarizes the results for CE6-</w:t>
      </w:r>
      <w:r w:rsidR="00237076">
        <w:rPr>
          <w:lang w:val="en-CA"/>
        </w:rPr>
        <w:t>3</w:t>
      </w:r>
      <w:r>
        <w:rPr>
          <w:lang w:val="en-CA"/>
        </w:rPr>
        <w:t xml:space="preserve"> using CTC configuration and VTM-3.0 as anchor.</w:t>
      </w:r>
    </w:p>
    <w:tbl>
      <w:tblPr>
        <w:tblpPr w:leftFromText="180" w:rightFromText="180" w:vertAnchor="text" w:horzAnchor="margin" w:tblpXSpec="center" w:tblpY="489"/>
        <w:tblW w:w="11963" w:type="dxa"/>
        <w:tblLook w:val="04A0" w:firstRow="1" w:lastRow="0" w:firstColumn="1" w:lastColumn="0" w:noHBand="0" w:noVBand="1"/>
        <w:tblPrChange w:id="82" w:author="Xin Zhao" w:date="2019-01-09T23:59:00Z">
          <w:tblPr>
            <w:tblpPr w:leftFromText="180" w:rightFromText="180" w:vertAnchor="text" w:horzAnchor="margin" w:tblpXSpec="center" w:tblpY="489"/>
            <w:tblW w:w="11957" w:type="dxa"/>
            <w:tblLook w:val="04A0" w:firstRow="1" w:lastRow="0" w:firstColumn="1" w:lastColumn="0" w:noHBand="0" w:noVBand="1"/>
          </w:tblPr>
        </w:tblPrChange>
      </w:tblPr>
      <w:tblGrid>
        <w:gridCol w:w="875"/>
        <w:gridCol w:w="1188"/>
        <w:gridCol w:w="718"/>
        <w:gridCol w:w="741"/>
        <w:gridCol w:w="774"/>
        <w:gridCol w:w="486"/>
        <w:gridCol w:w="612"/>
        <w:gridCol w:w="652"/>
        <w:gridCol w:w="660"/>
        <w:gridCol w:w="717"/>
        <w:gridCol w:w="667"/>
        <w:gridCol w:w="672"/>
        <w:gridCol w:w="652"/>
        <w:gridCol w:w="717"/>
        <w:gridCol w:w="660"/>
        <w:gridCol w:w="608"/>
        <w:gridCol w:w="610"/>
        <w:tblGridChange w:id="83">
          <w:tblGrid>
            <w:gridCol w:w="875"/>
            <w:gridCol w:w="16"/>
            <w:gridCol w:w="1172"/>
            <w:gridCol w:w="37"/>
            <w:gridCol w:w="681"/>
            <w:gridCol w:w="741"/>
            <w:gridCol w:w="774"/>
            <w:gridCol w:w="486"/>
            <w:gridCol w:w="612"/>
            <w:gridCol w:w="96"/>
            <w:gridCol w:w="556"/>
            <w:gridCol w:w="660"/>
            <w:gridCol w:w="717"/>
            <w:gridCol w:w="667"/>
            <w:gridCol w:w="672"/>
            <w:gridCol w:w="120"/>
            <w:gridCol w:w="532"/>
            <w:gridCol w:w="717"/>
            <w:gridCol w:w="660"/>
            <w:gridCol w:w="608"/>
            <w:gridCol w:w="610"/>
            <w:gridCol w:w="166"/>
          </w:tblGrid>
        </w:tblGridChange>
      </w:tblGrid>
      <w:tr w:rsidR="0023547F" w:rsidRPr="00BF6C5F" w14:paraId="3C19D6BA" w14:textId="77777777" w:rsidTr="0023547F">
        <w:trPr>
          <w:trHeight w:val="263"/>
          <w:trPrChange w:id="84" w:author="Xin Zhao" w:date="2019-01-09T23:59:00Z">
            <w:trPr>
              <w:trHeight w:val="265"/>
            </w:trPr>
          </w:trPrChange>
        </w:trPr>
        <w:tc>
          <w:tcPr>
            <w:tcW w:w="87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85" w:author="Xin Zhao" w:date="2019-01-09T23:59:00Z">
              <w:tcPr>
                <w:tcW w:w="883" w:type="dxa"/>
                <w:gridSpan w:val="2"/>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2EC087AE"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8" w:type="dxa"/>
            <w:tcBorders>
              <w:top w:val="single" w:sz="8" w:space="0" w:color="auto"/>
              <w:left w:val="nil"/>
              <w:bottom w:val="nil"/>
              <w:right w:val="nil"/>
            </w:tcBorders>
            <w:shd w:val="clear" w:color="000000" w:fill="DDEBF7"/>
            <w:noWrap/>
            <w:tcMar>
              <w:left w:w="0" w:type="dxa"/>
              <w:right w:w="0" w:type="dxa"/>
            </w:tcMar>
            <w:vAlign w:val="bottom"/>
            <w:hideMark/>
            <w:tcPrChange w:id="86" w:author="Xin Zhao" w:date="2019-01-09T23:59:00Z">
              <w:tcPr>
                <w:tcW w:w="1201" w:type="dxa"/>
                <w:gridSpan w:val="2"/>
                <w:tcBorders>
                  <w:top w:val="single" w:sz="8" w:space="0" w:color="auto"/>
                  <w:left w:val="nil"/>
                  <w:bottom w:val="nil"/>
                  <w:right w:val="nil"/>
                </w:tcBorders>
                <w:shd w:val="clear" w:color="000000" w:fill="DDEBF7"/>
                <w:noWrap/>
                <w:tcMar>
                  <w:left w:w="0" w:type="dxa"/>
                  <w:right w:w="0" w:type="dxa"/>
                </w:tcMar>
                <w:vAlign w:val="bottom"/>
                <w:hideMark/>
              </w:tcPr>
            </w:tcPrChange>
          </w:tcPr>
          <w:p w14:paraId="2B21E984"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31"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87" w:author="Xin Zhao" w:date="2019-01-09T23:59:00Z">
              <w:tcPr>
                <w:tcW w:w="3351" w:type="dxa"/>
                <w:gridSpan w:val="6"/>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4F08357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33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Change w:id="88" w:author="Xin Zhao" w:date="2019-01-09T23:59:00Z">
              <w:tcPr>
                <w:tcW w:w="3330" w:type="dxa"/>
                <w:gridSpan w:val="6"/>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tcPrChange>
          </w:tcPr>
          <w:p w14:paraId="08F8A94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6"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Change w:id="89" w:author="Xin Zhao" w:date="2019-01-09T23:59:00Z">
              <w:tcPr>
                <w:tcW w:w="3192" w:type="dxa"/>
                <w:gridSpan w:val="6"/>
                <w:tcBorders>
                  <w:top w:val="single" w:sz="8" w:space="0" w:color="auto"/>
                  <w:left w:val="nil"/>
                  <w:bottom w:val="nil"/>
                  <w:right w:val="single" w:sz="8" w:space="0" w:color="auto"/>
                </w:tcBorders>
                <w:shd w:val="clear" w:color="000000" w:fill="DDEBF7"/>
                <w:noWrap/>
                <w:tcMar>
                  <w:left w:w="0" w:type="dxa"/>
                  <w:right w:w="0" w:type="dxa"/>
                </w:tcMar>
                <w:vAlign w:val="bottom"/>
                <w:hideMark/>
              </w:tcPr>
            </w:tcPrChange>
          </w:tcPr>
          <w:p w14:paraId="46837484"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23547F" w:rsidRPr="00BF6C5F" w14:paraId="23BD5F5F" w14:textId="77777777" w:rsidTr="0023547F">
        <w:trPr>
          <w:trHeight w:val="263"/>
        </w:trPr>
        <w:tc>
          <w:tcPr>
            <w:tcW w:w="87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4F713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8"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0B6338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8E47E65"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D197F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BFF68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61BFC3"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F065515"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0FAFE23"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F47A2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FE0FAB"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5ABD82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60"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C8F4EFF"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D63A6A"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58BF40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1DDD1A"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B81480"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0"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21F7351D"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2B2419" w:rsidRPr="00BF6C5F" w14:paraId="4ED8C8DE" w14:textId="77777777" w:rsidTr="0023547F">
        <w:trPr>
          <w:trHeight w:val="252"/>
        </w:trPr>
        <w:tc>
          <w:tcPr>
            <w:tcW w:w="87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007E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88" w:type="dxa"/>
            <w:tcBorders>
              <w:top w:val="nil"/>
              <w:left w:val="nil"/>
              <w:bottom w:val="nil"/>
              <w:right w:val="nil"/>
            </w:tcBorders>
            <w:shd w:val="clear" w:color="auto" w:fill="auto"/>
            <w:noWrap/>
            <w:tcMar>
              <w:left w:w="0" w:type="dxa"/>
              <w:right w:w="0" w:type="dxa"/>
            </w:tcMar>
            <w:vAlign w:val="bottom"/>
            <w:hideMark/>
          </w:tcPr>
          <w:p w14:paraId="34F1927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328BD65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741" w:type="dxa"/>
            <w:tcBorders>
              <w:top w:val="nil"/>
              <w:left w:val="nil"/>
              <w:bottom w:val="nil"/>
              <w:right w:val="nil"/>
            </w:tcBorders>
            <w:shd w:val="clear" w:color="auto" w:fill="auto"/>
            <w:noWrap/>
            <w:tcMar>
              <w:left w:w="0" w:type="dxa"/>
              <w:right w:w="0" w:type="dxa"/>
            </w:tcMar>
            <w:vAlign w:val="center"/>
          </w:tcPr>
          <w:p w14:paraId="39AA808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4" w:type="dxa"/>
            <w:tcBorders>
              <w:top w:val="nil"/>
              <w:left w:val="nil"/>
              <w:bottom w:val="nil"/>
              <w:right w:val="nil"/>
            </w:tcBorders>
            <w:shd w:val="clear" w:color="auto" w:fill="auto"/>
            <w:noWrap/>
            <w:tcMar>
              <w:left w:w="0" w:type="dxa"/>
              <w:right w:w="0" w:type="dxa"/>
            </w:tcMar>
            <w:vAlign w:val="center"/>
          </w:tcPr>
          <w:p w14:paraId="5D127CD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294CE36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nil"/>
            </w:tcBorders>
            <w:shd w:val="clear" w:color="auto" w:fill="auto"/>
            <w:noWrap/>
            <w:tcMar>
              <w:left w:w="0" w:type="dxa"/>
              <w:right w:w="0" w:type="dxa"/>
            </w:tcMar>
            <w:vAlign w:val="center"/>
          </w:tcPr>
          <w:p w14:paraId="05BBE9D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05A7C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0" w:type="dxa"/>
            <w:tcBorders>
              <w:top w:val="nil"/>
              <w:left w:val="nil"/>
              <w:bottom w:val="nil"/>
              <w:right w:val="nil"/>
            </w:tcBorders>
            <w:shd w:val="clear" w:color="auto" w:fill="auto"/>
            <w:noWrap/>
            <w:tcMar>
              <w:left w:w="0" w:type="dxa"/>
              <w:right w:w="0" w:type="dxa"/>
            </w:tcMar>
            <w:vAlign w:val="center"/>
          </w:tcPr>
          <w:p w14:paraId="1502679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704" w:type="dxa"/>
            <w:tcBorders>
              <w:top w:val="nil"/>
              <w:left w:val="nil"/>
              <w:bottom w:val="nil"/>
              <w:right w:val="nil"/>
            </w:tcBorders>
            <w:shd w:val="clear" w:color="auto" w:fill="auto"/>
            <w:noWrap/>
            <w:tcMar>
              <w:left w:w="0" w:type="dxa"/>
              <w:right w:w="0" w:type="dxa"/>
            </w:tcMar>
            <w:vAlign w:val="center"/>
          </w:tcPr>
          <w:p w14:paraId="184DE89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655" w:type="dxa"/>
            <w:tcBorders>
              <w:top w:val="nil"/>
              <w:left w:val="nil"/>
              <w:bottom w:val="nil"/>
              <w:right w:val="nil"/>
            </w:tcBorders>
            <w:shd w:val="clear" w:color="auto" w:fill="auto"/>
            <w:noWrap/>
            <w:tcMar>
              <w:left w:w="0" w:type="dxa"/>
              <w:right w:w="0" w:type="dxa"/>
            </w:tcMar>
            <w:vAlign w:val="center"/>
          </w:tcPr>
          <w:p w14:paraId="7FE0108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1E66BD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52" w:type="dxa"/>
            <w:tcBorders>
              <w:top w:val="nil"/>
              <w:left w:val="nil"/>
              <w:bottom w:val="nil"/>
              <w:right w:val="nil"/>
            </w:tcBorders>
            <w:shd w:val="clear" w:color="auto" w:fill="auto"/>
            <w:noWrap/>
            <w:tcMar>
              <w:left w:w="0" w:type="dxa"/>
              <w:right w:w="0" w:type="dxa"/>
            </w:tcMar>
            <w:vAlign w:val="center"/>
          </w:tcPr>
          <w:p w14:paraId="0FC534A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1B8116E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0.37%</w:t>
            </w:r>
          </w:p>
        </w:tc>
        <w:tc>
          <w:tcPr>
            <w:tcW w:w="660" w:type="dxa"/>
            <w:tcBorders>
              <w:top w:val="nil"/>
              <w:left w:val="nil"/>
              <w:bottom w:val="nil"/>
              <w:right w:val="nil"/>
            </w:tcBorders>
            <w:shd w:val="clear" w:color="auto" w:fill="auto"/>
            <w:noWrap/>
            <w:tcMar>
              <w:left w:w="0" w:type="dxa"/>
              <w:right w:w="0" w:type="dxa"/>
            </w:tcMar>
            <w:vAlign w:val="center"/>
          </w:tcPr>
          <w:p w14:paraId="42584C8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08" w:type="dxa"/>
            <w:tcBorders>
              <w:top w:val="nil"/>
              <w:left w:val="nil"/>
              <w:bottom w:val="nil"/>
              <w:right w:val="nil"/>
            </w:tcBorders>
            <w:shd w:val="clear" w:color="auto" w:fill="auto"/>
            <w:noWrap/>
            <w:tcMar>
              <w:left w:w="0" w:type="dxa"/>
              <w:right w:w="0" w:type="dxa"/>
            </w:tcMar>
            <w:vAlign w:val="center"/>
          </w:tcPr>
          <w:p w14:paraId="507D6C4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76AFBC5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42D10179"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9ECB4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88" w:type="dxa"/>
            <w:tcBorders>
              <w:top w:val="nil"/>
              <w:left w:val="nil"/>
              <w:bottom w:val="nil"/>
              <w:right w:val="nil"/>
            </w:tcBorders>
            <w:shd w:val="clear" w:color="auto" w:fill="auto"/>
            <w:noWrap/>
            <w:tcMar>
              <w:left w:w="0" w:type="dxa"/>
              <w:right w:w="0" w:type="dxa"/>
            </w:tcMar>
            <w:vAlign w:val="bottom"/>
            <w:hideMark/>
          </w:tcPr>
          <w:p w14:paraId="7FE972C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39E6272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1" w:type="dxa"/>
            <w:tcBorders>
              <w:top w:val="nil"/>
              <w:left w:val="nil"/>
              <w:bottom w:val="nil"/>
              <w:right w:val="nil"/>
            </w:tcBorders>
            <w:shd w:val="clear" w:color="auto" w:fill="auto"/>
            <w:noWrap/>
            <w:tcMar>
              <w:left w:w="0" w:type="dxa"/>
              <w:right w:w="0" w:type="dxa"/>
            </w:tcMar>
            <w:vAlign w:val="center"/>
          </w:tcPr>
          <w:p w14:paraId="4D7990D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4" w:type="dxa"/>
            <w:tcBorders>
              <w:top w:val="nil"/>
              <w:left w:val="nil"/>
              <w:bottom w:val="nil"/>
              <w:right w:val="nil"/>
            </w:tcBorders>
            <w:shd w:val="clear" w:color="auto" w:fill="auto"/>
            <w:noWrap/>
            <w:tcMar>
              <w:left w:w="0" w:type="dxa"/>
              <w:right w:w="0" w:type="dxa"/>
            </w:tcMar>
            <w:vAlign w:val="center"/>
          </w:tcPr>
          <w:p w14:paraId="4BB631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86" w:type="dxa"/>
            <w:tcBorders>
              <w:top w:val="nil"/>
              <w:left w:val="nil"/>
              <w:bottom w:val="nil"/>
              <w:right w:val="nil"/>
            </w:tcBorders>
            <w:shd w:val="clear" w:color="auto" w:fill="auto"/>
            <w:noWrap/>
            <w:tcMar>
              <w:left w:w="0" w:type="dxa"/>
              <w:right w:w="0" w:type="dxa"/>
            </w:tcMar>
            <w:vAlign w:val="center"/>
          </w:tcPr>
          <w:p w14:paraId="2783470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nil"/>
            </w:tcBorders>
            <w:shd w:val="clear" w:color="auto" w:fill="auto"/>
            <w:noWrap/>
            <w:tcMar>
              <w:left w:w="0" w:type="dxa"/>
              <w:right w:w="0" w:type="dxa"/>
            </w:tcMar>
            <w:vAlign w:val="center"/>
          </w:tcPr>
          <w:p w14:paraId="7249034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760FA0E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0" w:type="dxa"/>
            <w:tcBorders>
              <w:top w:val="nil"/>
              <w:left w:val="nil"/>
              <w:bottom w:val="nil"/>
              <w:right w:val="nil"/>
            </w:tcBorders>
            <w:shd w:val="clear" w:color="auto" w:fill="auto"/>
            <w:noWrap/>
            <w:tcMar>
              <w:left w:w="0" w:type="dxa"/>
              <w:right w:w="0" w:type="dxa"/>
            </w:tcMar>
            <w:vAlign w:val="center"/>
          </w:tcPr>
          <w:p w14:paraId="509D476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0.05%</w:t>
            </w:r>
          </w:p>
        </w:tc>
        <w:tc>
          <w:tcPr>
            <w:tcW w:w="704" w:type="dxa"/>
            <w:tcBorders>
              <w:top w:val="nil"/>
              <w:left w:val="nil"/>
              <w:bottom w:val="nil"/>
              <w:right w:val="nil"/>
            </w:tcBorders>
            <w:shd w:val="clear" w:color="auto" w:fill="auto"/>
            <w:noWrap/>
            <w:tcMar>
              <w:left w:w="0" w:type="dxa"/>
              <w:right w:w="0" w:type="dxa"/>
            </w:tcMar>
            <w:vAlign w:val="center"/>
          </w:tcPr>
          <w:p w14:paraId="3CC890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5" w:type="dxa"/>
            <w:tcBorders>
              <w:top w:val="nil"/>
              <w:left w:val="nil"/>
              <w:bottom w:val="nil"/>
              <w:right w:val="nil"/>
            </w:tcBorders>
            <w:shd w:val="clear" w:color="auto" w:fill="auto"/>
            <w:noWrap/>
            <w:tcMar>
              <w:left w:w="0" w:type="dxa"/>
              <w:right w:w="0" w:type="dxa"/>
            </w:tcMar>
            <w:vAlign w:val="center"/>
          </w:tcPr>
          <w:p w14:paraId="754C5DC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0DB6879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2" w:type="dxa"/>
            <w:tcBorders>
              <w:top w:val="nil"/>
              <w:left w:val="nil"/>
              <w:bottom w:val="nil"/>
              <w:right w:val="nil"/>
            </w:tcBorders>
            <w:shd w:val="clear" w:color="auto" w:fill="auto"/>
            <w:noWrap/>
            <w:tcMar>
              <w:left w:w="0" w:type="dxa"/>
              <w:right w:w="0" w:type="dxa"/>
            </w:tcMar>
            <w:vAlign w:val="center"/>
          </w:tcPr>
          <w:p w14:paraId="2E7B8B4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549B3F8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62E191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08" w:type="dxa"/>
            <w:tcBorders>
              <w:top w:val="nil"/>
              <w:left w:val="nil"/>
              <w:bottom w:val="nil"/>
              <w:right w:val="nil"/>
            </w:tcBorders>
            <w:shd w:val="clear" w:color="auto" w:fill="auto"/>
            <w:noWrap/>
            <w:tcMar>
              <w:left w:w="0" w:type="dxa"/>
              <w:right w:w="0" w:type="dxa"/>
            </w:tcMar>
            <w:vAlign w:val="center"/>
          </w:tcPr>
          <w:p w14:paraId="0285E2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654C7FD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6525F3E0"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3249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88" w:type="dxa"/>
            <w:tcBorders>
              <w:top w:val="nil"/>
              <w:left w:val="nil"/>
              <w:bottom w:val="nil"/>
              <w:right w:val="nil"/>
            </w:tcBorders>
            <w:shd w:val="clear" w:color="auto" w:fill="auto"/>
            <w:noWrap/>
            <w:tcMar>
              <w:left w:w="0" w:type="dxa"/>
              <w:right w:w="0" w:type="dxa"/>
            </w:tcMar>
            <w:vAlign w:val="bottom"/>
            <w:hideMark/>
          </w:tcPr>
          <w:p w14:paraId="0F3816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75BC157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1" w:type="dxa"/>
            <w:tcBorders>
              <w:top w:val="nil"/>
              <w:left w:val="nil"/>
              <w:bottom w:val="nil"/>
              <w:right w:val="nil"/>
            </w:tcBorders>
            <w:shd w:val="clear" w:color="auto" w:fill="auto"/>
            <w:noWrap/>
            <w:tcMar>
              <w:left w:w="0" w:type="dxa"/>
              <w:right w:w="0" w:type="dxa"/>
            </w:tcMar>
            <w:vAlign w:val="center"/>
          </w:tcPr>
          <w:p w14:paraId="4B901E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4" w:type="dxa"/>
            <w:tcBorders>
              <w:top w:val="nil"/>
              <w:left w:val="nil"/>
              <w:bottom w:val="nil"/>
              <w:right w:val="nil"/>
            </w:tcBorders>
            <w:shd w:val="clear" w:color="auto" w:fill="auto"/>
            <w:noWrap/>
            <w:tcMar>
              <w:left w:w="0" w:type="dxa"/>
              <w:right w:w="0" w:type="dxa"/>
            </w:tcMar>
            <w:vAlign w:val="center"/>
          </w:tcPr>
          <w:p w14:paraId="72DC6AA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0CF545E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nil"/>
            </w:tcBorders>
            <w:shd w:val="clear" w:color="auto" w:fill="auto"/>
            <w:noWrap/>
            <w:tcMar>
              <w:left w:w="0" w:type="dxa"/>
              <w:right w:w="0" w:type="dxa"/>
            </w:tcMar>
            <w:vAlign w:val="center"/>
          </w:tcPr>
          <w:p w14:paraId="3887FE8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543D00D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0" w:type="dxa"/>
            <w:tcBorders>
              <w:top w:val="nil"/>
              <w:left w:val="nil"/>
              <w:bottom w:val="nil"/>
              <w:right w:val="nil"/>
            </w:tcBorders>
            <w:shd w:val="clear" w:color="auto" w:fill="auto"/>
            <w:noWrap/>
            <w:tcMar>
              <w:left w:w="0" w:type="dxa"/>
              <w:right w:w="0" w:type="dxa"/>
            </w:tcMar>
            <w:vAlign w:val="center"/>
          </w:tcPr>
          <w:p w14:paraId="43566351" w14:textId="3875D2C8"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ins w:id="90" w:author="Xin Zhao" w:date="2019-01-09T23:57:00Z">
              <w:r>
                <w:rPr>
                  <w:color w:val="000000"/>
                  <w:sz w:val="20"/>
                </w:rPr>
                <w:t>9</w:t>
              </w:r>
            </w:ins>
            <w:del w:id="91" w:author="Xin Zhao" w:date="2019-01-09T23:57:00Z">
              <w:r w:rsidRPr="00997F24" w:rsidDel="00FF4087">
                <w:rPr>
                  <w:color w:val="000000"/>
                  <w:sz w:val="20"/>
                </w:rPr>
                <w:delText>6</w:delText>
              </w:r>
            </w:del>
            <w:r w:rsidRPr="00997F24">
              <w:rPr>
                <w:color w:val="000000"/>
                <w:sz w:val="20"/>
              </w:rPr>
              <w:t>%</w:t>
            </w:r>
          </w:p>
        </w:tc>
        <w:tc>
          <w:tcPr>
            <w:tcW w:w="704" w:type="dxa"/>
            <w:tcBorders>
              <w:top w:val="nil"/>
              <w:left w:val="nil"/>
              <w:bottom w:val="nil"/>
              <w:right w:val="nil"/>
            </w:tcBorders>
            <w:shd w:val="clear" w:color="auto" w:fill="auto"/>
            <w:noWrap/>
            <w:tcMar>
              <w:left w:w="0" w:type="dxa"/>
              <w:right w:w="0" w:type="dxa"/>
            </w:tcMar>
            <w:vAlign w:val="center"/>
          </w:tcPr>
          <w:p w14:paraId="642CF623" w14:textId="4808B5F4"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w:t>
            </w:r>
            <w:ins w:id="92" w:author="Xin Zhao" w:date="2019-01-09T23:57:00Z">
              <w:r w:rsidR="0023547F">
                <w:rPr>
                  <w:color w:val="000000"/>
                  <w:sz w:val="20"/>
                </w:rPr>
                <w:t>16</w:t>
              </w:r>
            </w:ins>
            <w:del w:id="93" w:author="Xin Zhao" w:date="2019-01-09T23:57:00Z">
              <w:r w:rsidRPr="00997F24" w:rsidDel="0023547F">
                <w:rPr>
                  <w:color w:val="000000"/>
                  <w:sz w:val="20"/>
                </w:rPr>
                <w:delText>03</w:delText>
              </w:r>
            </w:del>
            <w:r w:rsidRPr="00997F24">
              <w:rPr>
                <w:color w:val="000000"/>
                <w:sz w:val="20"/>
              </w:rPr>
              <w:t>%</w:t>
            </w:r>
          </w:p>
        </w:tc>
        <w:tc>
          <w:tcPr>
            <w:tcW w:w="655" w:type="dxa"/>
            <w:tcBorders>
              <w:top w:val="nil"/>
              <w:left w:val="nil"/>
              <w:bottom w:val="nil"/>
              <w:right w:val="nil"/>
            </w:tcBorders>
            <w:shd w:val="clear" w:color="auto" w:fill="auto"/>
            <w:noWrap/>
            <w:tcMar>
              <w:left w:w="0" w:type="dxa"/>
              <w:right w:w="0" w:type="dxa"/>
            </w:tcMar>
            <w:vAlign w:val="center"/>
          </w:tcPr>
          <w:p w14:paraId="2BEB8325" w14:textId="572F3769"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4" w:author="Xin Zhao" w:date="2019-01-09T23:57:00Z">
              <w:r>
                <w:rPr>
                  <w:color w:val="000000"/>
                  <w:sz w:val="20"/>
                </w:rPr>
                <w:t>99</w:t>
              </w:r>
            </w:ins>
            <w:del w:id="95" w:author="Xin Zhao" w:date="2019-01-09T23:57:00Z">
              <w:r w:rsidR="00FF4087" w:rsidRPr="00997F24" w:rsidDel="0023547F">
                <w:rPr>
                  <w:color w:val="000000"/>
                  <w:sz w:val="20"/>
                </w:rPr>
                <w:delText>102</w:delText>
              </w:r>
            </w:del>
            <w:r w:rsidR="00FF4087" w:rsidRPr="00997F24">
              <w:rPr>
                <w:color w:val="000000"/>
                <w:sz w:val="20"/>
              </w:rPr>
              <w:t>%</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0512E189" w14:textId="0B31E74B"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6" w:author="Xin Zhao" w:date="2019-01-09T23:57:00Z">
              <w:r>
                <w:rPr>
                  <w:color w:val="000000"/>
                  <w:sz w:val="20"/>
                </w:rPr>
                <w:t>98</w:t>
              </w:r>
            </w:ins>
            <w:del w:id="97" w:author="Xin Zhao" w:date="2019-01-09T23:57:00Z">
              <w:r w:rsidR="00FF4087" w:rsidRPr="00997F24" w:rsidDel="0023547F">
                <w:rPr>
                  <w:color w:val="000000"/>
                  <w:sz w:val="20"/>
                </w:rPr>
                <w:delText>100</w:delText>
              </w:r>
            </w:del>
            <w:r w:rsidR="00FF4087" w:rsidRPr="00997F24">
              <w:rPr>
                <w:color w:val="000000"/>
                <w:sz w:val="20"/>
              </w:rPr>
              <w:t>%</w:t>
            </w:r>
          </w:p>
        </w:tc>
        <w:tc>
          <w:tcPr>
            <w:tcW w:w="652" w:type="dxa"/>
            <w:tcBorders>
              <w:top w:val="nil"/>
              <w:left w:val="nil"/>
              <w:bottom w:val="nil"/>
              <w:right w:val="nil"/>
            </w:tcBorders>
            <w:shd w:val="clear" w:color="auto" w:fill="auto"/>
            <w:noWrap/>
            <w:tcMar>
              <w:left w:w="0" w:type="dxa"/>
              <w:right w:w="0" w:type="dxa"/>
            </w:tcMar>
            <w:vAlign w:val="center"/>
          </w:tcPr>
          <w:p w14:paraId="4062F5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del w:id="98" w:author="Xin Zhao" w:date="2019-01-09T23:57:00Z">
              <w:r w:rsidRPr="00997F24" w:rsidDel="0023547F">
                <w:rPr>
                  <w:color w:val="000000"/>
                  <w:sz w:val="20"/>
                </w:rPr>
                <w:delText>-</w:delText>
              </w:r>
            </w:del>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2F841E71" w14:textId="6015D080"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9" w:author="Xin Zhao" w:date="2019-01-09T23:58:00Z">
              <w:r>
                <w:rPr>
                  <w:color w:val="000000"/>
                  <w:sz w:val="20"/>
                </w:rPr>
                <w:t>-</w:t>
              </w:r>
            </w:ins>
            <w:r w:rsidR="00FF4087" w:rsidRPr="00997F24">
              <w:rPr>
                <w:color w:val="000000"/>
                <w:sz w:val="20"/>
              </w:rPr>
              <w:t>0.</w:t>
            </w:r>
            <w:ins w:id="100" w:author="Xin Zhao" w:date="2019-01-09T23:58:00Z">
              <w:r>
                <w:rPr>
                  <w:color w:val="000000"/>
                  <w:sz w:val="20"/>
                </w:rPr>
                <w:t>02</w:t>
              </w:r>
            </w:ins>
            <w:del w:id="101" w:author="Xin Zhao" w:date="2019-01-09T23:58:00Z">
              <w:r w:rsidR="00FF4087" w:rsidRPr="00997F24" w:rsidDel="0023547F">
                <w:rPr>
                  <w:color w:val="000000"/>
                  <w:sz w:val="20"/>
                </w:rPr>
                <w:delText>10</w:delText>
              </w:r>
            </w:del>
            <w:r w:rsidR="00FF4087" w:rsidRPr="00997F24">
              <w:rPr>
                <w:color w:val="000000"/>
                <w:sz w:val="20"/>
              </w:rPr>
              <w:t>%</w:t>
            </w:r>
          </w:p>
        </w:tc>
        <w:tc>
          <w:tcPr>
            <w:tcW w:w="660" w:type="dxa"/>
            <w:tcBorders>
              <w:top w:val="nil"/>
              <w:left w:val="nil"/>
              <w:bottom w:val="nil"/>
              <w:right w:val="nil"/>
            </w:tcBorders>
            <w:shd w:val="clear" w:color="auto" w:fill="auto"/>
            <w:noWrap/>
            <w:tcMar>
              <w:left w:w="0" w:type="dxa"/>
              <w:right w:w="0" w:type="dxa"/>
            </w:tcMar>
            <w:vAlign w:val="center"/>
          </w:tcPr>
          <w:p w14:paraId="7A90909E" w14:textId="3FECA97F"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del w:id="102" w:author="Xin Zhao" w:date="2019-01-09T23:58:00Z">
              <w:r w:rsidRPr="00997F24" w:rsidDel="0023547F">
                <w:rPr>
                  <w:color w:val="000000"/>
                  <w:sz w:val="20"/>
                </w:rPr>
                <w:delText>-</w:delText>
              </w:r>
            </w:del>
            <w:r w:rsidRPr="00997F24">
              <w:rPr>
                <w:color w:val="000000"/>
                <w:sz w:val="20"/>
              </w:rPr>
              <w:t>0.</w:t>
            </w:r>
            <w:ins w:id="103" w:author="Xin Zhao" w:date="2019-01-09T23:58:00Z">
              <w:r w:rsidR="0023547F">
                <w:rPr>
                  <w:color w:val="000000"/>
                  <w:sz w:val="20"/>
                </w:rPr>
                <w:t>1</w:t>
              </w:r>
            </w:ins>
            <w:del w:id="104" w:author="Xin Zhao" w:date="2019-01-09T23:58:00Z">
              <w:r w:rsidRPr="00997F24" w:rsidDel="0023547F">
                <w:rPr>
                  <w:color w:val="000000"/>
                  <w:sz w:val="20"/>
                </w:rPr>
                <w:delText>2</w:delText>
              </w:r>
            </w:del>
            <w:r w:rsidRPr="00997F24">
              <w:rPr>
                <w:color w:val="000000"/>
                <w:sz w:val="20"/>
              </w:rPr>
              <w:t>0%</w:t>
            </w:r>
          </w:p>
        </w:tc>
        <w:tc>
          <w:tcPr>
            <w:tcW w:w="608" w:type="dxa"/>
            <w:tcBorders>
              <w:top w:val="nil"/>
              <w:left w:val="nil"/>
              <w:bottom w:val="nil"/>
              <w:right w:val="nil"/>
            </w:tcBorders>
            <w:shd w:val="clear" w:color="auto" w:fill="auto"/>
            <w:noWrap/>
            <w:tcMar>
              <w:left w:w="0" w:type="dxa"/>
              <w:right w:w="0" w:type="dxa"/>
            </w:tcMar>
            <w:vAlign w:val="center"/>
          </w:tcPr>
          <w:p w14:paraId="1708E6C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4B89163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DB7B5FC"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C09C58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88" w:type="dxa"/>
            <w:tcBorders>
              <w:top w:val="nil"/>
              <w:left w:val="nil"/>
              <w:bottom w:val="nil"/>
              <w:right w:val="nil"/>
            </w:tcBorders>
            <w:shd w:val="clear" w:color="auto" w:fill="auto"/>
            <w:noWrap/>
            <w:tcMar>
              <w:left w:w="0" w:type="dxa"/>
              <w:right w:w="0" w:type="dxa"/>
            </w:tcMar>
            <w:vAlign w:val="bottom"/>
            <w:hideMark/>
          </w:tcPr>
          <w:p w14:paraId="1DEC584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0F03CC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nil"/>
              <w:right w:val="nil"/>
            </w:tcBorders>
            <w:shd w:val="clear" w:color="auto" w:fill="auto"/>
            <w:noWrap/>
            <w:tcMar>
              <w:left w:w="0" w:type="dxa"/>
              <w:right w:w="0" w:type="dxa"/>
            </w:tcMar>
            <w:vAlign w:val="center"/>
          </w:tcPr>
          <w:p w14:paraId="1FD682F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nil"/>
              <w:right w:val="nil"/>
            </w:tcBorders>
            <w:shd w:val="clear" w:color="auto" w:fill="auto"/>
            <w:noWrap/>
            <w:tcMar>
              <w:left w:w="0" w:type="dxa"/>
              <w:right w:w="0" w:type="dxa"/>
            </w:tcMar>
            <w:vAlign w:val="center"/>
          </w:tcPr>
          <w:p w14:paraId="036BFBC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nil"/>
              <w:right w:val="nil"/>
            </w:tcBorders>
            <w:shd w:val="clear" w:color="auto" w:fill="auto"/>
            <w:noWrap/>
            <w:tcMar>
              <w:left w:w="0" w:type="dxa"/>
              <w:right w:w="0" w:type="dxa"/>
            </w:tcMar>
            <w:vAlign w:val="center"/>
          </w:tcPr>
          <w:p w14:paraId="60A7C3C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0" w:type="dxa"/>
            <w:tcBorders>
              <w:top w:val="nil"/>
              <w:left w:val="nil"/>
              <w:bottom w:val="nil"/>
              <w:right w:val="nil"/>
            </w:tcBorders>
            <w:shd w:val="clear" w:color="auto" w:fill="auto"/>
            <w:noWrap/>
            <w:tcMar>
              <w:left w:w="0" w:type="dxa"/>
              <w:right w:w="0" w:type="dxa"/>
            </w:tcMar>
            <w:vAlign w:val="center"/>
          </w:tcPr>
          <w:p w14:paraId="1F0EC77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070B1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4A40D8D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704" w:type="dxa"/>
            <w:tcBorders>
              <w:top w:val="nil"/>
              <w:left w:val="nil"/>
              <w:bottom w:val="nil"/>
              <w:right w:val="nil"/>
            </w:tcBorders>
            <w:shd w:val="clear" w:color="auto" w:fill="auto"/>
            <w:noWrap/>
            <w:tcMar>
              <w:left w:w="0" w:type="dxa"/>
              <w:right w:w="0" w:type="dxa"/>
            </w:tcMar>
            <w:vAlign w:val="center"/>
          </w:tcPr>
          <w:p w14:paraId="34CC143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55" w:type="dxa"/>
            <w:tcBorders>
              <w:top w:val="nil"/>
              <w:left w:val="nil"/>
              <w:bottom w:val="nil"/>
              <w:right w:val="nil"/>
            </w:tcBorders>
            <w:shd w:val="clear" w:color="auto" w:fill="auto"/>
            <w:noWrap/>
            <w:tcMar>
              <w:left w:w="0" w:type="dxa"/>
              <w:right w:w="0" w:type="dxa"/>
            </w:tcMar>
            <w:vAlign w:val="center"/>
          </w:tcPr>
          <w:p w14:paraId="142F4BF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582AE2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316003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704" w:type="dxa"/>
            <w:tcBorders>
              <w:top w:val="nil"/>
              <w:left w:val="nil"/>
              <w:bottom w:val="nil"/>
              <w:right w:val="nil"/>
            </w:tcBorders>
            <w:shd w:val="clear" w:color="auto" w:fill="auto"/>
            <w:noWrap/>
            <w:tcMar>
              <w:left w:w="0" w:type="dxa"/>
              <w:right w:w="0" w:type="dxa"/>
            </w:tcMar>
            <w:vAlign w:val="center"/>
          </w:tcPr>
          <w:p w14:paraId="4B70772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0" w:type="dxa"/>
            <w:tcBorders>
              <w:top w:val="nil"/>
              <w:left w:val="nil"/>
              <w:bottom w:val="nil"/>
              <w:right w:val="nil"/>
            </w:tcBorders>
            <w:shd w:val="clear" w:color="auto" w:fill="auto"/>
            <w:noWrap/>
            <w:tcMar>
              <w:left w:w="0" w:type="dxa"/>
              <w:right w:w="0" w:type="dxa"/>
            </w:tcMar>
            <w:vAlign w:val="center"/>
          </w:tcPr>
          <w:p w14:paraId="349774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08" w:type="dxa"/>
            <w:tcBorders>
              <w:top w:val="nil"/>
              <w:left w:val="nil"/>
              <w:bottom w:val="nil"/>
              <w:right w:val="nil"/>
            </w:tcBorders>
            <w:shd w:val="clear" w:color="auto" w:fill="auto"/>
            <w:noWrap/>
            <w:tcMar>
              <w:left w:w="0" w:type="dxa"/>
              <w:right w:w="0" w:type="dxa"/>
            </w:tcMar>
            <w:vAlign w:val="center"/>
          </w:tcPr>
          <w:p w14:paraId="315567B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3479BF9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ABB68FD"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CD4BE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88" w:type="dxa"/>
            <w:tcBorders>
              <w:top w:val="nil"/>
              <w:left w:val="nil"/>
              <w:bottom w:val="nil"/>
              <w:right w:val="nil"/>
            </w:tcBorders>
            <w:shd w:val="clear" w:color="auto" w:fill="auto"/>
            <w:noWrap/>
            <w:tcMar>
              <w:left w:w="0" w:type="dxa"/>
              <w:right w:w="0" w:type="dxa"/>
            </w:tcMar>
            <w:vAlign w:val="bottom"/>
            <w:hideMark/>
          </w:tcPr>
          <w:p w14:paraId="1DE4CD9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6DAF949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1" w:type="dxa"/>
            <w:tcBorders>
              <w:top w:val="nil"/>
              <w:left w:val="nil"/>
              <w:bottom w:val="nil"/>
              <w:right w:val="nil"/>
            </w:tcBorders>
            <w:shd w:val="clear" w:color="auto" w:fill="auto"/>
            <w:noWrap/>
            <w:tcMar>
              <w:left w:w="0" w:type="dxa"/>
              <w:right w:w="0" w:type="dxa"/>
            </w:tcMar>
            <w:vAlign w:val="center"/>
          </w:tcPr>
          <w:p w14:paraId="03E5097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4" w:type="dxa"/>
            <w:tcBorders>
              <w:top w:val="nil"/>
              <w:left w:val="nil"/>
              <w:bottom w:val="nil"/>
              <w:right w:val="nil"/>
            </w:tcBorders>
            <w:shd w:val="clear" w:color="auto" w:fill="auto"/>
            <w:noWrap/>
            <w:tcMar>
              <w:left w:w="0" w:type="dxa"/>
              <w:right w:w="0" w:type="dxa"/>
            </w:tcMar>
            <w:vAlign w:val="center"/>
          </w:tcPr>
          <w:p w14:paraId="04A8667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6" w:type="dxa"/>
            <w:tcBorders>
              <w:top w:val="nil"/>
              <w:left w:val="nil"/>
              <w:bottom w:val="nil"/>
              <w:right w:val="nil"/>
            </w:tcBorders>
            <w:shd w:val="clear" w:color="auto" w:fill="auto"/>
            <w:noWrap/>
            <w:tcMar>
              <w:left w:w="0" w:type="dxa"/>
              <w:right w:w="0" w:type="dxa"/>
            </w:tcMar>
            <w:vAlign w:val="center"/>
          </w:tcPr>
          <w:p w14:paraId="4B6F5CA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0" w:type="dxa"/>
            <w:tcBorders>
              <w:top w:val="nil"/>
              <w:left w:val="nil"/>
              <w:bottom w:val="nil"/>
              <w:right w:val="nil"/>
            </w:tcBorders>
            <w:shd w:val="clear" w:color="auto" w:fill="auto"/>
            <w:noWrap/>
            <w:tcMar>
              <w:left w:w="0" w:type="dxa"/>
              <w:right w:w="0" w:type="dxa"/>
            </w:tcMar>
            <w:vAlign w:val="center"/>
          </w:tcPr>
          <w:p w14:paraId="0A41B3A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95F0B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0" w:type="dxa"/>
            <w:tcBorders>
              <w:top w:val="nil"/>
              <w:left w:val="nil"/>
              <w:bottom w:val="nil"/>
              <w:right w:val="nil"/>
            </w:tcBorders>
            <w:shd w:val="clear" w:color="auto" w:fill="auto"/>
            <w:noWrap/>
            <w:tcMar>
              <w:left w:w="0" w:type="dxa"/>
              <w:right w:w="0" w:type="dxa"/>
            </w:tcMar>
            <w:vAlign w:val="center"/>
          </w:tcPr>
          <w:p w14:paraId="3440C7F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04" w:type="dxa"/>
            <w:tcBorders>
              <w:top w:val="nil"/>
              <w:left w:val="nil"/>
              <w:bottom w:val="nil"/>
              <w:right w:val="nil"/>
            </w:tcBorders>
            <w:shd w:val="clear" w:color="auto" w:fill="auto"/>
            <w:noWrap/>
            <w:tcMar>
              <w:left w:w="0" w:type="dxa"/>
              <w:right w:w="0" w:type="dxa"/>
            </w:tcMar>
            <w:vAlign w:val="center"/>
          </w:tcPr>
          <w:p w14:paraId="34452C7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55" w:type="dxa"/>
            <w:tcBorders>
              <w:top w:val="nil"/>
              <w:left w:val="nil"/>
              <w:bottom w:val="nil"/>
              <w:right w:val="nil"/>
            </w:tcBorders>
            <w:shd w:val="clear" w:color="auto" w:fill="auto"/>
            <w:noWrap/>
            <w:tcMar>
              <w:left w:w="0" w:type="dxa"/>
              <w:right w:w="0" w:type="dxa"/>
            </w:tcMar>
            <w:vAlign w:val="center"/>
          </w:tcPr>
          <w:p w14:paraId="5CC8DA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2063183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14A4E5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704" w:type="dxa"/>
            <w:tcBorders>
              <w:top w:val="nil"/>
              <w:left w:val="nil"/>
              <w:bottom w:val="nil"/>
              <w:right w:val="nil"/>
            </w:tcBorders>
            <w:shd w:val="clear" w:color="auto" w:fill="auto"/>
            <w:noWrap/>
            <w:tcMar>
              <w:left w:w="0" w:type="dxa"/>
              <w:right w:w="0" w:type="dxa"/>
            </w:tcMar>
            <w:vAlign w:val="center"/>
          </w:tcPr>
          <w:p w14:paraId="151296F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0" w:type="dxa"/>
            <w:tcBorders>
              <w:top w:val="nil"/>
              <w:left w:val="nil"/>
              <w:bottom w:val="nil"/>
              <w:right w:val="nil"/>
            </w:tcBorders>
            <w:shd w:val="clear" w:color="auto" w:fill="auto"/>
            <w:noWrap/>
            <w:tcMar>
              <w:left w:w="0" w:type="dxa"/>
              <w:right w:w="0" w:type="dxa"/>
            </w:tcMar>
            <w:vAlign w:val="center"/>
          </w:tcPr>
          <w:p w14:paraId="05355E9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08" w:type="dxa"/>
            <w:tcBorders>
              <w:top w:val="nil"/>
              <w:left w:val="nil"/>
              <w:bottom w:val="nil"/>
              <w:right w:val="nil"/>
            </w:tcBorders>
            <w:shd w:val="clear" w:color="auto" w:fill="auto"/>
            <w:noWrap/>
            <w:tcMar>
              <w:left w:w="0" w:type="dxa"/>
              <w:right w:w="0" w:type="dxa"/>
            </w:tcMar>
            <w:vAlign w:val="center"/>
          </w:tcPr>
          <w:p w14:paraId="6B7B765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7A76CDA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6FFCAFB7"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B7811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88" w:type="dxa"/>
            <w:tcBorders>
              <w:top w:val="nil"/>
              <w:left w:val="nil"/>
              <w:bottom w:val="nil"/>
              <w:right w:val="nil"/>
            </w:tcBorders>
            <w:shd w:val="clear" w:color="auto" w:fill="auto"/>
            <w:noWrap/>
            <w:tcMar>
              <w:left w:w="0" w:type="dxa"/>
              <w:right w:w="0" w:type="dxa"/>
            </w:tcMar>
            <w:vAlign w:val="bottom"/>
            <w:hideMark/>
          </w:tcPr>
          <w:p w14:paraId="14E0E8C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134F4A2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1" w:type="dxa"/>
            <w:tcBorders>
              <w:top w:val="nil"/>
              <w:left w:val="nil"/>
              <w:bottom w:val="nil"/>
              <w:right w:val="nil"/>
            </w:tcBorders>
            <w:shd w:val="clear" w:color="auto" w:fill="auto"/>
            <w:noWrap/>
            <w:tcMar>
              <w:left w:w="0" w:type="dxa"/>
              <w:right w:w="0" w:type="dxa"/>
            </w:tcMar>
            <w:vAlign w:val="center"/>
          </w:tcPr>
          <w:p w14:paraId="63DC798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4" w:type="dxa"/>
            <w:tcBorders>
              <w:top w:val="nil"/>
              <w:left w:val="nil"/>
              <w:bottom w:val="nil"/>
              <w:right w:val="nil"/>
            </w:tcBorders>
            <w:shd w:val="clear" w:color="auto" w:fill="auto"/>
            <w:noWrap/>
            <w:tcMar>
              <w:left w:w="0" w:type="dxa"/>
              <w:right w:w="0" w:type="dxa"/>
            </w:tcMar>
            <w:vAlign w:val="center"/>
          </w:tcPr>
          <w:p w14:paraId="1C30300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7FB039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nil"/>
            </w:tcBorders>
            <w:shd w:val="clear" w:color="auto" w:fill="auto"/>
            <w:noWrap/>
            <w:tcMar>
              <w:left w:w="0" w:type="dxa"/>
              <w:right w:w="0" w:type="dxa"/>
            </w:tcMar>
            <w:vAlign w:val="center"/>
          </w:tcPr>
          <w:p w14:paraId="2689181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746CF92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0" w:type="dxa"/>
            <w:tcBorders>
              <w:top w:val="nil"/>
              <w:left w:val="nil"/>
              <w:bottom w:val="nil"/>
              <w:right w:val="nil"/>
            </w:tcBorders>
            <w:shd w:val="clear" w:color="auto" w:fill="auto"/>
            <w:noWrap/>
            <w:tcMar>
              <w:left w:w="0" w:type="dxa"/>
              <w:right w:w="0" w:type="dxa"/>
            </w:tcMar>
            <w:vAlign w:val="center"/>
          </w:tcPr>
          <w:p w14:paraId="139F10C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704" w:type="dxa"/>
            <w:tcBorders>
              <w:top w:val="nil"/>
              <w:left w:val="nil"/>
              <w:bottom w:val="nil"/>
              <w:right w:val="nil"/>
            </w:tcBorders>
            <w:shd w:val="clear" w:color="auto" w:fill="auto"/>
            <w:noWrap/>
            <w:tcMar>
              <w:left w:w="0" w:type="dxa"/>
              <w:right w:w="0" w:type="dxa"/>
            </w:tcMar>
            <w:vAlign w:val="center"/>
          </w:tcPr>
          <w:p w14:paraId="58528FF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55" w:type="dxa"/>
            <w:tcBorders>
              <w:top w:val="nil"/>
              <w:left w:val="nil"/>
              <w:bottom w:val="nil"/>
              <w:right w:val="nil"/>
            </w:tcBorders>
            <w:shd w:val="clear" w:color="auto" w:fill="auto"/>
            <w:noWrap/>
            <w:tcMar>
              <w:left w:w="0" w:type="dxa"/>
              <w:right w:w="0" w:type="dxa"/>
            </w:tcMar>
            <w:vAlign w:val="center"/>
          </w:tcPr>
          <w:p w14:paraId="72698DA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66C563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nil"/>
              <w:bottom w:val="nil"/>
              <w:right w:val="nil"/>
            </w:tcBorders>
            <w:shd w:val="clear" w:color="auto" w:fill="auto"/>
            <w:noWrap/>
            <w:tcMar>
              <w:left w:w="0" w:type="dxa"/>
              <w:right w:w="0" w:type="dxa"/>
            </w:tcMar>
            <w:vAlign w:val="center"/>
          </w:tcPr>
          <w:p w14:paraId="1533B93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7C55794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0" w:type="dxa"/>
            <w:tcBorders>
              <w:top w:val="nil"/>
              <w:left w:val="nil"/>
              <w:bottom w:val="nil"/>
              <w:right w:val="nil"/>
            </w:tcBorders>
            <w:shd w:val="clear" w:color="auto" w:fill="auto"/>
            <w:noWrap/>
            <w:tcMar>
              <w:left w:w="0" w:type="dxa"/>
              <w:right w:w="0" w:type="dxa"/>
            </w:tcMar>
            <w:vAlign w:val="center"/>
          </w:tcPr>
          <w:p w14:paraId="7619794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08" w:type="dxa"/>
            <w:tcBorders>
              <w:top w:val="nil"/>
              <w:left w:val="nil"/>
              <w:bottom w:val="nil"/>
              <w:right w:val="nil"/>
            </w:tcBorders>
            <w:shd w:val="clear" w:color="auto" w:fill="auto"/>
            <w:noWrap/>
            <w:tcMar>
              <w:left w:w="0" w:type="dxa"/>
              <w:right w:w="0" w:type="dxa"/>
            </w:tcMar>
            <w:vAlign w:val="center"/>
          </w:tcPr>
          <w:p w14:paraId="4A4E30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34BA73E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44397385"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E010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88" w:type="dxa"/>
            <w:tcBorders>
              <w:top w:val="nil"/>
              <w:left w:val="nil"/>
              <w:bottom w:val="nil"/>
              <w:right w:val="nil"/>
            </w:tcBorders>
            <w:shd w:val="clear" w:color="auto" w:fill="auto"/>
            <w:noWrap/>
            <w:tcMar>
              <w:left w:w="0" w:type="dxa"/>
              <w:right w:w="0" w:type="dxa"/>
            </w:tcMar>
            <w:vAlign w:val="bottom"/>
            <w:hideMark/>
          </w:tcPr>
          <w:p w14:paraId="04AA6B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18FDD22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1" w:type="dxa"/>
            <w:tcBorders>
              <w:top w:val="nil"/>
              <w:left w:val="nil"/>
              <w:bottom w:val="nil"/>
              <w:right w:val="nil"/>
            </w:tcBorders>
            <w:shd w:val="clear" w:color="auto" w:fill="auto"/>
            <w:noWrap/>
            <w:tcMar>
              <w:left w:w="0" w:type="dxa"/>
              <w:right w:w="0" w:type="dxa"/>
            </w:tcMar>
            <w:vAlign w:val="center"/>
          </w:tcPr>
          <w:p w14:paraId="5C74FF8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74" w:type="dxa"/>
            <w:tcBorders>
              <w:top w:val="nil"/>
              <w:left w:val="nil"/>
              <w:bottom w:val="nil"/>
              <w:right w:val="nil"/>
            </w:tcBorders>
            <w:shd w:val="clear" w:color="auto" w:fill="auto"/>
            <w:noWrap/>
            <w:tcMar>
              <w:left w:w="0" w:type="dxa"/>
              <w:right w:w="0" w:type="dxa"/>
            </w:tcMar>
            <w:vAlign w:val="center"/>
          </w:tcPr>
          <w:p w14:paraId="0F7CEA6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86" w:type="dxa"/>
            <w:tcBorders>
              <w:top w:val="nil"/>
              <w:left w:val="nil"/>
              <w:bottom w:val="nil"/>
              <w:right w:val="nil"/>
            </w:tcBorders>
            <w:shd w:val="clear" w:color="auto" w:fill="auto"/>
            <w:noWrap/>
            <w:tcMar>
              <w:left w:w="0" w:type="dxa"/>
              <w:right w:w="0" w:type="dxa"/>
            </w:tcMar>
            <w:vAlign w:val="center"/>
          </w:tcPr>
          <w:p w14:paraId="4639B9B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0" w:type="dxa"/>
            <w:tcBorders>
              <w:top w:val="nil"/>
              <w:left w:val="nil"/>
              <w:bottom w:val="nil"/>
              <w:right w:val="nil"/>
            </w:tcBorders>
            <w:shd w:val="clear" w:color="auto" w:fill="auto"/>
            <w:noWrap/>
            <w:tcMar>
              <w:left w:w="0" w:type="dxa"/>
              <w:right w:w="0" w:type="dxa"/>
            </w:tcMar>
            <w:vAlign w:val="center"/>
          </w:tcPr>
          <w:p w14:paraId="2F95F60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270C108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14E30EC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704" w:type="dxa"/>
            <w:tcBorders>
              <w:top w:val="nil"/>
              <w:left w:val="nil"/>
              <w:bottom w:val="nil"/>
              <w:right w:val="nil"/>
            </w:tcBorders>
            <w:shd w:val="clear" w:color="auto" w:fill="auto"/>
            <w:noWrap/>
            <w:tcMar>
              <w:left w:w="0" w:type="dxa"/>
              <w:right w:w="0" w:type="dxa"/>
            </w:tcMar>
            <w:vAlign w:val="center"/>
          </w:tcPr>
          <w:p w14:paraId="65BA5B7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55" w:type="dxa"/>
            <w:tcBorders>
              <w:top w:val="nil"/>
              <w:left w:val="nil"/>
              <w:bottom w:val="nil"/>
              <w:right w:val="nil"/>
            </w:tcBorders>
            <w:shd w:val="clear" w:color="auto" w:fill="auto"/>
            <w:noWrap/>
            <w:tcMar>
              <w:left w:w="0" w:type="dxa"/>
              <w:right w:w="0" w:type="dxa"/>
            </w:tcMar>
            <w:vAlign w:val="center"/>
          </w:tcPr>
          <w:p w14:paraId="3954553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355655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nil"/>
              <w:bottom w:val="nil"/>
              <w:right w:val="nil"/>
            </w:tcBorders>
            <w:shd w:val="clear" w:color="auto" w:fill="auto"/>
            <w:noWrap/>
            <w:tcMar>
              <w:left w:w="0" w:type="dxa"/>
              <w:right w:w="0" w:type="dxa"/>
            </w:tcMar>
            <w:vAlign w:val="center"/>
          </w:tcPr>
          <w:p w14:paraId="2E1E607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04" w:type="dxa"/>
            <w:tcBorders>
              <w:top w:val="nil"/>
              <w:left w:val="nil"/>
              <w:bottom w:val="nil"/>
              <w:right w:val="nil"/>
            </w:tcBorders>
            <w:shd w:val="clear" w:color="auto" w:fill="auto"/>
            <w:noWrap/>
            <w:tcMar>
              <w:left w:w="0" w:type="dxa"/>
              <w:right w:w="0" w:type="dxa"/>
            </w:tcMar>
            <w:vAlign w:val="center"/>
          </w:tcPr>
          <w:p w14:paraId="5E67EB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60" w:type="dxa"/>
            <w:tcBorders>
              <w:top w:val="nil"/>
              <w:left w:val="nil"/>
              <w:bottom w:val="nil"/>
              <w:right w:val="nil"/>
            </w:tcBorders>
            <w:shd w:val="clear" w:color="auto" w:fill="auto"/>
            <w:noWrap/>
            <w:tcMar>
              <w:left w:w="0" w:type="dxa"/>
              <w:right w:w="0" w:type="dxa"/>
            </w:tcMar>
            <w:vAlign w:val="center"/>
          </w:tcPr>
          <w:p w14:paraId="53B2586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-0.57%</w:t>
            </w:r>
          </w:p>
        </w:tc>
        <w:tc>
          <w:tcPr>
            <w:tcW w:w="608" w:type="dxa"/>
            <w:tcBorders>
              <w:top w:val="nil"/>
              <w:left w:val="nil"/>
              <w:bottom w:val="nil"/>
              <w:right w:val="nil"/>
            </w:tcBorders>
            <w:shd w:val="clear" w:color="auto" w:fill="auto"/>
            <w:noWrap/>
            <w:tcMar>
              <w:left w:w="0" w:type="dxa"/>
              <w:right w:w="0" w:type="dxa"/>
            </w:tcMar>
            <w:vAlign w:val="center"/>
          </w:tcPr>
          <w:p w14:paraId="7BF61DB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2BDFCFF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24EF57FB"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B1191C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88" w:type="dxa"/>
            <w:tcBorders>
              <w:top w:val="nil"/>
              <w:left w:val="nil"/>
              <w:bottom w:val="nil"/>
              <w:right w:val="nil"/>
            </w:tcBorders>
            <w:shd w:val="clear" w:color="auto" w:fill="auto"/>
            <w:noWrap/>
            <w:tcMar>
              <w:left w:w="0" w:type="dxa"/>
              <w:right w:w="0" w:type="dxa"/>
            </w:tcMar>
            <w:vAlign w:val="bottom"/>
            <w:hideMark/>
          </w:tcPr>
          <w:p w14:paraId="1C125EA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07C6F58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1" w:type="dxa"/>
            <w:tcBorders>
              <w:top w:val="nil"/>
              <w:left w:val="nil"/>
              <w:bottom w:val="nil"/>
              <w:right w:val="nil"/>
            </w:tcBorders>
            <w:shd w:val="clear" w:color="auto" w:fill="auto"/>
            <w:noWrap/>
            <w:tcMar>
              <w:left w:w="0" w:type="dxa"/>
              <w:right w:w="0" w:type="dxa"/>
            </w:tcMar>
            <w:vAlign w:val="center"/>
          </w:tcPr>
          <w:p w14:paraId="76C61E5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4" w:type="dxa"/>
            <w:tcBorders>
              <w:top w:val="nil"/>
              <w:left w:val="nil"/>
              <w:bottom w:val="nil"/>
              <w:right w:val="nil"/>
            </w:tcBorders>
            <w:shd w:val="clear" w:color="auto" w:fill="auto"/>
            <w:noWrap/>
            <w:tcMar>
              <w:left w:w="0" w:type="dxa"/>
              <w:right w:w="0" w:type="dxa"/>
            </w:tcMar>
            <w:vAlign w:val="center"/>
          </w:tcPr>
          <w:p w14:paraId="2987222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6" w:type="dxa"/>
            <w:tcBorders>
              <w:top w:val="nil"/>
              <w:left w:val="nil"/>
              <w:bottom w:val="nil"/>
              <w:right w:val="nil"/>
            </w:tcBorders>
            <w:shd w:val="clear" w:color="auto" w:fill="auto"/>
            <w:noWrap/>
            <w:tcMar>
              <w:left w:w="0" w:type="dxa"/>
              <w:right w:w="0" w:type="dxa"/>
            </w:tcMar>
            <w:vAlign w:val="center"/>
          </w:tcPr>
          <w:p w14:paraId="4036530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0" w:type="dxa"/>
            <w:tcBorders>
              <w:top w:val="nil"/>
              <w:left w:val="nil"/>
              <w:bottom w:val="nil"/>
              <w:right w:val="nil"/>
            </w:tcBorders>
            <w:shd w:val="clear" w:color="auto" w:fill="auto"/>
            <w:noWrap/>
            <w:tcMar>
              <w:left w:w="0" w:type="dxa"/>
              <w:right w:w="0" w:type="dxa"/>
            </w:tcMar>
            <w:vAlign w:val="center"/>
          </w:tcPr>
          <w:p w14:paraId="7F1C7FC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035F94C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0" w:type="dxa"/>
            <w:tcBorders>
              <w:top w:val="nil"/>
              <w:left w:val="nil"/>
              <w:bottom w:val="nil"/>
              <w:right w:val="nil"/>
            </w:tcBorders>
            <w:shd w:val="clear" w:color="auto" w:fill="auto"/>
            <w:noWrap/>
            <w:tcMar>
              <w:left w:w="0" w:type="dxa"/>
              <w:right w:w="0" w:type="dxa"/>
            </w:tcMar>
            <w:vAlign w:val="center"/>
          </w:tcPr>
          <w:p w14:paraId="04DC07F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04" w:type="dxa"/>
            <w:tcBorders>
              <w:top w:val="nil"/>
              <w:left w:val="nil"/>
              <w:bottom w:val="nil"/>
              <w:right w:val="nil"/>
            </w:tcBorders>
            <w:shd w:val="clear" w:color="auto" w:fill="auto"/>
            <w:noWrap/>
            <w:tcMar>
              <w:left w:w="0" w:type="dxa"/>
              <w:right w:w="0" w:type="dxa"/>
            </w:tcMar>
            <w:vAlign w:val="center"/>
          </w:tcPr>
          <w:p w14:paraId="0829540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55" w:type="dxa"/>
            <w:tcBorders>
              <w:top w:val="nil"/>
              <w:left w:val="nil"/>
              <w:bottom w:val="nil"/>
              <w:right w:val="nil"/>
            </w:tcBorders>
            <w:shd w:val="clear" w:color="auto" w:fill="auto"/>
            <w:noWrap/>
            <w:tcMar>
              <w:left w:w="0" w:type="dxa"/>
              <w:right w:w="0" w:type="dxa"/>
            </w:tcMar>
            <w:vAlign w:val="center"/>
          </w:tcPr>
          <w:p w14:paraId="3488B80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C09B71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2" w:type="dxa"/>
            <w:tcBorders>
              <w:top w:val="nil"/>
              <w:left w:val="nil"/>
              <w:bottom w:val="nil"/>
              <w:right w:val="nil"/>
            </w:tcBorders>
            <w:shd w:val="clear" w:color="auto" w:fill="auto"/>
            <w:noWrap/>
            <w:tcMar>
              <w:left w:w="0" w:type="dxa"/>
              <w:right w:w="0" w:type="dxa"/>
            </w:tcMar>
            <w:vAlign w:val="center"/>
          </w:tcPr>
          <w:p w14:paraId="1BC0FA0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704" w:type="dxa"/>
            <w:tcBorders>
              <w:top w:val="nil"/>
              <w:left w:val="nil"/>
              <w:bottom w:val="nil"/>
              <w:right w:val="nil"/>
            </w:tcBorders>
            <w:shd w:val="clear" w:color="auto" w:fill="auto"/>
            <w:noWrap/>
            <w:tcMar>
              <w:left w:w="0" w:type="dxa"/>
              <w:right w:w="0" w:type="dxa"/>
            </w:tcMar>
            <w:vAlign w:val="center"/>
          </w:tcPr>
          <w:p w14:paraId="55453D0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0" w:type="dxa"/>
            <w:tcBorders>
              <w:top w:val="nil"/>
              <w:left w:val="nil"/>
              <w:bottom w:val="nil"/>
              <w:right w:val="nil"/>
            </w:tcBorders>
            <w:shd w:val="clear" w:color="auto" w:fill="auto"/>
            <w:noWrap/>
            <w:tcMar>
              <w:left w:w="0" w:type="dxa"/>
              <w:right w:w="0" w:type="dxa"/>
            </w:tcMar>
            <w:vAlign w:val="center"/>
          </w:tcPr>
          <w:p w14:paraId="5C42345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08" w:type="dxa"/>
            <w:tcBorders>
              <w:top w:val="nil"/>
              <w:left w:val="nil"/>
              <w:bottom w:val="nil"/>
              <w:right w:val="nil"/>
            </w:tcBorders>
            <w:shd w:val="clear" w:color="auto" w:fill="auto"/>
            <w:noWrap/>
            <w:tcMar>
              <w:left w:w="0" w:type="dxa"/>
              <w:right w:w="0" w:type="dxa"/>
            </w:tcMar>
            <w:vAlign w:val="center"/>
          </w:tcPr>
          <w:p w14:paraId="72DFCE4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0EF9EC6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53B3DD8"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0EF7E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88" w:type="dxa"/>
            <w:tcBorders>
              <w:top w:val="nil"/>
              <w:left w:val="nil"/>
              <w:bottom w:val="nil"/>
              <w:right w:val="nil"/>
            </w:tcBorders>
            <w:shd w:val="clear" w:color="auto" w:fill="auto"/>
            <w:noWrap/>
            <w:tcMar>
              <w:left w:w="0" w:type="dxa"/>
              <w:right w:w="0" w:type="dxa"/>
            </w:tcMar>
            <w:vAlign w:val="bottom"/>
            <w:hideMark/>
          </w:tcPr>
          <w:p w14:paraId="12480EF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7173C5B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nil"/>
              <w:right w:val="nil"/>
            </w:tcBorders>
            <w:shd w:val="clear" w:color="auto" w:fill="auto"/>
            <w:noWrap/>
            <w:tcMar>
              <w:left w:w="0" w:type="dxa"/>
              <w:right w:w="0" w:type="dxa"/>
            </w:tcMar>
            <w:vAlign w:val="center"/>
          </w:tcPr>
          <w:p w14:paraId="0175EEF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nil"/>
              <w:right w:val="nil"/>
            </w:tcBorders>
            <w:shd w:val="clear" w:color="auto" w:fill="auto"/>
            <w:noWrap/>
            <w:tcMar>
              <w:left w:w="0" w:type="dxa"/>
              <w:right w:w="0" w:type="dxa"/>
            </w:tcMar>
            <w:vAlign w:val="center"/>
          </w:tcPr>
          <w:p w14:paraId="245CD3E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nil"/>
              <w:right w:val="nil"/>
            </w:tcBorders>
            <w:shd w:val="clear" w:color="auto" w:fill="auto"/>
            <w:noWrap/>
            <w:tcMar>
              <w:left w:w="0" w:type="dxa"/>
              <w:right w:w="0" w:type="dxa"/>
            </w:tcMar>
            <w:vAlign w:val="center"/>
          </w:tcPr>
          <w:p w14:paraId="1839B6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0" w:type="dxa"/>
            <w:tcBorders>
              <w:top w:val="nil"/>
              <w:left w:val="nil"/>
              <w:bottom w:val="nil"/>
              <w:right w:val="nil"/>
            </w:tcBorders>
            <w:shd w:val="clear" w:color="auto" w:fill="auto"/>
            <w:noWrap/>
            <w:tcMar>
              <w:left w:w="0" w:type="dxa"/>
              <w:right w:w="0" w:type="dxa"/>
            </w:tcMar>
            <w:vAlign w:val="center"/>
          </w:tcPr>
          <w:p w14:paraId="790B2A5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3C6350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4904386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704" w:type="dxa"/>
            <w:tcBorders>
              <w:top w:val="nil"/>
              <w:left w:val="nil"/>
              <w:bottom w:val="nil"/>
              <w:right w:val="nil"/>
            </w:tcBorders>
            <w:shd w:val="clear" w:color="auto" w:fill="auto"/>
            <w:noWrap/>
            <w:tcMar>
              <w:left w:w="0" w:type="dxa"/>
              <w:right w:w="0" w:type="dxa"/>
            </w:tcMar>
            <w:vAlign w:val="center"/>
          </w:tcPr>
          <w:p w14:paraId="41F3B9A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55" w:type="dxa"/>
            <w:tcBorders>
              <w:top w:val="nil"/>
              <w:left w:val="nil"/>
              <w:bottom w:val="nil"/>
              <w:right w:val="nil"/>
            </w:tcBorders>
            <w:shd w:val="clear" w:color="auto" w:fill="auto"/>
            <w:noWrap/>
            <w:tcMar>
              <w:left w:w="0" w:type="dxa"/>
              <w:right w:w="0" w:type="dxa"/>
            </w:tcMar>
            <w:vAlign w:val="center"/>
          </w:tcPr>
          <w:p w14:paraId="3E26226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80257A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6CE98F2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704" w:type="dxa"/>
            <w:tcBorders>
              <w:top w:val="nil"/>
              <w:left w:val="nil"/>
              <w:bottom w:val="nil"/>
              <w:right w:val="nil"/>
            </w:tcBorders>
            <w:shd w:val="clear" w:color="auto" w:fill="auto"/>
            <w:noWrap/>
            <w:tcMar>
              <w:left w:w="0" w:type="dxa"/>
              <w:right w:w="0" w:type="dxa"/>
            </w:tcMar>
            <w:vAlign w:val="center"/>
          </w:tcPr>
          <w:p w14:paraId="57251A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0" w:type="dxa"/>
            <w:tcBorders>
              <w:top w:val="nil"/>
              <w:left w:val="nil"/>
              <w:bottom w:val="nil"/>
              <w:right w:val="nil"/>
            </w:tcBorders>
            <w:shd w:val="clear" w:color="auto" w:fill="auto"/>
            <w:noWrap/>
            <w:tcMar>
              <w:left w:w="0" w:type="dxa"/>
              <w:right w:w="0" w:type="dxa"/>
            </w:tcMar>
            <w:vAlign w:val="center"/>
          </w:tcPr>
          <w:p w14:paraId="4563DF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08" w:type="dxa"/>
            <w:tcBorders>
              <w:top w:val="nil"/>
              <w:left w:val="nil"/>
              <w:bottom w:val="nil"/>
              <w:right w:val="nil"/>
            </w:tcBorders>
            <w:shd w:val="clear" w:color="auto" w:fill="auto"/>
            <w:noWrap/>
            <w:tcMar>
              <w:left w:w="0" w:type="dxa"/>
              <w:right w:w="0" w:type="dxa"/>
            </w:tcMar>
            <w:vAlign w:val="center"/>
          </w:tcPr>
          <w:p w14:paraId="237A4A4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257FDC8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22191CE2" w14:textId="77777777" w:rsidTr="0023547F">
        <w:trPr>
          <w:trHeight w:val="252"/>
        </w:trPr>
        <w:tc>
          <w:tcPr>
            <w:tcW w:w="87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CC0606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88" w:type="dxa"/>
            <w:tcBorders>
              <w:top w:val="nil"/>
              <w:left w:val="nil"/>
              <w:bottom w:val="single" w:sz="8" w:space="0" w:color="auto"/>
              <w:right w:val="nil"/>
            </w:tcBorders>
            <w:shd w:val="clear" w:color="auto" w:fill="auto"/>
            <w:noWrap/>
            <w:tcMar>
              <w:left w:w="0" w:type="dxa"/>
              <w:right w:w="0" w:type="dxa"/>
            </w:tcMar>
            <w:vAlign w:val="bottom"/>
            <w:hideMark/>
          </w:tcPr>
          <w:p w14:paraId="3B3F66E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8" w:type="dxa"/>
            <w:tcBorders>
              <w:top w:val="nil"/>
              <w:left w:val="single" w:sz="8" w:space="0" w:color="auto"/>
              <w:bottom w:val="single" w:sz="8" w:space="0" w:color="auto"/>
              <w:right w:val="nil"/>
            </w:tcBorders>
            <w:shd w:val="clear" w:color="auto" w:fill="auto"/>
            <w:noWrap/>
            <w:tcMar>
              <w:left w:w="0" w:type="dxa"/>
              <w:right w:w="0" w:type="dxa"/>
            </w:tcMar>
            <w:vAlign w:val="center"/>
          </w:tcPr>
          <w:p w14:paraId="0A5C503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127E17B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0A6070C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single" w:sz="8" w:space="0" w:color="auto"/>
              <w:right w:val="nil"/>
            </w:tcBorders>
            <w:shd w:val="clear" w:color="auto" w:fill="auto"/>
            <w:noWrap/>
            <w:tcMar>
              <w:left w:w="0" w:type="dxa"/>
              <w:right w:w="0" w:type="dxa"/>
            </w:tcMar>
            <w:vAlign w:val="center"/>
          </w:tcPr>
          <w:p w14:paraId="30D2EC4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0" w:type="dxa"/>
            <w:tcBorders>
              <w:top w:val="nil"/>
              <w:left w:val="nil"/>
              <w:bottom w:val="single" w:sz="8" w:space="0" w:color="auto"/>
              <w:right w:val="nil"/>
            </w:tcBorders>
            <w:shd w:val="clear" w:color="auto" w:fill="auto"/>
            <w:noWrap/>
            <w:tcMar>
              <w:left w:w="0" w:type="dxa"/>
              <w:right w:w="0" w:type="dxa"/>
            </w:tcMar>
            <w:vAlign w:val="center"/>
          </w:tcPr>
          <w:p w14:paraId="26BEB71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2" w:type="dxa"/>
            <w:tcBorders>
              <w:top w:val="nil"/>
              <w:left w:val="single" w:sz="4" w:space="0" w:color="auto"/>
              <w:bottom w:val="single" w:sz="8" w:space="0" w:color="auto"/>
              <w:right w:val="nil"/>
            </w:tcBorders>
            <w:shd w:val="clear" w:color="auto" w:fill="auto"/>
            <w:noWrap/>
            <w:tcMar>
              <w:left w:w="0" w:type="dxa"/>
              <w:right w:w="0" w:type="dxa"/>
            </w:tcMar>
            <w:vAlign w:val="center"/>
          </w:tcPr>
          <w:p w14:paraId="7D836EC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0.17%</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363ED98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704" w:type="dxa"/>
            <w:tcBorders>
              <w:top w:val="nil"/>
              <w:left w:val="nil"/>
              <w:bottom w:val="single" w:sz="8" w:space="0" w:color="auto"/>
              <w:right w:val="nil"/>
            </w:tcBorders>
            <w:shd w:val="clear" w:color="auto" w:fill="auto"/>
            <w:noWrap/>
            <w:tcMar>
              <w:left w:w="0" w:type="dxa"/>
              <w:right w:w="0" w:type="dxa"/>
            </w:tcMar>
            <w:vAlign w:val="center"/>
          </w:tcPr>
          <w:p w14:paraId="242C2A9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D6BE5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0" w:type="dxa"/>
            <w:tcBorders>
              <w:top w:val="nil"/>
              <w:left w:val="nil"/>
              <w:bottom w:val="single" w:sz="8" w:space="0" w:color="auto"/>
              <w:right w:val="single" w:sz="4" w:space="0" w:color="auto"/>
            </w:tcBorders>
            <w:shd w:val="clear" w:color="auto" w:fill="auto"/>
            <w:noWrap/>
            <w:tcMar>
              <w:left w:w="0" w:type="dxa"/>
              <w:right w:w="0" w:type="dxa"/>
            </w:tcMar>
            <w:vAlign w:val="center"/>
          </w:tcPr>
          <w:p w14:paraId="3F3E6A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single" w:sz="8" w:space="0" w:color="auto"/>
              <w:right w:val="nil"/>
            </w:tcBorders>
            <w:shd w:val="clear" w:color="auto" w:fill="auto"/>
            <w:noWrap/>
            <w:tcMar>
              <w:left w:w="0" w:type="dxa"/>
              <w:right w:w="0" w:type="dxa"/>
            </w:tcMar>
            <w:vAlign w:val="center"/>
          </w:tcPr>
          <w:p w14:paraId="58960C3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04" w:type="dxa"/>
            <w:tcBorders>
              <w:top w:val="nil"/>
              <w:left w:val="nil"/>
              <w:bottom w:val="single" w:sz="8" w:space="0" w:color="auto"/>
              <w:right w:val="nil"/>
            </w:tcBorders>
            <w:shd w:val="clear" w:color="auto" w:fill="auto"/>
            <w:noWrap/>
            <w:tcMar>
              <w:left w:w="0" w:type="dxa"/>
              <w:right w:w="0" w:type="dxa"/>
            </w:tcMar>
            <w:vAlign w:val="center"/>
          </w:tcPr>
          <w:p w14:paraId="0F5F0D0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4C83426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0.22%</w:t>
            </w:r>
          </w:p>
        </w:tc>
        <w:tc>
          <w:tcPr>
            <w:tcW w:w="608" w:type="dxa"/>
            <w:tcBorders>
              <w:top w:val="nil"/>
              <w:left w:val="nil"/>
              <w:bottom w:val="single" w:sz="8" w:space="0" w:color="auto"/>
              <w:right w:val="nil"/>
            </w:tcBorders>
            <w:shd w:val="clear" w:color="auto" w:fill="auto"/>
            <w:noWrap/>
            <w:tcMar>
              <w:left w:w="0" w:type="dxa"/>
              <w:right w:w="0" w:type="dxa"/>
            </w:tcMar>
            <w:vAlign w:val="center"/>
          </w:tcPr>
          <w:p w14:paraId="629704C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single" w:sz="8" w:space="0" w:color="auto"/>
              <w:right w:val="single" w:sz="8" w:space="0" w:color="auto"/>
            </w:tcBorders>
            <w:shd w:val="clear" w:color="auto" w:fill="auto"/>
            <w:noWrap/>
            <w:tcMar>
              <w:left w:w="0" w:type="dxa"/>
              <w:right w:w="0" w:type="dxa"/>
            </w:tcMar>
            <w:vAlign w:val="center"/>
          </w:tcPr>
          <w:p w14:paraId="569EB88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501EF5ED" w14:textId="4ECD5558" w:rsidR="00FF4087" w:rsidRDefault="00FF4087" w:rsidP="004B5A3A">
      <w:pPr>
        <w:spacing w:after="120"/>
        <w:rPr>
          <w:lang w:val="en-CA"/>
        </w:rPr>
      </w:pPr>
    </w:p>
    <w:p w14:paraId="364FFF6A" w14:textId="77777777" w:rsidR="00FF4087" w:rsidRDefault="00FF4087" w:rsidP="004B5A3A">
      <w:pPr>
        <w:spacing w:after="120"/>
        <w:rPr>
          <w:lang w:val="en-CA"/>
        </w:rPr>
      </w:pPr>
    </w:p>
    <w:p w14:paraId="1A8C109D" w14:textId="21CCFD52" w:rsidR="004B5A3A" w:rsidRDefault="004B5A3A" w:rsidP="004B5A3A">
      <w:pPr>
        <w:spacing w:after="120"/>
        <w:rPr>
          <w:lang w:val="en-CA"/>
        </w:rPr>
      </w:pPr>
      <w:r>
        <w:rPr>
          <w:lang w:val="en-CA"/>
        </w:rPr>
        <w:t>The following table summarizes the results for CE6-</w:t>
      </w:r>
      <w:r w:rsidR="00237076">
        <w:rPr>
          <w:lang w:val="en-CA"/>
        </w:rPr>
        <w:t>3</w:t>
      </w:r>
      <w:r>
        <w:rPr>
          <w:lang w:val="en-CA"/>
        </w:rPr>
        <w:t xml:space="preserve"> using CTC w/ Inter MTS configuration and VTM-3.0 as anchor.</w:t>
      </w:r>
    </w:p>
    <w:tbl>
      <w:tblPr>
        <w:tblpPr w:leftFromText="180" w:rightFromText="180" w:vertAnchor="text" w:horzAnchor="margin" w:tblpXSpec="center" w:tblpY="459"/>
        <w:tblW w:w="11842" w:type="dxa"/>
        <w:tblLook w:val="04A0" w:firstRow="1" w:lastRow="0" w:firstColumn="1" w:lastColumn="0" w:noHBand="0" w:noVBand="1"/>
      </w:tblPr>
      <w:tblGrid>
        <w:gridCol w:w="882"/>
        <w:gridCol w:w="1194"/>
        <w:gridCol w:w="733"/>
        <w:gridCol w:w="756"/>
        <w:gridCol w:w="789"/>
        <w:gridCol w:w="501"/>
        <w:gridCol w:w="625"/>
        <w:gridCol w:w="667"/>
        <w:gridCol w:w="667"/>
        <w:gridCol w:w="667"/>
        <w:gridCol w:w="623"/>
        <w:gridCol w:w="625"/>
        <w:gridCol w:w="667"/>
        <w:gridCol w:w="667"/>
        <w:gridCol w:w="667"/>
        <w:gridCol w:w="623"/>
        <w:gridCol w:w="625"/>
      </w:tblGrid>
      <w:tr w:rsidR="00997F24" w:rsidRPr="00BF6C5F" w14:paraId="4A35C3D9" w14:textId="77777777" w:rsidTr="00FF4087">
        <w:trPr>
          <w:trHeight w:val="261"/>
        </w:trPr>
        <w:tc>
          <w:tcPr>
            <w:tcW w:w="874"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4915E6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6" w:type="dxa"/>
            <w:tcBorders>
              <w:top w:val="single" w:sz="8" w:space="0" w:color="auto"/>
              <w:left w:val="nil"/>
              <w:bottom w:val="nil"/>
              <w:right w:val="nil"/>
            </w:tcBorders>
            <w:shd w:val="clear" w:color="000000" w:fill="DDEBF7"/>
            <w:noWrap/>
            <w:tcMar>
              <w:left w:w="0" w:type="dxa"/>
              <w:right w:w="0" w:type="dxa"/>
            </w:tcMar>
            <w:vAlign w:val="bottom"/>
            <w:hideMark/>
          </w:tcPr>
          <w:p w14:paraId="07E045B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6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1DED69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CDB54A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254B0619"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3CC162FB" w14:textId="77777777" w:rsidTr="00FF4087">
        <w:trPr>
          <w:trHeight w:val="261"/>
        </w:trPr>
        <w:tc>
          <w:tcPr>
            <w:tcW w:w="87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BA742B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AB702A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EDA5E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022B3E"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41B65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EFC6EF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9A0E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EDF312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6CD6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16AA461"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31117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C775E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6DE91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93F65D"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5F33EA"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57619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E479F9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997F24" w:rsidRPr="00BF6C5F" w14:paraId="70B8BB5E" w14:textId="77777777" w:rsidTr="00FF4087">
        <w:trPr>
          <w:trHeight w:val="249"/>
        </w:trPr>
        <w:tc>
          <w:tcPr>
            <w:tcW w:w="87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61FF00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86" w:type="dxa"/>
            <w:tcBorders>
              <w:top w:val="nil"/>
              <w:left w:val="nil"/>
              <w:bottom w:val="nil"/>
              <w:right w:val="nil"/>
            </w:tcBorders>
            <w:shd w:val="clear" w:color="auto" w:fill="auto"/>
            <w:noWrap/>
            <w:tcMar>
              <w:left w:w="0" w:type="dxa"/>
              <w:right w:w="0" w:type="dxa"/>
            </w:tcMar>
            <w:vAlign w:val="bottom"/>
            <w:hideMark/>
          </w:tcPr>
          <w:p w14:paraId="0ED000C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CBB0033" w14:textId="618EDCC8"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8</w:t>
            </w:r>
            <w:r w:rsidRPr="00997F24">
              <w:rPr>
                <w:color w:val="000000"/>
                <w:sz w:val="20"/>
              </w:rPr>
              <w:t>%</w:t>
            </w:r>
          </w:p>
        </w:tc>
        <w:tc>
          <w:tcPr>
            <w:tcW w:w="748" w:type="dxa"/>
            <w:tcBorders>
              <w:top w:val="nil"/>
              <w:left w:val="nil"/>
              <w:bottom w:val="nil"/>
              <w:right w:val="nil"/>
            </w:tcBorders>
            <w:shd w:val="clear" w:color="auto" w:fill="auto"/>
            <w:noWrap/>
            <w:tcMar>
              <w:left w:w="0" w:type="dxa"/>
              <w:right w:w="0" w:type="dxa"/>
            </w:tcMar>
            <w:vAlign w:val="center"/>
          </w:tcPr>
          <w:p w14:paraId="0D0394EC" w14:textId="40B8D59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81" w:type="dxa"/>
            <w:tcBorders>
              <w:top w:val="nil"/>
              <w:left w:val="nil"/>
              <w:bottom w:val="nil"/>
              <w:right w:val="nil"/>
            </w:tcBorders>
            <w:shd w:val="clear" w:color="auto" w:fill="auto"/>
            <w:noWrap/>
            <w:tcMar>
              <w:left w:w="0" w:type="dxa"/>
              <w:right w:w="0" w:type="dxa"/>
            </w:tcMar>
            <w:vAlign w:val="center"/>
          </w:tcPr>
          <w:p w14:paraId="5D74E6E4" w14:textId="53FE47E9"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0</w:t>
            </w:r>
            <w:r w:rsidRPr="00997F24">
              <w:rPr>
                <w:color w:val="000000"/>
                <w:sz w:val="20"/>
              </w:rPr>
              <w:t>%</w:t>
            </w:r>
          </w:p>
        </w:tc>
        <w:tc>
          <w:tcPr>
            <w:tcW w:w="493" w:type="dxa"/>
            <w:tcBorders>
              <w:top w:val="nil"/>
              <w:left w:val="nil"/>
              <w:bottom w:val="nil"/>
              <w:right w:val="nil"/>
            </w:tcBorders>
            <w:shd w:val="clear" w:color="auto" w:fill="auto"/>
            <w:noWrap/>
            <w:tcMar>
              <w:left w:w="0" w:type="dxa"/>
              <w:right w:w="0" w:type="dxa"/>
            </w:tcMar>
            <w:vAlign w:val="center"/>
          </w:tcPr>
          <w:p w14:paraId="68CAABC4" w14:textId="48A413C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99</w:t>
            </w:r>
            <w:r w:rsidRPr="00997F24">
              <w:rPr>
                <w:color w:val="000000"/>
                <w:sz w:val="20"/>
              </w:rPr>
              <w:t>%</w:t>
            </w:r>
          </w:p>
        </w:tc>
        <w:tc>
          <w:tcPr>
            <w:tcW w:w="617" w:type="dxa"/>
            <w:tcBorders>
              <w:top w:val="nil"/>
              <w:left w:val="nil"/>
              <w:bottom w:val="nil"/>
              <w:right w:val="nil"/>
            </w:tcBorders>
            <w:shd w:val="clear" w:color="auto" w:fill="auto"/>
            <w:noWrap/>
            <w:tcMar>
              <w:left w:w="0" w:type="dxa"/>
              <w:right w:w="0" w:type="dxa"/>
            </w:tcMar>
            <w:vAlign w:val="center"/>
          </w:tcPr>
          <w:p w14:paraId="422C7078" w14:textId="113D0B25"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102</w:t>
            </w:r>
            <w:r w:rsidRPr="00997F24">
              <w:rPr>
                <w:color w:val="000000"/>
                <w:sz w:val="20"/>
              </w:rPr>
              <w:t>%</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DE3858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5C85A4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0E12AD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15" w:type="dxa"/>
            <w:tcBorders>
              <w:top w:val="nil"/>
              <w:left w:val="nil"/>
              <w:bottom w:val="nil"/>
              <w:right w:val="nil"/>
            </w:tcBorders>
            <w:shd w:val="clear" w:color="auto" w:fill="auto"/>
            <w:noWrap/>
            <w:tcMar>
              <w:left w:w="0" w:type="dxa"/>
              <w:right w:w="0" w:type="dxa"/>
            </w:tcMar>
            <w:vAlign w:val="center"/>
          </w:tcPr>
          <w:p w14:paraId="7DA6DE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5C4BE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9" w:type="dxa"/>
            <w:tcBorders>
              <w:top w:val="nil"/>
              <w:left w:val="nil"/>
              <w:bottom w:val="nil"/>
              <w:right w:val="nil"/>
            </w:tcBorders>
            <w:shd w:val="clear" w:color="auto" w:fill="auto"/>
            <w:noWrap/>
            <w:tcMar>
              <w:left w:w="0" w:type="dxa"/>
              <w:right w:w="0" w:type="dxa"/>
            </w:tcMar>
            <w:vAlign w:val="center"/>
          </w:tcPr>
          <w:p w14:paraId="67D443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55350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59" w:type="dxa"/>
            <w:tcBorders>
              <w:top w:val="nil"/>
              <w:left w:val="nil"/>
              <w:bottom w:val="nil"/>
              <w:right w:val="nil"/>
            </w:tcBorders>
            <w:shd w:val="clear" w:color="auto" w:fill="auto"/>
            <w:noWrap/>
            <w:tcMar>
              <w:left w:w="0" w:type="dxa"/>
              <w:right w:w="0" w:type="dxa"/>
            </w:tcMar>
            <w:vAlign w:val="center"/>
          </w:tcPr>
          <w:p w14:paraId="6D570D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15" w:type="dxa"/>
            <w:tcBorders>
              <w:top w:val="nil"/>
              <w:left w:val="nil"/>
              <w:bottom w:val="nil"/>
              <w:right w:val="nil"/>
            </w:tcBorders>
            <w:shd w:val="clear" w:color="auto" w:fill="auto"/>
            <w:noWrap/>
            <w:tcMar>
              <w:left w:w="0" w:type="dxa"/>
              <w:right w:w="0" w:type="dxa"/>
            </w:tcMar>
            <w:vAlign w:val="center"/>
          </w:tcPr>
          <w:p w14:paraId="3FAB3D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2751305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260BD6C9"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F8FAB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86" w:type="dxa"/>
            <w:tcBorders>
              <w:top w:val="nil"/>
              <w:left w:val="nil"/>
              <w:bottom w:val="nil"/>
              <w:right w:val="nil"/>
            </w:tcBorders>
            <w:shd w:val="clear" w:color="auto" w:fill="auto"/>
            <w:noWrap/>
            <w:tcMar>
              <w:left w:w="0" w:type="dxa"/>
              <w:right w:w="0" w:type="dxa"/>
            </w:tcMar>
            <w:vAlign w:val="bottom"/>
            <w:hideMark/>
          </w:tcPr>
          <w:p w14:paraId="5FB6F1C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086756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8" w:type="dxa"/>
            <w:tcBorders>
              <w:top w:val="nil"/>
              <w:left w:val="nil"/>
              <w:bottom w:val="nil"/>
              <w:right w:val="nil"/>
            </w:tcBorders>
            <w:shd w:val="clear" w:color="auto" w:fill="auto"/>
            <w:noWrap/>
            <w:tcMar>
              <w:left w:w="0" w:type="dxa"/>
              <w:right w:w="0" w:type="dxa"/>
            </w:tcMar>
            <w:vAlign w:val="center"/>
          </w:tcPr>
          <w:p w14:paraId="7F5B735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81" w:type="dxa"/>
            <w:tcBorders>
              <w:top w:val="nil"/>
              <w:left w:val="nil"/>
              <w:bottom w:val="nil"/>
              <w:right w:val="nil"/>
            </w:tcBorders>
            <w:shd w:val="clear" w:color="auto" w:fill="auto"/>
            <w:noWrap/>
            <w:tcMar>
              <w:left w:w="0" w:type="dxa"/>
              <w:right w:w="0" w:type="dxa"/>
            </w:tcMar>
            <w:vAlign w:val="center"/>
          </w:tcPr>
          <w:p w14:paraId="726426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93" w:type="dxa"/>
            <w:tcBorders>
              <w:top w:val="nil"/>
              <w:left w:val="nil"/>
              <w:bottom w:val="nil"/>
              <w:right w:val="nil"/>
            </w:tcBorders>
            <w:shd w:val="clear" w:color="auto" w:fill="auto"/>
            <w:noWrap/>
            <w:tcMar>
              <w:left w:w="0" w:type="dxa"/>
              <w:right w:w="0" w:type="dxa"/>
            </w:tcMar>
            <w:vAlign w:val="center"/>
          </w:tcPr>
          <w:p w14:paraId="07340C4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nil"/>
            </w:tcBorders>
            <w:shd w:val="clear" w:color="auto" w:fill="auto"/>
            <w:noWrap/>
            <w:tcMar>
              <w:left w:w="0" w:type="dxa"/>
              <w:right w:w="0" w:type="dxa"/>
            </w:tcMar>
            <w:vAlign w:val="center"/>
          </w:tcPr>
          <w:p w14:paraId="72C712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5A16C58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36A4C20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59" w:type="dxa"/>
            <w:tcBorders>
              <w:top w:val="nil"/>
              <w:left w:val="nil"/>
              <w:bottom w:val="nil"/>
              <w:right w:val="nil"/>
            </w:tcBorders>
            <w:shd w:val="clear" w:color="auto" w:fill="auto"/>
            <w:noWrap/>
            <w:tcMar>
              <w:left w:w="0" w:type="dxa"/>
              <w:right w:w="0" w:type="dxa"/>
            </w:tcMar>
            <w:vAlign w:val="center"/>
          </w:tcPr>
          <w:p w14:paraId="69B570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709C2C3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3258D5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14F9FCF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5569C4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9" w:type="dxa"/>
            <w:tcBorders>
              <w:top w:val="nil"/>
              <w:left w:val="nil"/>
              <w:bottom w:val="nil"/>
              <w:right w:val="nil"/>
            </w:tcBorders>
            <w:shd w:val="clear" w:color="auto" w:fill="auto"/>
            <w:noWrap/>
            <w:tcMar>
              <w:left w:w="0" w:type="dxa"/>
              <w:right w:w="0" w:type="dxa"/>
            </w:tcMar>
            <w:vAlign w:val="center"/>
          </w:tcPr>
          <w:p w14:paraId="55931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15" w:type="dxa"/>
            <w:tcBorders>
              <w:top w:val="nil"/>
              <w:left w:val="nil"/>
              <w:bottom w:val="nil"/>
              <w:right w:val="nil"/>
            </w:tcBorders>
            <w:shd w:val="clear" w:color="auto" w:fill="auto"/>
            <w:noWrap/>
            <w:tcMar>
              <w:left w:w="0" w:type="dxa"/>
              <w:right w:w="0" w:type="dxa"/>
            </w:tcMar>
            <w:vAlign w:val="center"/>
          </w:tcPr>
          <w:p w14:paraId="06A882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09914B8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FF4087" w:rsidRPr="00BF6C5F" w14:paraId="0285BF13"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3B94D8" w14:textId="77777777" w:rsidR="00FF4087" w:rsidRPr="00997F24"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86" w:type="dxa"/>
            <w:tcBorders>
              <w:top w:val="nil"/>
              <w:left w:val="nil"/>
              <w:bottom w:val="nil"/>
              <w:right w:val="nil"/>
            </w:tcBorders>
            <w:shd w:val="clear" w:color="auto" w:fill="auto"/>
            <w:noWrap/>
            <w:tcMar>
              <w:left w:w="0" w:type="dxa"/>
              <w:right w:w="0" w:type="dxa"/>
            </w:tcMar>
            <w:vAlign w:val="bottom"/>
            <w:hideMark/>
          </w:tcPr>
          <w:p w14:paraId="1BC9E24F" w14:textId="77777777" w:rsidR="00FF4087" w:rsidRPr="00997F24"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AFBC140" w14:textId="09AE70CF"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05" w:author="Xin Zhao" w:date="2019-01-09T23:59:00Z">
                  <w:rPr>
                    <w:color w:val="000000"/>
                    <w:sz w:val="20"/>
                    <w:lang w:eastAsia="zh-CN"/>
                  </w:rPr>
                </w:rPrChange>
              </w:rPr>
            </w:pPr>
            <w:ins w:id="106" w:author="Xin Zhao" w:date="2019-01-09T23:49:00Z">
              <w:r w:rsidRPr="0023547F">
                <w:rPr>
                  <w:sz w:val="20"/>
                  <w:rPrChange w:id="107" w:author="Xin Zhao" w:date="2019-01-09T23:59:00Z">
                    <w:rPr>
                      <w:color w:val="FF0000"/>
                      <w:sz w:val="20"/>
                    </w:rPr>
                  </w:rPrChange>
                </w:rPr>
                <w:t>0.00%</w:t>
              </w:r>
            </w:ins>
            <w:del w:id="108" w:author="Xin Zhao" w:date="2019-01-09T23:49:00Z">
              <w:r w:rsidRPr="0023547F" w:rsidDel="002601BA">
                <w:rPr>
                  <w:sz w:val="20"/>
                  <w:rPrChange w:id="109" w:author="Xin Zhao" w:date="2019-01-09T23:59:00Z">
                    <w:rPr>
                      <w:color w:val="000000"/>
                      <w:sz w:val="20"/>
                    </w:rPr>
                  </w:rPrChange>
                </w:rPr>
                <w:delText> </w:delText>
              </w:r>
            </w:del>
          </w:p>
        </w:tc>
        <w:tc>
          <w:tcPr>
            <w:tcW w:w="748" w:type="dxa"/>
            <w:tcBorders>
              <w:top w:val="nil"/>
              <w:left w:val="nil"/>
              <w:bottom w:val="nil"/>
              <w:right w:val="nil"/>
            </w:tcBorders>
            <w:shd w:val="clear" w:color="auto" w:fill="auto"/>
            <w:noWrap/>
            <w:tcMar>
              <w:left w:w="0" w:type="dxa"/>
              <w:right w:w="0" w:type="dxa"/>
            </w:tcMar>
            <w:vAlign w:val="center"/>
          </w:tcPr>
          <w:p w14:paraId="173171D8" w14:textId="042A6FB9"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0" w:author="Xin Zhao" w:date="2019-01-09T23:59:00Z">
                  <w:rPr>
                    <w:color w:val="000000"/>
                    <w:sz w:val="20"/>
                    <w:lang w:eastAsia="zh-CN"/>
                  </w:rPr>
                </w:rPrChange>
              </w:rPr>
            </w:pPr>
            <w:ins w:id="111" w:author="Xin Zhao" w:date="2019-01-09T23:49:00Z">
              <w:r w:rsidRPr="0023547F">
                <w:rPr>
                  <w:sz w:val="20"/>
                  <w:rPrChange w:id="112" w:author="Xin Zhao" w:date="2019-01-09T23:59:00Z">
                    <w:rPr>
                      <w:color w:val="FF0000"/>
                      <w:sz w:val="20"/>
                    </w:rPr>
                  </w:rPrChange>
                </w:rPr>
                <w:t>0.00%</w:t>
              </w:r>
            </w:ins>
          </w:p>
        </w:tc>
        <w:tc>
          <w:tcPr>
            <w:tcW w:w="781" w:type="dxa"/>
            <w:tcBorders>
              <w:top w:val="nil"/>
              <w:left w:val="nil"/>
              <w:bottom w:val="nil"/>
              <w:right w:val="nil"/>
            </w:tcBorders>
            <w:shd w:val="clear" w:color="auto" w:fill="auto"/>
            <w:noWrap/>
            <w:tcMar>
              <w:left w:w="0" w:type="dxa"/>
              <w:right w:w="0" w:type="dxa"/>
            </w:tcMar>
            <w:vAlign w:val="center"/>
          </w:tcPr>
          <w:p w14:paraId="5EE92AC8" w14:textId="6B0CBA5C"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3" w:author="Xin Zhao" w:date="2019-01-09T23:59:00Z">
                  <w:rPr>
                    <w:color w:val="000000"/>
                    <w:sz w:val="20"/>
                    <w:lang w:eastAsia="zh-CN"/>
                  </w:rPr>
                </w:rPrChange>
              </w:rPr>
            </w:pPr>
            <w:ins w:id="114" w:author="Xin Zhao" w:date="2019-01-09T23:49:00Z">
              <w:r w:rsidRPr="0023547F">
                <w:rPr>
                  <w:sz w:val="20"/>
                  <w:rPrChange w:id="115" w:author="Xin Zhao" w:date="2019-01-09T23:59:00Z">
                    <w:rPr>
                      <w:color w:val="FF0000"/>
                      <w:sz w:val="20"/>
                    </w:rPr>
                  </w:rPrChange>
                </w:rPr>
                <w:t>0.00%</w:t>
              </w:r>
            </w:ins>
          </w:p>
        </w:tc>
        <w:tc>
          <w:tcPr>
            <w:tcW w:w="493" w:type="dxa"/>
            <w:tcBorders>
              <w:top w:val="nil"/>
              <w:left w:val="nil"/>
              <w:bottom w:val="nil"/>
              <w:right w:val="nil"/>
            </w:tcBorders>
            <w:shd w:val="clear" w:color="auto" w:fill="auto"/>
            <w:noWrap/>
            <w:tcMar>
              <w:left w:w="0" w:type="dxa"/>
              <w:right w:w="0" w:type="dxa"/>
            </w:tcMar>
            <w:vAlign w:val="center"/>
          </w:tcPr>
          <w:p w14:paraId="321B2727" w14:textId="6256576D"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6" w:author="Xin Zhao" w:date="2019-01-09T23:59:00Z">
                  <w:rPr>
                    <w:color w:val="000000"/>
                    <w:sz w:val="20"/>
                    <w:lang w:eastAsia="zh-CN"/>
                  </w:rPr>
                </w:rPrChange>
              </w:rPr>
            </w:pPr>
            <w:ins w:id="117" w:author="Xin Zhao" w:date="2019-01-09T23:49:00Z">
              <w:r w:rsidRPr="0023547F">
                <w:rPr>
                  <w:sz w:val="20"/>
                  <w:rPrChange w:id="118" w:author="Xin Zhao" w:date="2019-01-09T23:59:00Z">
                    <w:rPr>
                      <w:color w:val="FF0000"/>
                      <w:sz w:val="20"/>
                    </w:rPr>
                  </w:rPrChange>
                </w:rPr>
                <w:t>99%</w:t>
              </w:r>
            </w:ins>
          </w:p>
        </w:tc>
        <w:tc>
          <w:tcPr>
            <w:tcW w:w="617" w:type="dxa"/>
            <w:tcBorders>
              <w:top w:val="nil"/>
              <w:left w:val="nil"/>
              <w:bottom w:val="nil"/>
              <w:right w:val="nil"/>
            </w:tcBorders>
            <w:shd w:val="clear" w:color="auto" w:fill="auto"/>
            <w:noWrap/>
            <w:tcMar>
              <w:left w:w="0" w:type="dxa"/>
              <w:right w:w="0" w:type="dxa"/>
            </w:tcMar>
            <w:vAlign w:val="center"/>
          </w:tcPr>
          <w:p w14:paraId="56B9DD9B" w14:textId="2564E21E"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9" w:author="Xin Zhao" w:date="2019-01-09T23:59:00Z">
                  <w:rPr>
                    <w:color w:val="000000"/>
                    <w:sz w:val="20"/>
                    <w:lang w:eastAsia="zh-CN"/>
                  </w:rPr>
                </w:rPrChange>
              </w:rPr>
            </w:pPr>
            <w:ins w:id="120" w:author="Xin Zhao" w:date="2019-01-09T23:49:00Z">
              <w:r w:rsidRPr="0023547F">
                <w:rPr>
                  <w:sz w:val="20"/>
                  <w:rPrChange w:id="121" w:author="Xin Zhao" w:date="2019-01-09T23:59:00Z">
                    <w:rPr>
                      <w:color w:val="FF0000"/>
                      <w:sz w:val="20"/>
                    </w:rPr>
                  </w:rPrChange>
                </w:rPr>
                <w:t>99%</w:t>
              </w:r>
            </w:ins>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377665D" w14:textId="73E6E442"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22" w:author="Xin Zhao" w:date="2019-01-09T23:59:00Z">
                  <w:rPr>
                    <w:color w:val="000000"/>
                    <w:sz w:val="20"/>
                    <w:lang w:eastAsia="zh-CN"/>
                  </w:rPr>
                </w:rPrChange>
              </w:rPr>
            </w:pPr>
            <w:ins w:id="123" w:author="Xin Zhao" w:date="2019-01-09T23:49:00Z">
              <w:r w:rsidRPr="0023547F">
                <w:rPr>
                  <w:sz w:val="20"/>
                  <w:rPrChange w:id="124" w:author="Xin Zhao" w:date="2019-01-09T23:59:00Z">
                    <w:rPr>
                      <w:color w:val="FF0000"/>
                      <w:sz w:val="20"/>
                    </w:rPr>
                  </w:rPrChange>
                </w:rPr>
                <w:t>-0.04%</w:t>
              </w:r>
            </w:ins>
            <w:del w:id="125" w:author="Xin Zhao" w:date="2019-01-09T23:49:00Z">
              <w:r w:rsidRPr="0023547F" w:rsidDel="002601BA">
                <w:rPr>
                  <w:sz w:val="20"/>
                  <w:rPrChange w:id="126" w:author="Xin Zhao" w:date="2019-01-09T23:59:00Z">
                    <w:rPr>
                      <w:color w:val="000000"/>
                      <w:sz w:val="20"/>
                    </w:rPr>
                  </w:rPrChange>
                </w:rPr>
                <w:delText> </w:delText>
              </w:r>
            </w:del>
          </w:p>
        </w:tc>
        <w:tc>
          <w:tcPr>
            <w:tcW w:w="659" w:type="dxa"/>
            <w:tcBorders>
              <w:top w:val="nil"/>
              <w:left w:val="nil"/>
              <w:bottom w:val="nil"/>
              <w:right w:val="nil"/>
            </w:tcBorders>
            <w:shd w:val="clear" w:color="auto" w:fill="auto"/>
            <w:noWrap/>
            <w:tcMar>
              <w:left w:w="0" w:type="dxa"/>
              <w:right w:w="0" w:type="dxa"/>
            </w:tcMar>
            <w:vAlign w:val="center"/>
          </w:tcPr>
          <w:p w14:paraId="069EDC93" w14:textId="03C8EBE3"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27" w:author="Xin Zhao" w:date="2019-01-09T23:59:00Z">
                  <w:rPr>
                    <w:color w:val="000000"/>
                    <w:sz w:val="20"/>
                    <w:lang w:eastAsia="zh-CN"/>
                  </w:rPr>
                </w:rPrChange>
              </w:rPr>
            </w:pPr>
            <w:ins w:id="128" w:author="Xin Zhao" w:date="2019-01-09T23:49:00Z">
              <w:r w:rsidRPr="0023547F">
                <w:rPr>
                  <w:sz w:val="20"/>
                  <w:rPrChange w:id="129" w:author="Xin Zhao" w:date="2019-01-09T23:59:00Z">
                    <w:rPr>
                      <w:color w:val="FF0000"/>
                      <w:sz w:val="20"/>
                    </w:rPr>
                  </w:rPrChange>
                </w:rPr>
                <w:t>-0.06</w:t>
              </w:r>
              <w:r w:rsidR="00FF4087" w:rsidRPr="0023547F">
                <w:rPr>
                  <w:sz w:val="20"/>
                  <w:rPrChange w:id="130" w:author="Xin Zhao" w:date="2019-01-09T23:59:00Z">
                    <w:rPr>
                      <w:color w:val="FF0000"/>
                      <w:sz w:val="20"/>
                    </w:rPr>
                  </w:rPrChange>
                </w:rPr>
                <w:t>%</w:t>
              </w:r>
            </w:ins>
          </w:p>
        </w:tc>
        <w:tc>
          <w:tcPr>
            <w:tcW w:w="659" w:type="dxa"/>
            <w:tcBorders>
              <w:top w:val="nil"/>
              <w:left w:val="nil"/>
              <w:bottom w:val="nil"/>
              <w:right w:val="nil"/>
            </w:tcBorders>
            <w:shd w:val="clear" w:color="auto" w:fill="auto"/>
            <w:noWrap/>
            <w:tcMar>
              <w:left w:w="0" w:type="dxa"/>
              <w:right w:w="0" w:type="dxa"/>
            </w:tcMar>
            <w:vAlign w:val="center"/>
          </w:tcPr>
          <w:p w14:paraId="17809E44" w14:textId="1D8510A8"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31" w:author="Xin Zhao" w:date="2019-01-09T23:59:00Z">
                  <w:rPr>
                    <w:color w:val="000000"/>
                    <w:sz w:val="20"/>
                    <w:lang w:eastAsia="zh-CN"/>
                  </w:rPr>
                </w:rPrChange>
              </w:rPr>
            </w:pPr>
            <w:ins w:id="132" w:author="Xin Zhao" w:date="2019-01-09T23:49:00Z">
              <w:r w:rsidRPr="0023547F">
                <w:rPr>
                  <w:sz w:val="20"/>
                  <w:rPrChange w:id="133" w:author="Xin Zhao" w:date="2019-01-09T23:59:00Z">
                    <w:rPr>
                      <w:color w:val="FF0000"/>
                      <w:sz w:val="20"/>
                    </w:rPr>
                  </w:rPrChange>
                </w:rPr>
                <w:t>-0.03</w:t>
              </w:r>
              <w:r w:rsidR="00FF4087" w:rsidRPr="0023547F">
                <w:rPr>
                  <w:sz w:val="20"/>
                  <w:rPrChange w:id="134" w:author="Xin Zhao" w:date="2019-01-09T23:59:00Z">
                    <w:rPr>
                      <w:color w:val="FF0000"/>
                      <w:sz w:val="20"/>
                    </w:rPr>
                  </w:rPrChange>
                </w:rPr>
                <w:t>%</w:t>
              </w:r>
            </w:ins>
          </w:p>
        </w:tc>
        <w:tc>
          <w:tcPr>
            <w:tcW w:w="615" w:type="dxa"/>
            <w:tcBorders>
              <w:top w:val="nil"/>
              <w:left w:val="nil"/>
              <w:bottom w:val="nil"/>
              <w:right w:val="nil"/>
            </w:tcBorders>
            <w:shd w:val="clear" w:color="auto" w:fill="auto"/>
            <w:noWrap/>
            <w:tcMar>
              <w:left w:w="0" w:type="dxa"/>
              <w:right w:w="0" w:type="dxa"/>
            </w:tcMar>
            <w:vAlign w:val="center"/>
          </w:tcPr>
          <w:p w14:paraId="3C444648" w14:textId="16F45B7F"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35" w:author="Xin Zhao" w:date="2019-01-09T23:59:00Z">
                  <w:rPr>
                    <w:color w:val="000000"/>
                    <w:sz w:val="20"/>
                    <w:lang w:eastAsia="zh-CN"/>
                  </w:rPr>
                </w:rPrChange>
              </w:rPr>
            </w:pPr>
            <w:ins w:id="136" w:author="Xin Zhao" w:date="2019-01-09T23:49:00Z">
              <w:r w:rsidRPr="0023547F">
                <w:rPr>
                  <w:sz w:val="20"/>
                  <w:rPrChange w:id="137" w:author="Xin Zhao" w:date="2019-01-09T23:59:00Z">
                    <w:rPr>
                      <w:color w:val="FF0000"/>
                      <w:sz w:val="20"/>
                    </w:rPr>
                  </w:rPrChange>
                </w:rPr>
                <w:t>102</w:t>
              </w:r>
              <w:r w:rsidR="00FF4087" w:rsidRPr="0023547F">
                <w:rPr>
                  <w:sz w:val="20"/>
                  <w:rPrChange w:id="138" w:author="Xin Zhao" w:date="2019-01-09T23:59:00Z">
                    <w:rPr>
                      <w:color w:val="FF0000"/>
                      <w:sz w:val="20"/>
                    </w:rPr>
                  </w:rPrChange>
                </w:rPr>
                <w:t>%</w:t>
              </w:r>
            </w:ins>
          </w:p>
        </w:tc>
        <w:tc>
          <w:tcPr>
            <w:tcW w:w="617" w:type="dxa"/>
            <w:tcBorders>
              <w:top w:val="nil"/>
              <w:left w:val="nil"/>
              <w:bottom w:val="nil"/>
              <w:right w:val="single" w:sz="4" w:space="0" w:color="auto"/>
            </w:tcBorders>
            <w:shd w:val="clear" w:color="auto" w:fill="auto"/>
            <w:noWrap/>
            <w:tcMar>
              <w:left w:w="0" w:type="dxa"/>
              <w:right w:w="0" w:type="dxa"/>
            </w:tcMar>
            <w:vAlign w:val="center"/>
          </w:tcPr>
          <w:p w14:paraId="22491F1C" w14:textId="1525110C"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39" w:author="Xin Zhao" w:date="2019-01-09T23:59:00Z">
                  <w:rPr>
                    <w:color w:val="000000"/>
                    <w:sz w:val="20"/>
                    <w:lang w:eastAsia="zh-CN"/>
                  </w:rPr>
                </w:rPrChange>
              </w:rPr>
            </w:pPr>
            <w:ins w:id="140" w:author="Xin Zhao" w:date="2019-01-09T23:49:00Z">
              <w:r w:rsidRPr="0023547F">
                <w:rPr>
                  <w:sz w:val="20"/>
                  <w:rPrChange w:id="141" w:author="Xin Zhao" w:date="2019-01-09T23:59:00Z">
                    <w:rPr>
                      <w:color w:val="FF0000"/>
                      <w:sz w:val="20"/>
                    </w:rPr>
                  </w:rPrChange>
                </w:rPr>
                <w:t>100</w:t>
              </w:r>
              <w:r w:rsidR="00FF4087" w:rsidRPr="0023547F">
                <w:rPr>
                  <w:sz w:val="20"/>
                  <w:rPrChange w:id="142" w:author="Xin Zhao" w:date="2019-01-09T23:59:00Z">
                    <w:rPr>
                      <w:color w:val="FF0000"/>
                      <w:sz w:val="20"/>
                    </w:rPr>
                  </w:rPrChange>
                </w:rPr>
                <w:t>%</w:t>
              </w:r>
            </w:ins>
            <w:del w:id="143" w:author="Xin Zhao" w:date="2019-01-09T23:49:00Z">
              <w:r w:rsidR="00FF4087" w:rsidRPr="0023547F" w:rsidDel="002601BA">
                <w:rPr>
                  <w:sz w:val="20"/>
                  <w:rPrChange w:id="144" w:author="Xin Zhao" w:date="2019-01-09T23:59:00Z">
                    <w:rPr>
                      <w:color w:val="000000"/>
                      <w:sz w:val="20"/>
                    </w:rPr>
                  </w:rPrChange>
                </w:rPr>
                <w:delText> </w:delText>
              </w:r>
            </w:del>
          </w:p>
        </w:tc>
        <w:tc>
          <w:tcPr>
            <w:tcW w:w="659" w:type="dxa"/>
            <w:tcBorders>
              <w:top w:val="nil"/>
              <w:left w:val="nil"/>
              <w:bottom w:val="nil"/>
              <w:right w:val="nil"/>
            </w:tcBorders>
            <w:shd w:val="clear" w:color="auto" w:fill="auto"/>
            <w:noWrap/>
            <w:tcMar>
              <w:left w:w="0" w:type="dxa"/>
              <w:right w:w="0" w:type="dxa"/>
            </w:tcMar>
            <w:vAlign w:val="center"/>
          </w:tcPr>
          <w:p w14:paraId="6A3B3EAD" w14:textId="4A0BA3D8"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45" w:author="Xin Zhao" w:date="2019-01-09T23:59:00Z">
                  <w:rPr>
                    <w:color w:val="000000"/>
                    <w:sz w:val="20"/>
                    <w:lang w:eastAsia="zh-CN"/>
                  </w:rPr>
                </w:rPrChange>
              </w:rPr>
            </w:pPr>
            <w:ins w:id="146" w:author="Xin Zhao" w:date="2019-01-09T23:58:00Z">
              <w:r w:rsidRPr="0023547F">
                <w:rPr>
                  <w:sz w:val="20"/>
                  <w:rPrChange w:id="147" w:author="Xin Zhao" w:date="2019-01-09T23:59:00Z">
                    <w:rPr>
                      <w:color w:val="FF0000"/>
                      <w:sz w:val="20"/>
                    </w:rPr>
                  </w:rPrChange>
                </w:rPr>
                <w:t>-</w:t>
              </w:r>
            </w:ins>
            <w:ins w:id="148" w:author="Xin Zhao" w:date="2019-01-09T23:49:00Z">
              <w:r w:rsidR="00FF4087" w:rsidRPr="0023547F">
                <w:rPr>
                  <w:sz w:val="20"/>
                  <w:rPrChange w:id="149" w:author="Xin Zhao" w:date="2019-01-09T23:59:00Z">
                    <w:rPr>
                      <w:color w:val="FF0000"/>
                      <w:sz w:val="20"/>
                    </w:rPr>
                  </w:rPrChange>
                </w:rPr>
                <w:t>0.02%</w:t>
              </w:r>
            </w:ins>
          </w:p>
        </w:tc>
        <w:tc>
          <w:tcPr>
            <w:tcW w:w="659" w:type="dxa"/>
            <w:tcBorders>
              <w:top w:val="nil"/>
              <w:left w:val="nil"/>
              <w:bottom w:val="nil"/>
              <w:right w:val="nil"/>
            </w:tcBorders>
            <w:shd w:val="clear" w:color="auto" w:fill="auto"/>
            <w:noWrap/>
            <w:tcMar>
              <w:left w:w="0" w:type="dxa"/>
              <w:right w:w="0" w:type="dxa"/>
            </w:tcMar>
            <w:vAlign w:val="center"/>
          </w:tcPr>
          <w:p w14:paraId="7DE053F4" w14:textId="08E25631"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50" w:author="Xin Zhao" w:date="2019-01-09T23:59:00Z">
                  <w:rPr>
                    <w:color w:val="000000"/>
                    <w:sz w:val="20"/>
                    <w:lang w:eastAsia="zh-CN"/>
                  </w:rPr>
                </w:rPrChange>
              </w:rPr>
            </w:pPr>
            <w:ins w:id="151" w:author="Xin Zhao" w:date="2019-01-09T23:49:00Z">
              <w:r w:rsidRPr="0023547F">
                <w:rPr>
                  <w:sz w:val="20"/>
                  <w:rPrChange w:id="152" w:author="Xin Zhao" w:date="2019-01-09T23:59:00Z">
                    <w:rPr>
                      <w:color w:val="FF0000"/>
                      <w:sz w:val="20"/>
                    </w:rPr>
                  </w:rPrChange>
                </w:rPr>
                <w:t>0.10</w:t>
              </w:r>
              <w:r w:rsidR="00FF4087" w:rsidRPr="0023547F">
                <w:rPr>
                  <w:sz w:val="20"/>
                  <w:rPrChange w:id="153" w:author="Xin Zhao" w:date="2019-01-09T23:59:00Z">
                    <w:rPr>
                      <w:color w:val="FF0000"/>
                      <w:sz w:val="20"/>
                    </w:rPr>
                  </w:rPrChange>
                </w:rPr>
                <w:t>%</w:t>
              </w:r>
            </w:ins>
          </w:p>
        </w:tc>
        <w:tc>
          <w:tcPr>
            <w:tcW w:w="659" w:type="dxa"/>
            <w:tcBorders>
              <w:top w:val="nil"/>
              <w:left w:val="nil"/>
              <w:bottom w:val="nil"/>
              <w:right w:val="nil"/>
            </w:tcBorders>
            <w:shd w:val="clear" w:color="auto" w:fill="auto"/>
            <w:noWrap/>
            <w:tcMar>
              <w:left w:w="0" w:type="dxa"/>
              <w:right w:w="0" w:type="dxa"/>
            </w:tcMar>
            <w:vAlign w:val="center"/>
          </w:tcPr>
          <w:p w14:paraId="2201A111" w14:textId="3F26F1F3"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54" w:author="Xin Zhao" w:date="2019-01-09T23:59:00Z">
                  <w:rPr>
                    <w:color w:val="000000"/>
                    <w:sz w:val="20"/>
                    <w:lang w:eastAsia="zh-CN"/>
                  </w:rPr>
                </w:rPrChange>
              </w:rPr>
            </w:pPr>
            <w:ins w:id="155" w:author="Xin Zhao" w:date="2019-01-09T23:58:00Z">
              <w:r w:rsidRPr="0023547F">
                <w:rPr>
                  <w:sz w:val="20"/>
                  <w:rPrChange w:id="156" w:author="Xin Zhao" w:date="2019-01-09T23:59:00Z">
                    <w:rPr>
                      <w:color w:val="FF0000"/>
                      <w:sz w:val="20"/>
                    </w:rPr>
                  </w:rPrChange>
                </w:rPr>
                <w:t>-</w:t>
              </w:r>
            </w:ins>
            <w:ins w:id="157" w:author="Xin Zhao" w:date="2019-01-09T23:49:00Z">
              <w:r w:rsidRPr="0023547F">
                <w:rPr>
                  <w:sz w:val="20"/>
                  <w:rPrChange w:id="158" w:author="Xin Zhao" w:date="2019-01-09T23:59:00Z">
                    <w:rPr>
                      <w:color w:val="FF0000"/>
                      <w:sz w:val="20"/>
                    </w:rPr>
                  </w:rPrChange>
                </w:rPr>
                <w:t>0.2</w:t>
              </w:r>
              <w:r w:rsidR="00FF4087" w:rsidRPr="0023547F">
                <w:rPr>
                  <w:sz w:val="20"/>
                  <w:rPrChange w:id="159" w:author="Xin Zhao" w:date="2019-01-09T23:59:00Z">
                    <w:rPr>
                      <w:color w:val="FF0000"/>
                      <w:sz w:val="20"/>
                    </w:rPr>
                  </w:rPrChange>
                </w:rPr>
                <w:t>0%</w:t>
              </w:r>
            </w:ins>
          </w:p>
        </w:tc>
        <w:tc>
          <w:tcPr>
            <w:tcW w:w="615" w:type="dxa"/>
            <w:tcBorders>
              <w:top w:val="nil"/>
              <w:left w:val="nil"/>
              <w:bottom w:val="nil"/>
              <w:right w:val="nil"/>
            </w:tcBorders>
            <w:shd w:val="clear" w:color="auto" w:fill="auto"/>
            <w:noWrap/>
            <w:tcMar>
              <w:left w:w="0" w:type="dxa"/>
              <w:right w:w="0" w:type="dxa"/>
            </w:tcMar>
            <w:vAlign w:val="center"/>
          </w:tcPr>
          <w:p w14:paraId="338CD288" w14:textId="13DF85F4"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60" w:author="Xin Zhao" w:date="2019-01-09T23:59:00Z">
                  <w:rPr>
                    <w:color w:val="000000"/>
                    <w:sz w:val="20"/>
                    <w:lang w:eastAsia="zh-CN"/>
                  </w:rPr>
                </w:rPrChange>
              </w:rPr>
            </w:pPr>
            <w:ins w:id="161" w:author="Xin Zhao" w:date="2019-01-09T23:49:00Z">
              <w:r w:rsidRPr="0023547F">
                <w:rPr>
                  <w:sz w:val="20"/>
                  <w:rPrChange w:id="162" w:author="Xin Zhao" w:date="2019-01-09T23:59:00Z">
                    <w:rPr>
                      <w:color w:val="FF0000"/>
                      <w:sz w:val="20"/>
                    </w:rPr>
                  </w:rPrChange>
                </w:rPr>
                <w:t>101%</w:t>
              </w:r>
            </w:ins>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C757E94" w14:textId="2712CDD2"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63" w:author="Xin Zhao" w:date="2019-01-09T23:59:00Z">
                  <w:rPr>
                    <w:color w:val="000000"/>
                    <w:sz w:val="20"/>
                    <w:lang w:eastAsia="zh-CN"/>
                  </w:rPr>
                </w:rPrChange>
              </w:rPr>
            </w:pPr>
            <w:ins w:id="164" w:author="Xin Zhao" w:date="2019-01-09T23:49:00Z">
              <w:r w:rsidRPr="0023547F">
                <w:rPr>
                  <w:sz w:val="20"/>
                  <w:rPrChange w:id="165" w:author="Xin Zhao" w:date="2019-01-09T23:59:00Z">
                    <w:rPr>
                      <w:color w:val="FF0000"/>
                      <w:sz w:val="20"/>
                    </w:rPr>
                  </w:rPrChange>
                </w:rPr>
                <w:t>99%</w:t>
              </w:r>
            </w:ins>
            <w:del w:id="166" w:author="Xin Zhao" w:date="2019-01-09T23:49:00Z">
              <w:r w:rsidRPr="0023547F" w:rsidDel="002601BA">
                <w:rPr>
                  <w:sz w:val="20"/>
                  <w:rPrChange w:id="167" w:author="Xin Zhao" w:date="2019-01-09T23:59:00Z">
                    <w:rPr>
                      <w:color w:val="000000"/>
                      <w:sz w:val="20"/>
                    </w:rPr>
                  </w:rPrChange>
                </w:rPr>
                <w:delText> </w:delText>
              </w:r>
            </w:del>
          </w:p>
        </w:tc>
      </w:tr>
      <w:tr w:rsidR="00997F24" w:rsidRPr="00BF6C5F" w14:paraId="06046E4B"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FFDE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86" w:type="dxa"/>
            <w:tcBorders>
              <w:top w:val="nil"/>
              <w:left w:val="nil"/>
              <w:bottom w:val="nil"/>
              <w:right w:val="nil"/>
            </w:tcBorders>
            <w:shd w:val="clear" w:color="auto" w:fill="auto"/>
            <w:noWrap/>
            <w:tcMar>
              <w:left w:w="0" w:type="dxa"/>
              <w:right w:w="0" w:type="dxa"/>
            </w:tcMar>
            <w:vAlign w:val="bottom"/>
            <w:hideMark/>
          </w:tcPr>
          <w:p w14:paraId="75F72B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657A74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nil"/>
              <w:right w:val="nil"/>
            </w:tcBorders>
            <w:shd w:val="clear" w:color="auto" w:fill="auto"/>
            <w:noWrap/>
            <w:tcMar>
              <w:left w:w="0" w:type="dxa"/>
              <w:right w:w="0" w:type="dxa"/>
            </w:tcMar>
            <w:vAlign w:val="center"/>
          </w:tcPr>
          <w:p w14:paraId="0BB9CA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nil"/>
              <w:right w:val="nil"/>
            </w:tcBorders>
            <w:shd w:val="clear" w:color="auto" w:fill="auto"/>
            <w:noWrap/>
            <w:tcMar>
              <w:left w:w="0" w:type="dxa"/>
              <w:right w:w="0" w:type="dxa"/>
            </w:tcMar>
            <w:vAlign w:val="center"/>
          </w:tcPr>
          <w:p w14:paraId="718849F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nil"/>
              <w:right w:val="nil"/>
            </w:tcBorders>
            <w:shd w:val="clear" w:color="auto" w:fill="auto"/>
            <w:noWrap/>
            <w:tcMar>
              <w:left w:w="0" w:type="dxa"/>
              <w:right w:w="0" w:type="dxa"/>
            </w:tcMar>
            <w:vAlign w:val="center"/>
          </w:tcPr>
          <w:p w14:paraId="148A068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nil"/>
              <w:right w:val="nil"/>
            </w:tcBorders>
            <w:shd w:val="clear" w:color="auto" w:fill="auto"/>
            <w:noWrap/>
            <w:tcMar>
              <w:left w:w="0" w:type="dxa"/>
              <w:right w:w="0" w:type="dxa"/>
            </w:tcMar>
            <w:vAlign w:val="center"/>
          </w:tcPr>
          <w:p w14:paraId="0E2A6B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C6EA9A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9" w:type="dxa"/>
            <w:tcBorders>
              <w:top w:val="nil"/>
              <w:left w:val="nil"/>
              <w:bottom w:val="nil"/>
              <w:right w:val="nil"/>
            </w:tcBorders>
            <w:shd w:val="clear" w:color="auto" w:fill="auto"/>
            <w:noWrap/>
            <w:tcMar>
              <w:left w:w="0" w:type="dxa"/>
              <w:right w:w="0" w:type="dxa"/>
            </w:tcMar>
            <w:vAlign w:val="center"/>
          </w:tcPr>
          <w:p w14:paraId="0C6EE95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9" w:type="dxa"/>
            <w:tcBorders>
              <w:top w:val="nil"/>
              <w:left w:val="nil"/>
              <w:bottom w:val="nil"/>
              <w:right w:val="nil"/>
            </w:tcBorders>
            <w:shd w:val="clear" w:color="auto" w:fill="auto"/>
            <w:noWrap/>
            <w:tcMar>
              <w:left w:w="0" w:type="dxa"/>
              <w:right w:w="0" w:type="dxa"/>
            </w:tcMar>
            <w:vAlign w:val="center"/>
          </w:tcPr>
          <w:p w14:paraId="15FABCF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15" w:type="dxa"/>
            <w:tcBorders>
              <w:top w:val="nil"/>
              <w:left w:val="nil"/>
              <w:bottom w:val="nil"/>
              <w:right w:val="nil"/>
            </w:tcBorders>
            <w:shd w:val="clear" w:color="auto" w:fill="auto"/>
            <w:noWrap/>
            <w:tcMar>
              <w:left w:w="0" w:type="dxa"/>
              <w:right w:w="0" w:type="dxa"/>
            </w:tcMar>
            <w:vAlign w:val="center"/>
          </w:tcPr>
          <w:p w14:paraId="4F3054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C23CD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9" w:type="dxa"/>
            <w:tcBorders>
              <w:top w:val="nil"/>
              <w:left w:val="nil"/>
              <w:bottom w:val="nil"/>
              <w:right w:val="nil"/>
            </w:tcBorders>
            <w:shd w:val="clear" w:color="auto" w:fill="auto"/>
            <w:noWrap/>
            <w:tcMar>
              <w:left w:w="0" w:type="dxa"/>
              <w:right w:w="0" w:type="dxa"/>
            </w:tcMar>
            <w:vAlign w:val="center"/>
          </w:tcPr>
          <w:p w14:paraId="549893F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nil"/>
              <w:right w:val="nil"/>
            </w:tcBorders>
            <w:shd w:val="clear" w:color="auto" w:fill="auto"/>
            <w:noWrap/>
            <w:tcMar>
              <w:left w:w="0" w:type="dxa"/>
              <w:right w:w="0" w:type="dxa"/>
            </w:tcMar>
            <w:vAlign w:val="center"/>
          </w:tcPr>
          <w:p w14:paraId="7C714F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9" w:type="dxa"/>
            <w:tcBorders>
              <w:top w:val="nil"/>
              <w:left w:val="nil"/>
              <w:bottom w:val="nil"/>
              <w:right w:val="nil"/>
            </w:tcBorders>
            <w:shd w:val="clear" w:color="auto" w:fill="auto"/>
            <w:noWrap/>
            <w:tcMar>
              <w:left w:w="0" w:type="dxa"/>
              <w:right w:w="0" w:type="dxa"/>
            </w:tcMar>
            <w:vAlign w:val="center"/>
          </w:tcPr>
          <w:p w14:paraId="220133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233327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7C87EF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5C351744"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07DD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86" w:type="dxa"/>
            <w:tcBorders>
              <w:top w:val="nil"/>
              <w:left w:val="nil"/>
              <w:bottom w:val="nil"/>
              <w:right w:val="nil"/>
            </w:tcBorders>
            <w:shd w:val="clear" w:color="auto" w:fill="auto"/>
            <w:noWrap/>
            <w:tcMar>
              <w:left w:w="0" w:type="dxa"/>
              <w:right w:w="0" w:type="dxa"/>
            </w:tcMar>
            <w:vAlign w:val="bottom"/>
            <w:hideMark/>
          </w:tcPr>
          <w:p w14:paraId="0FD7E8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68F17A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8" w:type="dxa"/>
            <w:tcBorders>
              <w:top w:val="nil"/>
              <w:left w:val="nil"/>
              <w:bottom w:val="nil"/>
              <w:right w:val="nil"/>
            </w:tcBorders>
            <w:shd w:val="clear" w:color="auto" w:fill="auto"/>
            <w:noWrap/>
            <w:tcMar>
              <w:left w:w="0" w:type="dxa"/>
              <w:right w:w="0" w:type="dxa"/>
            </w:tcMar>
            <w:vAlign w:val="center"/>
          </w:tcPr>
          <w:p w14:paraId="12E34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81" w:type="dxa"/>
            <w:tcBorders>
              <w:top w:val="nil"/>
              <w:left w:val="nil"/>
              <w:bottom w:val="nil"/>
              <w:right w:val="nil"/>
            </w:tcBorders>
            <w:shd w:val="clear" w:color="auto" w:fill="auto"/>
            <w:noWrap/>
            <w:tcMar>
              <w:left w:w="0" w:type="dxa"/>
              <w:right w:w="0" w:type="dxa"/>
            </w:tcMar>
            <w:vAlign w:val="center"/>
          </w:tcPr>
          <w:p w14:paraId="3518D53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3" w:type="dxa"/>
            <w:tcBorders>
              <w:top w:val="nil"/>
              <w:left w:val="nil"/>
              <w:bottom w:val="nil"/>
              <w:right w:val="nil"/>
            </w:tcBorders>
            <w:shd w:val="clear" w:color="auto" w:fill="auto"/>
            <w:noWrap/>
            <w:tcMar>
              <w:left w:w="0" w:type="dxa"/>
              <w:right w:w="0" w:type="dxa"/>
            </w:tcMar>
            <w:vAlign w:val="center"/>
          </w:tcPr>
          <w:p w14:paraId="14B7935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7" w:type="dxa"/>
            <w:tcBorders>
              <w:top w:val="nil"/>
              <w:left w:val="nil"/>
              <w:bottom w:val="nil"/>
              <w:right w:val="nil"/>
            </w:tcBorders>
            <w:shd w:val="clear" w:color="auto" w:fill="auto"/>
            <w:noWrap/>
            <w:tcMar>
              <w:left w:w="0" w:type="dxa"/>
              <w:right w:w="0" w:type="dxa"/>
            </w:tcMar>
            <w:vAlign w:val="center"/>
          </w:tcPr>
          <w:p w14:paraId="619B4E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1E0F7C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9" w:type="dxa"/>
            <w:tcBorders>
              <w:top w:val="nil"/>
              <w:left w:val="nil"/>
              <w:bottom w:val="nil"/>
              <w:right w:val="nil"/>
            </w:tcBorders>
            <w:shd w:val="clear" w:color="auto" w:fill="auto"/>
            <w:noWrap/>
            <w:tcMar>
              <w:left w:w="0" w:type="dxa"/>
              <w:right w:w="0" w:type="dxa"/>
            </w:tcMar>
            <w:vAlign w:val="center"/>
          </w:tcPr>
          <w:p w14:paraId="532E0A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9" w:type="dxa"/>
            <w:tcBorders>
              <w:top w:val="nil"/>
              <w:left w:val="nil"/>
              <w:bottom w:val="nil"/>
              <w:right w:val="nil"/>
            </w:tcBorders>
            <w:shd w:val="clear" w:color="auto" w:fill="auto"/>
            <w:noWrap/>
            <w:tcMar>
              <w:left w:w="0" w:type="dxa"/>
              <w:right w:w="0" w:type="dxa"/>
            </w:tcMar>
            <w:vAlign w:val="center"/>
          </w:tcPr>
          <w:p w14:paraId="285A94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5" w:type="dxa"/>
            <w:tcBorders>
              <w:top w:val="nil"/>
              <w:left w:val="nil"/>
              <w:bottom w:val="nil"/>
              <w:right w:val="nil"/>
            </w:tcBorders>
            <w:shd w:val="clear" w:color="auto" w:fill="auto"/>
            <w:noWrap/>
            <w:tcMar>
              <w:left w:w="0" w:type="dxa"/>
              <w:right w:w="0" w:type="dxa"/>
            </w:tcMar>
            <w:vAlign w:val="center"/>
          </w:tcPr>
          <w:p w14:paraId="360F80F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BD45B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9" w:type="dxa"/>
            <w:tcBorders>
              <w:top w:val="nil"/>
              <w:left w:val="nil"/>
              <w:bottom w:val="nil"/>
              <w:right w:val="nil"/>
            </w:tcBorders>
            <w:shd w:val="clear" w:color="auto" w:fill="auto"/>
            <w:noWrap/>
            <w:tcMar>
              <w:left w:w="0" w:type="dxa"/>
              <w:right w:w="0" w:type="dxa"/>
            </w:tcMar>
            <w:vAlign w:val="center"/>
          </w:tcPr>
          <w:p w14:paraId="6CCCE52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9" w:type="dxa"/>
            <w:tcBorders>
              <w:top w:val="nil"/>
              <w:left w:val="nil"/>
              <w:bottom w:val="nil"/>
              <w:right w:val="nil"/>
            </w:tcBorders>
            <w:shd w:val="clear" w:color="auto" w:fill="auto"/>
            <w:noWrap/>
            <w:tcMar>
              <w:left w:w="0" w:type="dxa"/>
              <w:right w:w="0" w:type="dxa"/>
            </w:tcMar>
            <w:vAlign w:val="center"/>
          </w:tcPr>
          <w:p w14:paraId="0B8071C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9" w:type="dxa"/>
            <w:tcBorders>
              <w:top w:val="nil"/>
              <w:left w:val="nil"/>
              <w:bottom w:val="nil"/>
              <w:right w:val="nil"/>
            </w:tcBorders>
            <w:shd w:val="clear" w:color="auto" w:fill="auto"/>
            <w:noWrap/>
            <w:tcMar>
              <w:left w:w="0" w:type="dxa"/>
              <w:right w:w="0" w:type="dxa"/>
            </w:tcMar>
            <w:vAlign w:val="center"/>
          </w:tcPr>
          <w:p w14:paraId="59987F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5" w:type="dxa"/>
            <w:tcBorders>
              <w:top w:val="nil"/>
              <w:left w:val="nil"/>
              <w:bottom w:val="nil"/>
              <w:right w:val="nil"/>
            </w:tcBorders>
            <w:shd w:val="clear" w:color="auto" w:fill="auto"/>
            <w:noWrap/>
            <w:tcMar>
              <w:left w:w="0" w:type="dxa"/>
              <w:right w:w="0" w:type="dxa"/>
            </w:tcMar>
            <w:vAlign w:val="center"/>
          </w:tcPr>
          <w:p w14:paraId="4A4E3D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68D0C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2F443415"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BCA769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86" w:type="dxa"/>
            <w:tcBorders>
              <w:top w:val="nil"/>
              <w:left w:val="nil"/>
              <w:bottom w:val="nil"/>
              <w:right w:val="nil"/>
            </w:tcBorders>
            <w:shd w:val="clear" w:color="auto" w:fill="auto"/>
            <w:noWrap/>
            <w:tcMar>
              <w:left w:w="0" w:type="dxa"/>
              <w:right w:w="0" w:type="dxa"/>
            </w:tcMar>
            <w:vAlign w:val="bottom"/>
            <w:hideMark/>
          </w:tcPr>
          <w:p w14:paraId="2135B9A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521353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8" w:type="dxa"/>
            <w:tcBorders>
              <w:top w:val="nil"/>
              <w:left w:val="nil"/>
              <w:bottom w:val="nil"/>
              <w:right w:val="nil"/>
            </w:tcBorders>
            <w:shd w:val="clear" w:color="auto" w:fill="auto"/>
            <w:noWrap/>
            <w:tcMar>
              <w:left w:w="0" w:type="dxa"/>
              <w:right w:w="0" w:type="dxa"/>
            </w:tcMar>
            <w:vAlign w:val="center"/>
          </w:tcPr>
          <w:p w14:paraId="0603F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81" w:type="dxa"/>
            <w:tcBorders>
              <w:top w:val="nil"/>
              <w:left w:val="nil"/>
              <w:bottom w:val="nil"/>
              <w:right w:val="nil"/>
            </w:tcBorders>
            <w:shd w:val="clear" w:color="auto" w:fill="auto"/>
            <w:noWrap/>
            <w:tcMar>
              <w:left w:w="0" w:type="dxa"/>
              <w:right w:w="0" w:type="dxa"/>
            </w:tcMar>
            <w:vAlign w:val="center"/>
          </w:tcPr>
          <w:p w14:paraId="6218C61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93" w:type="dxa"/>
            <w:tcBorders>
              <w:top w:val="nil"/>
              <w:left w:val="nil"/>
              <w:bottom w:val="nil"/>
              <w:right w:val="nil"/>
            </w:tcBorders>
            <w:shd w:val="clear" w:color="auto" w:fill="auto"/>
            <w:noWrap/>
            <w:tcMar>
              <w:left w:w="0" w:type="dxa"/>
              <w:right w:w="0" w:type="dxa"/>
            </w:tcMar>
            <w:vAlign w:val="center"/>
          </w:tcPr>
          <w:p w14:paraId="6B7441C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nil"/>
            </w:tcBorders>
            <w:shd w:val="clear" w:color="auto" w:fill="auto"/>
            <w:noWrap/>
            <w:tcMar>
              <w:left w:w="0" w:type="dxa"/>
              <w:right w:w="0" w:type="dxa"/>
            </w:tcMar>
            <w:vAlign w:val="center"/>
          </w:tcPr>
          <w:p w14:paraId="660BB4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A22EF2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593DF2E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9" w:type="dxa"/>
            <w:tcBorders>
              <w:top w:val="nil"/>
              <w:left w:val="nil"/>
              <w:bottom w:val="nil"/>
              <w:right w:val="nil"/>
            </w:tcBorders>
            <w:shd w:val="clear" w:color="auto" w:fill="auto"/>
            <w:noWrap/>
            <w:tcMar>
              <w:left w:w="0" w:type="dxa"/>
              <w:right w:w="0" w:type="dxa"/>
            </w:tcMar>
            <w:vAlign w:val="center"/>
          </w:tcPr>
          <w:p w14:paraId="389D51A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15" w:type="dxa"/>
            <w:tcBorders>
              <w:top w:val="nil"/>
              <w:left w:val="nil"/>
              <w:bottom w:val="nil"/>
              <w:right w:val="nil"/>
            </w:tcBorders>
            <w:shd w:val="clear" w:color="auto" w:fill="auto"/>
            <w:noWrap/>
            <w:tcMar>
              <w:left w:w="0" w:type="dxa"/>
              <w:right w:w="0" w:type="dxa"/>
            </w:tcMar>
            <w:vAlign w:val="center"/>
          </w:tcPr>
          <w:p w14:paraId="065343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433FFE1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0903DD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9" w:type="dxa"/>
            <w:tcBorders>
              <w:top w:val="nil"/>
              <w:left w:val="nil"/>
              <w:bottom w:val="nil"/>
              <w:right w:val="nil"/>
            </w:tcBorders>
            <w:shd w:val="clear" w:color="auto" w:fill="auto"/>
            <w:noWrap/>
            <w:tcMar>
              <w:left w:w="0" w:type="dxa"/>
              <w:right w:w="0" w:type="dxa"/>
            </w:tcMar>
            <w:vAlign w:val="center"/>
          </w:tcPr>
          <w:p w14:paraId="745AF7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59" w:type="dxa"/>
            <w:tcBorders>
              <w:top w:val="nil"/>
              <w:left w:val="nil"/>
              <w:bottom w:val="nil"/>
              <w:right w:val="nil"/>
            </w:tcBorders>
            <w:shd w:val="clear" w:color="auto" w:fill="auto"/>
            <w:noWrap/>
            <w:tcMar>
              <w:left w:w="0" w:type="dxa"/>
              <w:right w:w="0" w:type="dxa"/>
            </w:tcMar>
            <w:vAlign w:val="center"/>
          </w:tcPr>
          <w:p w14:paraId="60D9C8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15" w:type="dxa"/>
            <w:tcBorders>
              <w:top w:val="nil"/>
              <w:left w:val="nil"/>
              <w:bottom w:val="nil"/>
              <w:right w:val="nil"/>
            </w:tcBorders>
            <w:shd w:val="clear" w:color="auto" w:fill="auto"/>
            <w:noWrap/>
            <w:tcMar>
              <w:left w:w="0" w:type="dxa"/>
              <w:right w:w="0" w:type="dxa"/>
            </w:tcMar>
            <w:vAlign w:val="center"/>
          </w:tcPr>
          <w:p w14:paraId="1DDBA2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0DFFF41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349BC1E5"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68ECAA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86" w:type="dxa"/>
            <w:tcBorders>
              <w:top w:val="nil"/>
              <w:left w:val="nil"/>
              <w:bottom w:val="nil"/>
              <w:right w:val="nil"/>
            </w:tcBorders>
            <w:shd w:val="clear" w:color="auto" w:fill="auto"/>
            <w:noWrap/>
            <w:tcMar>
              <w:left w:w="0" w:type="dxa"/>
              <w:right w:w="0" w:type="dxa"/>
            </w:tcMar>
            <w:vAlign w:val="bottom"/>
            <w:hideMark/>
          </w:tcPr>
          <w:p w14:paraId="0F01CF1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371D4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8" w:type="dxa"/>
            <w:tcBorders>
              <w:top w:val="nil"/>
              <w:left w:val="nil"/>
              <w:bottom w:val="nil"/>
              <w:right w:val="nil"/>
            </w:tcBorders>
            <w:shd w:val="clear" w:color="auto" w:fill="auto"/>
            <w:noWrap/>
            <w:tcMar>
              <w:left w:w="0" w:type="dxa"/>
              <w:right w:w="0" w:type="dxa"/>
            </w:tcMar>
            <w:vAlign w:val="center"/>
          </w:tcPr>
          <w:p w14:paraId="50E9B9D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81" w:type="dxa"/>
            <w:tcBorders>
              <w:top w:val="nil"/>
              <w:left w:val="nil"/>
              <w:bottom w:val="nil"/>
              <w:right w:val="nil"/>
            </w:tcBorders>
            <w:shd w:val="clear" w:color="auto" w:fill="auto"/>
            <w:noWrap/>
            <w:tcMar>
              <w:left w:w="0" w:type="dxa"/>
              <w:right w:w="0" w:type="dxa"/>
            </w:tcMar>
            <w:vAlign w:val="center"/>
          </w:tcPr>
          <w:p w14:paraId="318AD48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93" w:type="dxa"/>
            <w:tcBorders>
              <w:top w:val="nil"/>
              <w:left w:val="nil"/>
              <w:bottom w:val="nil"/>
              <w:right w:val="nil"/>
            </w:tcBorders>
            <w:shd w:val="clear" w:color="auto" w:fill="auto"/>
            <w:noWrap/>
            <w:tcMar>
              <w:left w:w="0" w:type="dxa"/>
              <w:right w:w="0" w:type="dxa"/>
            </w:tcMar>
            <w:vAlign w:val="center"/>
          </w:tcPr>
          <w:p w14:paraId="360829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7" w:type="dxa"/>
            <w:tcBorders>
              <w:top w:val="nil"/>
              <w:left w:val="nil"/>
              <w:bottom w:val="nil"/>
              <w:right w:val="nil"/>
            </w:tcBorders>
            <w:shd w:val="clear" w:color="auto" w:fill="auto"/>
            <w:noWrap/>
            <w:tcMar>
              <w:left w:w="0" w:type="dxa"/>
              <w:right w:w="0" w:type="dxa"/>
            </w:tcMar>
            <w:vAlign w:val="center"/>
          </w:tcPr>
          <w:p w14:paraId="721C4B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429648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59" w:type="dxa"/>
            <w:tcBorders>
              <w:top w:val="nil"/>
              <w:left w:val="nil"/>
              <w:bottom w:val="nil"/>
              <w:right w:val="nil"/>
            </w:tcBorders>
            <w:shd w:val="clear" w:color="auto" w:fill="auto"/>
            <w:noWrap/>
            <w:tcMar>
              <w:left w:w="0" w:type="dxa"/>
              <w:right w:w="0" w:type="dxa"/>
            </w:tcMar>
            <w:vAlign w:val="center"/>
          </w:tcPr>
          <w:p w14:paraId="1A6FF3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59" w:type="dxa"/>
            <w:tcBorders>
              <w:top w:val="nil"/>
              <w:left w:val="nil"/>
              <w:bottom w:val="nil"/>
              <w:right w:val="nil"/>
            </w:tcBorders>
            <w:shd w:val="clear" w:color="auto" w:fill="auto"/>
            <w:noWrap/>
            <w:tcMar>
              <w:left w:w="0" w:type="dxa"/>
              <w:right w:w="0" w:type="dxa"/>
            </w:tcMar>
            <w:vAlign w:val="center"/>
          </w:tcPr>
          <w:p w14:paraId="53EC24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15" w:type="dxa"/>
            <w:tcBorders>
              <w:top w:val="nil"/>
              <w:left w:val="nil"/>
              <w:bottom w:val="nil"/>
              <w:right w:val="nil"/>
            </w:tcBorders>
            <w:shd w:val="clear" w:color="auto" w:fill="auto"/>
            <w:noWrap/>
            <w:tcMar>
              <w:left w:w="0" w:type="dxa"/>
              <w:right w:w="0" w:type="dxa"/>
            </w:tcMar>
            <w:vAlign w:val="center"/>
          </w:tcPr>
          <w:p w14:paraId="254BD3E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690D87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4722B4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197B41C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-0.31%</w:t>
            </w:r>
          </w:p>
        </w:tc>
        <w:tc>
          <w:tcPr>
            <w:tcW w:w="659" w:type="dxa"/>
            <w:tcBorders>
              <w:top w:val="nil"/>
              <w:left w:val="nil"/>
              <w:bottom w:val="nil"/>
              <w:right w:val="nil"/>
            </w:tcBorders>
            <w:shd w:val="clear" w:color="auto" w:fill="auto"/>
            <w:noWrap/>
            <w:tcMar>
              <w:left w:w="0" w:type="dxa"/>
              <w:right w:w="0" w:type="dxa"/>
            </w:tcMar>
            <w:vAlign w:val="center"/>
          </w:tcPr>
          <w:p w14:paraId="2897F1D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-0.54%</w:t>
            </w:r>
          </w:p>
        </w:tc>
        <w:tc>
          <w:tcPr>
            <w:tcW w:w="615" w:type="dxa"/>
            <w:tcBorders>
              <w:top w:val="nil"/>
              <w:left w:val="nil"/>
              <w:bottom w:val="nil"/>
              <w:right w:val="nil"/>
            </w:tcBorders>
            <w:shd w:val="clear" w:color="auto" w:fill="auto"/>
            <w:noWrap/>
            <w:tcMar>
              <w:left w:w="0" w:type="dxa"/>
              <w:right w:w="0" w:type="dxa"/>
            </w:tcMar>
            <w:vAlign w:val="center"/>
          </w:tcPr>
          <w:p w14:paraId="6826CBC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364945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1D44AD03"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6A44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86" w:type="dxa"/>
            <w:tcBorders>
              <w:top w:val="nil"/>
              <w:left w:val="nil"/>
              <w:bottom w:val="nil"/>
              <w:right w:val="nil"/>
            </w:tcBorders>
            <w:shd w:val="clear" w:color="auto" w:fill="auto"/>
            <w:noWrap/>
            <w:tcMar>
              <w:left w:w="0" w:type="dxa"/>
              <w:right w:w="0" w:type="dxa"/>
            </w:tcMar>
            <w:vAlign w:val="bottom"/>
            <w:hideMark/>
          </w:tcPr>
          <w:p w14:paraId="45D032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F39286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8" w:type="dxa"/>
            <w:tcBorders>
              <w:top w:val="nil"/>
              <w:left w:val="nil"/>
              <w:bottom w:val="nil"/>
              <w:right w:val="nil"/>
            </w:tcBorders>
            <w:shd w:val="clear" w:color="auto" w:fill="auto"/>
            <w:noWrap/>
            <w:tcMar>
              <w:left w:w="0" w:type="dxa"/>
              <w:right w:w="0" w:type="dxa"/>
            </w:tcMar>
            <w:vAlign w:val="center"/>
          </w:tcPr>
          <w:p w14:paraId="2ECFDA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81" w:type="dxa"/>
            <w:tcBorders>
              <w:top w:val="nil"/>
              <w:left w:val="nil"/>
              <w:bottom w:val="nil"/>
              <w:right w:val="nil"/>
            </w:tcBorders>
            <w:shd w:val="clear" w:color="auto" w:fill="auto"/>
            <w:noWrap/>
            <w:tcMar>
              <w:left w:w="0" w:type="dxa"/>
              <w:right w:w="0" w:type="dxa"/>
            </w:tcMar>
            <w:vAlign w:val="center"/>
          </w:tcPr>
          <w:p w14:paraId="76EBF38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3" w:type="dxa"/>
            <w:tcBorders>
              <w:top w:val="nil"/>
              <w:left w:val="nil"/>
              <w:bottom w:val="nil"/>
              <w:right w:val="nil"/>
            </w:tcBorders>
            <w:shd w:val="clear" w:color="auto" w:fill="auto"/>
            <w:noWrap/>
            <w:tcMar>
              <w:left w:w="0" w:type="dxa"/>
              <w:right w:w="0" w:type="dxa"/>
            </w:tcMar>
            <w:vAlign w:val="center"/>
          </w:tcPr>
          <w:p w14:paraId="54E9F8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7" w:type="dxa"/>
            <w:tcBorders>
              <w:top w:val="nil"/>
              <w:left w:val="nil"/>
              <w:bottom w:val="nil"/>
              <w:right w:val="nil"/>
            </w:tcBorders>
            <w:shd w:val="clear" w:color="auto" w:fill="auto"/>
            <w:noWrap/>
            <w:tcMar>
              <w:left w:w="0" w:type="dxa"/>
              <w:right w:w="0" w:type="dxa"/>
            </w:tcMar>
            <w:vAlign w:val="center"/>
          </w:tcPr>
          <w:p w14:paraId="2EFE89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75F7E17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9" w:type="dxa"/>
            <w:tcBorders>
              <w:top w:val="nil"/>
              <w:left w:val="nil"/>
              <w:bottom w:val="nil"/>
              <w:right w:val="nil"/>
            </w:tcBorders>
            <w:shd w:val="clear" w:color="auto" w:fill="auto"/>
            <w:noWrap/>
            <w:tcMar>
              <w:left w:w="0" w:type="dxa"/>
              <w:right w:w="0" w:type="dxa"/>
            </w:tcMar>
            <w:vAlign w:val="center"/>
          </w:tcPr>
          <w:p w14:paraId="41928EF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9" w:type="dxa"/>
            <w:tcBorders>
              <w:top w:val="nil"/>
              <w:left w:val="nil"/>
              <w:bottom w:val="nil"/>
              <w:right w:val="nil"/>
            </w:tcBorders>
            <w:shd w:val="clear" w:color="auto" w:fill="auto"/>
            <w:noWrap/>
            <w:tcMar>
              <w:left w:w="0" w:type="dxa"/>
              <w:right w:w="0" w:type="dxa"/>
            </w:tcMar>
            <w:vAlign w:val="center"/>
          </w:tcPr>
          <w:p w14:paraId="2E828A3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5" w:type="dxa"/>
            <w:tcBorders>
              <w:top w:val="nil"/>
              <w:left w:val="nil"/>
              <w:bottom w:val="nil"/>
              <w:right w:val="nil"/>
            </w:tcBorders>
            <w:shd w:val="clear" w:color="auto" w:fill="auto"/>
            <w:noWrap/>
            <w:tcMar>
              <w:left w:w="0" w:type="dxa"/>
              <w:right w:w="0" w:type="dxa"/>
            </w:tcMar>
            <w:vAlign w:val="center"/>
          </w:tcPr>
          <w:p w14:paraId="60FE4C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16C704F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c>
          <w:tcPr>
            <w:tcW w:w="659" w:type="dxa"/>
            <w:tcBorders>
              <w:top w:val="nil"/>
              <w:left w:val="nil"/>
              <w:bottom w:val="nil"/>
              <w:right w:val="nil"/>
            </w:tcBorders>
            <w:shd w:val="clear" w:color="auto" w:fill="auto"/>
            <w:noWrap/>
            <w:tcMar>
              <w:left w:w="0" w:type="dxa"/>
              <w:right w:w="0" w:type="dxa"/>
            </w:tcMar>
            <w:vAlign w:val="center"/>
          </w:tcPr>
          <w:p w14:paraId="6C16F6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9" w:type="dxa"/>
            <w:tcBorders>
              <w:top w:val="nil"/>
              <w:left w:val="nil"/>
              <w:bottom w:val="nil"/>
              <w:right w:val="nil"/>
            </w:tcBorders>
            <w:shd w:val="clear" w:color="auto" w:fill="auto"/>
            <w:noWrap/>
            <w:tcMar>
              <w:left w:w="0" w:type="dxa"/>
              <w:right w:w="0" w:type="dxa"/>
            </w:tcMar>
            <w:vAlign w:val="center"/>
          </w:tcPr>
          <w:p w14:paraId="47E9A3D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9" w:type="dxa"/>
            <w:tcBorders>
              <w:top w:val="nil"/>
              <w:left w:val="nil"/>
              <w:bottom w:val="nil"/>
              <w:right w:val="nil"/>
            </w:tcBorders>
            <w:shd w:val="clear" w:color="auto" w:fill="auto"/>
            <w:noWrap/>
            <w:tcMar>
              <w:left w:w="0" w:type="dxa"/>
              <w:right w:w="0" w:type="dxa"/>
            </w:tcMar>
            <w:vAlign w:val="center"/>
          </w:tcPr>
          <w:p w14:paraId="693F50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5" w:type="dxa"/>
            <w:tcBorders>
              <w:top w:val="nil"/>
              <w:left w:val="nil"/>
              <w:bottom w:val="nil"/>
              <w:right w:val="nil"/>
            </w:tcBorders>
            <w:shd w:val="clear" w:color="auto" w:fill="auto"/>
            <w:noWrap/>
            <w:tcMar>
              <w:left w:w="0" w:type="dxa"/>
              <w:right w:w="0" w:type="dxa"/>
            </w:tcMar>
            <w:vAlign w:val="center"/>
          </w:tcPr>
          <w:p w14:paraId="3D0370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47FBAD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671F9711"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EAE09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86" w:type="dxa"/>
            <w:tcBorders>
              <w:top w:val="nil"/>
              <w:left w:val="nil"/>
              <w:bottom w:val="nil"/>
              <w:right w:val="nil"/>
            </w:tcBorders>
            <w:shd w:val="clear" w:color="auto" w:fill="auto"/>
            <w:noWrap/>
            <w:tcMar>
              <w:left w:w="0" w:type="dxa"/>
              <w:right w:w="0" w:type="dxa"/>
            </w:tcMar>
            <w:vAlign w:val="bottom"/>
            <w:hideMark/>
          </w:tcPr>
          <w:p w14:paraId="25BEDD8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64457A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nil"/>
              <w:right w:val="nil"/>
            </w:tcBorders>
            <w:shd w:val="clear" w:color="auto" w:fill="auto"/>
            <w:noWrap/>
            <w:tcMar>
              <w:left w:w="0" w:type="dxa"/>
              <w:right w:w="0" w:type="dxa"/>
            </w:tcMar>
            <w:vAlign w:val="center"/>
          </w:tcPr>
          <w:p w14:paraId="26E2BD6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nil"/>
              <w:right w:val="nil"/>
            </w:tcBorders>
            <w:shd w:val="clear" w:color="auto" w:fill="auto"/>
            <w:noWrap/>
            <w:tcMar>
              <w:left w:w="0" w:type="dxa"/>
              <w:right w:w="0" w:type="dxa"/>
            </w:tcMar>
            <w:vAlign w:val="center"/>
          </w:tcPr>
          <w:p w14:paraId="638963F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nil"/>
              <w:right w:val="nil"/>
            </w:tcBorders>
            <w:shd w:val="clear" w:color="auto" w:fill="auto"/>
            <w:noWrap/>
            <w:tcMar>
              <w:left w:w="0" w:type="dxa"/>
              <w:right w:w="0" w:type="dxa"/>
            </w:tcMar>
            <w:vAlign w:val="center"/>
          </w:tcPr>
          <w:p w14:paraId="28CE1B5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nil"/>
              <w:right w:val="nil"/>
            </w:tcBorders>
            <w:shd w:val="clear" w:color="auto" w:fill="auto"/>
            <w:noWrap/>
            <w:tcMar>
              <w:left w:w="0" w:type="dxa"/>
              <w:right w:w="0" w:type="dxa"/>
            </w:tcMar>
            <w:vAlign w:val="center"/>
          </w:tcPr>
          <w:p w14:paraId="05FB62B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18071A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9" w:type="dxa"/>
            <w:tcBorders>
              <w:top w:val="nil"/>
              <w:left w:val="nil"/>
              <w:bottom w:val="nil"/>
              <w:right w:val="nil"/>
            </w:tcBorders>
            <w:shd w:val="clear" w:color="auto" w:fill="auto"/>
            <w:noWrap/>
            <w:tcMar>
              <w:left w:w="0" w:type="dxa"/>
              <w:right w:w="0" w:type="dxa"/>
            </w:tcMar>
            <w:vAlign w:val="center"/>
          </w:tcPr>
          <w:p w14:paraId="6397B6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9" w:type="dxa"/>
            <w:tcBorders>
              <w:top w:val="nil"/>
              <w:left w:val="nil"/>
              <w:bottom w:val="nil"/>
              <w:right w:val="nil"/>
            </w:tcBorders>
            <w:shd w:val="clear" w:color="auto" w:fill="auto"/>
            <w:noWrap/>
            <w:tcMar>
              <w:left w:w="0" w:type="dxa"/>
              <w:right w:w="0" w:type="dxa"/>
            </w:tcMar>
            <w:vAlign w:val="center"/>
          </w:tcPr>
          <w:p w14:paraId="4E49701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15" w:type="dxa"/>
            <w:tcBorders>
              <w:top w:val="nil"/>
              <w:left w:val="nil"/>
              <w:bottom w:val="nil"/>
              <w:right w:val="nil"/>
            </w:tcBorders>
            <w:shd w:val="clear" w:color="auto" w:fill="auto"/>
            <w:noWrap/>
            <w:tcMar>
              <w:left w:w="0" w:type="dxa"/>
              <w:right w:w="0" w:type="dxa"/>
            </w:tcMar>
            <w:vAlign w:val="center"/>
          </w:tcPr>
          <w:p w14:paraId="725DBB2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10E1CC1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9" w:type="dxa"/>
            <w:tcBorders>
              <w:top w:val="nil"/>
              <w:left w:val="nil"/>
              <w:bottom w:val="nil"/>
              <w:right w:val="nil"/>
            </w:tcBorders>
            <w:shd w:val="clear" w:color="auto" w:fill="auto"/>
            <w:noWrap/>
            <w:tcMar>
              <w:left w:w="0" w:type="dxa"/>
              <w:right w:w="0" w:type="dxa"/>
            </w:tcMar>
            <w:vAlign w:val="center"/>
          </w:tcPr>
          <w:p w14:paraId="415F713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nil"/>
              <w:right w:val="nil"/>
            </w:tcBorders>
            <w:shd w:val="clear" w:color="auto" w:fill="auto"/>
            <w:noWrap/>
            <w:tcMar>
              <w:left w:w="0" w:type="dxa"/>
              <w:right w:w="0" w:type="dxa"/>
            </w:tcMar>
            <w:vAlign w:val="center"/>
          </w:tcPr>
          <w:p w14:paraId="058608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9" w:type="dxa"/>
            <w:tcBorders>
              <w:top w:val="nil"/>
              <w:left w:val="nil"/>
              <w:bottom w:val="nil"/>
              <w:right w:val="nil"/>
            </w:tcBorders>
            <w:shd w:val="clear" w:color="auto" w:fill="auto"/>
            <w:noWrap/>
            <w:tcMar>
              <w:left w:w="0" w:type="dxa"/>
              <w:right w:w="0" w:type="dxa"/>
            </w:tcMar>
            <w:vAlign w:val="center"/>
          </w:tcPr>
          <w:p w14:paraId="01F9E90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6B6CEC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4CC971C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r>
      <w:tr w:rsidR="00997F24" w:rsidRPr="00BF6C5F" w14:paraId="60BBEFBD" w14:textId="77777777" w:rsidTr="00FF4087">
        <w:trPr>
          <w:trHeight w:val="249"/>
        </w:trPr>
        <w:tc>
          <w:tcPr>
            <w:tcW w:w="87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1F35F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86" w:type="dxa"/>
            <w:tcBorders>
              <w:top w:val="nil"/>
              <w:left w:val="nil"/>
              <w:bottom w:val="single" w:sz="8" w:space="0" w:color="auto"/>
              <w:right w:val="nil"/>
            </w:tcBorders>
            <w:shd w:val="clear" w:color="auto" w:fill="auto"/>
            <w:noWrap/>
            <w:tcMar>
              <w:left w:w="0" w:type="dxa"/>
              <w:right w:w="0" w:type="dxa"/>
            </w:tcMar>
            <w:vAlign w:val="bottom"/>
            <w:hideMark/>
          </w:tcPr>
          <w:p w14:paraId="30B532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326761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single" w:sz="8" w:space="0" w:color="auto"/>
              <w:right w:val="nil"/>
            </w:tcBorders>
            <w:shd w:val="clear" w:color="auto" w:fill="auto"/>
            <w:noWrap/>
            <w:tcMar>
              <w:left w:w="0" w:type="dxa"/>
              <w:right w:w="0" w:type="dxa"/>
            </w:tcMar>
            <w:vAlign w:val="center"/>
          </w:tcPr>
          <w:p w14:paraId="4322046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single" w:sz="8" w:space="0" w:color="auto"/>
              <w:right w:val="nil"/>
            </w:tcBorders>
            <w:shd w:val="clear" w:color="auto" w:fill="auto"/>
            <w:noWrap/>
            <w:tcMar>
              <w:left w:w="0" w:type="dxa"/>
              <w:right w:w="0" w:type="dxa"/>
            </w:tcMar>
            <w:vAlign w:val="center"/>
          </w:tcPr>
          <w:p w14:paraId="0B10725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single" w:sz="8" w:space="0" w:color="auto"/>
              <w:right w:val="nil"/>
            </w:tcBorders>
            <w:shd w:val="clear" w:color="auto" w:fill="auto"/>
            <w:noWrap/>
            <w:tcMar>
              <w:left w:w="0" w:type="dxa"/>
              <w:right w:w="0" w:type="dxa"/>
            </w:tcMar>
            <w:vAlign w:val="center"/>
          </w:tcPr>
          <w:p w14:paraId="1100061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8F5A16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123EB7F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0B24C27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1C4453F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0456590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tcPr>
          <w:p w14:paraId="7FA1B4F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9A818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0B876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FB8E8D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73C8D39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tcPr>
          <w:p w14:paraId="7A6A72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r>
    </w:tbl>
    <w:p w14:paraId="5C925345" w14:textId="77777777" w:rsidR="00997F24" w:rsidRDefault="00997F24" w:rsidP="004B5A3A">
      <w:pPr>
        <w:spacing w:after="120"/>
        <w:rPr>
          <w:lang w:val="en-CA"/>
        </w:rPr>
      </w:pPr>
    </w:p>
    <w:p w14:paraId="7EAA9456" w14:textId="24E9057F" w:rsidR="004B5A3A" w:rsidRDefault="004B5A3A" w:rsidP="004B5A3A">
      <w:pPr>
        <w:spacing w:after="240"/>
        <w:rPr>
          <w:lang w:val="en-CA"/>
        </w:rPr>
      </w:pPr>
    </w:p>
    <w:p w14:paraId="17E09DF7" w14:textId="7395C31C" w:rsidR="00997F24" w:rsidRDefault="00997F24" w:rsidP="00997F24">
      <w:pPr>
        <w:spacing w:after="120"/>
        <w:rPr>
          <w:lang w:val="en-CA"/>
        </w:rPr>
      </w:pPr>
      <w:r>
        <w:rPr>
          <w:lang w:val="en-CA"/>
        </w:rPr>
        <w:lastRenderedPageBreak/>
        <w:t>The following table summarizes the results for CE6-3.1 using CTC w/ MTS = 0 configuration for both test and the VTM-3.0 anchor.</w:t>
      </w:r>
    </w:p>
    <w:tbl>
      <w:tblPr>
        <w:tblpPr w:leftFromText="180" w:rightFromText="180" w:vertAnchor="text" w:horzAnchor="margin" w:tblpXSpec="center" w:tblpY="459"/>
        <w:tblW w:w="11791" w:type="dxa"/>
        <w:tblLook w:val="04A0" w:firstRow="1" w:lastRow="0" w:firstColumn="1" w:lastColumn="0" w:noHBand="0" w:noVBand="1"/>
      </w:tblPr>
      <w:tblGrid>
        <w:gridCol w:w="867"/>
        <w:gridCol w:w="1250"/>
        <w:gridCol w:w="636"/>
        <w:gridCol w:w="764"/>
        <w:gridCol w:w="795"/>
        <w:gridCol w:w="526"/>
        <w:gridCol w:w="627"/>
        <w:gridCol w:w="667"/>
        <w:gridCol w:w="681"/>
        <w:gridCol w:w="681"/>
        <w:gridCol w:w="640"/>
        <w:gridCol w:w="627"/>
        <w:gridCol w:w="667"/>
        <w:gridCol w:w="681"/>
        <w:gridCol w:w="681"/>
        <w:gridCol w:w="640"/>
        <w:gridCol w:w="627"/>
      </w:tblGrid>
      <w:tr w:rsidR="00997F24" w:rsidRPr="00BF6C5F" w14:paraId="4CE04B3A" w14:textId="77777777" w:rsidTr="00997F24">
        <w:trPr>
          <w:trHeight w:val="214"/>
        </w:trPr>
        <w:tc>
          <w:tcPr>
            <w:tcW w:w="85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18D99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1234" w:type="dxa"/>
            <w:tcBorders>
              <w:top w:val="single" w:sz="8" w:space="0" w:color="auto"/>
              <w:left w:val="nil"/>
              <w:bottom w:val="nil"/>
              <w:right w:val="nil"/>
            </w:tcBorders>
            <w:shd w:val="clear" w:color="000000" w:fill="DDEBF7"/>
            <w:noWrap/>
            <w:tcMar>
              <w:left w:w="0" w:type="dxa"/>
              <w:right w:w="0" w:type="dxa"/>
            </w:tcMar>
            <w:vAlign w:val="bottom"/>
            <w:hideMark/>
          </w:tcPr>
          <w:p w14:paraId="1760F7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3270"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DF3D06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All Intra</w:t>
            </w:r>
          </w:p>
        </w:tc>
        <w:tc>
          <w:tcPr>
            <w:tcW w:w="3218"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0D8F996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Random Access</w:t>
            </w:r>
          </w:p>
        </w:tc>
        <w:tc>
          <w:tcPr>
            <w:tcW w:w="3218"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58FBBF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Low Delay B</w:t>
            </w:r>
          </w:p>
        </w:tc>
      </w:tr>
      <w:tr w:rsidR="00997F24" w:rsidRPr="00BF6C5F" w14:paraId="0EE32843" w14:textId="77777777" w:rsidTr="00997F24">
        <w:trPr>
          <w:trHeight w:val="214"/>
        </w:trPr>
        <w:tc>
          <w:tcPr>
            <w:tcW w:w="85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3B2BB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Test #</w:t>
            </w:r>
          </w:p>
        </w:tc>
        <w:tc>
          <w:tcPr>
            <w:tcW w:w="12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AD699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5DA82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AD0AE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C80CD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5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A05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FC72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c>
          <w:tcPr>
            <w:tcW w:w="651"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3C764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942A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5F7D8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606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12229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8CC95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15A3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3386B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8B4F0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96410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r>
      <w:tr w:rsidR="00997F24" w:rsidRPr="00BF6C5F" w14:paraId="2FE7F1AF" w14:textId="77777777" w:rsidTr="00997F24">
        <w:trPr>
          <w:trHeight w:val="204"/>
        </w:trPr>
        <w:tc>
          <w:tcPr>
            <w:tcW w:w="851" w:type="dxa"/>
            <w:tcBorders>
              <w:top w:val="single" w:sz="8" w:space="0" w:color="auto"/>
              <w:left w:val="single" w:sz="8" w:space="0" w:color="auto"/>
              <w:right w:val="single" w:sz="8" w:space="0" w:color="auto"/>
            </w:tcBorders>
            <w:shd w:val="clear" w:color="auto" w:fill="auto"/>
            <w:noWrap/>
            <w:tcMar>
              <w:left w:w="0" w:type="dxa"/>
              <w:right w:w="0" w:type="dxa"/>
            </w:tcMar>
            <w:vAlign w:val="bottom"/>
            <w:hideMark/>
          </w:tcPr>
          <w:p w14:paraId="3B8C40B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234" w:type="dxa"/>
            <w:tcBorders>
              <w:top w:val="nil"/>
              <w:left w:val="nil"/>
              <w:right w:val="nil"/>
            </w:tcBorders>
            <w:shd w:val="clear" w:color="auto" w:fill="auto"/>
            <w:noWrap/>
            <w:tcMar>
              <w:left w:w="0" w:type="dxa"/>
              <w:right w:w="0" w:type="dxa"/>
            </w:tcMar>
            <w:vAlign w:val="bottom"/>
            <w:hideMark/>
          </w:tcPr>
          <w:p w14:paraId="0E9BBD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right w:val="nil"/>
            </w:tcBorders>
            <w:shd w:val="clear" w:color="auto" w:fill="auto"/>
            <w:noWrap/>
            <w:tcMar>
              <w:left w:w="0" w:type="dxa"/>
              <w:right w:w="0" w:type="dxa"/>
            </w:tcMar>
            <w:vAlign w:val="center"/>
          </w:tcPr>
          <w:p w14:paraId="07BD8A6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-1.66%</w:t>
            </w:r>
          </w:p>
        </w:tc>
        <w:tc>
          <w:tcPr>
            <w:tcW w:w="748" w:type="dxa"/>
            <w:tcBorders>
              <w:top w:val="nil"/>
              <w:left w:val="nil"/>
              <w:right w:val="nil"/>
            </w:tcBorders>
            <w:shd w:val="clear" w:color="auto" w:fill="auto"/>
            <w:noWrap/>
            <w:tcMar>
              <w:left w:w="0" w:type="dxa"/>
              <w:right w:w="0" w:type="dxa"/>
            </w:tcMar>
            <w:vAlign w:val="center"/>
          </w:tcPr>
          <w:p w14:paraId="0D7392E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-2.31%</w:t>
            </w:r>
          </w:p>
        </w:tc>
        <w:tc>
          <w:tcPr>
            <w:tcW w:w="779" w:type="dxa"/>
            <w:tcBorders>
              <w:top w:val="nil"/>
              <w:left w:val="nil"/>
              <w:right w:val="nil"/>
            </w:tcBorders>
            <w:shd w:val="clear" w:color="auto" w:fill="auto"/>
            <w:noWrap/>
            <w:tcMar>
              <w:left w:w="0" w:type="dxa"/>
              <w:right w:w="0" w:type="dxa"/>
            </w:tcMar>
            <w:vAlign w:val="center"/>
          </w:tcPr>
          <w:p w14:paraId="25D73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-2.28%</w:t>
            </w:r>
          </w:p>
        </w:tc>
        <w:tc>
          <w:tcPr>
            <w:tcW w:w="510" w:type="dxa"/>
            <w:tcBorders>
              <w:top w:val="nil"/>
              <w:left w:val="nil"/>
              <w:right w:val="nil"/>
            </w:tcBorders>
            <w:shd w:val="clear" w:color="auto" w:fill="auto"/>
            <w:noWrap/>
            <w:tcMar>
              <w:left w:w="0" w:type="dxa"/>
              <w:right w:w="0" w:type="dxa"/>
            </w:tcMar>
            <w:vAlign w:val="center"/>
          </w:tcPr>
          <w:p w14:paraId="4B624D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nil"/>
            </w:tcBorders>
            <w:shd w:val="clear" w:color="auto" w:fill="auto"/>
            <w:noWrap/>
            <w:tcMar>
              <w:left w:w="0" w:type="dxa"/>
              <w:right w:w="0" w:type="dxa"/>
            </w:tcMar>
            <w:vAlign w:val="center"/>
          </w:tcPr>
          <w:p w14:paraId="15519F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119%</w:t>
            </w:r>
          </w:p>
        </w:tc>
        <w:tc>
          <w:tcPr>
            <w:tcW w:w="651" w:type="dxa"/>
            <w:tcBorders>
              <w:top w:val="nil"/>
              <w:left w:val="single" w:sz="4" w:space="0" w:color="auto"/>
              <w:right w:val="nil"/>
            </w:tcBorders>
            <w:shd w:val="clear" w:color="auto" w:fill="auto"/>
            <w:noWrap/>
            <w:tcMar>
              <w:left w:w="0" w:type="dxa"/>
              <w:right w:w="0" w:type="dxa"/>
            </w:tcMar>
            <w:vAlign w:val="center"/>
          </w:tcPr>
          <w:p w14:paraId="775377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-0.75%</w:t>
            </w:r>
          </w:p>
        </w:tc>
        <w:tc>
          <w:tcPr>
            <w:tcW w:w="665" w:type="dxa"/>
            <w:tcBorders>
              <w:top w:val="nil"/>
              <w:left w:val="nil"/>
              <w:right w:val="nil"/>
            </w:tcBorders>
            <w:shd w:val="clear" w:color="auto" w:fill="auto"/>
            <w:noWrap/>
            <w:tcMar>
              <w:left w:w="0" w:type="dxa"/>
              <w:right w:w="0" w:type="dxa"/>
            </w:tcMar>
            <w:vAlign w:val="center"/>
          </w:tcPr>
          <w:p w14:paraId="5826FA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-0.87%</w:t>
            </w:r>
          </w:p>
        </w:tc>
        <w:tc>
          <w:tcPr>
            <w:tcW w:w="665" w:type="dxa"/>
            <w:tcBorders>
              <w:top w:val="nil"/>
              <w:left w:val="nil"/>
              <w:right w:val="nil"/>
            </w:tcBorders>
            <w:shd w:val="clear" w:color="auto" w:fill="auto"/>
            <w:noWrap/>
            <w:tcMar>
              <w:left w:w="0" w:type="dxa"/>
              <w:right w:w="0" w:type="dxa"/>
            </w:tcMar>
            <w:vAlign w:val="center"/>
          </w:tcPr>
          <w:p w14:paraId="6A69337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-0.96%</w:t>
            </w:r>
          </w:p>
        </w:tc>
        <w:tc>
          <w:tcPr>
            <w:tcW w:w="624" w:type="dxa"/>
            <w:tcBorders>
              <w:top w:val="nil"/>
              <w:left w:val="nil"/>
              <w:right w:val="nil"/>
            </w:tcBorders>
            <w:shd w:val="clear" w:color="auto" w:fill="auto"/>
            <w:noWrap/>
            <w:tcMar>
              <w:left w:w="0" w:type="dxa"/>
              <w:right w:w="0" w:type="dxa"/>
            </w:tcMar>
            <w:vAlign w:val="center"/>
          </w:tcPr>
          <w:p w14:paraId="60E88C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right w:val="single" w:sz="4" w:space="0" w:color="auto"/>
            </w:tcBorders>
            <w:shd w:val="clear" w:color="auto" w:fill="auto"/>
            <w:noWrap/>
            <w:tcMar>
              <w:left w:w="0" w:type="dxa"/>
              <w:right w:w="0" w:type="dxa"/>
            </w:tcMar>
            <w:vAlign w:val="center"/>
          </w:tcPr>
          <w:p w14:paraId="54502DE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108%</w:t>
            </w:r>
          </w:p>
        </w:tc>
        <w:tc>
          <w:tcPr>
            <w:tcW w:w="651" w:type="dxa"/>
            <w:tcBorders>
              <w:top w:val="nil"/>
              <w:left w:val="nil"/>
              <w:right w:val="nil"/>
            </w:tcBorders>
            <w:shd w:val="clear" w:color="auto" w:fill="auto"/>
            <w:noWrap/>
            <w:tcMar>
              <w:left w:w="0" w:type="dxa"/>
              <w:right w:w="0" w:type="dxa"/>
            </w:tcMar>
            <w:vAlign w:val="center"/>
          </w:tcPr>
          <w:p w14:paraId="22FCBB9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65" w:type="dxa"/>
            <w:tcBorders>
              <w:top w:val="nil"/>
              <w:left w:val="nil"/>
              <w:right w:val="nil"/>
            </w:tcBorders>
            <w:shd w:val="clear" w:color="auto" w:fill="auto"/>
            <w:noWrap/>
            <w:tcMar>
              <w:left w:w="0" w:type="dxa"/>
              <w:right w:w="0" w:type="dxa"/>
            </w:tcMar>
            <w:vAlign w:val="center"/>
          </w:tcPr>
          <w:p w14:paraId="54B5B28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5" w:type="dxa"/>
            <w:tcBorders>
              <w:top w:val="nil"/>
              <w:left w:val="nil"/>
              <w:right w:val="nil"/>
            </w:tcBorders>
            <w:shd w:val="clear" w:color="auto" w:fill="auto"/>
            <w:noWrap/>
            <w:tcMar>
              <w:left w:w="0" w:type="dxa"/>
              <w:right w:w="0" w:type="dxa"/>
            </w:tcMar>
            <w:vAlign w:val="center"/>
          </w:tcPr>
          <w:p w14:paraId="598EA5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right w:val="nil"/>
            </w:tcBorders>
            <w:shd w:val="clear" w:color="auto" w:fill="auto"/>
            <w:noWrap/>
            <w:tcMar>
              <w:left w:w="0" w:type="dxa"/>
              <w:right w:w="0" w:type="dxa"/>
            </w:tcMar>
            <w:vAlign w:val="center"/>
          </w:tcPr>
          <w:p w14:paraId="5075015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single" w:sz="8" w:space="0" w:color="auto"/>
            </w:tcBorders>
            <w:shd w:val="clear" w:color="auto" w:fill="auto"/>
            <w:noWrap/>
            <w:tcMar>
              <w:left w:w="0" w:type="dxa"/>
              <w:right w:w="0" w:type="dxa"/>
            </w:tcMar>
            <w:vAlign w:val="center"/>
          </w:tcPr>
          <w:p w14:paraId="33C1E12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r>
      <w:tr w:rsidR="00997F24" w:rsidRPr="00BF6C5F" w14:paraId="6284BC2E" w14:textId="77777777" w:rsidTr="00997F24">
        <w:trPr>
          <w:trHeight w:val="204"/>
        </w:trPr>
        <w:tc>
          <w:tcPr>
            <w:tcW w:w="851"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02F8FD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234" w:type="dxa"/>
            <w:tcBorders>
              <w:top w:val="nil"/>
              <w:left w:val="nil"/>
              <w:bottom w:val="single" w:sz="4" w:space="0" w:color="auto"/>
              <w:right w:val="nil"/>
            </w:tcBorders>
            <w:shd w:val="clear" w:color="auto" w:fill="auto"/>
            <w:noWrap/>
            <w:tcMar>
              <w:left w:w="0" w:type="dxa"/>
              <w:right w:w="0" w:type="dxa"/>
            </w:tcMar>
            <w:vAlign w:val="bottom"/>
            <w:hideMark/>
          </w:tcPr>
          <w:p w14:paraId="6BAE90C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bottom w:val="single" w:sz="4" w:space="0" w:color="auto"/>
              <w:right w:val="nil"/>
            </w:tcBorders>
            <w:shd w:val="clear" w:color="auto" w:fill="auto"/>
            <w:noWrap/>
            <w:tcMar>
              <w:left w:w="0" w:type="dxa"/>
              <w:right w:w="0" w:type="dxa"/>
            </w:tcMar>
            <w:vAlign w:val="center"/>
          </w:tcPr>
          <w:p w14:paraId="22F4585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-1.61%</w:t>
            </w:r>
          </w:p>
        </w:tc>
        <w:tc>
          <w:tcPr>
            <w:tcW w:w="748" w:type="dxa"/>
            <w:tcBorders>
              <w:top w:val="nil"/>
              <w:left w:val="nil"/>
              <w:bottom w:val="single" w:sz="4" w:space="0" w:color="auto"/>
              <w:right w:val="nil"/>
            </w:tcBorders>
            <w:shd w:val="clear" w:color="auto" w:fill="auto"/>
            <w:noWrap/>
            <w:tcMar>
              <w:left w:w="0" w:type="dxa"/>
              <w:right w:w="0" w:type="dxa"/>
            </w:tcMar>
            <w:vAlign w:val="center"/>
          </w:tcPr>
          <w:p w14:paraId="12EDD0C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-2.11%</w:t>
            </w:r>
          </w:p>
        </w:tc>
        <w:tc>
          <w:tcPr>
            <w:tcW w:w="779" w:type="dxa"/>
            <w:tcBorders>
              <w:top w:val="nil"/>
              <w:left w:val="nil"/>
              <w:bottom w:val="single" w:sz="4" w:space="0" w:color="auto"/>
              <w:right w:val="nil"/>
            </w:tcBorders>
            <w:shd w:val="clear" w:color="auto" w:fill="auto"/>
            <w:noWrap/>
            <w:tcMar>
              <w:left w:w="0" w:type="dxa"/>
              <w:right w:w="0" w:type="dxa"/>
            </w:tcMar>
            <w:vAlign w:val="center"/>
          </w:tcPr>
          <w:p w14:paraId="4870487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-2.12%</w:t>
            </w:r>
          </w:p>
        </w:tc>
        <w:tc>
          <w:tcPr>
            <w:tcW w:w="510" w:type="dxa"/>
            <w:tcBorders>
              <w:top w:val="nil"/>
              <w:left w:val="nil"/>
              <w:bottom w:val="single" w:sz="4" w:space="0" w:color="auto"/>
              <w:right w:val="nil"/>
            </w:tcBorders>
            <w:shd w:val="clear" w:color="auto" w:fill="auto"/>
            <w:noWrap/>
            <w:tcMar>
              <w:left w:w="0" w:type="dxa"/>
              <w:right w:w="0" w:type="dxa"/>
            </w:tcMar>
            <w:vAlign w:val="center"/>
          </w:tcPr>
          <w:p w14:paraId="169846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1" w:type="dxa"/>
            <w:tcBorders>
              <w:top w:val="nil"/>
              <w:left w:val="nil"/>
              <w:bottom w:val="single" w:sz="4" w:space="0" w:color="auto"/>
              <w:right w:val="nil"/>
            </w:tcBorders>
            <w:shd w:val="clear" w:color="auto" w:fill="auto"/>
            <w:noWrap/>
            <w:tcMar>
              <w:left w:w="0" w:type="dxa"/>
              <w:right w:w="0" w:type="dxa"/>
            </w:tcMar>
            <w:vAlign w:val="center"/>
          </w:tcPr>
          <w:p w14:paraId="6AE518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111%</w:t>
            </w:r>
          </w:p>
        </w:tc>
        <w:tc>
          <w:tcPr>
            <w:tcW w:w="651" w:type="dxa"/>
            <w:tcBorders>
              <w:top w:val="nil"/>
              <w:left w:val="single" w:sz="4" w:space="0" w:color="auto"/>
              <w:bottom w:val="single" w:sz="4" w:space="0" w:color="auto"/>
              <w:right w:val="nil"/>
            </w:tcBorders>
            <w:shd w:val="clear" w:color="auto" w:fill="auto"/>
            <w:noWrap/>
            <w:tcMar>
              <w:left w:w="0" w:type="dxa"/>
              <w:right w:w="0" w:type="dxa"/>
            </w:tcMar>
            <w:vAlign w:val="center"/>
          </w:tcPr>
          <w:p w14:paraId="71D7DE5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017AB8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5C1460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-0.84%</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14C2BA7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4" w:space="0" w:color="auto"/>
            </w:tcBorders>
            <w:shd w:val="clear" w:color="auto" w:fill="auto"/>
            <w:noWrap/>
            <w:tcMar>
              <w:left w:w="0" w:type="dxa"/>
              <w:right w:w="0" w:type="dxa"/>
            </w:tcMar>
            <w:vAlign w:val="center"/>
          </w:tcPr>
          <w:p w14:paraId="0D774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1" w:type="dxa"/>
            <w:tcBorders>
              <w:top w:val="nil"/>
              <w:left w:val="nil"/>
              <w:bottom w:val="single" w:sz="4" w:space="0" w:color="auto"/>
              <w:right w:val="nil"/>
            </w:tcBorders>
            <w:shd w:val="clear" w:color="auto" w:fill="auto"/>
            <w:noWrap/>
            <w:tcMar>
              <w:left w:w="0" w:type="dxa"/>
              <w:right w:w="0" w:type="dxa"/>
            </w:tcMar>
            <w:vAlign w:val="center"/>
          </w:tcPr>
          <w:p w14:paraId="33ADB39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-0.14%</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29D0874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3FE237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6485CBE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8" w:space="0" w:color="auto"/>
            </w:tcBorders>
            <w:shd w:val="clear" w:color="auto" w:fill="auto"/>
            <w:noWrap/>
            <w:tcMar>
              <w:left w:w="0" w:type="dxa"/>
              <w:right w:w="0" w:type="dxa"/>
            </w:tcMar>
            <w:vAlign w:val="center"/>
          </w:tcPr>
          <w:p w14:paraId="7BED87E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19342155" w14:textId="77777777" w:rsidR="00997F24" w:rsidRDefault="00997F24" w:rsidP="00997F24">
      <w:pPr>
        <w:spacing w:after="120"/>
        <w:rPr>
          <w:lang w:val="en-CA"/>
        </w:rPr>
      </w:pPr>
    </w:p>
    <w:p w14:paraId="1A8498D4" w14:textId="77777777" w:rsidR="00997F24" w:rsidRDefault="00997F24" w:rsidP="004B5A3A">
      <w:pPr>
        <w:spacing w:after="240"/>
        <w:rPr>
          <w:lang w:val="en-CA"/>
        </w:rPr>
      </w:pPr>
    </w:p>
    <w:p w14:paraId="67A2F8DF" w14:textId="72B7C1AC" w:rsidR="0002529E" w:rsidRDefault="004B5A3A" w:rsidP="0002529E">
      <w:pPr>
        <w:pStyle w:val="Heading2"/>
      </w:pPr>
      <w:r>
        <w:t xml:space="preserve">Test </w:t>
      </w:r>
      <w:r w:rsidR="0002529E">
        <w:t>definition</w:t>
      </w:r>
    </w:p>
    <w:p w14:paraId="7142ACB0" w14:textId="5FD51233" w:rsidR="004B5A3A" w:rsidRDefault="004B5A3A" w:rsidP="004B5A3A">
      <w:pPr>
        <w:pStyle w:val="Heading9"/>
        <w:rPr>
          <w:lang w:val="en-CA" w:eastAsia="de-DE"/>
        </w:rPr>
      </w:pPr>
      <w:r>
        <w:t xml:space="preserve">CE6-3.1 a/b: </w:t>
      </w:r>
      <w:hyperlink r:id="rId22" w:history="1">
        <w:r w:rsidRPr="00BE0F80">
          <w:rPr>
            <w:rStyle w:val="Hyperlink"/>
          </w:rPr>
          <w:t>JVET-L0134</w:t>
        </w:r>
      </w:hyperlink>
      <w:r w:rsidRPr="00410E35">
        <w:rPr>
          <w:lang w:val="en-CA" w:eastAsia="de-DE"/>
        </w:rPr>
        <w:t xml:space="preserve"> </w:t>
      </w:r>
      <w:r w:rsidRPr="00BE0F80">
        <w:rPr>
          <w:lang w:val="en-CA" w:eastAsia="de-DE"/>
        </w:rPr>
        <w:t>CE6-related: Shape adaptive transform selection</w:t>
      </w:r>
      <w:r w:rsidRPr="00C87A6E">
        <w:rPr>
          <w:lang w:val="en-CA" w:eastAsia="de-DE"/>
        </w:rPr>
        <w:t xml:space="preserve"> </w:t>
      </w:r>
      <w:r w:rsidRPr="00410E35">
        <w:rPr>
          <w:lang w:val="en-CA" w:eastAsia="de-DE"/>
        </w:rPr>
        <w:t>[</w:t>
      </w:r>
      <w:r w:rsidRPr="00BE0F80">
        <w:rPr>
          <w:lang w:val="en-CA" w:eastAsia="de-DE"/>
        </w:rPr>
        <w:t>J. Lainema (Nokia)</w:t>
      </w:r>
      <w:r w:rsidRPr="00410E35">
        <w:rPr>
          <w:lang w:val="en-CA" w:eastAsia="de-DE"/>
        </w:rPr>
        <w:t>]</w:t>
      </w:r>
    </w:p>
    <w:p w14:paraId="25E7DA91" w14:textId="77777777" w:rsidR="004B5A3A" w:rsidRDefault="004B5A3A" w:rsidP="004B5A3A">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4AB8C59E" w14:textId="77777777" w:rsidR="004B5A3A" w:rsidRDefault="004B5A3A" w:rsidP="004B5A3A">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2D82092E" w14:textId="77777777" w:rsidR="004B5A3A" w:rsidRPr="00A80294" w:rsidRDefault="004B5A3A" w:rsidP="004B5A3A">
      <w:pPr>
        <w:rPr>
          <w:lang w:eastAsia="de-DE"/>
        </w:rPr>
      </w:pPr>
    </w:p>
    <w:p w14:paraId="70A6E7D3" w14:textId="5C5A4CE3" w:rsidR="004B5A3A" w:rsidRPr="00410E35" w:rsidRDefault="004B5A3A" w:rsidP="004B5A3A">
      <w:pPr>
        <w:pStyle w:val="Heading9"/>
        <w:rPr>
          <w:lang w:val="en-CA" w:eastAsia="de-DE"/>
        </w:rPr>
      </w:pPr>
      <w:r>
        <w:t xml:space="preserve">CE6-3.2 a/b/c: </w:t>
      </w:r>
      <w:hyperlink r:id="rId23"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H. Egilmez, A. Gadde, V. Seregin, M. Karczewicz, A. Said (Qualcomm)</w:t>
      </w:r>
      <w:r w:rsidRPr="00410E35">
        <w:rPr>
          <w:lang w:val="en-CA" w:eastAsia="de-DE"/>
        </w:rPr>
        <w:t>]</w:t>
      </w:r>
    </w:p>
    <w:p w14:paraId="4E1879BF" w14:textId="77777777" w:rsidR="004B5A3A" w:rsidRDefault="004B5A3A" w:rsidP="004B5A3A">
      <w:pPr>
        <w:rPr>
          <w:lang w:val="en-CA"/>
        </w:rPr>
      </w:pPr>
      <w:r>
        <w:rPr>
          <w:lang w:val="en-CA"/>
        </w:rPr>
        <w:t xml:space="preserve">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signalling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1C03640A" w14:textId="77777777" w:rsidR="004B5A3A" w:rsidRDefault="004B5A3A" w:rsidP="004B5A3A">
      <w:pPr>
        <w:rPr>
          <w:lang w:val="en-CA"/>
        </w:rPr>
      </w:pPr>
      <w:r>
        <w:rPr>
          <w:lang w:val="en-CA"/>
        </w:rPr>
        <w:t xml:space="preserve">In CE </w:t>
      </w:r>
      <w:r>
        <w:rPr>
          <w:lang w:val="de-DE" w:eastAsia="de-DE"/>
        </w:rPr>
        <w:t>6-3.2b</w:t>
      </w:r>
      <w:r>
        <w:rPr>
          <w:lang w:val="en-CA"/>
        </w:rPr>
        <w:t xml:space="preserve">, the same idea with max. MTS size = 16 will also be tested where DST-7 and DCT-8 are used for Nx32 and 32xN for N&lt;32 with one-bit signalling. The MTS with max MTS size = 16 will be tested in CE </w:t>
      </w:r>
      <w:r>
        <w:rPr>
          <w:lang w:val="de-DE" w:eastAsia="de-DE"/>
        </w:rPr>
        <w:t>6-3.2c.</w:t>
      </w:r>
    </w:p>
    <w:p w14:paraId="49218A55" w14:textId="77777777" w:rsidR="004B5A3A" w:rsidRDefault="004B5A3A" w:rsidP="004B5A3A">
      <w:pPr>
        <w:rPr>
          <w:lang w:val="en-CA"/>
        </w:rPr>
      </w:pPr>
      <w:r>
        <w:rPr>
          <w:lang w:val="en-CA"/>
        </w:rPr>
        <w:t>In CE 6-3.4, inter MTS is not applied for 4x4 TUs, and MTS overhead is not signaled for those blocks.</w:t>
      </w:r>
    </w:p>
    <w:p w14:paraId="26C4A949" w14:textId="77777777" w:rsidR="004B5A3A" w:rsidRDefault="004B5A3A" w:rsidP="004B5A3A">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619F1728" w14:textId="77777777" w:rsidR="004B5A3A" w:rsidRPr="00D474EC" w:rsidRDefault="004B5A3A" w:rsidP="004B5A3A"/>
    <w:p w14:paraId="2F4837DE" w14:textId="6FC44982" w:rsidR="004B5A3A" w:rsidRPr="00F23A45" w:rsidRDefault="004B5A3A" w:rsidP="004B5A3A">
      <w:pPr>
        <w:pStyle w:val="Heading9"/>
        <w:rPr>
          <w:rFonts w:eastAsia="Times New Roman"/>
          <w:szCs w:val="24"/>
          <w:lang w:val="en-CA" w:eastAsia="de-DE"/>
        </w:rPr>
      </w:pPr>
      <w:r>
        <w:t xml:space="preserve">CE6-3.3 a/b: </w:t>
      </w:r>
      <w:hyperlink r:id="rId24" w:history="1">
        <w:r w:rsidRPr="00F23A45">
          <w:rPr>
            <w:rFonts w:eastAsia="Times New Roman"/>
            <w:color w:val="0000FF"/>
            <w:szCs w:val="24"/>
            <w:u w:val="single"/>
            <w:lang w:val="en-CA" w:eastAsia="de-DE"/>
          </w:rPr>
          <w:t>JVET-L0195</w:t>
        </w:r>
      </w:hyperlink>
      <w:r w:rsidRPr="00F23A45">
        <w:rPr>
          <w:rFonts w:eastAsia="Times New Roman"/>
          <w:szCs w:val="24"/>
          <w:lang w:val="en-CA" w:eastAsia="de-DE"/>
        </w:rPr>
        <w:t xml:space="preserve"> CE6-related: MTS for non-square CUs [J. Jung, D. Kim, G. Ko, J. Son, J. Kwak (WILUS), Y. Lee (Humax)]</w:t>
      </w:r>
    </w:p>
    <w:p w14:paraId="00940D6E" w14:textId="77777777" w:rsidR="004B5A3A" w:rsidRDefault="004B5A3A" w:rsidP="004B5A3A">
      <w:pPr>
        <w:jc w:val="left"/>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4AD3D6E7" w14:textId="77777777" w:rsidR="004B5A3A" w:rsidRPr="008C7E00" w:rsidRDefault="004B5A3A" w:rsidP="004B5A3A">
      <w:pPr>
        <w:rPr>
          <w:lang w:val="en-CA"/>
        </w:rPr>
      </w:pPr>
    </w:p>
    <w:p w14:paraId="3BE840A0" w14:textId="2788320C" w:rsidR="004B5A3A" w:rsidRPr="00410E35" w:rsidRDefault="004B5A3A" w:rsidP="004B5A3A">
      <w:pPr>
        <w:pStyle w:val="Heading9"/>
        <w:rPr>
          <w:lang w:val="en-CA" w:eastAsia="de-DE"/>
        </w:rPr>
      </w:pPr>
      <w:r>
        <w:lastRenderedPageBreak/>
        <w:t xml:space="preserve">CE6-3.7 a / CE6-3.8a/b: </w:t>
      </w:r>
      <w:r w:rsidRPr="00B57DAC">
        <w:rPr>
          <w:lang w:val="en-CA" w:eastAsia="de-DE"/>
        </w:rPr>
        <w:t>MTS restriction using up to 16-length transforms</w:t>
      </w:r>
    </w:p>
    <w:p w14:paraId="5803FDDC" w14:textId="77777777" w:rsidR="004B5A3A" w:rsidRDefault="004B5A3A" w:rsidP="004B5A3A">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0E8DCEC9" w14:textId="77777777" w:rsidR="004B5A3A" w:rsidRPr="004B5A3A" w:rsidRDefault="004B5A3A" w:rsidP="004B5A3A"/>
    <w:p w14:paraId="723271C1" w14:textId="4ACC0551" w:rsidR="0002529E" w:rsidRDefault="0002529E" w:rsidP="0002529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4B5A3A" w:rsidRPr="00DF01FA" w14:paraId="365DBEDB" w14:textId="77777777" w:rsidTr="00FC1CE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C972404"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D4D7A1C"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05230AD"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C225902"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CBD5473"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E54BD2" w:rsidRPr="00DF01FA" w14:paraId="32267571"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56FB3CC" w14:textId="35C73B1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9516396" w14:textId="3285C1D2"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2666075" w14:textId="6DCB1B16"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68" w:author="Xin Zhao" w:date="2019-01-09T23:59:00Z">
              <w:r w:rsidRPr="00B32B49">
                <w:rPr>
                  <w:color w:val="000000"/>
                  <w:szCs w:val="22"/>
                </w:rPr>
                <w:t> </w:t>
              </w:r>
              <w:r>
                <w:rPr>
                  <w:color w:val="000000"/>
                  <w:szCs w:val="22"/>
                </w:rPr>
                <w:t>Yes</w:t>
              </w:r>
            </w:ins>
            <w:del w:id="169" w:author="Xin Zhao" w:date="2019-01-09T23:59:00Z">
              <w:r w:rsidRPr="00B32B49" w:rsidDel="00B9408E">
                <w:rPr>
                  <w:color w:val="000000"/>
                  <w:szCs w:val="22"/>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8F6914" w14:textId="283BF880"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70" w:author="Xin Zhao" w:date="2019-01-09T23:59:00Z">
              <w:r>
                <w:rPr>
                  <w:color w:val="000000"/>
                  <w:szCs w:val="22"/>
                </w:rPr>
                <w:t>Yes</w:t>
              </w:r>
            </w:ins>
            <w:del w:id="171" w:author="Xin Zhao" w:date="2019-01-09T23:59:00Z">
              <w:r w:rsidRPr="00B32B49" w:rsidDel="00B9408E">
                <w:rPr>
                  <w:color w:val="000000"/>
                  <w:szCs w:val="22"/>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BF18C8" w14:textId="7777777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E54BD2" w:rsidRPr="00DF01FA" w14:paraId="5E983D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8744027" w14:textId="2E41B5FD"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ECDD24F" w14:textId="758EB10A"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90A1F1A" w14:textId="1A852D84"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72" w:author="Xin Zhao" w:date="2019-01-09T23:59:00Z">
              <w:r w:rsidRPr="00B32B49">
                <w:rPr>
                  <w:color w:val="000000"/>
                  <w:szCs w:val="22"/>
                </w:rPr>
                <w:t> </w:t>
              </w:r>
              <w:r>
                <w:rPr>
                  <w:color w:val="000000"/>
                  <w:szCs w:val="22"/>
                </w:rPr>
                <w:t>Yes</w:t>
              </w:r>
            </w:ins>
            <w:del w:id="173" w:author="Xin Zhao" w:date="2019-01-09T23:59:00Z">
              <w:r w:rsidRPr="00B32B49" w:rsidDel="00B9408E">
                <w:rPr>
                  <w:color w:val="000000"/>
                  <w:szCs w:val="22"/>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45812C5" w14:textId="00BBA8B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74" w:author="Xin Zhao" w:date="2019-01-09T23:59:00Z">
              <w:r>
                <w:rPr>
                  <w:color w:val="000000"/>
                  <w:szCs w:val="22"/>
                </w:rPr>
                <w:t>Yes</w:t>
              </w:r>
            </w:ins>
            <w:del w:id="175" w:author="Xin Zhao" w:date="2019-01-09T23:59:00Z">
              <w:r w:rsidRPr="00B32B49" w:rsidDel="00B9408E">
                <w:rPr>
                  <w:color w:val="000000"/>
                  <w:szCs w:val="22"/>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1D4DFBE" w14:textId="7777777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306A8E24"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16E3BA4" w14:textId="6043DF4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CF2B77A" w14:textId="4A7145F4"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675A64E" w14:textId="1699DE2F"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79AFCA" w14:textId="11286A06"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959ADB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108FD8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2DBBF31" w14:textId="0747320B"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342728C" w14:textId="62CE0B6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7314418" w14:textId="13809B2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680E3863" w14:textId="39D302B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CTC results confimed to be matching with proponents' results. CTC w/ Inter MTS results from proponent are not complete, but available results match</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962ED8"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20210A5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96344A6" w14:textId="27E80D46"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4D8C43" w14:textId="0ED0D56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A0ADF32" w14:textId="46C745E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E2180EB" w14:textId="14F8D4F9"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65B859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FC1CE9" w:rsidRPr="00DF01FA" w14:paraId="0FC50DC2" w14:textId="77777777" w:rsidTr="00057E20">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E965139" w14:textId="40FF72F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7B6B23A" w14:textId="341441D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401FD177"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B32B49">
              <w:rPr>
                <w:color w:val="000000"/>
                <w:szCs w:val="22"/>
              </w:rPr>
              <w:t> </w:t>
            </w:r>
          </w:p>
          <w:p w14:paraId="16E02F98" w14:textId="1FB39973" w:rsidR="00FC1CE9" w:rsidRPr="00B32B49" w:rsidRDefault="00FC1CE9" w:rsidP="004B5A3A">
            <w:pPr>
              <w:spacing w:before="0"/>
              <w:jc w:val="left"/>
              <w:rPr>
                <w:rFonts w:eastAsia="Times New Roman"/>
                <w:color w:val="000000"/>
                <w:szCs w:val="22"/>
                <w:lang w:eastAsia="zh-CN"/>
              </w:rPr>
            </w:pPr>
            <w:r w:rsidRPr="00B32B49">
              <w:rPr>
                <w:color w:val="000000"/>
                <w:szCs w:val="22"/>
              </w:rPr>
              <w:t> </w:t>
            </w:r>
          </w:p>
        </w:tc>
        <w:tc>
          <w:tcPr>
            <w:tcW w:w="6069" w:type="dxa"/>
            <w:vMerge w:val="restart"/>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75077168"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32B49">
              <w:rPr>
                <w:color w:val="000000"/>
                <w:szCs w:val="22"/>
              </w:rPr>
              <w:t> </w:t>
            </w:r>
            <w:r w:rsidRPr="00FC1CE9">
              <w:rPr>
                <w:color w:val="000000"/>
                <w:szCs w:val="22"/>
              </w:rPr>
              <w:t>RA results slightly not matched (about 0.01%) that relates to problem of parsing PSNR. It observed for:</w:t>
            </w:r>
          </w:p>
          <w:p w14:paraId="3996A23C"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3.3a CTC and CTC with Inter MTS for Class A2,</w:t>
            </w:r>
          </w:p>
          <w:p w14:paraId="62DAB096"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3.3b CTC for Class F,</w:t>
            </w:r>
          </w:p>
          <w:p w14:paraId="318E8980" w14:textId="14BEDE43" w:rsidR="00FC1CE9" w:rsidRPr="00B32B4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C1CE9">
              <w:rPr>
                <w:rFonts w:hint="eastAsia"/>
                <w:color w:val="000000"/>
                <w:szCs w:val="22"/>
              </w:rPr>
              <w:t>•</w:t>
            </w:r>
            <w:r w:rsidRPr="00FC1CE9">
              <w:rPr>
                <w:color w:val="000000"/>
                <w:szCs w:val="22"/>
              </w:rPr>
              <w:t xml:space="preserve"> 3.3b CTC with Inter MTS for Class A1 and A2.</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5560A4FC"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p w14:paraId="443DBE94" w14:textId="77A63774" w:rsidR="00FC1CE9" w:rsidRPr="00B32B49" w:rsidRDefault="00FC1CE9" w:rsidP="004B5A3A">
            <w:pPr>
              <w:spacing w:before="0"/>
              <w:jc w:val="left"/>
              <w:rPr>
                <w:rFonts w:eastAsia="Times New Roman"/>
                <w:color w:val="000000"/>
                <w:szCs w:val="22"/>
                <w:lang w:eastAsia="zh-CN"/>
              </w:rPr>
            </w:pPr>
            <w:r w:rsidRPr="00B32B49">
              <w:rPr>
                <w:rFonts w:eastAsia="Times New Roman"/>
                <w:color w:val="000000"/>
                <w:szCs w:val="22"/>
                <w:lang w:eastAsia="zh-CN"/>
              </w:rPr>
              <w:t> </w:t>
            </w:r>
          </w:p>
        </w:tc>
      </w:tr>
      <w:tr w:rsidR="00FC1CE9" w:rsidRPr="00DF01FA" w14:paraId="5CCFCCB1"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5AD84BA" w14:textId="37D8DBC9"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CC97E5B" w14:textId="28D40C1F"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19013809" w14:textId="08ABC135"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ECF75FA" w14:textId="3FA48B30"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57EDE750" w14:textId="4C362CC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4B5A3A" w:rsidRPr="00DF01FA" w14:paraId="165A9DE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AEC79F8" w14:textId="3416A2E1"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6-3.7a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E680" w14:textId="14A5B3E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60A9A4F" w14:textId="5A8ED7E3"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FCEB26D" w14:textId="6800767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9FBE7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681B674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D690D2D" w14:textId="59C2AEA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22B31CB" w14:textId="19A9EB55"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3E22064C" w14:textId="325E4AF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586B60" w14:textId="154115D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Configurations CE6-3.8a and CE6-3.8b were tested.</w:t>
            </w:r>
            <w:r w:rsidRPr="00B32B49">
              <w:rPr>
                <w:color w:val="000000"/>
                <w:szCs w:val="22"/>
              </w:rPr>
              <w:br/>
              <w:t>Results were verified for CTC (AI,RA &amp; LD) and when MTS is enabled for Inter coding modes in RA conditions.</w:t>
            </w:r>
            <w:r w:rsidRPr="00B32B49">
              <w:rPr>
                <w:color w:val="000000"/>
                <w:szCs w:val="22"/>
              </w:rPr>
              <w:br/>
              <w:t>Bd-rate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D1C0C9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70861A5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E55DCA4" w14:textId="404519DC"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EFE7537" w14:textId="289E5F32"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2E39FB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172F610"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256A1B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bl>
    <w:p w14:paraId="0FF4C786" w14:textId="77777777" w:rsidR="004B5A3A" w:rsidRPr="004B5A3A" w:rsidRDefault="004B5A3A" w:rsidP="004B5A3A">
      <w:pPr>
        <w:rPr>
          <w:lang w:val="en-CA"/>
        </w:rPr>
      </w:pPr>
    </w:p>
    <w:p w14:paraId="1442E4CA" w14:textId="72C34DEB" w:rsidR="0002529E" w:rsidRDefault="0002529E" w:rsidP="0002529E">
      <w:pPr>
        <w:pStyle w:val="Heading2"/>
        <w:rPr>
          <w:lang w:val="en-CA"/>
        </w:rPr>
      </w:pPr>
      <w:r>
        <w:rPr>
          <w:lang w:val="en-CA"/>
        </w:rPr>
        <w:t>Related contributions</w:t>
      </w:r>
    </w:p>
    <w:tbl>
      <w:tblPr>
        <w:tblStyle w:val="TableGrid"/>
        <w:tblW w:w="10440" w:type="dxa"/>
        <w:tblInd w:w="-635" w:type="dxa"/>
        <w:tblLook w:val="04A0" w:firstRow="1" w:lastRow="0" w:firstColumn="1" w:lastColumn="0" w:noHBand="0" w:noVBand="1"/>
      </w:tblPr>
      <w:tblGrid>
        <w:gridCol w:w="2065"/>
        <w:gridCol w:w="2165"/>
        <w:gridCol w:w="6210"/>
      </w:tblGrid>
      <w:tr w:rsidR="009155B9" w:rsidRPr="00D924EA" w14:paraId="0929B064" w14:textId="77777777" w:rsidTr="00CE6F97">
        <w:tc>
          <w:tcPr>
            <w:tcW w:w="2065" w:type="dxa"/>
          </w:tcPr>
          <w:p w14:paraId="7D944E5D" w14:textId="77777777" w:rsidR="009155B9" w:rsidRPr="00D924EA" w:rsidRDefault="009155B9" w:rsidP="009155B9">
            <w:pPr>
              <w:rPr>
                <w:b/>
                <w:lang w:val="en-CA"/>
              </w:rPr>
            </w:pPr>
            <w:r>
              <w:rPr>
                <w:b/>
                <w:lang w:val="en-CA"/>
              </w:rPr>
              <w:t>Document</w:t>
            </w:r>
          </w:p>
        </w:tc>
        <w:tc>
          <w:tcPr>
            <w:tcW w:w="2165" w:type="dxa"/>
          </w:tcPr>
          <w:p w14:paraId="3D8F4131"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3BC4D4EF" w14:textId="77777777" w:rsidR="009155B9" w:rsidRPr="00D924EA" w:rsidRDefault="009155B9" w:rsidP="009155B9">
            <w:pPr>
              <w:rPr>
                <w:b/>
                <w:lang w:val="en-CA"/>
              </w:rPr>
            </w:pPr>
            <w:r w:rsidRPr="00D924EA">
              <w:rPr>
                <w:b/>
                <w:lang w:val="en-CA"/>
              </w:rPr>
              <w:t>Title</w:t>
            </w:r>
          </w:p>
        </w:tc>
      </w:tr>
      <w:tr w:rsidR="009155B9" w14:paraId="1355A6FA" w14:textId="77777777" w:rsidTr="00CE6F97">
        <w:tc>
          <w:tcPr>
            <w:tcW w:w="2065" w:type="dxa"/>
          </w:tcPr>
          <w:p w14:paraId="1F609E75" w14:textId="0F87324F" w:rsidR="009155B9" w:rsidRDefault="00CE6F97" w:rsidP="009155B9">
            <w:pPr>
              <w:rPr>
                <w:lang w:val="en-CA"/>
              </w:rPr>
            </w:pPr>
            <w:r w:rsidRPr="00CE6F97">
              <w:rPr>
                <w:lang w:val="en-CA"/>
              </w:rPr>
              <w:t>JVET-M0201</w:t>
            </w:r>
          </w:p>
        </w:tc>
        <w:tc>
          <w:tcPr>
            <w:tcW w:w="2165" w:type="dxa"/>
          </w:tcPr>
          <w:p w14:paraId="58ABB5D6" w14:textId="77777777" w:rsidR="009155B9" w:rsidRDefault="009155B9" w:rsidP="009155B9">
            <w:pPr>
              <w:rPr>
                <w:lang w:val="en-CA"/>
              </w:rPr>
            </w:pPr>
          </w:p>
        </w:tc>
        <w:tc>
          <w:tcPr>
            <w:tcW w:w="6210" w:type="dxa"/>
          </w:tcPr>
          <w:p w14:paraId="4E6BA995" w14:textId="69FB9375" w:rsidR="009155B9" w:rsidRDefault="00CE6F97" w:rsidP="009155B9">
            <w:pPr>
              <w:rPr>
                <w:lang w:val="en-CA"/>
              </w:rPr>
            </w:pPr>
            <w:r w:rsidRPr="00CE6F97">
              <w:rPr>
                <w:lang w:val="en-CA"/>
              </w:rPr>
              <w:t>CE6-related: Syntax clean-up related to MTS</w:t>
            </w:r>
          </w:p>
        </w:tc>
      </w:tr>
      <w:tr w:rsidR="009155B9" w14:paraId="5C13B2B0" w14:textId="77777777" w:rsidTr="00CE6F97">
        <w:tc>
          <w:tcPr>
            <w:tcW w:w="2065" w:type="dxa"/>
          </w:tcPr>
          <w:p w14:paraId="57F3833C" w14:textId="3F5BB36F" w:rsidR="009155B9" w:rsidRDefault="00CE6F97" w:rsidP="009155B9">
            <w:pPr>
              <w:rPr>
                <w:lang w:val="en-CA"/>
              </w:rPr>
            </w:pPr>
            <w:r>
              <w:rPr>
                <w:lang w:val="en-CA"/>
              </w:rPr>
              <w:t>JVET-M0202</w:t>
            </w:r>
          </w:p>
        </w:tc>
        <w:tc>
          <w:tcPr>
            <w:tcW w:w="2165" w:type="dxa"/>
          </w:tcPr>
          <w:p w14:paraId="33FE7A67" w14:textId="77777777" w:rsidR="009155B9" w:rsidRDefault="009155B9" w:rsidP="009155B9">
            <w:pPr>
              <w:rPr>
                <w:lang w:val="en-CA"/>
              </w:rPr>
            </w:pPr>
          </w:p>
        </w:tc>
        <w:tc>
          <w:tcPr>
            <w:tcW w:w="6210" w:type="dxa"/>
          </w:tcPr>
          <w:p w14:paraId="44AA8095" w14:textId="342CDEA9" w:rsidR="009155B9" w:rsidRPr="00D3462E" w:rsidRDefault="00CE6F97" w:rsidP="009155B9">
            <w:pPr>
              <w:rPr>
                <w:lang w:val="en-CA"/>
              </w:rPr>
            </w:pPr>
            <w:r w:rsidRPr="00CE6F97">
              <w:rPr>
                <w:lang w:val="en-CA"/>
              </w:rPr>
              <w:t>CE6-related: Simplification related to MTS with reduced modes</w:t>
            </w:r>
          </w:p>
        </w:tc>
      </w:tr>
      <w:tr w:rsidR="009155B9" w14:paraId="53F91E7D" w14:textId="77777777" w:rsidTr="00CE6F97">
        <w:tc>
          <w:tcPr>
            <w:tcW w:w="2065" w:type="dxa"/>
          </w:tcPr>
          <w:p w14:paraId="7ABAEC9D" w14:textId="070041C4" w:rsidR="009155B9" w:rsidRDefault="00CE6F97" w:rsidP="009155B9">
            <w:pPr>
              <w:rPr>
                <w:lang w:val="en-CA"/>
              </w:rPr>
            </w:pPr>
            <w:r w:rsidRPr="00CE6F97">
              <w:rPr>
                <w:lang w:val="en-CA"/>
              </w:rPr>
              <w:t>JVET-M0280</w:t>
            </w:r>
          </w:p>
        </w:tc>
        <w:tc>
          <w:tcPr>
            <w:tcW w:w="2165" w:type="dxa"/>
          </w:tcPr>
          <w:p w14:paraId="70144BB4" w14:textId="77777777" w:rsidR="009155B9" w:rsidRDefault="009155B9" w:rsidP="009155B9">
            <w:pPr>
              <w:rPr>
                <w:lang w:val="en-CA"/>
              </w:rPr>
            </w:pPr>
          </w:p>
        </w:tc>
        <w:tc>
          <w:tcPr>
            <w:tcW w:w="6210" w:type="dxa"/>
          </w:tcPr>
          <w:p w14:paraId="55A91E38" w14:textId="261F6278" w:rsidR="009155B9" w:rsidRPr="00D3462E" w:rsidRDefault="00CE6F97" w:rsidP="009155B9">
            <w:pPr>
              <w:rPr>
                <w:lang w:val="en-CA"/>
              </w:rPr>
            </w:pPr>
            <w:r w:rsidRPr="00CE6F97">
              <w:rPr>
                <w:lang w:val="en-CA"/>
              </w:rPr>
              <w:t>CE6-related: Context selection for entropy coding the MTS flag</w:t>
            </w:r>
          </w:p>
        </w:tc>
      </w:tr>
      <w:tr w:rsidR="009155B9" w14:paraId="79E9D206" w14:textId="77777777" w:rsidTr="00CE6F97">
        <w:tc>
          <w:tcPr>
            <w:tcW w:w="2065" w:type="dxa"/>
          </w:tcPr>
          <w:p w14:paraId="17137A94" w14:textId="21782473" w:rsidR="009155B9" w:rsidRDefault="00CE6F97" w:rsidP="009155B9">
            <w:pPr>
              <w:rPr>
                <w:lang w:val="en-CA"/>
              </w:rPr>
            </w:pPr>
            <w:r w:rsidRPr="00CE6F97">
              <w:rPr>
                <w:lang w:val="en-CA"/>
              </w:rPr>
              <w:t>JVET-M0304</w:t>
            </w:r>
          </w:p>
        </w:tc>
        <w:tc>
          <w:tcPr>
            <w:tcW w:w="2165" w:type="dxa"/>
          </w:tcPr>
          <w:p w14:paraId="61523916" w14:textId="77777777" w:rsidR="009155B9" w:rsidRDefault="009155B9" w:rsidP="009155B9">
            <w:pPr>
              <w:rPr>
                <w:lang w:val="en-CA"/>
              </w:rPr>
            </w:pPr>
          </w:p>
        </w:tc>
        <w:tc>
          <w:tcPr>
            <w:tcW w:w="6210" w:type="dxa"/>
          </w:tcPr>
          <w:p w14:paraId="2A64D91C" w14:textId="07FC6544" w:rsidR="009155B9" w:rsidRPr="008E0D14" w:rsidRDefault="00CE6F97" w:rsidP="009155B9">
            <w:pPr>
              <w:rPr>
                <w:lang w:val="en-CA"/>
              </w:rPr>
            </w:pPr>
            <w:r w:rsidRPr="00CE6F97">
              <w:rPr>
                <w:lang w:val="en-CA"/>
              </w:rPr>
              <w:t>CE6-related: 2-mode MTS with shape adaptive transform selection</w:t>
            </w:r>
          </w:p>
        </w:tc>
      </w:tr>
      <w:tr w:rsidR="009155B9" w14:paraId="5A91C921" w14:textId="77777777" w:rsidTr="00CE6F97">
        <w:tc>
          <w:tcPr>
            <w:tcW w:w="2065" w:type="dxa"/>
          </w:tcPr>
          <w:p w14:paraId="1A2B1BA1" w14:textId="3229B3F0" w:rsidR="009155B9" w:rsidRDefault="00CE6F97" w:rsidP="009155B9">
            <w:pPr>
              <w:rPr>
                <w:lang w:val="en-CA"/>
              </w:rPr>
            </w:pPr>
            <w:r w:rsidRPr="00CE6F97">
              <w:rPr>
                <w:lang w:val="en-CA"/>
              </w:rPr>
              <w:t>JVET-M0340</w:t>
            </w:r>
          </w:p>
        </w:tc>
        <w:tc>
          <w:tcPr>
            <w:tcW w:w="2165" w:type="dxa"/>
          </w:tcPr>
          <w:p w14:paraId="02CFB540" w14:textId="77777777" w:rsidR="009155B9" w:rsidRDefault="009155B9" w:rsidP="009155B9">
            <w:pPr>
              <w:rPr>
                <w:lang w:val="en-CA"/>
              </w:rPr>
            </w:pPr>
          </w:p>
        </w:tc>
        <w:tc>
          <w:tcPr>
            <w:tcW w:w="6210" w:type="dxa"/>
          </w:tcPr>
          <w:p w14:paraId="75690FD8" w14:textId="0DF7C472" w:rsidR="009155B9" w:rsidRPr="000A2538" w:rsidRDefault="00CE6F97" w:rsidP="009155B9">
            <w:pPr>
              <w:rPr>
                <w:lang w:val="en-CA"/>
              </w:rPr>
            </w:pPr>
            <w:r w:rsidRPr="00CE6F97">
              <w:rPr>
                <w:rFonts w:hint="eastAsia"/>
                <w:lang w:val="en-CA"/>
              </w:rPr>
              <w:t>CE6-related</w:t>
            </w:r>
            <w:r w:rsidRPr="00CE6F97">
              <w:rPr>
                <w:rFonts w:hint="eastAsia"/>
                <w:lang w:val="en-CA"/>
              </w:rPr>
              <w:t>：</w:t>
            </w:r>
            <w:r w:rsidRPr="00CE6F97">
              <w:rPr>
                <w:rFonts w:hint="eastAsia"/>
                <w:lang w:val="en-CA"/>
              </w:rPr>
              <w:t>Simplification on MTS for intra residual coding</w:t>
            </w:r>
          </w:p>
        </w:tc>
      </w:tr>
      <w:tr w:rsidR="009155B9" w14:paraId="6920F64D" w14:textId="77777777" w:rsidTr="00CE6F97">
        <w:tc>
          <w:tcPr>
            <w:tcW w:w="2065" w:type="dxa"/>
          </w:tcPr>
          <w:p w14:paraId="25DDEAE7" w14:textId="4556EFB3" w:rsidR="009155B9" w:rsidRDefault="00CE6F97" w:rsidP="009155B9">
            <w:pPr>
              <w:rPr>
                <w:lang w:val="en-CA"/>
              </w:rPr>
            </w:pPr>
            <w:r w:rsidRPr="00CE6F97">
              <w:rPr>
                <w:lang w:val="en-CA"/>
              </w:rPr>
              <w:t>JVET-M0347</w:t>
            </w:r>
          </w:p>
        </w:tc>
        <w:tc>
          <w:tcPr>
            <w:tcW w:w="2165" w:type="dxa"/>
          </w:tcPr>
          <w:p w14:paraId="4D8979AE" w14:textId="77777777" w:rsidR="009155B9" w:rsidRDefault="009155B9" w:rsidP="009155B9">
            <w:pPr>
              <w:rPr>
                <w:lang w:val="en-CA"/>
              </w:rPr>
            </w:pPr>
          </w:p>
        </w:tc>
        <w:tc>
          <w:tcPr>
            <w:tcW w:w="6210" w:type="dxa"/>
          </w:tcPr>
          <w:p w14:paraId="2E0DF947" w14:textId="30574C80" w:rsidR="009155B9" w:rsidRPr="001E2167" w:rsidRDefault="00CE6F97" w:rsidP="009155B9">
            <w:pPr>
              <w:rPr>
                <w:lang w:val="en-CA"/>
              </w:rPr>
            </w:pPr>
            <w:r w:rsidRPr="00CE6F97">
              <w:rPr>
                <w:lang w:val="en-CA"/>
              </w:rPr>
              <w:t>CE6-related: Simplification on MTS CU flag coding</w:t>
            </w:r>
          </w:p>
        </w:tc>
      </w:tr>
    </w:tbl>
    <w:p w14:paraId="4991330C" w14:textId="77777777" w:rsidR="0002529E" w:rsidRPr="0002529E" w:rsidRDefault="0002529E" w:rsidP="0002529E">
      <w:pPr>
        <w:rPr>
          <w:lang w:val="en-CA"/>
        </w:rPr>
      </w:pPr>
    </w:p>
    <w:p w14:paraId="35D97B19" w14:textId="4D4AA3C6" w:rsidR="00CD40EF" w:rsidRDefault="00CD40EF" w:rsidP="00CD40EF">
      <w:pPr>
        <w:pStyle w:val="Heading1"/>
      </w:pPr>
      <w:r w:rsidRPr="00BF6C5F">
        <w:rPr>
          <w:lang w:val="en-CA"/>
        </w:rPr>
        <w:lastRenderedPageBreak/>
        <w:t>CE6.</w:t>
      </w:r>
      <w:r w:rsidR="0002529E">
        <w:rPr>
          <w:lang w:val="en-CA"/>
        </w:rPr>
        <w:t>4</w:t>
      </w:r>
      <w:r w:rsidRPr="00BF6C5F">
        <w:rPr>
          <w:lang w:val="en-CA"/>
        </w:rPr>
        <w:t xml:space="preserve">: </w:t>
      </w:r>
      <w:r>
        <w:rPr>
          <w:lang w:val="en-CA"/>
        </w:rPr>
        <w:t>Transform signaling</w:t>
      </w:r>
    </w:p>
    <w:p w14:paraId="266111A0" w14:textId="52F1FAA5" w:rsidR="00CD40EF" w:rsidRDefault="00CD40EF" w:rsidP="00CD40EF">
      <w:pPr>
        <w:pStyle w:val="Heading2"/>
      </w:pPr>
      <w:r>
        <w:t>Summary of results</w:t>
      </w:r>
    </w:p>
    <w:p w14:paraId="56A88189" w14:textId="30EB7D45" w:rsidR="00237076" w:rsidRDefault="00237076" w:rsidP="00237076">
      <w:pPr>
        <w:spacing w:after="120"/>
        <w:rPr>
          <w:lang w:val="en-CA"/>
        </w:rPr>
      </w:pPr>
      <w:r>
        <w:rPr>
          <w:lang w:val="en-CA"/>
        </w:rPr>
        <w:t>The following table summarizes the results for CE6-4 using CTC configuration and VTM-3.0 as anchor.</w:t>
      </w:r>
    </w:p>
    <w:tbl>
      <w:tblPr>
        <w:tblW w:w="11948" w:type="dxa"/>
        <w:tblInd w:w="-1360" w:type="dxa"/>
        <w:tblLook w:val="04A0" w:firstRow="1" w:lastRow="0" w:firstColumn="1" w:lastColumn="0" w:noHBand="0" w:noVBand="1"/>
      </w:tblPr>
      <w:tblGrid>
        <w:gridCol w:w="1013"/>
        <w:gridCol w:w="1285"/>
        <w:gridCol w:w="630"/>
        <w:gridCol w:w="622"/>
        <w:gridCol w:w="756"/>
        <w:gridCol w:w="711"/>
        <w:gridCol w:w="609"/>
        <w:gridCol w:w="647"/>
        <w:gridCol w:w="647"/>
        <w:gridCol w:w="647"/>
        <w:gridCol w:w="607"/>
        <w:gridCol w:w="613"/>
        <w:gridCol w:w="647"/>
        <w:gridCol w:w="647"/>
        <w:gridCol w:w="647"/>
        <w:gridCol w:w="607"/>
        <w:gridCol w:w="613"/>
      </w:tblGrid>
      <w:tr w:rsidR="00E67D77" w:rsidRPr="00BF6C5F" w14:paraId="02B9ED38" w14:textId="77777777" w:rsidTr="00885045">
        <w:trPr>
          <w:trHeight w:val="366"/>
        </w:trPr>
        <w:tc>
          <w:tcPr>
            <w:tcW w:w="1013"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60DAE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85" w:type="dxa"/>
            <w:tcBorders>
              <w:top w:val="single" w:sz="8" w:space="0" w:color="auto"/>
              <w:left w:val="nil"/>
              <w:bottom w:val="nil"/>
              <w:right w:val="nil"/>
            </w:tcBorders>
            <w:shd w:val="clear" w:color="000000" w:fill="DDEBF7"/>
            <w:noWrap/>
            <w:tcMar>
              <w:left w:w="0" w:type="dxa"/>
              <w:right w:w="0" w:type="dxa"/>
            </w:tcMar>
            <w:vAlign w:val="bottom"/>
            <w:hideMark/>
          </w:tcPr>
          <w:p w14:paraId="0AB9D8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2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6B892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6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1C99B5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61"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E59B67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885045" w:rsidRPr="00BF6C5F" w14:paraId="38190490" w14:textId="77777777" w:rsidTr="00885045">
        <w:trPr>
          <w:trHeight w:val="366"/>
        </w:trPr>
        <w:tc>
          <w:tcPr>
            <w:tcW w:w="1013"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1CE25B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8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C8A4D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63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0BCCAF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2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5C259F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C03220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DBF6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E4061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7"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CC9909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BBF52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4B890E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C403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0595F3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A5BE6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8578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6A3B6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769D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67B02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885045" w:rsidRPr="00BF6C5F" w14:paraId="6AC1E1EC"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2D0D08B" w14:textId="417D49E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0FDD423C" w14:textId="4B12812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642B431" w14:textId="1688EDA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8077EB6" w14:textId="1E113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294EDD4" w14:textId="149FFB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6748C18" w14:textId="58799BF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02F69C1" w14:textId="4C61DD8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F906D3" w14:textId="617D3D3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87B448" w14:textId="1CA357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1BE9A5" w14:textId="4157296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DF67B0" w14:textId="47DB8D7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108%</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4999171" w14:textId="4CCEC12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26D9954" w14:textId="32D5EF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A02053" w14:textId="544B5F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051740" w14:textId="6AA53A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959B8E9" w14:textId="5FCA6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113%</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2178122" w14:textId="7240613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B0E29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B04FC25" w14:textId="2D5F4AF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49D002" w14:textId="28AB566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1FBDE240" w14:textId="2ADEC1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29D7F1A" w14:textId="3EBF31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F21D7B7" w14:textId="47EBC6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05D8E6D" w14:textId="3B279E8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2DCAAF" w14:textId="79F8BE6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7C5624E" w14:textId="56AEA70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A593629" w14:textId="054A976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7F84FB" w14:textId="199E23E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61D72F8" w14:textId="62D524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2D04939" w14:textId="25D5B2B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95BADF" w14:textId="1236BB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2EA21B" w14:textId="58B96D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0DACE8" w14:textId="5CA0E7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9AF1953" w14:textId="23D1624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D6B5E52" w14:textId="32B4B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03435DB1"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94BEF4A" w14:textId="5A9A79B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1127B4BD" w14:textId="656F707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B4D7BBF" w14:textId="593F678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9113FF" w14:textId="7074C28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B8EDA9" w14:textId="4A5765E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F8245F0" w14:textId="15ECEC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3C1BDFC" w14:textId="3D3A54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AA2566C" w14:textId="01BA371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DA39F6" w14:textId="5FE0B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EEE6C35" w14:textId="4A743E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B9FEEE" w14:textId="688B1ED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110%</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975A37C" w14:textId="3C2A9F4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10DC0A3" w14:textId="4A2E49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7A3F8F7" w14:textId="6CC98F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8930E12" w14:textId="0B8883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8FA992" w14:textId="0F27DBD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116%</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E69287E" w14:textId="0728E99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382DF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A6E02B4" w14:textId="17A458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6A7E18" w14:textId="4600012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574533C" w14:textId="4796520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A9E9A8" w14:textId="6CD66A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375A919" w14:textId="78BDD02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3E50079" w14:textId="24E772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34FD402" w14:textId="5E1D04E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853774" w14:textId="1A52E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9AD381A" w14:textId="7AC1E2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54E2AEB" w14:textId="7B1BC8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D13B50" w14:textId="73F735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114%</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FDD198A" w14:textId="6DDD00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29CD26" w14:textId="527A05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B01B1F" w14:textId="2E3C70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0D58D2" w14:textId="5FAAE9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151A9F" w14:textId="3AC3C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0AB37A8" w14:textId="02DE5A6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5373789"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EB5D5B2" w14:textId="01C7622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0D3C628" w14:textId="6425ADC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765EB17" w14:textId="273E71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BF87CE3" w14:textId="21A7D1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6DBFEC3" w14:textId="3E1FD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C940B4" w14:textId="676E38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3C40645" w14:textId="0A82BE0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31467C" w14:textId="54C06A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769A61D" w14:textId="74CC5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1680AD" w14:textId="5F18E8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9534B08" w14:textId="59AE6AC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109%</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72582E" w14:textId="13442C3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CADDA98" w14:textId="3961097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4A7B2B0" w14:textId="5AB582C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07EEFFD" w14:textId="006811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C9A5E2" w14:textId="338172B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115%</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2EDBB4D" w14:textId="081AE2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6DDF7A2"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25A7650" w14:textId="3A024B1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337991FC" w14:textId="6E0BD88F"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59E24FDB" w14:textId="0A6583B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1E6032" w14:textId="737AE99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5D3D9F" w14:textId="4D60CF4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11E656" w14:textId="15FBB27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7BE4876" w14:textId="73FABF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9EE9AD4" w14:textId="7585C8F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B68730" w14:textId="287A8F0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26D23EB" w14:textId="00CEED4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079C01" w14:textId="1D713A1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122%</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EF89D98" w14:textId="1BCE96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C2A8C9" w14:textId="5F66A09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0D1F552" w14:textId="7F2C0E7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1BD1D83" w14:textId="5834F88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21F272" w14:textId="032E22B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129%</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45EE0AD" w14:textId="1BF7772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4FD3390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3DB29F7C" w14:textId="3A047CA3" w:rsidR="00E67D77" w:rsidRPr="00CD40EF"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CD40EF">
              <w:rPr>
                <w:color w:val="000000"/>
                <w:szCs w:val="22"/>
              </w:rPr>
              <w:t>CE6-4.2a</w:t>
            </w:r>
            <w:r>
              <w:rPr>
                <w:color w:val="000000"/>
                <w:szCs w:val="22"/>
              </w:rPr>
              <w:t xml:space="preserve"> + InterMTS</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tcPr>
          <w:p w14:paraId="089D260D" w14:textId="3FD56379" w:rsidR="00E67D77" w:rsidRPr="00CD40EF" w:rsidRDefault="00E54BD2"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ins w:id="176" w:author="Xin Zhao" w:date="2019-01-10T00:01:00Z">
              <w:r w:rsidRPr="00CD40EF">
                <w:rPr>
                  <w:color w:val="000000"/>
                  <w:szCs w:val="22"/>
                </w:rPr>
                <w:t>JVET-M0523</w:t>
              </w:r>
            </w:ins>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FC97793"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EFCF46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09380D00"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5771B8"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3B28CF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3D5BF03" w14:textId="5F6C2BC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0D982E" w14:textId="53D7F18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693D821" w14:textId="1E5943B3"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D74567" w14:textId="6186EF56"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D8E4AF9" w14:textId="109890C2"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6DF0207" w14:textId="1EE87839"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45DC300" w14:textId="5758EE4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0EA586" w14:textId="09BB311B"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8F0ED4F" w14:textId="6D579B91"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DCCAB45" w14:textId="54F803C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85045" w:rsidRPr="00BF6C5F" w14:paraId="4AF7BCB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C71D0D3" w14:textId="5D7FBC70"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456519BA" w14:textId="584388FA"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630"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5298BDB3" w14:textId="7FA268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22" w:type="dxa"/>
            <w:tcBorders>
              <w:top w:val="single" w:sz="8" w:space="0" w:color="auto"/>
              <w:left w:val="nil"/>
              <w:bottom w:val="single" w:sz="8" w:space="0" w:color="auto"/>
              <w:right w:val="nil"/>
            </w:tcBorders>
            <w:shd w:val="clear" w:color="auto" w:fill="auto"/>
            <w:noWrap/>
            <w:tcMar>
              <w:left w:w="0" w:type="dxa"/>
              <w:right w:w="0" w:type="dxa"/>
            </w:tcMar>
            <w:vAlign w:val="center"/>
          </w:tcPr>
          <w:p w14:paraId="48B260A8" w14:textId="1496F2C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756" w:type="dxa"/>
            <w:tcBorders>
              <w:top w:val="single" w:sz="8" w:space="0" w:color="auto"/>
              <w:left w:val="nil"/>
              <w:bottom w:val="single" w:sz="8" w:space="0" w:color="auto"/>
              <w:right w:val="nil"/>
            </w:tcBorders>
            <w:shd w:val="clear" w:color="auto" w:fill="auto"/>
            <w:noWrap/>
            <w:tcMar>
              <w:left w:w="0" w:type="dxa"/>
              <w:right w:w="0" w:type="dxa"/>
            </w:tcMar>
            <w:vAlign w:val="center"/>
          </w:tcPr>
          <w:p w14:paraId="7E32E4B2" w14:textId="7DED1A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-0.17%</w:t>
            </w:r>
          </w:p>
        </w:tc>
        <w:tc>
          <w:tcPr>
            <w:tcW w:w="711"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7C6E70" w14:textId="0C2E02D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192.17%</w:t>
            </w:r>
          </w:p>
        </w:tc>
        <w:tc>
          <w:tcPr>
            <w:tcW w:w="608"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A57636" w14:textId="5C307DF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B4BFF2" w14:textId="4B5DA14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4349374" w14:textId="6202241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0096DA1" w14:textId="072FA91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4BFA4F0" w14:textId="4A77120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143%</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72750F2" w14:textId="54FA75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5931DF" w14:textId="278401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ADB2FAC" w14:textId="0E48878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5C0B678" w14:textId="0F8507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D250364" w14:textId="7D7463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142%</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6FFFFF72" w14:textId="7516B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104%</w:t>
            </w:r>
          </w:p>
        </w:tc>
      </w:tr>
      <w:tr w:rsidR="00885045" w:rsidRPr="00BF6C5F" w14:paraId="296DC857" w14:textId="77777777" w:rsidTr="00885045">
        <w:trPr>
          <w:trHeight w:val="351"/>
        </w:trPr>
        <w:tc>
          <w:tcPr>
            <w:tcW w:w="1013" w:type="dxa"/>
            <w:tcBorders>
              <w:top w:val="single" w:sz="8" w:space="0" w:color="auto"/>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D10701C" w14:textId="183EB4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285" w:type="dxa"/>
            <w:tcBorders>
              <w:top w:val="single" w:sz="8" w:space="0" w:color="auto"/>
              <w:left w:val="nil"/>
              <w:bottom w:val="single" w:sz="4" w:space="0" w:color="auto"/>
              <w:right w:val="nil"/>
            </w:tcBorders>
            <w:shd w:val="clear" w:color="auto" w:fill="auto"/>
            <w:noWrap/>
            <w:tcMar>
              <w:left w:w="0" w:type="dxa"/>
              <w:right w:w="0" w:type="dxa"/>
            </w:tcMar>
            <w:vAlign w:val="bottom"/>
            <w:hideMark/>
          </w:tcPr>
          <w:p w14:paraId="1AA9A6A9" w14:textId="579FEE5E"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630" w:type="dxa"/>
            <w:tcBorders>
              <w:top w:val="single" w:sz="8" w:space="0" w:color="auto"/>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96B559E" w14:textId="0477DD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07F64" w14:textId="056F079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64E3F5DE" w14:textId="0F83CA1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185C3DFC" w14:textId="4DEC5C5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2BB73" w14:textId="7FA0930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3A9DE885" w14:textId="4E368B8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6EE0391" w14:textId="1D9395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040BB5EF" w14:textId="41D0D4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04F46A6" w14:textId="0372F55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120%</w:t>
            </w:r>
          </w:p>
        </w:tc>
        <w:tc>
          <w:tcPr>
            <w:tcW w:w="611"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0C562A52" w14:textId="6C3B52A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60A2415C" w14:textId="3ADF1C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4BB261C1" w14:textId="1C6289A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-1.77%</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155D0235" w14:textId="0B467B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-0.19%</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2C2A5D9B" w14:textId="2A0E9F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127%</w:t>
            </w:r>
          </w:p>
        </w:tc>
        <w:tc>
          <w:tcPr>
            <w:tcW w:w="611" w:type="dxa"/>
            <w:tcBorders>
              <w:top w:val="single" w:sz="8" w:space="0" w:color="auto"/>
              <w:left w:val="nil"/>
              <w:bottom w:val="single" w:sz="4" w:space="0" w:color="auto"/>
              <w:right w:val="single" w:sz="8" w:space="0" w:color="auto"/>
            </w:tcBorders>
            <w:shd w:val="clear" w:color="auto" w:fill="auto"/>
            <w:noWrap/>
            <w:tcMar>
              <w:left w:w="0" w:type="dxa"/>
              <w:right w:w="0" w:type="dxa"/>
            </w:tcMar>
            <w:vAlign w:val="center"/>
          </w:tcPr>
          <w:p w14:paraId="7055DF8B" w14:textId="0E07EE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r>
    </w:tbl>
    <w:p w14:paraId="43F9ACA4" w14:textId="7BAF9695" w:rsidR="00CD40EF" w:rsidRDefault="00CD40EF" w:rsidP="00CD40EF"/>
    <w:p w14:paraId="5FD6639E" w14:textId="4BA6A418" w:rsidR="00237076" w:rsidRDefault="00237076" w:rsidP="00237076">
      <w:pPr>
        <w:spacing w:after="120"/>
        <w:rPr>
          <w:lang w:val="en-CA"/>
        </w:rPr>
      </w:pPr>
      <w:r>
        <w:rPr>
          <w:lang w:val="en-CA"/>
        </w:rPr>
        <w:t>The following table summarizes the results for CE6-4 using CTC w/ Inter MTS configuration and VTM-3.0 as anchor.</w:t>
      </w:r>
    </w:p>
    <w:p w14:paraId="1A30DE8C" w14:textId="77777777" w:rsidR="00237076" w:rsidRPr="00237076" w:rsidRDefault="00237076" w:rsidP="00CD40EF">
      <w:pPr>
        <w:rPr>
          <w:lang w:val="en-CA"/>
        </w:rPr>
      </w:pPr>
    </w:p>
    <w:tbl>
      <w:tblPr>
        <w:tblW w:w="12001" w:type="dxa"/>
        <w:tblInd w:w="-1270" w:type="dxa"/>
        <w:tblLook w:val="04A0" w:firstRow="1" w:lastRow="0" w:firstColumn="1" w:lastColumn="0" w:noHBand="0" w:noVBand="1"/>
      </w:tblPr>
      <w:tblGrid>
        <w:gridCol w:w="987"/>
        <w:gridCol w:w="1433"/>
        <w:gridCol w:w="310"/>
        <w:gridCol w:w="748"/>
        <w:gridCol w:w="776"/>
        <w:gridCol w:w="713"/>
        <w:gridCol w:w="632"/>
        <w:gridCol w:w="668"/>
        <w:gridCol w:w="668"/>
        <w:gridCol w:w="668"/>
        <w:gridCol w:w="631"/>
        <w:gridCol w:w="634"/>
        <w:gridCol w:w="668"/>
        <w:gridCol w:w="668"/>
        <w:gridCol w:w="668"/>
        <w:gridCol w:w="631"/>
        <w:gridCol w:w="634"/>
      </w:tblGrid>
      <w:tr w:rsidR="00D124A4" w:rsidRPr="00BF6C5F" w14:paraId="5CF89A60" w14:textId="77777777" w:rsidTr="0003099C">
        <w:trPr>
          <w:trHeight w:val="252"/>
        </w:trPr>
        <w:tc>
          <w:tcPr>
            <w:tcW w:w="9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35187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425" w:type="dxa"/>
            <w:tcBorders>
              <w:top w:val="single" w:sz="8" w:space="0" w:color="auto"/>
              <w:left w:val="nil"/>
              <w:bottom w:val="nil"/>
              <w:right w:val="nil"/>
            </w:tcBorders>
            <w:shd w:val="clear" w:color="000000" w:fill="DDEBF7"/>
            <w:noWrap/>
            <w:tcMar>
              <w:left w:w="0" w:type="dxa"/>
              <w:right w:w="0" w:type="dxa"/>
            </w:tcMar>
            <w:vAlign w:val="bottom"/>
            <w:hideMark/>
          </w:tcPr>
          <w:p w14:paraId="53F9098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139"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3EED6D6"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B486F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4AA868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D124A4" w:rsidRPr="00BF6C5F" w14:paraId="4AA5A595" w14:textId="77777777" w:rsidTr="0003099C">
        <w:trPr>
          <w:trHeight w:val="252"/>
        </w:trPr>
        <w:tc>
          <w:tcPr>
            <w:tcW w:w="9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84735D5"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42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E907D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30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CDFA12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36E07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4CFF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E84C6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C800A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7CEF75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F2ABA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0F01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7F7F0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DD752D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892C43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17E93C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F70CE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B615A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B69F34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D124A4" w:rsidRPr="00BF6C5F" w14:paraId="03CD49D9" w14:textId="77777777" w:rsidTr="0003099C">
        <w:trPr>
          <w:trHeight w:val="241"/>
        </w:trPr>
        <w:tc>
          <w:tcPr>
            <w:tcW w:w="97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FCE1BF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425" w:type="dxa"/>
            <w:tcBorders>
              <w:top w:val="single" w:sz="8" w:space="0" w:color="auto"/>
              <w:left w:val="nil"/>
              <w:bottom w:val="nil"/>
              <w:right w:val="nil"/>
            </w:tcBorders>
            <w:shd w:val="clear" w:color="auto" w:fill="auto"/>
            <w:noWrap/>
            <w:tcMar>
              <w:left w:w="0" w:type="dxa"/>
              <w:right w:w="0" w:type="dxa"/>
            </w:tcMar>
            <w:vAlign w:val="bottom"/>
            <w:hideMark/>
          </w:tcPr>
          <w:p w14:paraId="3113E6F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single" w:sz="8" w:space="0" w:color="auto"/>
              <w:left w:val="single" w:sz="8" w:space="0" w:color="auto"/>
              <w:bottom w:val="nil"/>
              <w:right w:val="nil"/>
            </w:tcBorders>
            <w:shd w:val="clear" w:color="auto" w:fill="D9D9D9" w:themeFill="background1" w:themeFillShade="D9"/>
            <w:noWrap/>
            <w:tcMar>
              <w:left w:w="0" w:type="dxa"/>
              <w:right w:w="0" w:type="dxa"/>
            </w:tcMar>
            <w:vAlign w:val="center"/>
          </w:tcPr>
          <w:p w14:paraId="638F69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0FE10E5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47EFB86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52824C5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6BB7884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single" w:sz="8" w:space="0" w:color="auto"/>
              <w:left w:val="single" w:sz="4" w:space="0" w:color="auto"/>
              <w:bottom w:val="nil"/>
              <w:right w:val="nil"/>
            </w:tcBorders>
            <w:shd w:val="clear" w:color="auto" w:fill="auto"/>
            <w:noWrap/>
            <w:tcMar>
              <w:left w:w="0" w:type="dxa"/>
              <w:right w:w="0" w:type="dxa"/>
            </w:tcMar>
            <w:vAlign w:val="center"/>
          </w:tcPr>
          <w:p w14:paraId="7AF43AD2" w14:textId="278EE9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0681967C" w14:textId="1DC16B2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3476C0D4" w14:textId="12CC76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single" w:sz="8" w:space="0" w:color="auto"/>
              <w:left w:val="nil"/>
              <w:bottom w:val="nil"/>
              <w:right w:val="nil"/>
            </w:tcBorders>
            <w:shd w:val="clear" w:color="auto" w:fill="auto"/>
            <w:noWrap/>
            <w:tcMar>
              <w:left w:w="0" w:type="dxa"/>
              <w:right w:w="0" w:type="dxa"/>
            </w:tcMar>
            <w:vAlign w:val="center"/>
          </w:tcPr>
          <w:p w14:paraId="4AD05E2E" w14:textId="62EDE4C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26" w:type="dxa"/>
            <w:tcBorders>
              <w:top w:val="single" w:sz="8" w:space="0" w:color="auto"/>
              <w:left w:val="nil"/>
              <w:bottom w:val="nil"/>
              <w:right w:val="single" w:sz="4" w:space="0" w:color="auto"/>
            </w:tcBorders>
            <w:shd w:val="clear" w:color="auto" w:fill="auto"/>
            <w:noWrap/>
            <w:tcMar>
              <w:left w:w="0" w:type="dxa"/>
              <w:right w:w="0" w:type="dxa"/>
            </w:tcMar>
            <w:vAlign w:val="center"/>
          </w:tcPr>
          <w:p w14:paraId="36B9EA65" w14:textId="406EB6D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1561FCCF" w14:textId="7023BEA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-0.43%</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6B2C5C0D" w14:textId="3ABA794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-0.72%</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1FD44A2C" w14:textId="707D3D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23" w:type="dxa"/>
            <w:tcBorders>
              <w:top w:val="single" w:sz="8" w:space="0" w:color="auto"/>
              <w:left w:val="nil"/>
              <w:bottom w:val="nil"/>
              <w:right w:val="nil"/>
            </w:tcBorders>
            <w:shd w:val="clear" w:color="auto" w:fill="auto"/>
            <w:noWrap/>
            <w:tcMar>
              <w:left w:w="0" w:type="dxa"/>
              <w:right w:w="0" w:type="dxa"/>
            </w:tcMar>
            <w:vAlign w:val="center"/>
          </w:tcPr>
          <w:p w14:paraId="2E2E3FBE" w14:textId="7C36C5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96%</w:t>
            </w:r>
          </w:p>
        </w:tc>
        <w:tc>
          <w:tcPr>
            <w:tcW w:w="626" w:type="dxa"/>
            <w:tcBorders>
              <w:top w:val="single" w:sz="8" w:space="0" w:color="auto"/>
              <w:left w:val="nil"/>
              <w:bottom w:val="nil"/>
              <w:right w:val="single" w:sz="8" w:space="0" w:color="auto"/>
            </w:tcBorders>
            <w:shd w:val="clear" w:color="auto" w:fill="auto"/>
            <w:noWrap/>
            <w:tcMar>
              <w:left w:w="0" w:type="dxa"/>
              <w:right w:w="0" w:type="dxa"/>
            </w:tcMar>
            <w:vAlign w:val="center"/>
          </w:tcPr>
          <w:p w14:paraId="3F5039FC" w14:textId="2C402A7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319F38DA"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596C06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425" w:type="dxa"/>
            <w:tcBorders>
              <w:top w:val="nil"/>
              <w:left w:val="nil"/>
              <w:bottom w:val="nil"/>
              <w:right w:val="nil"/>
            </w:tcBorders>
            <w:shd w:val="clear" w:color="auto" w:fill="auto"/>
            <w:noWrap/>
            <w:tcMar>
              <w:left w:w="0" w:type="dxa"/>
              <w:right w:w="0" w:type="dxa"/>
            </w:tcMar>
            <w:vAlign w:val="bottom"/>
            <w:hideMark/>
          </w:tcPr>
          <w:p w14:paraId="335F2C12"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652A787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295D5E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DF88D3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434E4282"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2C5A52AA"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0220AA4" w14:textId="240325D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-0.12%</w:t>
            </w:r>
          </w:p>
        </w:tc>
        <w:tc>
          <w:tcPr>
            <w:tcW w:w="660" w:type="dxa"/>
            <w:tcBorders>
              <w:top w:val="nil"/>
              <w:left w:val="nil"/>
              <w:bottom w:val="nil"/>
              <w:right w:val="nil"/>
            </w:tcBorders>
            <w:shd w:val="clear" w:color="auto" w:fill="auto"/>
            <w:noWrap/>
            <w:tcMar>
              <w:left w:w="0" w:type="dxa"/>
              <w:right w:w="0" w:type="dxa"/>
            </w:tcMar>
            <w:vAlign w:val="center"/>
          </w:tcPr>
          <w:p w14:paraId="54FF08F9" w14:textId="4F12E58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-0.15%</w:t>
            </w:r>
          </w:p>
        </w:tc>
        <w:tc>
          <w:tcPr>
            <w:tcW w:w="660" w:type="dxa"/>
            <w:tcBorders>
              <w:top w:val="nil"/>
              <w:left w:val="nil"/>
              <w:bottom w:val="nil"/>
              <w:right w:val="nil"/>
            </w:tcBorders>
            <w:shd w:val="clear" w:color="auto" w:fill="auto"/>
            <w:noWrap/>
            <w:tcMar>
              <w:left w:w="0" w:type="dxa"/>
              <w:right w:w="0" w:type="dxa"/>
            </w:tcMar>
            <w:vAlign w:val="center"/>
          </w:tcPr>
          <w:p w14:paraId="570818AA" w14:textId="60910D0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6CA71449" w14:textId="25142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60C22F40" w14:textId="573732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nil"/>
              <w:right w:val="nil"/>
            </w:tcBorders>
            <w:shd w:val="clear" w:color="auto" w:fill="auto"/>
            <w:noWrap/>
            <w:tcMar>
              <w:left w:w="0" w:type="dxa"/>
              <w:right w:w="0" w:type="dxa"/>
            </w:tcMar>
            <w:vAlign w:val="center"/>
          </w:tcPr>
          <w:p w14:paraId="149B9879" w14:textId="770E23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60" w:type="dxa"/>
            <w:tcBorders>
              <w:top w:val="nil"/>
              <w:left w:val="nil"/>
              <w:bottom w:val="nil"/>
              <w:right w:val="nil"/>
            </w:tcBorders>
            <w:shd w:val="clear" w:color="auto" w:fill="auto"/>
            <w:noWrap/>
            <w:tcMar>
              <w:left w:w="0" w:type="dxa"/>
              <w:right w:w="0" w:type="dxa"/>
            </w:tcMar>
            <w:vAlign w:val="center"/>
          </w:tcPr>
          <w:p w14:paraId="303514DA" w14:textId="4186C8E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-0.67%</w:t>
            </w:r>
          </w:p>
        </w:tc>
        <w:tc>
          <w:tcPr>
            <w:tcW w:w="660" w:type="dxa"/>
            <w:tcBorders>
              <w:top w:val="nil"/>
              <w:left w:val="nil"/>
              <w:bottom w:val="nil"/>
              <w:right w:val="nil"/>
            </w:tcBorders>
            <w:shd w:val="clear" w:color="auto" w:fill="auto"/>
            <w:noWrap/>
            <w:tcMar>
              <w:left w:w="0" w:type="dxa"/>
              <w:right w:w="0" w:type="dxa"/>
            </w:tcMar>
            <w:vAlign w:val="center"/>
          </w:tcPr>
          <w:p w14:paraId="7F6DC030" w14:textId="0D2661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23" w:type="dxa"/>
            <w:tcBorders>
              <w:top w:val="nil"/>
              <w:left w:val="nil"/>
              <w:bottom w:val="nil"/>
              <w:right w:val="nil"/>
            </w:tcBorders>
            <w:shd w:val="clear" w:color="auto" w:fill="auto"/>
            <w:noWrap/>
            <w:tcMar>
              <w:left w:w="0" w:type="dxa"/>
              <w:right w:w="0" w:type="dxa"/>
            </w:tcMar>
            <w:vAlign w:val="center"/>
          </w:tcPr>
          <w:p w14:paraId="3072FF34" w14:textId="6A97B4A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95%</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6B53AD8" w14:textId="2D389FF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001D2EC5"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454C88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425" w:type="dxa"/>
            <w:tcBorders>
              <w:top w:val="nil"/>
              <w:left w:val="nil"/>
              <w:bottom w:val="nil"/>
              <w:right w:val="nil"/>
            </w:tcBorders>
            <w:shd w:val="clear" w:color="auto" w:fill="auto"/>
            <w:noWrap/>
            <w:tcMar>
              <w:left w:w="0" w:type="dxa"/>
              <w:right w:w="0" w:type="dxa"/>
            </w:tcMar>
            <w:vAlign w:val="bottom"/>
            <w:hideMark/>
          </w:tcPr>
          <w:p w14:paraId="039CD76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2FF67E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0B41BD3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404DEF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79E995F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112B43C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43D5014A" w14:textId="6FB0071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-0.33%</w:t>
            </w:r>
          </w:p>
        </w:tc>
        <w:tc>
          <w:tcPr>
            <w:tcW w:w="660" w:type="dxa"/>
            <w:tcBorders>
              <w:top w:val="nil"/>
              <w:left w:val="nil"/>
              <w:bottom w:val="nil"/>
              <w:right w:val="nil"/>
            </w:tcBorders>
            <w:shd w:val="clear" w:color="auto" w:fill="auto"/>
            <w:noWrap/>
            <w:tcMar>
              <w:left w:w="0" w:type="dxa"/>
              <w:right w:w="0" w:type="dxa"/>
            </w:tcMar>
            <w:vAlign w:val="center"/>
          </w:tcPr>
          <w:p w14:paraId="5D9F4A59" w14:textId="6622762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60" w:type="dxa"/>
            <w:tcBorders>
              <w:top w:val="nil"/>
              <w:left w:val="nil"/>
              <w:bottom w:val="nil"/>
              <w:right w:val="nil"/>
            </w:tcBorders>
            <w:shd w:val="clear" w:color="auto" w:fill="auto"/>
            <w:noWrap/>
            <w:tcMar>
              <w:left w:w="0" w:type="dxa"/>
              <w:right w:w="0" w:type="dxa"/>
            </w:tcMar>
            <w:vAlign w:val="center"/>
          </w:tcPr>
          <w:p w14:paraId="42F429B3" w14:textId="7045FA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2BF08B0D" w14:textId="0198B36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6132F17" w14:textId="2F9278E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0" w:type="dxa"/>
            <w:tcBorders>
              <w:top w:val="nil"/>
              <w:left w:val="nil"/>
              <w:bottom w:val="nil"/>
              <w:right w:val="nil"/>
            </w:tcBorders>
            <w:shd w:val="clear" w:color="auto" w:fill="auto"/>
            <w:noWrap/>
            <w:tcMar>
              <w:left w:w="0" w:type="dxa"/>
              <w:right w:w="0" w:type="dxa"/>
            </w:tcMar>
            <w:vAlign w:val="center"/>
          </w:tcPr>
          <w:p w14:paraId="69025620" w14:textId="24587AE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-0.53%</w:t>
            </w:r>
          </w:p>
        </w:tc>
        <w:tc>
          <w:tcPr>
            <w:tcW w:w="660" w:type="dxa"/>
            <w:tcBorders>
              <w:top w:val="nil"/>
              <w:left w:val="nil"/>
              <w:bottom w:val="nil"/>
              <w:right w:val="nil"/>
            </w:tcBorders>
            <w:shd w:val="clear" w:color="auto" w:fill="auto"/>
            <w:noWrap/>
            <w:tcMar>
              <w:left w:w="0" w:type="dxa"/>
              <w:right w:w="0" w:type="dxa"/>
            </w:tcMar>
            <w:vAlign w:val="center"/>
          </w:tcPr>
          <w:p w14:paraId="19AF027D" w14:textId="56A4B8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-0.88%</w:t>
            </w:r>
          </w:p>
        </w:tc>
        <w:tc>
          <w:tcPr>
            <w:tcW w:w="660" w:type="dxa"/>
            <w:tcBorders>
              <w:top w:val="nil"/>
              <w:left w:val="nil"/>
              <w:bottom w:val="nil"/>
              <w:right w:val="nil"/>
            </w:tcBorders>
            <w:shd w:val="clear" w:color="auto" w:fill="auto"/>
            <w:noWrap/>
            <w:tcMar>
              <w:left w:w="0" w:type="dxa"/>
              <w:right w:w="0" w:type="dxa"/>
            </w:tcMar>
            <w:vAlign w:val="center"/>
          </w:tcPr>
          <w:p w14:paraId="69FF285C" w14:textId="28F237B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23" w:type="dxa"/>
            <w:tcBorders>
              <w:top w:val="nil"/>
              <w:left w:val="nil"/>
              <w:bottom w:val="nil"/>
              <w:right w:val="nil"/>
            </w:tcBorders>
            <w:shd w:val="clear" w:color="auto" w:fill="auto"/>
            <w:noWrap/>
            <w:tcMar>
              <w:left w:w="0" w:type="dxa"/>
              <w:right w:w="0" w:type="dxa"/>
            </w:tcMar>
            <w:vAlign w:val="center"/>
          </w:tcPr>
          <w:p w14:paraId="7CBC3F0A" w14:textId="6556ABB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CCB58DE" w14:textId="093259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15478515"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97E12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425" w:type="dxa"/>
            <w:tcBorders>
              <w:top w:val="nil"/>
              <w:left w:val="nil"/>
              <w:bottom w:val="nil"/>
              <w:right w:val="nil"/>
            </w:tcBorders>
            <w:shd w:val="clear" w:color="auto" w:fill="auto"/>
            <w:noWrap/>
            <w:tcMar>
              <w:left w:w="0" w:type="dxa"/>
              <w:right w:w="0" w:type="dxa"/>
            </w:tcMar>
            <w:vAlign w:val="bottom"/>
            <w:hideMark/>
          </w:tcPr>
          <w:p w14:paraId="2FA68299"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21ECE43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17FB505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1F46155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5EAC73A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18DCD1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A6FA87A" w14:textId="18B669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60" w:type="dxa"/>
            <w:tcBorders>
              <w:top w:val="nil"/>
              <w:left w:val="nil"/>
              <w:bottom w:val="nil"/>
              <w:right w:val="nil"/>
            </w:tcBorders>
            <w:shd w:val="clear" w:color="auto" w:fill="auto"/>
            <w:noWrap/>
            <w:tcMar>
              <w:left w:w="0" w:type="dxa"/>
              <w:right w:w="0" w:type="dxa"/>
            </w:tcMar>
            <w:vAlign w:val="center"/>
          </w:tcPr>
          <w:p w14:paraId="589F2F8E" w14:textId="27CF9F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60" w:type="dxa"/>
            <w:tcBorders>
              <w:top w:val="nil"/>
              <w:left w:val="nil"/>
              <w:bottom w:val="nil"/>
              <w:right w:val="nil"/>
            </w:tcBorders>
            <w:shd w:val="clear" w:color="auto" w:fill="auto"/>
            <w:noWrap/>
            <w:tcMar>
              <w:left w:w="0" w:type="dxa"/>
              <w:right w:w="0" w:type="dxa"/>
            </w:tcMar>
            <w:vAlign w:val="center"/>
          </w:tcPr>
          <w:p w14:paraId="6DF02F41" w14:textId="191BDE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3251B432" w14:textId="5647787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37AA514" w14:textId="11F1D50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0" w:type="dxa"/>
            <w:tcBorders>
              <w:top w:val="nil"/>
              <w:left w:val="nil"/>
              <w:bottom w:val="nil"/>
              <w:right w:val="nil"/>
            </w:tcBorders>
            <w:shd w:val="clear" w:color="auto" w:fill="auto"/>
            <w:noWrap/>
            <w:tcMar>
              <w:left w:w="0" w:type="dxa"/>
              <w:right w:w="0" w:type="dxa"/>
            </w:tcMar>
            <w:vAlign w:val="center"/>
          </w:tcPr>
          <w:p w14:paraId="131BAB9D" w14:textId="7828AA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60" w:type="dxa"/>
            <w:tcBorders>
              <w:top w:val="nil"/>
              <w:left w:val="nil"/>
              <w:bottom w:val="nil"/>
              <w:right w:val="nil"/>
            </w:tcBorders>
            <w:shd w:val="clear" w:color="auto" w:fill="auto"/>
            <w:noWrap/>
            <w:tcMar>
              <w:left w:w="0" w:type="dxa"/>
              <w:right w:w="0" w:type="dxa"/>
            </w:tcMar>
            <w:vAlign w:val="center"/>
          </w:tcPr>
          <w:p w14:paraId="2793541E" w14:textId="2BCD94A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60" w:type="dxa"/>
            <w:tcBorders>
              <w:top w:val="nil"/>
              <w:left w:val="nil"/>
              <w:bottom w:val="nil"/>
              <w:right w:val="nil"/>
            </w:tcBorders>
            <w:shd w:val="clear" w:color="auto" w:fill="auto"/>
            <w:noWrap/>
            <w:tcMar>
              <w:left w:w="0" w:type="dxa"/>
              <w:right w:w="0" w:type="dxa"/>
            </w:tcMar>
            <w:vAlign w:val="center"/>
          </w:tcPr>
          <w:p w14:paraId="5A0ED192" w14:textId="1E81F1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058AC39B" w14:textId="0288FD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77EC48F" w14:textId="25885F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0C1AF2EA"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C93604"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425" w:type="dxa"/>
            <w:tcBorders>
              <w:top w:val="nil"/>
              <w:left w:val="nil"/>
              <w:bottom w:val="nil"/>
              <w:right w:val="nil"/>
            </w:tcBorders>
            <w:shd w:val="clear" w:color="auto" w:fill="auto"/>
            <w:noWrap/>
            <w:tcMar>
              <w:left w:w="0" w:type="dxa"/>
              <w:right w:w="0" w:type="dxa"/>
            </w:tcMar>
            <w:vAlign w:val="bottom"/>
            <w:hideMark/>
          </w:tcPr>
          <w:p w14:paraId="092A2AEC"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1BD4FC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46A9D63D"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C8CB94C"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3DADA2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493944F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3517600B" w14:textId="2EC6E46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-0.34%</w:t>
            </w:r>
          </w:p>
        </w:tc>
        <w:tc>
          <w:tcPr>
            <w:tcW w:w="660" w:type="dxa"/>
            <w:tcBorders>
              <w:top w:val="nil"/>
              <w:left w:val="nil"/>
              <w:bottom w:val="nil"/>
              <w:right w:val="nil"/>
            </w:tcBorders>
            <w:shd w:val="clear" w:color="auto" w:fill="auto"/>
            <w:noWrap/>
            <w:tcMar>
              <w:left w:w="0" w:type="dxa"/>
              <w:right w:w="0" w:type="dxa"/>
            </w:tcMar>
            <w:vAlign w:val="center"/>
          </w:tcPr>
          <w:p w14:paraId="5CCC5532" w14:textId="32797D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60" w:type="dxa"/>
            <w:tcBorders>
              <w:top w:val="nil"/>
              <w:left w:val="nil"/>
              <w:bottom w:val="nil"/>
              <w:right w:val="nil"/>
            </w:tcBorders>
            <w:shd w:val="clear" w:color="auto" w:fill="auto"/>
            <w:noWrap/>
            <w:tcMar>
              <w:left w:w="0" w:type="dxa"/>
              <w:right w:w="0" w:type="dxa"/>
            </w:tcMar>
            <w:vAlign w:val="center"/>
          </w:tcPr>
          <w:p w14:paraId="25ED38C8" w14:textId="0AB1A61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18A80D6D" w14:textId="5A4D2D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217CDFE" w14:textId="37CB7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nil"/>
              <w:right w:val="nil"/>
            </w:tcBorders>
            <w:shd w:val="clear" w:color="auto" w:fill="auto"/>
            <w:noWrap/>
            <w:tcMar>
              <w:left w:w="0" w:type="dxa"/>
              <w:right w:w="0" w:type="dxa"/>
            </w:tcMar>
            <w:vAlign w:val="center"/>
          </w:tcPr>
          <w:p w14:paraId="66463002" w14:textId="14DAAD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60" w:type="dxa"/>
            <w:tcBorders>
              <w:top w:val="nil"/>
              <w:left w:val="nil"/>
              <w:bottom w:val="nil"/>
              <w:right w:val="nil"/>
            </w:tcBorders>
            <w:shd w:val="clear" w:color="auto" w:fill="auto"/>
            <w:noWrap/>
            <w:tcMar>
              <w:left w:w="0" w:type="dxa"/>
              <w:right w:w="0" w:type="dxa"/>
            </w:tcMar>
            <w:vAlign w:val="center"/>
          </w:tcPr>
          <w:p w14:paraId="2DACB969" w14:textId="535E15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-0.73%</w:t>
            </w:r>
          </w:p>
        </w:tc>
        <w:tc>
          <w:tcPr>
            <w:tcW w:w="660" w:type="dxa"/>
            <w:tcBorders>
              <w:top w:val="nil"/>
              <w:left w:val="nil"/>
              <w:bottom w:val="nil"/>
              <w:right w:val="nil"/>
            </w:tcBorders>
            <w:shd w:val="clear" w:color="auto" w:fill="auto"/>
            <w:noWrap/>
            <w:tcMar>
              <w:left w:w="0" w:type="dxa"/>
              <w:right w:w="0" w:type="dxa"/>
            </w:tcMar>
            <w:vAlign w:val="center"/>
          </w:tcPr>
          <w:p w14:paraId="5651C537" w14:textId="6558669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23" w:type="dxa"/>
            <w:tcBorders>
              <w:top w:val="nil"/>
              <w:left w:val="nil"/>
              <w:bottom w:val="nil"/>
              <w:right w:val="nil"/>
            </w:tcBorders>
            <w:shd w:val="clear" w:color="auto" w:fill="auto"/>
            <w:noWrap/>
            <w:tcMar>
              <w:left w:w="0" w:type="dxa"/>
              <w:right w:w="0" w:type="dxa"/>
            </w:tcMar>
            <w:vAlign w:val="center"/>
          </w:tcPr>
          <w:p w14:paraId="1A07A12E" w14:textId="08A930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1BF1F27" w14:textId="5EA2AD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03099C" w:rsidRPr="00BF6C5F" w14:paraId="3EE1069B"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E5A306" w14:textId="77777777" w:rsidR="0003099C" w:rsidRPr="00CD40E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425" w:type="dxa"/>
            <w:tcBorders>
              <w:top w:val="nil"/>
              <w:left w:val="nil"/>
              <w:bottom w:val="nil"/>
              <w:right w:val="nil"/>
            </w:tcBorders>
            <w:shd w:val="clear" w:color="auto" w:fill="auto"/>
            <w:noWrap/>
            <w:tcMar>
              <w:left w:w="0" w:type="dxa"/>
              <w:right w:w="0" w:type="dxa"/>
            </w:tcMar>
            <w:vAlign w:val="bottom"/>
            <w:hideMark/>
          </w:tcPr>
          <w:p w14:paraId="04ABD082" w14:textId="77777777" w:rsidR="0003099C" w:rsidRPr="00CD40E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302" w:type="dxa"/>
            <w:tcBorders>
              <w:top w:val="nil"/>
              <w:left w:val="single" w:sz="8" w:space="0" w:color="auto"/>
              <w:right w:val="nil"/>
            </w:tcBorders>
            <w:shd w:val="clear" w:color="auto" w:fill="D9D9D9" w:themeFill="background1" w:themeFillShade="D9"/>
            <w:noWrap/>
            <w:tcMar>
              <w:left w:w="0" w:type="dxa"/>
              <w:right w:w="0" w:type="dxa"/>
            </w:tcMar>
            <w:vAlign w:val="center"/>
          </w:tcPr>
          <w:p w14:paraId="4E6ACEF6"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right w:val="nil"/>
            </w:tcBorders>
            <w:shd w:val="clear" w:color="auto" w:fill="D9D9D9" w:themeFill="background1" w:themeFillShade="D9"/>
            <w:noWrap/>
            <w:tcMar>
              <w:left w:w="0" w:type="dxa"/>
              <w:right w:w="0" w:type="dxa"/>
            </w:tcMar>
            <w:vAlign w:val="center"/>
          </w:tcPr>
          <w:p w14:paraId="7292A07E"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right w:val="nil"/>
            </w:tcBorders>
            <w:shd w:val="clear" w:color="auto" w:fill="D9D9D9" w:themeFill="background1" w:themeFillShade="D9"/>
            <w:noWrap/>
            <w:tcMar>
              <w:left w:w="0" w:type="dxa"/>
              <w:right w:w="0" w:type="dxa"/>
            </w:tcMar>
            <w:vAlign w:val="center"/>
          </w:tcPr>
          <w:p w14:paraId="7E23FCA7"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right w:val="nil"/>
            </w:tcBorders>
            <w:shd w:val="clear" w:color="auto" w:fill="D9D9D9" w:themeFill="background1" w:themeFillShade="D9"/>
            <w:noWrap/>
            <w:tcMar>
              <w:left w:w="0" w:type="dxa"/>
              <w:right w:w="0" w:type="dxa"/>
            </w:tcMar>
            <w:vAlign w:val="center"/>
          </w:tcPr>
          <w:p w14:paraId="45A08EAD"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right w:val="nil"/>
            </w:tcBorders>
            <w:shd w:val="clear" w:color="auto" w:fill="D9D9D9" w:themeFill="background1" w:themeFillShade="D9"/>
            <w:noWrap/>
            <w:tcMar>
              <w:left w:w="0" w:type="dxa"/>
              <w:right w:w="0" w:type="dxa"/>
            </w:tcMar>
            <w:vAlign w:val="center"/>
          </w:tcPr>
          <w:p w14:paraId="3B8E4E00"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right w:val="nil"/>
            </w:tcBorders>
            <w:shd w:val="clear" w:color="auto" w:fill="auto"/>
            <w:noWrap/>
            <w:tcMar>
              <w:left w:w="0" w:type="dxa"/>
              <w:right w:w="0" w:type="dxa"/>
            </w:tcMar>
            <w:vAlign w:val="center"/>
          </w:tcPr>
          <w:p w14:paraId="5D5336F5" w14:textId="40F2C4CF"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77" w:author="Xin Zhao" w:date="2019-01-10T00:01:00Z">
              <w:r>
                <w:rPr>
                  <w:rFonts w:ascii="Arial" w:hAnsi="Arial" w:cs="Arial"/>
                  <w:color w:val="000000"/>
                  <w:sz w:val="18"/>
                  <w:szCs w:val="18"/>
                </w:rPr>
                <w:t>-0.25%</w:t>
              </w:r>
            </w:ins>
            <w:del w:id="178" w:author="Xin Zhao" w:date="2019-01-10T00:01:00Z">
              <w:r w:rsidDel="00C236E5">
                <w:rPr>
                  <w:rFonts w:ascii="Arial" w:hAnsi="Arial" w:cs="Arial"/>
                  <w:color w:val="000000"/>
                  <w:sz w:val="18"/>
                  <w:szCs w:val="18"/>
                </w:rPr>
                <w:delText> </w:delText>
              </w:r>
            </w:del>
          </w:p>
        </w:tc>
        <w:tc>
          <w:tcPr>
            <w:tcW w:w="660" w:type="dxa"/>
            <w:tcBorders>
              <w:top w:val="nil"/>
              <w:left w:val="nil"/>
              <w:right w:val="nil"/>
            </w:tcBorders>
            <w:shd w:val="clear" w:color="auto" w:fill="auto"/>
            <w:noWrap/>
            <w:tcMar>
              <w:left w:w="0" w:type="dxa"/>
              <w:right w:w="0" w:type="dxa"/>
            </w:tcMar>
            <w:vAlign w:val="center"/>
          </w:tcPr>
          <w:p w14:paraId="5C70307D" w14:textId="3C7504E1"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79" w:author="Xin Zhao" w:date="2019-01-10T00:01:00Z">
              <w:r>
                <w:rPr>
                  <w:rFonts w:ascii="Arial" w:hAnsi="Arial" w:cs="Arial"/>
                  <w:color w:val="000000"/>
                  <w:sz w:val="18"/>
                  <w:szCs w:val="18"/>
                </w:rPr>
                <w:t>0.06%</w:t>
              </w:r>
            </w:ins>
          </w:p>
        </w:tc>
        <w:tc>
          <w:tcPr>
            <w:tcW w:w="660" w:type="dxa"/>
            <w:tcBorders>
              <w:top w:val="nil"/>
              <w:left w:val="nil"/>
              <w:right w:val="nil"/>
            </w:tcBorders>
            <w:shd w:val="clear" w:color="auto" w:fill="auto"/>
            <w:noWrap/>
            <w:tcMar>
              <w:left w:w="0" w:type="dxa"/>
              <w:right w:w="0" w:type="dxa"/>
            </w:tcMar>
            <w:vAlign w:val="center"/>
          </w:tcPr>
          <w:p w14:paraId="5701234B" w14:textId="7048F0BF"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0" w:author="Xin Zhao" w:date="2019-01-10T00:01:00Z">
              <w:r>
                <w:rPr>
                  <w:rFonts w:ascii="Arial" w:hAnsi="Arial" w:cs="Arial"/>
                  <w:color w:val="000000"/>
                  <w:sz w:val="18"/>
                  <w:szCs w:val="18"/>
                </w:rPr>
                <w:t>0.24%</w:t>
              </w:r>
            </w:ins>
          </w:p>
        </w:tc>
        <w:tc>
          <w:tcPr>
            <w:tcW w:w="623" w:type="dxa"/>
            <w:tcBorders>
              <w:top w:val="nil"/>
              <w:left w:val="nil"/>
              <w:right w:val="nil"/>
            </w:tcBorders>
            <w:shd w:val="clear" w:color="auto" w:fill="auto"/>
            <w:noWrap/>
            <w:tcMar>
              <w:left w:w="0" w:type="dxa"/>
              <w:right w:w="0" w:type="dxa"/>
            </w:tcMar>
            <w:vAlign w:val="center"/>
          </w:tcPr>
          <w:p w14:paraId="61B3E60F" w14:textId="3948B464"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1" w:author="Xin Zhao" w:date="2019-01-10T00:01:00Z">
              <w:r>
                <w:rPr>
                  <w:rFonts w:ascii="Arial" w:hAnsi="Arial" w:cs="Arial"/>
                  <w:color w:val="000000"/>
                  <w:sz w:val="18"/>
                  <w:szCs w:val="18"/>
                </w:rPr>
                <w:t>120%</w:t>
              </w:r>
            </w:ins>
          </w:p>
        </w:tc>
        <w:tc>
          <w:tcPr>
            <w:tcW w:w="626" w:type="dxa"/>
            <w:tcBorders>
              <w:top w:val="nil"/>
              <w:left w:val="nil"/>
              <w:right w:val="single" w:sz="4" w:space="0" w:color="auto"/>
            </w:tcBorders>
            <w:shd w:val="clear" w:color="auto" w:fill="auto"/>
            <w:noWrap/>
            <w:tcMar>
              <w:left w:w="0" w:type="dxa"/>
              <w:right w:w="0" w:type="dxa"/>
            </w:tcMar>
            <w:vAlign w:val="center"/>
          </w:tcPr>
          <w:p w14:paraId="4D8DCA47" w14:textId="0812DF20"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2" w:author="Xin Zhao" w:date="2019-01-10T00:01:00Z">
              <w:r>
                <w:rPr>
                  <w:rFonts w:ascii="Arial" w:hAnsi="Arial" w:cs="Arial"/>
                  <w:color w:val="000000"/>
                  <w:sz w:val="18"/>
                  <w:szCs w:val="18"/>
                </w:rPr>
                <w:t>103%</w:t>
              </w:r>
            </w:ins>
            <w:del w:id="183" w:author="Xin Zhao" w:date="2019-01-10T00:01:00Z">
              <w:r w:rsidDel="00C236E5">
                <w:rPr>
                  <w:rFonts w:ascii="Arial" w:hAnsi="Arial" w:cs="Arial"/>
                  <w:color w:val="000000"/>
                  <w:sz w:val="18"/>
                  <w:szCs w:val="18"/>
                </w:rPr>
                <w:delText> </w:delText>
              </w:r>
            </w:del>
          </w:p>
        </w:tc>
        <w:tc>
          <w:tcPr>
            <w:tcW w:w="660" w:type="dxa"/>
            <w:tcBorders>
              <w:top w:val="nil"/>
              <w:left w:val="nil"/>
              <w:right w:val="nil"/>
            </w:tcBorders>
            <w:shd w:val="clear" w:color="auto" w:fill="auto"/>
            <w:noWrap/>
            <w:tcMar>
              <w:left w:w="0" w:type="dxa"/>
              <w:right w:w="0" w:type="dxa"/>
            </w:tcMar>
            <w:vAlign w:val="center"/>
          </w:tcPr>
          <w:p w14:paraId="5395F729" w14:textId="570687F2"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4" w:author="Xin Zhao" w:date="2019-01-10T00:01:00Z">
              <w:r>
                <w:rPr>
                  <w:rFonts w:ascii="Arial" w:hAnsi="Arial" w:cs="Arial"/>
                  <w:color w:val="000000"/>
                  <w:sz w:val="18"/>
                  <w:szCs w:val="18"/>
                </w:rPr>
                <w:t>-0.40%</w:t>
              </w:r>
            </w:ins>
          </w:p>
        </w:tc>
        <w:tc>
          <w:tcPr>
            <w:tcW w:w="660" w:type="dxa"/>
            <w:tcBorders>
              <w:top w:val="nil"/>
              <w:left w:val="nil"/>
              <w:right w:val="nil"/>
            </w:tcBorders>
            <w:shd w:val="clear" w:color="auto" w:fill="auto"/>
            <w:noWrap/>
            <w:tcMar>
              <w:left w:w="0" w:type="dxa"/>
              <w:right w:w="0" w:type="dxa"/>
            </w:tcMar>
            <w:vAlign w:val="center"/>
          </w:tcPr>
          <w:p w14:paraId="3B37B2EA" w14:textId="309A2708"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5" w:author="Xin Zhao" w:date="2019-01-10T00:01:00Z">
              <w:r>
                <w:rPr>
                  <w:rFonts w:ascii="Arial" w:hAnsi="Arial" w:cs="Arial"/>
                  <w:color w:val="000000"/>
                  <w:sz w:val="18"/>
                  <w:szCs w:val="18"/>
                </w:rPr>
                <w:t>-0.23%</w:t>
              </w:r>
            </w:ins>
          </w:p>
        </w:tc>
        <w:tc>
          <w:tcPr>
            <w:tcW w:w="660" w:type="dxa"/>
            <w:tcBorders>
              <w:top w:val="nil"/>
              <w:left w:val="nil"/>
              <w:right w:val="nil"/>
            </w:tcBorders>
            <w:shd w:val="clear" w:color="auto" w:fill="auto"/>
            <w:noWrap/>
            <w:tcMar>
              <w:left w:w="0" w:type="dxa"/>
              <w:right w:w="0" w:type="dxa"/>
            </w:tcMar>
            <w:vAlign w:val="center"/>
          </w:tcPr>
          <w:p w14:paraId="62D79EBC" w14:textId="24D828C3"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6" w:author="Xin Zhao" w:date="2019-01-10T00:01:00Z">
              <w:r>
                <w:rPr>
                  <w:rFonts w:ascii="Arial" w:hAnsi="Arial" w:cs="Arial"/>
                  <w:color w:val="000000"/>
                  <w:sz w:val="18"/>
                  <w:szCs w:val="18"/>
                </w:rPr>
                <w:t>0.31%</w:t>
              </w:r>
            </w:ins>
          </w:p>
        </w:tc>
        <w:tc>
          <w:tcPr>
            <w:tcW w:w="623" w:type="dxa"/>
            <w:tcBorders>
              <w:top w:val="nil"/>
              <w:left w:val="nil"/>
              <w:right w:val="nil"/>
            </w:tcBorders>
            <w:shd w:val="clear" w:color="auto" w:fill="auto"/>
            <w:noWrap/>
            <w:tcMar>
              <w:left w:w="0" w:type="dxa"/>
              <w:right w:w="0" w:type="dxa"/>
            </w:tcMar>
            <w:vAlign w:val="center"/>
          </w:tcPr>
          <w:p w14:paraId="04F18970" w14:textId="13A085ED"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7" w:author="Xin Zhao" w:date="2019-01-10T00:01:00Z">
              <w:r>
                <w:rPr>
                  <w:rFonts w:ascii="Arial" w:hAnsi="Arial" w:cs="Arial"/>
                  <w:color w:val="000000"/>
                  <w:sz w:val="18"/>
                  <w:szCs w:val="18"/>
                </w:rPr>
                <w:t>124%</w:t>
              </w:r>
            </w:ins>
          </w:p>
        </w:tc>
        <w:tc>
          <w:tcPr>
            <w:tcW w:w="626" w:type="dxa"/>
            <w:tcBorders>
              <w:top w:val="nil"/>
              <w:left w:val="nil"/>
              <w:right w:val="single" w:sz="8" w:space="0" w:color="auto"/>
            </w:tcBorders>
            <w:shd w:val="clear" w:color="auto" w:fill="auto"/>
            <w:noWrap/>
            <w:tcMar>
              <w:left w:w="0" w:type="dxa"/>
              <w:right w:w="0" w:type="dxa"/>
            </w:tcMar>
            <w:vAlign w:val="center"/>
          </w:tcPr>
          <w:p w14:paraId="413239D2" w14:textId="4CC1E1C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8" w:author="Xin Zhao" w:date="2019-01-10T00:01:00Z">
              <w:r>
                <w:rPr>
                  <w:rFonts w:ascii="Arial" w:hAnsi="Arial" w:cs="Arial"/>
                  <w:color w:val="000000"/>
                  <w:sz w:val="18"/>
                  <w:szCs w:val="18"/>
                </w:rPr>
                <w:t>101%</w:t>
              </w:r>
            </w:ins>
            <w:del w:id="189" w:author="Xin Zhao" w:date="2019-01-10T00:01:00Z">
              <w:r w:rsidDel="00C236E5">
                <w:rPr>
                  <w:rFonts w:ascii="Arial" w:hAnsi="Arial" w:cs="Arial"/>
                  <w:color w:val="000000"/>
                  <w:sz w:val="18"/>
                  <w:szCs w:val="18"/>
                </w:rPr>
                <w:delText> </w:delText>
              </w:r>
            </w:del>
          </w:p>
        </w:tc>
      </w:tr>
      <w:tr w:rsidR="00D124A4" w:rsidRPr="00BF6C5F" w14:paraId="6AA241CB"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72F9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425" w:type="dxa"/>
            <w:tcBorders>
              <w:top w:val="nil"/>
              <w:left w:val="nil"/>
              <w:bottom w:val="nil"/>
              <w:right w:val="nil"/>
            </w:tcBorders>
            <w:shd w:val="clear" w:color="auto" w:fill="auto"/>
            <w:noWrap/>
            <w:tcMar>
              <w:left w:w="0" w:type="dxa"/>
              <w:right w:w="0" w:type="dxa"/>
            </w:tcMar>
            <w:vAlign w:val="bottom"/>
            <w:hideMark/>
          </w:tcPr>
          <w:p w14:paraId="49789D8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302" w:type="dxa"/>
            <w:tcBorders>
              <w:top w:val="nil"/>
              <w:left w:val="single" w:sz="8" w:space="0" w:color="auto"/>
              <w:right w:val="nil"/>
            </w:tcBorders>
            <w:shd w:val="clear" w:color="auto" w:fill="D9D9D9" w:themeFill="background1" w:themeFillShade="D9"/>
            <w:noWrap/>
            <w:tcMar>
              <w:left w:w="0" w:type="dxa"/>
              <w:right w:w="0" w:type="dxa"/>
            </w:tcMar>
            <w:vAlign w:val="center"/>
          </w:tcPr>
          <w:p w14:paraId="3340F5D4" w14:textId="46BD3EF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40" w:type="dxa"/>
            <w:tcBorders>
              <w:top w:val="nil"/>
              <w:left w:val="nil"/>
              <w:right w:val="nil"/>
            </w:tcBorders>
            <w:shd w:val="clear" w:color="auto" w:fill="D9D9D9" w:themeFill="background1" w:themeFillShade="D9"/>
            <w:noWrap/>
            <w:tcMar>
              <w:left w:w="0" w:type="dxa"/>
              <w:right w:w="0" w:type="dxa"/>
            </w:tcMar>
            <w:vAlign w:val="center"/>
          </w:tcPr>
          <w:p w14:paraId="5E23840E" w14:textId="6999A78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8" w:type="dxa"/>
            <w:tcBorders>
              <w:top w:val="nil"/>
              <w:left w:val="nil"/>
              <w:right w:val="nil"/>
            </w:tcBorders>
            <w:shd w:val="clear" w:color="auto" w:fill="D9D9D9" w:themeFill="background1" w:themeFillShade="D9"/>
            <w:noWrap/>
            <w:tcMar>
              <w:left w:w="0" w:type="dxa"/>
              <w:right w:w="0" w:type="dxa"/>
            </w:tcMar>
            <w:vAlign w:val="center"/>
          </w:tcPr>
          <w:p w14:paraId="138DF637" w14:textId="00B98E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05" w:type="dxa"/>
            <w:tcBorders>
              <w:top w:val="nil"/>
              <w:left w:val="nil"/>
              <w:right w:val="nil"/>
            </w:tcBorders>
            <w:shd w:val="clear" w:color="auto" w:fill="D9D9D9" w:themeFill="background1" w:themeFillShade="D9"/>
            <w:noWrap/>
            <w:tcMar>
              <w:left w:w="0" w:type="dxa"/>
              <w:right w:w="0" w:type="dxa"/>
            </w:tcMar>
            <w:vAlign w:val="center"/>
          </w:tcPr>
          <w:p w14:paraId="482B4963" w14:textId="6A8162D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4" w:type="dxa"/>
            <w:tcBorders>
              <w:top w:val="nil"/>
              <w:left w:val="nil"/>
              <w:right w:val="nil"/>
            </w:tcBorders>
            <w:shd w:val="clear" w:color="auto" w:fill="D9D9D9" w:themeFill="background1" w:themeFillShade="D9"/>
            <w:noWrap/>
            <w:tcMar>
              <w:left w:w="0" w:type="dxa"/>
              <w:right w:w="0" w:type="dxa"/>
            </w:tcMar>
            <w:vAlign w:val="center"/>
          </w:tcPr>
          <w:p w14:paraId="3FAB37A7" w14:textId="681AE2F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0" w:type="dxa"/>
            <w:tcBorders>
              <w:top w:val="nil"/>
              <w:left w:val="single" w:sz="4" w:space="0" w:color="auto"/>
              <w:bottom w:val="nil"/>
              <w:right w:val="nil"/>
            </w:tcBorders>
            <w:shd w:val="clear" w:color="auto" w:fill="D9D9D9" w:themeFill="background1" w:themeFillShade="D9"/>
            <w:noWrap/>
            <w:tcMar>
              <w:left w:w="0" w:type="dxa"/>
              <w:right w:w="0" w:type="dxa"/>
            </w:tcMar>
            <w:vAlign w:val="center"/>
          </w:tcPr>
          <w:p w14:paraId="2682CF98" w14:textId="1215C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0362D077" w14:textId="78A2DA0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00E41B55" w14:textId="35BA243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3" w:type="dxa"/>
            <w:tcBorders>
              <w:top w:val="nil"/>
              <w:left w:val="nil"/>
              <w:bottom w:val="nil"/>
              <w:right w:val="nil"/>
            </w:tcBorders>
            <w:shd w:val="clear" w:color="auto" w:fill="D9D9D9" w:themeFill="background1" w:themeFillShade="D9"/>
            <w:noWrap/>
            <w:tcMar>
              <w:left w:w="0" w:type="dxa"/>
              <w:right w:w="0" w:type="dxa"/>
            </w:tcMar>
            <w:vAlign w:val="center"/>
          </w:tcPr>
          <w:p w14:paraId="49F944E6" w14:textId="6188264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6" w:type="dxa"/>
            <w:tcBorders>
              <w:top w:val="nil"/>
              <w:left w:val="nil"/>
              <w:bottom w:val="nil"/>
              <w:right w:val="single" w:sz="4" w:space="0" w:color="auto"/>
            </w:tcBorders>
            <w:shd w:val="clear" w:color="auto" w:fill="D9D9D9" w:themeFill="background1" w:themeFillShade="D9"/>
            <w:noWrap/>
            <w:tcMar>
              <w:left w:w="0" w:type="dxa"/>
              <w:right w:w="0" w:type="dxa"/>
            </w:tcMar>
            <w:vAlign w:val="center"/>
          </w:tcPr>
          <w:p w14:paraId="7AD50E29" w14:textId="0673CA4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5A8D21B2" w14:textId="462416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73528B98" w14:textId="417360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40C22F91" w14:textId="2A902B5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3" w:type="dxa"/>
            <w:tcBorders>
              <w:top w:val="nil"/>
              <w:left w:val="nil"/>
              <w:bottom w:val="nil"/>
              <w:right w:val="nil"/>
            </w:tcBorders>
            <w:shd w:val="clear" w:color="auto" w:fill="D9D9D9" w:themeFill="background1" w:themeFillShade="D9"/>
            <w:noWrap/>
            <w:tcMar>
              <w:left w:w="0" w:type="dxa"/>
              <w:right w:w="0" w:type="dxa"/>
            </w:tcMar>
            <w:vAlign w:val="center"/>
          </w:tcPr>
          <w:p w14:paraId="74A7B67F" w14:textId="4382D7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6" w:type="dxa"/>
            <w:tcBorders>
              <w:top w:val="nil"/>
              <w:left w:val="nil"/>
              <w:bottom w:val="nil"/>
              <w:right w:val="single" w:sz="8" w:space="0" w:color="auto"/>
            </w:tcBorders>
            <w:shd w:val="clear" w:color="auto" w:fill="D9D9D9" w:themeFill="background1" w:themeFillShade="D9"/>
            <w:noWrap/>
            <w:tcMar>
              <w:left w:w="0" w:type="dxa"/>
              <w:right w:w="0" w:type="dxa"/>
            </w:tcMar>
            <w:vAlign w:val="center"/>
          </w:tcPr>
          <w:p w14:paraId="61112AC2" w14:textId="5B92CA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r>
      <w:tr w:rsidR="00D124A4" w:rsidRPr="00BF6C5F" w14:paraId="17D93D4A" w14:textId="77777777" w:rsidTr="0003099C">
        <w:trPr>
          <w:trHeight w:val="241"/>
        </w:trPr>
        <w:tc>
          <w:tcPr>
            <w:tcW w:w="979"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DC3097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425" w:type="dxa"/>
            <w:tcBorders>
              <w:top w:val="nil"/>
              <w:left w:val="nil"/>
              <w:bottom w:val="single" w:sz="4" w:space="0" w:color="auto"/>
              <w:right w:val="nil"/>
            </w:tcBorders>
            <w:shd w:val="clear" w:color="auto" w:fill="auto"/>
            <w:noWrap/>
            <w:tcMar>
              <w:left w:w="0" w:type="dxa"/>
              <w:right w:w="0" w:type="dxa"/>
            </w:tcMar>
            <w:vAlign w:val="bottom"/>
            <w:hideMark/>
          </w:tcPr>
          <w:p w14:paraId="6E4F430B"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302" w:type="dxa"/>
            <w:tcBorders>
              <w:top w:val="nil"/>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1CBDFF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55C51B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1B78F8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6A09204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7B282A8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single" w:sz="4" w:space="0" w:color="auto"/>
              <w:right w:val="nil"/>
            </w:tcBorders>
            <w:shd w:val="clear" w:color="auto" w:fill="auto"/>
            <w:noWrap/>
            <w:tcMar>
              <w:left w:w="0" w:type="dxa"/>
              <w:right w:w="0" w:type="dxa"/>
            </w:tcMar>
            <w:vAlign w:val="center"/>
          </w:tcPr>
          <w:p w14:paraId="4EF40B47" w14:textId="023C79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0361906B" w14:textId="6F0A4F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50EE0261" w14:textId="18DAB15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23" w:type="dxa"/>
            <w:tcBorders>
              <w:top w:val="nil"/>
              <w:left w:val="nil"/>
              <w:bottom w:val="single" w:sz="4" w:space="0" w:color="auto"/>
              <w:right w:val="nil"/>
            </w:tcBorders>
            <w:shd w:val="clear" w:color="auto" w:fill="auto"/>
            <w:noWrap/>
            <w:tcMar>
              <w:left w:w="0" w:type="dxa"/>
              <w:right w:w="0" w:type="dxa"/>
            </w:tcMar>
            <w:vAlign w:val="center"/>
          </w:tcPr>
          <w:p w14:paraId="55DE3534" w14:textId="5F71C32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26" w:type="dxa"/>
            <w:tcBorders>
              <w:top w:val="nil"/>
              <w:left w:val="nil"/>
              <w:bottom w:val="single" w:sz="4" w:space="0" w:color="auto"/>
              <w:right w:val="single" w:sz="4" w:space="0" w:color="auto"/>
            </w:tcBorders>
            <w:shd w:val="clear" w:color="auto" w:fill="auto"/>
            <w:noWrap/>
            <w:tcMar>
              <w:left w:w="0" w:type="dxa"/>
              <w:right w:w="0" w:type="dxa"/>
            </w:tcMar>
            <w:vAlign w:val="center"/>
          </w:tcPr>
          <w:p w14:paraId="48ABF04B" w14:textId="0B1DA5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072E5660" w14:textId="1BFD83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17B44E49" w14:textId="292E14C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-1.32%</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7B2BFCD7" w14:textId="24236C3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23" w:type="dxa"/>
            <w:tcBorders>
              <w:top w:val="nil"/>
              <w:left w:val="nil"/>
              <w:bottom w:val="single" w:sz="4" w:space="0" w:color="auto"/>
              <w:right w:val="nil"/>
            </w:tcBorders>
            <w:shd w:val="clear" w:color="auto" w:fill="auto"/>
            <w:noWrap/>
            <w:tcMar>
              <w:left w:w="0" w:type="dxa"/>
              <w:right w:w="0" w:type="dxa"/>
            </w:tcMar>
            <w:vAlign w:val="center"/>
          </w:tcPr>
          <w:p w14:paraId="618FB864" w14:textId="25D28CC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105%</w:t>
            </w:r>
          </w:p>
        </w:tc>
        <w:tc>
          <w:tcPr>
            <w:tcW w:w="626" w:type="dxa"/>
            <w:tcBorders>
              <w:top w:val="nil"/>
              <w:left w:val="nil"/>
              <w:bottom w:val="single" w:sz="4" w:space="0" w:color="auto"/>
              <w:right w:val="single" w:sz="8" w:space="0" w:color="auto"/>
            </w:tcBorders>
            <w:shd w:val="clear" w:color="auto" w:fill="auto"/>
            <w:noWrap/>
            <w:tcMar>
              <w:left w:w="0" w:type="dxa"/>
              <w:right w:w="0" w:type="dxa"/>
            </w:tcMar>
            <w:vAlign w:val="center"/>
          </w:tcPr>
          <w:p w14:paraId="61A1D0EF" w14:textId="6E017EB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bl>
    <w:p w14:paraId="60400CBA" w14:textId="77777777" w:rsidR="00CD40EF" w:rsidRPr="00CD40EF" w:rsidRDefault="00CD40EF" w:rsidP="00CD40EF"/>
    <w:p w14:paraId="669FB851" w14:textId="01B1E642" w:rsidR="00CD40EF" w:rsidRDefault="00CD40EF" w:rsidP="00CD40EF">
      <w:pPr>
        <w:pStyle w:val="Heading2"/>
      </w:pPr>
      <w:r>
        <w:rPr>
          <w:rFonts w:hint="eastAsia"/>
          <w:lang w:eastAsia="zh-CN"/>
        </w:rPr>
        <w:t>Test</w:t>
      </w:r>
      <w:r>
        <w:t xml:space="preserve"> definition</w:t>
      </w:r>
    </w:p>
    <w:p w14:paraId="4D074F52" w14:textId="5C924591" w:rsidR="007747FB" w:rsidRPr="00410E35" w:rsidRDefault="007747FB" w:rsidP="007747FB">
      <w:pPr>
        <w:pStyle w:val="Heading9"/>
        <w:rPr>
          <w:lang w:val="en-CA" w:eastAsia="de-DE"/>
        </w:rPr>
      </w:pPr>
      <w:bookmarkStart w:id="190" w:name="_Hlk527015245"/>
      <w:r>
        <w:t xml:space="preserve">CE6-4.1 a/b/c/d/e: </w:t>
      </w:r>
      <w:hyperlink r:id="rId25" w:history="1">
        <w:r w:rsidRPr="00051888">
          <w:rPr>
            <w:rStyle w:val="Hyperlink"/>
          </w:rPr>
          <w:t>JVET-L0358</w:t>
        </w:r>
      </w:hyperlink>
      <w:r w:rsidRPr="00410E35">
        <w:rPr>
          <w:lang w:val="en-CA" w:eastAsia="de-DE"/>
        </w:rPr>
        <w:t xml:space="preserve"> </w:t>
      </w:r>
      <w:r w:rsidRPr="00051888">
        <w:rPr>
          <w:lang w:val="en-CA" w:eastAsia="de-DE"/>
        </w:rPr>
        <w:t>CE6: Sub-block transform for inter blocks (CE6.1.2)</w:t>
      </w:r>
      <w:r w:rsidRPr="00410E35">
        <w:rPr>
          <w:lang w:val="en-CA" w:eastAsia="de-DE"/>
        </w:rPr>
        <w:t xml:space="preserve"> [</w:t>
      </w:r>
      <w:r w:rsidRPr="003E1EF1">
        <w:rPr>
          <w:lang w:val="en-CA" w:eastAsia="de-DE"/>
        </w:rPr>
        <w:t>Y. Zhao, H. Yang, J. Chen (Huawei)</w:t>
      </w:r>
      <w:r w:rsidRPr="00410E35">
        <w:rPr>
          <w:lang w:val="en-CA" w:eastAsia="de-DE"/>
        </w:rPr>
        <w:t>]</w:t>
      </w:r>
    </w:p>
    <w:bookmarkEnd w:id="190"/>
    <w:p w14:paraId="2C7AE923" w14:textId="77777777" w:rsidR="007747FB" w:rsidRDefault="007747FB" w:rsidP="007747FB">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024EB039" w14:textId="77777777" w:rsidR="007747FB" w:rsidRDefault="007747FB" w:rsidP="007747FB">
      <w:r>
        <w:t xml:space="preserve">When SBT is used for a CU, SBT type and SBT position information are further decoded from the bitstream. There are two SBT types and two SBT positions, as indicated in </w:t>
      </w:r>
      <w:r w:rsidRPr="00B75CBF">
        <w:t>Figure 1</w:t>
      </w:r>
      <w:r>
        <w:t xml:space="preserve">. For SBT-V (or SBT-H), the TU width (or height) may equal to half of the CU width (or height) or 1/4 of the CU width (or height), signaled </w:t>
      </w:r>
      <w:r>
        <w:lastRenderedPageBreak/>
        <w:t>by another flag, resulting in 2:2 split or 1:3/3:1 split. If one side of CU is 8 in luma samples, the 1:3/3:1 split is not allowed. Hence, there are at most 8 SVT modes for a CU.</w:t>
      </w:r>
    </w:p>
    <w:p w14:paraId="1FCB1948" w14:textId="77777777" w:rsidR="007747FB" w:rsidRDefault="007747FB" w:rsidP="007747FB">
      <w:r>
        <w:t>SBT-V (or SBT-H) is allowed for CU with width and height both no larger than maxSbtSize. The maxSbtSize is signaled in SPS. For HD and 4K sequences, maxSbtSize is set as 64 by encoder; for other smaller resolution sequences, maxSbtSize is set as 32.</w:t>
      </w:r>
    </w:p>
    <w:p w14:paraId="4D9596D4" w14:textId="77777777" w:rsidR="007747FB" w:rsidRDefault="007747FB" w:rsidP="007747FB">
      <w:r>
        <w:t xml:space="preserve">Position-dependent transform is applied in SBT. The two positions of SBT-H and SBT-V are associated with different core transforms. More specifically, the horizontal and vertical transforms for each SBT position is specified in </w:t>
      </w:r>
      <w:r w:rsidRPr="00B75CBF">
        <w:t>Figure 1</w:t>
      </w:r>
      <w:r>
        <w:t>. For example, the horizontal and vertical transforms for SBT-V position 0 is DCT-8 and DST-7, respectively. When one side of the residual TU is greater than 32, the corresponding transform is set as DCT-2.</w:t>
      </w:r>
    </w:p>
    <w:p w14:paraId="7EC83248" w14:textId="77777777" w:rsidR="007747FB" w:rsidRDefault="007747FB" w:rsidP="007747FB">
      <w:r>
        <w:t>Therefore, the sub-block transform jointly specifies the TU tiling, cbf, and horizontal and vertical transforms of a residual block, which may be considered a syntax shortcut for the cases that the major residual of a block is at one side of the block.</w:t>
      </w:r>
    </w:p>
    <w:p w14:paraId="613DEA3E" w14:textId="77777777" w:rsidR="007747FB" w:rsidRDefault="007747FB" w:rsidP="007747FB">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1F50308E" w14:textId="77777777" w:rsidR="007747FB" w:rsidRDefault="007747FB" w:rsidP="007747FB">
      <w:pPr>
        <w:keepNext/>
        <w:jc w:val="center"/>
      </w:pPr>
      <w:r>
        <w:object w:dxaOrig="7680" w:dyaOrig="5565" w14:anchorId="148BA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pt;height:278pt" o:ole="">
            <v:imagedata r:id="rId26" o:title=""/>
          </v:shape>
          <o:OLEObject Type="Embed" ProgID="Visio.Drawing.15" ShapeID="_x0000_i1025" DrawAspect="Content" ObjectID="_1608651785" r:id="rId27"/>
        </w:object>
      </w:r>
    </w:p>
    <w:p w14:paraId="62637DDE" w14:textId="77777777" w:rsidR="007747FB" w:rsidRPr="00960EAE" w:rsidRDefault="007747FB" w:rsidP="007747FB">
      <w:pPr>
        <w:pStyle w:val="Caption"/>
        <w:jc w:val="center"/>
        <w:rPr>
          <w:rFonts w:ascii="Times New Roman" w:hAnsi="Times New Roman" w:cs="Times New Roman"/>
          <w:sz w:val="22"/>
          <w:szCs w:val="22"/>
        </w:rPr>
      </w:pPr>
      <w:bookmarkStart w:id="191"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191"/>
      <w:r w:rsidRPr="00960EAE">
        <w:rPr>
          <w:rFonts w:ascii="Times New Roman" w:hAnsi="Times New Roman" w:cs="Times New Roman"/>
          <w:sz w:val="22"/>
          <w:szCs w:val="22"/>
        </w:rPr>
        <w:t xml:space="preserve"> Illustration of Sub-block Transform modes</w:t>
      </w:r>
    </w:p>
    <w:p w14:paraId="1DE09607" w14:textId="77777777" w:rsidR="007747FB" w:rsidRDefault="007747FB" w:rsidP="007747FB">
      <w:pPr>
        <w:rPr>
          <w:lang w:val="en-CA"/>
        </w:rPr>
      </w:pPr>
    </w:p>
    <w:p w14:paraId="4BE83EFE" w14:textId="4CF84A90" w:rsidR="007747FB" w:rsidRPr="00410E35" w:rsidRDefault="007747FB" w:rsidP="007747FB">
      <w:pPr>
        <w:pStyle w:val="Heading9"/>
        <w:rPr>
          <w:lang w:val="en-CA" w:eastAsia="de-DE"/>
        </w:rPr>
      </w:pPr>
      <w:r>
        <w:t xml:space="preserve">CE6-4.2 a/ CE6-4.3a / CE6-4.4a: </w:t>
      </w:r>
      <w:r w:rsidRPr="000D4E5C">
        <w:rPr>
          <w:lang w:val="en-CA" w:eastAsia="de-DE"/>
        </w:rPr>
        <w:t>RQT-like concept of transform sub-block splitting</w:t>
      </w:r>
    </w:p>
    <w:p w14:paraId="27C575CF" w14:textId="77777777" w:rsidR="007747FB" w:rsidRPr="0038070D" w:rsidRDefault="007747FB" w:rsidP="007747FB">
      <w:r>
        <w:t>A sub-block transform scheme is tested, which allows multiple transform blocks within one coding block.</w:t>
      </w:r>
    </w:p>
    <w:p w14:paraId="20DB34F7" w14:textId="77777777" w:rsidR="007747FB" w:rsidRPr="007747FB" w:rsidRDefault="007747FB" w:rsidP="007747FB"/>
    <w:p w14:paraId="74ACA1AD" w14:textId="6C515A44" w:rsidR="00CD40EF" w:rsidRDefault="00CD40EF" w:rsidP="00CD40EF">
      <w:pPr>
        <w:pStyle w:val="Heading2"/>
        <w:rPr>
          <w:lang w:val="en-CA"/>
        </w:rPr>
      </w:pPr>
      <w:r>
        <w:rPr>
          <w:lang w:val="en-CA"/>
        </w:rPr>
        <w:lastRenderedPageBreak/>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570FBE" w:rsidRPr="00DF01FA" w14:paraId="446C3AF8" w14:textId="77777777" w:rsidTr="00495D3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3E53C0C"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C3D5DD1"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39450360"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279F5BA9"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278C1772"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570FBE" w:rsidRPr="00DF01FA" w14:paraId="21F6F916"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71F0BAC" w14:textId="608F0EB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7537" w14:textId="38D0F372"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5108D81" w14:textId="2D5111B5"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11757D" w14:textId="0534227F"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3D51E45"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2BD6076E"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ABE876D" w14:textId="7BB921B5"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A5E308C" w14:textId="0F00BA2A"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MediaTek</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A793D6F" w14:textId="1E64637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836853F" w14:textId="28B4596E" w:rsidR="00570FBE" w:rsidRPr="00F678A5" w:rsidRDefault="00F65737"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hint="eastAsia"/>
                <w:color w:val="000000"/>
                <w:szCs w:val="22"/>
                <w:lang w:eastAsia="zh-CN"/>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EA28506"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9B" w:rsidRPr="00DF01FA" w14:paraId="2AC7ADF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CE7CF0B" w14:textId="14453598"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3FEA8CB" w14:textId="5B2B5C82" w:rsidR="00DF019B" w:rsidRPr="00570FBE"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B9E5EBF" w14:textId="449B8E67"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5A5878C" w14:textId="4C54795E"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A4DEE9C" w14:textId="77777777"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34980392"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69A7A9" w14:textId="769832AB"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551CA72" w14:textId="012F3AA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Sony</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DD05F43" w14:textId="64D67C1B"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DE38441" w14:textId="7DD26C9C"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RA/LB results exactly matches with those of the proponent.</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C556F34"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76E7C1E9"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6CDBE2C" w14:textId="450612E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E05786C" w14:textId="1EEB4B6D"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2E9AA4B" w14:textId="141120B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936B7AB" w14:textId="322C1A4A"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330EC58"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C3302B" w14:textId="77777777" w:rsidTr="00B15619">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406EE99" w14:textId="06816F2F"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FC2D3D" w14:textId="367D7D99"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D6045D7" w14:textId="5B0ADC5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01642A4B" w14:textId="74545E9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AB722E9"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0854779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11BB9D1" w14:textId="7D7E28E1"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B43263" w14:textId="73BEFBB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EFDC0ED" w14:textId="05D7762E"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DF3BF2" w14:textId="09AD5C6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A0B8E07"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3099C" w:rsidRPr="00DF01FA" w14:paraId="12DCC3EF"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7C958D" w14:textId="5ACC2EDB" w:rsidR="0003099C" w:rsidRPr="008E5C4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8216D1" w14:textId="15C2DABF" w:rsidR="0003099C" w:rsidRPr="00570FBE"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AB22C89" w14:textId="572EC3E7"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92" w:author="Xin Zhao" w:date="2019-01-10T00:02:00Z">
              <w:r w:rsidRPr="00F678A5">
                <w:rPr>
                  <w:color w:val="000000"/>
                  <w:szCs w:val="22"/>
                </w:rPr>
                <w:t> </w:t>
              </w:r>
              <w:r>
                <w:rPr>
                  <w:color w:val="000000"/>
                  <w:szCs w:val="22"/>
                </w:rPr>
                <w:t xml:space="preserve">Yes </w:t>
              </w:r>
            </w:ins>
            <w:del w:id="193" w:author="Xin Zhao" w:date="2019-01-10T00:02:00Z">
              <w:r w:rsidRPr="00F678A5" w:rsidDel="00D6714B">
                <w:rPr>
                  <w:color w:val="000000"/>
                  <w:szCs w:val="22"/>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07BFE6" w14:textId="77777777"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Xin Zhao" w:date="2019-01-10T00:02:00Z"/>
                <w:rFonts w:eastAsia="Times New Roman"/>
                <w:color w:val="000000"/>
                <w:szCs w:val="22"/>
                <w:lang w:eastAsia="zh-CN"/>
              </w:rPr>
            </w:pPr>
            <w:ins w:id="195" w:author="Xin Zhao" w:date="2019-01-10T00:02:00Z">
              <w:r w:rsidRPr="00F678A5">
                <w:rPr>
                  <w:color w:val="000000"/>
                  <w:szCs w:val="22"/>
                </w:rPr>
                <w:t> </w:t>
              </w:r>
            </w:ins>
          </w:p>
          <w:p w14:paraId="44599500" w14:textId="77777777" w:rsidR="0003099C" w:rsidRPr="00FF6F2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Xin Zhao" w:date="2019-01-10T00:02:00Z"/>
                <w:color w:val="000000"/>
                <w:szCs w:val="22"/>
              </w:rPr>
            </w:pPr>
            <w:ins w:id="197" w:author="Xin Zhao" w:date="2019-01-10T00:02:00Z">
              <w:r w:rsidRPr="00FF6F2F">
                <w:rPr>
                  <w:color w:val="000000"/>
                  <w:szCs w:val="22"/>
                </w:rPr>
                <w:t>Crosschecker's results match the results p</w:t>
              </w:r>
              <w:r>
                <w:rPr>
                  <w:color w:val="000000"/>
                  <w:szCs w:val="22"/>
                </w:rPr>
                <w:t>r</w:t>
              </w:r>
              <w:r w:rsidRPr="00FF6F2F">
                <w:rPr>
                  <w:color w:val="000000"/>
                  <w:szCs w:val="22"/>
                </w:rPr>
                <w:t>ovided by the proponent</w:t>
              </w:r>
            </w:ins>
          </w:p>
          <w:p w14:paraId="30637117" w14:textId="381E5DF8"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del w:id="198" w:author="Xin Zhao" w:date="2019-01-10T00:02:00Z">
              <w:r w:rsidRPr="00F678A5" w:rsidDel="00D6714B">
                <w:rPr>
                  <w:color w:val="000000"/>
                  <w:szCs w:val="22"/>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1F659B7" w14:textId="77777777" w:rsidR="0003099C" w:rsidRPr="008E5C4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B0C180" w14:textId="77777777" w:rsidTr="00B15619">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3D7BA3F"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610CF50" w14:textId="347C763E"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DEE1465" w14:textId="06A82893"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191227D" w14:textId="535401CD"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7E4C6F0"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0800C862" w14:textId="77777777" w:rsidR="007747FB" w:rsidRPr="007747FB" w:rsidRDefault="007747FB" w:rsidP="007747FB">
      <w:pPr>
        <w:rPr>
          <w:lang w:val="en-CA"/>
        </w:rPr>
      </w:pPr>
    </w:p>
    <w:p w14:paraId="696FAD02"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30B7D075" w14:textId="77777777" w:rsidTr="009155B9">
        <w:tc>
          <w:tcPr>
            <w:tcW w:w="1435" w:type="dxa"/>
          </w:tcPr>
          <w:p w14:paraId="23276501" w14:textId="77777777" w:rsidR="009155B9" w:rsidRPr="00D924EA" w:rsidRDefault="009155B9" w:rsidP="009155B9">
            <w:pPr>
              <w:rPr>
                <w:b/>
                <w:lang w:val="en-CA"/>
              </w:rPr>
            </w:pPr>
            <w:r>
              <w:rPr>
                <w:b/>
                <w:lang w:val="en-CA"/>
              </w:rPr>
              <w:t>Document</w:t>
            </w:r>
          </w:p>
        </w:tc>
        <w:tc>
          <w:tcPr>
            <w:tcW w:w="2165" w:type="dxa"/>
          </w:tcPr>
          <w:p w14:paraId="395A98B4"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3A0F3DA" w14:textId="77777777" w:rsidR="009155B9" w:rsidRPr="00D924EA" w:rsidRDefault="009155B9" w:rsidP="009155B9">
            <w:pPr>
              <w:rPr>
                <w:b/>
                <w:lang w:val="en-CA"/>
              </w:rPr>
            </w:pPr>
            <w:r w:rsidRPr="00D924EA">
              <w:rPr>
                <w:b/>
                <w:lang w:val="en-CA"/>
              </w:rPr>
              <w:t>Title</w:t>
            </w:r>
          </w:p>
        </w:tc>
      </w:tr>
      <w:tr w:rsidR="009155B9" w14:paraId="3E2B23D1" w14:textId="77777777" w:rsidTr="009155B9">
        <w:tc>
          <w:tcPr>
            <w:tcW w:w="1435" w:type="dxa"/>
          </w:tcPr>
          <w:p w14:paraId="16C4DF50" w14:textId="77777777" w:rsidR="009155B9" w:rsidRDefault="009155B9" w:rsidP="009155B9">
            <w:pPr>
              <w:rPr>
                <w:lang w:val="en-CA"/>
              </w:rPr>
            </w:pPr>
          </w:p>
        </w:tc>
        <w:tc>
          <w:tcPr>
            <w:tcW w:w="2165" w:type="dxa"/>
          </w:tcPr>
          <w:p w14:paraId="19B7CC7E" w14:textId="77777777" w:rsidR="009155B9" w:rsidRDefault="009155B9" w:rsidP="009155B9">
            <w:pPr>
              <w:rPr>
                <w:lang w:val="en-CA"/>
              </w:rPr>
            </w:pPr>
          </w:p>
        </w:tc>
        <w:tc>
          <w:tcPr>
            <w:tcW w:w="6210" w:type="dxa"/>
          </w:tcPr>
          <w:p w14:paraId="3B2CBBBD" w14:textId="77777777" w:rsidR="009155B9" w:rsidRDefault="009155B9" w:rsidP="009155B9">
            <w:pPr>
              <w:rPr>
                <w:lang w:val="en-CA"/>
              </w:rPr>
            </w:pPr>
          </w:p>
        </w:tc>
      </w:tr>
    </w:tbl>
    <w:p w14:paraId="46A4A84D" w14:textId="6F545543" w:rsidR="00CD40EF" w:rsidRDefault="00CD40EF" w:rsidP="001501E1"/>
    <w:p w14:paraId="6E7D7323" w14:textId="743A589B" w:rsidR="00CD40EF" w:rsidRDefault="00CD40EF" w:rsidP="001501E1"/>
    <w:p w14:paraId="551CB85E" w14:textId="3D360B8A" w:rsidR="00CD40EF" w:rsidRDefault="00CD40EF" w:rsidP="00CD40EF">
      <w:pPr>
        <w:pStyle w:val="Heading1"/>
      </w:pPr>
      <w:r w:rsidRPr="00BF6C5F">
        <w:rPr>
          <w:lang w:val="en-CA"/>
        </w:rPr>
        <w:t>CE6.</w:t>
      </w:r>
      <w:r>
        <w:rPr>
          <w:lang w:val="en-CA"/>
        </w:rPr>
        <w:t>5</w:t>
      </w:r>
      <w:r w:rsidRPr="00BF6C5F">
        <w:rPr>
          <w:lang w:val="en-CA"/>
        </w:rPr>
        <w:t xml:space="preserve">: </w:t>
      </w:r>
      <w:r>
        <w:rPr>
          <w:lang w:val="en-CA"/>
        </w:rPr>
        <w:t>Secondary transform</w:t>
      </w:r>
    </w:p>
    <w:p w14:paraId="49D9CE48" w14:textId="6FA7CC85" w:rsidR="00CD40EF" w:rsidRDefault="00CD40EF" w:rsidP="00CD40EF">
      <w:pPr>
        <w:pStyle w:val="Heading2"/>
      </w:pPr>
      <w:r>
        <w:t>Summary of results</w:t>
      </w:r>
    </w:p>
    <w:p w14:paraId="174B1EB9" w14:textId="77777777" w:rsidR="000A4251" w:rsidRDefault="000A4251" w:rsidP="000A4251">
      <w:pPr>
        <w:spacing w:after="240"/>
        <w:rPr>
          <w:lang w:val="en-CA"/>
        </w:rPr>
      </w:pPr>
      <w:r>
        <w:rPr>
          <w:lang w:val="en-CA"/>
        </w:rPr>
        <w:t>The following table summarizes the results for CE6-1 using CTC configuration and VTM-3.0 as anchor.</w:t>
      </w:r>
    </w:p>
    <w:tbl>
      <w:tblPr>
        <w:tblW w:w="11966" w:type="dxa"/>
        <w:tblInd w:w="-1270" w:type="dxa"/>
        <w:tblLook w:val="04A0" w:firstRow="1" w:lastRow="0" w:firstColumn="1" w:lastColumn="0" w:noHBand="0" w:noVBand="1"/>
      </w:tblPr>
      <w:tblGrid>
        <w:gridCol w:w="878"/>
        <w:gridCol w:w="1183"/>
        <w:gridCol w:w="732"/>
        <w:gridCol w:w="755"/>
        <w:gridCol w:w="787"/>
        <w:gridCol w:w="504"/>
        <w:gridCol w:w="627"/>
        <w:gridCol w:w="666"/>
        <w:gridCol w:w="666"/>
        <w:gridCol w:w="666"/>
        <w:gridCol w:w="624"/>
        <w:gridCol w:w="628"/>
        <w:gridCol w:w="666"/>
        <w:gridCol w:w="666"/>
        <w:gridCol w:w="666"/>
        <w:gridCol w:w="624"/>
        <w:gridCol w:w="628"/>
      </w:tblGrid>
      <w:tr w:rsidR="000A4251" w:rsidRPr="00BF6C5F" w14:paraId="04DAC2CC" w14:textId="77777777" w:rsidTr="00FE0C9A">
        <w:trPr>
          <w:trHeight w:val="286"/>
        </w:trPr>
        <w:tc>
          <w:tcPr>
            <w:tcW w:w="87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E14E35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3" w:type="dxa"/>
            <w:tcBorders>
              <w:top w:val="single" w:sz="8" w:space="0" w:color="auto"/>
              <w:left w:val="nil"/>
              <w:bottom w:val="nil"/>
              <w:right w:val="nil"/>
            </w:tcBorders>
            <w:shd w:val="clear" w:color="000000" w:fill="DDEBF7"/>
            <w:noWrap/>
            <w:tcMar>
              <w:left w:w="0" w:type="dxa"/>
              <w:right w:w="0" w:type="dxa"/>
            </w:tcMar>
            <w:vAlign w:val="bottom"/>
            <w:hideMark/>
          </w:tcPr>
          <w:p w14:paraId="2261BFB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405"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B04C42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50"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20E5922A"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50"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22251D1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13BED07D" w14:textId="77777777" w:rsidTr="00FE0C9A">
        <w:trPr>
          <w:trHeight w:val="286"/>
        </w:trPr>
        <w:tc>
          <w:tcPr>
            <w:tcW w:w="87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6FB6B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3C27E6C"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778E88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7E31A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44AC7D"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9A0DC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105BDF"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0A1512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B3288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2670F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0C8E790"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668306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15453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90C5E7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8FCF4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0F6913"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C3EE40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0D72887"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7E7F878"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6329375" w14:textId="0B35B97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83" w:type="dxa"/>
            <w:tcBorders>
              <w:top w:val="nil"/>
              <w:left w:val="nil"/>
              <w:bottom w:val="nil"/>
              <w:right w:val="nil"/>
            </w:tcBorders>
            <w:shd w:val="clear" w:color="auto" w:fill="auto"/>
            <w:noWrap/>
            <w:tcMar>
              <w:left w:w="0" w:type="dxa"/>
              <w:right w:w="0" w:type="dxa"/>
            </w:tcMar>
            <w:vAlign w:val="center"/>
            <w:hideMark/>
          </w:tcPr>
          <w:p w14:paraId="7D4FB269" w14:textId="3AF37C6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757C6E36" w14:textId="0372CDC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755" w:type="dxa"/>
            <w:tcBorders>
              <w:top w:val="nil"/>
              <w:left w:val="nil"/>
              <w:bottom w:val="nil"/>
              <w:right w:val="nil"/>
            </w:tcBorders>
            <w:shd w:val="clear" w:color="auto" w:fill="auto"/>
            <w:noWrap/>
            <w:tcMar>
              <w:left w:w="0" w:type="dxa"/>
              <w:right w:w="0" w:type="dxa"/>
            </w:tcMar>
            <w:vAlign w:val="center"/>
          </w:tcPr>
          <w:p w14:paraId="419D086D" w14:textId="5685C23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-2.75%</w:t>
            </w:r>
          </w:p>
        </w:tc>
        <w:tc>
          <w:tcPr>
            <w:tcW w:w="787" w:type="dxa"/>
            <w:tcBorders>
              <w:top w:val="nil"/>
              <w:left w:val="nil"/>
              <w:bottom w:val="nil"/>
              <w:right w:val="nil"/>
            </w:tcBorders>
            <w:shd w:val="clear" w:color="auto" w:fill="auto"/>
            <w:noWrap/>
            <w:tcMar>
              <w:left w:w="0" w:type="dxa"/>
              <w:right w:w="0" w:type="dxa"/>
            </w:tcMar>
            <w:vAlign w:val="center"/>
          </w:tcPr>
          <w:p w14:paraId="40590C59" w14:textId="2672C1D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-3.22%</w:t>
            </w:r>
          </w:p>
        </w:tc>
        <w:tc>
          <w:tcPr>
            <w:tcW w:w="504" w:type="dxa"/>
            <w:tcBorders>
              <w:top w:val="nil"/>
              <w:left w:val="nil"/>
              <w:bottom w:val="nil"/>
              <w:right w:val="nil"/>
            </w:tcBorders>
            <w:shd w:val="clear" w:color="auto" w:fill="auto"/>
            <w:noWrap/>
            <w:tcMar>
              <w:left w:w="0" w:type="dxa"/>
              <w:right w:w="0" w:type="dxa"/>
            </w:tcMar>
            <w:vAlign w:val="center"/>
          </w:tcPr>
          <w:p w14:paraId="333B8880" w14:textId="121D120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0DF06BFF" w14:textId="40F88C3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98%</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5B6BD2C7" w14:textId="62CB201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-0.88%</w:t>
            </w:r>
          </w:p>
        </w:tc>
        <w:tc>
          <w:tcPr>
            <w:tcW w:w="666" w:type="dxa"/>
            <w:tcBorders>
              <w:top w:val="nil"/>
              <w:left w:val="nil"/>
              <w:bottom w:val="nil"/>
              <w:right w:val="nil"/>
            </w:tcBorders>
            <w:shd w:val="clear" w:color="auto" w:fill="auto"/>
            <w:noWrap/>
            <w:tcMar>
              <w:left w:w="0" w:type="dxa"/>
              <w:right w:w="0" w:type="dxa"/>
            </w:tcMar>
            <w:vAlign w:val="center"/>
          </w:tcPr>
          <w:p w14:paraId="5281FE86" w14:textId="5DEF5A1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-1.88%</w:t>
            </w:r>
          </w:p>
        </w:tc>
        <w:tc>
          <w:tcPr>
            <w:tcW w:w="666" w:type="dxa"/>
            <w:tcBorders>
              <w:top w:val="nil"/>
              <w:left w:val="nil"/>
              <w:bottom w:val="nil"/>
              <w:right w:val="nil"/>
            </w:tcBorders>
            <w:shd w:val="clear" w:color="auto" w:fill="auto"/>
            <w:noWrap/>
            <w:tcMar>
              <w:left w:w="0" w:type="dxa"/>
              <w:right w:w="0" w:type="dxa"/>
            </w:tcMar>
            <w:vAlign w:val="center"/>
          </w:tcPr>
          <w:p w14:paraId="600E398A" w14:textId="14A587E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4" w:type="dxa"/>
            <w:tcBorders>
              <w:top w:val="nil"/>
              <w:left w:val="nil"/>
              <w:bottom w:val="nil"/>
              <w:right w:val="nil"/>
            </w:tcBorders>
            <w:shd w:val="clear" w:color="auto" w:fill="auto"/>
            <w:noWrap/>
            <w:tcMar>
              <w:left w:w="0" w:type="dxa"/>
              <w:right w:w="0" w:type="dxa"/>
            </w:tcMar>
            <w:vAlign w:val="center"/>
          </w:tcPr>
          <w:p w14:paraId="1CC23B53" w14:textId="3F8B2E1F"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626AB0F9" w14:textId="7E49D1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21427C9" w14:textId="165B8D0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6" w:type="dxa"/>
            <w:tcBorders>
              <w:top w:val="nil"/>
              <w:left w:val="nil"/>
              <w:bottom w:val="nil"/>
              <w:right w:val="nil"/>
            </w:tcBorders>
            <w:shd w:val="clear" w:color="auto" w:fill="auto"/>
            <w:noWrap/>
            <w:tcMar>
              <w:left w:w="0" w:type="dxa"/>
              <w:right w:w="0" w:type="dxa"/>
            </w:tcMar>
            <w:vAlign w:val="center"/>
          </w:tcPr>
          <w:p w14:paraId="4A471001" w14:textId="62BAC05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-0.83%</w:t>
            </w:r>
          </w:p>
        </w:tc>
        <w:tc>
          <w:tcPr>
            <w:tcW w:w="666" w:type="dxa"/>
            <w:tcBorders>
              <w:top w:val="nil"/>
              <w:left w:val="nil"/>
              <w:bottom w:val="nil"/>
              <w:right w:val="nil"/>
            </w:tcBorders>
            <w:shd w:val="clear" w:color="auto" w:fill="auto"/>
            <w:noWrap/>
            <w:tcMar>
              <w:left w:w="0" w:type="dxa"/>
              <w:right w:w="0" w:type="dxa"/>
            </w:tcMar>
            <w:vAlign w:val="center"/>
          </w:tcPr>
          <w:p w14:paraId="233DC2DE" w14:textId="0EBDF75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-1.19%</w:t>
            </w:r>
          </w:p>
        </w:tc>
        <w:tc>
          <w:tcPr>
            <w:tcW w:w="624" w:type="dxa"/>
            <w:tcBorders>
              <w:top w:val="nil"/>
              <w:left w:val="nil"/>
              <w:bottom w:val="nil"/>
              <w:right w:val="nil"/>
            </w:tcBorders>
            <w:shd w:val="clear" w:color="auto" w:fill="auto"/>
            <w:noWrap/>
            <w:tcMar>
              <w:left w:w="0" w:type="dxa"/>
              <w:right w:w="0" w:type="dxa"/>
            </w:tcMar>
            <w:vAlign w:val="center"/>
          </w:tcPr>
          <w:p w14:paraId="13698396" w14:textId="60F98F4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1E9C92A" w14:textId="252CFC0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101%</w:t>
            </w:r>
          </w:p>
        </w:tc>
      </w:tr>
      <w:tr w:rsidR="00FE0C9A" w:rsidRPr="00FE0C9A" w14:paraId="29B4FFC8"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366FD6F6"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3F9D8A2D" w14:textId="2D3717D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19CAB997" w14:textId="02BCC0C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113E9626" w14:textId="49CCCA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-1.40%</w:t>
            </w:r>
          </w:p>
        </w:tc>
        <w:tc>
          <w:tcPr>
            <w:tcW w:w="755" w:type="dxa"/>
            <w:tcBorders>
              <w:top w:val="nil"/>
              <w:left w:val="nil"/>
              <w:bottom w:val="nil"/>
              <w:right w:val="nil"/>
            </w:tcBorders>
            <w:shd w:val="clear" w:color="auto" w:fill="auto"/>
            <w:noWrap/>
            <w:tcMar>
              <w:left w:w="0" w:type="dxa"/>
              <w:right w:w="0" w:type="dxa"/>
            </w:tcMar>
            <w:vAlign w:val="center"/>
          </w:tcPr>
          <w:p w14:paraId="2912DD70" w14:textId="508E8C7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-2.60%</w:t>
            </w:r>
          </w:p>
        </w:tc>
        <w:tc>
          <w:tcPr>
            <w:tcW w:w="787" w:type="dxa"/>
            <w:tcBorders>
              <w:top w:val="nil"/>
              <w:left w:val="nil"/>
              <w:bottom w:val="nil"/>
              <w:right w:val="nil"/>
            </w:tcBorders>
            <w:shd w:val="clear" w:color="auto" w:fill="auto"/>
            <w:noWrap/>
            <w:tcMar>
              <w:left w:w="0" w:type="dxa"/>
              <w:right w:w="0" w:type="dxa"/>
            </w:tcMar>
            <w:vAlign w:val="center"/>
          </w:tcPr>
          <w:p w14:paraId="53C5DCEA" w14:textId="07AED2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-3.09%</w:t>
            </w:r>
          </w:p>
        </w:tc>
        <w:tc>
          <w:tcPr>
            <w:tcW w:w="504" w:type="dxa"/>
            <w:tcBorders>
              <w:top w:val="nil"/>
              <w:left w:val="nil"/>
              <w:bottom w:val="nil"/>
              <w:right w:val="nil"/>
            </w:tcBorders>
            <w:shd w:val="clear" w:color="auto" w:fill="auto"/>
            <w:noWrap/>
            <w:tcMar>
              <w:left w:w="0" w:type="dxa"/>
              <w:right w:w="0" w:type="dxa"/>
            </w:tcMar>
            <w:vAlign w:val="center"/>
          </w:tcPr>
          <w:p w14:paraId="68B8E4EE" w14:textId="58C6822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18337C32" w14:textId="527B01A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0A3035B3" w14:textId="53FA6EE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-0.76%</w:t>
            </w:r>
          </w:p>
        </w:tc>
        <w:tc>
          <w:tcPr>
            <w:tcW w:w="666" w:type="dxa"/>
            <w:tcBorders>
              <w:top w:val="nil"/>
              <w:left w:val="nil"/>
              <w:bottom w:val="nil"/>
              <w:right w:val="nil"/>
            </w:tcBorders>
            <w:shd w:val="clear" w:color="auto" w:fill="auto"/>
            <w:noWrap/>
            <w:tcMar>
              <w:left w:w="0" w:type="dxa"/>
              <w:right w:w="0" w:type="dxa"/>
            </w:tcMar>
            <w:vAlign w:val="center"/>
          </w:tcPr>
          <w:p w14:paraId="7688DBF5" w14:textId="497E7A7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-1.83%</w:t>
            </w:r>
          </w:p>
        </w:tc>
        <w:tc>
          <w:tcPr>
            <w:tcW w:w="666" w:type="dxa"/>
            <w:tcBorders>
              <w:top w:val="nil"/>
              <w:left w:val="nil"/>
              <w:bottom w:val="nil"/>
              <w:right w:val="nil"/>
            </w:tcBorders>
            <w:shd w:val="clear" w:color="auto" w:fill="auto"/>
            <w:noWrap/>
            <w:tcMar>
              <w:left w:w="0" w:type="dxa"/>
              <w:right w:w="0" w:type="dxa"/>
            </w:tcMar>
            <w:vAlign w:val="center"/>
          </w:tcPr>
          <w:p w14:paraId="7B6B2E3A" w14:textId="142C6D6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-2.25%</w:t>
            </w:r>
          </w:p>
        </w:tc>
        <w:tc>
          <w:tcPr>
            <w:tcW w:w="624" w:type="dxa"/>
            <w:tcBorders>
              <w:top w:val="nil"/>
              <w:left w:val="nil"/>
              <w:bottom w:val="nil"/>
              <w:right w:val="nil"/>
            </w:tcBorders>
            <w:shd w:val="clear" w:color="auto" w:fill="auto"/>
            <w:noWrap/>
            <w:tcMar>
              <w:left w:w="0" w:type="dxa"/>
              <w:right w:w="0" w:type="dxa"/>
            </w:tcMar>
            <w:vAlign w:val="center"/>
          </w:tcPr>
          <w:p w14:paraId="59D95A62" w14:textId="076D401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026D506D" w14:textId="0541678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6B30B83" w14:textId="392CD1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-0.21%</w:t>
            </w:r>
          </w:p>
        </w:tc>
        <w:tc>
          <w:tcPr>
            <w:tcW w:w="666" w:type="dxa"/>
            <w:tcBorders>
              <w:top w:val="nil"/>
              <w:left w:val="nil"/>
              <w:bottom w:val="nil"/>
              <w:right w:val="nil"/>
            </w:tcBorders>
            <w:shd w:val="clear" w:color="auto" w:fill="auto"/>
            <w:noWrap/>
            <w:tcMar>
              <w:left w:w="0" w:type="dxa"/>
              <w:right w:w="0" w:type="dxa"/>
            </w:tcMar>
            <w:vAlign w:val="center"/>
          </w:tcPr>
          <w:p w14:paraId="0DCD76FD" w14:textId="0766401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-0.78%</w:t>
            </w:r>
          </w:p>
        </w:tc>
        <w:tc>
          <w:tcPr>
            <w:tcW w:w="666" w:type="dxa"/>
            <w:tcBorders>
              <w:top w:val="nil"/>
              <w:left w:val="nil"/>
              <w:bottom w:val="nil"/>
              <w:right w:val="nil"/>
            </w:tcBorders>
            <w:shd w:val="clear" w:color="auto" w:fill="auto"/>
            <w:noWrap/>
            <w:tcMar>
              <w:left w:w="0" w:type="dxa"/>
              <w:right w:w="0" w:type="dxa"/>
            </w:tcMar>
            <w:vAlign w:val="center"/>
          </w:tcPr>
          <w:p w14:paraId="1E5A7C96" w14:textId="78B60A1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-0.85%</w:t>
            </w:r>
          </w:p>
        </w:tc>
        <w:tc>
          <w:tcPr>
            <w:tcW w:w="624" w:type="dxa"/>
            <w:tcBorders>
              <w:top w:val="nil"/>
              <w:left w:val="nil"/>
              <w:bottom w:val="nil"/>
              <w:right w:val="nil"/>
            </w:tcBorders>
            <w:shd w:val="clear" w:color="auto" w:fill="auto"/>
            <w:noWrap/>
            <w:tcMar>
              <w:left w:w="0" w:type="dxa"/>
              <w:right w:w="0" w:type="dxa"/>
            </w:tcMar>
            <w:vAlign w:val="center"/>
          </w:tcPr>
          <w:p w14:paraId="106A5492" w14:textId="7AAD529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A3B22DB" w14:textId="6645729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03ED03B0"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51F9738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412C1B4" w14:textId="2FFC85E9"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7E9DD327" w14:textId="2B44323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07BA8B4A" w14:textId="114A1D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755" w:type="dxa"/>
            <w:tcBorders>
              <w:top w:val="nil"/>
              <w:left w:val="nil"/>
              <w:bottom w:val="nil"/>
              <w:right w:val="nil"/>
            </w:tcBorders>
            <w:shd w:val="clear" w:color="auto" w:fill="auto"/>
            <w:noWrap/>
            <w:tcMar>
              <w:left w:w="0" w:type="dxa"/>
              <w:right w:w="0" w:type="dxa"/>
            </w:tcMar>
            <w:vAlign w:val="center"/>
          </w:tcPr>
          <w:p w14:paraId="1A7E3CC6" w14:textId="6348F11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-2.48%</w:t>
            </w:r>
          </w:p>
        </w:tc>
        <w:tc>
          <w:tcPr>
            <w:tcW w:w="787" w:type="dxa"/>
            <w:tcBorders>
              <w:top w:val="nil"/>
              <w:left w:val="nil"/>
              <w:bottom w:val="nil"/>
              <w:right w:val="nil"/>
            </w:tcBorders>
            <w:shd w:val="clear" w:color="auto" w:fill="auto"/>
            <w:noWrap/>
            <w:tcMar>
              <w:left w:w="0" w:type="dxa"/>
              <w:right w:w="0" w:type="dxa"/>
            </w:tcMar>
            <w:vAlign w:val="center"/>
          </w:tcPr>
          <w:p w14:paraId="77EE35D1" w14:textId="0055946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-2.88%</w:t>
            </w:r>
          </w:p>
        </w:tc>
        <w:tc>
          <w:tcPr>
            <w:tcW w:w="504" w:type="dxa"/>
            <w:tcBorders>
              <w:top w:val="nil"/>
              <w:left w:val="nil"/>
              <w:bottom w:val="nil"/>
              <w:right w:val="nil"/>
            </w:tcBorders>
            <w:shd w:val="clear" w:color="auto" w:fill="auto"/>
            <w:noWrap/>
            <w:tcMar>
              <w:left w:w="0" w:type="dxa"/>
              <w:right w:w="0" w:type="dxa"/>
            </w:tcMar>
            <w:vAlign w:val="center"/>
          </w:tcPr>
          <w:p w14:paraId="0893947B" w14:textId="6E2B5B8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627" w:type="dxa"/>
            <w:tcBorders>
              <w:top w:val="nil"/>
              <w:left w:val="nil"/>
              <w:bottom w:val="nil"/>
              <w:right w:val="nil"/>
            </w:tcBorders>
            <w:shd w:val="clear" w:color="auto" w:fill="auto"/>
            <w:noWrap/>
            <w:tcMar>
              <w:left w:w="0" w:type="dxa"/>
              <w:right w:w="0" w:type="dxa"/>
            </w:tcMar>
            <w:vAlign w:val="center"/>
          </w:tcPr>
          <w:p w14:paraId="20B3E869" w14:textId="1064478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30E7C0B0" w14:textId="7217FDE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-0.69%</w:t>
            </w:r>
          </w:p>
        </w:tc>
        <w:tc>
          <w:tcPr>
            <w:tcW w:w="666" w:type="dxa"/>
            <w:tcBorders>
              <w:top w:val="nil"/>
              <w:left w:val="nil"/>
              <w:bottom w:val="nil"/>
              <w:right w:val="nil"/>
            </w:tcBorders>
            <w:shd w:val="clear" w:color="auto" w:fill="auto"/>
            <w:noWrap/>
            <w:tcMar>
              <w:left w:w="0" w:type="dxa"/>
              <w:right w:w="0" w:type="dxa"/>
            </w:tcMar>
            <w:vAlign w:val="center"/>
          </w:tcPr>
          <w:p w14:paraId="45D7F0C9" w14:textId="1D7438D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666" w:type="dxa"/>
            <w:tcBorders>
              <w:top w:val="nil"/>
              <w:left w:val="nil"/>
              <w:bottom w:val="nil"/>
              <w:right w:val="nil"/>
            </w:tcBorders>
            <w:shd w:val="clear" w:color="auto" w:fill="auto"/>
            <w:noWrap/>
            <w:tcMar>
              <w:left w:w="0" w:type="dxa"/>
              <w:right w:w="0" w:type="dxa"/>
            </w:tcMar>
            <w:vAlign w:val="center"/>
          </w:tcPr>
          <w:p w14:paraId="083D287D" w14:textId="0EB4A93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4" w:type="dxa"/>
            <w:tcBorders>
              <w:top w:val="nil"/>
              <w:left w:val="nil"/>
              <w:bottom w:val="nil"/>
              <w:right w:val="nil"/>
            </w:tcBorders>
            <w:shd w:val="clear" w:color="auto" w:fill="auto"/>
            <w:noWrap/>
            <w:tcMar>
              <w:left w:w="0" w:type="dxa"/>
              <w:right w:w="0" w:type="dxa"/>
            </w:tcMar>
            <w:vAlign w:val="center"/>
          </w:tcPr>
          <w:p w14:paraId="2D46F23E" w14:textId="43CD07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15C7FC28" w14:textId="2B9A871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42156E2" w14:textId="623D93C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nil"/>
              <w:right w:val="nil"/>
            </w:tcBorders>
            <w:shd w:val="clear" w:color="auto" w:fill="auto"/>
            <w:noWrap/>
            <w:tcMar>
              <w:left w:w="0" w:type="dxa"/>
              <w:right w:w="0" w:type="dxa"/>
            </w:tcMar>
            <w:vAlign w:val="center"/>
          </w:tcPr>
          <w:p w14:paraId="7E0EF975" w14:textId="6F5C623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-0.68%</w:t>
            </w:r>
          </w:p>
        </w:tc>
        <w:tc>
          <w:tcPr>
            <w:tcW w:w="666" w:type="dxa"/>
            <w:tcBorders>
              <w:top w:val="nil"/>
              <w:left w:val="nil"/>
              <w:bottom w:val="nil"/>
              <w:right w:val="nil"/>
            </w:tcBorders>
            <w:shd w:val="clear" w:color="auto" w:fill="auto"/>
            <w:noWrap/>
            <w:tcMar>
              <w:left w:w="0" w:type="dxa"/>
              <w:right w:w="0" w:type="dxa"/>
            </w:tcMar>
            <w:vAlign w:val="center"/>
          </w:tcPr>
          <w:p w14:paraId="1F850A26" w14:textId="46308EA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-1.11%</w:t>
            </w:r>
          </w:p>
        </w:tc>
        <w:tc>
          <w:tcPr>
            <w:tcW w:w="624" w:type="dxa"/>
            <w:tcBorders>
              <w:top w:val="nil"/>
              <w:left w:val="nil"/>
              <w:bottom w:val="nil"/>
              <w:right w:val="nil"/>
            </w:tcBorders>
            <w:shd w:val="clear" w:color="auto" w:fill="auto"/>
            <w:noWrap/>
            <w:tcMar>
              <w:left w:w="0" w:type="dxa"/>
              <w:right w:w="0" w:type="dxa"/>
            </w:tcMar>
            <w:vAlign w:val="center"/>
          </w:tcPr>
          <w:p w14:paraId="4DE30508" w14:textId="4FDE73C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1944EAB6" w14:textId="240BF5C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41EA58DA" w14:textId="77777777" w:rsidTr="0062201D">
        <w:trPr>
          <w:trHeight w:val="286"/>
        </w:trPr>
        <w:tc>
          <w:tcPr>
            <w:tcW w:w="87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24B062C3"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5F076367" w14:textId="36137A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83" w:type="dxa"/>
            <w:tcBorders>
              <w:top w:val="nil"/>
              <w:left w:val="nil"/>
              <w:bottom w:val="single" w:sz="8" w:space="0" w:color="auto"/>
              <w:right w:val="nil"/>
            </w:tcBorders>
            <w:shd w:val="clear" w:color="auto" w:fill="auto"/>
            <w:noWrap/>
            <w:tcMar>
              <w:left w:w="0" w:type="dxa"/>
              <w:right w:w="0" w:type="dxa"/>
            </w:tcMar>
            <w:vAlign w:val="center"/>
          </w:tcPr>
          <w:p w14:paraId="397D3DDD" w14:textId="1085B25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14BB10CB" w14:textId="79E0A96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-1.34%</w:t>
            </w:r>
          </w:p>
        </w:tc>
        <w:tc>
          <w:tcPr>
            <w:tcW w:w="755" w:type="dxa"/>
            <w:tcBorders>
              <w:top w:val="nil"/>
              <w:left w:val="nil"/>
              <w:bottom w:val="single" w:sz="8" w:space="0" w:color="auto"/>
              <w:right w:val="nil"/>
            </w:tcBorders>
            <w:shd w:val="clear" w:color="auto" w:fill="auto"/>
            <w:noWrap/>
            <w:tcMar>
              <w:left w:w="0" w:type="dxa"/>
              <w:right w:w="0" w:type="dxa"/>
            </w:tcMar>
            <w:vAlign w:val="center"/>
          </w:tcPr>
          <w:p w14:paraId="677FF67D" w14:textId="3ACF097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-2.50%</w:t>
            </w:r>
          </w:p>
        </w:tc>
        <w:tc>
          <w:tcPr>
            <w:tcW w:w="787" w:type="dxa"/>
            <w:tcBorders>
              <w:top w:val="nil"/>
              <w:left w:val="nil"/>
              <w:bottom w:val="single" w:sz="8" w:space="0" w:color="auto"/>
              <w:right w:val="nil"/>
            </w:tcBorders>
            <w:shd w:val="clear" w:color="auto" w:fill="auto"/>
            <w:noWrap/>
            <w:tcMar>
              <w:left w:w="0" w:type="dxa"/>
              <w:right w:w="0" w:type="dxa"/>
            </w:tcMar>
            <w:vAlign w:val="center"/>
          </w:tcPr>
          <w:p w14:paraId="332002D6" w14:textId="33ABE80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-2.95%</w:t>
            </w:r>
          </w:p>
        </w:tc>
        <w:tc>
          <w:tcPr>
            <w:tcW w:w="504" w:type="dxa"/>
            <w:tcBorders>
              <w:top w:val="nil"/>
              <w:left w:val="nil"/>
              <w:bottom w:val="single" w:sz="8" w:space="0" w:color="auto"/>
              <w:right w:val="nil"/>
            </w:tcBorders>
            <w:shd w:val="clear" w:color="auto" w:fill="auto"/>
            <w:noWrap/>
            <w:tcMar>
              <w:left w:w="0" w:type="dxa"/>
              <w:right w:w="0" w:type="dxa"/>
            </w:tcMar>
            <w:vAlign w:val="center"/>
          </w:tcPr>
          <w:p w14:paraId="6E199505" w14:textId="64F1832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129%</w:t>
            </w:r>
          </w:p>
        </w:tc>
        <w:tc>
          <w:tcPr>
            <w:tcW w:w="627" w:type="dxa"/>
            <w:tcBorders>
              <w:top w:val="nil"/>
              <w:left w:val="nil"/>
              <w:bottom w:val="single" w:sz="8" w:space="0" w:color="auto"/>
              <w:right w:val="nil"/>
            </w:tcBorders>
            <w:shd w:val="clear" w:color="auto" w:fill="auto"/>
            <w:noWrap/>
            <w:tcMar>
              <w:left w:w="0" w:type="dxa"/>
              <w:right w:w="0" w:type="dxa"/>
            </w:tcMar>
            <w:vAlign w:val="center"/>
          </w:tcPr>
          <w:p w14:paraId="6676D361" w14:textId="204045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single" w:sz="8" w:space="0" w:color="auto"/>
              <w:right w:val="nil"/>
            </w:tcBorders>
            <w:shd w:val="clear" w:color="auto" w:fill="auto"/>
            <w:noWrap/>
            <w:tcMar>
              <w:left w:w="0" w:type="dxa"/>
              <w:right w:w="0" w:type="dxa"/>
            </w:tcMar>
            <w:vAlign w:val="center"/>
          </w:tcPr>
          <w:p w14:paraId="77982619" w14:textId="5CA4242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-0.71%</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22FA8292" w14:textId="200C08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7F6FEDAE" w14:textId="08BC19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-2.02%</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03FE39D4" w14:textId="331974E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single" w:sz="8" w:space="0" w:color="auto"/>
              <w:right w:val="single" w:sz="4" w:space="0" w:color="auto"/>
            </w:tcBorders>
            <w:shd w:val="clear" w:color="auto" w:fill="auto"/>
            <w:noWrap/>
            <w:tcMar>
              <w:left w:w="0" w:type="dxa"/>
              <w:right w:w="0" w:type="dxa"/>
            </w:tcMar>
            <w:vAlign w:val="center"/>
          </w:tcPr>
          <w:p w14:paraId="4AFD392E" w14:textId="72A71E8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6F877845" w14:textId="104A317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3B1DD1BF" w14:textId="0958DD7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-0.35%</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02046EC6" w14:textId="3135681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7F1A41FF" w14:textId="68E6FAD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2D62C9F4" w14:textId="0032FF8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99%</w:t>
            </w:r>
          </w:p>
        </w:tc>
      </w:tr>
    </w:tbl>
    <w:p w14:paraId="1A85EF2C" w14:textId="77777777" w:rsidR="000A4251" w:rsidRDefault="000A4251" w:rsidP="000A4251">
      <w:pPr>
        <w:spacing w:after="120"/>
        <w:rPr>
          <w:lang w:val="en-CA"/>
        </w:rPr>
      </w:pPr>
      <w:r>
        <w:rPr>
          <w:lang w:val="en-CA"/>
        </w:rPr>
        <w:t>The following table summarizes the results for CE6-1 using CTC w/ Inter MTS configuration and VTM-3.0 as anchor.</w:t>
      </w:r>
    </w:p>
    <w:tbl>
      <w:tblPr>
        <w:tblW w:w="11849" w:type="dxa"/>
        <w:tblInd w:w="-1270" w:type="dxa"/>
        <w:tblLook w:val="04A0" w:firstRow="1" w:lastRow="0" w:firstColumn="1" w:lastColumn="0" w:noHBand="0" w:noVBand="1"/>
      </w:tblPr>
      <w:tblGrid>
        <w:gridCol w:w="867"/>
        <w:gridCol w:w="1161"/>
        <w:gridCol w:w="728"/>
        <w:gridCol w:w="749"/>
        <w:gridCol w:w="780"/>
        <w:gridCol w:w="508"/>
        <w:gridCol w:w="626"/>
        <w:gridCol w:w="671"/>
        <w:gridCol w:w="671"/>
        <w:gridCol w:w="671"/>
        <w:gridCol w:w="631"/>
        <w:gridCol w:w="635"/>
        <w:gridCol w:w="671"/>
        <w:gridCol w:w="671"/>
        <w:gridCol w:w="671"/>
        <w:gridCol w:w="631"/>
        <w:gridCol w:w="635"/>
      </w:tblGrid>
      <w:tr w:rsidR="00FE0C9A" w:rsidRPr="00BF6C5F" w14:paraId="017B26FB" w14:textId="77777777" w:rsidTr="00FE0C9A">
        <w:trPr>
          <w:trHeight w:val="262"/>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E3EC19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3" w:type="dxa"/>
            <w:tcBorders>
              <w:top w:val="single" w:sz="8" w:space="0" w:color="auto"/>
              <w:left w:val="nil"/>
              <w:bottom w:val="nil"/>
              <w:right w:val="nil"/>
            </w:tcBorders>
            <w:shd w:val="clear" w:color="000000" w:fill="DDEBF7"/>
            <w:noWrap/>
            <w:tcMar>
              <w:left w:w="0" w:type="dxa"/>
              <w:right w:w="0" w:type="dxa"/>
            </w:tcMar>
            <w:vAlign w:val="bottom"/>
            <w:hideMark/>
          </w:tcPr>
          <w:p w14:paraId="5895A0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53"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F286AF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4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9CFB7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4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D69089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6751D730" w14:textId="77777777" w:rsidTr="00FE0C9A">
        <w:trPr>
          <w:trHeight w:val="262"/>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C931F6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lastRenderedPageBreak/>
              <w:t>Test #</w:t>
            </w:r>
          </w:p>
        </w:tc>
        <w:tc>
          <w:tcPr>
            <w:tcW w:w="115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328C9C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ED193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01AB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0A728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D84FC0"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78671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A18D92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50165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7611F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9D505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B20A27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E05FFFB"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3A1BF9"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4FE67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4A2ABE"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F5692F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80F97D1"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9B9403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62E0D6B7"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53" w:type="dxa"/>
            <w:tcBorders>
              <w:top w:val="nil"/>
              <w:left w:val="nil"/>
              <w:bottom w:val="nil"/>
              <w:right w:val="nil"/>
            </w:tcBorders>
            <w:shd w:val="clear" w:color="auto" w:fill="auto"/>
            <w:noWrap/>
            <w:tcMar>
              <w:left w:w="0" w:type="dxa"/>
              <w:right w:w="0" w:type="dxa"/>
            </w:tcMar>
            <w:vAlign w:val="center"/>
            <w:hideMark/>
          </w:tcPr>
          <w:p w14:paraId="669A23CA"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25BD925" w14:textId="717ABF9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58A63555" w14:textId="5F58ECA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7B58F65C" w14:textId="0BBCA6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1EF02AA0" w14:textId="5CF05A1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7E9FF1B2" w14:textId="722051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590834FF" w14:textId="6242E0D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-0.91%</w:t>
            </w:r>
          </w:p>
        </w:tc>
        <w:tc>
          <w:tcPr>
            <w:tcW w:w="663" w:type="dxa"/>
            <w:tcBorders>
              <w:top w:val="nil"/>
              <w:left w:val="nil"/>
              <w:bottom w:val="nil"/>
              <w:right w:val="nil"/>
            </w:tcBorders>
            <w:shd w:val="clear" w:color="auto" w:fill="auto"/>
            <w:noWrap/>
            <w:tcMar>
              <w:left w:w="0" w:type="dxa"/>
              <w:right w:w="0" w:type="dxa"/>
            </w:tcMar>
            <w:vAlign w:val="center"/>
          </w:tcPr>
          <w:p w14:paraId="2AE5F3E1" w14:textId="3AB85AF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-1.94%</w:t>
            </w:r>
          </w:p>
        </w:tc>
        <w:tc>
          <w:tcPr>
            <w:tcW w:w="663" w:type="dxa"/>
            <w:tcBorders>
              <w:top w:val="nil"/>
              <w:left w:val="nil"/>
              <w:bottom w:val="nil"/>
              <w:right w:val="nil"/>
            </w:tcBorders>
            <w:shd w:val="clear" w:color="auto" w:fill="auto"/>
            <w:noWrap/>
            <w:tcMar>
              <w:left w:w="0" w:type="dxa"/>
              <w:right w:w="0" w:type="dxa"/>
            </w:tcMar>
            <w:vAlign w:val="center"/>
          </w:tcPr>
          <w:p w14:paraId="52C9BF07" w14:textId="4D85AA4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-2.34%</w:t>
            </w:r>
          </w:p>
        </w:tc>
        <w:tc>
          <w:tcPr>
            <w:tcW w:w="623" w:type="dxa"/>
            <w:tcBorders>
              <w:top w:val="nil"/>
              <w:left w:val="nil"/>
              <w:bottom w:val="nil"/>
              <w:right w:val="nil"/>
            </w:tcBorders>
            <w:shd w:val="clear" w:color="auto" w:fill="auto"/>
            <w:noWrap/>
            <w:tcMar>
              <w:left w:w="0" w:type="dxa"/>
              <w:right w:w="0" w:type="dxa"/>
            </w:tcMar>
            <w:vAlign w:val="center"/>
          </w:tcPr>
          <w:p w14:paraId="20B2438A" w14:textId="1BE2B17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71D5D05C" w14:textId="62BE571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tcPr>
          <w:p w14:paraId="32A74159" w14:textId="3B1F6CF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-0.29%</w:t>
            </w:r>
          </w:p>
        </w:tc>
        <w:tc>
          <w:tcPr>
            <w:tcW w:w="663" w:type="dxa"/>
            <w:tcBorders>
              <w:top w:val="nil"/>
              <w:left w:val="nil"/>
              <w:bottom w:val="nil"/>
              <w:right w:val="nil"/>
            </w:tcBorders>
            <w:shd w:val="clear" w:color="auto" w:fill="auto"/>
            <w:noWrap/>
            <w:tcMar>
              <w:left w:w="0" w:type="dxa"/>
              <w:right w:w="0" w:type="dxa"/>
            </w:tcMar>
            <w:vAlign w:val="center"/>
          </w:tcPr>
          <w:p w14:paraId="5582CAC6" w14:textId="3FA4EDC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-0.84%</w:t>
            </w:r>
          </w:p>
        </w:tc>
        <w:tc>
          <w:tcPr>
            <w:tcW w:w="663" w:type="dxa"/>
            <w:tcBorders>
              <w:top w:val="nil"/>
              <w:left w:val="nil"/>
              <w:bottom w:val="nil"/>
              <w:right w:val="nil"/>
            </w:tcBorders>
            <w:shd w:val="clear" w:color="auto" w:fill="auto"/>
            <w:noWrap/>
            <w:tcMar>
              <w:left w:w="0" w:type="dxa"/>
              <w:right w:w="0" w:type="dxa"/>
            </w:tcMar>
            <w:vAlign w:val="center"/>
          </w:tcPr>
          <w:p w14:paraId="15A9E6CC" w14:textId="3542597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-1.37%</w:t>
            </w:r>
          </w:p>
        </w:tc>
        <w:tc>
          <w:tcPr>
            <w:tcW w:w="623" w:type="dxa"/>
            <w:tcBorders>
              <w:top w:val="nil"/>
              <w:left w:val="nil"/>
              <w:bottom w:val="nil"/>
              <w:right w:val="nil"/>
            </w:tcBorders>
            <w:shd w:val="clear" w:color="auto" w:fill="auto"/>
            <w:noWrap/>
            <w:tcMar>
              <w:left w:w="0" w:type="dxa"/>
              <w:right w:w="0" w:type="dxa"/>
            </w:tcMar>
            <w:vAlign w:val="center"/>
          </w:tcPr>
          <w:p w14:paraId="3207E3EC" w14:textId="4D6ED4D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73BF96F8" w14:textId="2FE909B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31612EE4"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293FD9CF"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1193AC79"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694C625D"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326683C5" w14:textId="57C11E4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21D9EB51" w14:textId="7C11F3C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40255898" w14:textId="199ECC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73C494B6" w14:textId="4DD258A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5789ED9F" w14:textId="57CC25C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616DCEFE" w14:textId="1A2571E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-0.80%</w:t>
            </w:r>
          </w:p>
        </w:tc>
        <w:tc>
          <w:tcPr>
            <w:tcW w:w="663" w:type="dxa"/>
            <w:tcBorders>
              <w:top w:val="nil"/>
              <w:left w:val="nil"/>
              <w:bottom w:val="nil"/>
              <w:right w:val="nil"/>
            </w:tcBorders>
            <w:shd w:val="clear" w:color="auto" w:fill="auto"/>
            <w:noWrap/>
            <w:tcMar>
              <w:left w:w="0" w:type="dxa"/>
              <w:right w:w="0" w:type="dxa"/>
            </w:tcMar>
            <w:vAlign w:val="center"/>
          </w:tcPr>
          <w:p w14:paraId="4CAAC522" w14:textId="298F00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-1.89%</w:t>
            </w:r>
          </w:p>
        </w:tc>
        <w:tc>
          <w:tcPr>
            <w:tcW w:w="663" w:type="dxa"/>
            <w:tcBorders>
              <w:top w:val="nil"/>
              <w:left w:val="nil"/>
              <w:bottom w:val="nil"/>
              <w:right w:val="nil"/>
            </w:tcBorders>
            <w:shd w:val="clear" w:color="auto" w:fill="auto"/>
            <w:noWrap/>
            <w:tcMar>
              <w:left w:w="0" w:type="dxa"/>
              <w:right w:w="0" w:type="dxa"/>
            </w:tcMar>
            <w:vAlign w:val="center"/>
          </w:tcPr>
          <w:p w14:paraId="4E59818B" w14:textId="6E07DC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3" w:type="dxa"/>
            <w:tcBorders>
              <w:top w:val="nil"/>
              <w:left w:val="nil"/>
              <w:bottom w:val="nil"/>
              <w:right w:val="nil"/>
            </w:tcBorders>
            <w:shd w:val="clear" w:color="auto" w:fill="auto"/>
            <w:noWrap/>
            <w:tcMar>
              <w:left w:w="0" w:type="dxa"/>
              <w:right w:w="0" w:type="dxa"/>
            </w:tcMar>
            <w:vAlign w:val="center"/>
          </w:tcPr>
          <w:p w14:paraId="5ACB8351" w14:textId="3EB34A9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4C79A1C0" w14:textId="7F422CB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713F2F18" w14:textId="28B9835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3" w:type="dxa"/>
            <w:tcBorders>
              <w:top w:val="nil"/>
              <w:left w:val="nil"/>
              <w:bottom w:val="nil"/>
              <w:right w:val="nil"/>
            </w:tcBorders>
            <w:shd w:val="clear" w:color="auto" w:fill="auto"/>
            <w:noWrap/>
            <w:tcMar>
              <w:left w:w="0" w:type="dxa"/>
              <w:right w:w="0" w:type="dxa"/>
            </w:tcMar>
            <w:vAlign w:val="center"/>
          </w:tcPr>
          <w:p w14:paraId="1FFE9E96" w14:textId="6FEFFF4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-0.66%</w:t>
            </w:r>
          </w:p>
        </w:tc>
        <w:tc>
          <w:tcPr>
            <w:tcW w:w="663" w:type="dxa"/>
            <w:tcBorders>
              <w:top w:val="nil"/>
              <w:left w:val="nil"/>
              <w:bottom w:val="nil"/>
              <w:right w:val="nil"/>
            </w:tcBorders>
            <w:shd w:val="clear" w:color="auto" w:fill="auto"/>
            <w:noWrap/>
            <w:tcMar>
              <w:left w:w="0" w:type="dxa"/>
              <w:right w:w="0" w:type="dxa"/>
            </w:tcMar>
            <w:vAlign w:val="center"/>
          </w:tcPr>
          <w:p w14:paraId="0616A581" w14:textId="65208DB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2DD80481" w14:textId="2CE8D64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53319D02" w14:textId="7B71623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609C7760"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7850C082"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4CF639B4"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1D109F9C"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21C7E8C2" w14:textId="0A3CF3C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0D392017" w14:textId="5F819B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6390BC04" w14:textId="162689D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4289BEFE" w14:textId="23F8AD8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3970F270" w14:textId="0DEBA3D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3D117633" w14:textId="47D1E4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-0.74%</w:t>
            </w:r>
          </w:p>
        </w:tc>
        <w:tc>
          <w:tcPr>
            <w:tcW w:w="663" w:type="dxa"/>
            <w:tcBorders>
              <w:top w:val="nil"/>
              <w:left w:val="nil"/>
              <w:bottom w:val="nil"/>
              <w:right w:val="nil"/>
            </w:tcBorders>
            <w:shd w:val="clear" w:color="auto" w:fill="auto"/>
            <w:noWrap/>
            <w:tcMar>
              <w:left w:w="0" w:type="dxa"/>
              <w:right w:w="0" w:type="dxa"/>
            </w:tcMar>
            <w:vAlign w:val="center"/>
          </w:tcPr>
          <w:p w14:paraId="61F04F41" w14:textId="5A47FED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-1.61%</w:t>
            </w:r>
          </w:p>
        </w:tc>
        <w:tc>
          <w:tcPr>
            <w:tcW w:w="663" w:type="dxa"/>
            <w:tcBorders>
              <w:top w:val="nil"/>
              <w:left w:val="nil"/>
              <w:bottom w:val="nil"/>
              <w:right w:val="nil"/>
            </w:tcBorders>
            <w:shd w:val="clear" w:color="auto" w:fill="auto"/>
            <w:noWrap/>
            <w:tcMar>
              <w:left w:w="0" w:type="dxa"/>
              <w:right w:w="0" w:type="dxa"/>
            </w:tcMar>
            <w:vAlign w:val="center"/>
          </w:tcPr>
          <w:p w14:paraId="5B1D4A73" w14:textId="17082E1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3" w:type="dxa"/>
            <w:tcBorders>
              <w:top w:val="nil"/>
              <w:left w:val="nil"/>
              <w:bottom w:val="nil"/>
              <w:right w:val="nil"/>
            </w:tcBorders>
            <w:shd w:val="clear" w:color="auto" w:fill="auto"/>
            <w:noWrap/>
            <w:tcMar>
              <w:left w:w="0" w:type="dxa"/>
              <w:right w:w="0" w:type="dxa"/>
            </w:tcMar>
            <w:vAlign w:val="center"/>
          </w:tcPr>
          <w:p w14:paraId="0DBE15D1" w14:textId="2FDBD8E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105%</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5057A5F4" w14:textId="201C0B0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4D864FDE" w14:textId="6EDEE1F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tcPr>
          <w:p w14:paraId="34B2C367" w14:textId="779031F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-0.64%</w:t>
            </w:r>
          </w:p>
        </w:tc>
        <w:tc>
          <w:tcPr>
            <w:tcW w:w="663" w:type="dxa"/>
            <w:tcBorders>
              <w:top w:val="nil"/>
              <w:left w:val="nil"/>
              <w:bottom w:val="nil"/>
              <w:right w:val="nil"/>
            </w:tcBorders>
            <w:shd w:val="clear" w:color="auto" w:fill="auto"/>
            <w:noWrap/>
            <w:tcMar>
              <w:left w:w="0" w:type="dxa"/>
              <w:right w:w="0" w:type="dxa"/>
            </w:tcMar>
            <w:vAlign w:val="center"/>
          </w:tcPr>
          <w:p w14:paraId="48FF1265" w14:textId="71DAFF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7C718D92" w14:textId="7982A89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102%</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2B5114EC" w14:textId="248B5A3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7687C21C" w14:textId="77777777" w:rsidTr="002E2BCB">
        <w:trPr>
          <w:trHeight w:val="262"/>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6D9C8F50"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A32F06B"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53" w:type="dxa"/>
            <w:tcBorders>
              <w:top w:val="nil"/>
              <w:left w:val="nil"/>
              <w:bottom w:val="single" w:sz="8" w:space="0" w:color="auto"/>
              <w:right w:val="nil"/>
            </w:tcBorders>
            <w:shd w:val="clear" w:color="auto" w:fill="auto"/>
            <w:noWrap/>
            <w:tcMar>
              <w:left w:w="0" w:type="dxa"/>
              <w:right w:w="0" w:type="dxa"/>
            </w:tcMar>
            <w:vAlign w:val="center"/>
          </w:tcPr>
          <w:p w14:paraId="7F3DF230"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68119EC" w14:textId="769E5B6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21CC173A" w14:textId="3C968C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2DA3D128" w14:textId="057D8CF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single" w:sz="8" w:space="0" w:color="auto"/>
              <w:right w:val="nil"/>
            </w:tcBorders>
            <w:shd w:val="clear" w:color="auto" w:fill="auto"/>
            <w:noWrap/>
            <w:tcMar>
              <w:left w:w="0" w:type="dxa"/>
              <w:right w:w="0" w:type="dxa"/>
            </w:tcMar>
            <w:vAlign w:val="center"/>
          </w:tcPr>
          <w:p w14:paraId="009BB125" w14:textId="60FDD91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6FE78219" w14:textId="5A0A878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1F76F8FD" w14:textId="110FC47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23AC353" w14:textId="24F1120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13641096" w14:textId="4F4E4A1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00DCFE46" w14:textId="097E797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4" w:space="0" w:color="auto"/>
            </w:tcBorders>
            <w:shd w:val="clear" w:color="auto" w:fill="auto"/>
            <w:noWrap/>
            <w:tcMar>
              <w:left w:w="0" w:type="dxa"/>
              <w:right w:w="0" w:type="dxa"/>
            </w:tcMar>
            <w:vAlign w:val="center"/>
          </w:tcPr>
          <w:p w14:paraId="39136440" w14:textId="54062A1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7F9B428" w14:textId="0B896AC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01813DB9" w14:textId="31D143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562997DB" w14:textId="440475D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4B38880" w14:textId="7A29E2A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6885092" w14:textId="33E995F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r>
    </w:tbl>
    <w:p w14:paraId="7C20E455" w14:textId="77777777" w:rsidR="000A4251" w:rsidRPr="00FE0C9A" w:rsidRDefault="000A4251" w:rsidP="001C58F7">
      <w:pPr>
        <w:rPr>
          <w:lang w:val="en-CA"/>
        </w:rPr>
      </w:pPr>
    </w:p>
    <w:p w14:paraId="43CB7BB8" w14:textId="2ED6B92F" w:rsidR="00CD40EF" w:rsidRDefault="00CD40EF" w:rsidP="00CD40EF">
      <w:pPr>
        <w:pStyle w:val="Heading2"/>
      </w:pPr>
      <w:r>
        <w:rPr>
          <w:rFonts w:hint="eastAsia"/>
          <w:lang w:eastAsia="zh-CN"/>
        </w:rPr>
        <w:t>Test</w:t>
      </w:r>
      <w:r>
        <w:t xml:space="preserve"> definition</w:t>
      </w:r>
    </w:p>
    <w:p w14:paraId="362C5D2F" w14:textId="7898B229" w:rsidR="000F024E" w:rsidRPr="00410E35" w:rsidRDefault="000F024E" w:rsidP="000F024E">
      <w:pPr>
        <w:pStyle w:val="Heading9"/>
        <w:rPr>
          <w:lang w:val="en-CA" w:eastAsia="de-DE"/>
        </w:rPr>
      </w:pPr>
      <w:bookmarkStart w:id="199" w:name="_Hlk527015529"/>
      <w:r>
        <w:t xml:space="preserve">CE6-5.1: </w:t>
      </w:r>
      <w:hyperlink r:id="rId28" w:history="1">
        <w:r w:rsidRPr="009032B3">
          <w:rPr>
            <w:rStyle w:val="Hyperlink"/>
          </w:rPr>
          <w:t>JVET-L0133</w:t>
        </w:r>
      </w:hyperlink>
      <w:r w:rsidRPr="00410E35">
        <w:rPr>
          <w:lang w:val="en-CA" w:eastAsia="de-DE"/>
        </w:rPr>
        <w:t xml:space="preserve"> </w:t>
      </w:r>
      <w:r w:rsidRPr="009032B3">
        <w:rPr>
          <w:lang w:val="en-CA" w:eastAsia="de-DE"/>
        </w:rPr>
        <w:t>CE 6-2.1: Reduced Secondary Transform (RST)</w:t>
      </w:r>
      <w:r w:rsidRPr="00410E35">
        <w:rPr>
          <w:lang w:val="en-CA" w:eastAsia="de-DE"/>
        </w:rPr>
        <w:t xml:space="preserve"> [</w:t>
      </w:r>
      <w:r w:rsidRPr="009032B3">
        <w:rPr>
          <w:lang w:val="en-CA" w:eastAsia="de-DE"/>
        </w:rPr>
        <w:t>M. Koo, M. Salehifar, J. Lim, S. Kim (LGE)</w:t>
      </w:r>
      <w:r w:rsidRPr="00410E35">
        <w:rPr>
          <w:lang w:val="en-CA" w:eastAsia="de-DE"/>
        </w:rPr>
        <w:t>]</w:t>
      </w:r>
    </w:p>
    <w:bookmarkEnd w:id="199"/>
    <w:p w14:paraId="5EFFB34E" w14:textId="77777777" w:rsidR="000F024E" w:rsidRDefault="000F024E" w:rsidP="000F024E">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7E8B042E" w14:textId="3CC6AC26" w:rsidR="000F024E" w:rsidRDefault="000F024E" w:rsidP="000F024E">
      <w:pPr>
        <w:rPr>
          <w:ins w:id="200" w:author="Xin Zhao" w:date="2019-01-10T00:05:00Z"/>
          <w:lang w:val="en-CA"/>
        </w:rPr>
      </w:pPr>
    </w:p>
    <w:p w14:paraId="68666EAA" w14:textId="209FE44F" w:rsidR="00057E20" w:rsidRPr="00057E20" w:rsidRDefault="00057E20" w:rsidP="00057E20">
      <w:pPr>
        <w:rPr>
          <w:ins w:id="201" w:author="Xin Zhao" w:date="2019-01-10T00:05:00Z"/>
        </w:rPr>
      </w:pPr>
      <w:ins w:id="202" w:author="Xin Zhao" w:date="2019-01-10T00:06:00Z">
        <w:r>
          <w:t xml:space="preserve">In JVET-M0292, </w:t>
        </w:r>
      </w:ins>
      <w:ins w:id="203" w:author="Xin Zhao" w:date="2019-01-10T00:05:00Z">
        <w:r>
          <w:t>test results of CE 6-5.1 on reduced secondary transform (RST)</w:t>
        </w:r>
      </w:ins>
      <w:ins w:id="204" w:author="Xin Zhao" w:date="2019-01-10T00:06:00Z">
        <w:r>
          <w:t xml:space="preserve"> are reported</w:t>
        </w:r>
      </w:ins>
      <w:ins w:id="205" w:author="Xin Zhao" w:date="2019-01-10T00:05:00Z">
        <w:r>
          <w:t>.</w:t>
        </w:r>
        <w:r>
          <w:rPr>
            <w:rFonts w:hint="eastAsia"/>
            <w:lang w:eastAsia="ko-KR"/>
          </w:rPr>
          <w:t xml:space="preserve"> </w:t>
        </w:r>
        <w:r>
          <w:t xml:space="preserve">According to the </w:t>
        </w:r>
        <w:r w:rsidRPr="00057E20">
          <w:t>request of the previous 12</w:t>
        </w:r>
        <w:r w:rsidRPr="00057E20">
          <w:rPr>
            <w:vertAlign w:val="superscript"/>
          </w:rPr>
          <w:t>th</w:t>
        </w:r>
        <w:r w:rsidRPr="00057E20">
          <w:t xml:space="preserve"> JVET meeting, all tests were performed without normative change of MTS signaling, which are described as the following:</w:t>
        </w:r>
      </w:ins>
    </w:p>
    <w:p w14:paraId="3CB06EC3"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6" w:author="Xin Zhao" w:date="2019-01-10T00:05:00Z"/>
          <w:rFonts w:ascii="Times New Roman" w:hAnsi="Times New Roman" w:cs="Times New Roman"/>
          <w:rPrChange w:id="207" w:author="Xin Zhao" w:date="2019-01-10T00:06:00Z">
            <w:rPr>
              <w:ins w:id="208" w:author="Xin Zhao" w:date="2019-01-10T00:05:00Z"/>
            </w:rPr>
          </w:rPrChange>
        </w:rPr>
      </w:pPr>
      <w:ins w:id="209" w:author="Xin Zhao" w:date="2019-01-10T00:05:00Z">
        <w:r w:rsidRPr="00057E20">
          <w:rPr>
            <w:rFonts w:ascii="Times New Roman" w:hAnsi="Times New Roman" w:cs="Times New Roman"/>
            <w:rPrChange w:id="210" w:author="Xin Zhao" w:date="2019-01-10T00:06:00Z">
              <w:rPr/>
            </w:rPrChange>
          </w:rPr>
          <w:t>Test 1:  (A),</w:t>
        </w:r>
      </w:ins>
    </w:p>
    <w:p w14:paraId="5796041B"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1" w:author="Xin Zhao" w:date="2019-01-10T00:05:00Z"/>
          <w:rFonts w:ascii="Times New Roman" w:hAnsi="Times New Roman" w:cs="Times New Roman"/>
          <w:rPrChange w:id="212" w:author="Xin Zhao" w:date="2019-01-10T00:06:00Z">
            <w:rPr>
              <w:ins w:id="213" w:author="Xin Zhao" w:date="2019-01-10T00:05:00Z"/>
            </w:rPr>
          </w:rPrChange>
        </w:rPr>
      </w:pPr>
      <w:ins w:id="214" w:author="Xin Zhao" w:date="2019-01-10T00:05:00Z">
        <w:r w:rsidRPr="00057E20">
          <w:rPr>
            <w:rFonts w:ascii="Times New Roman" w:hAnsi="Times New Roman" w:cs="Times New Roman"/>
            <w:rPrChange w:id="215" w:author="Xin Zhao" w:date="2019-01-10T00:06:00Z">
              <w:rPr/>
            </w:rPrChange>
          </w:rPr>
          <w:t>Test 2:  (A) + (B),</w:t>
        </w:r>
      </w:ins>
    </w:p>
    <w:p w14:paraId="312874C6"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6" w:author="Xin Zhao" w:date="2019-01-10T00:05:00Z"/>
          <w:rFonts w:ascii="Times New Roman" w:hAnsi="Times New Roman" w:cs="Times New Roman"/>
          <w:rPrChange w:id="217" w:author="Xin Zhao" w:date="2019-01-10T00:06:00Z">
            <w:rPr>
              <w:ins w:id="218" w:author="Xin Zhao" w:date="2019-01-10T00:05:00Z"/>
            </w:rPr>
          </w:rPrChange>
        </w:rPr>
      </w:pPr>
      <w:ins w:id="219" w:author="Xin Zhao" w:date="2019-01-10T00:05:00Z">
        <w:r w:rsidRPr="00057E20">
          <w:rPr>
            <w:rFonts w:ascii="Times New Roman" w:hAnsi="Times New Roman" w:cs="Times New Roman"/>
            <w:rPrChange w:id="220" w:author="Xin Zhao" w:date="2019-01-10T00:06:00Z">
              <w:rPr/>
            </w:rPrChange>
          </w:rPr>
          <w:t>Test 3:  (A) + (B) + (C),</w:t>
        </w:r>
      </w:ins>
    </w:p>
    <w:p w14:paraId="78149828"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21" w:author="Xin Zhao" w:date="2019-01-10T00:05:00Z"/>
          <w:rFonts w:ascii="Times New Roman" w:hAnsi="Times New Roman" w:cs="Times New Roman"/>
          <w:rPrChange w:id="222" w:author="Xin Zhao" w:date="2019-01-10T00:06:00Z">
            <w:rPr>
              <w:ins w:id="223" w:author="Xin Zhao" w:date="2019-01-10T00:05:00Z"/>
            </w:rPr>
          </w:rPrChange>
        </w:rPr>
      </w:pPr>
      <w:ins w:id="224" w:author="Xin Zhao" w:date="2019-01-10T00:05:00Z">
        <w:r w:rsidRPr="00057E20">
          <w:rPr>
            <w:rFonts w:ascii="Times New Roman" w:hAnsi="Times New Roman" w:cs="Times New Roman"/>
            <w:rPrChange w:id="225" w:author="Xin Zhao" w:date="2019-01-10T00:06:00Z">
              <w:rPr/>
            </w:rPrChange>
          </w:rPr>
          <w:t>Test 4:  (A) + (B) + (D),  where</w:t>
        </w:r>
      </w:ins>
    </w:p>
    <w:p w14:paraId="491E3AA1" w14:textId="77777777" w:rsidR="00057E20" w:rsidRPr="00057E20" w:rsidRDefault="00057E20" w:rsidP="00057E20">
      <w:pPr>
        <w:ind w:left="220"/>
        <w:rPr>
          <w:ins w:id="226" w:author="Xin Zhao" w:date="2019-01-10T00:05:00Z"/>
          <w:lang w:eastAsia="ko-KR"/>
        </w:rPr>
      </w:pPr>
    </w:p>
    <w:tbl>
      <w:tblPr>
        <w:tblStyle w:val="TableGrid"/>
        <w:tblW w:w="0" w:type="auto"/>
        <w:jc w:val="center"/>
        <w:tblLook w:val="04A0" w:firstRow="1" w:lastRow="0" w:firstColumn="1" w:lastColumn="0" w:noHBand="0" w:noVBand="1"/>
      </w:tblPr>
      <w:tblGrid>
        <w:gridCol w:w="992"/>
        <w:gridCol w:w="7286"/>
      </w:tblGrid>
      <w:tr w:rsidR="00057E20" w:rsidRPr="00057E20" w14:paraId="6541E1B4" w14:textId="77777777" w:rsidTr="00057E20">
        <w:trPr>
          <w:jc w:val="center"/>
          <w:ins w:id="227" w:author="Xin Zhao" w:date="2019-01-10T00:05:00Z"/>
        </w:trPr>
        <w:tc>
          <w:tcPr>
            <w:tcW w:w="992" w:type="dxa"/>
            <w:vAlign w:val="center"/>
          </w:tcPr>
          <w:p w14:paraId="27BC1552" w14:textId="77777777" w:rsidR="00057E20" w:rsidRPr="00057E20" w:rsidRDefault="00057E20" w:rsidP="00057E20">
            <w:pPr>
              <w:jc w:val="center"/>
              <w:rPr>
                <w:ins w:id="228" w:author="Xin Zhao" w:date="2019-01-10T00:05:00Z"/>
                <w:lang w:eastAsia="ko-KR"/>
              </w:rPr>
            </w:pPr>
            <w:ins w:id="229" w:author="Xin Zhao" w:date="2019-01-10T00:05:00Z">
              <w:r w:rsidRPr="00057E20">
                <w:rPr>
                  <w:lang w:eastAsia="ko-KR"/>
                </w:rPr>
                <w:t>Feature</w:t>
              </w:r>
            </w:ins>
          </w:p>
        </w:tc>
        <w:tc>
          <w:tcPr>
            <w:tcW w:w="7286" w:type="dxa"/>
            <w:vAlign w:val="center"/>
          </w:tcPr>
          <w:p w14:paraId="758AB4AA" w14:textId="77777777" w:rsidR="00057E20" w:rsidRPr="00057E20" w:rsidRDefault="00057E20" w:rsidP="00057E20">
            <w:pPr>
              <w:rPr>
                <w:ins w:id="230" w:author="Xin Zhao" w:date="2019-01-10T00:05:00Z"/>
                <w:lang w:eastAsia="ko-KR"/>
              </w:rPr>
            </w:pPr>
            <w:ins w:id="231" w:author="Xin Zhao" w:date="2019-01-10T00:05:00Z">
              <w:r w:rsidRPr="00057E20">
                <w:rPr>
                  <w:lang w:eastAsia="ko-KR"/>
                </w:rPr>
                <w:t>Description</w:t>
              </w:r>
            </w:ins>
          </w:p>
        </w:tc>
      </w:tr>
      <w:tr w:rsidR="00057E20" w:rsidRPr="00057E20" w14:paraId="52CED56F" w14:textId="77777777" w:rsidTr="00057E20">
        <w:trPr>
          <w:jc w:val="center"/>
          <w:ins w:id="232" w:author="Xin Zhao" w:date="2019-01-10T00:05:00Z"/>
        </w:trPr>
        <w:tc>
          <w:tcPr>
            <w:tcW w:w="992" w:type="dxa"/>
            <w:vAlign w:val="center"/>
          </w:tcPr>
          <w:p w14:paraId="2B7CB1A6" w14:textId="77777777" w:rsidR="00057E20" w:rsidRPr="00057E20" w:rsidRDefault="00057E20" w:rsidP="00057E20">
            <w:pPr>
              <w:jc w:val="center"/>
              <w:rPr>
                <w:ins w:id="233" w:author="Xin Zhao" w:date="2019-01-10T00:05:00Z"/>
                <w:lang w:eastAsia="ko-KR"/>
              </w:rPr>
            </w:pPr>
            <w:ins w:id="234" w:author="Xin Zhao" w:date="2019-01-10T00:05:00Z">
              <w:r w:rsidRPr="00057E20">
                <w:rPr>
                  <w:lang w:eastAsia="ko-KR"/>
                </w:rPr>
                <w:t>(A)</w:t>
              </w:r>
            </w:ins>
          </w:p>
        </w:tc>
        <w:tc>
          <w:tcPr>
            <w:tcW w:w="7286" w:type="dxa"/>
            <w:vAlign w:val="center"/>
          </w:tcPr>
          <w:p w14:paraId="69B7FF6D" w14:textId="77777777" w:rsidR="00057E20" w:rsidRPr="00057E20" w:rsidRDefault="00057E20" w:rsidP="00057E20">
            <w:pPr>
              <w:rPr>
                <w:ins w:id="235" w:author="Xin Zhao" w:date="2019-01-10T00:05:00Z"/>
                <w:lang w:eastAsia="ko-KR"/>
              </w:rPr>
            </w:pPr>
            <w:ins w:id="236" w:author="Xin Zhao" w:date="2019-01-10T00:05:00Z">
              <w:r w:rsidRPr="00057E20">
                <w:rPr>
                  <w:lang w:eastAsia="ko-KR"/>
                </w:rPr>
                <w:t>4 transform sets (instead of 35). 2 transforms per set.</w:t>
              </w:r>
            </w:ins>
          </w:p>
        </w:tc>
      </w:tr>
      <w:tr w:rsidR="00057E20" w:rsidRPr="00057E20" w14:paraId="3EDB5FE6" w14:textId="77777777" w:rsidTr="00057E20">
        <w:trPr>
          <w:jc w:val="center"/>
          <w:ins w:id="237" w:author="Xin Zhao" w:date="2019-01-10T00:05:00Z"/>
        </w:trPr>
        <w:tc>
          <w:tcPr>
            <w:tcW w:w="992" w:type="dxa"/>
            <w:vAlign w:val="center"/>
          </w:tcPr>
          <w:p w14:paraId="63DEDF2F" w14:textId="77777777" w:rsidR="00057E20" w:rsidRPr="00057E20" w:rsidRDefault="00057E20" w:rsidP="00057E20">
            <w:pPr>
              <w:jc w:val="center"/>
              <w:rPr>
                <w:ins w:id="238" w:author="Xin Zhao" w:date="2019-01-10T00:05:00Z"/>
                <w:lang w:eastAsia="ko-KR"/>
              </w:rPr>
            </w:pPr>
            <w:ins w:id="239" w:author="Xin Zhao" w:date="2019-01-10T00:05:00Z">
              <w:r w:rsidRPr="00057E20">
                <w:rPr>
                  <w:lang w:eastAsia="ko-KR"/>
                </w:rPr>
                <w:t>(B)</w:t>
              </w:r>
            </w:ins>
          </w:p>
        </w:tc>
        <w:tc>
          <w:tcPr>
            <w:tcW w:w="7286" w:type="dxa"/>
            <w:vAlign w:val="center"/>
          </w:tcPr>
          <w:p w14:paraId="7825026F" w14:textId="77777777" w:rsidR="00057E20" w:rsidRPr="00057E20" w:rsidRDefault="00057E20" w:rsidP="00057E20">
            <w:pPr>
              <w:rPr>
                <w:ins w:id="240" w:author="Xin Zhao" w:date="2019-01-10T00:05:00Z"/>
                <w:lang w:eastAsia="ko-KR"/>
              </w:rPr>
            </w:pPr>
            <w:ins w:id="241" w:author="Xin Zhao" w:date="2019-01-10T00:05:00Z">
              <w:r w:rsidRPr="00057E20">
                <w:rPr>
                  <w:lang w:eastAsia="ko-KR"/>
                </w:rPr>
                <w:t xml:space="preserve">Restricted RST to allow maximum 8 multiplications/pixel </w:t>
              </w:r>
            </w:ins>
          </w:p>
        </w:tc>
      </w:tr>
      <w:tr w:rsidR="00057E20" w:rsidRPr="00057E20" w14:paraId="1C6E9B5D" w14:textId="77777777" w:rsidTr="00057E20">
        <w:trPr>
          <w:jc w:val="center"/>
          <w:ins w:id="242" w:author="Xin Zhao" w:date="2019-01-10T00:05:00Z"/>
        </w:trPr>
        <w:tc>
          <w:tcPr>
            <w:tcW w:w="992" w:type="dxa"/>
            <w:vAlign w:val="center"/>
          </w:tcPr>
          <w:p w14:paraId="00FAD2E6" w14:textId="77777777" w:rsidR="00057E20" w:rsidRPr="00057E20" w:rsidRDefault="00057E20" w:rsidP="00057E20">
            <w:pPr>
              <w:jc w:val="center"/>
              <w:rPr>
                <w:ins w:id="243" w:author="Xin Zhao" w:date="2019-01-10T00:05:00Z"/>
                <w:lang w:eastAsia="ko-KR"/>
              </w:rPr>
            </w:pPr>
            <w:ins w:id="244" w:author="Xin Zhao" w:date="2019-01-10T00:05:00Z">
              <w:r w:rsidRPr="00057E20">
                <w:rPr>
                  <w:lang w:eastAsia="ko-KR"/>
                </w:rPr>
                <w:t>(C)</w:t>
              </w:r>
            </w:ins>
          </w:p>
        </w:tc>
        <w:tc>
          <w:tcPr>
            <w:tcW w:w="7286" w:type="dxa"/>
            <w:vAlign w:val="center"/>
          </w:tcPr>
          <w:p w14:paraId="31797AF3" w14:textId="77777777" w:rsidR="00057E20" w:rsidRPr="00057E20" w:rsidRDefault="00057E20" w:rsidP="00057E20">
            <w:pPr>
              <w:rPr>
                <w:ins w:id="245" w:author="Xin Zhao" w:date="2019-01-10T00:05:00Z"/>
                <w:lang w:eastAsia="ko-KR"/>
              </w:rPr>
            </w:pPr>
            <w:ins w:id="246" w:author="Xin Zhao" w:date="2019-01-10T00:05:00Z">
              <w:r w:rsidRPr="00057E20">
                <w:rPr>
                  <w:lang w:eastAsia="ko-KR"/>
                </w:rPr>
                <w:t>RST is disabled for 4x4 TU.</w:t>
              </w:r>
            </w:ins>
          </w:p>
        </w:tc>
      </w:tr>
      <w:tr w:rsidR="00057E20" w:rsidRPr="00057E20" w14:paraId="726E06A2" w14:textId="77777777" w:rsidTr="00057E20">
        <w:trPr>
          <w:jc w:val="center"/>
          <w:ins w:id="247" w:author="Xin Zhao" w:date="2019-01-10T00:05:00Z"/>
        </w:trPr>
        <w:tc>
          <w:tcPr>
            <w:tcW w:w="992" w:type="dxa"/>
            <w:vAlign w:val="center"/>
          </w:tcPr>
          <w:p w14:paraId="5A4B1105" w14:textId="77777777" w:rsidR="00057E20" w:rsidRPr="00057E20" w:rsidRDefault="00057E20" w:rsidP="00057E20">
            <w:pPr>
              <w:jc w:val="center"/>
              <w:rPr>
                <w:ins w:id="248" w:author="Xin Zhao" w:date="2019-01-10T00:05:00Z"/>
                <w:lang w:eastAsia="ko-KR"/>
              </w:rPr>
            </w:pPr>
            <w:ins w:id="249" w:author="Xin Zhao" w:date="2019-01-10T00:05:00Z">
              <w:r w:rsidRPr="00057E20">
                <w:rPr>
                  <w:lang w:eastAsia="ko-KR"/>
                </w:rPr>
                <w:t>(D)</w:t>
              </w:r>
            </w:ins>
          </w:p>
        </w:tc>
        <w:tc>
          <w:tcPr>
            <w:tcW w:w="7286" w:type="dxa"/>
            <w:vAlign w:val="center"/>
          </w:tcPr>
          <w:p w14:paraId="0CD8C0ED" w14:textId="77777777" w:rsidR="00057E20" w:rsidRPr="0088530A" w:rsidRDefault="00057E20" w:rsidP="00057E20">
            <w:pPr>
              <w:rPr>
                <w:ins w:id="250" w:author="Xin Zhao" w:date="2019-01-10T00:05:00Z"/>
                <w:lang w:eastAsia="ko-KR"/>
              </w:rPr>
            </w:pPr>
            <w:ins w:id="251" w:author="Xin Zhao" w:date="2019-01-10T00:05:00Z">
              <w:r w:rsidRPr="0088530A">
                <w:t>16x48 matrices are employed instead of 16x64 ones.</w:t>
              </w:r>
            </w:ins>
          </w:p>
        </w:tc>
      </w:tr>
    </w:tbl>
    <w:p w14:paraId="2CC6F9B5" w14:textId="77777777" w:rsidR="00057E20" w:rsidRPr="00057E20" w:rsidRDefault="00057E20" w:rsidP="000F024E">
      <w:pPr>
        <w:rPr>
          <w:rPrChange w:id="252" w:author="Xin Zhao" w:date="2019-01-10T00:06:00Z">
            <w:rPr>
              <w:lang w:val="en-CA"/>
            </w:rPr>
          </w:rPrChange>
        </w:rPr>
      </w:pPr>
    </w:p>
    <w:p w14:paraId="70561A55" w14:textId="2FABD010" w:rsidR="00CD40EF" w:rsidRDefault="00CD40EF" w:rsidP="00CD40EF">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0F024E" w:rsidRPr="00DF01FA" w14:paraId="3CBE2783" w14:textId="77777777" w:rsidTr="00800DAD">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56F7A28"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0AE2593"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3E45875"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A227B77"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37E73A8E"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912A0D" w:rsidRPr="00DF01FA" w14:paraId="3A645C9D" w14:textId="77777777" w:rsidTr="00912A0D">
        <w:trPr>
          <w:trHeight w:val="315"/>
        </w:trPr>
        <w:tc>
          <w:tcPr>
            <w:tcW w:w="9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292FEF2" w14:textId="002D68B8"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CE6-5.1</w:t>
            </w:r>
          </w:p>
        </w:tc>
        <w:tc>
          <w:tcPr>
            <w:tcW w:w="1364" w:type="dxa"/>
            <w:tcBorders>
              <w:top w:val="nil"/>
              <w:left w:val="nil"/>
              <w:bottom w:val="single" w:sz="8" w:space="0" w:color="auto"/>
              <w:right w:val="nil"/>
            </w:tcBorders>
            <w:shd w:val="clear" w:color="auto" w:fill="auto"/>
            <w:noWrap/>
            <w:tcMar>
              <w:left w:w="0" w:type="dxa"/>
              <w:right w:w="0" w:type="dxa"/>
            </w:tcMar>
            <w:vAlign w:val="center"/>
            <w:hideMark/>
          </w:tcPr>
          <w:p w14:paraId="4C4B60FB" w14:textId="355ACC52"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Orange, bcom</w:t>
            </w:r>
          </w:p>
        </w:tc>
        <w:tc>
          <w:tcPr>
            <w:tcW w:w="168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2D45993" w14:textId="390477C3"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The software matches the CE description</w:t>
            </w:r>
          </w:p>
        </w:tc>
        <w:tc>
          <w:tcPr>
            <w:tcW w:w="6069" w:type="dxa"/>
            <w:tcBorders>
              <w:top w:val="nil"/>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77D0E75" w14:textId="3572E4B5"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 xml:space="preserve">Results were verified for CTC (AI,RA &amp; LD) and when MTS is enabled for Inter coding modes for test1, test 2 and </w:t>
            </w:r>
            <w:del w:id="253" w:author="Xin Zhao" w:date="2019-01-10T00:18:00Z">
              <w:r w:rsidRPr="006B4B46" w:rsidDel="000811FF">
                <w:rPr>
                  <w:color w:val="000000"/>
                  <w:szCs w:val="22"/>
                </w:rPr>
                <w:delText>test4</w:delText>
              </w:r>
            </w:del>
            <w:ins w:id="254" w:author="Xin Zhao" w:date="2019-01-10T00:18:00Z">
              <w:r w:rsidR="000811FF" w:rsidRPr="006B4B46">
                <w:rPr>
                  <w:color w:val="000000"/>
                  <w:szCs w:val="22"/>
                </w:rPr>
                <w:t>test</w:t>
              </w:r>
              <w:r w:rsidR="000811FF">
                <w:rPr>
                  <w:color w:val="000000"/>
                  <w:szCs w:val="22"/>
                </w:rPr>
                <w:t>3</w:t>
              </w:r>
            </w:ins>
            <w:r w:rsidRPr="006B4B46">
              <w:rPr>
                <w:color w:val="000000"/>
                <w:szCs w:val="22"/>
              </w:rPr>
              <w:t>. (combination of features A, A+B and A+B+</w:t>
            </w:r>
            <w:del w:id="255" w:author="Xin Zhao" w:date="2019-01-10T00:18:00Z">
              <w:r w:rsidRPr="006B4B46" w:rsidDel="000811FF">
                <w:rPr>
                  <w:color w:val="000000"/>
                  <w:szCs w:val="22"/>
                </w:rPr>
                <w:delText xml:space="preserve">D </w:delText>
              </w:r>
            </w:del>
            <w:ins w:id="256" w:author="Xin Zhao" w:date="2019-01-10T00:18:00Z">
              <w:r w:rsidR="000811FF">
                <w:rPr>
                  <w:color w:val="000000"/>
                  <w:szCs w:val="22"/>
                </w:rPr>
                <w:t>C</w:t>
              </w:r>
              <w:r w:rsidR="000811FF" w:rsidRPr="006B4B46">
                <w:rPr>
                  <w:color w:val="000000"/>
                  <w:szCs w:val="22"/>
                </w:rPr>
                <w:t xml:space="preserve"> </w:t>
              </w:r>
            </w:ins>
            <w:r w:rsidRPr="006B4B46">
              <w:rPr>
                <w:color w:val="000000"/>
                <w:szCs w:val="22"/>
              </w:rPr>
              <w:t>resp.)</w:t>
            </w:r>
            <w:r w:rsidRPr="006B4B46">
              <w:rPr>
                <w:color w:val="000000"/>
                <w:szCs w:val="22"/>
              </w:rPr>
              <w:br/>
              <w:t>Bd-rate results are exact; the execution times are within the measurement error range.</w:t>
            </w:r>
          </w:p>
        </w:tc>
        <w:tc>
          <w:tcPr>
            <w:tcW w:w="180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3A05EE0" w14:textId="105C0897"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none</w:t>
            </w:r>
          </w:p>
        </w:tc>
      </w:tr>
    </w:tbl>
    <w:p w14:paraId="6D59B486" w14:textId="77777777" w:rsidR="000F024E" w:rsidRPr="000F024E" w:rsidRDefault="000F024E" w:rsidP="000F024E">
      <w:pPr>
        <w:rPr>
          <w:lang w:val="en-CA"/>
        </w:rPr>
      </w:pPr>
    </w:p>
    <w:p w14:paraId="323D1C93"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66C863BD" w14:textId="77777777" w:rsidTr="009155B9">
        <w:tc>
          <w:tcPr>
            <w:tcW w:w="1435" w:type="dxa"/>
          </w:tcPr>
          <w:p w14:paraId="432022BE" w14:textId="77777777" w:rsidR="009155B9" w:rsidRPr="00D924EA" w:rsidRDefault="009155B9" w:rsidP="009155B9">
            <w:pPr>
              <w:rPr>
                <w:b/>
                <w:lang w:val="en-CA"/>
              </w:rPr>
            </w:pPr>
            <w:r>
              <w:rPr>
                <w:b/>
                <w:lang w:val="en-CA"/>
              </w:rPr>
              <w:t>Document</w:t>
            </w:r>
          </w:p>
        </w:tc>
        <w:tc>
          <w:tcPr>
            <w:tcW w:w="2165" w:type="dxa"/>
          </w:tcPr>
          <w:p w14:paraId="42E1B21C"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77AA2E7" w14:textId="77777777" w:rsidR="009155B9" w:rsidRPr="00D924EA" w:rsidRDefault="009155B9" w:rsidP="009155B9">
            <w:pPr>
              <w:rPr>
                <w:b/>
                <w:lang w:val="en-CA"/>
              </w:rPr>
            </w:pPr>
            <w:r w:rsidRPr="00D924EA">
              <w:rPr>
                <w:b/>
                <w:lang w:val="en-CA"/>
              </w:rPr>
              <w:t>Title</w:t>
            </w:r>
          </w:p>
        </w:tc>
      </w:tr>
      <w:tr w:rsidR="009155B9" w14:paraId="22CE04A4" w14:textId="77777777" w:rsidTr="009155B9">
        <w:tc>
          <w:tcPr>
            <w:tcW w:w="1435" w:type="dxa"/>
          </w:tcPr>
          <w:p w14:paraId="30A7321D" w14:textId="77777777" w:rsidR="009155B9" w:rsidRDefault="009155B9" w:rsidP="009155B9">
            <w:pPr>
              <w:rPr>
                <w:lang w:val="en-CA"/>
              </w:rPr>
            </w:pPr>
          </w:p>
        </w:tc>
        <w:tc>
          <w:tcPr>
            <w:tcW w:w="2165" w:type="dxa"/>
          </w:tcPr>
          <w:p w14:paraId="193A3DF5" w14:textId="77777777" w:rsidR="009155B9" w:rsidRDefault="009155B9" w:rsidP="009155B9">
            <w:pPr>
              <w:rPr>
                <w:lang w:val="en-CA"/>
              </w:rPr>
            </w:pPr>
          </w:p>
        </w:tc>
        <w:tc>
          <w:tcPr>
            <w:tcW w:w="6210" w:type="dxa"/>
          </w:tcPr>
          <w:p w14:paraId="6A67950D" w14:textId="77777777" w:rsidR="009155B9" w:rsidRDefault="009155B9" w:rsidP="009155B9">
            <w:pPr>
              <w:rPr>
                <w:lang w:val="en-CA"/>
              </w:rPr>
            </w:pPr>
          </w:p>
        </w:tc>
      </w:tr>
    </w:tbl>
    <w:p w14:paraId="7D66356E" w14:textId="77777777" w:rsidR="00CD40EF" w:rsidRPr="001501E1" w:rsidRDefault="00CD40EF" w:rsidP="001501E1"/>
    <w:p w14:paraId="6FB1EE75" w14:textId="77777777" w:rsidR="008D0CA0" w:rsidRDefault="008D0CA0" w:rsidP="008D0CA0">
      <w:pPr>
        <w:pStyle w:val="Heading1"/>
        <w:ind w:left="360" w:hanging="360"/>
        <w:rPr>
          <w:lang w:val="en-CA"/>
        </w:rPr>
      </w:pPr>
      <w:r>
        <w:rPr>
          <w:lang w:val="en-CA"/>
        </w:rPr>
        <w:t>References</w:t>
      </w:r>
    </w:p>
    <w:p w14:paraId="1815F81E" w14:textId="77777777" w:rsidR="008D0CA0" w:rsidRPr="00E1236E" w:rsidRDefault="008D0CA0" w:rsidP="008D0CA0">
      <w:pPr>
        <w:rPr>
          <w:lang w:val="en-CA"/>
        </w:rPr>
      </w:pPr>
    </w:p>
    <w:p w14:paraId="1DDC42E2" w14:textId="09CD6BC9" w:rsidR="008D0CA0" w:rsidRPr="00E1236E" w:rsidRDefault="008D0CA0" w:rsidP="008D0CA0">
      <w:pPr>
        <w:pStyle w:val="ListParagraph"/>
        <w:numPr>
          <w:ilvl w:val="0"/>
          <w:numId w:val="16"/>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JVET-L</w:t>
      </w:r>
      <w:r w:rsidRPr="00E1236E">
        <w:rPr>
          <w:rFonts w:ascii="Times New Roman" w:hAnsi="Times New Roman" w:cs="Times New Roman"/>
          <w:b/>
        </w:rPr>
        <w:t>1026</w:t>
      </w:r>
      <w:r>
        <w:rPr>
          <w:rFonts w:ascii="Times New Roman" w:hAnsi="Times New Roman" w:cs="Times New Roman"/>
        </w:rPr>
        <w:t>, 12</w:t>
      </w:r>
      <w:r w:rsidRPr="00E1236E">
        <w:rPr>
          <w:rFonts w:ascii="Times New Roman" w:hAnsi="Times New Roman" w:cs="Times New Roman"/>
        </w:rPr>
        <w:t xml:space="preserve">th meeting, </w:t>
      </w:r>
      <w:r>
        <w:rPr>
          <w:rFonts w:ascii="Times New Roman" w:hAnsi="Times New Roman" w:cs="Times New Roman"/>
        </w:rPr>
        <w:t>Macao</w:t>
      </w:r>
      <w:r w:rsidRPr="00E1236E">
        <w:rPr>
          <w:rFonts w:ascii="Times New Roman" w:hAnsi="Times New Roman" w:cs="Times New Roman"/>
        </w:rPr>
        <w:t xml:space="preserve">, </w:t>
      </w:r>
      <w:r>
        <w:rPr>
          <w:rFonts w:ascii="Times New Roman" w:hAnsi="Times New Roman" w:cs="Times New Roman"/>
        </w:rPr>
        <w:t>CN, 3–12</w:t>
      </w:r>
      <w:r w:rsidRPr="00E616A2">
        <w:rPr>
          <w:rFonts w:ascii="Times New Roman" w:hAnsi="Times New Roman" w:cs="Times New Roman"/>
        </w:rPr>
        <w:t xml:space="preserve"> </w:t>
      </w:r>
      <w:r>
        <w:rPr>
          <w:rFonts w:ascii="Times New Roman" w:hAnsi="Times New Roman" w:cs="Times New Roman"/>
        </w:rPr>
        <w:t>Oct.</w:t>
      </w:r>
      <w:r w:rsidRPr="00E616A2">
        <w:rPr>
          <w:rFonts w:ascii="Times New Roman" w:hAnsi="Times New Roman" w:cs="Times New Roman"/>
        </w:rPr>
        <w:t xml:space="preserve"> 2018</w:t>
      </w:r>
      <w:r w:rsidRPr="00E1236E">
        <w:rPr>
          <w:rFonts w:ascii="Times New Roman" w:hAnsi="Times New Roman" w:cs="Times New Roman"/>
        </w:rPr>
        <w:t>.</w:t>
      </w: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E3292" w14:textId="77777777" w:rsidR="001268C8" w:rsidRDefault="001268C8">
      <w:r>
        <w:separator/>
      </w:r>
    </w:p>
  </w:endnote>
  <w:endnote w:type="continuationSeparator" w:id="0">
    <w:p w14:paraId="5826CA7A" w14:textId="77777777" w:rsidR="001268C8" w:rsidRDefault="0012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E8810D" w:rsidR="00057E20" w:rsidRPr="00C00DDE" w:rsidRDefault="00057E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7" w:author="Xin Zhao" w:date="2019-01-10T18:53:00Z">
      <w:r w:rsidR="00370513">
        <w:rPr>
          <w:rStyle w:val="PageNumber"/>
          <w:noProof/>
        </w:rPr>
        <w:t>2019-01-10</w:t>
      </w:r>
    </w:ins>
    <w:del w:id="258" w:author="Xin Zhao" w:date="2019-01-10T00:16:00Z">
      <w:r w:rsidDel="002B2419">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CDC7" w14:textId="77777777" w:rsidR="001268C8" w:rsidRDefault="001268C8">
      <w:r>
        <w:separator/>
      </w:r>
    </w:p>
  </w:footnote>
  <w:footnote w:type="continuationSeparator" w:id="0">
    <w:p w14:paraId="6C0B6438" w14:textId="77777777" w:rsidR="001268C8" w:rsidRDefault="00126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4"/>
  </w:num>
  <w:num w:numId="7">
    <w:abstractNumId w:val="10"/>
  </w:num>
  <w:num w:numId="8">
    <w:abstractNumId w:val="4"/>
  </w:num>
  <w:num w:numId="9">
    <w:abstractNumId w:val="1"/>
  </w:num>
  <w:num w:numId="10">
    <w:abstractNumId w:val="3"/>
  </w:num>
  <w:num w:numId="11">
    <w:abstractNumId w:val="2"/>
  </w:num>
  <w:num w:numId="12">
    <w:abstractNumId w:val="4"/>
  </w:num>
  <w:num w:numId="13">
    <w:abstractNumId w:val="5"/>
  </w:num>
  <w:num w:numId="14">
    <w:abstractNumId w:val="9"/>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A"/>
    <w:rsid w:val="00014E4C"/>
    <w:rsid w:val="0002529E"/>
    <w:rsid w:val="000308A3"/>
    <w:rsid w:val="0003099C"/>
    <w:rsid w:val="000458BC"/>
    <w:rsid w:val="00045C41"/>
    <w:rsid w:val="00046C03"/>
    <w:rsid w:val="00057E20"/>
    <w:rsid w:val="00065039"/>
    <w:rsid w:val="0007614F"/>
    <w:rsid w:val="000811FF"/>
    <w:rsid w:val="00081398"/>
    <w:rsid w:val="00094479"/>
    <w:rsid w:val="000962AC"/>
    <w:rsid w:val="000A4251"/>
    <w:rsid w:val="000B0C0F"/>
    <w:rsid w:val="000B1C6B"/>
    <w:rsid w:val="000B4FF9"/>
    <w:rsid w:val="000C09AC"/>
    <w:rsid w:val="000C1DF7"/>
    <w:rsid w:val="000C1E44"/>
    <w:rsid w:val="000E00F3"/>
    <w:rsid w:val="000F024E"/>
    <w:rsid w:val="000F158C"/>
    <w:rsid w:val="00102F3D"/>
    <w:rsid w:val="00124E38"/>
    <w:rsid w:val="0012580B"/>
    <w:rsid w:val="001268C8"/>
    <w:rsid w:val="00131F90"/>
    <w:rsid w:val="0013458C"/>
    <w:rsid w:val="0013526E"/>
    <w:rsid w:val="001446B6"/>
    <w:rsid w:val="00146152"/>
    <w:rsid w:val="001501E1"/>
    <w:rsid w:val="00155526"/>
    <w:rsid w:val="00171371"/>
    <w:rsid w:val="00175A24"/>
    <w:rsid w:val="0018332A"/>
    <w:rsid w:val="00187E58"/>
    <w:rsid w:val="001A297E"/>
    <w:rsid w:val="001A368E"/>
    <w:rsid w:val="001A7329"/>
    <w:rsid w:val="001A792F"/>
    <w:rsid w:val="001B4E28"/>
    <w:rsid w:val="001C3525"/>
    <w:rsid w:val="001C3AFB"/>
    <w:rsid w:val="001C58F7"/>
    <w:rsid w:val="001C6F4E"/>
    <w:rsid w:val="001D1BD2"/>
    <w:rsid w:val="001E0248"/>
    <w:rsid w:val="001E02BE"/>
    <w:rsid w:val="001E3B37"/>
    <w:rsid w:val="001F2594"/>
    <w:rsid w:val="001F6C2E"/>
    <w:rsid w:val="002055A6"/>
    <w:rsid w:val="00206460"/>
    <w:rsid w:val="002069B4"/>
    <w:rsid w:val="00215DFC"/>
    <w:rsid w:val="002212DF"/>
    <w:rsid w:val="00222CD4"/>
    <w:rsid w:val="00225016"/>
    <w:rsid w:val="002253CA"/>
    <w:rsid w:val="002264A6"/>
    <w:rsid w:val="00227BA7"/>
    <w:rsid w:val="0023011C"/>
    <w:rsid w:val="0023547F"/>
    <w:rsid w:val="00237076"/>
    <w:rsid w:val="002375C1"/>
    <w:rsid w:val="0024048E"/>
    <w:rsid w:val="00263398"/>
    <w:rsid w:val="00263B99"/>
    <w:rsid w:val="0026575D"/>
    <w:rsid w:val="00266F06"/>
    <w:rsid w:val="00275BCF"/>
    <w:rsid w:val="00291E36"/>
    <w:rsid w:val="00292257"/>
    <w:rsid w:val="002A54E0"/>
    <w:rsid w:val="002B1595"/>
    <w:rsid w:val="002B191D"/>
    <w:rsid w:val="002B2419"/>
    <w:rsid w:val="002B2E83"/>
    <w:rsid w:val="002C49FD"/>
    <w:rsid w:val="002D0AF6"/>
    <w:rsid w:val="002D5DDC"/>
    <w:rsid w:val="002D65E1"/>
    <w:rsid w:val="002E2BCB"/>
    <w:rsid w:val="002F164D"/>
    <w:rsid w:val="00302183"/>
    <w:rsid w:val="003021BC"/>
    <w:rsid w:val="00306206"/>
    <w:rsid w:val="00317D85"/>
    <w:rsid w:val="0032246E"/>
    <w:rsid w:val="00327C56"/>
    <w:rsid w:val="003315A1"/>
    <w:rsid w:val="003332D8"/>
    <w:rsid w:val="003343AA"/>
    <w:rsid w:val="003373EC"/>
    <w:rsid w:val="00342FF4"/>
    <w:rsid w:val="00344E5A"/>
    <w:rsid w:val="00346148"/>
    <w:rsid w:val="003669EA"/>
    <w:rsid w:val="00370513"/>
    <w:rsid w:val="003706CC"/>
    <w:rsid w:val="00377710"/>
    <w:rsid w:val="00381080"/>
    <w:rsid w:val="003A2D8E"/>
    <w:rsid w:val="003A7CE6"/>
    <w:rsid w:val="003C186B"/>
    <w:rsid w:val="003C20E4"/>
    <w:rsid w:val="003D5DF6"/>
    <w:rsid w:val="003D6342"/>
    <w:rsid w:val="003E647B"/>
    <w:rsid w:val="003E6F90"/>
    <w:rsid w:val="003E73ED"/>
    <w:rsid w:val="003F3491"/>
    <w:rsid w:val="003F5D0F"/>
    <w:rsid w:val="00414101"/>
    <w:rsid w:val="0041759D"/>
    <w:rsid w:val="004219CF"/>
    <w:rsid w:val="004234F0"/>
    <w:rsid w:val="00433DDB"/>
    <w:rsid w:val="00435A29"/>
    <w:rsid w:val="00437619"/>
    <w:rsid w:val="00465A1E"/>
    <w:rsid w:val="0049445A"/>
    <w:rsid w:val="00495D39"/>
    <w:rsid w:val="004A2A63"/>
    <w:rsid w:val="004B210C"/>
    <w:rsid w:val="004B5A3A"/>
    <w:rsid w:val="004D405F"/>
    <w:rsid w:val="004E4F4F"/>
    <w:rsid w:val="004E6789"/>
    <w:rsid w:val="004F61E3"/>
    <w:rsid w:val="00502E10"/>
    <w:rsid w:val="0051015C"/>
    <w:rsid w:val="005131EA"/>
    <w:rsid w:val="00516CF1"/>
    <w:rsid w:val="00531AE9"/>
    <w:rsid w:val="00532A42"/>
    <w:rsid w:val="00533B7E"/>
    <w:rsid w:val="00541E95"/>
    <w:rsid w:val="00550A66"/>
    <w:rsid w:val="00567EC7"/>
    <w:rsid w:val="00570013"/>
    <w:rsid w:val="00570FBE"/>
    <w:rsid w:val="005753EC"/>
    <w:rsid w:val="005801A2"/>
    <w:rsid w:val="005952A5"/>
    <w:rsid w:val="005A33A1"/>
    <w:rsid w:val="005B217D"/>
    <w:rsid w:val="005C385F"/>
    <w:rsid w:val="005D63FD"/>
    <w:rsid w:val="005E1AC6"/>
    <w:rsid w:val="005F6F1B"/>
    <w:rsid w:val="00615995"/>
    <w:rsid w:val="00616155"/>
    <w:rsid w:val="0062201D"/>
    <w:rsid w:val="00624B33"/>
    <w:rsid w:val="0063041A"/>
    <w:rsid w:val="00630AA2"/>
    <w:rsid w:val="00646707"/>
    <w:rsid w:val="00657F7E"/>
    <w:rsid w:val="00662E58"/>
    <w:rsid w:val="006637F2"/>
    <w:rsid w:val="006642A5"/>
    <w:rsid w:val="00664DCF"/>
    <w:rsid w:val="00672CA6"/>
    <w:rsid w:val="006B4B46"/>
    <w:rsid w:val="006C5D39"/>
    <w:rsid w:val="006D632C"/>
    <w:rsid w:val="006D6D9B"/>
    <w:rsid w:val="006E03FE"/>
    <w:rsid w:val="006E2810"/>
    <w:rsid w:val="006E5417"/>
    <w:rsid w:val="006F0339"/>
    <w:rsid w:val="006F0794"/>
    <w:rsid w:val="006F7523"/>
    <w:rsid w:val="006F7528"/>
    <w:rsid w:val="007023DE"/>
    <w:rsid w:val="00712F60"/>
    <w:rsid w:val="00717576"/>
    <w:rsid w:val="00720E3B"/>
    <w:rsid w:val="0074393F"/>
    <w:rsid w:val="00745F6B"/>
    <w:rsid w:val="0075585E"/>
    <w:rsid w:val="00770571"/>
    <w:rsid w:val="007747FB"/>
    <w:rsid w:val="007768FF"/>
    <w:rsid w:val="007824D3"/>
    <w:rsid w:val="00796EE3"/>
    <w:rsid w:val="007A7D29"/>
    <w:rsid w:val="007B4AB8"/>
    <w:rsid w:val="007D1181"/>
    <w:rsid w:val="007D18D5"/>
    <w:rsid w:val="007E01A3"/>
    <w:rsid w:val="007F1F8B"/>
    <w:rsid w:val="007F67A1"/>
    <w:rsid w:val="00800DAD"/>
    <w:rsid w:val="00810A99"/>
    <w:rsid w:val="00811C05"/>
    <w:rsid w:val="00816E27"/>
    <w:rsid w:val="008206C8"/>
    <w:rsid w:val="008619FF"/>
    <w:rsid w:val="0086387C"/>
    <w:rsid w:val="00874A6C"/>
    <w:rsid w:val="00876C65"/>
    <w:rsid w:val="00883979"/>
    <w:rsid w:val="00885045"/>
    <w:rsid w:val="0088530A"/>
    <w:rsid w:val="0089349D"/>
    <w:rsid w:val="008A4B4C"/>
    <w:rsid w:val="008C239F"/>
    <w:rsid w:val="008D0CA0"/>
    <w:rsid w:val="008E480C"/>
    <w:rsid w:val="008E5C45"/>
    <w:rsid w:val="008F14EE"/>
    <w:rsid w:val="0090544D"/>
    <w:rsid w:val="00907757"/>
    <w:rsid w:val="00912A0D"/>
    <w:rsid w:val="009155B9"/>
    <w:rsid w:val="009212B0"/>
    <w:rsid w:val="00921FA1"/>
    <w:rsid w:val="009234A5"/>
    <w:rsid w:val="00933453"/>
    <w:rsid w:val="009336F7"/>
    <w:rsid w:val="0093636C"/>
    <w:rsid w:val="009369D9"/>
    <w:rsid w:val="009374A7"/>
    <w:rsid w:val="00955F6D"/>
    <w:rsid w:val="00964B07"/>
    <w:rsid w:val="00977C16"/>
    <w:rsid w:val="0098551D"/>
    <w:rsid w:val="0099518F"/>
    <w:rsid w:val="00997F24"/>
    <w:rsid w:val="009A523D"/>
    <w:rsid w:val="009B02A1"/>
    <w:rsid w:val="009B3361"/>
    <w:rsid w:val="009D6A17"/>
    <w:rsid w:val="009D7CE6"/>
    <w:rsid w:val="009E77F5"/>
    <w:rsid w:val="009F496B"/>
    <w:rsid w:val="00A01439"/>
    <w:rsid w:val="00A02E61"/>
    <w:rsid w:val="00A05CFF"/>
    <w:rsid w:val="00A13048"/>
    <w:rsid w:val="00A43437"/>
    <w:rsid w:val="00A46843"/>
    <w:rsid w:val="00A56B97"/>
    <w:rsid w:val="00A6093D"/>
    <w:rsid w:val="00A767DC"/>
    <w:rsid w:val="00A76A6D"/>
    <w:rsid w:val="00A82A49"/>
    <w:rsid w:val="00A83253"/>
    <w:rsid w:val="00A935C6"/>
    <w:rsid w:val="00AA4D5D"/>
    <w:rsid w:val="00AA6E84"/>
    <w:rsid w:val="00AB1A1C"/>
    <w:rsid w:val="00AD05A8"/>
    <w:rsid w:val="00AD37F4"/>
    <w:rsid w:val="00AE341B"/>
    <w:rsid w:val="00AE75DE"/>
    <w:rsid w:val="00AF223B"/>
    <w:rsid w:val="00AF4B15"/>
    <w:rsid w:val="00B01905"/>
    <w:rsid w:val="00B07CA7"/>
    <w:rsid w:val="00B1279A"/>
    <w:rsid w:val="00B15619"/>
    <w:rsid w:val="00B32B49"/>
    <w:rsid w:val="00B35CFB"/>
    <w:rsid w:val="00B4194A"/>
    <w:rsid w:val="00B437E8"/>
    <w:rsid w:val="00B5222E"/>
    <w:rsid w:val="00B53179"/>
    <w:rsid w:val="00B53636"/>
    <w:rsid w:val="00B546F1"/>
    <w:rsid w:val="00B57A23"/>
    <w:rsid w:val="00B600CD"/>
    <w:rsid w:val="00B61C96"/>
    <w:rsid w:val="00B6505F"/>
    <w:rsid w:val="00B73A2A"/>
    <w:rsid w:val="00B75A51"/>
    <w:rsid w:val="00B827C6"/>
    <w:rsid w:val="00B94B06"/>
    <w:rsid w:val="00B94C28"/>
    <w:rsid w:val="00BC10BA"/>
    <w:rsid w:val="00BC5AFD"/>
    <w:rsid w:val="00BF6C5F"/>
    <w:rsid w:val="00C00DDE"/>
    <w:rsid w:val="00C03BF1"/>
    <w:rsid w:val="00C04F43"/>
    <w:rsid w:val="00C0609D"/>
    <w:rsid w:val="00C115AB"/>
    <w:rsid w:val="00C26CCB"/>
    <w:rsid w:val="00C30249"/>
    <w:rsid w:val="00C3723B"/>
    <w:rsid w:val="00C42466"/>
    <w:rsid w:val="00C43F27"/>
    <w:rsid w:val="00C51656"/>
    <w:rsid w:val="00C606C9"/>
    <w:rsid w:val="00C80288"/>
    <w:rsid w:val="00C84003"/>
    <w:rsid w:val="00C90650"/>
    <w:rsid w:val="00C97D78"/>
    <w:rsid w:val="00CA20E3"/>
    <w:rsid w:val="00CC2AAE"/>
    <w:rsid w:val="00CC5A42"/>
    <w:rsid w:val="00CD0EAB"/>
    <w:rsid w:val="00CD40EF"/>
    <w:rsid w:val="00CE5E02"/>
    <w:rsid w:val="00CE6F97"/>
    <w:rsid w:val="00CF34DB"/>
    <w:rsid w:val="00CF3917"/>
    <w:rsid w:val="00CF558F"/>
    <w:rsid w:val="00CF7937"/>
    <w:rsid w:val="00D010C0"/>
    <w:rsid w:val="00D073E2"/>
    <w:rsid w:val="00D124A4"/>
    <w:rsid w:val="00D25F6E"/>
    <w:rsid w:val="00D436D8"/>
    <w:rsid w:val="00D446EC"/>
    <w:rsid w:val="00D51BF0"/>
    <w:rsid w:val="00D52656"/>
    <w:rsid w:val="00D531BE"/>
    <w:rsid w:val="00D531DB"/>
    <w:rsid w:val="00D55942"/>
    <w:rsid w:val="00D74266"/>
    <w:rsid w:val="00D807BF"/>
    <w:rsid w:val="00D82FCC"/>
    <w:rsid w:val="00D97A52"/>
    <w:rsid w:val="00DA17FC"/>
    <w:rsid w:val="00DA61F8"/>
    <w:rsid w:val="00DA7887"/>
    <w:rsid w:val="00DB2C26"/>
    <w:rsid w:val="00DD02F4"/>
    <w:rsid w:val="00DD6622"/>
    <w:rsid w:val="00DE1C7C"/>
    <w:rsid w:val="00DE6B43"/>
    <w:rsid w:val="00DF019B"/>
    <w:rsid w:val="00DF01FA"/>
    <w:rsid w:val="00DF19E7"/>
    <w:rsid w:val="00E07565"/>
    <w:rsid w:val="00E11923"/>
    <w:rsid w:val="00E262D4"/>
    <w:rsid w:val="00E36250"/>
    <w:rsid w:val="00E47F2D"/>
    <w:rsid w:val="00E54511"/>
    <w:rsid w:val="00E54BD2"/>
    <w:rsid w:val="00E5721E"/>
    <w:rsid w:val="00E61DAC"/>
    <w:rsid w:val="00E67D77"/>
    <w:rsid w:val="00E72B80"/>
    <w:rsid w:val="00E75208"/>
    <w:rsid w:val="00E75FE3"/>
    <w:rsid w:val="00E86C4C"/>
    <w:rsid w:val="00E907A3"/>
    <w:rsid w:val="00EA5AE0"/>
    <w:rsid w:val="00EB56E1"/>
    <w:rsid w:val="00EB7AB1"/>
    <w:rsid w:val="00EE7CD8"/>
    <w:rsid w:val="00EF04A6"/>
    <w:rsid w:val="00EF37F6"/>
    <w:rsid w:val="00EF48CC"/>
    <w:rsid w:val="00F00801"/>
    <w:rsid w:val="00F140D6"/>
    <w:rsid w:val="00F2488D"/>
    <w:rsid w:val="00F57548"/>
    <w:rsid w:val="00F601A0"/>
    <w:rsid w:val="00F65737"/>
    <w:rsid w:val="00F678A5"/>
    <w:rsid w:val="00F712E9"/>
    <w:rsid w:val="00F73032"/>
    <w:rsid w:val="00F73BFF"/>
    <w:rsid w:val="00F848FC"/>
    <w:rsid w:val="00F906F6"/>
    <w:rsid w:val="00F9282A"/>
    <w:rsid w:val="00F96BAD"/>
    <w:rsid w:val="00FA139D"/>
    <w:rsid w:val="00FA60F5"/>
    <w:rsid w:val="00FB0E84"/>
    <w:rsid w:val="00FC1CE9"/>
    <w:rsid w:val="00FC2405"/>
    <w:rsid w:val="00FD01C2"/>
    <w:rsid w:val="00FD7116"/>
    <w:rsid w:val="00FE0C9A"/>
    <w:rsid w:val="00FE595C"/>
    <w:rsid w:val="00FF0CE3"/>
    <w:rsid w:val="00FF4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265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szCs w:val="22"/>
      <w:lang w:eastAsia="zh-CN"/>
    </w:rPr>
  </w:style>
  <w:style w:type="paragraph" w:styleId="ListParagraph">
    <w:name w:val="List Paragraph"/>
    <w:basedOn w:val="Normal"/>
    <w:link w:val="ListParagraphChar"/>
    <w:uiPriority w:val="34"/>
    <w:qFormat/>
    <w:rsid w:val="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DF01FA"/>
    <w:rPr>
      <w:rFonts w:ascii="Calibri" w:hAnsi="Calibri" w:cs="Arial"/>
      <w:sz w:val="22"/>
      <w:szCs w:val="22"/>
    </w:rPr>
  </w:style>
  <w:style w:type="table" w:customStyle="1" w:styleId="1">
    <w:name w:val="표 구분선1"/>
    <w:basedOn w:val="TableNormal"/>
    <w:next w:val="TableGrid"/>
    <w:rsid w:val="00DF01FA"/>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F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7747FB"/>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7747FB"/>
    <w:pPr>
      <w:textAlignment w:val="auto"/>
    </w:pPr>
    <w:rPr>
      <w:rFonts w:asciiTheme="majorHAnsi" w:eastAsia="黑体" w:hAnsiTheme="majorHAnsi" w:cstheme="majorBidi"/>
      <w:sz w:val="20"/>
    </w:rPr>
  </w:style>
  <w:style w:type="character" w:styleId="CommentReference">
    <w:name w:val="annotation reference"/>
    <w:basedOn w:val="DefaultParagraphFont"/>
    <w:rsid w:val="002B2419"/>
    <w:rPr>
      <w:sz w:val="18"/>
      <w:szCs w:val="18"/>
    </w:rPr>
  </w:style>
  <w:style w:type="paragraph" w:styleId="CommentText">
    <w:name w:val="annotation text"/>
    <w:basedOn w:val="Normal"/>
    <w:link w:val="CommentTextChar"/>
    <w:rsid w:val="002B2419"/>
    <w:pPr>
      <w:jc w:val="left"/>
    </w:pPr>
  </w:style>
  <w:style w:type="character" w:customStyle="1" w:styleId="CommentTextChar">
    <w:name w:val="Comment Text Char"/>
    <w:basedOn w:val="DefaultParagraphFont"/>
    <w:link w:val="CommentText"/>
    <w:rsid w:val="002B24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515841">
      <w:bodyDiv w:val="1"/>
      <w:marLeft w:val="0"/>
      <w:marRight w:val="0"/>
      <w:marTop w:val="0"/>
      <w:marBottom w:val="0"/>
      <w:divBdr>
        <w:top w:val="none" w:sz="0" w:space="0" w:color="auto"/>
        <w:left w:val="none" w:sz="0" w:space="0" w:color="auto"/>
        <w:bottom w:val="none" w:sz="0" w:space="0" w:color="auto"/>
        <w:right w:val="none" w:sz="0" w:space="0" w:color="auto"/>
      </w:divBdr>
    </w:div>
    <w:div w:id="788671663">
      <w:bodyDiv w:val="1"/>
      <w:marLeft w:val="0"/>
      <w:marRight w:val="0"/>
      <w:marTop w:val="0"/>
      <w:marBottom w:val="0"/>
      <w:divBdr>
        <w:top w:val="none" w:sz="0" w:space="0" w:color="auto"/>
        <w:left w:val="none" w:sz="0" w:space="0" w:color="auto"/>
        <w:bottom w:val="none" w:sz="0" w:space="0" w:color="auto"/>
        <w:right w:val="none" w:sz="0" w:space="0" w:color="auto"/>
      </w:divBdr>
    </w:div>
    <w:div w:id="1518301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4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141" TargetMode="External"/><Relationship Id="rId18" Type="http://schemas.openxmlformats.org/officeDocument/2006/relationships/hyperlink" Target="http://phenix.it-sudparis.eu/jvet/doc_end_user/current_document.php?id=4492"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phenix.it-sudparis.eu/jvet/doc_end_user/current_document.php?id=438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492" TargetMode="External"/><Relationship Id="rId17" Type="http://schemas.openxmlformats.org/officeDocument/2006/relationships/hyperlink" Target="http://phenix.it-sudparis.eu/jvet/doc_end_user/current_document.php?id=4216" TargetMode="External"/><Relationship Id="rId25" Type="http://schemas.openxmlformats.org/officeDocument/2006/relationships/hyperlink" Target="http://phenix.it-sudparis.eu/jvet/doc_end_user/current_document.php?id=4455"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796" TargetMode="External"/><Relationship Id="rId20" Type="http://schemas.openxmlformats.org/officeDocument/2006/relationships/hyperlink" Target="http://phenix.it-sudparis.eu/jvet/doc_end_user/current_document.php?id=452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382" TargetMode="External"/><Relationship Id="rId24" Type="http://schemas.openxmlformats.org/officeDocument/2006/relationships/hyperlink" Target="http://phenix.it-sudparis.eu/jvet/doc_end_user/current_document.php?id=4286"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4483" TargetMode="External"/><Relationship Id="rId23" Type="http://schemas.openxmlformats.org/officeDocument/2006/relationships/hyperlink" Target="http://phenix.it-sudparis.eu/jvet/doc_end_user/current_document.php?id=4492" TargetMode="External"/><Relationship Id="rId28" Type="http://schemas.openxmlformats.org/officeDocument/2006/relationships/hyperlink" Target="http://phenix.it-sudparis.eu/jvet/doc_end_user/current_document.php?id=4214" TargetMode="External"/><Relationship Id="rId10" Type="http://schemas.openxmlformats.org/officeDocument/2006/relationships/hyperlink" Target="mailto:xinzzhao@tencent.com" TargetMode="External"/><Relationship Id="rId19" Type="http://schemas.openxmlformats.org/officeDocument/2006/relationships/hyperlink" Target="http://phenix.it-sudparis.eu/jvet/doc_end_user/current_document.php?id=4213"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http://phenix.it-sudparis.eu/jvet/doc_end_user/current_document.php?id=4450" TargetMode="External"/><Relationship Id="rId22" Type="http://schemas.openxmlformats.org/officeDocument/2006/relationships/hyperlink" Target="http://phenix.it-sudparis.eu/jvet/doc_end_user/current_document.php?id=4215" TargetMode="External"/><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20</Pages>
  <Words>9365</Words>
  <Characters>53387</Characters>
  <Application>Microsoft Office Word</Application>
  <DocSecurity>0</DocSecurity>
  <Lines>444</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62627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180</cp:revision>
  <cp:lastPrinted>1900-01-01T08:00:00Z</cp:lastPrinted>
  <dcterms:created xsi:type="dcterms:W3CDTF">2018-08-09T13:44:00Z</dcterms:created>
  <dcterms:modified xsi:type="dcterms:W3CDTF">2019-01-10T17:54:00Z</dcterms:modified>
</cp:coreProperties>
</file>