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4BB73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65B3D">
              <w:rPr>
                <w:lang w:val="en-CA"/>
              </w:rPr>
              <w:t>0025-v</w:t>
            </w:r>
            <w:ins w:id="0" w:author="Heiner Kirchhoffer" w:date="2019-01-10T15:57:00Z">
              <w:r w:rsidR="008E4652">
                <w:rPr>
                  <w:lang w:val="en-CA"/>
                </w:rPr>
                <w:t>3</w:t>
              </w:r>
            </w:ins>
            <w:del w:id="1" w:author="Heiner Kirchhoffer" w:date="2019-01-10T15:57:00Z">
              <w:r w:rsidR="009E2564" w:rsidDel="008E4652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0AFC6D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70A0D">
              <w:rPr>
                <w:b/>
                <w:szCs w:val="22"/>
                <w:lang w:val="en-CA"/>
              </w:rPr>
              <w:t>5: Summary report on the Arithmetic Coding Engine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134F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579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458CD8" w:rsidR="00E61DAC" w:rsidRPr="005B217D" w:rsidRDefault="00E52A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Fraunhofer HHI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Amir Said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Qualcomm Inc.</w:t>
            </w:r>
          </w:p>
        </w:tc>
        <w:tc>
          <w:tcPr>
            <w:tcW w:w="900" w:type="dxa"/>
          </w:tcPr>
          <w:p w14:paraId="0140ECA2" w14:textId="038AFF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0984A59" w:rsidR="00E61DAC" w:rsidRPr="005B217D" w:rsidRDefault="002A3171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en-CA"/>
              </w:rPr>
              <w:t>heiner.kirchhoffer</w:t>
            </w:r>
            <w:proofErr w:type="spellEnd"/>
            <w:proofErr w:type="gramEnd"/>
            <w:r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br/>
              <w:t>hhi.fraunhofer.de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asaid@qti.qualcomm.com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3E5F68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E52A00">
              <w:rPr>
                <w:szCs w:val="22"/>
                <w:lang w:val="en-CA"/>
              </w:rPr>
              <w:t>5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EED625B" w:rsidR="00263398" w:rsidRPr="005B217D" w:rsidRDefault="00C62C45" w:rsidP="009234A5">
      <w:pPr>
        <w:rPr>
          <w:szCs w:val="22"/>
          <w:lang w:val="en-CA"/>
        </w:rPr>
      </w:pPr>
      <w:r>
        <w:rPr>
          <w:lang w:val="en-CA"/>
        </w:rPr>
        <w:t xml:space="preserve">This is the summary report of Core Experiment 5 (CE5) on the Arithmetic Coding Engine. </w:t>
      </w:r>
      <w:r w:rsidRPr="008F3C21">
        <w:rPr>
          <w:lang w:val="en-CA"/>
        </w:rPr>
        <w:t>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1</w:t>
      </w:r>
      <w:r w:rsidRPr="008F3C21">
        <w:rPr>
          <w:lang w:val="en-CA"/>
        </w:rPr>
        <w:t xml:space="preserve"> (experiments </w:t>
      </w:r>
      <w:r>
        <w:rPr>
          <w:lang w:val="en-CA"/>
        </w:rPr>
        <w:t>CE5.1.1 – 5.1.13</w:t>
      </w:r>
      <w:r w:rsidRPr="008F3C21">
        <w:rPr>
          <w:lang w:val="en-CA"/>
        </w:rPr>
        <w:t>)</w:t>
      </w:r>
      <w:r w:rsidRPr="000E6758">
        <w:rPr>
          <w:szCs w:val="22"/>
          <w:lang w:val="en-CA"/>
        </w:rPr>
        <w:t xml:space="preserve"> </w:t>
      </w:r>
      <w:r w:rsidRPr="005F6ACA">
        <w:rPr>
          <w:szCs w:val="22"/>
          <w:lang w:val="en-CA"/>
        </w:rPr>
        <w:t xml:space="preserve">addresses </w:t>
      </w:r>
      <w:r w:rsidR="007D2436" w:rsidRPr="00093F58">
        <w:rPr>
          <w:szCs w:val="22"/>
        </w:rPr>
        <w:t>the</w:t>
      </w:r>
      <w:r w:rsidR="007D2436">
        <w:rPr>
          <w:szCs w:val="22"/>
        </w:rPr>
        <w:t xml:space="preserve"> effect on the compression efficiency of training parameters of the probability estimation stage of the proposed arithmetic coding engines</w:t>
      </w:r>
      <w:r>
        <w:rPr>
          <w:lang w:val="en-CA"/>
        </w:rPr>
        <w:t>.</w:t>
      </w:r>
      <w:r w:rsidRPr="008F3C21">
        <w:rPr>
          <w:lang w:val="en-CA"/>
        </w:rPr>
        <w:t xml:space="preserve"> 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2</w:t>
      </w:r>
      <w:r w:rsidRPr="000E6758">
        <w:rPr>
          <w:szCs w:val="22"/>
          <w:lang w:val="en-CA"/>
        </w:rPr>
        <w:t xml:space="preserve"> </w:t>
      </w:r>
      <w:r w:rsidRPr="005F6ACA">
        <w:rPr>
          <w:szCs w:val="22"/>
          <w:lang w:val="en-CA"/>
        </w:rPr>
        <w:t xml:space="preserve">addresses </w:t>
      </w:r>
      <w:r w:rsidR="00392C8D">
        <w:rPr>
          <w:szCs w:val="22"/>
          <w:lang w:val="en-CA"/>
        </w:rPr>
        <w:t>the achievable throughput of the different coding engines of subtest 1 in an optimized software implementation</w:t>
      </w:r>
      <w:r w:rsidRPr="00E81A62">
        <w:rPr>
          <w:lang w:val="en-CA"/>
        </w:rPr>
        <w:t>.</w:t>
      </w:r>
      <w:r w:rsidR="0053201D" w:rsidRPr="0053201D">
        <w:rPr>
          <w:szCs w:val="22"/>
        </w:rPr>
        <w:t xml:space="preserve"> </w:t>
      </w:r>
      <w:r w:rsidR="0053201D">
        <w:rPr>
          <w:szCs w:val="22"/>
        </w:rPr>
        <w:t xml:space="preserve">Subtest 3 </w:t>
      </w:r>
      <w:r w:rsidR="00ED7C61">
        <w:rPr>
          <w:szCs w:val="22"/>
        </w:rPr>
        <w:t xml:space="preserve">provides a </w:t>
      </w:r>
      <w:r w:rsidR="008E376D">
        <w:rPr>
          <w:szCs w:val="22"/>
        </w:rPr>
        <w:t>summary of the</w:t>
      </w:r>
      <w:r w:rsidR="0053201D">
        <w:rPr>
          <w:szCs w:val="22"/>
        </w:rPr>
        <w:t xml:space="preserve"> analysis of hardware implementation aspects</w:t>
      </w:r>
      <w:r w:rsidR="00ED7C61">
        <w:rPr>
          <w:szCs w:val="22"/>
        </w:rPr>
        <w:t>.</w:t>
      </w:r>
    </w:p>
    <w:p w14:paraId="0267C9A5" w14:textId="77777777" w:rsidR="00C62C45" w:rsidRDefault="00C62C45" w:rsidP="00C62C45">
      <w:pPr>
        <w:pStyle w:val="Heading1"/>
        <w:rPr>
          <w:lang w:val="en-CA"/>
        </w:rPr>
      </w:pPr>
      <w:r>
        <w:rPr>
          <w:lang w:val="en-CA"/>
        </w:rPr>
        <w:t>Test conditions and guidelines</w:t>
      </w:r>
    </w:p>
    <w:p w14:paraId="00EA775C" w14:textId="77777777" w:rsidR="00C62C45" w:rsidRDefault="00C62C45" w:rsidP="00C62C4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FF36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experiments</w:t>
      </w:r>
      <w:r w:rsidRPr="00FF365C">
        <w:rPr>
          <w:szCs w:val="22"/>
          <w:lang w:val="en-CA"/>
        </w:rPr>
        <w:t xml:space="preserve"> were </w:t>
      </w:r>
      <w:r>
        <w:rPr>
          <w:szCs w:val="22"/>
          <w:lang w:val="en-CA"/>
        </w:rPr>
        <w:t>implemented in separate branches in the following git</w:t>
      </w:r>
      <w:r w:rsidRPr="00FF365C">
        <w:rPr>
          <w:szCs w:val="22"/>
          <w:lang w:val="en-CA"/>
        </w:rPr>
        <w:t xml:space="preserve"> repository:</w:t>
      </w:r>
    </w:p>
    <w:p w14:paraId="107DBE7D" w14:textId="1FA09B44" w:rsidR="009766ED" w:rsidRDefault="009A149B" w:rsidP="00C62C45">
      <w:pPr>
        <w:rPr>
          <w:szCs w:val="22"/>
          <w:lang w:val="en-CA"/>
        </w:rPr>
      </w:pPr>
      <w:hyperlink r:id="rId9" w:history="1">
        <w:r w:rsidR="009766ED" w:rsidRPr="00FA0289">
          <w:rPr>
            <w:rStyle w:val="Hyperlink"/>
            <w:szCs w:val="22"/>
            <w:lang w:val="en-CA"/>
          </w:rPr>
          <w:t>https://vcgit.hhi.fraunhofer.de/JVET-L-CE5/VVCSoftware_VTM.git</w:t>
        </w:r>
      </w:hyperlink>
    </w:p>
    <w:p w14:paraId="3DF1A9BD" w14:textId="61B24E96" w:rsidR="00C62C45" w:rsidRDefault="00906182" w:rsidP="00C62C45">
      <w:pPr>
        <w:rPr>
          <w:szCs w:val="22"/>
          <w:lang w:val="en-CA"/>
        </w:rPr>
      </w:pPr>
      <w:r>
        <w:rPr>
          <w:szCs w:val="22"/>
          <w:lang w:val="en-CA"/>
        </w:rPr>
        <w:t>For subtest 2, a testbed is available in branch CE5.2, which contains throughput-optimized software implementations of the coding engines of subtest 1.</w:t>
      </w:r>
    </w:p>
    <w:p w14:paraId="47DE76D8" w14:textId="77777777" w:rsidR="001A3B0A" w:rsidRDefault="00A765FD" w:rsidP="00C62C45">
      <w:pPr>
        <w:pStyle w:val="Heading1"/>
        <w:rPr>
          <w:lang w:val="en-CA"/>
        </w:rPr>
      </w:pPr>
      <w:r>
        <w:rPr>
          <w:lang w:val="en-CA"/>
        </w:rPr>
        <w:t>Subtest 1</w:t>
      </w:r>
    </w:p>
    <w:p w14:paraId="7B097CAB" w14:textId="5721D468" w:rsidR="00C62C45" w:rsidRDefault="00C62C45" w:rsidP="001A3B0A">
      <w:pPr>
        <w:pStyle w:val="Heading2"/>
        <w:rPr>
          <w:lang w:val="en-CA"/>
        </w:rPr>
      </w:pPr>
      <w:r>
        <w:rPr>
          <w:lang w:val="en-CA"/>
        </w:rPr>
        <w:t>Experiment</w:t>
      </w:r>
      <w:r w:rsidR="00A765FD">
        <w:rPr>
          <w:lang w:val="en-CA"/>
        </w:rPr>
        <w:t xml:space="preserve"> list</w:t>
      </w:r>
    </w:p>
    <w:p w14:paraId="36009C97" w14:textId="3DB49F80" w:rsidR="00C62C45" w:rsidRDefault="00C62C45" w:rsidP="00C62C45">
      <w:pPr>
        <w:rPr>
          <w:lang w:val="en-CA"/>
        </w:rPr>
      </w:pPr>
      <w:r>
        <w:rPr>
          <w:lang w:val="en-CA"/>
        </w:rPr>
        <w:t>The following table lists all tests that were performed in this CE and gives a summary of the tool</w:t>
      </w:r>
      <w:r w:rsidR="00487EF4">
        <w:rPr>
          <w:lang w:val="en-CA"/>
        </w:rPr>
        <w:t>s</w:t>
      </w:r>
      <w:r>
        <w:rPr>
          <w:lang w:val="en-CA"/>
        </w:rPr>
        <w:t>.</w:t>
      </w:r>
    </w:p>
    <w:p w14:paraId="24DF6AD5" w14:textId="77777777" w:rsidR="00686396" w:rsidRDefault="00686396" w:rsidP="00686396">
      <w:pPr>
        <w:rPr>
          <w:lang w:val="en-CA"/>
        </w:rPr>
      </w:pPr>
      <w:r>
        <w:rPr>
          <w:lang w:val="en-CA"/>
        </w:rPr>
        <w:t>Note on the naming convention of CE tests: ‘CE5.x.</w:t>
      </w:r>
      <w:proofErr w:type="gramStart"/>
      <w:r>
        <w:rPr>
          <w:lang w:val="en-CA"/>
        </w:rPr>
        <w:t>y.z</w:t>
      </w:r>
      <w:proofErr w:type="gramEnd"/>
      <w:r>
        <w:rPr>
          <w:lang w:val="en-CA"/>
        </w:rPr>
        <w:t>’ means ‘CE5.x.y’ as specified in the CE5 description with configuration ‘z’ according to the following tables.</w:t>
      </w:r>
    </w:p>
    <w:p w14:paraId="2A1241E6" w14:textId="77777777" w:rsidR="00686396" w:rsidRDefault="00686396" w:rsidP="00686396">
      <w:pPr>
        <w:rPr>
          <w:lang w:val="en-CA"/>
        </w:rPr>
      </w:pPr>
    </w:p>
    <w:tbl>
      <w:tblPr>
        <w:tblW w:w="878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536"/>
        <w:gridCol w:w="1559"/>
      </w:tblGrid>
      <w:tr w:rsidR="00C71162" w:rsidRPr="00DF7AFB" w14:paraId="43C7918E" w14:textId="77777777" w:rsidTr="00C71162">
        <w:trPr>
          <w:cantSplit/>
          <w:trHeight w:val="579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36432" w14:textId="4EB2AA5E" w:rsidR="00C71162" w:rsidRDefault="00C71162" w:rsidP="00C71162">
            <w:pPr>
              <w:spacing w:before="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</w:t>
            </w:r>
            <w:r w:rsidRPr="00552764">
              <w:rPr>
                <w:b/>
                <w:sz w:val="24"/>
              </w:rPr>
              <w:t>.1 – Pr</w:t>
            </w:r>
            <w:r>
              <w:rPr>
                <w:b/>
                <w:sz w:val="24"/>
              </w:rPr>
              <w:t>obability estimation with retrained parameters</w:t>
            </w:r>
          </w:p>
        </w:tc>
      </w:tr>
      <w:tr w:rsidR="00C71162" w:rsidRPr="00DF7AFB" w14:paraId="0CD94140" w14:textId="77777777" w:rsidTr="00EB2B01">
        <w:trPr>
          <w:cantSplit/>
          <w:trHeight w:val="23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A214C" w14:textId="27CBE355" w:rsidR="00C71162" w:rsidRPr="00DF7AFB" w:rsidRDefault="00C71162" w:rsidP="00883CFB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  <w:r>
              <w:rPr>
                <w:b/>
                <w:sz w:val="20"/>
              </w:rPr>
              <w:br/>
              <w:t>(Proponent)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88C7E" w14:textId="77777777" w:rsidR="00C71162" w:rsidRPr="00DF7AFB" w:rsidRDefault="00C71162" w:rsidP="00883CFB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2AA0C" w14:textId="2CCCD32C" w:rsidR="00C71162" w:rsidRPr="00DF7AFB" w:rsidRDefault="00C71162" w:rsidP="00883CFB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253E4" w14:textId="77777777" w:rsidR="00C71162" w:rsidRPr="00DF7AFB" w:rsidRDefault="00C71162" w:rsidP="00883CFB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C71162" w:rsidRPr="00DF7AFB" w14:paraId="1418AB56" w14:textId="77777777" w:rsidTr="00EB2B01">
        <w:trPr>
          <w:cantSplit/>
          <w:trHeight w:val="5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EBA0" w14:textId="5160060E" w:rsidR="00C71162" w:rsidRPr="00DF7AFB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DF7AFB">
              <w:rPr>
                <w:sz w:val="20"/>
              </w:rPr>
              <w:t>.1.1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523A" w14:textId="5ED814E9" w:rsidR="00C71162" w:rsidRPr="00DF7AFB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7768CB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7768CB">
              <w:rPr>
                <w:color w:val="000000"/>
                <w:sz w:val="20"/>
              </w:rPr>
              <w:t>725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5CC7" w14:textId="1C6C3ABA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 (10+14 bits), fixed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6112BD" w14:textId="3DF6CE73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</w:tr>
      <w:tr w:rsidR="00C71162" w:rsidRPr="00DF7AFB" w14:paraId="63F103BB" w14:textId="77777777" w:rsidTr="00EB2B01">
        <w:trPr>
          <w:cantSplit/>
          <w:trHeight w:val="24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D172" w14:textId="3829FE87" w:rsidR="00C71162" w:rsidRPr="00DF7AFB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DF7AFB">
              <w:rPr>
                <w:sz w:val="20"/>
              </w:rPr>
              <w:t>.1.2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1DE4" w14:textId="480E0C8B" w:rsidR="00C71162" w:rsidRPr="00DF7AFB" w:rsidRDefault="00C71162" w:rsidP="00883CFB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</w:t>
            </w:r>
            <w:r w:rsidR="007768CB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7768CB">
              <w:rPr>
                <w:color w:val="000000"/>
                <w:sz w:val="20"/>
              </w:rPr>
              <w:t>725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7338" w14:textId="1514674F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2 linear states (10+14 bits), variable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DF873" w14:textId="02069D17" w:rsidR="00C71162" w:rsidRPr="00DF7AFB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</w:tr>
      <w:tr w:rsidR="00C71162" w:rsidRPr="00DF7AFB" w14:paraId="50BAF83D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005D" w14:textId="06E5ED31" w:rsidR="00C71162" w:rsidRPr="00DF7AFB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Pr="00DF7AFB">
              <w:rPr>
                <w:sz w:val="20"/>
              </w:rPr>
              <w:t>.1.</w:t>
            </w:r>
            <w:r w:rsidRPr="00DF7AFB">
              <w:rPr>
                <w:rFonts w:hint="eastAsia"/>
                <w:sz w:val="20"/>
                <w:lang w:eastAsia="zh-CN"/>
              </w:rPr>
              <w:t>3</w:t>
            </w:r>
            <w:r>
              <w:rPr>
                <w:sz w:val="20"/>
                <w:lang w:eastAsia="zh-CN"/>
              </w:rPr>
              <w:br/>
              <w:t>(Qualcomm)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6E58" w14:textId="31156FCD" w:rsidR="00C71162" w:rsidRPr="00DF7AFB" w:rsidRDefault="00C71162" w:rsidP="00883CFB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</w:t>
            </w:r>
            <w:r>
              <w:rPr>
                <w:color w:val="000000"/>
                <w:sz w:val="20"/>
              </w:rPr>
              <w:t>M0412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5D56" w14:textId="746748E4" w:rsidR="00C71162" w:rsidRPr="00A1422A" w:rsidRDefault="00C71162" w:rsidP="00A1422A">
            <w:pPr>
              <w:spacing w:before="0"/>
              <w:jc w:val="left"/>
              <w:rPr>
                <w:sz w:val="20"/>
              </w:rPr>
            </w:pPr>
            <w:r w:rsidRPr="00A1422A">
              <w:rPr>
                <w:sz w:val="20"/>
              </w:rPr>
              <w:t>2 linear states</w:t>
            </w:r>
            <w:r>
              <w:rPr>
                <w:sz w:val="20"/>
              </w:rPr>
              <w:t xml:space="preserve"> (10+14 bits)</w:t>
            </w:r>
            <w:r w:rsidRPr="00A1422A">
              <w:rPr>
                <w:sz w:val="20"/>
              </w:rPr>
              <w:t>, variable:</w:t>
            </w:r>
            <w:r w:rsidRPr="00A1422A">
              <w:rPr>
                <w:sz w:val="20"/>
              </w:rPr>
              <w:br/>
            </w:r>
            <w:r w:rsidR="0019284A" w:rsidRPr="00CE026B">
              <w:rPr>
                <w:sz w:val="20"/>
                <w:u w:val="single"/>
              </w:rPr>
              <w:t>Configuration 1:</w:t>
            </w:r>
            <w:r w:rsidR="0019284A">
              <w:rPr>
                <w:sz w:val="20"/>
              </w:rPr>
              <w:t xml:space="preserve"> </w:t>
            </w:r>
            <w:r w:rsidRPr="00A1422A">
              <w:rPr>
                <w:sz w:val="20"/>
              </w:rPr>
              <w:t xml:space="preserve">Coding interval subdivision from JVET-L0335 </w:t>
            </w:r>
            <w:r w:rsidR="0019284A">
              <w:rPr>
                <w:sz w:val="20"/>
              </w:rPr>
              <w:t>is used</w:t>
            </w:r>
            <w:r w:rsidR="0019284A">
              <w:rPr>
                <w:sz w:val="20"/>
              </w:rPr>
              <w:br/>
            </w:r>
            <w:r w:rsidR="0019284A" w:rsidRPr="00CE026B">
              <w:rPr>
                <w:sz w:val="20"/>
                <w:u w:val="single"/>
              </w:rPr>
              <w:t>Configuration 2:</w:t>
            </w:r>
            <w:r w:rsidR="0019284A">
              <w:rPr>
                <w:sz w:val="20"/>
              </w:rPr>
              <w:t xml:space="preserve"> </w:t>
            </w:r>
            <w:r w:rsidR="0019284A" w:rsidRPr="00A1422A">
              <w:rPr>
                <w:sz w:val="20"/>
              </w:rPr>
              <w:t>Coding interval subdivision from</w:t>
            </w:r>
            <w:r w:rsidRPr="00A1422A">
              <w:rPr>
                <w:sz w:val="20"/>
              </w:rPr>
              <w:t xml:space="preserve"> JVET-L0117</w:t>
            </w:r>
            <w:r>
              <w:rPr>
                <w:sz w:val="20"/>
              </w:rPr>
              <w:t xml:space="preserve"> is used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48DA6" w14:textId="26AA81F1" w:rsidR="00C71162" w:rsidRPr="00DF7AFB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C71162" w:rsidRPr="00DF7AFB" w14:paraId="5DE1AB30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1B52" w14:textId="09705401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5.1.4</w:t>
            </w:r>
            <w:r>
              <w:rPr>
                <w:sz w:val="20"/>
              </w:rPr>
              <w:br/>
              <w:t>(Qualcomm)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311C" w14:textId="18607FF4" w:rsidR="00C71162" w:rsidRPr="00DF7AFB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JVET-M0413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C14E" w14:textId="609BF74B" w:rsidR="00C71162" w:rsidRPr="008775B0" w:rsidRDefault="00C71162" w:rsidP="00883CFB">
            <w:pPr>
              <w:spacing w:before="0"/>
              <w:rPr>
                <w:sz w:val="20"/>
              </w:rPr>
            </w:pPr>
            <w:r w:rsidRPr="00A1422A">
              <w:rPr>
                <w:sz w:val="20"/>
              </w:rPr>
              <w:t>1 linear state</w:t>
            </w:r>
            <w:r>
              <w:rPr>
                <w:sz w:val="20"/>
              </w:rPr>
              <w:t xml:space="preserve"> (14 bits)</w:t>
            </w:r>
            <w:r w:rsidRPr="00A1422A">
              <w:rPr>
                <w:sz w:val="20"/>
              </w:rPr>
              <w:t xml:space="preserve">, </w:t>
            </w:r>
            <w:r>
              <w:rPr>
                <w:sz w:val="20"/>
              </w:rPr>
              <w:t>variable:</w:t>
            </w:r>
            <w:r>
              <w:rPr>
                <w:sz w:val="20"/>
              </w:rPr>
              <w:br/>
            </w:r>
            <w:r w:rsidR="00630933" w:rsidRPr="00CE026B">
              <w:rPr>
                <w:sz w:val="20"/>
                <w:u w:val="single"/>
              </w:rPr>
              <w:t>Configuration 1:</w:t>
            </w:r>
            <w:r w:rsidR="00630933">
              <w:rPr>
                <w:sz w:val="20"/>
              </w:rPr>
              <w:t xml:space="preserve"> </w:t>
            </w:r>
            <w:r w:rsidR="00630933" w:rsidRPr="00A1422A">
              <w:rPr>
                <w:sz w:val="20"/>
              </w:rPr>
              <w:t xml:space="preserve">Coding interval subdivision from JVET-L0335 </w:t>
            </w:r>
            <w:r w:rsidR="00630933">
              <w:rPr>
                <w:sz w:val="20"/>
              </w:rPr>
              <w:t>is used</w:t>
            </w:r>
            <w:r w:rsidR="00630933">
              <w:rPr>
                <w:sz w:val="20"/>
              </w:rPr>
              <w:br/>
            </w:r>
            <w:r w:rsidR="00630933" w:rsidRPr="00CE026B">
              <w:rPr>
                <w:sz w:val="20"/>
                <w:u w:val="single"/>
              </w:rPr>
              <w:t>Configuration 2:</w:t>
            </w:r>
            <w:r w:rsidR="00630933">
              <w:rPr>
                <w:sz w:val="20"/>
              </w:rPr>
              <w:t xml:space="preserve"> </w:t>
            </w:r>
            <w:r w:rsidR="00630933" w:rsidRPr="00A1422A">
              <w:rPr>
                <w:sz w:val="20"/>
              </w:rPr>
              <w:t>Coding interval subdivision from JVET-L0117</w:t>
            </w:r>
            <w:r w:rsidR="00630933">
              <w:rPr>
                <w:sz w:val="20"/>
              </w:rPr>
              <w:t xml:space="preserve"> is used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1C2FA" w14:textId="7AD90F13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534AE1E0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3D62" w14:textId="6B663E16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5.1.5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A3BE" w14:textId="0AE83A6A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97799F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97799F">
              <w:rPr>
                <w:color w:val="000000"/>
                <w:sz w:val="20"/>
              </w:rPr>
              <w:t>727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6AB1" w14:textId="1D72F2AE" w:rsidR="00C71162" w:rsidRPr="00E5629A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proofErr w:type="gramStart"/>
            <w:r>
              <w:rPr>
                <w:sz w:val="20"/>
              </w:rPr>
              <w:t>log</w:t>
            </w:r>
            <w:proofErr w:type="gramEnd"/>
            <w:r>
              <w:rPr>
                <w:sz w:val="20"/>
              </w:rPr>
              <w:t>. states (8+12 bits), fixed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50EAC1" w14:textId="77777777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7313314F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40A3" w14:textId="26D788AB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5.1.6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936B" w14:textId="31E4A2B4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97799F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97799F">
              <w:rPr>
                <w:color w:val="000000"/>
                <w:sz w:val="20"/>
              </w:rPr>
              <w:t>727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1EDB" w14:textId="0DDB24DA" w:rsidR="00C71162" w:rsidRPr="00E5629A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proofErr w:type="gramStart"/>
            <w:r>
              <w:rPr>
                <w:sz w:val="20"/>
              </w:rPr>
              <w:t>log</w:t>
            </w:r>
            <w:proofErr w:type="gramEnd"/>
            <w:r>
              <w:rPr>
                <w:sz w:val="20"/>
              </w:rPr>
              <w:t>. states, variable</w:t>
            </w:r>
            <w:r>
              <w:rPr>
                <w:sz w:val="20"/>
              </w:rPr>
              <w:br/>
            </w:r>
            <w:r w:rsidRPr="00AF3322"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8+12 bits</w:t>
            </w:r>
            <w:r>
              <w:rPr>
                <w:sz w:val="20"/>
              </w:rPr>
              <w:br/>
            </w:r>
            <w:r w:rsidRPr="00AF3322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10+14 bits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066C4" w14:textId="7A889772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51A61B66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A82C" w14:textId="5C65740E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5.1.7</w:t>
            </w:r>
            <w:r>
              <w:rPr>
                <w:sz w:val="20"/>
              </w:rPr>
              <w:br/>
              <w:t>(HHI)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5C02" w14:textId="6E1E835D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97799F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97799F">
              <w:rPr>
                <w:color w:val="000000"/>
                <w:sz w:val="20"/>
              </w:rPr>
              <w:t>727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C2AB" w14:textId="06294CBD" w:rsidR="00C71162" w:rsidRPr="00E5629A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1 log. state (12 bits), variable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30366" w14:textId="7EF0350C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C71162" w:rsidRPr="00DF7AFB" w14:paraId="201F1FFB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EC7F" w14:textId="260C8105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5.1.8</w:t>
            </w:r>
            <w:r>
              <w:rPr>
                <w:sz w:val="20"/>
              </w:rPr>
              <w:br/>
              <w:t>(Samsung)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C2B3" w14:textId="4BD23D71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JVET-M0199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0E38" w14:textId="7DF1468E" w:rsidR="00C71162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 (15+15 bits),</w:t>
            </w:r>
            <w:r>
              <w:rPr>
                <w:sz w:val="20"/>
              </w:rPr>
              <w:br/>
              <w:t>O</w:t>
            </w:r>
            <w:r w:rsidRPr="00C21750">
              <w:rPr>
                <w:sz w:val="20"/>
              </w:rPr>
              <w:t xml:space="preserve">nly </w:t>
            </w:r>
            <w:r>
              <w:rPr>
                <w:sz w:val="20"/>
              </w:rPr>
              <w:t xml:space="preserve">the </w:t>
            </w:r>
            <w:r w:rsidRPr="00C21750">
              <w:rPr>
                <w:sz w:val="20"/>
              </w:rPr>
              <w:t>short window size model is updated</w:t>
            </w:r>
            <w:r>
              <w:rPr>
                <w:sz w:val="20"/>
              </w:rPr>
              <w:t xml:space="preserve"> for</w:t>
            </w:r>
            <w:r w:rsidRPr="00C21750">
              <w:rPr>
                <w:sz w:val="20"/>
              </w:rPr>
              <w:t xml:space="preserve"> the </w:t>
            </w:r>
            <w:r>
              <w:rPr>
                <w:sz w:val="20"/>
              </w:rPr>
              <w:t>first</w:t>
            </w:r>
            <w:r w:rsidRPr="00C21750">
              <w:rPr>
                <w:sz w:val="20"/>
              </w:rPr>
              <w:t xml:space="preserve"> 31</w:t>
            </w:r>
            <w:r>
              <w:rPr>
                <w:sz w:val="20"/>
              </w:rPr>
              <w:t xml:space="preserve"> bins of a context model.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6245DE" w14:textId="20F909F6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MediaTek</w:t>
            </w:r>
          </w:p>
        </w:tc>
      </w:tr>
      <w:tr w:rsidR="00C71162" w:rsidRPr="00DF7AFB" w14:paraId="5043AA12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E96A" w14:textId="0F7969B2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5.1.9</w:t>
            </w:r>
            <w:r>
              <w:rPr>
                <w:sz w:val="20"/>
              </w:rPr>
              <w:br/>
              <w:t>(MediaTek)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DA07" w14:textId="4F635D52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JVET-M0172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8CD8" w14:textId="3C1CA194" w:rsidR="00C71162" w:rsidRPr="000E3BEB" w:rsidRDefault="00C71162" w:rsidP="003B740D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 (10+14 bits), fixed</w:t>
            </w:r>
            <w:r>
              <w:rPr>
                <w:sz w:val="20"/>
              </w:rPr>
              <w:br/>
            </w:r>
            <w:r w:rsidRPr="000E3BEB">
              <w:rPr>
                <w:sz w:val="20"/>
              </w:rPr>
              <w:t xml:space="preserve">Multiplier-based </w:t>
            </w:r>
            <w:r>
              <w:rPr>
                <w:sz w:val="20"/>
              </w:rPr>
              <w:t xml:space="preserve">coding </w:t>
            </w:r>
            <w:r w:rsidRPr="000E3BEB">
              <w:rPr>
                <w:sz w:val="20"/>
              </w:rPr>
              <w:t>interval subdivision.</w:t>
            </w:r>
          </w:p>
          <w:p w14:paraId="0E4723F9" w14:textId="77777777" w:rsidR="00C71162" w:rsidRPr="000E3BEB" w:rsidRDefault="00C71162" w:rsidP="003B740D">
            <w:pPr>
              <w:spacing w:before="0"/>
              <w:rPr>
                <w:sz w:val="20"/>
              </w:rPr>
            </w:pPr>
          </w:p>
          <w:p w14:paraId="5A3BB157" w14:textId="77777777" w:rsidR="00C71162" w:rsidRPr="000E3BEB" w:rsidRDefault="00C71162" w:rsidP="003B740D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1:</w:t>
            </w:r>
            <w:r w:rsidRPr="000E3BEB">
              <w:rPr>
                <w:sz w:val="20"/>
              </w:rPr>
              <w:t xml:space="preserve"> 6-bit by 5-bit multiplier.</w:t>
            </w:r>
          </w:p>
          <w:p w14:paraId="3F0F450D" w14:textId="77777777" w:rsidR="00C71162" w:rsidRDefault="00C71162" w:rsidP="003B740D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</w:t>
            </w:r>
            <w:r w:rsidRPr="000E3BEB">
              <w:rPr>
                <w:sz w:val="20"/>
              </w:rPr>
              <w:t>6-bit by 4-bit multiplier.</w:t>
            </w:r>
          </w:p>
          <w:p w14:paraId="40426596" w14:textId="77777777" w:rsidR="00C71162" w:rsidRDefault="00C71162" w:rsidP="003B740D">
            <w:pPr>
              <w:spacing w:before="0"/>
              <w:rPr>
                <w:sz w:val="20"/>
              </w:rPr>
            </w:pPr>
          </w:p>
          <w:p w14:paraId="419F1995" w14:textId="1623E45D" w:rsidR="00C71162" w:rsidRDefault="00C71162" w:rsidP="003B740D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Both configurations can </w:t>
            </w:r>
            <w:ins w:id="2" w:author="Heiner Kirchhoffer" w:date="2019-01-10T15:57:00Z">
              <w:r w:rsidR="004251EE">
                <w:rPr>
                  <w:sz w:val="20"/>
                </w:rPr>
                <w:t xml:space="preserve">be </w:t>
              </w:r>
            </w:ins>
            <w:r>
              <w:rPr>
                <w:sz w:val="20"/>
              </w:rPr>
              <w:t>implemented as 32x8x8 bit LUT.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A53735" w14:textId="2223734F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Samsung</w:t>
            </w:r>
          </w:p>
        </w:tc>
      </w:tr>
      <w:tr w:rsidR="00C71162" w:rsidRPr="00DF7AFB" w14:paraId="041DA89E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06B1" w14:textId="00EB15FA" w:rsidR="00C71162" w:rsidRDefault="00C71162" w:rsidP="00883CFB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5.1.10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3155" w14:textId="7FBE567B" w:rsidR="00C71162" w:rsidRDefault="00C71162" w:rsidP="00883CF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6BF7" w14:textId="2488530C" w:rsidR="00C71162" w:rsidRDefault="00C71162" w:rsidP="00883CFB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states, fixed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1AA44A" w14:textId="126ABEA6" w:rsidR="00C71162" w:rsidRDefault="00C71162" w:rsidP="00883CFB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C71162" w:rsidRPr="00DF7AFB" w14:paraId="02649B8C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2192" w14:textId="4A819314" w:rsidR="00C71162" w:rsidRDefault="00C71162" w:rsidP="00E75303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5.1.11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1C65" w14:textId="31C2245F" w:rsidR="00C71162" w:rsidRDefault="00C71162" w:rsidP="00E75303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07B7" w14:textId="1CE6CB1B" w:rsidR="00C71162" w:rsidRDefault="00C71162" w:rsidP="00E7530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states, variable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7DB3B9" w14:textId="737D8558" w:rsidR="00C71162" w:rsidRDefault="00C71162" w:rsidP="00E75303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C71162" w:rsidRPr="00DF7AFB" w14:paraId="73CE7F57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43C5" w14:textId="214C0A1E" w:rsidR="00C71162" w:rsidRDefault="00C71162" w:rsidP="00E75303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5.1.12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FDA2" w14:textId="178796F7" w:rsidR="00C71162" w:rsidRDefault="00C71162" w:rsidP="00E75303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32FB" w14:textId="3221D63C" w:rsidR="00C71162" w:rsidRDefault="00C71162" w:rsidP="00E7530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1 linear state, variable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875DD" w14:textId="45C40413" w:rsidR="00C71162" w:rsidRDefault="00C71162" w:rsidP="00E75303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MediaTek</w:t>
            </w:r>
          </w:p>
        </w:tc>
      </w:tr>
      <w:tr w:rsidR="00C71162" w:rsidRPr="00DF7AFB" w14:paraId="5001C8D0" w14:textId="77777777" w:rsidTr="00EB2B01">
        <w:trPr>
          <w:cantSplit/>
          <w:trHeight w:val="4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5710" w14:textId="5690BC99" w:rsidR="00C71162" w:rsidRDefault="00C71162" w:rsidP="00E75303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5.1.13</w:t>
            </w:r>
            <w:r>
              <w:rPr>
                <w:sz w:val="20"/>
              </w:rPr>
              <w:br/>
              <w:t>(Sharp Labs)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6F21" w14:textId="41B3E33F" w:rsidR="00C71162" w:rsidRDefault="00C71162" w:rsidP="00E75303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</w:t>
            </w:r>
            <w:r w:rsidR="00AA0D03">
              <w:rPr>
                <w:color w:val="000000"/>
                <w:sz w:val="20"/>
              </w:rPr>
              <w:t>M</w:t>
            </w:r>
            <w:r>
              <w:rPr>
                <w:color w:val="000000"/>
                <w:sz w:val="20"/>
              </w:rPr>
              <w:t>0</w:t>
            </w:r>
            <w:r w:rsidR="00AA0D03">
              <w:rPr>
                <w:color w:val="000000"/>
                <w:sz w:val="20"/>
              </w:rPr>
              <w:t>453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208E" w14:textId="5C347974" w:rsidR="00C71162" w:rsidRDefault="00C71162" w:rsidP="00E7530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 linear states, variable</w:t>
            </w:r>
            <w:r>
              <w:rPr>
                <w:sz w:val="20"/>
              </w:rPr>
              <w:br/>
            </w:r>
            <w:r>
              <w:rPr>
                <w:lang w:val="en-CA"/>
              </w:rPr>
              <w:t>Uses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>−1 instead of 2</w:t>
            </w:r>
            <w:r w:rsidRPr="005F5386">
              <w:rPr>
                <w:vertAlign w:val="superscript"/>
                <w:lang w:val="en-CA"/>
              </w:rPr>
              <w:t>b</w:t>
            </w:r>
            <w:r>
              <w:rPr>
                <w:lang w:val="en-CA"/>
              </w:rPr>
              <w:t xml:space="preserve"> in probability update</w:t>
            </w:r>
            <w:r>
              <w:rPr>
                <w:lang w:val="en-CA"/>
              </w:rPr>
              <w:br/>
              <w:t>Uses 5x4 multiplier for coding interval subdivision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DC99B6" w14:textId="291C8E28" w:rsidR="00C71162" w:rsidRDefault="00C71162" w:rsidP="00E75303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</w:tbl>
    <w:p w14:paraId="651A9ADA" w14:textId="77777777" w:rsidR="00686396" w:rsidRDefault="00686396" w:rsidP="00686396">
      <w:pPr>
        <w:rPr>
          <w:lang w:val="en-CA"/>
        </w:rPr>
      </w:pPr>
      <w:r>
        <w:rPr>
          <w:lang w:val="en-CA"/>
        </w:rPr>
        <w:t>Contributions related to CE5.1:</w:t>
      </w:r>
    </w:p>
    <w:p w14:paraId="48B37FA7" w14:textId="005D1B9B" w:rsidR="00686396" w:rsidRDefault="00686396" w:rsidP="00686396">
      <w:pPr>
        <w:rPr>
          <w:lang w:val="en-CA"/>
        </w:rPr>
      </w:pPr>
      <w:r w:rsidRPr="00680EBB">
        <w:rPr>
          <w:lang w:val="en-CA"/>
        </w:rPr>
        <w:t>JVET-</w:t>
      </w:r>
      <w:r w:rsidR="007E74BB">
        <w:rPr>
          <w:lang w:val="en-CA"/>
        </w:rPr>
        <w:t>M0196</w:t>
      </w:r>
      <w:r>
        <w:rPr>
          <w:lang w:val="en-CA"/>
        </w:rPr>
        <w:t xml:space="preserve">: </w:t>
      </w:r>
      <w:r w:rsidR="007E74BB">
        <w:t>CE5-related: Counter-based multi-CABAC for partial context models</w:t>
      </w:r>
      <w:r w:rsidR="007E74BB" w:rsidRPr="00A73C71">
        <w:rPr>
          <w:lang w:val="en-CA"/>
        </w:rPr>
        <w:t xml:space="preserve"> </w:t>
      </w:r>
      <w:r w:rsidRPr="00A73C71">
        <w:rPr>
          <w:lang w:val="en-CA"/>
        </w:rPr>
        <w:t>[</w:t>
      </w:r>
      <w:r w:rsidR="007E74BB" w:rsidRPr="007E74BB">
        <w:rPr>
          <w:lang w:val="en-CA"/>
        </w:rPr>
        <w:t>Y. Piao, K. Choi (Samsung)</w:t>
      </w:r>
      <w:r w:rsidRPr="00A73C71">
        <w:rPr>
          <w:lang w:val="en-CA"/>
        </w:rPr>
        <w:t>]</w:t>
      </w:r>
    </w:p>
    <w:p w14:paraId="2934F712" w14:textId="7E86099F" w:rsidR="007E74BB" w:rsidRPr="00B469DE" w:rsidRDefault="00686396" w:rsidP="007E74BB">
      <w:pPr>
        <w:rPr>
          <w:lang w:val="de-DE"/>
        </w:rPr>
      </w:pPr>
      <w:r w:rsidRPr="00AD7AEB">
        <w:rPr>
          <w:lang w:val="en-CA"/>
        </w:rPr>
        <w:t>JVET-</w:t>
      </w:r>
      <w:r w:rsidR="007E74BB">
        <w:rPr>
          <w:lang w:val="en-CA"/>
        </w:rPr>
        <w:t>M</w:t>
      </w:r>
      <w:r w:rsidR="00B469DE">
        <w:rPr>
          <w:lang w:val="en-CA"/>
        </w:rPr>
        <w:t>0389</w:t>
      </w:r>
      <w:r>
        <w:rPr>
          <w:lang w:val="en-CA"/>
        </w:rPr>
        <w:t>:</w:t>
      </w:r>
      <w:r w:rsidR="00B469DE">
        <w:rPr>
          <w:lang w:val="en-CA"/>
        </w:rPr>
        <w:t xml:space="preserve"> </w:t>
      </w:r>
      <w:r w:rsidR="00B469DE" w:rsidRPr="00B469DE">
        <w:rPr>
          <w:lang w:val="de-DE"/>
        </w:rPr>
        <w:t xml:space="preserve">CE5-related: Minor </w:t>
      </w:r>
      <w:proofErr w:type="spellStart"/>
      <w:r w:rsidR="00B469DE" w:rsidRPr="00B469DE">
        <w:rPr>
          <w:lang w:val="de-DE"/>
        </w:rPr>
        <w:t>optimizations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for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increasing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the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throughput</w:t>
      </w:r>
      <w:proofErr w:type="spellEnd"/>
      <w:r w:rsidR="00B469DE" w:rsidRPr="00B469DE">
        <w:rPr>
          <w:lang w:val="de-DE"/>
        </w:rPr>
        <w:t xml:space="preserve"> </w:t>
      </w:r>
      <w:proofErr w:type="spellStart"/>
      <w:r w:rsidR="00B469DE" w:rsidRPr="00B469DE">
        <w:rPr>
          <w:lang w:val="de-DE"/>
        </w:rPr>
        <w:t>of</w:t>
      </w:r>
      <w:proofErr w:type="spellEnd"/>
      <w:r w:rsidR="00B469DE" w:rsidRPr="00B469DE">
        <w:rPr>
          <w:lang w:val="de-DE"/>
        </w:rPr>
        <w:t xml:space="preserve"> CE5.1.5 </w:t>
      </w:r>
      <w:proofErr w:type="spellStart"/>
      <w:r w:rsidR="00B469DE" w:rsidRPr="00B469DE">
        <w:rPr>
          <w:lang w:val="de-DE"/>
        </w:rPr>
        <w:t>and</w:t>
      </w:r>
      <w:proofErr w:type="spellEnd"/>
      <w:r w:rsidR="00B469DE" w:rsidRPr="00B469DE">
        <w:rPr>
          <w:lang w:val="de-DE"/>
        </w:rPr>
        <w:t xml:space="preserve"> CE5.1.6</w:t>
      </w:r>
      <w:r w:rsidR="00B469DE">
        <w:rPr>
          <w:lang w:val="en-CA"/>
        </w:rPr>
        <w:t xml:space="preserve"> [</w:t>
      </w:r>
      <w:r w:rsidR="00B469DE" w:rsidRPr="00B469DE">
        <w:rPr>
          <w:lang w:val="en-CA"/>
        </w:rPr>
        <w:t xml:space="preserve">H. Kirchhoffer, C. </w:t>
      </w:r>
      <w:proofErr w:type="spellStart"/>
      <w:r w:rsidR="00B469DE" w:rsidRPr="00B469DE">
        <w:rPr>
          <w:lang w:val="en-CA"/>
        </w:rPr>
        <w:t>Bartnik</w:t>
      </w:r>
      <w:proofErr w:type="spellEnd"/>
      <w:r w:rsidR="00B469DE" w:rsidRPr="00B469DE">
        <w:rPr>
          <w:lang w:val="en-CA"/>
        </w:rPr>
        <w:t xml:space="preserve">, P. </w:t>
      </w:r>
      <w:proofErr w:type="spellStart"/>
      <w:r w:rsidR="00B469DE" w:rsidRPr="00B469DE">
        <w:rPr>
          <w:lang w:val="en-CA"/>
        </w:rPr>
        <w:t>Haase</w:t>
      </w:r>
      <w:proofErr w:type="spellEnd"/>
      <w:r w:rsidR="00B469DE" w:rsidRPr="00B469DE">
        <w:rPr>
          <w:lang w:val="en-CA"/>
        </w:rPr>
        <w:t xml:space="preserve">, T. </w:t>
      </w:r>
      <w:proofErr w:type="spellStart"/>
      <w:r w:rsidR="00B469DE" w:rsidRPr="00B469DE">
        <w:rPr>
          <w:lang w:val="en-CA"/>
        </w:rPr>
        <w:t>Hinz</w:t>
      </w:r>
      <w:proofErr w:type="spellEnd"/>
      <w:r w:rsidR="00B469DE" w:rsidRPr="00B469DE">
        <w:rPr>
          <w:lang w:val="en-CA"/>
        </w:rPr>
        <w:t xml:space="preserve">, S. </w:t>
      </w:r>
      <w:proofErr w:type="spellStart"/>
      <w:r w:rsidR="00B469DE" w:rsidRPr="00B469DE">
        <w:rPr>
          <w:lang w:val="en-CA"/>
        </w:rPr>
        <w:t>Matlage</w:t>
      </w:r>
      <w:proofErr w:type="spellEnd"/>
      <w:r w:rsidR="00B469DE" w:rsidRPr="00B469DE">
        <w:rPr>
          <w:lang w:val="en-CA"/>
        </w:rPr>
        <w:t xml:space="preserve">, B. </w:t>
      </w:r>
      <w:proofErr w:type="spellStart"/>
      <w:r w:rsidR="00B469DE" w:rsidRPr="00B469DE">
        <w:rPr>
          <w:lang w:val="en-CA"/>
        </w:rPr>
        <w:t>Stabernack</w:t>
      </w:r>
      <w:proofErr w:type="spellEnd"/>
      <w:r w:rsidR="00B469DE" w:rsidRPr="00B469DE">
        <w:rPr>
          <w:lang w:val="en-CA"/>
        </w:rPr>
        <w:t xml:space="preserve">, J. </w:t>
      </w:r>
      <w:proofErr w:type="spellStart"/>
      <w:r w:rsidR="00B469DE" w:rsidRPr="00B469DE">
        <w:rPr>
          <w:lang w:val="en-CA"/>
        </w:rPr>
        <w:t>Stegemann</w:t>
      </w:r>
      <w:proofErr w:type="spellEnd"/>
      <w:r w:rsidR="00B469DE" w:rsidRPr="00B469DE">
        <w:rPr>
          <w:lang w:val="en-CA"/>
        </w:rPr>
        <w:t xml:space="preserve">, D. </w:t>
      </w:r>
      <w:proofErr w:type="spellStart"/>
      <w:r w:rsidR="00B469DE" w:rsidRPr="00B469DE">
        <w:rPr>
          <w:lang w:val="en-CA"/>
        </w:rPr>
        <w:t>Marpe</w:t>
      </w:r>
      <w:proofErr w:type="spellEnd"/>
      <w:r w:rsidR="00B469DE" w:rsidRPr="00B469DE">
        <w:rPr>
          <w:lang w:val="en-CA"/>
        </w:rPr>
        <w:t>, H. Schwarz, T. Wiegand (HHI)</w:t>
      </w:r>
      <w:r w:rsidR="00B469DE">
        <w:rPr>
          <w:lang w:val="en-CA"/>
        </w:rPr>
        <w:t>]</w:t>
      </w:r>
    </w:p>
    <w:p w14:paraId="7A609E17" w14:textId="413BE913" w:rsidR="00686396" w:rsidRDefault="00D2438A" w:rsidP="00686396">
      <w:pPr>
        <w:rPr>
          <w:ins w:id="3" w:author="Heiner Kirchhoffer" w:date="2019-01-10T16:01:00Z"/>
          <w:lang w:val="en-CA"/>
        </w:rPr>
      </w:pPr>
      <w:r>
        <w:rPr>
          <w:lang w:val="en-CA"/>
        </w:rPr>
        <w:t xml:space="preserve">JVET-M0395: </w:t>
      </w:r>
      <w:r w:rsidRPr="00D2438A">
        <w:rPr>
          <w:lang w:val="en-CA"/>
        </w:rPr>
        <w:t>CE5-related: Alternative implementation of CABAC range sub-interval derivation for CE5.1.5, CE5.1.6 and CE5.1.7</w:t>
      </w:r>
      <w:r>
        <w:rPr>
          <w:lang w:val="en-CA"/>
        </w:rPr>
        <w:t xml:space="preserve"> [</w:t>
      </w:r>
      <w:r w:rsidR="009861A4" w:rsidRPr="009861A4">
        <w:rPr>
          <w:lang w:val="en-CA"/>
        </w:rPr>
        <w:t xml:space="preserve">P. </w:t>
      </w:r>
      <w:proofErr w:type="spellStart"/>
      <w:r w:rsidR="009861A4" w:rsidRPr="009861A4">
        <w:rPr>
          <w:lang w:val="en-CA"/>
        </w:rPr>
        <w:t>Haase</w:t>
      </w:r>
      <w:proofErr w:type="spellEnd"/>
      <w:r w:rsidR="009861A4" w:rsidRPr="009861A4">
        <w:rPr>
          <w:lang w:val="en-CA"/>
        </w:rPr>
        <w:t xml:space="preserve">, H. Kirchhoffer, S. </w:t>
      </w:r>
      <w:proofErr w:type="spellStart"/>
      <w:r w:rsidR="009861A4" w:rsidRPr="009861A4">
        <w:rPr>
          <w:lang w:val="en-CA"/>
        </w:rPr>
        <w:t>Matlage</w:t>
      </w:r>
      <w:proofErr w:type="spellEnd"/>
      <w:r w:rsidR="009861A4" w:rsidRPr="009861A4">
        <w:rPr>
          <w:lang w:val="en-CA"/>
        </w:rPr>
        <w:t xml:space="preserve">, H. Schwarz, D. </w:t>
      </w:r>
      <w:proofErr w:type="spellStart"/>
      <w:r w:rsidR="009861A4" w:rsidRPr="009861A4">
        <w:rPr>
          <w:lang w:val="en-CA"/>
        </w:rPr>
        <w:t>Marpe</w:t>
      </w:r>
      <w:proofErr w:type="spellEnd"/>
      <w:r w:rsidR="009861A4" w:rsidRPr="009861A4">
        <w:rPr>
          <w:lang w:val="en-CA"/>
        </w:rPr>
        <w:t>, T. Wiegand (HHI)</w:t>
      </w:r>
      <w:r>
        <w:rPr>
          <w:lang w:val="en-CA"/>
        </w:rPr>
        <w:t>]</w:t>
      </w:r>
      <w:r w:rsidR="00891FA7">
        <w:rPr>
          <w:lang w:val="en-CA"/>
        </w:rPr>
        <w:br/>
        <w:t xml:space="preserve">JVET-M0453: </w:t>
      </w:r>
      <w:r w:rsidR="00F0371F" w:rsidRPr="00F0371F">
        <w:rPr>
          <w:lang w:val="en-CA"/>
        </w:rPr>
        <w:t>CE5 on arithmetic coding: experiments 5.1.1, 5.1.2, 5.1.3, 5.1.4, 5.1.5, 5.1.6, 5.1.7, 5.1.8, 5.1.10, 5.1.11, 5.1.12, 5.1.13, 5.2, and more</w:t>
      </w:r>
      <w:r w:rsidR="00F0371F">
        <w:rPr>
          <w:lang w:val="en-CA"/>
        </w:rPr>
        <w:t xml:space="preserve"> [</w:t>
      </w:r>
      <w:r w:rsidR="0015570F" w:rsidRPr="0015570F">
        <w:rPr>
          <w:lang w:val="en-CA"/>
        </w:rPr>
        <w:t xml:space="preserve">F. </w:t>
      </w:r>
      <w:proofErr w:type="spellStart"/>
      <w:r w:rsidR="0015570F" w:rsidRPr="0015570F">
        <w:rPr>
          <w:lang w:val="en-CA"/>
        </w:rPr>
        <w:t>Bossen</w:t>
      </w:r>
      <w:proofErr w:type="spellEnd"/>
      <w:r w:rsidR="0015570F" w:rsidRPr="0015570F">
        <w:rPr>
          <w:lang w:val="en-CA"/>
        </w:rPr>
        <w:t xml:space="preserve"> (Sharp)</w:t>
      </w:r>
      <w:r w:rsidR="00F0371F">
        <w:rPr>
          <w:lang w:val="en-CA"/>
        </w:rPr>
        <w:t>]</w:t>
      </w:r>
    </w:p>
    <w:p w14:paraId="32694F5A" w14:textId="46447B71" w:rsidR="00327643" w:rsidRDefault="00327643" w:rsidP="00686396">
      <w:pPr>
        <w:rPr>
          <w:lang w:val="en-CA"/>
        </w:rPr>
      </w:pPr>
      <w:ins w:id="4" w:author="Heiner Kirchhoffer" w:date="2019-01-10T16:02:00Z">
        <w:r>
          <w:rPr>
            <w:lang w:val="en-CA"/>
          </w:rPr>
          <w:t xml:space="preserve">JVET-M0772: </w:t>
        </w:r>
        <w:r w:rsidRPr="00327643">
          <w:rPr>
            <w:lang w:val="en-CA"/>
          </w:rPr>
          <w:t xml:space="preserve">CE5-related: </w:t>
        </w:r>
        <w:proofErr w:type="spellStart"/>
        <w:r w:rsidRPr="00327643">
          <w:rPr>
            <w:lang w:val="en-CA"/>
          </w:rPr>
          <w:t>Clean up</w:t>
        </w:r>
        <w:proofErr w:type="spellEnd"/>
        <w:r w:rsidRPr="00327643">
          <w:rPr>
            <w:lang w:val="en-CA"/>
          </w:rPr>
          <w:t xml:space="preserve"> of the context model initialization process for CE5.1.5 and CE5.1.6</w:t>
        </w:r>
        <w:r>
          <w:rPr>
            <w:lang w:val="en-CA"/>
          </w:rPr>
          <w:t xml:space="preserve"> [</w:t>
        </w:r>
        <w:r w:rsidRPr="00327643">
          <w:rPr>
            <w:lang w:val="en-CA"/>
          </w:rPr>
          <w:t xml:space="preserve">J. </w:t>
        </w:r>
        <w:proofErr w:type="spellStart"/>
        <w:r w:rsidRPr="00327643">
          <w:rPr>
            <w:lang w:val="en-CA"/>
          </w:rPr>
          <w:t>Stegemann</w:t>
        </w:r>
        <w:proofErr w:type="spellEnd"/>
        <w:r w:rsidRPr="00327643">
          <w:rPr>
            <w:lang w:val="en-CA"/>
          </w:rPr>
          <w:t xml:space="preserve">, H. Kirchhoffer, D. </w:t>
        </w:r>
        <w:proofErr w:type="spellStart"/>
        <w:r w:rsidRPr="00327643">
          <w:rPr>
            <w:lang w:val="en-CA"/>
          </w:rPr>
          <w:t>Marpe</w:t>
        </w:r>
        <w:proofErr w:type="spellEnd"/>
        <w:r w:rsidRPr="00327643">
          <w:rPr>
            <w:lang w:val="en-CA"/>
          </w:rPr>
          <w:t>, H. Schwarz, T. Wiegand (HHI)</w:t>
        </w:r>
        <w:r>
          <w:rPr>
            <w:lang w:val="en-CA"/>
          </w:rPr>
          <w:t>]</w:t>
        </w:r>
      </w:ins>
    </w:p>
    <w:p w14:paraId="434E593A" w14:textId="77777777" w:rsidR="0015570F" w:rsidRDefault="0015570F" w:rsidP="00686396">
      <w:pPr>
        <w:rPr>
          <w:lang w:val="en-CA"/>
        </w:rPr>
      </w:pPr>
    </w:p>
    <w:p w14:paraId="55482D81" w14:textId="55C1CEF9" w:rsidR="00883CFB" w:rsidRDefault="00883CFB" w:rsidP="001A3B0A">
      <w:pPr>
        <w:pStyle w:val="Heading2"/>
        <w:rPr>
          <w:lang w:val="en-CA"/>
        </w:rPr>
      </w:pPr>
      <w:r>
        <w:rPr>
          <w:lang w:val="en-CA"/>
        </w:rPr>
        <w:lastRenderedPageBreak/>
        <w:t>Summary of the results</w:t>
      </w:r>
    </w:p>
    <w:p w14:paraId="12006E7E" w14:textId="0CBF6986" w:rsidR="00883CFB" w:rsidRPr="00A8649E" w:rsidRDefault="00883CFB" w:rsidP="00883CFB">
      <w:pPr>
        <w:pStyle w:val="Caption"/>
        <w:keepNext/>
      </w:pPr>
      <w:r w:rsidRPr="00A8649E">
        <w:t>Av</w:t>
      </w:r>
      <w:r>
        <w:t xml:space="preserve">erage test results for subtest </w:t>
      </w:r>
      <w:r w:rsidRPr="00A8649E">
        <w:t>1</w:t>
      </w:r>
      <w:r>
        <w:t xml:space="preserve"> (relative to VTM-</w:t>
      </w:r>
      <w:r w:rsidR="00BE2969">
        <w:t>3</w:t>
      </w:r>
      <w:r>
        <w:t>.0)</w:t>
      </w:r>
      <w:r w:rsidRPr="00A8649E">
        <w:t>.</w:t>
      </w:r>
    </w:p>
    <w:tbl>
      <w:tblPr>
        <w:tblW w:w="92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866578" w:rsidRPr="00910324" w14:paraId="0852E304" w14:textId="77777777" w:rsidTr="00475864">
        <w:trPr>
          <w:trHeight w:val="48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1BA69F1" w14:textId="77777777" w:rsidR="00866578" w:rsidRDefault="00866578" w:rsidP="00D816FB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62A703" w14:textId="6CAA7B09" w:rsidR="00866578" w:rsidRPr="00762642" w:rsidRDefault="00866578" w:rsidP="0047586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626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5E14FB" w14:textId="65940E19" w:rsidR="00866578" w:rsidRPr="00762642" w:rsidRDefault="00762642" w:rsidP="0047586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539B0" w14:textId="6C3EF8A8" w:rsidR="00866578" w:rsidRPr="00762642" w:rsidRDefault="00762642" w:rsidP="00475864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LB</w:t>
            </w:r>
          </w:p>
        </w:tc>
      </w:tr>
      <w:tr w:rsidR="00D816FB" w:rsidRPr="00910324" w14:paraId="005B786E" w14:textId="28BB54DB" w:rsidTr="00202268">
        <w:trPr>
          <w:trHeight w:val="31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F0A3817" w14:textId="3A44BB44" w:rsidR="00D816FB" w:rsidRPr="00FD704A" w:rsidRDefault="00D816FB" w:rsidP="00D816FB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 #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6168DB8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A478AA1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59E4AEF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4AD83D2" w14:textId="5E524506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352B140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666D2FF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B945F2" w14:textId="77777777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BBD2F6D" w14:textId="5B95EC26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44DE7E" w14:textId="03D85ADC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F343DA6" w14:textId="1E22621F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5116E" w14:textId="281AFB95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318D8" w14:textId="7FE0D22A" w:rsidR="00D816FB" w:rsidRPr="00910324" w:rsidRDefault="00D816FB" w:rsidP="00D816FB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(%)</w:t>
            </w:r>
          </w:p>
        </w:tc>
      </w:tr>
      <w:tr w:rsidR="00D816FB" w:rsidRPr="004F571C" w14:paraId="20626C44" w14:textId="32CCF4A8" w:rsidTr="00202268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DEB397" w14:textId="16A392A6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5.1.1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9C623A" w14:textId="0FDE3D7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-0,81%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7111A7" w14:textId="5BE99E07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-1,15%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BF118E" w14:textId="2C60668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24113EEB" w14:textId="350F7EE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105/101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B4FA16" w14:textId="67B64797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-0,71%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EB11C2" w14:textId="56E56AC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-1,06%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150B4D" w14:textId="3A3E6F5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-0,97%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675F8248" w14:textId="0FDB0AF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102/100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1638F63" w14:textId="58AA7B5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-0,60%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2F490B2" w14:textId="1F4B993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-0,22%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2671D59" w14:textId="3241CB8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-0,18%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D290DE" w14:textId="212A50F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102/100</w:t>
            </w:r>
          </w:p>
        </w:tc>
      </w:tr>
      <w:tr w:rsidR="00D816FB" w:rsidRPr="004F571C" w14:paraId="2EA3D00F" w14:textId="580C8B8F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D7017E" w14:textId="0586F48D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5.1.2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60F458" w14:textId="7C7799D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8ACF4D" w14:textId="1355E5D0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-1,18%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3F9611" w14:textId="615E173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-1,27%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726CBC86" w14:textId="295BDBB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107/101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B28BB6" w14:textId="6874DF7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A694B0" w14:textId="66AD049C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A32066" w14:textId="1696B99A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B1E914B" w14:textId="472B979C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103/99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85D113C" w14:textId="6F6FDEE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-0,89%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5256D83" w14:textId="31C81ED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-0,08%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BB6EE6F" w14:textId="6553D19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-0,25%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452D0FA" w14:textId="5B9C12C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102/99</w:t>
            </w:r>
          </w:p>
        </w:tc>
      </w:tr>
      <w:tr w:rsidR="00D816FB" w:rsidRPr="004F571C" w14:paraId="23D78BB0" w14:textId="2827F378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80EA061" w14:textId="6B5F3F24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5.1.3.1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2B8AF3" w14:textId="1C10597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7E3A5B" w14:textId="7289605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-1,35%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91AA19" w14:textId="1B411A6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-1,44%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0D375049" w14:textId="43252FA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107/103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706FB2" w14:textId="0BE0BD4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79E56C" w14:textId="47CA1C8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-1,06%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6306F8" w14:textId="2FB4D7FC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-0,97%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00F54C6" w14:textId="419C1A7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105/106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330CED2" w14:textId="0D8A1BD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-0,77%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AFB641D" w14:textId="065BBB8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-0,01%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81200B8" w14:textId="08355C5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-0,23%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FB404C2" w14:textId="022467F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106/103</w:t>
            </w:r>
          </w:p>
        </w:tc>
      </w:tr>
      <w:tr w:rsidR="00D816FB" w:rsidRPr="004F571C" w14:paraId="2E97BBDC" w14:textId="582748DD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222128" w14:textId="426AB67E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5.1.3.2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5EAC3D" w14:textId="6193040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-0,99%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02562F" w14:textId="4CE2E58A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-1,42%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B12CFE" w14:textId="378CC37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-1,53%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817DB53" w14:textId="7876B8C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107/105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831264" w14:textId="73CCF73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-0,95%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56544F8" w14:textId="553EDA9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-1,07%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913B23D" w14:textId="675486D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-1,04%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3A9A753" w14:textId="31DF572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106/106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AD8FEFD" w14:textId="49B48FCC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-0,82%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D3ED91F" w14:textId="2EFD59A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-0,04%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DC8D026" w14:textId="4864622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-0,15%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6231D93" w14:textId="4E159ABA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107/104</w:t>
            </w:r>
          </w:p>
        </w:tc>
      </w:tr>
      <w:tr w:rsidR="00D816FB" w:rsidRPr="004F571C" w14:paraId="0F69B854" w14:textId="3C3281B2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602E25" w14:textId="61A8A3D2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5.1.4.1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D70E8B" w14:textId="1DC4B66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-0,80%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55C0D0" w14:textId="68CF47CA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-1,12%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D2CEFE" w14:textId="730207D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-1,11%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85BC189" w14:textId="54512F6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108/107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890A890" w14:textId="2363256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-0,64%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9F9806" w14:textId="370A143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-0,11%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97CD62" w14:textId="18B5B87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-0,01%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BAF1313" w14:textId="7D449E6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107/110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C58801E" w14:textId="2DDDAC6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-0,56%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EAAA5E9" w14:textId="2C2B0B2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1,01%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CCC8978" w14:textId="0A5707E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1,51%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8A655B7" w14:textId="47D6AF4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107/104</w:t>
            </w:r>
          </w:p>
        </w:tc>
      </w:tr>
      <w:tr w:rsidR="00D816FB" w:rsidRPr="004F571C" w14:paraId="364AC284" w14:textId="20333555" w:rsidTr="00202268">
        <w:trPr>
          <w:trHeight w:val="315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E519E6" w14:textId="0B37065B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5.1.4.2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1F81E4" w14:textId="584C7E10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-0,89%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C6F2E6" w14:textId="433CB05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-1,21%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61510C" w14:textId="0A452E3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-1,18%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36F1DFE" w14:textId="38AD3A5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108/107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DFD72B" w14:textId="115A820C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-0,71%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4E90CC" w14:textId="5C80B2E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-0,26%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15A579" w14:textId="505CBFE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-0,05%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2679D1C0" w14:textId="1D83989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108/109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96BF463" w14:textId="120F6E3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-0,61%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9C0915D" w14:textId="750426F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1,02%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1BED734" w14:textId="3B58D78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1,76%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791CE6D" w14:textId="5A506C2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107/107</w:t>
            </w:r>
          </w:p>
        </w:tc>
      </w:tr>
      <w:tr w:rsidR="00D816FB" w:rsidRPr="004F571C" w14:paraId="3B81E784" w14:textId="5FA90F8D" w:rsidTr="00202268">
        <w:trPr>
          <w:trHeight w:val="315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4B87DF" w14:textId="4323F86F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5.1.5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A838D9" w14:textId="53B2F47C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-0,76%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99B792" w14:textId="135A17D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-1,47%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24349B" w14:textId="0251179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-1,41%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A02EC9C" w14:textId="4E31CC3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101/98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5BBD8D" w14:textId="3E7B8E8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-0,63%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D838530" w14:textId="25183D1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-0,79%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9980C4" w14:textId="2DEB957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-0,70%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0EDC2A2" w14:textId="71A5B19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97/93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4ECD993" w14:textId="5A52949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-0,68%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D87C5BC" w14:textId="2D1A94E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-0,29%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AE36506" w14:textId="6FCF696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0,08%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C679E6" w14:textId="030AE46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94/91</w:t>
            </w:r>
          </w:p>
        </w:tc>
      </w:tr>
      <w:tr w:rsidR="00D816FB" w:rsidRPr="004F571C" w14:paraId="76F63645" w14:textId="203F590E" w:rsidTr="00202268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2A5CC8" w14:textId="42D9CB12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5.1.6.1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36361B" w14:textId="248949F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-0,83%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C679C2" w14:textId="41E7A88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-1,51%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39DA0C" w14:textId="6F3A13E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-1,53%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606EDEA4" w14:textId="7BE04DB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103/98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2E8684" w14:textId="6947834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-0,76%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EB3E0A" w14:textId="7783444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-0,77%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B7AF12" w14:textId="01DE642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-0,75%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2C40A2D" w14:textId="5FA7E15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98/93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9698B1F" w14:textId="53E899A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-0,76%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241E0ED" w14:textId="1D5CA1C0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-0,44%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3EF5B36" w14:textId="05B5FEB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-0,15%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9482229" w14:textId="31F8B22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95/92</w:t>
            </w:r>
          </w:p>
        </w:tc>
      </w:tr>
      <w:tr w:rsidR="00D816FB" w:rsidRPr="004F571C" w14:paraId="4FE86C32" w14:textId="1F5361F4" w:rsidTr="00202268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6AECA8" w14:textId="2FD0BAC6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5.1.6.2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05D754" w14:textId="7BBA0E8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-0,91%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227360" w14:textId="2BCB9F2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-1,44%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B11D1E" w14:textId="3DA5031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-1,44%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71B6D4C6" w14:textId="18AE439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104/97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81C442" w14:textId="525FA27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-0,81%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52F916" w14:textId="39E7A64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-0,92%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2A840D" w14:textId="06E230A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-0,85%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7318D65D" w14:textId="62A76A0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98/93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D22045C" w14:textId="2CD6700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-0,72%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44FD357" w14:textId="3995C1A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-0,42%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CEE5916" w14:textId="4132BAB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-0,05%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CE1860F" w14:textId="5233092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95/92</w:t>
            </w:r>
          </w:p>
        </w:tc>
      </w:tr>
      <w:tr w:rsidR="00D816FB" w:rsidRPr="004F571C" w14:paraId="339D8360" w14:textId="52E0E509" w:rsidTr="00202268">
        <w:trPr>
          <w:trHeight w:val="315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1EAE87" w14:textId="11A0763F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5.1.7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A1A584B" w14:textId="3A0E56DA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-0,66%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BA1AA0" w14:textId="5326B0A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-1,12%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9C3CBF" w14:textId="0E54C1A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-1,10%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1D3564F" w14:textId="2513C8BA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100/98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CE087B" w14:textId="4BD4D1A0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-0,53%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2853F6" w14:textId="3E7ABBA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-0,96%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29F92D" w14:textId="057D7E97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-0,95%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7493A5F" w14:textId="03C55C4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97/93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0A4F6C0" w14:textId="0AF2055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-0,52%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7946125" w14:textId="01C49A7A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-0,66%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96FC56D" w14:textId="6E66FE0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-0,52%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8BF6037" w14:textId="002D40B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94/92</w:t>
            </w:r>
          </w:p>
        </w:tc>
      </w:tr>
      <w:tr w:rsidR="00D816FB" w:rsidRPr="004F571C" w14:paraId="5BEBCA8F" w14:textId="00DADE93" w:rsidTr="00202268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8BA4ECD" w14:textId="3DC04F16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6DB1C3" w14:textId="070DA53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4974E3" w14:textId="79F0CF3C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15E36E" w14:textId="264B1BF2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-1,37%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4C2F14B" w14:textId="73B6579F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9BCFAB" w14:textId="7EE366EE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7AA984" w14:textId="6D3895B9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C5F0FC" w14:textId="2ED4C714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3BBAF10D" w14:textId="1D234EBA" w:rsidR="00D816FB" w:rsidRPr="00910324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071A863" w14:textId="6318B75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3F3BA1D" w14:textId="463DB4E2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F71B68E" w14:textId="48512023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799508B" w14:textId="6B4AB6FA" w:rsidR="00D816FB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99/95</w:t>
            </w:r>
          </w:p>
        </w:tc>
      </w:tr>
      <w:tr w:rsidR="00D816FB" w:rsidRPr="00AB30D5" w14:paraId="7D904BC6" w14:textId="7FB3C59A" w:rsidTr="00202268">
        <w:trPr>
          <w:trHeight w:val="300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DCCFB7" w14:textId="1F9AB149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5.1.9.1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198FA7" w14:textId="1E70375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-0,79%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A8AA00" w14:textId="468130C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-1,05%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8E7B8C" w14:textId="65382E1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-1,18%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65267084" w14:textId="591BAC3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105/101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703769" w14:textId="7135AEB7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-0,57%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0A7231" w14:textId="47A05DC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-1,05%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CB7A60" w14:textId="6E399C8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-1,00%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B226DAB" w14:textId="725C7EDC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102/100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E19A1E3" w14:textId="2C5A93FA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-0,50%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CC63BF2" w14:textId="29EB9AB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-0,82%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1A53196" w14:textId="4E9C11FC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-0,66%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EB099D6" w14:textId="546ADBC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103/101</w:t>
            </w:r>
          </w:p>
        </w:tc>
      </w:tr>
      <w:tr w:rsidR="00D816FB" w:rsidRPr="00AB30D5" w14:paraId="312A0A05" w14:textId="480A6801" w:rsidTr="00202268">
        <w:trPr>
          <w:trHeight w:val="300"/>
        </w:trPr>
        <w:tc>
          <w:tcPr>
            <w:tcW w:w="6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69452B" w14:textId="09C3F0D0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5.1.9.2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8F3533" w14:textId="02A02CF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-0,76%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F8B04E" w14:textId="2D99048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-1,02%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19084D0" w14:textId="624F295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-1,15%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0440FA8" w14:textId="564505A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105/102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DE4346" w14:textId="0C047CC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-0,55%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9C79ED6" w14:textId="2DA2024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-1,03%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253961" w14:textId="3B3D5CF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-0,98%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1171C93" w14:textId="27EC1BA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102/100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B12C7E7" w14:textId="227DEBA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-0,49%</w:t>
            </w:r>
          </w:p>
        </w:tc>
        <w:tc>
          <w:tcPr>
            <w:tcW w:w="709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D18130F" w14:textId="53C5823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-0,81%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23C6317" w14:textId="5B22369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-0,65%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44D038" w14:textId="4A948C2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102/101</w:t>
            </w:r>
          </w:p>
        </w:tc>
      </w:tr>
      <w:tr w:rsidR="00D816FB" w:rsidRPr="00AB30D5" w14:paraId="5F39902F" w14:textId="34F4D6BA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9117D2B" w14:textId="2C69E232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5.1.10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FB9DE7" w14:textId="3474899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-0,79%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E5AB78" w14:textId="75CF1B0D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-1,10%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EFDA82" w14:textId="254DC09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-1,16%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A9E84BE" w14:textId="00227CF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108/104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2C539C" w14:textId="4B7F690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-0,67%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9070A6" w14:textId="71EC9BE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-1,06%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3E5624" w14:textId="1D2540B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-1,02%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077B61A6" w14:textId="0C5F490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104/102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8FE803D" w14:textId="3FD0A8F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-0,54%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A880DFD" w14:textId="42EE5FB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-0,38%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1C22455C" w14:textId="4DDC0AB0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-0,78%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FDE6401" w14:textId="0D92D5C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103/101</w:t>
            </w:r>
          </w:p>
        </w:tc>
      </w:tr>
      <w:tr w:rsidR="00D816FB" w:rsidRPr="004F571C" w14:paraId="3D58FD74" w14:textId="01AF4A51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9959D3E" w14:textId="2FD41912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5.1.11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BE0C9F" w14:textId="1C19FD4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F6F2F8" w14:textId="2C176DA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-1,14%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0D411AC" w14:textId="19D5A09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-1,23%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2B6DDD0" w14:textId="0F4E5C4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108/103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64E9DD" w14:textId="75E3704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6C6CB8" w14:textId="3156F297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-0,95%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93B9D7" w14:textId="6FA5578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-1,05%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4F4D55A1" w14:textId="20A262F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103/101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3A181C7" w14:textId="55203D4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-0,80%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F3400B5" w14:textId="50DCEFD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-0,27%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303ABB9" w14:textId="46EAEE4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-0,38%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CC2B1A2" w14:textId="3DC37FA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102/101</w:t>
            </w:r>
          </w:p>
        </w:tc>
      </w:tr>
      <w:tr w:rsidR="00D816FB" w:rsidRPr="004F571C" w14:paraId="0D8683FF" w14:textId="14257424" w:rsidTr="00202268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5B7C98" w14:textId="4B889E11" w:rsidR="00D816FB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5.1.12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C794B5" w14:textId="5D2086D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-0,66%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3A0B427" w14:textId="43E306C8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-0,74%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2C122F" w14:textId="77880477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-0,50%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20C282FF" w14:textId="0C30A66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108/103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AD3F4C" w14:textId="1C74074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-0,55%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622C83" w14:textId="2A4728B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0,18%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5278A1" w14:textId="06F302F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0,94%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2EA8691" w14:textId="33D22AC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102/100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1850D49" w14:textId="1004A7B9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-0,54%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9E93F9B" w14:textId="1DA3225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0,81%</w:t>
            </w: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873345F" w14:textId="166893E2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2,33%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E53CDA" w14:textId="44FE14C0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101/99</w:t>
            </w:r>
          </w:p>
        </w:tc>
      </w:tr>
      <w:tr w:rsidR="00AB30D5" w:rsidRPr="004F571C" w14:paraId="670FD860" w14:textId="245C64BE" w:rsidTr="00897E7C">
        <w:trPr>
          <w:trHeight w:val="300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6917C58" w14:textId="042DD200" w:rsidR="00D816FB" w:rsidRPr="00910324" w:rsidRDefault="00D816FB" w:rsidP="00D816FB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5.1.13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5C149D" w14:textId="4A5C9B06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-0,93%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8F79F1" w14:textId="5DB402CE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-1,13%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45E127" w14:textId="5DDC7991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-1,21%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5FDB5D66" w14:textId="5160A4B4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109/103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EDFB24" w14:textId="66E9567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-0,91%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C85724" w14:textId="20A835D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-0,93%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C3C95C" w14:textId="7026E5BA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-1,03%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</w:tcPr>
          <w:p w14:paraId="1D109AA0" w14:textId="290FCAA3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104/101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A8329D1" w14:textId="626EE6CF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-0,78%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2D8EFCB" w14:textId="539983F7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-0,24%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8DE7465" w14:textId="436882BB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-0,35%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7919615" w14:textId="1B6C1E45" w:rsidR="00D816FB" w:rsidRPr="008E4652" w:rsidRDefault="00D816FB" w:rsidP="00D816FB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101/98</w:t>
            </w:r>
          </w:p>
        </w:tc>
      </w:tr>
      <w:tr w:rsidR="00897E7C" w:rsidRPr="004F571C" w14:paraId="0CBBC59D" w14:textId="77777777" w:rsidTr="008E4652">
        <w:trPr>
          <w:trHeight w:val="300"/>
        </w:trPr>
        <w:tc>
          <w:tcPr>
            <w:tcW w:w="92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16760E" w14:textId="1EB62E63" w:rsidR="00897E7C" w:rsidRDefault="006713AE" w:rsidP="008E4652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 states variable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2 states fixed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8E4652">
              <w:rPr>
                <w:rFonts w:ascii="Arial" w:hAnsi="Arial" w:cs="Arial"/>
                <w:color w:val="000000"/>
                <w:sz w:val="18"/>
                <w:szCs w:val="18"/>
                <w:highlight w:val="green"/>
              </w:rPr>
              <w:t>1 state variable</w:t>
            </w:r>
          </w:p>
        </w:tc>
      </w:tr>
    </w:tbl>
    <w:p w14:paraId="5B7EBFC8" w14:textId="760D57BF" w:rsidR="00C95CB2" w:rsidRDefault="00C95CB2" w:rsidP="009234A5">
      <w:pPr>
        <w:rPr>
          <w:szCs w:val="22"/>
          <w:lang w:val="en-CA"/>
        </w:rPr>
      </w:pPr>
    </w:p>
    <w:p w14:paraId="78EC205C" w14:textId="23399C01" w:rsidR="001A3B0A" w:rsidRDefault="001A3B0A" w:rsidP="003B19D5">
      <w:pPr>
        <w:pStyle w:val="Heading1"/>
        <w:rPr>
          <w:lang w:val="en-CA"/>
        </w:rPr>
      </w:pPr>
      <w:r>
        <w:rPr>
          <w:lang w:val="en-CA"/>
        </w:rPr>
        <w:t>Subtest 2</w:t>
      </w:r>
    </w:p>
    <w:p w14:paraId="5A844CE4" w14:textId="07B8AD2E" w:rsidR="005D3E95" w:rsidRDefault="005D3E9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Throughput-optimized </w:t>
      </w:r>
      <w:r w:rsidR="00CA3D9D">
        <w:rPr>
          <w:szCs w:val="22"/>
          <w:lang w:val="en-CA"/>
        </w:rPr>
        <w:t xml:space="preserve">software </w:t>
      </w:r>
      <w:r>
        <w:rPr>
          <w:szCs w:val="22"/>
          <w:lang w:val="en-CA"/>
        </w:rPr>
        <w:t xml:space="preserve">implementations of the </w:t>
      </w:r>
      <w:r w:rsidR="00CA3D9D">
        <w:rPr>
          <w:szCs w:val="22"/>
          <w:lang w:val="en-CA"/>
        </w:rPr>
        <w:t xml:space="preserve">configurations in </w:t>
      </w:r>
      <w:r>
        <w:rPr>
          <w:szCs w:val="22"/>
          <w:lang w:val="en-CA"/>
        </w:rPr>
        <w:t xml:space="preserve">CE5.1 are </w:t>
      </w:r>
      <w:r w:rsidR="00CA3D9D">
        <w:rPr>
          <w:szCs w:val="22"/>
          <w:lang w:val="en-CA"/>
        </w:rPr>
        <w:t>tested</w:t>
      </w:r>
      <w:r>
        <w:rPr>
          <w:szCs w:val="22"/>
          <w:lang w:val="en-CA"/>
        </w:rPr>
        <w:t xml:space="preserve"> in terms of the achievable throughput</w:t>
      </w:r>
      <w:r w:rsidR="00CA3D9D">
        <w:rPr>
          <w:szCs w:val="22"/>
          <w:lang w:val="en-CA"/>
        </w:rPr>
        <w:t xml:space="preserve"> in the decoder</w:t>
      </w:r>
      <w:r>
        <w:rPr>
          <w:szCs w:val="22"/>
          <w:lang w:val="en-CA"/>
        </w:rPr>
        <w:t>. Two types of bin sequences are used for the evaluation:</w:t>
      </w:r>
    </w:p>
    <w:p w14:paraId="765806BC" w14:textId="77777777" w:rsidR="005D3E95" w:rsidRDefault="005D3E95" w:rsidP="005D3E9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D3E95">
        <w:rPr>
          <w:szCs w:val="22"/>
          <w:lang w:val="en-CA"/>
        </w:rPr>
        <w:t>VTM3: Bin sequences extracted from VTM-3.0 CTC bitstreams</w:t>
      </w:r>
    </w:p>
    <w:p w14:paraId="260CEDEC" w14:textId="7CBD46DA" w:rsidR="005D3E95" w:rsidRDefault="005D3E95" w:rsidP="005D3E9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D3E95">
        <w:rPr>
          <w:szCs w:val="22"/>
          <w:lang w:val="en-CA"/>
        </w:rPr>
        <w:t xml:space="preserve">RND:  Randomly generated bin </w:t>
      </w:r>
      <w:r>
        <w:rPr>
          <w:szCs w:val="22"/>
          <w:lang w:val="en-CA"/>
        </w:rPr>
        <w:t>sequences</w:t>
      </w:r>
    </w:p>
    <w:p w14:paraId="04541714" w14:textId="6875FA8E" w:rsidR="00291F3F" w:rsidRPr="00A00287" w:rsidRDefault="001E796F" w:rsidP="00291F3F">
      <w:pPr>
        <w:rPr>
          <w:szCs w:val="22"/>
          <w:lang w:val="en-CA"/>
        </w:rPr>
      </w:pPr>
      <w:r w:rsidRPr="00A00287">
        <w:rPr>
          <w:szCs w:val="22"/>
          <w:lang w:val="en-CA"/>
        </w:rPr>
        <w:t>Three contributions report results for CE5.2:</w:t>
      </w:r>
    </w:p>
    <w:p w14:paraId="28914736" w14:textId="20D02B14" w:rsidR="00880EA8" w:rsidRDefault="00880EA8" w:rsidP="001E796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JVET-M0453 (Sharp)</w:t>
      </w:r>
    </w:p>
    <w:p w14:paraId="47520E4C" w14:textId="06E20973" w:rsidR="001E796F" w:rsidRDefault="001E796F" w:rsidP="001E796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JVET-M0463 (Qualcomm)</w:t>
      </w:r>
    </w:p>
    <w:p w14:paraId="14D086ED" w14:textId="504D2220" w:rsidR="0003790C" w:rsidRPr="001E796F" w:rsidRDefault="00880EA8" w:rsidP="00A0028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JVET-M0762 (HHI)</w:t>
      </w:r>
    </w:p>
    <w:p w14:paraId="3C8A689D" w14:textId="77777777" w:rsidR="00291F3F" w:rsidRPr="00291F3F" w:rsidRDefault="00291F3F" w:rsidP="00291F3F">
      <w:pPr>
        <w:rPr>
          <w:szCs w:val="22"/>
          <w:lang w:val="en-CA"/>
        </w:rPr>
      </w:pPr>
    </w:p>
    <w:p w14:paraId="028A1202" w14:textId="394AD2DA" w:rsidR="00E16E5B" w:rsidRDefault="00E16E5B" w:rsidP="00E16E5B">
      <w:pPr>
        <w:rPr>
          <w:lang w:val="en-CA"/>
        </w:rPr>
      </w:pPr>
      <w:r>
        <w:rPr>
          <w:lang w:val="en-CA"/>
        </w:rPr>
        <w:t>Contributions related to CE5.2:</w:t>
      </w:r>
    </w:p>
    <w:p w14:paraId="5DAC6678" w14:textId="77777777" w:rsidR="00374F93" w:rsidRPr="00B469DE" w:rsidRDefault="00374F93" w:rsidP="00374F93">
      <w:pPr>
        <w:rPr>
          <w:lang w:val="de-DE"/>
        </w:rPr>
      </w:pPr>
      <w:r w:rsidRPr="00AD7AEB">
        <w:rPr>
          <w:lang w:val="en-CA"/>
        </w:rPr>
        <w:t>JVET-</w:t>
      </w:r>
      <w:r>
        <w:rPr>
          <w:lang w:val="en-CA"/>
        </w:rPr>
        <w:t xml:space="preserve">M0389: </w:t>
      </w:r>
      <w:r w:rsidRPr="00B469DE">
        <w:rPr>
          <w:lang w:val="de-DE"/>
        </w:rPr>
        <w:t xml:space="preserve">CE5-related: Minor </w:t>
      </w:r>
      <w:proofErr w:type="spellStart"/>
      <w:r w:rsidRPr="00B469DE">
        <w:rPr>
          <w:lang w:val="de-DE"/>
        </w:rPr>
        <w:t>optimizations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for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increasing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the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throughput</w:t>
      </w:r>
      <w:proofErr w:type="spellEnd"/>
      <w:r w:rsidRPr="00B469DE">
        <w:rPr>
          <w:lang w:val="de-DE"/>
        </w:rPr>
        <w:t xml:space="preserve"> </w:t>
      </w:r>
      <w:proofErr w:type="spellStart"/>
      <w:r w:rsidRPr="00B469DE">
        <w:rPr>
          <w:lang w:val="de-DE"/>
        </w:rPr>
        <w:t>of</w:t>
      </w:r>
      <w:proofErr w:type="spellEnd"/>
      <w:r w:rsidRPr="00B469DE">
        <w:rPr>
          <w:lang w:val="de-DE"/>
        </w:rPr>
        <w:t xml:space="preserve"> CE5.1.5 </w:t>
      </w:r>
      <w:proofErr w:type="spellStart"/>
      <w:r w:rsidRPr="00B469DE">
        <w:rPr>
          <w:lang w:val="de-DE"/>
        </w:rPr>
        <w:t>and</w:t>
      </w:r>
      <w:proofErr w:type="spellEnd"/>
      <w:r w:rsidRPr="00B469DE">
        <w:rPr>
          <w:lang w:val="de-DE"/>
        </w:rPr>
        <w:t xml:space="preserve"> CE5.1.6</w:t>
      </w:r>
      <w:r>
        <w:rPr>
          <w:lang w:val="en-CA"/>
        </w:rPr>
        <w:t xml:space="preserve"> [</w:t>
      </w:r>
      <w:r w:rsidRPr="00B469DE">
        <w:rPr>
          <w:lang w:val="en-CA"/>
        </w:rPr>
        <w:t xml:space="preserve">H. Kirchhoffer, C. </w:t>
      </w:r>
      <w:proofErr w:type="spellStart"/>
      <w:r w:rsidRPr="00B469DE">
        <w:rPr>
          <w:lang w:val="en-CA"/>
        </w:rPr>
        <w:t>Bartnik</w:t>
      </w:r>
      <w:proofErr w:type="spellEnd"/>
      <w:r w:rsidRPr="00B469DE">
        <w:rPr>
          <w:lang w:val="en-CA"/>
        </w:rPr>
        <w:t xml:space="preserve">, P. </w:t>
      </w:r>
      <w:proofErr w:type="spellStart"/>
      <w:r w:rsidRPr="00B469DE">
        <w:rPr>
          <w:lang w:val="en-CA"/>
        </w:rPr>
        <w:t>Haase</w:t>
      </w:r>
      <w:proofErr w:type="spellEnd"/>
      <w:r w:rsidRPr="00B469DE">
        <w:rPr>
          <w:lang w:val="en-CA"/>
        </w:rPr>
        <w:t xml:space="preserve">, T. </w:t>
      </w:r>
      <w:proofErr w:type="spellStart"/>
      <w:r w:rsidRPr="00B469DE">
        <w:rPr>
          <w:lang w:val="en-CA"/>
        </w:rPr>
        <w:t>Hinz</w:t>
      </w:r>
      <w:proofErr w:type="spellEnd"/>
      <w:r w:rsidRPr="00B469DE">
        <w:rPr>
          <w:lang w:val="en-CA"/>
        </w:rPr>
        <w:t xml:space="preserve">, S. </w:t>
      </w:r>
      <w:proofErr w:type="spellStart"/>
      <w:r w:rsidRPr="00B469DE">
        <w:rPr>
          <w:lang w:val="en-CA"/>
        </w:rPr>
        <w:t>Matlage</w:t>
      </w:r>
      <w:proofErr w:type="spellEnd"/>
      <w:r w:rsidRPr="00B469DE">
        <w:rPr>
          <w:lang w:val="en-CA"/>
        </w:rPr>
        <w:t xml:space="preserve">, B. </w:t>
      </w:r>
      <w:proofErr w:type="spellStart"/>
      <w:r w:rsidRPr="00B469DE">
        <w:rPr>
          <w:lang w:val="en-CA"/>
        </w:rPr>
        <w:t>Stabernack</w:t>
      </w:r>
      <w:proofErr w:type="spellEnd"/>
      <w:r w:rsidRPr="00B469DE">
        <w:rPr>
          <w:lang w:val="en-CA"/>
        </w:rPr>
        <w:t xml:space="preserve">, J. </w:t>
      </w:r>
      <w:proofErr w:type="spellStart"/>
      <w:r w:rsidRPr="00B469DE">
        <w:rPr>
          <w:lang w:val="en-CA"/>
        </w:rPr>
        <w:t>Stegemann</w:t>
      </w:r>
      <w:proofErr w:type="spellEnd"/>
      <w:r w:rsidRPr="00B469DE">
        <w:rPr>
          <w:lang w:val="en-CA"/>
        </w:rPr>
        <w:t xml:space="preserve">, D. </w:t>
      </w:r>
      <w:proofErr w:type="spellStart"/>
      <w:r w:rsidRPr="00B469DE">
        <w:rPr>
          <w:lang w:val="en-CA"/>
        </w:rPr>
        <w:t>Marpe</w:t>
      </w:r>
      <w:proofErr w:type="spellEnd"/>
      <w:r w:rsidRPr="00B469DE">
        <w:rPr>
          <w:lang w:val="en-CA"/>
        </w:rPr>
        <w:t>, H. Schwarz, T. Wiegand (HHI)</w:t>
      </w:r>
      <w:r>
        <w:rPr>
          <w:lang w:val="en-CA"/>
        </w:rPr>
        <w:t>]</w:t>
      </w:r>
    </w:p>
    <w:p w14:paraId="775D0890" w14:textId="77777777" w:rsidR="00374F93" w:rsidRDefault="00374F93" w:rsidP="00374F93">
      <w:pPr>
        <w:rPr>
          <w:lang w:val="en-CA"/>
        </w:rPr>
      </w:pPr>
      <w:r>
        <w:rPr>
          <w:lang w:val="en-CA"/>
        </w:rPr>
        <w:lastRenderedPageBreak/>
        <w:t xml:space="preserve">JVET-M0395: </w:t>
      </w:r>
      <w:r w:rsidRPr="00D2438A">
        <w:rPr>
          <w:lang w:val="en-CA"/>
        </w:rPr>
        <w:t>CE5-related: Alternative implementation of CABAC range sub-interval derivation for CE5.1.5, CE5.1.6 and CE5.1.7</w:t>
      </w:r>
      <w:r>
        <w:rPr>
          <w:lang w:val="en-CA"/>
        </w:rPr>
        <w:t xml:space="preserve"> [</w:t>
      </w:r>
      <w:r w:rsidRPr="009861A4">
        <w:rPr>
          <w:lang w:val="en-CA"/>
        </w:rPr>
        <w:t xml:space="preserve">P. </w:t>
      </w:r>
      <w:proofErr w:type="spellStart"/>
      <w:r w:rsidRPr="009861A4">
        <w:rPr>
          <w:lang w:val="en-CA"/>
        </w:rPr>
        <w:t>Haase</w:t>
      </w:r>
      <w:proofErr w:type="spellEnd"/>
      <w:r w:rsidRPr="009861A4">
        <w:rPr>
          <w:lang w:val="en-CA"/>
        </w:rPr>
        <w:t xml:space="preserve">, H. Kirchhoffer, S. </w:t>
      </w:r>
      <w:proofErr w:type="spellStart"/>
      <w:r w:rsidRPr="009861A4">
        <w:rPr>
          <w:lang w:val="en-CA"/>
        </w:rPr>
        <w:t>Matlage</w:t>
      </w:r>
      <w:proofErr w:type="spellEnd"/>
      <w:r w:rsidRPr="009861A4">
        <w:rPr>
          <w:lang w:val="en-CA"/>
        </w:rPr>
        <w:t xml:space="preserve">, H. Schwarz, D. </w:t>
      </w:r>
      <w:proofErr w:type="spellStart"/>
      <w:r w:rsidRPr="009861A4">
        <w:rPr>
          <w:lang w:val="en-CA"/>
        </w:rPr>
        <w:t>Marpe</w:t>
      </w:r>
      <w:proofErr w:type="spellEnd"/>
      <w:r w:rsidRPr="009861A4">
        <w:rPr>
          <w:lang w:val="en-CA"/>
        </w:rPr>
        <w:t>, T. Wiegand (HHI)</w:t>
      </w:r>
      <w:r>
        <w:rPr>
          <w:lang w:val="en-CA"/>
        </w:rPr>
        <w:t>]</w:t>
      </w:r>
    </w:p>
    <w:p w14:paraId="7CA5F592" w14:textId="551FEB31" w:rsidR="00B568BC" w:rsidRPr="00B568BC" w:rsidRDefault="00291F3F" w:rsidP="00B568BC">
      <w:pPr>
        <w:pStyle w:val="Heading1"/>
        <w:rPr>
          <w:lang w:val="en-CA"/>
        </w:rPr>
      </w:pPr>
      <w:r>
        <w:rPr>
          <w:lang w:val="en-CA"/>
        </w:rPr>
        <w:t>Subtest 3</w:t>
      </w:r>
      <w:r w:rsidR="00B568BC">
        <w:rPr>
          <w:lang w:val="en-CA"/>
        </w:rPr>
        <w:t xml:space="preserve">: </w:t>
      </w:r>
      <w:r w:rsidR="00B568BC" w:rsidRPr="00B568BC">
        <w:rPr>
          <w:lang w:val="en-CA"/>
        </w:rPr>
        <w:t>In-depth analysis of hardware implementation aspects</w:t>
      </w:r>
    </w:p>
    <w:p w14:paraId="308F3C81" w14:textId="77777777" w:rsidR="00DA2E7F" w:rsidRDefault="00B568BC" w:rsidP="00B568BC">
      <w:pPr>
        <w:rPr>
          <w:ins w:id="5" w:author="Heiner Kirchhoffer" w:date="2019-01-10T16:03:00Z"/>
          <w:lang w:val="en-CA"/>
        </w:rPr>
      </w:pPr>
      <w:r w:rsidRPr="00B568BC">
        <w:rPr>
          <w:lang w:val="en-CA"/>
        </w:rPr>
        <w:t xml:space="preserve">In this subtest, complexity and throughput aspects of a hypothetical hardware implementation of the proposed arithmetic coding engines </w:t>
      </w:r>
      <w:r w:rsidR="008E376D">
        <w:rPr>
          <w:lang w:val="en-CA"/>
        </w:rPr>
        <w:t>is</w:t>
      </w:r>
      <w:r w:rsidRPr="00B568BC">
        <w:rPr>
          <w:lang w:val="en-CA"/>
        </w:rPr>
        <w:t xml:space="preserve"> investigated.</w:t>
      </w:r>
    </w:p>
    <w:p w14:paraId="4607FE32" w14:textId="047FA951" w:rsidR="008E376D" w:rsidRPr="00B568BC" w:rsidRDefault="008E376D" w:rsidP="00B568BC">
      <w:pPr>
        <w:rPr>
          <w:lang w:val="en-CA"/>
        </w:rPr>
      </w:pPr>
      <w:bookmarkStart w:id="6" w:name="_GoBack"/>
      <w:bookmarkEnd w:id="6"/>
      <w:del w:id="7" w:author="Heiner Kirchhoffer" w:date="2019-01-10T16:03:00Z">
        <w:r w:rsidDel="00DA2E7F">
          <w:rPr>
            <w:lang w:val="en-CA"/>
          </w:rPr>
          <w:delText xml:space="preserve"> </w:delText>
        </w:r>
      </w:del>
      <w:r>
        <w:rPr>
          <w:lang w:val="en-CA"/>
        </w:rPr>
        <w:t>The test report can be found in JVET-M</w:t>
      </w:r>
      <w:r w:rsidR="00114A1A">
        <w:rPr>
          <w:lang w:val="en-CA"/>
        </w:rPr>
        <w:t>0759</w:t>
      </w:r>
      <w:r>
        <w:rPr>
          <w:lang w:val="en-CA"/>
        </w:rPr>
        <w:t>.</w:t>
      </w:r>
    </w:p>
    <w:p w14:paraId="27960C93" w14:textId="0A554BA1" w:rsidR="00EE7C3B" w:rsidRPr="00EE7C3B" w:rsidRDefault="00EE7C3B" w:rsidP="00EE7C3B">
      <w:pPr>
        <w:rPr>
          <w:szCs w:val="22"/>
          <w:lang w:val="en-CA"/>
        </w:rPr>
      </w:pPr>
      <w:r w:rsidRPr="00EE7C3B">
        <w:rPr>
          <w:szCs w:val="22"/>
          <w:lang w:val="en-CA"/>
        </w:rPr>
        <w:t xml:space="preserve">Basically, the hardware implementations of the various probability estimators </w:t>
      </w:r>
      <w:r w:rsidR="00E95406">
        <w:rPr>
          <w:szCs w:val="22"/>
          <w:lang w:val="en-CA"/>
        </w:rPr>
        <w:t xml:space="preserve">studied in subtest 3 </w:t>
      </w:r>
      <w:r w:rsidRPr="00EE7C3B">
        <w:rPr>
          <w:szCs w:val="22"/>
          <w:lang w:val="en-CA"/>
        </w:rPr>
        <w:t>are very simple, so the completion of the operation</w:t>
      </w:r>
      <w:r w:rsidR="00E171B8">
        <w:rPr>
          <w:szCs w:val="22"/>
          <w:lang w:val="en-CA"/>
        </w:rPr>
        <w:t xml:space="preserve"> of decoding one bin</w:t>
      </w:r>
      <w:r w:rsidRPr="00EE7C3B">
        <w:rPr>
          <w:szCs w:val="22"/>
          <w:lang w:val="en-CA"/>
        </w:rPr>
        <w:t xml:space="preserve"> should be finished within one clock cycle at a reasonable clock frequency. </w:t>
      </w:r>
    </w:p>
    <w:p w14:paraId="021A396C" w14:textId="72242F01" w:rsidR="00EE7C3B" w:rsidRDefault="00EE7C3B" w:rsidP="00EE7C3B">
      <w:pPr>
        <w:pStyle w:val="Heading2"/>
        <w:rPr>
          <w:lang w:val="en-CA"/>
        </w:rPr>
      </w:pPr>
      <w:r w:rsidRPr="00EE7C3B">
        <w:rPr>
          <w:lang w:val="en-CA"/>
        </w:rPr>
        <w:t>Summary</w:t>
      </w:r>
      <w:r w:rsidR="000E1343">
        <w:rPr>
          <w:lang w:val="en-CA"/>
        </w:rPr>
        <w:t xml:space="preserve"> for subtest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072"/>
        <w:gridCol w:w="4253"/>
      </w:tblGrid>
      <w:tr w:rsidR="00E52C2D" w:rsidRPr="00E52C2D" w14:paraId="583117D6" w14:textId="77777777" w:rsidTr="00D31AC5">
        <w:tc>
          <w:tcPr>
            <w:tcW w:w="2830" w:type="dxa"/>
          </w:tcPr>
          <w:p w14:paraId="274B365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JVET Contribution</w:t>
            </w:r>
          </w:p>
        </w:tc>
        <w:tc>
          <w:tcPr>
            <w:tcW w:w="822" w:type="dxa"/>
          </w:tcPr>
          <w:p w14:paraId="0B6F92A7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BIN/</w:t>
            </w:r>
            <w:proofErr w:type="spellStart"/>
            <w:r w:rsidRPr="00E52C2D">
              <w:rPr>
                <w:sz w:val="22"/>
                <w:szCs w:val="22"/>
                <w:lang w:val="en-US"/>
              </w:rPr>
              <w:t>Cycl</w:t>
            </w:r>
            <w:proofErr w:type="spellEnd"/>
          </w:p>
        </w:tc>
        <w:tc>
          <w:tcPr>
            <w:tcW w:w="4253" w:type="dxa"/>
          </w:tcPr>
          <w:p w14:paraId="5259C03F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Impact on throughput compared to ideal reference implementation</w:t>
            </w:r>
          </w:p>
        </w:tc>
      </w:tr>
      <w:tr w:rsidR="00E52C2D" w:rsidRPr="00E52C2D" w14:paraId="07E22021" w14:textId="77777777" w:rsidTr="00D31AC5">
        <w:tc>
          <w:tcPr>
            <w:tcW w:w="2830" w:type="dxa"/>
          </w:tcPr>
          <w:p w14:paraId="6E6C5C9C" w14:textId="2F0DF1AB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HHI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K0430</w:t>
            </w:r>
          </w:p>
        </w:tc>
        <w:tc>
          <w:tcPr>
            <w:tcW w:w="822" w:type="dxa"/>
          </w:tcPr>
          <w:p w14:paraId="4E29ADC7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2FFC94B8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2E1A8A06" w14:textId="77777777" w:rsidTr="00D31AC5">
        <w:tc>
          <w:tcPr>
            <w:tcW w:w="2830" w:type="dxa"/>
          </w:tcPr>
          <w:p w14:paraId="08F737D5" w14:textId="38D8CA5C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HHI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L0426</w:t>
            </w:r>
          </w:p>
        </w:tc>
        <w:tc>
          <w:tcPr>
            <w:tcW w:w="822" w:type="dxa"/>
          </w:tcPr>
          <w:p w14:paraId="0F258F7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2EFCAA35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5203A929" w14:textId="77777777" w:rsidTr="00D31AC5">
        <w:tc>
          <w:tcPr>
            <w:tcW w:w="2830" w:type="dxa"/>
          </w:tcPr>
          <w:p w14:paraId="4B2DC8B1" w14:textId="4D9C4985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HHI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L0429</w:t>
            </w:r>
          </w:p>
        </w:tc>
        <w:tc>
          <w:tcPr>
            <w:tcW w:w="822" w:type="dxa"/>
          </w:tcPr>
          <w:p w14:paraId="36791734" w14:textId="43B55EAE" w:rsidR="00E52C2D" w:rsidRPr="00E52C2D" w:rsidRDefault="003D29BC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5E7BE4C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70B299C5" w14:textId="77777777" w:rsidTr="00D31AC5">
        <w:tc>
          <w:tcPr>
            <w:tcW w:w="2830" w:type="dxa"/>
          </w:tcPr>
          <w:p w14:paraId="76338941" w14:textId="7FF73B57" w:rsidR="00E52C2D" w:rsidRPr="00E52C2D" w:rsidRDefault="00E52C2D" w:rsidP="00D31AC5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Q</w:t>
            </w:r>
            <w:r w:rsidR="00546FB7">
              <w:rPr>
                <w:b/>
                <w:sz w:val="22"/>
                <w:szCs w:val="22"/>
                <w:lang w:val="en-US"/>
              </w:rPr>
              <w:t>ualcomm</w:t>
            </w:r>
            <w:r w:rsidRPr="00E52C2D">
              <w:rPr>
                <w:b/>
                <w:sz w:val="22"/>
                <w:szCs w:val="22"/>
                <w:lang w:val="en-US"/>
              </w:rPr>
              <w:t xml:space="preserve"> 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L0115</w:t>
            </w:r>
          </w:p>
        </w:tc>
        <w:tc>
          <w:tcPr>
            <w:tcW w:w="822" w:type="dxa"/>
          </w:tcPr>
          <w:p w14:paraId="32257687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</w:tcPr>
          <w:p w14:paraId="6240F2E1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  <w:tr w:rsidR="00E52C2D" w:rsidRPr="00E52C2D" w14:paraId="5438B098" w14:textId="77777777" w:rsidTr="00D31AC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A17" w14:textId="548F7B5C" w:rsidR="00E52C2D" w:rsidRPr="00E52C2D" w:rsidRDefault="00E52C2D" w:rsidP="00D31AC5">
            <w:pPr>
              <w:pStyle w:val="Normal-text"/>
              <w:shd w:val="clear" w:color="auto" w:fill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E52C2D">
              <w:rPr>
                <w:b/>
                <w:sz w:val="22"/>
                <w:szCs w:val="22"/>
                <w:lang w:val="en-US"/>
              </w:rPr>
              <w:t>Q</w:t>
            </w:r>
            <w:r w:rsidR="00546FB7">
              <w:rPr>
                <w:b/>
                <w:sz w:val="22"/>
                <w:szCs w:val="22"/>
                <w:lang w:val="en-US"/>
              </w:rPr>
              <w:t>ualcomm</w:t>
            </w:r>
            <w:r w:rsidR="00D31AC5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E52C2D">
              <w:rPr>
                <w:b/>
                <w:sz w:val="22"/>
                <w:szCs w:val="22"/>
                <w:lang w:val="en-US"/>
              </w:rPr>
              <w:t>JVET</w:t>
            </w:r>
            <w:r w:rsidR="00546FB7">
              <w:rPr>
                <w:b/>
                <w:sz w:val="22"/>
                <w:szCs w:val="22"/>
                <w:lang w:val="en-US"/>
              </w:rPr>
              <w:t>-</w:t>
            </w:r>
            <w:r w:rsidRPr="00E52C2D">
              <w:rPr>
                <w:b/>
                <w:sz w:val="22"/>
                <w:szCs w:val="22"/>
                <w:lang w:val="en-US"/>
              </w:rPr>
              <w:t>L0116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713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321F" w14:textId="77777777" w:rsidR="00E52C2D" w:rsidRPr="00E52C2D" w:rsidRDefault="00E52C2D" w:rsidP="0019284A">
            <w:pPr>
              <w:pStyle w:val="Normal-text"/>
              <w:shd w:val="clear" w:color="auto" w:fill="auto"/>
              <w:ind w:firstLine="0"/>
              <w:rPr>
                <w:sz w:val="22"/>
                <w:szCs w:val="22"/>
                <w:lang w:val="en-US"/>
              </w:rPr>
            </w:pPr>
            <w:r w:rsidRPr="00E52C2D">
              <w:rPr>
                <w:sz w:val="22"/>
                <w:szCs w:val="22"/>
                <w:lang w:val="en-US"/>
              </w:rPr>
              <w:t>No impact on throughput.</w:t>
            </w:r>
          </w:p>
        </w:tc>
      </w:tr>
    </w:tbl>
    <w:p w14:paraId="1DDB8F43" w14:textId="47412BFD" w:rsidR="00E52C2D" w:rsidRDefault="00E52C2D" w:rsidP="00E52C2D">
      <w:pPr>
        <w:pStyle w:val="Normal-text"/>
        <w:ind w:firstLine="0"/>
        <w:rPr>
          <w:rFonts w:ascii="Arial" w:eastAsia="Calibri" w:hAnsi="Arial" w:cs="Arial"/>
          <w:sz w:val="22"/>
          <w:szCs w:val="22"/>
          <w:lang w:val="en-US" w:eastAsia="zh-CN"/>
        </w:rPr>
      </w:pPr>
    </w:p>
    <w:p w14:paraId="2AF1A05A" w14:textId="77777777" w:rsidR="00922A10" w:rsidRDefault="00922A10" w:rsidP="00922A10">
      <w:pPr>
        <w:pStyle w:val="Heading1"/>
        <w:rPr>
          <w:lang w:val="en-CA"/>
        </w:rPr>
      </w:pPr>
      <w:r>
        <w:rPr>
          <w:lang w:val="en-CA"/>
        </w:rPr>
        <w:t>Crosscheck reports</w:t>
      </w:r>
    </w:p>
    <w:p w14:paraId="12A16F32" w14:textId="77777777" w:rsidR="00922A10" w:rsidRPr="002F7625" w:rsidRDefault="00922A10" w:rsidP="00922A10">
      <w:pPr>
        <w:rPr>
          <w:lang w:val="en-CA"/>
        </w:rPr>
      </w:pPr>
      <w:r>
        <w:rPr>
          <w:lang w:val="en-CA"/>
        </w:rPr>
        <w:t>The following table lists the reported crosschecks.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6"/>
        <w:gridCol w:w="1402"/>
        <w:gridCol w:w="1622"/>
        <w:gridCol w:w="1609"/>
        <w:gridCol w:w="3561"/>
      </w:tblGrid>
      <w:tr w:rsidR="00922A10" w14:paraId="51225C7D" w14:textId="77777777" w:rsidTr="00CD6E06">
        <w:tc>
          <w:tcPr>
            <w:tcW w:w="1169" w:type="dxa"/>
          </w:tcPr>
          <w:p w14:paraId="5633841D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#</w:t>
            </w:r>
          </w:p>
        </w:tc>
        <w:tc>
          <w:tcPr>
            <w:tcW w:w="1402" w:type="dxa"/>
          </w:tcPr>
          <w:p w14:paraId="11603A29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Crosschecker</w:t>
            </w:r>
          </w:p>
        </w:tc>
        <w:tc>
          <w:tcPr>
            <w:tcW w:w="1677" w:type="dxa"/>
          </w:tcPr>
          <w:p w14:paraId="33A3E068" w14:textId="77777777" w:rsidR="00922A10" w:rsidRDefault="00922A10" w:rsidP="0019284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Simulation results match</w:t>
            </w:r>
          </w:p>
        </w:tc>
        <w:tc>
          <w:tcPr>
            <w:tcW w:w="1279" w:type="dxa"/>
          </w:tcPr>
          <w:p w14:paraId="30E4C163" w14:textId="77777777" w:rsidR="00922A10" w:rsidRDefault="00922A10" w:rsidP="0019284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Implementation matches the description</w:t>
            </w:r>
          </w:p>
        </w:tc>
        <w:tc>
          <w:tcPr>
            <w:tcW w:w="3823" w:type="dxa"/>
          </w:tcPr>
          <w:p w14:paraId="52DBB101" w14:textId="3C9158D3" w:rsidR="00922A10" w:rsidRDefault="00ED3893" w:rsidP="0019284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Comments</w:t>
            </w:r>
            <w:r w:rsidR="00922A10">
              <w:rPr>
                <w:szCs w:val="22"/>
                <w:lang w:val="en-CA"/>
              </w:rPr>
              <w:t xml:space="preserve"> by</w:t>
            </w:r>
            <w:r w:rsidR="00BE6D90">
              <w:rPr>
                <w:szCs w:val="22"/>
                <w:lang w:val="en-CA"/>
              </w:rPr>
              <w:t xml:space="preserve"> the</w:t>
            </w:r>
            <w:r w:rsidR="00922A10">
              <w:rPr>
                <w:szCs w:val="22"/>
                <w:lang w:val="en-CA"/>
              </w:rPr>
              <w:t xml:space="preserve"> crosscheckers</w:t>
            </w:r>
          </w:p>
        </w:tc>
      </w:tr>
      <w:tr w:rsidR="00922A10" w14:paraId="1776D1B5" w14:textId="77777777" w:rsidTr="00CD6E06">
        <w:tc>
          <w:tcPr>
            <w:tcW w:w="1169" w:type="dxa"/>
          </w:tcPr>
          <w:p w14:paraId="2E42FB2E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</w:t>
            </w:r>
          </w:p>
        </w:tc>
        <w:tc>
          <w:tcPr>
            <w:tcW w:w="1402" w:type="dxa"/>
          </w:tcPr>
          <w:p w14:paraId="5AAAF065" w14:textId="26ABA5DA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6AD546FA" w14:textId="648343C8" w:rsidR="00922A10" w:rsidRDefault="00C243C1" w:rsidP="0019284A">
            <w:pPr>
              <w:rPr>
                <w:szCs w:val="22"/>
                <w:lang w:val="en-CA"/>
              </w:rPr>
            </w:pPr>
            <w:r w:rsidRPr="00C243C1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1310E16E" w14:textId="399B14BC" w:rsidR="00922A10" w:rsidRDefault="00DB515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9A4EF23" w14:textId="63EA1FDE" w:rsidR="00922A10" w:rsidRDefault="00DB515C" w:rsidP="001928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2DE8DDB8" w14:textId="77777777" w:rsidTr="00CD6E06">
        <w:tc>
          <w:tcPr>
            <w:tcW w:w="1169" w:type="dxa"/>
          </w:tcPr>
          <w:p w14:paraId="4457C4E0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CE5.1.2</w:t>
            </w:r>
          </w:p>
        </w:tc>
        <w:tc>
          <w:tcPr>
            <w:tcW w:w="1402" w:type="dxa"/>
          </w:tcPr>
          <w:p w14:paraId="7628A116" w14:textId="2DE68B23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0FB8AF6C" w14:textId="31425B5F" w:rsidR="00922A10" w:rsidRDefault="00C243C1" w:rsidP="0019284A">
            <w:pPr>
              <w:rPr>
                <w:szCs w:val="22"/>
                <w:lang w:val="en-CA"/>
              </w:rPr>
            </w:pPr>
            <w:r w:rsidRPr="00C243C1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3B2E8166" w14:textId="2FD0B5B4" w:rsidR="00922A10" w:rsidRDefault="00DB515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227049E" w14:textId="5FF5089B" w:rsidR="00922A10" w:rsidRDefault="00DB515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1B58AAA1" w14:textId="77777777" w:rsidTr="00CD6E06">
        <w:tc>
          <w:tcPr>
            <w:tcW w:w="1169" w:type="dxa"/>
          </w:tcPr>
          <w:p w14:paraId="598E97CA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CE5.1.3</w:t>
            </w:r>
          </w:p>
        </w:tc>
        <w:tc>
          <w:tcPr>
            <w:tcW w:w="1402" w:type="dxa"/>
          </w:tcPr>
          <w:p w14:paraId="4E61F6D9" w14:textId="268BA044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1F47D433" w14:textId="418FF1F6" w:rsidR="00922A10" w:rsidRDefault="00C243C1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21A47B8D" w14:textId="636E84D3" w:rsidR="00922A10" w:rsidRDefault="00F83EE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3E248D97" w14:textId="55CBC6E4" w:rsidR="00922A10" w:rsidRDefault="00F83EE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702861F0" w14:textId="77777777" w:rsidTr="00CD6E06">
        <w:tc>
          <w:tcPr>
            <w:tcW w:w="1169" w:type="dxa"/>
          </w:tcPr>
          <w:p w14:paraId="3396B4FC" w14:textId="45C30D53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CE5.1.4</w:t>
            </w:r>
          </w:p>
        </w:tc>
        <w:tc>
          <w:tcPr>
            <w:tcW w:w="1402" w:type="dxa"/>
          </w:tcPr>
          <w:p w14:paraId="37AA00DD" w14:textId="077CC404" w:rsidR="00922A10" w:rsidRDefault="006E28D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0FEFE58C" w14:textId="42090630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0145D560" w14:textId="13F0FA08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6F17691D" w14:textId="2A59A408" w:rsidR="00922A10" w:rsidRDefault="00922A10" w:rsidP="0019284A">
            <w:pPr>
              <w:rPr>
                <w:szCs w:val="22"/>
                <w:lang w:val="en-CA"/>
              </w:rPr>
            </w:pPr>
          </w:p>
        </w:tc>
      </w:tr>
      <w:tr w:rsidR="00922A10" w14:paraId="2A347D5D" w14:textId="77777777" w:rsidTr="00CD6E06">
        <w:tc>
          <w:tcPr>
            <w:tcW w:w="1169" w:type="dxa"/>
          </w:tcPr>
          <w:p w14:paraId="584228DA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CE5.1.5</w:t>
            </w:r>
          </w:p>
        </w:tc>
        <w:tc>
          <w:tcPr>
            <w:tcW w:w="1402" w:type="dxa"/>
          </w:tcPr>
          <w:p w14:paraId="7D2605FD" w14:textId="0B3D84E7" w:rsidR="00922A10" w:rsidRDefault="004628F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36C0B019" w14:textId="4E8A4AD5" w:rsidR="00922A10" w:rsidRDefault="00634A8C" w:rsidP="0019284A">
            <w:pPr>
              <w:rPr>
                <w:szCs w:val="22"/>
                <w:lang w:val="en-CA"/>
              </w:rPr>
            </w:pPr>
            <w:proofErr w:type="gramStart"/>
            <w:r w:rsidRPr="00634A8C">
              <w:rPr>
                <w:szCs w:val="22"/>
                <w:lang w:val="en-CA"/>
              </w:rPr>
              <w:t>Yes</w:t>
            </w:r>
            <w:proofErr w:type="gramEnd"/>
            <w:r w:rsidRPr="00634A8C">
              <w:rPr>
                <w:szCs w:val="22"/>
                <w:lang w:val="en-CA"/>
              </w:rPr>
              <w:t xml:space="preserve"> for BD rate / No for runtime</w:t>
            </w:r>
          </w:p>
        </w:tc>
        <w:tc>
          <w:tcPr>
            <w:tcW w:w="1279" w:type="dxa"/>
          </w:tcPr>
          <w:p w14:paraId="19308C38" w14:textId="7F07655F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768011B6" w14:textId="60A9AB2D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Average 8% difference in encoder run time, 10% difference in decoder run time</w:t>
            </w:r>
          </w:p>
        </w:tc>
      </w:tr>
      <w:tr w:rsidR="00922A10" w14:paraId="5F81C2EE" w14:textId="77777777" w:rsidTr="00CD6E06">
        <w:tc>
          <w:tcPr>
            <w:tcW w:w="1169" w:type="dxa"/>
          </w:tcPr>
          <w:p w14:paraId="3ABA1135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CE5.1.6</w:t>
            </w:r>
          </w:p>
        </w:tc>
        <w:tc>
          <w:tcPr>
            <w:tcW w:w="1402" w:type="dxa"/>
          </w:tcPr>
          <w:p w14:paraId="0F32EF7B" w14:textId="64ED4B62" w:rsidR="00922A10" w:rsidRDefault="004628F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3019F144" w14:textId="66532393" w:rsidR="00922A10" w:rsidRDefault="00634A8C" w:rsidP="0019284A">
            <w:pPr>
              <w:rPr>
                <w:szCs w:val="22"/>
                <w:lang w:val="en-CA"/>
              </w:rPr>
            </w:pPr>
            <w:proofErr w:type="gramStart"/>
            <w:r w:rsidRPr="00634A8C">
              <w:rPr>
                <w:szCs w:val="22"/>
                <w:lang w:val="en-CA"/>
              </w:rPr>
              <w:t>Yes</w:t>
            </w:r>
            <w:proofErr w:type="gramEnd"/>
            <w:r w:rsidRPr="00634A8C">
              <w:rPr>
                <w:szCs w:val="22"/>
                <w:lang w:val="en-CA"/>
              </w:rPr>
              <w:t xml:space="preserve"> for BD rate / No for runtime (see comment)</w:t>
            </w:r>
          </w:p>
        </w:tc>
        <w:tc>
          <w:tcPr>
            <w:tcW w:w="1279" w:type="dxa"/>
          </w:tcPr>
          <w:p w14:paraId="6E497E4A" w14:textId="59C623C5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Yes</w:t>
            </w:r>
            <w:r>
              <w:rPr>
                <w:szCs w:val="22"/>
                <w:lang w:val="en-CA"/>
              </w:rPr>
              <w:br/>
            </w:r>
            <w:r w:rsidRPr="00634A8C">
              <w:rPr>
                <w:szCs w:val="22"/>
                <w:lang w:val="en-CA"/>
              </w:rPr>
              <w:t>(see comment)</w:t>
            </w:r>
          </w:p>
        </w:tc>
        <w:tc>
          <w:tcPr>
            <w:tcW w:w="3823" w:type="dxa"/>
          </w:tcPr>
          <w:p w14:paraId="3360E9E0" w14:textId="77777777" w:rsidR="00634A8C" w:rsidRPr="00634A8C" w:rsidRDefault="00634A8C" w:rsidP="00634A8C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 xml:space="preserve">Has additional test with </w:t>
            </w:r>
            <w:proofErr w:type="gramStart"/>
            <w:r w:rsidRPr="00634A8C">
              <w:rPr>
                <w:szCs w:val="22"/>
                <w:lang w:val="en-CA"/>
              </w:rPr>
              <w:t>10+14 bit</w:t>
            </w:r>
            <w:proofErr w:type="gramEnd"/>
            <w:r w:rsidRPr="00634A8C">
              <w:rPr>
                <w:szCs w:val="22"/>
                <w:lang w:val="en-CA"/>
              </w:rPr>
              <w:t xml:space="preserve"> state representation which isn’t described in JVET-L1025</w:t>
            </w:r>
          </w:p>
          <w:p w14:paraId="147ECCC1" w14:textId="27F8F252" w:rsidR="00922A10" w:rsidRDefault="00634A8C" w:rsidP="00634A8C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Average 8% difference in encoder run time, 9% difference in decoder run time</w:t>
            </w:r>
          </w:p>
        </w:tc>
      </w:tr>
      <w:tr w:rsidR="00922A10" w14:paraId="4F4DB021" w14:textId="77777777" w:rsidTr="00CD6E06">
        <w:tc>
          <w:tcPr>
            <w:tcW w:w="1169" w:type="dxa"/>
          </w:tcPr>
          <w:p w14:paraId="102014DB" w14:textId="77777777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CE5.1.7</w:t>
            </w:r>
          </w:p>
        </w:tc>
        <w:tc>
          <w:tcPr>
            <w:tcW w:w="1402" w:type="dxa"/>
          </w:tcPr>
          <w:p w14:paraId="39CCDAB8" w14:textId="31398D6B" w:rsidR="00922A10" w:rsidRDefault="004628F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677" w:type="dxa"/>
          </w:tcPr>
          <w:p w14:paraId="02EF916D" w14:textId="5F09C78A" w:rsidR="00922A10" w:rsidRDefault="00634A8C" w:rsidP="0019284A">
            <w:pPr>
              <w:rPr>
                <w:szCs w:val="22"/>
                <w:lang w:val="en-CA"/>
              </w:rPr>
            </w:pPr>
            <w:proofErr w:type="gramStart"/>
            <w:r w:rsidRPr="00634A8C">
              <w:rPr>
                <w:szCs w:val="22"/>
                <w:lang w:val="en-CA"/>
              </w:rPr>
              <w:t>Yes</w:t>
            </w:r>
            <w:proofErr w:type="gramEnd"/>
            <w:r w:rsidRPr="00634A8C">
              <w:rPr>
                <w:szCs w:val="22"/>
                <w:lang w:val="en-CA"/>
              </w:rPr>
              <w:t xml:space="preserve"> for BD rate / No for runtime (see comment)</w:t>
            </w:r>
          </w:p>
        </w:tc>
        <w:tc>
          <w:tcPr>
            <w:tcW w:w="1279" w:type="dxa"/>
          </w:tcPr>
          <w:p w14:paraId="3BAAA823" w14:textId="6C4DFDF5" w:rsidR="00922A10" w:rsidRDefault="00634A8C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1D0120A2" w14:textId="6EE6710E" w:rsidR="00922A10" w:rsidRDefault="00634A8C" w:rsidP="0019284A">
            <w:pPr>
              <w:rPr>
                <w:szCs w:val="22"/>
                <w:lang w:val="en-CA"/>
              </w:rPr>
            </w:pPr>
            <w:r w:rsidRPr="00634A8C">
              <w:rPr>
                <w:szCs w:val="22"/>
                <w:lang w:val="en-CA"/>
              </w:rPr>
              <w:t>Average 8% difference in encoder run time, 10% difference in decoder run time</w:t>
            </w:r>
          </w:p>
        </w:tc>
      </w:tr>
      <w:tr w:rsidR="00922A10" w14:paraId="7E05C778" w14:textId="77777777" w:rsidTr="00CD6E06">
        <w:tc>
          <w:tcPr>
            <w:tcW w:w="1169" w:type="dxa"/>
          </w:tcPr>
          <w:p w14:paraId="726AD48D" w14:textId="7416AC42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CE5.1.8</w:t>
            </w:r>
          </w:p>
        </w:tc>
        <w:tc>
          <w:tcPr>
            <w:tcW w:w="1402" w:type="dxa"/>
          </w:tcPr>
          <w:p w14:paraId="07691B04" w14:textId="72E5A02B" w:rsidR="00922A10" w:rsidRDefault="008962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663E0A3E" w14:textId="07612BDE" w:rsidR="00922A10" w:rsidRDefault="00AC2F18" w:rsidP="0019284A">
            <w:pPr>
              <w:rPr>
                <w:szCs w:val="22"/>
                <w:lang w:val="en-CA"/>
              </w:rPr>
            </w:pPr>
            <w:r w:rsidRPr="00C243C1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751BE9A7" w14:textId="2302D61E" w:rsidR="00922A10" w:rsidRDefault="00AC2F18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4ADF928B" w14:textId="014327E0" w:rsidR="00922A10" w:rsidRDefault="00AC2F18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0B3587D9" w14:textId="77777777" w:rsidTr="00CD6E06">
        <w:tc>
          <w:tcPr>
            <w:tcW w:w="1169" w:type="dxa"/>
          </w:tcPr>
          <w:p w14:paraId="3EC232CA" w14:textId="35A74E3F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CE5.1.9</w:t>
            </w:r>
          </w:p>
        </w:tc>
        <w:tc>
          <w:tcPr>
            <w:tcW w:w="1402" w:type="dxa"/>
          </w:tcPr>
          <w:p w14:paraId="3B235450" w14:textId="53F8ADF8" w:rsidR="00922A10" w:rsidRDefault="00E41C4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</w:t>
            </w:r>
          </w:p>
        </w:tc>
        <w:tc>
          <w:tcPr>
            <w:tcW w:w="1677" w:type="dxa"/>
          </w:tcPr>
          <w:p w14:paraId="55664E3D" w14:textId="3401E559" w:rsidR="00922A10" w:rsidRDefault="008763C5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50D45772" w14:textId="012F8AD2" w:rsidR="00922A10" w:rsidRDefault="00922A10" w:rsidP="0019284A">
            <w:pPr>
              <w:rPr>
                <w:szCs w:val="22"/>
                <w:lang w:val="en-CA"/>
              </w:rPr>
            </w:pPr>
          </w:p>
        </w:tc>
        <w:tc>
          <w:tcPr>
            <w:tcW w:w="3823" w:type="dxa"/>
          </w:tcPr>
          <w:p w14:paraId="7D2B8FB8" w14:textId="7A2BE650" w:rsidR="00922A10" w:rsidRDefault="00922A10" w:rsidP="0019284A">
            <w:pPr>
              <w:rPr>
                <w:szCs w:val="22"/>
                <w:lang w:val="en-CA"/>
              </w:rPr>
            </w:pPr>
          </w:p>
        </w:tc>
      </w:tr>
      <w:tr w:rsidR="00922A10" w14:paraId="478B2608" w14:textId="77777777" w:rsidTr="00CD6E06">
        <w:tc>
          <w:tcPr>
            <w:tcW w:w="1169" w:type="dxa"/>
          </w:tcPr>
          <w:p w14:paraId="1FA94901" w14:textId="1D3A496C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CE5.1.10</w:t>
            </w:r>
          </w:p>
        </w:tc>
        <w:tc>
          <w:tcPr>
            <w:tcW w:w="1402" w:type="dxa"/>
          </w:tcPr>
          <w:p w14:paraId="3C62758B" w14:textId="192FF5B6" w:rsidR="00922A10" w:rsidRDefault="00D537C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28442898" w14:textId="156288B8" w:rsidR="00922A10" w:rsidRDefault="00B10B3F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59D6138D" w14:textId="15B26B87" w:rsidR="00922A10" w:rsidRDefault="00D563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4B8FB3E" w14:textId="471BF0E5" w:rsidR="00922A10" w:rsidRDefault="00B371A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67709EE1" w14:textId="77777777" w:rsidTr="00CD6E06">
        <w:tc>
          <w:tcPr>
            <w:tcW w:w="1169" w:type="dxa"/>
          </w:tcPr>
          <w:p w14:paraId="403ED6B3" w14:textId="3D7290B8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</w:t>
            </w:r>
            <w:r w:rsidR="001556D2">
              <w:rPr>
                <w:szCs w:val="22"/>
                <w:lang w:val="en-CA"/>
              </w:rPr>
              <w:t>1.11</w:t>
            </w:r>
          </w:p>
        </w:tc>
        <w:tc>
          <w:tcPr>
            <w:tcW w:w="1402" w:type="dxa"/>
          </w:tcPr>
          <w:p w14:paraId="45BF6A0B" w14:textId="572E5417" w:rsidR="00922A10" w:rsidRDefault="00D537C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5B53F9BE" w14:textId="728F9169" w:rsidR="00922A10" w:rsidRDefault="006F21F8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3FA0CE62" w14:textId="2384466D" w:rsidR="00922A10" w:rsidRDefault="00D563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171A4FB5" w14:textId="334254FD" w:rsidR="00922A10" w:rsidRDefault="00B371A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922A10" w14:paraId="213206D3" w14:textId="77777777" w:rsidTr="00CD6E06">
        <w:tc>
          <w:tcPr>
            <w:tcW w:w="1169" w:type="dxa"/>
          </w:tcPr>
          <w:p w14:paraId="668C0C8E" w14:textId="576F69B2" w:rsidR="00922A10" w:rsidRDefault="00922A1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</w:t>
            </w:r>
            <w:r w:rsidR="001556D2">
              <w:rPr>
                <w:szCs w:val="22"/>
                <w:lang w:val="en-CA"/>
              </w:rPr>
              <w:t>1.12</w:t>
            </w:r>
          </w:p>
        </w:tc>
        <w:tc>
          <w:tcPr>
            <w:tcW w:w="1402" w:type="dxa"/>
          </w:tcPr>
          <w:p w14:paraId="25CA963A" w14:textId="47D51E8D" w:rsidR="00922A10" w:rsidRDefault="004B476E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677" w:type="dxa"/>
          </w:tcPr>
          <w:p w14:paraId="67F20576" w14:textId="3E6E77A5" w:rsidR="00922A10" w:rsidRDefault="00870850" w:rsidP="0019284A">
            <w:pPr>
              <w:rPr>
                <w:szCs w:val="22"/>
                <w:lang w:val="en-CA"/>
              </w:rPr>
            </w:pPr>
            <w:r w:rsidRPr="00870850">
              <w:rPr>
                <w:szCs w:val="22"/>
                <w:lang w:val="en-CA"/>
              </w:rPr>
              <w:t>Yes, runtime is also similar</w:t>
            </w:r>
          </w:p>
        </w:tc>
        <w:tc>
          <w:tcPr>
            <w:tcW w:w="1279" w:type="dxa"/>
          </w:tcPr>
          <w:p w14:paraId="4AC86A44" w14:textId="07B8BC2E" w:rsidR="00922A10" w:rsidRDefault="0087085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5A189D9" w14:textId="7B43177C" w:rsidR="00922A10" w:rsidRDefault="00870850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1556D2" w14:paraId="0B64845E" w14:textId="77777777" w:rsidTr="00CD6E06">
        <w:tc>
          <w:tcPr>
            <w:tcW w:w="1169" w:type="dxa"/>
          </w:tcPr>
          <w:p w14:paraId="67BC915B" w14:textId="6764BB86" w:rsidR="001556D2" w:rsidRDefault="001556D2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CE5.1.13</w:t>
            </w:r>
          </w:p>
        </w:tc>
        <w:tc>
          <w:tcPr>
            <w:tcW w:w="1402" w:type="dxa"/>
          </w:tcPr>
          <w:p w14:paraId="48213DFA" w14:textId="3A73A068" w:rsidR="001556D2" w:rsidRDefault="004B476E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3E538B91" w14:textId="25FF5AD6" w:rsidR="001556D2" w:rsidRDefault="001729B4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279" w:type="dxa"/>
          </w:tcPr>
          <w:p w14:paraId="261E1B29" w14:textId="4E20ADB3" w:rsidR="001556D2" w:rsidRDefault="00D56379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6C04B36E" w14:textId="4674BF56" w:rsidR="001556D2" w:rsidRDefault="00B371A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652397" w14:paraId="72CEB84E" w14:textId="77777777" w:rsidTr="00CD6E06">
        <w:tc>
          <w:tcPr>
            <w:tcW w:w="1169" w:type="dxa"/>
            <w:vMerge w:val="restart"/>
          </w:tcPr>
          <w:p w14:paraId="1E6CFAFC" w14:textId="44A0EF80" w:rsidR="00652397" w:rsidRDefault="0065239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</w:t>
            </w:r>
          </w:p>
        </w:tc>
        <w:tc>
          <w:tcPr>
            <w:tcW w:w="1402" w:type="dxa"/>
          </w:tcPr>
          <w:p w14:paraId="55E54C9E" w14:textId="746A4FC4" w:rsidR="00652397" w:rsidRDefault="0065239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677" w:type="dxa"/>
          </w:tcPr>
          <w:p w14:paraId="58B936A5" w14:textId="50F900E1" w:rsidR="00652397" w:rsidRDefault="00B62953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279" w:type="dxa"/>
          </w:tcPr>
          <w:p w14:paraId="54722B56" w14:textId="23A6B1D1" w:rsidR="00652397" w:rsidRDefault="003775B5" w:rsidP="0019284A">
            <w:pPr>
              <w:rPr>
                <w:szCs w:val="22"/>
                <w:lang w:val="en-CA"/>
              </w:rPr>
            </w:pPr>
            <w:ins w:id="8" w:author="Heiner Kirchhoffer" w:date="2019-01-10T16:03:00Z">
              <w:r>
                <w:rPr>
                  <w:szCs w:val="22"/>
                  <w:lang w:val="en-CA"/>
                </w:rPr>
                <w:t>Yes</w:t>
              </w:r>
            </w:ins>
          </w:p>
        </w:tc>
        <w:tc>
          <w:tcPr>
            <w:tcW w:w="3823" w:type="dxa"/>
          </w:tcPr>
          <w:p w14:paraId="3AF56273" w14:textId="5C56838E" w:rsidR="00652397" w:rsidRDefault="00ED0F6B" w:rsidP="0019284A">
            <w:pPr>
              <w:rPr>
                <w:szCs w:val="22"/>
                <w:lang w:val="en-CA"/>
              </w:rPr>
            </w:pPr>
            <w:ins w:id="9" w:author="Heiner Kirchhoffer" w:date="2019-01-10T16:03:00Z">
              <w:r>
                <w:rPr>
                  <w:szCs w:val="22"/>
                  <w:lang w:val="en-CA"/>
                </w:rPr>
                <w:t>Engines 1 and 3 were crosschecked.</w:t>
              </w:r>
            </w:ins>
          </w:p>
        </w:tc>
      </w:tr>
      <w:tr w:rsidR="00652397" w14:paraId="2B2A8E21" w14:textId="77777777" w:rsidTr="00CD6E06">
        <w:tc>
          <w:tcPr>
            <w:tcW w:w="1169" w:type="dxa"/>
            <w:vMerge/>
          </w:tcPr>
          <w:p w14:paraId="61336179" w14:textId="77777777" w:rsidR="00652397" w:rsidRDefault="00652397" w:rsidP="0019284A">
            <w:pPr>
              <w:rPr>
                <w:szCs w:val="22"/>
                <w:lang w:val="en-CA"/>
              </w:rPr>
            </w:pPr>
          </w:p>
        </w:tc>
        <w:tc>
          <w:tcPr>
            <w:tcW w:w="1402" w:type="dxa"/>
          </w:tcPr>
          <w:p w14:paraId="0B2F5978" w14:textId="2EDA6A8E" w:rsidR="00652397" w:rsidRDefault="00652397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677" w:type="dxa"/>
          </w:tcPr>
          <w:p w14:paraId="32880365" w14:textId="1D657E9C" w:rsidR="00652397" w:rsidRDefault="00B62953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279" w:type="dxa"/>
          </w:tcPr>
          <w:p w14:paraId="26F71960" w14:textId="79E23FE2" w:rsidR="00652397" w:rsidRDefault="00B62953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70954FFD" w14:textId="36893F26" w:rsidR="00652397" w:rsidRDefault="00B67D3D" w:rsidP="0019284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Engines 2 and 4 were crosschecked.</w:t>
            </w:r>
          </w:p>
        </w:tc>
      </w:tr>
    </w:tbl>
    <w:p w14:paraId="06E84A13" w14:textId="77777777" w:rsidR="00E52C2D" w:rsidRPr="00E52C2D" w:rsidRDefault="00E52C2D" w:rsidP="00CD6E06">
      <w:pPr>
        <w:rPr>
          <w:szCs w:val="22"/>
          <w:lang w:val="en-CA"/>
        </w:rPr>
      </w:pPr>
    </w:p>
    <w:sectPr w:rsidR="00E52C2D" w:rsidRPr="00E52C2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29AFA" w14:textId="77777777" w:rsidR="009A149B" w:rsidRDefault="009A149B">
      <w:r>
        <w:separator/>
      </w:r>
    </w:p>
  </w:endnote>
  <w:endnote w:type="continuationSeparator" w:id="0">
    <w:p w14:paraId="0F52F498" w14:textId="77777777" w:rsidR="009A149B" w:rsidRDefault="009A1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A577A0" w:rsidR="003E5AB0" w:rsidRPr="00C00DDE" w:rsidRDefault="003E5A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4652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AC9C6" w14:textId="77777777" w:rsidR="009A149B" w:rsidRDefault="009A149B">
      <w:r>
        <w:separator/>
      </w:r>
    </w:p>
  </w:footnote>
  <w:footnote w:type="continuationSeparator" w:id="0">
    <w:p w14:paraId="5D8F0B49" w14:textId="77777777" w:rsidR="009A149B" w:rsidRDefault="009A1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C6AA2"/>
    <w:multiLevelType w:val="hybridMultilevel"/>
    <w:tmpl w:val="2CCA9C0C"/>
    <w:lvl w:ilvl="0" w:tplc="30F6C41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654A73"/>
    <w:multiLevelType w:val="hybridMultilevel"/>
    <w:tmpl w:val="BF80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A1410"/>
    <w:multiLevelType w:val="hybridMultilevel"/>
    <w:tmpl w:val="9B0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90C"/>
    <w:rsid w:val="000458BC"/>
    <w:rsid w:val="00045C41"/>
    <w:rsid w:val="00046C03"/>
    <w:rsid w:val="00050138"/>
    <w:rsid w:val="00057EC0"/>
    <w:rsid w:val="00065039"/>
    <w:rsid w:val="0007614F"/>
    <w:rsid w:val="00081398"/>
    <w:rsid w:val="00084365"/>
    <w:rsid w:val="000867CF"/>
    <w:rsid w:val="00094479"/>
    <w:rsid w:val="000962AC"/>
    <w:rsid w:val="000A53BD"/>
    <w:rsid w:val="000B0C0F"/>
    <w:rsid w:val="000B1C6B"/>
    <w:rsid w:val="000B4FF9"/>
    <w:rsid w:val="000B5E6A"/>
    <w:rsid w:val="000C09AC"/>
    <w:rsid w:val="000E00F3"/>
    <w:rsid w:val="000E1343"/>
    <w:rsid w:val="000E1D8F"/>
    <w:rsid w:val="000F158C"/>
    <w:rsid w:val="00102F3D"/>
    <w:rsid w:val="00114A1A"/>
    <w:rsid w:val="00124E38"/>
    <w:rsid w:val="0012580B"/>
    <w:rsid w:val="00131F90"/>
    <w:rsid w:val="0013458C"/>
    <w:rsid w:val="0013526E"/>
    <w:rsid w:val="00146152"/>
    <w:rsid w:val="001520F9"/>
    <w:rsid w:val="0015281C"/>
    <w:rsid w:val="00155526"/>
    <w:rsid w:val="001556D2"/>
    <w:rsid w:val="0015570F"/>
    <w:rsid w:val="00171371"/>
    <w:rsid w:val="001729B4"/>
    <w:rsid w:val="00175A24"/>
    <w:rsid w:val="00187E58"/>
    <w:rsid w:val="0019284A"/>
    <w:rsid w:val="001A297E"/>
    <w:rsid w:val="001A368E"/>
    <w:rsid w:val="001A3B0A"/>
    <w:rsid w:val="001A6881"/>
    <w:rsid w:val="001A7329"/>
    <w:rsid w:val="001A792F"/>
    <w:rsid w:val="001B4E28"/>
    <w:rsid w:val="001C3525"/>
    <w:rsid w:val="001C3AFB"/>
    <w:rsid w:val="001C79E7"/>
    <w:rsid w:val="001D1BD2"/>
    <w:rsid w:val="001E0248"/>
    <w:rsid w:val="001E02BE"/>
    <w:rsid w:val="001E3B37"/>
    <w:rsid w:val="001E6F88"/>
    <w:rsid w:val="001E796F"/>
    <w:rsid w:val="001F2594"/>
    <w:rsid w:val="00202268"/>
    <w:rsid w:val="002055A6"/>
    <w:rsid w:val="0020606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28"/>
    <w:rsid w:val="00263398"/>
    <w:rsid w:val="00263B99"/>
    <w:rsid w:val="00266F06"/>
    <w:rsid w:val="002741A4"/>
    <w:rsid w:val="00275BCF"/>
    <w:rsid w:val="00291E36"/>
    <w:rsid w:val="00291F3F"/>
    <w:rsid w:val="00292257"/>
    <w:rsid w:val="002942E3"/>
    <w:rsid w:val="002A2EBE"/>
    <w:rsid w:val="002A3171"/>
    <w:rsid w:val="002A54E0"/>
    <w:rsid w:val="002B1595"/>
    <w:rsid w:val="002B191D"/>
    <w:rsid w:val="002B2E83"/>
    <w:rsid w:val="002C5AD8"/>
    <w:rsid w:val="002D0AF6"/>
    <w:rsid w:val="002E00DC"/>
    <w:rsid w:val="002E40C4"/>
    <w:rsid w:val="002F164D"/>
    <w:rsid w:val="003021BC"/>
    <w:rsid w:val="00306206"/>
    <w:rsid w:val="00317D85"/>
    <w:rsid w:val="00327643"/>
    <w:rsid w:val="00327C56"/>
    <w:rsid w:val="003303A1"/>
    <w:rsid w:val="003315A1"/>
    <w:rsid w:val="003373EC"/>
    <w:rsid w:val="00342FF4"/>
    <w:rsid w:val="00344E5A"/>
    <w:rsid w:val="00346148"/>
    <w:rsid w:val="00357764"/>
    <w:rsid w:val="003669EA"/>
    <w:rsid w:val="003706CC"/>
    <w:rsid w:val="00374690"/>
    <w:rsid w:val="00374F93"/>
    <w:rsid w:val="003775B5"/>
    <w:rsid w:val="00377710"/>
    <w:rsid w:val="00392BF0"/>
    <w:rsid w:val="00392C8D"/>
    <w:rsid w:val="003A2D8E"/>
    <w:rsid w:val="003A5A82"/>
    <w:rsid w:val="003A7CE6"/>
    <w:rsid w:val="003B179A"/>
    <w:rsid w:val="003B19D5"/>
    <w:rsid w:val="003B740D"/>
    <w:rsid w:val="003C20E4"/>
    <w:rsid w:val="003D29BC"/>
    <w:rsid w:val="003D4CB8"/>
    <w:rsid w:val="003D6342"/>
    <w:rsid w:val="003E5AB0"/>
    <w:rsid w:val="003E6F90"/>
    <w:rsid w:val="003E73ED"/>
    <w:rsid w:val="003F5D0F"/>
    <w:rsid w:val="00414101"/>
    <w:rsid w:val="004219CF"/>
    <w:rsid w:val="004234F0"/>
    <w:rsid w:val="004251EE"/>
    <w:rsid w:val="0043393E"/>
    <w:rsid w:val="00433DDB"/>
    <w:rsid w:val="00435A29"/>
    <w:rsid w:val="00437619"/>
    <w:rsid w:val="004628F5"/>
    <w:rsid w:val="00465A1E"/>
    <w:rsid w:val="00473B12"/>
    <w:rsid w:val="00475864"/>
    <w:rsid w:val="00487EF4"/>
    <w:rsid w:val="004909DF"/>
    <w:rsid w:val="00493B6E"/>
    <w:rsid w:val="0049445A"/>
    <w:rsid w:val="00496B4C"/>
    <w:rsid w:val="004A2A63"/>
    <w:rsid w:val="004B210C"/>
    <w:rsid w:val="004B3EA8"/>
    <w:rsid w:val="004B476E"/>
    <w:rsid w:val="004D405F"/>
    <w:rsid w:val="004D75FE"/>
    <w:rsid w:val="004E4F4F"/>
    <w:rsid w:val="004E6789"/>
    <w:rsid w:val="004F61E3"/>
    <w:rsid w:val="00502E10"/>
    <w:rsid w:val="0051015C"/>
    <w:rsid w:val="005109A8"/>
    <w:rsid w:val="00516CF1"/>
    <w:rsid w:val="00522F17"/>
    <w:rsid w:val="00527D5B"/>
    <w:rsid w:val="00531AE9"/>
    <w:rsid w:val="0053201D"/>
    <w:rsid w:val="00546FB7"/>
    <w:rsid w:val="00550A66"/>
    <w:rsid w:val="00567EC7"/>
    <w:rsid w:val="00570013"/>
    <w:rsid w:val="005753EC"/>
    <w:rsid w:val="005801A2"/>
    <w:rsid w:val="005952A5"/>
    <w:rsid w:val="005A33A1"/>
    <w:rsid w:val="005A5964"/>
    <w:rsid w:val="005B217D"/>
    <w:rsid w:val="005C385F"/>
    <w:rsid w:val="005D3E95"/>
    <w:rsid w:val="005E1AC6"/>
    <w:rsid w:val="005E506D"/>
    <w:rsid w:val="005F6F1B"/>
    <w:rsid w:val="00601290"/>
    <w:rsid w:val="00615995"/>
    <w:rsid w:val="00616155"/>
    <w:rsid w:val="00624B33"/>
    <w:rsid w:val="0063041A"/>
    <w:rsid w:val="00630933"/>
    <w:rsid w:val="00630AA2"/>
    <w:rsid w:val="00634A8C"/>
    <w:rsid w:val="00636B35"/>
    <w:rsid w:val="00646707"/>
    <w:rsid w:val="00652397"/>
    <w:rsid w:val="00653B75"/>
    <w:rsid w:val="006558ED"/>
    <w:rsid w:val="00657F7E"/>
    <w:rsid w:val="00662E58"/>
    <w:rsid w:val="006637F2"/>
    <w:rsid w:val="006642A5"/>
    <w:rsid w:val="00664DCF"/>
    <w:rsid w:val="006712A3"/>
    <w:rsid w:val="006713AE"/>
    <w:rsid w:val="00686396"/>
    <w:rsid w:val="006B21E2"/>
    <w:rsid w:val="006B39B9"/>
    <w:rsid w:val="006B5969"/>
    <w:rsid w:val="006C14A9"/>
    <w:rsid w:val="006C5D39"/>
    <w:rsid w:val="006D6D9B"/>
    <w:rsid w:val="006D799D"/>
    <w:rsid w:val="006E2810"/>
    <w:rsid w:val="006E28DC"/>
    <w:rsid w:val="006E5417"/>
    <w:rsid w:val="006F0794"/>
    <w:rsid w:val="006F21F8"/>
    <w:rsid w:val="006F23DC"/>
    <w:rsid w:val="006F7528"/>
    <w:rsid w:val="006F7A0D"/>
    <w:rsid w:val="007023DE"/>
    <w:rsid w:val="00712F60"/>
    <w:rsid w:val="00720E3B"/>
    <w:rsid w:val="0072510A"/>
    <w:rsid w:val="0074393F"/>
    <w:rsid w:val="00745F6B"/>
    <w:rsid w:val="0075585E"/>
    <w:rsid w:val="00762642"/>
    <w:rsid w:val="00765B3D"/>
    <w:rsid w:val="00770571"/>
    <w:rsid w:val="00770A0D"/>
    <w:rsid w:val="007768CB"/>
    <w:rsid w:val="007768FF"/>
    <w:rsid w:val="007824D3"/>
    <w:rsid w:val="007879AA"/>
    <w:rsid w:val="00796EE3"/>
    <w:rsid w:val="007A3F7D"/>
    <w:rsid w:val="007A7D29"/>
    <w:rsid w:val="007B4AB8"/>
    <w:rsid w:val="007C1B50"/>
    <w:rsid w:val="007C2BD8"/>
    <w:rsid w:val="007C6182"/>
    <w:rsid w:val="007D1181"/>
    <w:rsid w:val="007D2436"/>
    <w:rsid w:val="007E01A3"/>
    <w:rsid w:val="007E74BB"/>
    <w:rsid w:val="007F1F8B"/>
    <w:rsid w:val="007F67A1"/>
    <w:rsid w:val="00811C05"/>
    <w:rsid w:val="008206C8"/>
    <w:rsid w:val="00847B8B"/>
    <w:rsid w:val="00854170"/>
    <w:rsid w:val="0086387C"/>
    <w:rsid w:val="00866578"/>
    <w:rsid w:val="00870850"/>
    <w:rsid w:val="00874A6C"/>
    <w:rsid w:val="008763C5"/>
    <w:rsid w:val="00876C65"/>
    <w:rsid w:val="00880EA8"/>
    <w:rsid w:val="00883CFB"/>
    <w:rsid w:val="00891FA7"/>
    <w:rsid w:val="00896279"/>
    <w:rsid w:val="00897E7C"/>
    <w:rsid w:val="008A4B4C"/>
    <w:rsid w:val="008B606B"/>
    <w:rsid w:val="008B76CA"/>
    <w:rsid w:val="008C239F"/>
    <w:rsid w:val="008E376D"/>
    <w:rsid w:val="008E4652"/>
    <w:rsid w:val="008E480C"/>
    <w:rsid w:val="00906182"/>
    <w:rsid w:val="00907757"/>
    <w:rsid w:val="009212B0"/>
    <w:rsid w:val="00921FA1"/>
    <w:rsid w:val="00922A10"/>
    <w:rsid w:val="009234A5"/>
    <w:rsid w:val="00933453"/>
    <w:rsid w:val="009336F7"/>
    <w:rsid w:val="0093636C"/>
    <w:rsid w:val="009374A7"/>
    <w:rsid w:val="00943597"/>
    <w:rsid w:val="009531B0"/>
    <w:rsid w:val="00955F6D"/>
    <w:rsid w:val="00963A4F"/>
    <w:rsid w:val="00963AA6"/>
    <w:rsid w:val="00964AA8"/>
    <w:rsid w:val="009766ED"/>
    <w:rsid w:val="0097799F"/>
    <w:rsid w:val="00977C16"/>
    <w:rsid w:val="009853B5"/>
    <w:rsid w:val="0098551D"/>
    <w:rsid w:val="009861A4"/>
    <w:rsid w:val="0099518F"/>
    <w:rsid w:val="009A149B"/>
    <w:rsid w:val="009A523D"/>
    <w:rsid w:val="009B02A1"/>
    <w:rsid w:val="009B3361"/>
    <w:rsid w:val="009D7CE6"/>
    <w:rsid w:val="009E0CB6"/>
    <w:rsid w:val="009E2564"/>
    <w:rsid w:val="009E7E45"/>
    <w:rsid w:val="009F496B"/>
    <w:rsid w:val="00A00287"/>
    <w:rsid w:val="00A01439"/>
    <w:rsid w:val="00A02E61"/>
    <w:rsid w:val="00A05CFF"/>
    <w:rsid w:val="00A13048"/>
    <w:rsid w:val="00A1422A"/>
    <w:rsid w:val="00A22B9F"/>
    <w:rsid w:val="00A23D54"/>
    <w:rsid w:val="00A41BA9"/>
    <w:rsid w:val="00A46843"/>
    <w:rsid w:val="00A56B97"/>
    <w:rsid w:val="00A6093D"/>
    <w:rsid w:val="00A60F18"/>
    <w:rsid w:val="00A64126"/>
    <w:rsid w:val="00A765FD"/>
    <w:rsid w:val="00A767DC"/>
    <w:rsid w:val="00A76A6D"/>
    <w:rsid w:val="00A83253"/>
    <w:rsid w:val="00A96444"/>
    <w:rsid w:val="00AA0D03"/>
    <w:rsid w:val="00AA0F51"/>
    <w:rsid w:val="00AA6E84"/>
    <w:rsid w:val="00AB1A1C"/>
    <w:rsid w:val="00AB30D5"/>
    <w:rsid w:val="00AB5902"/>
    <w:rsid w:val="00AC2F18"/>
    <w:rsid w:val="00AD05A8"/>
    <w:rsid w:val="00AE33D1"/>
    <w:rsid w:val="00AE341B"/>
    <w:rsid w:val="00AF3322"/>
    <w:rsid w:val="00B01905"/>
    <w:rsid w:val="00B07CA7"/>
    <w:rsid w:val="00B10B3F"/>
    <w:rsid w:val="00B1279A"/>
    <w:rsid w:val="00B371A7"/>
    <w:rsid w:val="00B4194A"/>
    <w:rsid w:val="00B437E8"/>
    <w:rsid w:val="00B469DE"/>
    <w:rsid w:val="00B5222E"/>
    <w:rsid w:val="00B53179"/>
    <w:rsid w:val="00B568BC"/>
    <w:rsid w:val="00B57A23"/>
    <w:rsid w:val="00B600CD"/>
    <w:rsid w:val="00B61C96"/>
    <w:rsid w:val="00B62236"/>
    <w:rsid w:val="00B62953"/>
    <w:rsid w:val="00B644E8"/>
    <w:rsid w:val="00B67D3D"/>
    <w:rsid w:val="00B7048A"/>
    <w:rsid w:val="00B73A2A"/>
    <w:rsid w:val="00B73B27"/>
    <w:rsid w:val="00B75A51"/>
    <w:rsid w:val="00B827C6"/>
    <w:rsid w:val="00B907C6"/>
    <w:rsid w:val="00B94AC3"/>
    <w:rsid w:val="00B94B06"/>
    <w:rsid w:val="00B94C28"/>
    <w:rsid w:val="00BA7D5F"/>
    <w:rsid w:val="00BB157F"/>
    <w:rsid w:val="00BC10BA"/>
    <w:rsid w:val="00BC457C"/>
    <w:rsid w:val="00BC5AFD"/>
    <w:rsid w:val="00BD3ABA"/>
    <w:rsid w:val="00BE2969"/>
    <w:rsid w:val="00BE6D90"/>
    <w:rsid w:val="00C00DDE"/>
    <w:rsid w:val="00C04F43"/>
    <w:rsid w:val="00C0609D"/>
    <w:rsid w:val="00C115AB"/>
    <w:rsid w:val="00C243C1"/>
    <w:rsid w:val="00C26CCB"/>
    <w:rsid w:val="00C30249"/>
    <w:rsid w:val="00C31CDA"/>
    <w:rsid w:val="00C3723B"/>
    <w:rsid w:val="00C41AA3"/>
    <w:rsid w:val="00C42466"/>
    <w:rsid w:val="00C606C9"/>
    <w:rsid w:val="00C62C45"/>
    <w:rsid w:val="00C71162"/>
    <w:rsid w:val="00C80288"/>
    <w:rsid w:val="00C84003"/>
    <w:rsid w:val="00C86866"/>
    <w:rsid w:val="00C90650"/>
    <w:rsid w:val="00C91AEA"/>
    <w:rsid w:val="00C95CB2"/>
    <w:rsid w:val="00C96046"/>
    <w:rsid w:val="00C97D78"/>
    <w:rsid w:val="00CA3D9D"/>
    <w:rsid w:val="00CA3E37"/>
    <w:rsid w:val="00CB55C3"/>
    <w:rsid w:val="00CC2AAE"/>
    <w:rsid w:val="00CC5A42"/>
    <w:rsid w:val="00CC7AFA"/>
    <w:rsid w:val="00CD0EAB"/>
    <w:rsid w:val="00CD44CF"/>
    <w:rsid w:val="00CD6E06"/>
    <w:rsid w:val="00CD761D"/>
    <w:rsid w:val="00CE026B"/>
    <w:rsid w:val="00CE4502"/>
    <w:rsid w:val="00CE5E02"/>
    <w:rsid w:val="00CF34DB"/>
    <w:rsid w:val="00CF3917"/>
    <w:rsid w:val="00CF558F"/>
    <w:rsid w:val="00CF6058"/>
    <w:rsid w:val="00D010C0"/>
    <w:rsid w:val="00D073E2"/>
    <w:rsid w:val="00D2438A"/>
    <w:rsid w:val="00D24F20"/>
    <w:rsid w:val="00D31AC5"/>
    <w:rsid w:val="00D446EC"/>
    <w:rsid w:val="00D51BF0"/>
    <w:rsid w:val="00D531DB"/>
    <w:rsid w:val="00D537C7"/>
    <w:rsid w:val="00D55942"/>
    <w:rsid w:val="00D55D77"/>
    <w:rsid w:val="00D56379"/>
    <w:rsid w:val="00D807BF"/>
    <w:rsid w:val="00D816FB"/>
    <w:rsid w:val="00D82FCC"/>
    <w:rsid w:val="00DA17FC"/>
    <w:rsid w:val="00DA2E7F"/>
    <w:rsid w:val="00DA5E74"/>
    <w:rsid w:val="00DA7887"/>
    <w:rsid w:val="00DB2C26"/>
    <w:rsid w:val="00DB515C"/>
    <w:rsid w:val="00DC006D"/>
    <w:rsid w:val="00DD02F4"/>
    <w:rsid w:val="00DD6622"/>
    <w:rsid w:val="00DE1C7C"/>
    <w:rsid w:val="00DE6B43"/>
    <w:rsid w:val="00E068F3"/>
    <w:rsid w:val="00E11923"/>
    <w:rsid w:val="00E16E5B"/>
    <w:rsid w:val="00E171B8"/>
    <w:rsid w:val="00E1798A"/>
    <w:rsid w:val="00E262D4"/>
    <w:rsid w:val="00E36250"/>
    <w:rsid w:val="00E41C42"/>
    <w:rsid w:val="00E455C2"/>
    <w:rsid w:val="00E47F2D"/>
    <w:rsid w:val="00E52A00"/>
    <w:rsid w:val="00E52C2D"/>
    <w:rsid w:val="00E54511"/>
    <w:rsid w:val="00E61DAC"/>
    <w:rsid w:val="00E676CD"/>
    <w:rsid w:val="00E71BD5"/>
    <w:rsid w:val="00E72B80"/>
    <w:rsid w:val="00E75303"/>
    <w:rsid w:val="00E75FE3"/>
    <w:rsid w:val="00E86C4C"/>
    <w:rsid w:val="00E907A3"/>
    <w:rsid w:val="00E95406"/>
    <w:rsid w:val="00EA46E6"/>
    <w:rsid w:val="00EA5AE0"/>
    <w:rsid w:val="00EB07CE"/>
    <w:rsid w:val="00EB2B01"/>
    <w:rsid w:val="00EB516A"/>
    <w:rsid w:val="00EB56E1"/>
    <w:rsid w:val="00EB7AB1"/>
    <w:rsid w:val="00ED0F6B"/>
    <w:rsid w:val="00ED3893"/>
    <w:rsid w:val="00ED72E0"/>
    <w:rsid w:val="00ED7C61"/>
    <w:rsid w:val="00EE7C3B"/>
    <w:rsid w:val="00EE7CD8"/>
    <w:rsid w:val="00EF0F68"/>
    <w:rsid w:val="00EF2EC1"/>
    <w:rsid w:val="00EF37F6"/>
    <w:rsid w:val="00EF48CC"/>
    <w:rsid w:val="00F00801"/>
    <w:rsid w:val="00F0371F"/>
    <w:rsid w:val="00F2488D"/>
    <w:rsid w:val="00F25E9A"/>
    <w:rsid w:val="00F3582C"/>
    <w:rsid w:val="00F47EAC"/>
    <w:rsid w:val="00F53E3F"/>
    <w:rsid w:val="00F601A0"/>
    <w:rsid w:val="00F65A82"/>
    <w:rsid w:val="00F712E9"/>
    <w:rsid w:val="00F73032"/>
    <w:rsid w:val="00F83EE2"/>
    <w:rsid w:val="00F848FC"/>
    <w:rsid w:val="00F906F6"/>
    <w:rsid w:val="00F9282A"/>
    <w:rsid w:val="00F96BAD"/>
    <w:rsid w:val="00FA139D"/>
    <w:rsid w:val="00FA1BB5"/>
    <w:rsid w:val="00FA60F5"/>
    <w:rsid w:val="00FB0E84"/>
    <w:rsid w:val="00FC0D7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883C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/>
      <w:b/>
      <w:bCs/>
      <w:sz w:val="20"/>
      <w:szCs w:val="22"/>
      <w:lang w:val="en-GB" w:eastAsia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83CFB"/>
    <w:rPr>
      <w:rFonts w:ascii="Calibri" w:eastAsiaTheme="minorHAnsi" w:hAnsi="Calibri"/>
      <w:b/>
      <w:bCs/>
      <w:szCs w:val="22"/>
      <w:lang w:val="en-GB" w:eastAsia="en-GB"/>
    </w:rPr>
  </w:style>
  <w:style w:type="paragraph" w:styleId="ListParagraph">
    <w:name w:val="List Paragraph"/>
    <w:basedOn w:val="Normal"/>
    <w:uiPriority w:val="34"/>
    <w:qFormat/>
    <w:rsid w:val="005D3E95"/>
    <w:pPr>
      <w:ind w:left="720"/>
      <w:contextualSpacing/>
    </w:pPr>
  </w:style>
  <w:style w:type="paragraph" w:customStyle="1" w:styleId="Normal-text">
    <w:name w:val="Normal-text"/>
    <w:basedOn w:val="Normal"/>
    <w:rsid w:val="00E52C2D"/>
    <w:pPr>
      <w:shd w:val="clear" w:color="auto" w:fill="FF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firstLine="283"/>
      <w:textAlignment w:val="auto"/>
    </w:pPr>
    <w:rPr>
      <w:sz w:val="24"/>
      <w:szCs w:val="24"/>
      <w:lang w:val="de-DE" w:eastAsia="de-DE"/>
    </w:rPr>
  </w:style>
  <w:style w:type="character" w:styleId="Strong">
    <w:name w:val="Strong"/>
    <w:basedOn w:val="DefaultParagraphFont"/>
    <w:uiPriority w:val="22"/>
    <w:qFormat/>
    <w:rsid w:val="00E52C2D"/>
    <w:rPr>
      <w:b/>
      <w:bCs/>
    </w:rPr>
  </w:style>
  <w:style w:type="character" w:styleId="Emphasis">
    <w:name w:val="Emphasis"/>
    <w:basedOn w:val="DefaultParagraphFont"/>
    <w:uiPriority w:val="20"/>
    <w:qFormat/>
    <w:rsid w:val="00E52C2D"/>
    <w:rPr>
      <w:i/>
      <w:iCs/>
    </w:rPr>
  </w:style>
  <w:style w:type="table" w:styleId="TableGrid">
    <w:name w:val="Table Grid"/>
    <w:basedOn w:val="TableNormal"/>
    <w:rsid w:val="0092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766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L-CE5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5</Pages>
  <Words>1369</Words>
  <Characters>7807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195</cp:revision>
  <cp:lastPrinted>1900-01-01T07:59:20Z</cp:lastPrinted>
  <dcterms:created xsi:type="dcterms:W3CDTF">2018-08-09T13:44:00Z</dcterms:created>
  <dcterms:modified xsi:type="dcterms:W3CDTF">2019-01-10T15:03:00Z</dcterms:modified>
</cp:coreProperties>
</file>