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39B61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3DC71FA" w:rsidR="008A4B4C" w:rsidRPr="005B217D" w:rsidRDefault="00E61DAC" w:rsidP="00F0104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F01048">
              <w:rPr>
                <w:lang w:val="en-CA"/>
              </w:rPr>
              <w:t>0024-</w:t>
            </w:r>
            <w:del w:id="0" w:author="Zhang Kai" w:date="2019-01-10T04:00:00Z">
              <w:r w:rsidR="00F01048" w:rsidDel="00C93752">
                <w:rPr>
                  <w:lang w:val="en-CA"/>
                </w:rPr>
                <w:delText>v1</w:delText>
              </w:r>
            </w:del>
            <w:ins w:id="1" w:author="Zhang Kai" w:date="2019-01-10T04:00:00Z">
              <w:r w:rsidR="00C93752">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900"/>
        <w:gridCol w:w="3353"/>
      </w:tblGrid>
      <w:tr w:rsidR="00E61DAC" w:rsidRPr="005B217D" w14:paraId="188D2B50" w14:textId="77777777" w:rsidTr="00F01048">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98" w:type="dxa"/>
            <w:gridSpan w:val="3"/>
          </w:tcPr>
          <w:p w14:paraId="305A7026" w14:textId="000EB544" w:rsidR="00E61DAC" w:rsidRPr="005B217D" w:rsidRDefault="00F01048" w:rsidP="009D7CE6">
            <w:pPr>
              <w:spacing w:before="60" w:after="60"/>
              <w:rPr>
                <w:b/>
                <w:szCs w:val="22"/>
                <w:lang w:val="en-CA"/>
              </w:rPr>
            </w:pPr>
            <w:r w:rsidRPr="00F01048">
              <w:rPr>
                <w:b/>
                <w:szCs w:val="22"/>
                <w:lang w:val="en-CA"/>
              </w:rPr>
              <w:t>CE4: Summary report on inter prediction and motion vector coding</w:t>
            </w:r>
          </w:p>
        </w:tc>
      </w:tr>
      <w:tr w:rsidR="00E61DAC" w:rsidRPr="005B217D" w14:paraId="3D8B01B2" w14:textId="77777777" w:rsidTr="00F01048">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98" w:type="dxa"/>
            <w:gridSpan w:val="3"/>
          </w:tcPr>
          <w:p w14:paraId="32E60643" w14:textId="4348BAA8" w:rsidR="00E61DAC" w:rsidRPr="005B217D" w:rsidRDefault="0013458C" w:rsidP="00F01048">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F01048">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98" w:type="dxa"/>
            <w:gridSpan w:val="3"/>
          </w:tcPr>
          <w:p w14:paraId="0640C90D" w14:textId="6776DE62"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F01048">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50C5BF56" w14:textId="77777777" w:rsidR="00F01048" w:rsidRDefault="00F01048" w:rsidP="00F01048">
            <w:pPr>
              <w:spacing w:before="60" w:after="60"/>
              <w:rPr>
                <w:szCs w:val="22"/>
                <w:lang w:val="en-CA"/>
              </w:rPr>
            </w:pPr>
            <w:r>
              <w:rPr>
                <w:szCs w:val="22"/>
                <w:lang w:val="en-CA"/>
              </w:rPr>
              <w:t>Haitao Yang</w:t>
            </w:r>
          </w:p>
          <w:p w14:paraId="4D4A27B9" w14:textId="77777777" w:rsidR="00F01048" w:rsidRDefault="00F01048" w:rsidP="00F01048">
            <w:pPr>
              <w:spacing w:before="60" w:after="60"/>
              <w:rPr>
                <w:szCs w:val="22"/>
                <w:lang w:val="en-CA"/>
              </w:rPr>
            </w:pPr>
            <w:r>
              <w:rPr>
                <w:szCs w:val="22"/>
                <w:lang w:val="en-CA"/>
              </w:rPr>
              <w:t>Shan Liu</w:t>
            </w:r>
          </w:p>
          <w:p w14:paraId="49D81240" w14:textId="30E2CA1C" w:rsidR="00E61DAC" w:rsidRPr="005B217D" w:rsidRDefault="00F01048" w:rsidP="00F01048">
            <w:pPr>
              <w:spacing w:before="60" w:after="60"/>
              <w:rPr>
                <w:szCs w:val="22"/>
                <w:lang w:val="en-CA"/>
              </w:rPr>
            </w:pPr>
            <w:r>
              <w:rPr>
                <w:szCs w:val="22"/>
                <w:lang w:val="en-CA"/>
              </w:rPr>
              <w:t>Kai Zhang</w:t>
            </w:r>
          </w:p>
        </w:tc>
        <w:tc>
          <w:tcPr>
            <w:tcW w:w="900" w:type="dxa"/>
          </w:tcPr>
          <w:p w14:paraId="0140ECA2" w14:textId="0D299C4C" w:rsidR="00E61DAC" w:rsidRPr="005B217D" w:rsidRDefault="00E61DAC" w:rsidP="00F01048">
            <w:pPr>
              <w:spacing w:before="60" w:after="60"/>
              <w:rPr>
                <w:szCs w:val="22"/>
                <w:lang w:val="en-CA"/>
              </w:rPr>
            </w:pPr>
            <w:r w:rsidRPr="005B217D">
              <w:rPr>
                <w:szCs w:val="22"/>
                <w:lang w:val="en-CA"/>
              </w:rPr>
              <w:br/>
              <w:t>Email:</w:t>
            </w:r>
          </w:p>
        </w:tc>
        <w:tc>
          <w:tcPr>
            <w:tcW w:w="3353" w:type="dxa"/>
          </w:tcPr>
          <w:p w14:paraId="318B3BC6" w14:textId="77777777" w:rsidR="00F01048" w:rsidRDefault="00933315" w:rsidP="00F01048">
            <w:pPr>
              <w:spacing w:before="60" w:after="60"/>
              <w:rPr>
                <w:szCs w:val="22"/>
                <w:lang w:val="en-CA"/>
              </w:rPr>
            </w:pPr>
            <w:hyperlink r:id="rId9" w:history="1">
              <w:r w:rsidR="00F01048" w:rsidRPr="00D872B6">
                <w:rPr>
                  <w:rStyle w:val="Hyperlink"/>
                  <w:szCs w:val="22"/>
                  <w:lang w:val="en-CA"/>
                </w:rPr>
                <w:t>haitao.yang@huawei.com</w:t>
              </w:r>
            </w:hyperlink>
          </w:p>
          <w:p w14:paraId="4580E9FB" w14:textId="77777777" w:rsidR="00F01048" w:rsidRDefault="00933315" w:rsidP="00F01048">
            <w:pPr>
              <w:spacing w:before="60" w:after="60"/>
              <w:rPr>
                <w:szCs w:val="22"/>
                <w:lang w:val="en-CA"/>
              </w:rPr>
            </w:pPr>
            <w:hyperlink r:id="rId10" w:history="1">
              <w:r w:rsidR="00F01048" w:rsidRPr="00006899">
                <w:rPr>
                  <w:rStyle w:val="Hyperlink"/>
                </w:rPr>
                <w:t>shanl@tencent.com</w:t>
              </w:r>
            </w:hyperlink>
          </w:p>
          <w:p w14:paraId="32C2ABFD" w14:textId="7D9D0DDC" w:rsidR="00E61DAC" w:rsidRPr="005B217D" w:rsidRDefault="00F01048" w:rsidP="00F01048">
            <w:pPr>
              <w:spacing w:before="60" w:after="60"/>
              <w:rPr>
                <w:szCs w:val="22"/>
                <w:lang w:val="en-CA"/>
              </w:rPr>
            </w:pPr>
            <w:r w:rsidRPr="00F60D0C">
              <w:rPr>
                <w:rStyle w:val="Hyperlink"/>
                <w:lang w:val="it-IT"/>
              </w:rPr>
              <w:t>zhangkai.video@bytedance.com</w:t>
            </w:r>
          </w:p>
        </w:tc>
      </w:tr>
      <w:tr w:rsidR="00E61DAC" w:rsidRPr="005B217D" w14:paraId="49AFAA61" w14:textId="77777777" w:rsidTr="00F01048">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568FBCFA" w:rsidR="00E61DAC" w:rsidRPr="005B217D" w:rsidRDefault="00F01048">
            <w:pPr>
              <w:spacing w:before="60" w:after="60"/>
              <w:rPr>
                <w:szCs w:val="22"/>
                <w:lang w:val="en-CA"/>
              </w:rPr>
            </w:pPr>
            <w:r>
              <w:rPr>
                <w:szCs w:val="22"/>
                <w:lang w:val="en-CA"/>
              </w:rPr>
              <w:t>CE4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E52DCB1" w14:textId="7E6E471F" w:rsidR="00655CD8" w:rsidRDefault="00655CD8" w:rsidP="00655CD8">
      <w:pPr>
        <w:rPr>
          <w:rFonts w:cs="Arial"/>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t xml:space="preserve">4 </w:t>
      </w:r>
      <w:r w:rsidRPr="009D2C0B">
        <w:t xml:space="preserve">on </w:t>
      </w:r>
      <w:r>
        <w:rPr>
          <w:szCs w:val="22"/>
          <w:lang w:eastAsia="ja-JP"/>
        </w:rPr>
        <w:t>i</w:t>
      </w:r>
      <w:r w:rsidRPr="009D2C0B">
        <w:rPr>
          <w:szCs w:val="22"/>
          <w:lang w:eastAsia="ja-JP"/>
        </w:rPr>
        <w:t>nter prediction and motion vector coding</w:t>
      </w:r>
      <w:r w:rsidRPr="00BF5F83">
        <w:rPr>
          <w:rFonts w:cs="Arial"/>
          <w:szCs w:val="22"/>
          <w:lang w:eastAsia="zh-TW"/>
        </w:rPr>
        <w:t xml:space="preserve">. </w:t>
      </w:r>
      <w:r>
        <w:rPr>
          <w:rFonts w:cs="Arial"/>
          <w:szCs w:val="22"/>
          <w:lang w:eastAsia="zh-TW"/>
        </w:rPr>
        <w:t xml:space="preserve">CE4 comprises 5 </w:t>
      </w:r>
      <w:r>
        <w:rPr>
          <w:rFonts w:cs="Arial"/>
          <w:szCs w:val="22"/>
          <w:lang w:eastAsia="ja-JP"/>
        </w:rPr>
        <w:t>categories,</w:t>
      </w:r>
    </w:p>
    <w:p w14:paraId="49AC0264" w14:textId="77777777" w:rsidR="00655CD8" w:rsidRDefault="00655CD8" w:rsidP="00655CD8">
      <w:pPr>
        <w:pStyle w:val="ListParagraph"/>
        <w:numPr>
          <w:ilvl w:val="0"/>
          <w:numId w:val="12"/>
        </w:numPr>
        <w:tabs>
          <w:tab w:val="clear" w:pos="360"/>
          <w:tab w:val="left" w:pos="284"/>
        </w:tabs>
        <w:ind w:left="709" w:hanging="425"/>
        <w:rPr>
          <w:rFonts w:cs="Arial"/>
          <w:szCs w:val="22"/>
          <w:lang w:eastAsia="ja-JP"/>
        </w:rPr>
      </w:pPr>
      <w:r>
        <w:rPr>
          <w:rFonts w:cs="Arial"/>
          <w:szCs w:val="22"/>
          <w:lang w:eastAsia="ja-JP"/>
        </w:rPr>
        <w:t>M</w:t>
      </w:r>
      <w:r w:rsidRPr="00F23DCA">
        <w:rPr>
          <w:rFonts w:cs="Arial"/>
          <w:szCs w:val="22"/>
          <w:lang w:eastAsia="ja-JP"/>
        </w:rPr>
        <w:t xml:space="preserve">erge mode </w:t>
      </w:r>
      <w:r>
        <w:rPr>
          <w:rFonts w:cs="Arial"/>
          <w:szCs w:val="22"/>
          <w:lang w:eastAsia="ja-JP"/>
        </w:rPr>
        <w:t>simplification</w:t>
      </w:r>
    </w:p>
    <w:p w14:paraId="66E4A033" w14:textId="77777777" w:rsidR="00655CD8" w:rsidRPr="00F23DCA" w:rsidRDefault="00655CD8" w:rsidP="00655CD8">
      <w:pPr>
        <w:pStyle w:val="ListParagraph"/>
        <w:numPr>
          <w:ilvl w:val="0"/>
          <w:numId w:val="12"/>
        </w:numPr>
        <w:tabs>
          <w:tab w:val="clear" w:pos="360"/>
          <w:tab w:val="left" w:pos="284"/>
        </w:tabs>
        <w:ind w:left="709" w:hanging="425"/>
        <w:rPr>
          <w:rFonts w:cs="Arial"/>
          <w:szCs w:val="22"/>
          <w:lang w:eastAsia="ja-JP"/>
        </w:rPr>
      </w:pPr>
      <w:r>
        <w:rPr>
          <w:rFonts w:cs="Arial"/>
          <w:szCs w:val="22"/>
          <w:lang w:eastAsia="ja-JP"/>
        </w:rPr>
        <w:t>M</w:t>
      </w:r>
      <w:r w:rsidRPr="00F23DCA">
        <w:rPr>
          <w:rFonts w:cs="Arial"/>
          <w:szCs w:val="22"/>
          <w:lang w:eastAsia="ja-JP"/>
        </w:rPr>
        <w:t xml:space="preserve">erge mode </w:t>
      </w:r>
      <w:r>
        <w:rPr>
          <w:rFonts w:cs="Arial"/>
          <w:szCs w:val="22"/>
          <w:lang w:eastAsia="ja-JP"/>
        </w:rPr>
        <w:t>enhancement</w:t>
      </w:r>
    </w:p>
    <w:p w14:paraId="6BE2B79D" w14:textId="77777777" w:rsidR="00655CD8" w:rsidRDefault="00655CD8" w:rsidP="00655CD8">
      <w:pPr>
        <w:pStyle w:val="ListParagraph"/>
        <w:numPr>
          <w:ilvl w:val="0"/>
          <w:numId w:val="12"/>
        </w:numPr>
        <w:tabs>
          <w:tab w:val="clear" w:pos="360"/>
          <w:tab w:val="left" w:pos="284"/>
        </w:tabs>
        <w:ind w:left="709" w:hanging="425"/>
        <w:rPr>
          <w:rFonts w:cs="Arial"/>
          <w:szCs w:val="22"/>
          <w:lang w:eastAsia="ja-JP"/>
        </w:rPr>
      </w:pPr>
      <w:r>
        <w:rPr>
          <w:rFonts w:cs="Arial" w:hint="eastAsia"/>
          <w:szCs w:val="22"/>
          <w:lang w:eastAsia="zh-CN"/>
        </w:rPr>
        <w:t>Parallel processing for merge mode</w:t>
      </w:r>
    </w:p>
    <w:p w14:paraId="73AB023C" w14:textId="77777777" w:rsidR="00655CD8" w:rsidRPr="00F23DCA" w:rsidRDefault="00655CD8" w:rsidP="00655CD8">
      <w:pPr>
        <w:pStyle w:val="ListParagraph"/>
        <w:numPr>
          <w:ilvl w:val="0"/>
          <w:numId w:val="12"/>
        </w:numPr>
        <w:tabs>
          <w:tab w:val="clear" w:pos="360"/>
          <w:tab w:val="left" w:pos="284"/>
        </w:tabs>
        <w:ind w:left="709" w:hanging="425"/>
        <w:rPr>
          <w:rFonts w:cs="Arial"/>
          <w:szCs w:val="22"/>
          <w:lang w:eastAsia="ja-JP"/>
        </w:rPr>
      </w:pPr>
      <w:r>
        <w:rPr>
          <w:rFonts w:cs="Arial"/>
          <w:szCs w:val="22"/>
          <w:lang w:eastAsia="ja-JP"/>
        </w:rPr>
        <w:t>M</w:t>
      </w:r>
      <w:r w:rsidRPr="00F23DCA">
        <w:rPr>
          <w:rFonts w:cs="Arial"/>
          <w:szCs w:val="22"/>
          <w:lang w:eastAsia="ja-JP"/>
        </w:rPr>
        <w:t>otion vector coding</w:t>
      </w:r>
    </w:p>
    <w:p w14:paraId="0281AFE9" w14:textId="77777777" w:rsidR="00655CD8" w:rsidRPr="004F41F2" w:rsidRDefault="00655CD8" w:rsidP="00655CD8">
      <w:pPr>
        <w:pStyle w:val="ListParagraph"/>
        <w:numPr>
          <w:ilvl w:val="0"/>
          <w:numId w:val="12"/>
        </w:numPr>
        <w:tabs>
          <w:tab w:val="clear" w:pos="360"/>
          <w:tab w:val="left" w:pos="284"/>
        </w:tabs>
        <w:ind w:left="709" w:hanging="425"/>
        <w:rPr>
          <w:lang w:val="en-CA" w:eastAsia="zh-CN"/>
        </w:rPr>
      </w:pPr>
      <w:r>
        <w:rPr>
          <w:rFonts w:eastAsia="Times New Roman"/>
          <w:szCs w:val="24"/>
          <w:lang w:val="en-CA" w:eastAsia="de-DE"/>
        </w:rPr>
        <w:t>Motion compensation constraints for complexity reduction</w:t>
      </w:r>
    </w:p>
    <w:p w14:paraId="3A3054FA" w14:textId="0304405C" w:rsidR="00655CD8" w:rsidRDefault="00655CD8" w:rsidP="00655CD8">
      <w:pPr>
        <w:rPr>
          <w:rFonts w:cs="Arial"/>
          <w:szCs w:val="22"/>
          <w:lang w:eastAsia="ja-JP"/>
        </w:rPr>
      </w:pPr>
      <w:r>
        <w:rPr>
          <w:rFonts w:cs="Arial"/>
          <w:szCs w:val="22"/>
          <w:lang w:eastAsia="zh-TW"/>
        </w:rPr>
        <w:t>All techniques are implemented on top of and test against VTM 3.0</w:t>
      </w:r>
      <w:r w:rsidRPr="00BF5F83">
        <w:rPr>
          <w:rFonts w:cs="Arial"/>
          <w:szCs w:val="22"/>
          <w:lang w:eastAsia="zh-TW"/>
        </w:rPr>
        <w:t xml:space="preserve">. </w:t>
      </w:r>
      <w:r>
        <w:rPr>
          <w:rFonts w:cs="Arial"/>
          <w:szCs w:val="22"/>
          <w:lang w:eastAsia="zh-TW"/>
        </w:rPr>
        <w:t>Simulation results and crosschecking reports of each test specified in this document are provided.</w:t>
      </w:r>
    </w:p>
    <w:p w14:paraId="2FA454C3" w14:textId="6C575301" w:rsidR="00655CD8" w:rsidRDefault="00655CD8" w:rsidP="00655CD8">
      <w:pPr>
        <w:pStyle w:val="Heading1"/>
        <w:rPr>
          <w:lang w:val="en-CA"/>
        </w:rPr>
      </w:pPr>
      <w:r>
        <w:rPr>
          <w:lang w:val="en-CA" w:eastAsia="zh-CN"/>
        </w:rPr>
        <w:t xml:space="preserve">CE4.1: </w:t>
      </w:r>
      <w:r>
        <w:rPr>
          <w:szCs w:val="22"/>
          <w:lang w:eastAsia="ja-JP"/>
        </w:rPr>
        <w:t>M</w:t>
      </w:r>
      <w:r w:rsidRPr="00F23DCA">
        <w:rPr>
          <w:szCs w:val="22"/>
          <w:lang w:eastAsia="ja-JP"/>
        </w:rPr>
        <w:t xml:space="preserve">erge mode </w:t>
      </w:r>
      <w:r>
        <w:rPr>
          <w:szCs w:val="22"/>
          <w:lang w:eastAsia="ja-JP"/>
        </w:rPr>
        <w:t>simplification</w:t>
      </w:r>
    </w:p>
    <w:p w14:paraId="4E5494E1" w14:textId="77777777" w:rsidR="00655CD8" w:rsidRDefault="00655CD8" w:rsidP="00655CD8">
      <w:pPr>
        <w:pStyle w:val="Heading2"/>
        <w:rPr>
          <w:lang w:val="en-CA"/>
        </w:rPr>
      </w:pPr>
      <w:r>
        <w:rPr>
          <w:lang w:val="en-CA"/>
        </w:rPr>
        <w:t>Test specification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465"/>
        <w:gridCol w:w="7371"/>
      </w:tblGrid>
      <w:tr w:rsidR="00BD41B9" w:rsidRPr="00BD41B9" w14:paraId="413BDD9A" w14:textId="77777777" w:rsidTr="00BD41B9">
        <w:trPr>
          <w:trHeight w:val="397"/>
        </w:trPr>
        <w:tc>
          <w:tcPr>
            <w:tcW w:w="940" w:type="dxa"/>
            <w:shd w:val="clear" w:color="auto" w:fill="auto"/>
            <w:noWrap/>
            <w:vAlign w:val="center"/>
            <w:hideMark/>
          </w:tcPr>
          <w:p w14:paraId="01803000"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bookmarkStart w:id="2" w:name="RANGE!A2"/>
            <w:r w:rsidRPr="00BD41B9">
              <w:rPr>
                <w:rFonts w:eastAsia="等线"/>
                <w:b/>
                <w:bCs/>
                <w:color w:val="000000"/>
                <w:sz w:val="20"/>
                <w:lang w:eastAsia="zh-CN"/>
              </w:rPr>
              <w:t>Test#</w:t>
            </w:r>
            <w:bookmarkEnd w:id="2"/>
          </w:p>
        </w:tc>
        <w:tc>
          <w:tcPr>
            <w:tcW w:w="1465" w:type="dxa"/>
            <w:shd w:val="clear" w:color="auto" w:fill="auto"/>
            <w:noWrap/>
            <w:vAlign w:val="center"/>
            <w:hideMark/>
          </w:tcPr>
          <w:p w14:paraId="2DBE232D"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Source</w:t>
            </w:r>
          </w:p>
        </w:tc>
        <w:tc>
          <w:tcPr>
            <w:tcW w:w="7371" w:type="dxa"/>
            <w:shd w:val="clear" w:color="auto" w:fill="auto"/>
            <w:noWrap/>
            <w:vAlign w:val="center"/>
            <w:hideMark/>
          </w:tcPr>
          <w:p w14:paraId="72585182"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Description</w:t>
            </w:r>
          </w:p>
        </w:tc>
      </w:tr>
      <w:tr w:rsidR="00023980" w:rsidRPr="00BD41B9" w14:paraId="18AA39FD" w14:textId="77777777" w:rsidTr="00BD41B9">
        <w:trPr>
          <w:trHeight w:val="397"/>
        </w:trPr>
        <w:tc>
          <w:tcPr>
            <w:tcW w:w="940" w:type="dxa"/>
            <w:shd w:val="clear" w:color="auto" w:fill="auto"/>
            <w:noWrap/>
            <w:vAlign w:val="center"/>
            <w:hideMark/>
          </w:tcPr>
          <w:p w14:paraId="30B1386F" w14:textId="77777777" w:rsidR="00023980" w:rsidRPr="00BD41B9" w:rsidRDefault="00023980" w:rsidP="00023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w:t>
            </w:r>
            <w:proofErr w:type="gramStart"/>
            <w:r w:rsidRPr="00BD41B9">
              <w:rPr>
                <w:rFonts w:eastAsia="等线"/>
                <w:color w:val="000000"/>
                <w:sz w:val="20"/>
                <w:lang w:eastAsia="zh-CN"/>
              </w:rPr>
              <w:t>1.a</w:t>
            </w:r>
            <w:proofErr w:type="gramEnd"/>
          </w:p>
        </w:tc>
        <w:tc>
          <w:tcPr>
            <w:tcW w:w="1465" w:type="dxa"/>
            <w:shd w:val="clear" w:color="auto" w:fill="auto"/>
            <w:noWrap/>
            <w:vAlign w:val="center"/>
            <w:hideMark/>
          </w:tcPr>
          <w:p w14:paraId="19CECBD9" w14:textId="77777777" w:rsidR="00023980" w:rsidRPr="00BD41B9" w:rsidRDefault="00023980" w:rsidP="00023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JVET-M0124</w:t>
            </w:r>
          </w:p>
        </w:tc>
        <w:tc>
          <w:tcPr>
            <w:tcW w:w="7371" w:type="dxa"/>
            <w:shd w:val="clear" w:color="auto" w:fill="auto"/>
            <w:noWrap/>
            <w:vAlign w:val="center"/>
            <w:hideMark/>
          </w:tcPr>
          <w:p w14:paraId="2D6F0F49" w14:textId="1C5F9B6A" w:rsidR="00023980" w:rsidRPr="00023980" w:rsidRDefault="00023980" w:rsidP="00023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ins w:id="3" w:author="Zhang Kai" w:date="2019-01-08T07:19:00Z">
              <w:r w:rsidRPr="001C76F6">
                <w:rPr>
                  <w:sz w:val="20"/>
                  <w:szCs w:val="22"/>
                  <w:lang w:val="en-CA"/>
                </w:rPr>
                <w:t>Reduce HMVP candidates from 5 to</w:t>
              </w:r>
              <w:r w:rsidRPr="001C76F6">
                <w:rPr>
                  <w:sz w:val="20"/>
                  <w:szCs w:val="22"/>
                  <w:lang w:val="en-CA" w:eastAsia="zh-CN"/>
                </w:rPr>
                <w:t xml:space="preserve"> 5</w:t>
              </w:r>
              <w:r w:rsidRPr="001C76F6">
                <w:rPr>
                  <w:sz w:val="20"/>
                  <w:szCs w:val="22"/>
                  <w:lang w:val="en-CA"/>
                </w:rPr>
                <w:t xml:space="preserve"> - N</w:t>
              </w:r>
              <w:r w:rsidRPr="001C76F6">
                <w:rPr>
                  <w:rFonts w:ascii="Times New Roman Bold" w:hAnsi="Times New Roman Bold"/>
                  <w:sz w:val="20"/>
                  <w:szCs w:val="22"/>
                  <w:vertAlign w:val="subscript"/>
                  <w:lang w:val="en-CA"/>
                </w:rPr>
                <w:t xml:space="preserve">ST </w:t>
              </w:r>
              <w:r w:rsidRPr="001C76F6">
                <w:rPr>
                  <w:rFonts w:ascii="Times New Roman Bold" w:hAnsi="Times New Roman Bold"/>
                  <w:sz w:val="20"/>
                  <w:szCs w:val="22"/>
                  <w:lang w:val="en-CA"/>
                </w:rPr>
                <w:t xml:space="preserve"> (</w:t>
              </w:r>
              <w:r w:rsidRPr="001C76F6">
                <w:rPr>
                  <w:sz w:val="20"/>
                  <w:szCs w:val="22"/>
                  <w:lang w:val="en-CA"/>
                </w:rPr>
                <w:t>N</w:t>
              </w:r>
              <w:r w:rsidRPr="001C76F6">
                <w:rPr>
                  <w:rFonts w:ascii="Times New Roman Bold" w:hAnsi="Times New Roman Bold"/>
                  <w:sz w:val="20"/>
                  <w:szCs w:val="22"/>
                  <w:vertAlign w:val="subscript"/>
                  <w:lang w:val="en-CA"/>
                </w:rPr>
                <w:t>ST</w:t>
              </w:r>
              <w:r w:rsidRPr="001C76F6">
                <w:rPr>
                  <w:rFonts w:ascii="Times New Roman Bold" w:hAnsi="Times New Roman Bold"/>
                  <w:sz w:val="20"/>
                  <w:szCs w:val="22"/>
                  <w:lang w:val="en-CA"/>
                </w:rPr>
                <w:t>: number of spatial/temporal candidates)</w:t>
              </w:r>
            </w:ins>
            <w:del w:id="4" w:author="Zhang Kai" w:date="2019-01-08T07:19:00Z">
              <w:r w:rsidRPr="00023980" w:rsidDel="00880E7E">
                <w:rPr>
                  <w:rFonts w:eastAsia="等线"/>
                  <w:color w:val="000000"/>
                  <w:sz w:val="20"/>
                  <w:lang w:eastAsia="zh-CN"/>
                </w:rPr>
                <w:delText>Limit the number of history candidates to check with threshold 5</w:delText>
              </w:r>
            </w:del>
          </w:p>
        </w:tc>
      </w:tr>
      <w:tr w:rsidR="00023980" w:rsidRPr="00BD41B9" w14:paraId="113A8F35" w14:textId="77777777" w:rsidTr="00BD41B9">
        <w:trPr>
          <w:trHeight w:val="397"/>
        </w:trPr>
        <w:tc>
          <w:tcPr>
            <w:tcW w:w="940" w:type="dxa"/>
            <w:shd w:val="clear" w:color="auto" w:fill="auto"/>
            <w:noWrap/>
            <w:vAlign w:val="center"/>
            <w:hideMark/>
          </w:tcPr>
          <w:p w14:paraId="557F69EA" w14:textId="77777777" w:rsidR="00023980" w:rsidRPr="00BD41B9" w:rsidRDefault="00023980" w:rsidP="00023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w:t>
            </w:r>
            <w:proofErr w:type="gramStart"/>
            <w:r w:rsidRPr="00BD41B9">
              <w:rPr>
                <w:rFonts w:eastAsia="等线"/>
                <w:color w:val="000000"/>
                <w:sz w:val="20"/>
                <w:lang w:eastAsia="zh-CN"/>
              </w:rPr>
              <w:t>1.b</w:t>
            </w:r>
            <w:proofErr w:type="gramEnd"/>
          </w:p>
        </w:tc>
        <w:tc>
          <w:tcPr>
            <w:tcW w:w="1465" w:type="dxa"/>
            <w:shd w:val="clear" w:color="auto" w:fill="auto"/>
            <w:noWrap/>
            <w:vAlign w:val="center"/>
            <w:hideMark/>
          </w:tcPr>
          <w:p w14:paraId="140F0908" w14:textId="77777777" w:rsidR="00023980" w:rsidRPr="00BD41B9" w:rsidRDefault="00023980" w:rsidP="00023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JVET-M0124</w:t>
            </w:r>
          </w:p>
        </w:tc>
        <w:tc>
          <w:tcPr>
            <w:tcW w:w="7371" w:type="dxa"/>
            <w:shd w:val="clear" w:color="auto" w:fill="auto"/>
            <w:noWrap/>
            <w:vAlign w:val="center"/>
            <w:hideMark/>
          </w:tcPr>
          <w:p w14:paraId="1FDA3546" w14:textId="34C7E27F" w:rsidR="00023980" w:rsidRPr="00023980" w:rsidRDefault="00023980" w:rsidP="00023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ins w:id="5" w:author="Zhang Kai" w:date="2019-01-08T07:19:00Z">
              <w:r w:rsidRPr="001C76F6">
                <w:rPr>
                  <w:sz w:val="20"/>
                  <w:szCs w:val="22"/>
                  <w:lang w:val="en-CA"/>
                </w:rPr>
                <w:t>Reduce HMVP candidates from 5 to</w:t>
              </w:r>
              <w:r w:rsidRPr="001C76F6">
                <w:rPr>
                  <w:sz w:val="20"/>
                  <w:szCs w:val="22"/>
                  <w:lang w:val="en-CA" w:eastAsia="zh-CN"/>
                </w:rPr>
                <w:t xml:space="preserve"> 6</w:t>
              </w:r>
              <w:r w:rsidRPr="001C76F6">
                <w:rPr>
                  <w:sz w:val="20"/>
                  <w:szCs w:val="22"/>
                  <w:lang w:val="en-CA"/>
                </w:rPr>
                <w:t xml:space="preserve"> - N</w:t>
              </w:r>
              <w:r w:rsidRPr="001C76F6">
                <w:rPr>
                  <w:rFonts w:ascii="Times New Roman Bold" w:hAnsi="Times New Roman Bold"/>
                  <w:sz w:val="20"/>
                  <w:szCs w:val="22"/>
                  <w:vertAlign w:val="subscript"/>
                  <w:lang w:val="en-CA"/>
                </w:rPr>
                <w:t>ST</w:t>
              </w:r>
            </w:ins>
            <w:del w:id="6" w:author="Zhang Kai" w:date="2019-01-08T07:19:00Z">
              <w:r w:rsidRPr="00023980" w:rsidDel="00880E7E">
                <w:rPr>
                  <w:rFonts w:eastAsia="等线"/>
                  <w:color w:val="000000"/>
                  <w:sz w:val="20"/>
                  <w:lang w:eastAsia="zh-CN"/>
                </w:rPr>
                <w:delText>Limit the number of history candidates to check with threshold 6</w:delText>
              </w:r>
            </w:del>
          </w:p>
        </w:tc>
      </w:tr>
      <w:tr w:rsidR="00BD41B9" w:rsidRPr="00BD41B9" w14:paraId="45889675" w14:textId="77777777" w:rsidTr="00BD41B9">
        <w:trPr>
          <w:trHeight w:val="397"/>
        </w:trPr>
        <w:tc>
          <w:tcPr>
            <w:tcW w:w="940" w:type="dxa"/>
            <w:shd w:val="clear" w:color="auto" w:fill="auto"/>
            <w:noWrap/>
            <w:vAlign w:val="center"/>
            <w:hideMark/>
          </w:tcPr>
          <w:p w14:paraId="0E949064"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4.1.1.c</w:t>
            </w:r>
          </w:p>
        </w:tc>
        <w:tc>
          <w:tcPr>
            <w:tcW w:w="1465" w:type="dxa"/>
            <w:shd w:val="clear" w:color="auto" w:fill="auto"/>
            <w:noWrap/>
            <w:vAlign w:val="center"/>
            <w:hideMark/>
          </w:tcPr>
          <w:p w14:paraId="7473FF47"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JVET-M0124</w:t>
            </w:r>
          </w:p>
        </w:tc>
        <w:tc>
          <w:tcPr>
            <w:tcW w:w="7371" w:type="dxa"/>
            <w:shd w:val="clear" w:color="auto" w:fill="auto"/>
            <w:noWrap/>
            <w:vAlign w:val="center"/>
            <w:hideMark/>
          </w:tcPr>
          <w:p w14:paraId="2115346A" w14:textId="04C14379" w:rsidR="00BD41B9" w:rsidRPr="00BD41B9" w:rsidRDefault="00023980"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ins w:id="7" w:author="Zhang Kai" w:date="2019-01-08T07:20:00Z">
              <w:r>
                <w:rPr>
                  <w:rFonts w:eastAsia="等线"/>
                  <w:color w:val="000000"/>
                  <w:sz w:val="20"/>
                  <w:lang w:eastAsia="zh-CN"/>
                </w:rPr>
                <w:t xml:space="preserve">Apply </w:t>
              </w:r>
            </w:ins>
            <w:r w:rsidR="00BD41B9" w:rsidRPr="00BD41B9">
              <w:rPr>
                <w:rFonts w:eastAsia="等线"/>
                <w:color w:val="000000"/>
                <w:sz w:val="20"/>
                <w:lang w:eastAsia="zh-CN"/>
              </w:rPr>
              <w:t xml:space="preserve">4.1.1.a </w:t>
            </w:r>
            <w:ins w:id="8" w:author="Zhang Kai" w:date="2019-01-08T07:20:00Z">
              <w:r>
                <w:rPr>
                  <w:rFonts w:eastAsia="等线"/>
                  <w:color w:val="000000"/>
                  <w:sz w:val="20"/>
                  <w:lang w:eastAsia="zh-CN"/>
                </w:rPr>
                <w:t xml:space="preserve">when </w:t>
              </w:r>
              <w:r w:rsidRPr="005A2997">
                <w:rPr>
                  <w:rFonts w:hint="eastAsia"/>
                  <w:szCs w:val="22"/>
                  <w:lang w:val="en-CA"/>
                </w:rPr>
                <w:t>N</w:t>
              </w:r>
              <w:r w:rsidRPr="005A2997">
                <w:rPr>
                  <w:rFonts w:ascii="Times New Roman Bold" w:hAnsi="Times New Roman Bold" w:hint="eastAsia"/>
                  <w:szCs w:val="22"/>
                  <w:vertAlign w:val="subscript"/>
                  <w:lang w:val="en-CA"/>
                </w:rPr>
                <w:t>ST</w:t>
              </w:r>
              <w:r w:rsidRPr="005A2997">
                <w:rPr>
                  <w:szCs w:val="22"/>
                  <w:lang w:val="en-CA"/>
                </w:rPr>
                <w:t xml:space="preserve"> </w:t>
              </w:r>
              <w:r w:rsidRPr="005A2997">
                <w:rPr>
                  <w:rFonts w:hint="eastAsia"/>
                  <w:szCs w:val="22"/>
                  <w:lang w:val="en-CA" w:eastAsia="zh-CN"/>
                </w:rPr>
                <w:t>&gt;=3</w:t>
              </w:r>
            </w:ins>
            <w:del w:id="9" w:author="Zhang Kai" w:date="2019-01-08T07:20:00Z">
              <w:r w:rsidR="00BD41B9" w:rsidRPr="00BD41B9" w:rsidDel="00023980">
                <w:rPr>
                  <w:rFonts w:eastAsia="等线"/>
                  <w:color w:val="000000"/>
                  <w:sz w:val="20"/>
                  <w:lang w:eastAsia="zh-CN"/>
                </w:rPr>
                <w:delText>with condition on the number of existing candidates</w:delText>
              </w:r>
            </w:del>
          </w:p>
        </w:tc>
      </w:tr>
      <w:tr w:rsidR="00BD41B9" w:rsidRPr="00BD41B9" w14:paraId="0213F9A8" w14:textId="77777777" w:rsidTr="00BD41B9">
        <w:trPr>
          <w:trHeight w:val="397"/>
        </w:trPr>
        <w:tc>
          <w:tcPr>
            <w:tcW w:w="940" w:type="dxa"/>
            <w:shd w:val="clear" w:color="auto" w:fill="auto"/>
            <w:noWrap/>
            <w:vAlign w:val="center"/>
            <w:hideMark/>
          </w:tcPr>
          <w:p w14:paraId="2400D914"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w:t>
            </w:r>
            <w:proofErr w:type="gramStart"/>
            <w:r w:rsidRPr="00BD41B9">
              <w:rPr>
                <w:rFonts w:eastAsia="等线"/>
                <w:color w:val="000000"/>
                <w:sz w:val="20"/>
                <w:lang w:eastAsia="zh-CN"/>
              </w:rPr>
              <w:t>1.d</w:t>
            </w:r>
            <w:proofErr w:type="gramEnd"/>
          </w:p>
        </w:tc>
        <w:tc>
          <w:tcPr>
            <w:tcW w:w="1465" w:type="dxa"/>
            <w:shd w:val="clear" w:color="auto" w:fill="auto"/>
            <w:noWrap/>
            <w:vAlign w:val="center"/>
            <w:hideMark/>
          </w:tcPr>
          <w:p w14:paraId="4F948E2F"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JVET-M0124</w:t>
            </w:r>
          </w:p>
        </w:tc>
        <w:tc>
          <w:tcPr>
            <w:tcW w:w="7371" w:type="dxa"/>
            <w:shd w:val="clear" w:color="auto" w:fill="auto"/>
            <w:noWrap/>
            <w:vAlign w:val="center"/>
            <w:hideMark/>
          </w:tcPr>
          <w:p w14:paraId="111F8A94" w14:textId="452758A0" w:rsidR="00BD41B9" w:rsidRPr="00BD41B9" w:rsidRDefault="00023980"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ins w:id="10" w:author="Zhang Kai" w:date="2019-01-08T07:20:00Z">
              <w:r>
                <w:rPr>
                  <w:rFonts w:eastAsia="等线"/>
                  <w:color w:val="000000"/>
                  <w:sz w:val="20"/>
                  <w:lang w:eastAsia="zh-CN"/>
                </w:rPr>
                <w:t xml:space="preserve">Apply </w:t>
              </w:r>
            </w:ins>
            <w:r w:rsidR="00BD41B9" w:rsidRPr="00BD41B9">
              <w:rPr>
                <w:rFonts w:eastAsia="等线"/>
                <w:color w:val="000000"/>
                <w:sz w:val="20"/>
                <w:lang w:eastAsia="zh-CN"/>
              </w:rPr>
              <w:t xml:space="preserve">4.1.1.b </w:t>
            </w:r>
            <w:ins w:id="11" w:author="Zhang Kai" w:date="2019-01-08T07:21:00Z">
              <w:r>
                <w:rPr>
                  <w:rFonts w:eastAsia="等线"/>
                  <w:color w:val="000000"/>
                  <w:sz w:val="20"/>
                  <w:lang w:eastAsia="zh-CN"/>
                </w:rPr>
                <w:t xml:space="preserve">when </w:t>
              </w:r>
              <w:r w:rsidRPr="005A2997">
                <w:rPr>
                  <w:rFonts w:hint="eastAsia"/>
                  <w:szCs w:val="22"/>
                  <w:lang w:val="en-CA"/>
                </w:rPr>
                <w:t>N</w:t>
              </w:r>
              <w:r w:rsidRPr="005A2997">
                <w:rPr>
                  <w:rFonts w:ascii="Times New Roman Bold" w:hAnsi="Times New Roman Bold" w:hint="eastAsia"/>
                  <w:szCs w:val="22"/>
                  <w:vertAlign w:val="subscript"/>
                  <w:lang w:val="en-CA"/>
                </w:rPr>
                <w:t>ST</w:t>
              </w:r>
              <w:r w:rsidRPr="005A2997">
                <w:rPr>
                  <w:szCs w:val="22"/>
                  <w:lang w:val="en-CA"/>
                </w:rPr>
                <w:t xml:space="preserve"> </w:t>
              </w:r>
              <w:r w:rsidRPr="005A2997">
                <w:rPr>
                  <w:rFonts w:hint="eastAsia"/>
                  <w:szCs w:val="22"/>
                  <w:lang w:val="en-CA" w:eastAsia="zh-CN"/>
                </w:rPr>
                <w:t>&gt;=3</w:t>
              </w:r>
            </w:ins>
            <w:del w:id="12" w:author="Zhang Kai" w:date="2019-01-08T07:21:00Z">
              <w:r w:rsidR="00BD41B9" w:rsidRPr="00BD41B9" w:rsidDel="00023980">
                <w:rPr>
                  <w:rFonts w:eastAsia="等线"/>
                  <w:color w:val="000000"/>
                  <w:sz w:val="20"/>
                  <w:lang w:eastAsia="zh-CN"/>
                </w:rPr>
                <w:delText>with condition on the number of existing candidates</w:delText>
              </w:r>
            </w:del>
          </w:p>
        </w:tc>
      </w:tr>
      <w:tr w:rsidR="00BD41B9" w:rsidRPr="00BD41B9" w14:paraId="69BFAF61" w14:textId="77777777" w:rsidTr="00BD41B9">
        <w:trPr>
          <w:trHeight w:val="397"/>
        </w:trPr>
        <w:tc>
          <w:tcPr>
            <w:tcW w:w="940" w:type="dxa"/>
            <w:shd w:val="clear" w:color="auto" w:fill="auto"/>
            <w:noWrap/>
            <w:vAlign w:val="center"/>
            <w:hideMark/>
          </w:tcPr>
          <w:p w14:paraId="535D43C0"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w:t>
            </w:r>
            <w:proofErr w:type="gramStart"/>
            <w:r w:rsidRPr="00BD41B9">
              <w:rPr>
                <w:rFonts w:eastAsia="等线"/>
                <w:color w:val="000000"/>
                <w:sz w:val="20"/>
                <w:lang w:eastAsia="zh-CN"/>
              </w:rPr>
              <w:t>2.a</w:t>
            </w:r>
            <w:proofErr w:type="gramEnd"/>
          </w:p>
        </w:tc>
        <w:tc>
          <w:tcPr>
            <w:tcW w:w="1465" w:type="dxa"/>
            <w:shd w:val="clear" w:color="auto" w:fill="auto"/>
            <w:noWrap/>
            <w:vAlign w:val="center"/>
            <w:hideMark/>
          </w:tcPr>
          <w:p w14:paraId="3BFCEC8D"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JVET-M0126</w:t>
            </w:r>
          </w:p>
        </w:tc>
        <w:tc>
          <w:tcPr>
            <w:tcW w:w="7371" w:type="dxa"/>
            <w:shd w:val="clear" w:color="auto" w:fill="auto"/>
            <w:noWrap/>
            <w:vAlign w:val="center"/>
            <w:hideMark/>
          </w:tcPr>
          <w:p w14:paraId="49DC25E8" w14:textId="23F933EC" w:rsidR="00023980" w:rsidRPr="001C76F6" w:rsidRDefault="00023980" w:rsidP="00023980">
            <w:pPr>
              <w:rPr>
                <w:ins w:id="13" w:author="Zhang Kai" w:date="2019-01-08T07:21:00Z"/>
                <w:sz w:val="20"/>
                <w:lang w:eastAsia="zh-TW"/>
              </w:rPr>
            </w:pPr>
            <w:bookmarkStart w:id="14" w:name="RANGE!C7"/>
            <w:ins w:id="15" w:author="Zhang Kai" w:date="2019-01-08T07:21:00Z">
              <w:r w:rsidRPr="001C76F6">
                <w:rPr>
                  <w:sz w:val="20"/>
                  <w:lang w:eastAsia="zh-TW"/>
                </w:rPr>
                <w:t>1) HMVP buffer size is increased from 6 to 10</w:t>
              </w:r>
              <w:r>
                <w:rPr>
                  <w:sz w:val="20"/>
                  <w:lang w:eastAsia="zh-TW"/>
                </w:rPr>
                <w:t>, with no pruning to update</w:t>
              </w:r>
              <w:r w:rsidRPr="001C76F6">
                <w:rPr>
                  <w:sz w:val="20"/>
                  <w:lang w:eastAsia="zh-TW"/>
                </w:rPr>
                <w:t xml:space="preserve"> the buffer. </w:t>
              </w:r>
            </w:ins>
          </w:p>
          <w:p w14:paraId="1DA7186A" w14:textId="26A1F136" w:rsidR="00023980" w:rsidRPr="001C76F6" w:rsidRDefault="00023980" w:rsidP="00023980">
            <w:pPr>
              <w:rPr>
                <w:ins w:id="16" w:author="Zhang Kai" w:date="2019-01-08T07:21:00Z"/>
                <w:sz w:val="20"/>
                <w:szCs w:val="22"/>
                <w:lang w:eastAsia="zh-CN"/>
              </w:rPr>
            </w:pPr>
            <w:ins w:id="17" w:author="Zhang Kai" w:date="2019-01-08T07:21:00Z">
              <w:r w:rsidRPr="001C76F6">
                <w:rPr>
                  <w:sz w:val="20"/>
                  <w:lang w:eastAsia="zh-TW"/>
                </w:rPr>
                <w:t xml:space="preserve">2) </w:t>
              </w:r>
              <w:r w:rsidRPr="001C76F6">
                <w:rPr>
                  <w:sz w:val="20"/>
                  <w:szCs w:val="22"/>
                  <w:lang w:eastAsia="zh-CN"/>
                </w:rPr>
                <w:t xml:space="preserve">One out of every 3 is picked to add in the merge </w:t>
              </w:r>
              <w:r>
                <w:rPr>
                  <w:sz w:val="20"/>
                  <w:szCs w:val="22"/>
                  <w:lang w:eastAsia="zh-CN"/>
                </w:rPr>
                <w:t xml:space="preserve">list. </w:t>
              </w:r>
              <w:r w:rsidRPr="001C76F6">
                <w:rPr>
                  <w:sz w:val="20"/>
                  <w:szCs w:val="22"/>
                  <w:lang w:eastAsia="zh-CN"/>
                </w:rPr>
                <w:t>4 HMVP candidates</w:t>
              </w:r>
            </w:ins>
            <w:ins w:id="18" w:author="Zhang Kai" w:date="2019-01-08T07:24:00Z">
              <w:r>
                <w:rPr>
                  <w:sz w:val="20"/>
                  <w:szCs w:val="22"/>
                  <w:lang w:eastAsia="zh-CN"/>
                </w:rPr>
                <w:t xml:space="preserve"> at most</w:t>
              </w:r>
            </w:ins>
            <w:ins w:id="19" w:author="Zhang Kai" w:date="2019-01-08T07:21:00Z">
              <w:r w:rsidRPr="001C76F6">
                <w:rPr>
                  <w:sz w:val="20"/>
                  <w:szCs w:val="22"/>
                  <w:lang w:eastAsia="zh-CN"/>
                </w:rPr>
                <w:t xml:space="preserve"> </w:t>
              </w:r>
            </w:ins>
          </w:p>
          <w:p w14:paraId="2E6059E6" w14:textId="6BE2FBBB" w:rsidR="00023980" w:rsidRPr="001C76F6" w:rsidRDefault="00F80879" w:rsidP="00023980">
            <w:pPr>
              <w:rPr>
                <w:ins w:id="20" w:author="Zhang Kai" w:date="2019-01-08T07:21:00Z"/>
                <w:sz w:val="20"/>
                <w:lang w:eastAsia="zh-CN"/>
              </w:rPr>
            </w:pPr>
            <w:ins w:id="21" w:author="Zhang Kai" w:date="2019-01-08T07:21:00Z">
              <w:r>
                <w:rPr>
                  <w:sz w:val="20"/>
                  <w:lang w:eastAsia="zh-CN"/>
                </w:rPr>
                <w:t>3)</w:t>
              </w:r>
            </w:ins>
            <w:ins w:id="22" w:author="Zhang Kai" w:date="2019-01-08T21:52:00Z">
              <w:r>
                <w:rPr>
                  <w:sz w:val="20"/>
                  <w:lang w:eastAsia="zh-CN"/>
                </w:rPr>
                <w:t xml:space="preserve"> </w:t>
              </w:r>
            </w:ins>
            <w:ins w:id="23" w:author="Zhang Kai" w:date="2019-01-08T07:21:00Z">
              <w:r w:rsidR="00023980" w:rsidRPr="001C76F6">
                <w:rPr>
                  <w:sz w:val="20"/>
                  <w:lang w:eastAsia="zh-CN"/>
                </w:rPr>
                <w:t xml:space="preserve">Pairwise candidates are generated not using HMVP </w:t>
              </w:r>
            </w:ins>
            <w:ins w:id="24" w:author="Zhang Kai" w:date="2019-01-08T07:24:00Z">
              <w:r w:rsidR="00023980">
                <w:rPr>
                  <w:sz w:val="20"/>
                  <w:lang w:eastAsia="zh-CN"/>
                </w:rPr>
                <w:t>candidates</w:t>
              </w:r>
            </w:ins>
            <w:ins w:id="25" w:author="Zhang Kai" w:date="2019-01-08T07:21:00Z">
              <w:r w:rsidR="00023980" w:rsidRPr="001C76F6">
                <w:rPr>
                  <w:sz w:val="20"/>
                  <w:lang w:eastAsia="zh-CN"/>
                </w:rPr>
                <w:t>.</w:t>
              </w:r>
            </w:ins>
          </w:p>
          <w:p w14:paraId="416599A8" w14:textId="03F6251F" w:rsidR="00023980" w:rsidRPr="001C76F6" w:rsidRDefault="00C32757" w:rsidP="00023980">
            <w:pPr>
              <w:rPr>
                <w:ins w:id="26" w:author="Zhang Kai" w:date="2019-01-08T07:21:00Z"/>
                <w:sz w:val="20"/>
                <w:lang w:eastAsia="zh-CN"/>
              </w:rPr>
            </w:pPr>
            <w:ins w:id="27" w:author="Zhang Kai" w:date="2019-01-08T07:21:00Z">
              <w:r>
                <w:rPr>
                  <w:sz w:val="20"/>
                  <w:lang w:eastAsia="zh-CN"/>
                </w:rPr>
                <w:t>4)</w:t>
              </w:r>
              <w:r w:rsidR="00023980" w:rsidRPr="001C76F6">
                <w:rPr>
                  <w:sz w:val="20"/>
                  <w:lang w:eastAsia="zh-CN"/>
                </w:rPr>
                <w:t xml:space="preserve"> </w:t>
              </w:r>
            </w:ins>
            <w:ins w:id="28" w:author="Zhang Kai" w:date="2019-01-08T07:25:00Z">
              <w:r w:rsidR="00023980" w:rsidRPr="001C76F6">
                <w:rPr>
                  <w:sz w:val="20"/>
                  <w:lang w:eastAsia="zh-CN"/>
                </w:rPr>
                <w:t>First 3 HMVP candidates are pruned to the left and above spatial candidates</w:t>
              </w:r>
            </w:ins>
          </w:p>
          <w:p w14:paraId="710BB8DB" w14:textId="202BC2C8" w:rsidR="00BD41B9" w:rsidRPr="00023980"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del w:id="29" w:author="Zhang Kai" w:date="2019-01-08T07:21:00Z">
              <w:r w:rsidRPr="00023980" w:rsidDel="00023980">
                <w:rPr>
                  <w:rFonts w:eastAsia="等线"/>
                  <w:color w:val="000000"/>
                  <w:sz w:val="20"/>
                  <w:lang w:eastAsia="zh-CN"/>
                </w:rPr>
                <w:delText>HMVP with simplified pruning algorithm (number of HMVP to prune with threshold 3)</w:delText>
              </w:r>
            </w:del>
            <w:bookmarkEnd w:id="14"/>
          </w:p>
        </w:tc>
      </w:tr>
      <w:tr w:rsidR="00BD41B9" w:rsidRPr="00BD41B9" w14:paraId="6CB8D4B7" w14:textId="77777777" w:rsidTr="00BD41B9">
        <w:trPr>
          <w:trHeight w:val="397"/>
        </w:trPr>
        <w:tc>
          <w:tcPr>
            <w:tcW w:w="940" w:type="dxa"/>
            <w:shd w:val="clear" w:color="auto" w:fill="auto"/>
            <w:noWrap/>
            <w:vAlign w:val="center"/>
            <w:hideMark/>
          </w:tcPr>
          <w:p w14:paraId="79B805F5"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w:t>
            </w:r>
            <w:proofErr w:type="gramStart"/>
            <w:r w:rsidRPr="00BD41B9">
              <w:rPr>
                <w:rFonts w:eastAsia="等线"/>
                <w:color w:val="000000"/>
                <w:sz w:val="20"/>
                <w:lang w:eastAsia="zh-CN"/>
              </w:rPr>
              <w:t>2.b</w:t>
            </w:r>
            <w:proofErr w:type="gramEnd"/>
          </w:p>
        </w:tc>
        <w:tc>
          <w:tcPr>
            <w:tcW w:w="1465" w:type="dxa"/>
            <w:shd w:val="clear" w:color="auto" w:fill="auto"/>
            <w:noWrap/>
            <w:vAlign w:val="center"/>
            <w:hideMark/>
          </w:tcPr>
          <w:p w14:paraId="23C99386"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JVET-M0126</w:t>
            </w:r>
          </w:p>
        </w:tc>
        <w:tc>
          <w:tcPr>
            <w:tcW w:w="7371" w:type="dxa"/>
            <w:shd w:val="clear" w:color="auto" w:fill="auto"/>
            <w:noWrap/>
            <w:vAlign w:val="center"/>
            <w:hideMark/>
          </w:tcPr>
          <w:p w14:paraId="6D4F3150" w14:textId="727AC945" w:rsidR="00023980" w:rsidRPr="0014064B" w:rsidRDefault="00F80879" w:rsidP="00023980">
            <w:pPr>
              <w:rPr>
                <w:ins w:id="30" w:author="Zhang Kai" w:date="2019-01-08T07:25:00Z"/>
                <w:sz w:val="20"/>
                <w:lang w:eastAsia="zh-CN"/>
              </w:rPr>
            </w:pPr>
            <w:ins w:id="31" w:author="Zhang Kai" w:date="2019-01-08T21:58:00Z">
              <w:r>
                <w:rPr>
                  <w:sz w:val="20"/>
                  <w:lang w:eastAsia="zh-CN"/>
                </w:rPr>
                <w:t xml:space="preserve">4.1.2.a 1) 2) 3) + </w:t>
              </w:r>
            </w:ins>
            <w:ins w:id="32" w:author="Zhang Kai" w:date="2019-01-08T07:26:00Z">
              <w:r w:rsidR="00C32757">
                <w:rPr>
                  <w:sz w:val="20"/>
                  <w:lang w:eastAsia="zh-CN"/>
                </w:rPr>
                <w:t>4)</w:t>
              </w:r>
              <w:r w:rsidR="00023980">
                <w:rPr>
                  <w:sz w:val="20"/>
                  <w:lang w:eastAsia="zh-CN"/>
                </w:rPr>
                <w:t xml:space="preserve"> </w:t>
              </w:r>
            </w:ins>
            <w:ins w:id="33" w:author="Zhang Kai" w:date="2019-01-08T07:25:00Z">
              <w:r w:rsidR="00023980" w:rsidRPr="001C76F6">
                <w:rPr>
                  <w:sz w:val="20"/>
                  <w:lang w:eastAsia="zh-CN"/>
                </w:rPr>
                <w:t xml:space="preserve">First </w:t>
              </w:r>
            </w:ins>
            <w:ins w:id="34" w:author="Zhang Kai" w:date="2019-01-08T07:26:00Z">
              <w:r w:rsidR="00023980">
                <w:rPr>
                  <w:sz w:val="20"/>
                  <w:lang w:eastAsia="zh-CN"/>
                </w:rPr>
                <w:t>2</w:t>
              </w:r>
            </w:ins>
            <w:ins w:id="35" w:author="Zhang Kai" w:date="2019-01-08T07:25:00Z">
              <w:r w:rsidR="00023980" w:rsidRPr="001C76F6">
                <w:rPr>
                  <w:sz w:val="20"/>
                  <w:lang w:eastAsia="zh-CN"/>
                </w:rPr>
                <w:t xml:space="preserve"> HMVP candidates are pruned to the left and above spatial candidates</w:t>
              </w:r>
            </w:ins>
          </w:p>
          <w:p w14:paraId="072D378D" w14:textId="761A62DA"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del w:id="36" w:author="Zhang Kai" w:date="2019-01-08T07:25:00Z">
              <w:r w:rsidRPr="00BD41B9" w:rsidDel="00023980">
                <w:rPr>
                  <w:rFonts w:eastAsia="等线"/>
                  <w:color w:val="000000"/>
                  <w:sz w:val="20"/>
                  <w:lang w:eastAsia="zh-CN"/>
                </w:rPr>
                <w:delText>HMVP with simplified pruning algorithm (number of HMVP to prune with threshold 2)</w:delText>
              </w:r>
            </w:del>
          </w:p>
        </w:tc>
      </w:tr>
      <w:tr w:rsidR="00BD41B9" w:rsidRPr="00BD41B9" w14:paraId="7CDC1CD1" w14:textId="77777777" w:rsidTr="00BD41B9">
        <w:trPr>
          <w:trHeight w:val="397"/>
        </w:trPr>
        <w:tc>
          <w:tcPr>
            <w:tcW w:w="940" w:type="dxa"/>
            <w:shd w:val="clear" w:color="auto" w:fill="auto"/>
            <w:noWrap/>
            <w:vAlign w:val="center"/>
            <w:hideMark/>
          </w:tcPr>
          <w:p w14:paraId="51B584A7"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w:t>
            </w:r>
            <w:proofErr w:type="gramStart"/>
            <w:r w:rsidRPr="00BD41B9">
              <w:rPr>
                <w:rFonts w:eastAsia="等线"/>
                <w:color w:val="000000"/>
                <w:sz w:val="20"/>
                <w:lang w:eastAsia="zh-CN"/>
              </w:rPr>
              <w:t>5.a</w:t>
            </w:r>
            <w:proofErr w:type="gramEnd"/>
          </w:p>
        </w:tc>
        <w:tc>
          <w:tcPr>
            <w:tcW w:w="1465" w:type="dxa"/>
            <w:shd w:val="clear" w:color="auto" w:fill="auto"/>
            <w:noWrap/>
            <w:vAlign w:val="center"/>
            <w:hideMark/>
          </w:tcPr>
          <w:p w14:paraId="3BAEE272"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JVET-M0281</w:t>
            </w:r>
          </w:p>
        </w:tc>
        <w:tc>
          <w:tcPr>
            <w:tcW w:w="7371" w:type="dxa"/>
            <w:shd w:val="clear" w:color="auto" w:fill="auto"/>
            <w:noWrap/>
            <w:vAlign w:val="center"/>
            <w:hideMark/>
          </w:tcPr>
          <w:p w14:paraId="3F32044F"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Motion vector pruning: rounding, clipping before any MV pruning</w:t>
            </w:r>
          </w:p>
        </w:tc>
      </w:tr>
      <w:tr w:rsidR="00BD41B9" w:rsidRPr="00BD41B9" w14:paraId="2C916C66" w14:textId="77777777" w:rsidTr="00BD41B9">
        <w:trPr>
          <w:trHeight w:val="397"/>
        </w:trPr>
        <w:tc>
          <w:tcPr>
            <w:tcW w:w="940" w:type="dxa"/>
            <w:shd w:val="clear" w:color="auto" w:fill="auto"/>
            <w:noWrap/>
            <w:vAlign w:val="center"/>
            <w:hideMark/>
          </w:tcPr>
          <w:p w14:paraId="234A8121"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w:t>
            </w:r>
            <w:proofErr w:type="gramStart"/>
            <w:r w:rsidRPr="00BD41B9">
              <w:rPr>
                <w:rFonts w:eastAsia="等线"/>
                <w:color w:val="000000"/>
                <w:sz w:val="20"/>
                <w:lang w:eastAsia="zh-CN"/>
              </w:rPr>
              <w:t>5.b</w:t>
            </w:r>
            <w:proofErr w:type="gramEnd"/>
          </w:p>
        </w:tc>
        <w:tc>
          <w:tcPr>
            <w:tcW w:w="1465" w:type="dxa"/>
            <w:shd w:val="clear" w:color="auto" w:fill="auto"/>
            <w:noWrap/>
            <w:vAlign w:val="center"/>
            <w:hideMark/>
          </w:tcPr>
          <w:p w14:paraId="7C48848F"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JVET-M0281</w:t>
            </w:r>
          </w:p>
        </w:tc>
        <w:tc>
          <w:tcPr>
            <w:tcW w:w="7371" w:type="dxa"/>
            <w:shd w:val="clear" w:color="auto" w:fill="auto"/>
            <w:noWrap/>
            <w:vAlign w:val="center"/>
            <w:hideMark/>
          </w:tcPr>
          <w:p w14:paraId="05125D49" w14:textId="1BE7E289"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In merge apply some pruning on combined HEVC candidates, and/or pairwise averaged candidates</w:t>
            </w:r>
          </w:p>
        </w:tc>
      </w:tr>
      <w:tr w:rsidR="00BD41B9" w:rsidRPr="00BD41B9" w14:paraId="584228EE" w14:textId="77777777" w:rsidTr="00BD41B9">
        <w:trPr>
          <w:trHeight w:val="397"/>
        </w:trPr>
        <w:tc>
          <w:tcPr>
            <w:tcW w:w="940" w:type="dxa"/>
            <w:shd w:val="clear" w:color="auto" w:fill="auto"/>
            <w:noWrap/>
            <w:vAlign w:val="center"/>
            <w:hideMark/>
          </w:tcPr>
          <w:p w14:paraId="61F84557"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lastRenderedPageBreak/>
              <w:t>4.1.5.c</w:t>
            </w:r>
          </w:p>
        </w:tc>
        <w:tc>
          <w:tcPr>
            <w:tcW w:w="1465" w:type="dxa"/>
            <w:shd w:val="clear" w:color="auto" w:fill="auto"/>
            <w:noWrap/>
            <w:vAlign w:val="center"/>
            <w:hideMark/>
          </w:tcPr>
          <w:p w14:paraId="0C8914F8"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JVET-M0281</w:t>
            </w:r>
          </w:p>
        </w:tc>
        <w:tc>
          <w:tcPr>
            <w:tcW w:w="7371" w:type="dxa"/>
            <w:shd w:val="clear" w:color="auto" w:fill="auto"/>
            <w:noWrap/>
            <w:vAlign w:val="center"/>
            <w:hideMark/>
          </w:tcPr>
          <w:p w14:paraId="01F612F6"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4.1.5.a + 4.1.</w:t>
            </w:r>
            <w:proofErr w:type="gramStart"/>
            <w:r w:rsidRPr="00BD41B9">
              <w:rPr>
                <w:rFonts w:eastAsia="等线"/>
                <w:color w:val="000000"/>
                <w:sz w:val="20"/>
                <w:lang w:eastAsia="zh-CN"/>
              </w:rPr>
              <w:t>5.b</w:t>
            </w:r>
            <w:proofErr w:type="gramEnd"/>
          </w:p>
        </w:tc>
      </w:tr>
    </w:tbl>
    <w:p w14:paraId="3F504D40" w14:textId="77777777" w:rsidR="00655CD8" w:rsidRDefault="00655CD8" w:rsidP="00655CD8">
      <w:pPr>
        <w:rPr>
          <w:lang w:val="en-CA"/>
        </w:rPr>
      </w:pPr>
    </w:p>
    <w:p w14:paraId="06B056D6" w14:textId="77777777" w:rsidR="00655CD8" w:rsidRDefault="00655CD8" w:rsidP="00655CD8">
      <w:pPr>
        <w:pStyle w:val="Heading2"/>
        <w:rPr>
          <w:lang w:val="en-CA"/>
        </w:rPr>
      </w:pPr>
      <w:r>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BD41B9" w:rsidRPr="00D570F5" w14:paraId="521043E2" w14:textId="77777777" w:rsidTr="0092017E">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44172"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79BF6284" w14:textId="77777777" w:rsidR="00BD41B9" w:rsidRPr="00D570F5"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E335352" w14:textId="77777777" w:rsidR="00BD41B9" w:rsidRPr="00D570F5"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 xml:space="preserve">Low delay B Main10 </w:t>
            </w:r>
          </w:p>
        </w:tc>
      </w:tr>
      <w:tr w:rsidR="00BD41B9" w:rsidRPr="009D2C0B" w14:paraId="35ABCA7A" w14:textId="77777777" w:rsidTr="0092017E">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91FCC"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5A15C81F"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10AB4680"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15BC4BEF"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73B9C279"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roofErr w:type="spellStart"/>
            <w:r w:rsidRPr="009D2C0B">
              <w:rPr>
                <w:b/>
                <w:bCs/>
                <w:color w:val="000000"/>
                <w:sz w:val="20"/>
                <w:lang w:eastAsia="zh-CN"/>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38669411"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roofErr w:type="spellStart"/>
            <w:r w:rsidRPr="009D2C0B">
              <w:rPr>
                <w:b/>
                <w:bCs/>
                <w:color w:val="000000"/>
                <w:sz w:val="20"/>
                <w:lang w:eastAsia="zh-CN"/>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524B309C"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2994A1BF"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460DE465"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1DFFBF86"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roofErr w:type="spellStart"/>
            <w:r w:rsidRPr="009D2C0B">
              <w:rPr>
                <w:b/>
                <w:bCs/>
                <w:color w:val="000000"/>
                <w:sz w:val="20"/>
                <w:lang w:eastAsia="zh-CN"/>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7763406F"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roofErr w:type="spellStart"/>
            <w:r w:rsidRPr="009D2C0B">
              <w:rPr>
                <w:b/>
                <w:bCs/>
                <w:color w:val="000000"/>
                <w:sz w:val="20"/>
                <w:lang w:eastAsia="zh-CN"/>
              </w:rPr>
              <w:t>DecT</w:t>
            </w:r>
            <w:proofErr w:type="spellEnd"/>
          </w:p>
        </w:tc>
      </w:tr>
      <w:tr w:rsidR="00BD41B9" w:rsidRPr="00BD41B9" w14:paraId="08473C9B" w14:textId="77777777" w:rsidTr="0092017E">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D8C84" w14:textId="25E765B1"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4.1.</w:t>
            </w:r>
            <w:proofErr w:type="gramStart"/>
            <w:r w:rsidRPr="00BD41B9">
              <w:rPr>
                <w:rFonts w:eastAsia="等线"/>
                <w:color w:val="000000"/>
                <w:sz w:val="20"/>
                <w:lang w:eastAsia="zh-CN"/>
              </w:rPr>
              <w:t>1.a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03D49147" w14:textId="2C573A1B"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0CD604CC" w14:textId="295CEE49"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0982BBD6" w14:textId="6D2E1D24"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776CBD48" w14:textId="1D20D7E1"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21A66A5F" w14:textId="10069880"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84B71B1" w14:textId="68151E18"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51554919" w14:textId="0D307662"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4FE22DF4" w14:textId="173A442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0.22%</w:t>
            </w:r>
          </w:p>
        </w:tc>
        <w:tc>
          <w:tcPr>
            <w:tcW w:w="850" w:type="dxa"/>
            <w:tcBorders>
              <w:top w:val="single" w:sz="4" w:space="0" w:color="auto"/>
              <w:left w:val="nil"/>
              <w:bottom w:val="single" w:sz="4" w:space="0" w:color="auto"/>
              <w:right w:val="nil"/>
            </w:tcBorders>
            <w:shd w:val="clear" w:color="auto" w:fill="auto"/>
            <w:noWrap/>
            <w:vAlign w:val="center"/>
          </w:tcPr>
          <w:p w14:paraId="3309DCBB" w14:textId="315548A3"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C65CBC6" w14:textId="2FD05F18"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99%</w:t>
            </w:r>
          </w:p>
        </w:tc>
      </w:tr>
      <w:tr w:rsidR="00BD41B9" w:rsidRPr="00BD41B9" w14:paraId="6E7C4935" w14:textId="77777777" w:rsidTr="0092017E">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BB949F" w14:textId="3934FC1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4.1.</w:t>
            </w:r>
            <w:proofErr w:type="gramStart"/>
            <w:r w:rsidRPr="00BD41B9">
              <w:rPr>
                <w:rFonts w:eastAsia="等线"/>
                <w:color w:val="000000"/>
                <w:sz w:val="20"/>
                <w:lang w:eastAsia="zh-CN"/>
              </w:rPr>
              <w:t>1.b</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324167DC" w14:textId="67DCF94D"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123A436F" w14:textId="2354FA28"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6039AB00" w14:textId="0E0D9BB0"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1F620940" w14:textId="3B1A6988"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0F09A575" w14:textId="7F4F61E4"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01D3EBE" w14:textId="236B5FB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7CFCAC34" w14:textId="6943BAEE"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0467350A" w14:textId="6667394A"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066A82F3" w14:textId="210DBD40"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F2E4E3D" w14:textId="2722134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r>
      <w:tr w:rsidR="00BD41B9" w:rsidRPr="00BD41B9" w14:paraId="3FBB0C32" w14:textId="77777777" w:rsidTr="0092017E">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C234F2" w14:textId="40B7A81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4.1.1.c</w:t>
            </w:r>
          </w:p>
        </w:tc>
        <w:tc>
          <w:tcPr>
            <w:tcW w:w="850" w:type="dxa"/>
            <w:tcBorders>
              <w:top w:val="single" w:sz="4" w:space="0" w:color="auto"/>
              <w:left w:val="nil"/>
              <w:bottom w:val="single" w:sz="4" w:space="0" w:color="auto"/>
              <w:right w:val="nil"/>
            </w:tcBorders>
            <w:shd w:val="clear" w:color="auto" w:fill="auto"/>
            <w:noWrap/>
            <w:vAlign w:val="center"/>
          </w:tcPr>
          <w:p w14:paraId="4F7603DA" w14:textId="614A21CB"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7D7E9729" w14:textId="73FF5FE1"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7C79FF58" w14:textId="270E3399"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6F45D21F" w14:textId="66DE4DF8"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649AD28A" w14:textId="796217AE"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28BEBE6" w14:textId="43336054"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6CE5A261" w14:textId="25034292"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40935C8C" w14:textId="091D9C88"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705243B1" w14:textId="500AB771"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EFBDF87" w14:textId="462C4012"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99%</w:t>
            </w:r>
          </w:p>
        </w:tc>
      </w:tr>
      <w:tr w:rsidR="00BD41B9" w:rsidRPr="00BD41B9" w14:paraId="50B28B32" w14:textId="77777777" w:rsidTr="0092017E">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A6957" w14:textId="60B85ADD"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4.1.</w:t>
            </w:r>
            <w:proofErr w:type="gramStart"/>
            <w:r w:rsidRPr="00BD41B9">
              <w:rPr>
                <w:rFonts w:eastAsia="等线"/>
                <w:color w:val="000000"/>
                <w:sz w:val="20"/>
                <w:lang w:eastAsia="zh-CN"/>
              </w:rPr>
              <w:t>1.d</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10E80527" w14:textId="2AA2BA19"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01A54C7" w14:textId="3FCA16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7D332530" w14:textId="46CCB4B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2E26ACE8" w14:textId="363D9005"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1CC40D89" w14:textId="72CAEADA"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847FEA9" w14:textId="6DA0A1A2"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6D017494" w14:textId="4665A82E"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6BE25423" w14:textId="44F1CEF1"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64C2C503" w14:textId="0B9CD26A"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F0CFF80" w14:textId="1A40DE5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r>
      <w:tr w:rsidR="00BD41B9" w:rsidRPr="00BD41B9" w14:paraId="44DF82A2" w14:textId="77777777" w:rsidTr="0092017E">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D8669" w14:textId="1B82A854"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4.1.</w:t>
            </w:r>
            <w:proofErr w:type="gramStart"/>
            <w:r w:rsidRPr="00BD41B9">
              <w:rPr>
                <w:rFonts w:eastAsia="等线"/>
                <w:color w:val="000000"/>
                <w:sz w:val="20"/>
                <w:lang w:eastAsia="zh-CN"/>
              </w:rPr>
              <w:t>2.a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74BA3957" w14:textId="459E5B10"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2736BE96" w14:textId="67185C23"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7A3A3D41" w14:textId="2C939710"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274CF2BB" w14:textId="35170D51"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4E08BD2F" w14:textId="5066A15C"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04E9854" w14:textId="0C49247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2236A9B5" w14:textId="6D0874C4"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26193A68" w14:textId="7874825A"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30E25D5B" w14:textId="28B9C05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7244106" w14:textId="79149701"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99%</w:t>
            </w:r>
          </w:p>
        </w:tc>
      </w:tr>
      <w:tr w:rsidR="00BD41B9" w:rsidRPr="00BD41B9" w14:paraId="351BD6C6" w14:textId="77777777" w:rsidTr="0092017E">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7BDDE" w14:textId="7E80626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4.1.</w:t>
            </w:r>
            <w:proofErr w:type="gramStart"/>
            <w:r w:rsidRPr="00BD41B9">
              <w:rPr>
                <w:rFonts w:eastAsia="等线"/>
                <w:color w:val="000000"/>
                <w:sz w:val="20"/>
                <w:lang w:eastAsia="zh-CN"/>
              </w:rPr>
              <w:t>2.b</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6BDBBC2C" w14:textId="25F1F38E"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67CECB9C" w14:textId="4E196188"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0366019B" w14:textId="3EBF7B2B"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7B585A4B" w14:textId="52E4F584"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078CD7ED" w14:textId="34AB9B13"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1444922" w14:textId="366904BD"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73B6735E" w14:textId="75E7A285"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3974CB12" w14:textId="5252BCAE"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509F36FF" w14:textId="4B1D3C7F"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70DBD17" w14:textId="3BA6B372"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98%</w:t>
            </w:r>
          </w:p>
        </w:tc>
      </w:tr>
      <w:tr w:rsidR="00BD41B9" w:rsidRPr="00BD41B9" w14:paraId="1AED4D7E" w14:textId="77777777" w:rsidTr="0092017E">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DE1104" w14:textId="5DDC096F"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4.1.</w:t>
            </w:r>
            <w:proofErr w:type="gramStart"/>
            <w:r w:rsidRPr="00BD41B9">
              <w:rPr>
                <w:rFonts w:eastAsia="等线"/>
                <w:color w:val="000000"/>
                <w:sz w:val="20"/>
                <w:lang w:eastAsia="zh-CN"/>
              </w:rPr>
              <w:t>5.a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493F7A61" w14:textId="5D83B19E"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2346B05C" w14:textId="2041F103"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69E87A15" w14:textId="1CC7C82C"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16A06E78" w14:textId="37570FC9"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23BAA838" w14:textId="220556A8"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AD42FC7" w14:textId="41DA2D31"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4939D16A" w14:textId="6A04998C"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4A23AD78" w14:textId="4D838D83"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55C2A5E4" w14:textId="4AD8CBE2"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762F8BE" w14:textId="7A12692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r>
      <w:tr w:rsidR="00BD41B9" w:rsidRPr="00BD41B9" w14:paraId="32885AE8" w14:textId="77777777" w:rsidTr="0092017E">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DF384" w14:textId="5D62C1D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4.1.</w:t>
            </w:r>
            <w:proofErr w:type="gramStart"/>
            <w:r w:rsidRPr="00BD41B9">
              <w:rPr>
                <w:rFonts w:eastAsia="等线"/>
                <w:color w:val="000000"/>
                <w:sz w:val="20"/>
                <w:lang w:eastAsia="zh-CN"/>
              </w:rPr>
              <w:t>5.b</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39240B09" w14:textId="2F58E505"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6C82A51" w14:textId="0056C15E"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380C3B4B" w14:textId="1B44F0BE"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484B8C3B" w14:textId="3ED4685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154F8110" w14:textId="75B3A61F"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616FD2F" w14:textId="07F8EF4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5AFBBAA8" w14:textId="73FFF53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06349CEC" w14:textId="3D6F464D"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2B74ADB4" w14:textId="70E8D39B"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6388D0F" w14:textId="2F0AE722"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r>
      <w:tr w:rsidR="00BD41B9" w:rsidRPr="00BD41B9" w14:paraId="5831183E" w14:textId="77777777" w:rsidTr="0092017E">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840E7" w14:textId="30B318C4"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4.1.5.c</w:t>
            </w:r>
          </w:p>
        </w:tc>
        <w:tc>
          <w:tcPr>
            <w:tcW w:w="850" w:type="dxa"/>
            <w:tcBorders>
              <w:top w:val="single" w:sz="4" w:space="0" w:color="auto"/>
              <w:left w:val="nil"/>
              <w:bottom w:val="single" w:sz="4" w:space="0" w:color="auto"/>
              <w:right w:val="nil"/>
            </w:tcBorders>
            <w:shd w:val="clear" w:color="auto" w:fill="auto"/>
            <w:noWrap/>
            <w:vAlign w:val="center"/>
          </w:tcPr>
          <w:p w14:paraId="67AEC1F2" w14:textId="5051C6B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6534D90" w14:textId="6C411945"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34D34F53" w14:textId="18734E2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2996FDF8" w14:textId="1A89D8CE"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2099CC44" w14:textId="354F17E0"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73E16E2" w14:textId="3653B954"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400AF33" w14:textId="44F993E5"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194DFBDD" w14:textId="35ABA3DD"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5FC419EF" w14:textId="14BA2FCD"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123DF10" w14:textId="45C88F22"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r>
    </w:tbl>
    <w:p w14:paraId="483C723B" w14:textId="77777777" w:rsidR="00655CD8" w:rsidRDefault="00655CD8" w:rsidP="00655CD8">
      <w:pPr>
        <w:rPr>
          <w:lang w:val="en-CA"/>
        </w:rPr>
      </w:pPr>
    </w:p>
    <w:p w14:paraId="5AE10B0D" w14:textId="5A22C06C" w:rsidR="000523FC" w:rsidRDefault="000523FC" w:rsidP="00BD41B9">
      <w:pPr>
        <w:pStyle w:val="Heading2"/>
        <w:rPr>
          <w:lang w:val="en-CA"/>
        </w:rPr>
      </w:pPr>
      <w:r>
        <w:rPr>
          <w:lang w:val="en-CA"/>
        </w:rPr>
        <w:t>Complexity analysis</w:t>
      </w:r>
      <w:r w:rsidR="00BD41B9">
        <w:rPr>
          <w:lang w:val="en-CA"/>
        </w:rPr>
        <w:t xml:space="preserve"> of list construction</w:t>
      </w:r>
    </w:p>
    <w:p w14:paraId="161C687C" w14:textId="77777777" w:rsidR="000523FC" w:rsidRDefault="000523FC" w:rsidP="00655CD8">
      <w:pPr>
        <w:rPr>
          <w:lang w:val="en-CA"/>
        </w:rPr>
      </w:pP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439"/>
        <w:gridCol w:w="1620"/>
        <w:gridCol w:w="3690"/>
        <w:gridCol w:w="990"/>
        <w:gridCol w:w="810"/>
      </w:tblGrid>
      <w:tr w:rsidR="00C32757" w:rsidRPr="00BD41B9" w14:paraId="105EE9E1" w14:textId="3615454D" w:rsidTr="001C76F6">
        <w:trPr>
          <w:trHeight w:val="397"/>
        </w:trPr>
        <w:tc>
          <w:tcPr>
            <w:tcW w:w="988" w:type="dxa"/>
            <w:vAlign w:val="center"/>
          </w:tcPr>
          <w:p w14:paraId="1D2738C2" w14:textId="381A5E9F" w:rsidR="0092017E" w:rsidRPr="00BD41B9" w:rsidRDefault="0092017E"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BD41B9">
              <w:rPr>
                <w:b/>
                <w:bCs/>
                <w:color w:val="000000"/>
                <w:sz w:val="20"/>
                <w:lang w:eastAsia="zh-CN"/>
              </w:rPr>
              <w:t>Test#</w:t>
            </w:r>
          </w:p>
        </w:tc>
        <w:tc>
          <w:tcPr>
            <w:tcW w:w="1439" w:type="dxa"/>
            <w:shd w:val="clear" w:color="auto" w:fill="auto"/>
            <w:vAlign w:val="center"/>
            <w:hideMark/>
          </w:tcPr>
          <w:p w14:paraId="461FF901" w14:textId="0F35C730" w:rsidR="0092017E" w:rsidRPr="00BD41B9" w:rsidRDefault="0092017E"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BD41B9">
              <w:rPr>
                <w:rFonts w:eastAsia="等线"/>
                <w:b/>
                <w:bCs/>
                <w:color w:val="000000"/>
                <w:sz w:val="20"/>
                <w:lang w:eastAsia="zh-CN"/>
              </w:rPr>
              <w:t>Difference in the number of candidate comparison (+/- xx)</w:t>
            </w:r>
          </w:p>
        </w:tc>
        <w:tc>
          <w:tcPr>
            <w:tcW w:w="1620" w:type="dxa"/>
            <w:shd w:val="clear" w:color="auto" w:fill="auto"/>
            <w:vAlign w:val="center"/>
            <w:hideMark/>
          </w:tcPr>
          <w:p w14:paraId="53A07C9F" w14:textId="77777777" w:rsidR="0092017E" w:rsidRPr="00BD41B9" w:rsidRDefault="0092017E"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BD41B9">
              <w:rPr>
                <w:rFonts w:eastAsia="等线"/>
                <w:b/>
                <w:bCs/>
                <w:color w:val="000000"/>
                <w:sz w:val="20"/>
                <w:lang w:eastAsia="zh-CN"/>
              </w:rPr>
              <w:t>Max number of pruning stages</w:t>
            </w:r>
          </w:p>
        </w:tc>
        <w:tc>
          <w:tcPr>
            <w:tcW w:w="3690" w:type="dxa"/>
            <w:shd w:val="clear" w:color="auto" w:fill="auto"/>
            <w:vAlign w:val="center"/>
            <w:hideMark/>
          </w:tcPr>
          <w:p w14:paraId="4ED9B0C2" w14:textId="77777777" w:rsidR="0092017E" w:rsidRPr="00BD41B9" w:rsidRDefault="0092017E"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BD41B9">
              <w:rPr>
                <w:rFonts w:eastAsia="等线"/>
                <w:b/>
                <w:bCs/>
                <w:color w:val="000000"/>
                <w:sz w:val="20"/>
                <w:lang w:eastAsia="zh-CN"/>
              </w:rPr>
              <w:t>Others</w:t>
            </w:r>
          </w:p>
        </w:tc>
        <w:tc>
          <w:tcPr>
            <w:tcW w:w="990" w:type="dxa"/>
            <w:vAlign w:val="center"/>
          </w:tcPr>
          <w:p w14:paraId="4B2E8EE4" w14:textId="1C47F9E8" w:rsidR="0092017E" w:rsidRPr="00BD41B9" w:rsidRDefault="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ins w:id="37" w:author="Zhang Kai" w:date="2019-01-08T07:36:00Z">
              <w:r>
                <w:rPr>
                  <w:rFonts w:eastAsia="等线"/>
                  <w:b/>
                  <w:bCs/>
                  <w:color w:val="000000"/>
                  <w:sz w:val="20"/>
                  <w:lang w:eastAsia="zh-CN"/>
                </w:rPr>
                <w:t>RA</w:t>
              </w:r>
            </w:ins>
          </w:p>
        </w:tc>
        <w:tc>
          <w:tcPr>
            <w:tcW w:w="810" w:type="dxa"/>
            <w:vAlign w:val="center"/>
          </w:tcPr>
          <w:p w14:paraId="69105F88" w14:textId="28048226" w:rsidR="0092017E" w:rsidRPr="00BD41B9" w:rsidRDefault="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ins w:id="38" w:author="Zhang Kai" w:date="2019-01-08T07:36:00Z">
              <w:r>
                <w:rPr>
                  <w:rFonts w:eastAsia="等线"/>
                  <w:b/>
                  <w:bCs/>
                  <w:color w:val="000000"/>
                  <w:sz w:val="20"/>
                  <w:lang w:eastAsia="zh-CN"/>
                </w:rPr>
                <w:t>LB</w:t>
              </w:r>
            </w:ins>
          </w:p>
        </w:tc>
      </w:tr>
      <w:tr w:rsidR="00C32757" w:rsidRPr="00BD41B9" w14:paraId="22C3099E" w14:textId="342DC5F7" w:rsidTr="001C76F6">
        <w:trPr>
          <w:trHeight w:val="397"/>
        </w:trPr>
        <w:tc>
          <w:tcPr>
            <w:tcW w:w="988" w:type="dxa"/>
            <w:vAlign w:val="center"/>
          </w:tcPr>
          <w:p w14:paraId="4E03BCB3" w14:textId="66ACD5EC"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w:t>
            </w:r>
            <w:proofErr w:type="gramStart"/>
            <w:r w:rsidRPr="00BD41B9">
              <w:rPr>
                <w:rFonts w:eastAsia="等线"/>
                <w:color w:val="000000"/>
                <w:sz w:val="20"/>
                <w:lang w:eastAsia="zh-CN"/>
              </w:rPr>
              <w:t>1.a</w:t>
            </w:r>
            <w:proofErr w:type="gramEnd"/>
          </w:p>
        </w:tc>
        <w:tc>
          <w:tcPr>
            <w:tcW w:w="1439" w:type="dxa"/>
            <w:shd w:val="clear" w:color="auto" w:fill="auto"/>
            <w:noWrap/>
            <w:vAlign w:val="center"/>
            <w:hideMark/>
          </w:tcPr>
          <w:p w14:paraId="243F29B1" w14:textId="04B9266C"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-4</w:t>
            </w:r>
          </w:p>
        </w:tc>
        <w:tc>
          <w:tcPr>
            <w:tcW w:w="1620" w:type="dxa"/>
            <w:shd w:val="clear" w:color="auto" w:fill="auto"/>
            <w:noWrap/>
            <w:vAlign w:val="center"/>
            <w:hideMark/>
          </w:tcPr>
          <w:p w14:paraId="262F33AF"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unchanged</w:t>
            </w:r>
          </w:p>
        </w:tc>
        <w:tc>
          <w:tcPr>
            <w:tcW w:w="3690" w:type="dxa"/>
            <w:shd w:val="clear" w:color="auto" w:fill="auto"/>
            <w:noWrap/>
            <w:vAlign w:val="center"/>
            <w:hideMark/>
          </w:tcPr>
          <w:p w14:paraId="7BDE85E1"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 xml:space="preserve">　</w:t>
            </w:r>
          </w:p>
        </w:tc>
        <w:tc>
          <w:tcPr>
            <w:tcW w:w="990" w:type="dxa"/>
            <w:vAlign w:val="center"/>
          </w:tcPr>
          <w:p w14:paraId="50CE65EB" w14:textId="023AD97B"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39" w:author="Zhang Kai" w:date="2019-01-08T07:33:00Z">
              <w:r w:rsidRPr="00BD41B9">
                <w:rPr>
                  <w:rFonts w:eastAsia="等线"/>
                  <w:color w:val="000000"/>
                  <w:sz w:val="20"/>
                </w:rPr>
                <w:t>0.00%</w:t>
              </w:r>
            </w:ins>
          </w:p>
        </w:tc>
        <w:tc>
          <w:tcPr>
            <w:tcW w:w="810" w:type="dxa"/>
            <w:vAlign w:val="center"/>
          </w:tcPr>
          <w:p w14:paraId="5B105B3D" w14:textId="2870FDFB"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40" w:author="Zhang Kai" w:date="2019-01-08T07:36:00Z">
              <w:r w:rsidRPr="00BD41B9">
                <w:rPr>
                  <w:rFonts w:eastAsia="等线"/>
                  <w:color w:val="000000"/>
                  <w:sz w:val="20"/>
                </w:rPr>
                <w:t>0.07%</w:t>
              </w:r>
            </w:ins>
          </w:p>
        </w:tc>
      </w:tr>
      <w:tr w:rsidR="00C32757" w:rsidRPr="00BD41B9" w14:paraId="646F24C5" w14:textId="1D890A14" w:rsidTr="001C76F6">
        <w:trPr>
          <w:trHeight w:val="397"/>
        </w:trPr>
        <w:tc>
          <w:tcPr>
            <w:tcW w:w="988" w:type="dxa"/>
            <w:vAlign w:val="center"/>
          </w:tcPr>
          <w:p w14:paraId="21FCD848" w14:textId="0F97A89D"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w:t>
            </w:r>
            <w:proofErr w:type="gramStart"/>
            <w:r w:rsidRPr="00BD41B9">
              <w:rPr>
                <w:rFonts w:eastAsia="等线"/>
                <w:color w:val="000000"/>
                <w:sz w:val="20"/>
                <w:lang w:eastAsia="zh-CN"/>
              </w:rPr>
              <w:t>1.b</w:t>
            </w:r>
            <w:proofErr w:type="gramEnd"/>
          </w:p>
        </w:tc>
        <w:tc>
          <w:tcPr>
            <w:tcW w:w="1439" w:type="dxa"/>
            <w:shd w:val="clear" w:color="auto" w:fill="auto"/>
            <w:noWrap/>
            <w:vAlign w:val="center"/>
            <w:hideMark/>
          </w:tcPr>
          <w:p w14:paraId="2F54B60F" w14:textId="006AF31A"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-2</w:t>
            </w:r>
          </w:p>
        </w:tc>
        <w:tc>
          <w:tcPr>
            <w:tcW w:w="1620" w:type="dxa"/>
            <w:shd w:val="clear" w:color="auto" w:fill="auto"/>
            <w:noWrap/>
            <w:vAlign w:val="center"/>
            <w:hideMark/>
          </w:tcPr>
          <w:p w14:paraId="5FD9381C"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unchanged</w:t>
            </w:r>
          </w:p>
        </w:tc>
        <w:tc>
          <w:tcPr>
            <w:tcW w:w="3690" w:type="dxa"/>
            <w:shd w:val="clear" w:color="auto" w:fill="auto"/>
            <w:noWrap/>
            <w:vAlign w:val="center"/>
            <w:hideMark/>
          </w:tcPr>
          <w:p w14:paraId="2B4A8222"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 xml:space="preserve">　</w:t>
            </w:r>
          </w:p>
        </w:tc>
        <w:tc>
          <w:tcPr>
            <w:tcW w:w="990" w:type="dxa"/>
            <w:vAlign w:val="center"/>
          </w:tcPr>
          <w:p w14:paraId="4CAF37C7" w14:textId="26B5E22E"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41" w:author="Zhang Kai" w:date="2019-01-08T07:33:00Z">
              <w:r w:rsidRPr="00BD41B9">
                <w:rPr>
                  <w:rFonts w:eastAsia="等线"/>
                  <w:color w:val="000000"/>
                  <w:sz w:val="20"/>
                </w:rPr>
                <w:t>0.00%</w:t>
              </w:r>
            </w:ins>
          </w:p>
        </w:tc>
        <w:tc>
          <w:tcPr>
            <w:tcW w:w="810" w:type="dxa"/>
            <w:vAlign w:val="center"/>
          </w:tcPr>
          <w:p w14:paraId="2D546FB8" w14:textId="11CC5144"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42" w:author="Zhang Kai" w:date="2019-01-08T07:36:00Z">
              <w:r w:rsidRPr="00BD41B9">
                <w:rPr>
                  <w:rFonts w:eastAsia="等线"/>
                  <w:color w:val="000000"/>
                  <w:sz w:val="20"/>
                </w:rPr>
                <w:t>0.02%</w:t>
              </w:r>
            </w:ins>
          </w:p>
        </w:tc>
      </w:tr>
      <w:tr w:rsidR="00C32757" w:rsidRPr="00BD41B9" w14:paraId="004BD02D" w14:textId="1B4EA024" w:rsidTr="001C76F6">
        <w:trPr>
          <w:trHeight w:val="397"/>
        </w:trPr>
        <w:tc>
          <w:tcPr>
            <w:tcW w:w="988" w:type="dxa"/>
            <w:vAlign w:val="center"/>
          </w:tcPr>
          <w:p w14:paraId="73B773D2" w14:textId="482C3566"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4.1.1.c</w:t>
            </w:r>
          </w:p>
        </w:tc>
        <w:tc>
          <w:tcPr>
            <w:tcW w:w="1439" w:type="dxa"/>
            <w:shd w:val="clear" w:color="auto" w:fill="auto"/>
            <w:noWrap/>
            <w:vAlign w:val="center"/>
            <w:hideMark/>
          </w:tcPr>
          <w:p w14:paraId="16E29247" w14:textId="7C01FF98"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-3</w:t>
            </w:r>
          </w:p>
        </w:tc>
        <w:tc>
          <w:tcPr>
            <w:tcW w:w="1620" w:type="dxa"/>
            <w:shd w:val="clear" w:color="auto" w:fill="auto"/>
            <w:noWrap/>
            <w:vAlign w:val="center"/>
            <w:hideMark/>
          </w:tcPr>
          <w:p w14:paraId="0D12792D"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unchanged</w:t>
            </w:r>
          </w:p>
        </w:tc>
        <w:tc>
          <w:tcPr>
            <w:tcW w:w="3690" w:type="dxa"/>
            <w:shd w:val="clear" w:color="auto" w:fill="auto"/>
            <w:noWrap/>
            <w:vAlign w:val="center"/>
            <w:hideMark/>
          </w:tcPr>
          <w:p w14:paraId="18BF5C7C"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 xml:space="preserve">　</w:t>
            </w:r>
          </w:p>
        </w:tc>
        <w:tc>
          <w:tcPr>
            <w:tcW w:w="990" w:type="dxa"/>
            <w:vAlign w:val="center"/>
          </w:tcPr>
          <w:p w14:paraId="6BBD18B3" w14:textId="2AB2D5C8"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43" w:author="Zhang Kai" w:date="2019-01-08T07:33:00Z">
              <w:r w:rsidRPr="00BD41B9">
                <w:rPr>
                  <w:rFonts w:eastAsia="等线"/>
                  <w:color w:val="000000"/>
                  <w:sz w:val="20"/>
                </w:rPr>
                <w:t>-0.04%</w:t>
              </w:r>
            </w:ins>
          </w:p>
        </w:tc>
        <w:tc>
          <w:tcPr>
            <w:tcW w:w="810" w:type="dxa"/>
            <w:vAlign w:val="center"/>
          </w:tcPr>
          <w:p w14:paraId="326244B2" w14:textId="66565154"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44" w:author="Zhang Kai" w:date="2019-01-08T07:36:00Z">
              <w:r w:rsidRPr="00BD41B9">
                <w:rPr>
                  <w:rFonts w:eastAsia="等线"/>
                  <w:color w:val="000000"/>
                  <w:sz w:val="20"/>
                </w:rPr>
                <w:t>0.05%</w:t>
              </w:r>
            </w:ins>
          </w:p>
        </w:tc>
      </w:tr>
      <w:tr w:rsidR="00C32757" w:rsidRPr="00BD41B9" w14:paraId="4782F06D" w14:textId="7EF21C4E" w:rsidTr="001C76F6">
        <w:trPr>
          <w:trHeight w:val="397"/>
        </w:trPr>
        <w:tc>
          <w:tcPr>
            <w:tcW w:w="988" w:type="dxa"/>
            <w:vAlign w:val="center"/>
          </w:tcPr>
          <w:p w14:paraId="2C8610D5" w14:textId="630963E4"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w:t>
            </w:r>
            <w:proofErr w:type="gramStart"/>
            <w:r w:rsidRPr="00BD41B9">
              <w:rPr>
                <w:rFonts w:eastAsia="等线"/>
                <w:color w:val="000000"/>
                <w:sz w:val="20"/>
                <w:lang w:eastAsia="zh-CN"/>
              </w:rPr>
              <w:t>1.d</w:t>
            </w:r>
            <w:proofErr w:type="gramEnd"/>
          </w:p>
        </w:tc>
        <w:tc>
          <w:tcPr>
            <w:tcW w:w="1439" w:type="dxa"/>
            <w:shd w:val="clear" w:color="auto" w:fill="auto"/>
            <w:noWrap/>
            <w:vAlign w:val="center"/>
            <w:hideMark/>
          </w:tcPr>
          <w:p w14:paraId="777DFAA1" w14:textId="5FE342C9"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-2</w:t>
            </w:r>
          </w:p>
        </w:tc>
        <w:tc>
          <w:tcPr>
            <w:tcW w:w="1620" w:type="dxa"/>
            <w:shd w:val="clear" w:color="auto" w:fill="auto"/>
            <w:noWrap/>
            <w:vAlign w:val="center"/>
            <w:hideMark/>
          </w:tcPr>
          <w:p w14:paraId="3704D9BE"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unchanged</w:t>
            </w:r>
          </w:p>
        </w:tc>
        <w:tc>
          <w:tcPr>
            <w:tcW w:w="3690" w:type="dxa"/>
            <w:shd w:val="clear" w:color="auto" w:fill="auto"/>
            <w:noWrap/>
            <w:vAlign w:val="center"/>
            <w:hideMark/>
          </w:tcPr>
          <w:p w14:paraId="50221B6C"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 xml:space="preserve">　</w:t>
            </w:r>
          </w:p>
        </w:tc>
        <w:tc>
          <w:tcPr>
            <w:tcW w:w="990" w:type="dxa"/>
            <w:vAlign w:val="center"/>
          </w:tcPr>
          <w:p w14:paraId="78FB8B9D" w14:textId="29C026AF"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45" w:author="Zhang Kai" w:date="2019-01-08T07:33:00Z">
              <w:r w:rsidRPr="00BD41B9">
                <w:rPr>
                  <w:rFonts w:eastAsia="等线"/>
                  <w:color w:val="000000"/>
                  <w:sz w:val="20"/>
                </w:rPr>
                <w:t>-0.02%</w:t>
              </w:r>
            </w:ins>
          </w:p>
        </w:tc>
        <w:tc>
          <w:tcPr>
            <w:tcW w:w="810" w:type="dxa"/>
            <w:vAlign w:val="center"/>
          </w:tcPr>
          <w:p w14:paraId="2934CCA8" w14:textId="187AE320"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46" w:author="Zhang Kai" w:date="2019-01-08T07:36:00Z">
              <w:r w:rsidRPr="00BD41B9">
                <w:rPr>
                  <w:rFonts w:eastAsia="等线"/>
                  <w:color w:val="000000"/>
                  <w:sz w:val="20"/>
                </w:rPr>
                <w:t>0.03%</w:t>
              </w:r>
            </w:ins>
          </w:p>
        </w:tc>
      </w:tr>
      <w:tr w:rsidR="00C32757" w:rsidRPr="00BD41B9" w14:paraId="6527C622" w14:textId="699C074B" w:rsidTr="001C76F6">
        <w:trPr>
          <w:trHeight w:val="397"/>
        </w:trPr>
        <w:tc>
          <w:tcPr>
            <w:tcW w:w="988" w:type="dxa"/>
            <w:vAlign w:val="center"/>
          </w:tcPr>
          <w:p w14:paraId="7B761BDF" w14:textId="7A4A19DC"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w:t>
            </w:r>
            <w:proofErr w:type="gramStart"/>
            <w:r w:rsidRPr="00BD41B9">
              <w:rPr>
                <w:rFonts w:eastAsia="等线"/>
                <w:color w:val="000000"/>
                <w:sz w:val="20"/>
                <w:lang w:eastAsia="zh-CN"/>
              </w:rPr>
              <w:t>2.a</w:t>
            </w:r>
            <w:proofErr w:type="gramEnd"/>
          </w:p>
        </w:tc>
        <w:tc>
          <w:tcPr>
            <w:tcW w:w="1439" w:type="dxa"/>
            <w:shd w:val="clear" w:color="auto" w:fill="auto"/>
            <w:noWrap/>
            <w:vAlign w:val="center"/>
            <w:hideMark/>
          </w:tcPr>
          <w:p w14:paraId="054E588C" w14:textId="2E407FDD"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-8</w:t>
            </w:r>
          </w:p>
        </w:tc>
        <w:tc>
          <w:tcPr>
            <w:tcW w:w="1620" w:type="dxa"/>
            <w:shd w:val="clear" w:color="auto" w:fill="auto"/>
            <w:noWrap/>
            <w:vAlign w:val="center"/>
            <w:hideMark/>
          </w:tcPr>
          <w:p w14:paraId="29A7A942"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-2</w:t>
            </w:r>
          </w:p>
        </w:tc>
        <w:tc>
          <w:tcPr>
            <w:tcW w:w="3690" w:type="dxa"/>
            <w:shd w:val="clear" w:color="auto" w:fill="auto"/>
            <w:noWrap/>
            <w:vAlign w:val="center"/>
            <w:hideMark/>
          </w:tcPr>
          <w:p w14:paraId="20151DDF"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 xml:space="preserve">HMVP table = 10 </w:t>
            </w:r>
          </w:p>
        </w:tc>
        <w:tc>
          <w:tcPr>
            <w:tcW w:w="990" w:type="dxa"/>
            <w:vAlign w:val="center"/>
          </w:tcPr>
          <w:p w14:paraId="493C9E16" w14:textId="4B98D6EC"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47" w:author="Zhang Kai" w:date="2019-01-08T07:33:00Z">
              <w:r w:rsidRPr="00BD41B9">
                <w:rPr>
                  <w:rFonts w:eastAsia="等线"/>
                  <w:color w:val="000000"/>
                  <w:sz w:val="20"/>
                </w:rPr>
                <w:t>0.03%</w:t>
              </w:r>
            </w:ins>
          </w:p>
        </w:tc>
        <w:tc>
          <w:tcPr>
            <w:tcW w:w="810" w:type="dxa"/>
            <w:vAlign w:val="center"/>
          </w:tcPr>
          <w:p w14:paraId="21D0C647" w14:textId="3D6813C6"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48" w:author="Zhang Kai" w:date="2019-01-08T07:36:00Z">
              <w:r w:rsidRPr="00BD41B9">
                <w:rPr>
                  <w:rFonts w:eastAsia="等线"/>
                  <w:color w:val="000000"/>
                  <w:sz w:val="20"/>
                </w:rPr>
                <w:t>0.08%</w:t>
              </w:r>
            </w:ins>
          </w:p>
        </w:tc>
      </w:tr>
      <w:tr w:rsidR="00C32757" w:rsidRPr="00BD41B9" w14:paraId="272F6CAB" w14:textId="61535933" w:rsidTr="001C76F6">
        <w:trPr>
          <w:trHeight w:val="397"/>
        </w:trPr>
        <w:tc>
          <w:tcPr>
            <w:tcW w:w="988" w:type="dxa"/>
            <w:vAlign w:val="center"/>
          </w:tcPr>
          <w:p w14:paraId="23369BE8" w14:textId="07CF0CAE"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w:t>
            </w:r>
            <w:proofErr w:type="gramStart"/>
            <w:r w:rsidRPr="00BD41B9">
              <w:rPr>
                <w:rFonts w:eastAsia="等线"/>
                <w:color w:val="000000"/>
                <w:sz w:val="20"/>
                <w:lang w:eastAsia="zh-CN"/>
              </w:rPr>
              <w:t>2.b</w:t>
            </w:r>
            <w:proofErr w:type="gramEnd"/>
          </w:p>
        </w:tc>
        <w:tc>
          <w:tcPr>
            <w:tcW w:w="1439" w:type="dxa"/>
            <w:shd w:val="clear" w:color="auto" w:fill="auto"/>
            <w:noWrap/>
            <w:vAlign w:val="center"/>
            <w:hideMark/>
          </w:tcPr>
          <w:p w14:paraId="41E8E330" w14:textId="7D182B00"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-10</w:t>
            </w:r>
          </w:p>
        </w:tc>
        <w:tc>
          <w:tcPr>
            <w:tcW w:w="1620" w:type="dxa"/>
            <w:shd w:val="clear" w:color="auto" w:fill="auto"/>
            <w:noWrap/>
            <w:vAlign w:val="center"/>
            <w:hideMark/>
          </w:tcPr>
          <w:p w14:paraId="1E60844D"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-3</w:t>
            </w:r>
          </w:p>
        </w:tc>
        <w:tc>
          <w:tcPr>
            <w:tcW w:w="3690" w:type="dxa"/>
            <w:shd w:val="clear" w:color="auto" w:fill="auto"/>
            <w:noWrap/>
            <w:vAlign w:val="center"/>
            <w:hideMark/>
          </w:tcPr>
          <w:p w14:paraId="77C04BF8"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 xml:space="preserve">HMVP table=10, runtime saving of HMVP functions is 59%(RA), 62%(LB) </w:t>
            </w:r>
          </w:p>
        </w:tc>
        <w:tc>
          <w:tcPr>
            <w:tcW w:w="990" w:type="dxa"/>
            <w:vAlign w:val="center"/>
          </w:tcPr>
          <w:p w14:paraId="779869A0" w14:textId="417A0349"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49" w:author="Zhang Kai" w:date="2019-01-08T07:33:00Z">
              <w:r w:rsidRPr="00BD41B9">
                <w:rPr>
                  <w:rFonts w:eastAsia="等线"/>
                  <w:color w:val="000000"/>
                  <w:sz w:val="20"/>
                </w:rPr>
                <w:t>0.03%</w:t>
              </w:r>
            </w:ins>
          </w:p>
        </w:tc>
        <w:tc>
          <w:tcPr>
            <w:tcW w:w="810" w:type="dxa"/>
            <w:vAlign w:val="center"/>
          </w:tcPr>
          <w:p w14:paraId="5591D756" w14:textId="5CCB61E7"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50" w:author="Zhang Kai" w:date="2019-01-08T07:36:00Z">
              <w:r w:rsidRPr="00BD41B9">
                <w:rPr>
                  <w:rFonts w:eastAsia="等线"/>
                  <w:color w:val="000000"/>
                  <w:sz w:val="20"/>
                </w:rPr>
                <w:t>0.08%</w:t>
              </w:r>
            </w:ins>
          </w:p>
        </w:tc>
      </w:tr>
      <w:tr w:rsidR="00C32757" w:rsidRPr="00BD41B9" w14:paraId="2B748233" w14:textId="56FEE7F7" w:rsidTr="001C76F6">
        <w:trPr>
          <w:trHeight w:val="397"/>
        </w:trPr>
        <w:tc>
          <w:tcPr>
            <w:tcW w:w="988" w:type="dxa"/>
            <w:vAlign w:val="center"/>
          </w:tcPr>
          <w:p w14:paraId="1A218B9F" w14:textId="2952DF8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w:t>
            </w:r>
            <w:proofErr w:type="gramStart"/>
            <w:r w:rsidRPr="00BD41B9">
              <w:rPr>
                <w:rFonts w:eastAsia="等线"/>
                <w:color w:val="000000"/>
                <w:sz w:val="20"/>
                <w:lang w:eastAsia="zh-CN"/>
              </w:rPr>
              <w:t>5.a</w:t>
            </w:r>
            <w:proofErr w:type="gramEnd"/>
          </w:p>
        </w:tc>
        <w:tc>
          <w:tcPr>
            <w:tcW w:w="1439" w:type="dxa"/>
            <w:shd w:val="clear" w:color="auto" w:fill="auto"/>
            <w:noWrap/>
            <w:vAlign w:val="center"/>
            <w:hideMark/>
          </w:tcPr>
          <w:p w14:paraId="0D360328" w14:textId="37A39896"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+0</w:t>
            </w:r>
          </w:p>
        </w:tc>
        <w:tc>
          <w:tcPr>
            <w:tcW w:w="1620" w:type="dxa"/>
            <w:shd w:val="clear" w:color="auto" w:fill="auto"/>
            <w:noWrap/>
            <w:vAlign w:val="center"/>
            <w:hideMark/>
          </w:tcPr>
          <w:p w14:paraId="6C23D79E"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+0</w:t>
            </w:r>
          </w:p>
        </w:tc>
        <w:tc>
          <w:tcPr>
            <w:tcW w:w="3690" w:type="dxa"/>
            <w:shd w:val="clear" w:color="auto" w:fill="auto"/>
            <w:noWrap/>
            <w:vAlign w:val="center"/>
            <w:hideMark/>
          </w:tcPr>
          <w:p w14:paraId="3613AA2E"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 xml:space="preserve">　</w:t>
            </w:r>
          </w:p>
        </w:tc>
        <w:tc>
          <w:tcPr>
            <w:tcW w:w="990" w:type="dxa"/>
            <w:vAlign w:val="center"/>
          </w:tcPr>
          <w:p w14:paraId="395D7978" w14:textId="00DCE269"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51" w:author="Zhang Kai" w:date="2019-01-08T07:33:00Z">
              <w:r w:rsidRPr="00BD41B9">
                <w:rPr>
                  <w:rFonts w:eastAsia="等线"/>
                  <w:color w:val="000000"/>
                  <w:sz w:val="20"/>
                </w:rPr>
                <w:t>0.00%</w:t>
              </w:r>
            </w:ins>
          </w:p>
        </w:tc>
        <w:tc>
          <w:tcPr>
            <w:tcW w:w="810" w:type="dxa"/>
            <w:vAlign w:val="center"/>
          </w:tcPr>
          <w:p w14:paraId="0C15D3E3" w14:textId="0177C5FF"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52" w:author="Zhang Kai" w:date="2019-01-08T07:36:00Z">
              <w:r w:rsidRPr="00BD41B9">
                <w:rPr>
                  <w:rFonts w:eastAsia="等线"/>
                  <w:color w:val="000000"/>
                  <w:sz w:val="20"/>
                </w:rPr>
                <w:t>-0.01%</w:t>
              </w:r>
            </w:ins>
          </w:p>
        </w:tc>
      </w:tr>
      <w:tr w:rsidR="00C32757" w:rsidRPr="00BD41B9" w14:paraId="1C1C7EEE" w14:textId="3C6E672F" w:rsidTr="001C76F6">
        <w:trPr>
          <w:trHeight w:val="397"/>
        </w:trPr>
        <w:tc>
          <w:tcPr>
            <w:tcW w:w="988" w:type="dxa"/>
            <w:vAlign w:val="center"/>
          </w:tcPr>
          <w:p w14:paraId="63931EB7" w14:textId="6B5605E6"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w:t>
            </w:r>
            <w:proofErr w:type="gramStart"/>
            <w:r w:rsidRPr="00BD41B9">
              <w:rPr>
                <w:rFonts w:eastAsia="等线"/>
                <w:color w:val="000000"/>
                <w:sz w:val="20"/>
                <w:lang w:eastAsia="zh-CN"/>
              </w:rPr>
              <w:t>5.b</w:t>
            </w:r>
            <w:proofErr w:type="gramEnd"/>
          </w:p>
        </w:tc>
        <w:tc>
          <w:tcPr>
            <w:tcW w:w="1439" w:type="dxa"/>
            <w:shd w:val="clear" w:color="auto" w:fill="auto"/>
            <w:noWrap/>
            <w:vAlign w:val="center"/>
            <w:hideMark/>
          </w:tcPr>
          <w:p w14:paraId="2FB3B00D" w14:textId="13F61BBF"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+6</w:t>
            </w:r>
          </w:p>
        </w:tc>
        <w:tc>
          <w:tcPr>
            <w:tcW w:w="1620" w:type="dxa"/>
            <w:shd w:val="clear" w:color="auto" w:fill="auto"/>
            <w:noWrap/>
            <w:vAlign w:val="center"/>
            <w:hideMark/>
          </w:tcPr>
          <w:p w14:paraId="1B75AE2E"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+1</w:t>
            </w:r>
          </w:p>
        </w:tc>
        <w:tc>
          <w:tcPr>
            <w:tcW w:w="3690" w:type="dxa"/>
            <w:shd w:val="clear" w:color="auto" w:fill="auto"/>
            <w:noWrap/>
            <w:vAlign w:val="center"/>
            <w:hideMark/>
          </w:tcPr>
          <w:p w14:paraId="0CA7CAD2"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Discard pairwise calculation</w:t>
            </w:r>
          </w:p>
        </w:tc>
        <w:tc>
          <w:tcPr>
            <w:tcW w:w="990" w:type="dxa"/>
            <w:vAlign w:val="center"/>
          </w:tcPr>
          <w:p w14:paraId="5E376405" w14:textId="34E69649"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53" w:author="Zhang Kai" w:date="2019-01-08T07:33:00Z">
              <w:r w:rsidRPr="00BD41B9">
                <w:rPr>
                  <w:rFonts w:eastAsia="等线"/>
                  <w:color w:val="000000"/>
                  <w:sz w:val="20"/>
                </w:rPr>
                <w:t>-0.02%</w:t>
              </w:r>
            </w:ins>
          </w:p>
        </w:tc>
        <w:tc>
          <w:tcPr>
            <w:tcW w:w="810" w:type="dxa"/>
            <w:vAlign w:val="center"/>
          </w:tcPr>
          <w:p w14:paraId="727946FE" w14:textId="6AF36A67"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54" w:author="Zhang Kai" w:date="2019-01-08T07:36:00Z">
              <w:r w:rsidRPr="00BD41B9">
                <w:rPr>
                  <w:rFonts w:eastAsia="等线"/>
                  <w:color w:val="000000"/>
                  <w:sz w:val="20"/>
                </w:rPr>
                <w:t>0.02%</w:t>
              </w:r>
            </w:ins>
          </w:p>
        </w:tc>
      </w:tr>
      <w:tr w:rsidR="00C32757" w:rsidRPr="00BD41B9" w14:paraId="6AC754A6" w14:textId="31A58512" w:rsidTr="001C76F6">
        <w:trPr>
          <w:trHeight w:val="397"/>
        </w:trPr>
        <w:tc>
          <w:tcPr>
            <w:tcW w:w="988" w:type="dxa"/>
            <w:vAlign w:val="center"/>
          </w:tcPr>
          <w:p w14:paraId="21AFECFD" w14:textId="5E2D29CF"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4.1.5.c</w:t>
            </w:r>
          </w:p>
        </w:tc>
        <w:tc>
          <w:tcPr>
            <w:tcW w:w="1439" w:type="dxa"/>
            <w:shd w:val="clear" w:color="auto" w:fill="auto"/>
            <w:noWrap/>
            <w:vAlign w:val="center"/>
            <w:hideMark/>
          </w:tcPr>
          <w:p w14:paraId="0C3E437C" w14:textId="1E0E3264"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+6</w:t>
            </w:r>
          </w:p>
        </w:tc>
        <w:tc>
          <w:tcPr>
            <w:tcW w:w="1620" w:type="dxa"/>
            <w:shd w:val="clear" w:color="auto" w:fill="auto"/>
            <w:noWrap/>
            <w:vAlign w:val="center"/>
            <w:hideMark/>
          </w:tcPr>
          <w:p w14:paraId="4BAFA96A"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+1</w:t>
            </w:r>
          </w:p>
        </w:tc>
        <w:tc>
          <w:tcPr>
            <w:tcW w:w="3690" w:type="dxa"/>
            <w:shd w:val="clear" w:color="auto" w:fill="auto"/>
            <w:noWrap/>
            <w:vAlign w:val="center"/>
            <w:hideMark/>
          </w:tcPr>
          <w:p w14:paraId="2D031848"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Discard pairwise calculation</w:t>
            </w:r>
          </w:p>
        </w:tc>
        <w:tc>
          <w:tcPr>
            <w:tcW w:w="990" w:type="dxa"/>
            <w:vAlign w:val="center"/>
          </w:tcPr>
          <w:p w14:paraId="6E7173F3" w14:textId="0D203495"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55" w:author="Zhang Kai" w:date="2019-01-08T07:33:00Z">
              <w:r w:rsidRPr="00BD41B9">
                <w:rPr>
                  <w:rFonts w:eastAsia="等线"/>
                  <w:color w:val="000000"/>
                  <w:sz w:val="20"/>
                </w:rPr>
                <w:t>-0.02%</w:t>
              </w:r>
            </w:ins>
          </w:p>
        </w:tc>
        <w:tc>
          <w:tcPr>
            <w:tcW w:w="810" w:type="dxa"/>
            <w:vAlign w:val="center"/>
          </w:tcPr>
          <w:p w14:paraId="35EED4B0" w14:textId="1745D60D"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56" w:author="Zhang Kai" w:date="2019-01-08T07:36:00Z">
              <w:r w:rsidRPr="00BD41B9">
                <w:rPr>
                  <w:rFonts w:eastAsia="等线"/>
                  <w:color w:val="000000"/>
                  <w:sz w:val="20"/>
                </w:rPr>
                <w:t>-0.02%</w:t>
              </w:r>
            </w:ins>
          </w:p>
        </w:tc>
      </w:tr>
    </w:tbl>
    <w:p w14:paraId="023CCD93" w14:textId="77777777" w:rsidR="00BD41B9" w:rsidRDefault="00BD41B9" w:rsidP="00655CD8">
      <w:pPr>
        <w:rPr>
          <w:lang w:val="en-CA"/>
        </w:rPr>
      </w:pPr>
    </w:p>
    <w:p w14:paraId="51F7132E" w14:textId="77777777" w:rsidR="00655CD8" w:rsidRDefault="00655CD8" w:rsidP="00655CD8">
      <w:pPr>
        <w:pStyle w:val="Heading2"/>
        <w:rPr>
          <w:lang w:val="en-CA"/>
        </w:rPr>
      </w:pPr>
      <w:r>
        <w:rPr>
          <w:lang w:val="en-CA"/>
        </w:rPr>
        <w:t>Crosscheck report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98"/>
        <w:gridCol w:w="1276"/>
        <w:gridCol w:w="1345"/>
        <w:gridCol w:w="1418"/>
        <w:gridCol w:w="1842"/>
      </w:tblGrid>
      <w:tr w:rsidR="007A4ECA" w:rsidRPr="00FB0756" w14:paraId="301355C4" w14:textId="77777777" w:rsidTr="00FB0756">
        <w:trPr>
          <w:trHeight w:val="397"/>
        </w:trPr>
        <w:tc>
          <w:tcPr>
            <w:tcW w:w="988" w:type="dxa"/>
            <w:vAlign w:val="center"/>
          </w:tcPr>
          <w:p w14:paraId="5259416A" w14:textId="703A3440" w:rsidR="007A4ECA" w:rsidRPr="00FB0756"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FB0756">
              <w:rPr>
                <w:b/>
                <w:bCs/>
                <w:color w:val="000000"/>
                <w:sz w:val="20"/>
                <w:lang w:eastAsia="zh-CN"/>
              </w:rPr>
              <w:t>Test#</w:t>
            </w:r>
          </w:p>
        </w:tc>
        <w:tc>
          <w:tcPr>
            <w:tcW w:w="2198" w:type="dxa"/>
            <w:vAlign w:val="center"/>
          </w:tcPr>
          <w:p w14:paraId="3DA103F6" w14:textId="085A4B79" w:rsidR="007A4ECA" w:rsidRPr="00FB0756"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FB0756">
              <w:rPr>
                <w:rFonts w:eastAsia="等线"/>
                <w:b/>
                <w:bCs/>
                <w:color w:val="000000"/>
                <w:sz w:val="20"/>
              </w:rPr>
              <w:t>Crosschecker</w:t>
            </w:r>
          </w:p>
        </w:tc>
        <w:tc>
          <w:tcPr>
            <w:tcW w:w="1276" w:type="dxa"/>
            <w:shd w:val="clear" w:color="auto" w:fill="auto"/>
            <w:noWrap/>
            <w:vAlign w:val="center"/>
            <w:hideMark/>
          </w:tcPr>
          <w:p w14:paraId="3DFAF059" w14:textId="1506B6D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Level (1/2/3)</w:t>
            </w:r>
          </w:p>
        </w:tc>
        <w:tc>
          <w:tcPr>
            <w:tcW w:w="1345" w:type="dxa"/>
            <w:shd w:val="clear" w:color="auto" w:fill="auto"/>
            <w:noWrap/>
            <w:vAlign w:val="center"/>
            <w:hideMark/>
          </w:tcPr>
          <w:p w14:paraId="5EE35E5F"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Results (P/F)</w:t>
            </w:r>
          </w:p>
        </w:tc>
        <w:tc>
          <w:tcPr>
            <w:tcW w:w="1418" w:type="dxa"/>
            <w:shd w:val="clear" w:color="auto" w:fill="auto"/>
            <w:noWrap/>
            <w:vAlign w:val="center"/>
            <w:hideMark/>
          </w:tcPr>
          <w:p w14:paraId="53A84CC2"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Match (Y/N)</w:t>
            </w:r>
          </w:p>
        </w:tc>
        <w:tc>
          <w:tcPr>
            <w:tcW w:w="1842" w:type="dxa"/>
            <w:shd w:val="clear" w:color="auto" w:fill="auto"/>
            <w:noWrap/>
            <w:vAlign w:val="center"/>
            <w:hideMark/>
          </w:tcPr>
          <w:p w14:paraId="7A959E0B"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proofErr w:type="spellStart"/>
            <w:r w:rsidRPr="007A4ECA">
              <w:rPr>
                <w:rFonts w:eastAsia="等线"/>
                <w:b/>
                <w:bCs/>
                <w:color w:val="000000"/>
                <w:sz w:val="20"/>
                <w:lang w:eastAsia="zh-CN"/>
              </w:rPr>
              <w:t>EncT</w:t>
            </w:r>
            <w:proofErr w:type="spellEnd"/>
            <w:r w:rsidRPr="007A4ECA">
              <w:rPr>
                <w:rFonts w:eastAsia="等线"/>
                <w:b/>
                <w:bCs/>
                <w:color w:val="000000"/>
                <w:sz w:val="20"/>
                <w:lang w:eastAsia="zh-CN"/>
              </w:rPr>
              <w:t>/</w:t>
            </w:r>
            <w:proofErr w:type="spellStart"/>
            <w:r w:rsidRPr="007A4ECA">
              <w:rPr>
                <w:rFonts w:eastAsia="等线"/>
                <w:b/>
                <w:bCs/>
                <w:color w:val="000000"/>
                <w:sz w:val="20"/>
                <w:lang w:eastAsia="zh-CN"/>
              </w:rPr>
              <w:t>DecT</w:t>
            </w:r>
            <w:proofErr w:type="spellEnd"/>
            <w:r w:rsidRPr="007A4ECA">
              <w:rPr>
                <w:rFonts w:eastAsia="等线"/>
                <w:b/>
                <w:bCs/>
                <w:color w:val="000000"/>
                <w:sz w:val="20"/>
                <w:lang w:eastAsia="zh-CN"/>
              </w:rPr>
              <w:t xml:space="preserve"> (M/G)</w:t>
            </w:r>
          </w:p>
        </w:tc>
      </w:tr>
      <w:tr w:rsidR="00F87BEC" w:rsidRPr="00FB0756" w14:paraId="00CB7905" w14:textId="77777777" w:rsidTr="00F87BEC">
        <w:trPr>
          <w:trHeight w:val="397"/>
        </w:trPr>
        <w:tc>
          <w:tcPr>
            <w:tcW w:w="988" w:type="dxa"/>
            <w:vAlign w:val="center"/>
          </w:tcPr>
          <w:p w14:paraId="43194D4D" w14:textId="03F35F6F"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w:t>
            </w:r>
            <w:proofErr w:type="gramStart"/>
            <w:r w:rsidRPr="00BD41B9">
              <w:rPr>
                <w:rFonts w:eastAsia="等线"/>
                <w:color w:val="000000"/>
                <w:sz w:val="20"/>
                <w:lang w:eastAsia="zh-CN"/>
              </w:rPr>
              <w:t>1.a</w:t>
            </w:r>
            <w:proofErr w:type="gramEnd"/>
          </w:p>
        </w:tc>
        <w:tc>
          <w:tcPr>
            <w:tcW w:w="2198" w:type="dxa"/>
            <w:vAlign w:val="center"/>
          </w:tcPr>
          <w:p w14:paraId="5DE20E10" w14:textId="0B0E158F"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rFonts w:eastAsia="等线"/>
                <w:color w:val="000000"/>
                <w:sz w:val="20"/>
              </w:rPr>
              <w:t>L. Zhang (</w:t>
            </w:r>
            <w:proofErr w:type="spellStart"/>
            <w:r w:rsidRPr="00FB0756">
              <w:rPr>
                <w:rFonts w:eastAsia="等线"/>
                <w:color w:val="000000"/>
                <w:sz w:val="20"/>
              </w:rPr>
              <w:t>ByteDance</w:t>
            </w:r>
            <w:proofErr w:type="spellEnd"/>
            <w:r w:rsidRPr="00FB0756">
              <w:rPr>
                <w:rFonts w:eastAsia="等线"/>
                <w:color w:val="000000"/>
                <w:sz w:val="20"/>
              </w:rPr>
              <w:t>)</w:t>
            </w:r>
          </w:p>
        </w:tc>
        <w:tc>
          <w:tcPr>
            <w:tcW w:w="1276" w:type="dxa"/>
            <w:shd w:val="clear" w:color="auto" w:fill="auto"/>
            <w:noWrap/>
            <w:vAlign w:val="center"/>
            <w:hideMark/>
          </w:tcPr>
          <w:p w14:paraId="70CE07FB" w14:textId="02CE5CA3"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2</w:t>
            </w:r>
          </w:p>
        </w:tc>
        <w:tc>
          <w:tcPr>
            <w:tcW w:w="1345" w:type="dxa"/>
            <w:shd w:val="clear" w:color="auto" w:fill="auto"/>
            <w:noWrap/>
            <w:vAlign w:val="center"/>
            <w:hideMark/>
          </w:tcPr>
          <w:p w14:paraId="2B1528D6" w14:textId="2B3C80A7"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F</w:t>
            </w:r>
          </w:p>
        </w:tc>
        <w:tc>
          <w:tcPr>
            <w:tcW w:w="1418" w:type="dxa"/>
            <w:shd w:val="clear" w:color="auto" w:fill="auto"/>
            <w:noWrap/>
            <w:vAlign w:val="center"/>
            <w:hideMark/>
          </w:tcPr>
          <w:p w14:paraId="65CC6EEF" w14:textId="2F0D077C"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Y</w:t>
            </w:r>
          </w:p>
        </w:tc>
        <w:tc>
          <w:tcPr>
            <w:tcW w:w="1842" w:type="dxa"/>
            <w:shd w:val="clear" w:color="auto" w:fill="auto"/>
            <w:noWrap/>
            <w:vAlign w:val="center"/>
            <w:hideMark/>
          </w:tcPr>
          <w:p w14:paraId="6EC8B4D1" w14:textId="6650C249"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M</w:t>
            </w:r>
          </w:p>
        </w:tc>
      </w:tr>
      <w:tr w:rsidR="00F87BEC" w:rsidRPr="00FB0756" w14:paraId="21D6FE2C" w14:textId="77777777" w:rsidTr="00F87BEC">
        <w:trPr>
          <w:trHeight w:val="397"/>
        </w:trPr>
        <w:tc>
          <w:tcPr>
            <w:tcW w:w="988" w:type="dxa"/>
            <w:vAlign w:val="center"/>
          </w:tcPr>
          <w:p w14:paraId="5EB308CA" w14:textId="2AA0D342"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lastRenderedPageBreak/>
              <w:t>4.1.</w:t>
            </w:r>
            <w:proofErr w:type="gramStart"/>
            <w:r w:rsidRPr="00BD41B9">
              <w:rPr>
                <w:rFonts w:eastAsia="等线"/>
                <w:color w:val="000000"/>
                <w:sz w:val="20"/>
                <w:lang w:eastAsia="zh-CN"/>
              </w:rPr>
              <w:t>1.b</w:t>
            </w:r>
            <w:proofErr w:type="gramEnd"/>
          </w:p>
        </w:tc>
        <w:tc>
          <w:tcPr>
            <w:tcW w:w="2198" w:type="dxa"/>
            <w:vAlign w:val="center"/>
          </w:tcPr>
          <w:p w14:paraId="3FA8FBAB" w14:textId="365DD60F"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rFonts w:eastAsia="等线"/>
                <w:color w:val="000000"/>
                <w:sz w:val="20"/>
              </w:rPr>
              <w:t>L. Zhang (</w:t>
            </w:r>
            <w:proofErr w:type="spellStart"/>
            <w:r w:rsidRPr="00FB0756">
              <w:rPr>
                <w:rFonts w:eastAsia="等线"/>
                <w:color w:val="000000"/>
                <w:sz w:val="20"/>
              </w:rPr>
              <w:t>ByteDance</w:t>
            </w:r>
            <w:proofErr w:type="spellEnd"/>
            <w:r w:rsidRPr="00FB0756">
              <w:rPr>
                <w:rFonts w:eastAsia="等线"/>
                <w:color w:val="000000"/>
                <w:sz w:val="20"/>
              </w:rPr>
              <w:t>)</w:t>
            </w:r>
          </w:p>
        </w:tc>
        <w:tc>
          <w:tcPr>
            <w:tcW w:w="1276" w:type="dxa"/>
            <w:shd w:val="clear" w:color="auto" w:fill="auto"/>
            <w:noWrap/>
            <w:vAlign w:val="center"/>
            <w:hideMark/>
          </w:tcPr>
          <w:p w14:paraId="18EE5557" w14:textId="2E9C60BD"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2</w:t>
            </w:r>
          </w:p>
        </w:tc>
        <w:tc>
          <w:tcPr>
            <w:tcW w:w="1345" w:type="dxa"/>
            <w:shd w:val="clear" w:color="auto" w:fill="auto"/>
            <w:noWrap/>
            <w:vAlign w:val="center"/>
            <w:hideMark/>
          </w:tcPr>
          <w:p w14:paraId="0A4C97A4" w14:textId="41A337E8"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F</w:t>
            </w:r>
          </w:p>
        </w:tc>
        <w:tc>
          <w:tcPr>
            <w:tcW w:w="1418" w:type="dxa"/>
            <w:shd w:val="clear" w:color="auto" w:fill="auto"/>
            <w:noWrap/>
            <w:vAlign w:val="center"/>
            <w:hideMark/>
          </w:tcPr>
          <w:p w14:paraId="376233ED" w14:textId="1B5FD0CB"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Y</w:t>
            </w:r>
          </w:p>
        </w:tc>
        <w:tc>
          <w:tcPr>
            <w:tcW w:w="1842" w:type="dxa"/>
            <w:shd w:val="clear" w:color="auto" w:fill="auto"/>
            <w:noWrap/>
            <w:vAlign w:val="center"/>
            <w:hideMark/>
          </w:tcPr>
          <w:p w14:paraId="4D6ED5EA" w14:textId="4E9C276B"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M</w:t>
            </w:r>
          </w:p>
        </w:tc>
      </w:tr>
      <w:tr w:rsidR="00F87BEC" w:rsidRPr="00FB0756" w14:paraId="2A291B5C" w14:textId="77777777" w:rsidTr="00F87BEC">
        <w:trPr>
          <w:trHeight w:val="397"/>
        </w:trPr>
        <w:tc>
          <w:tcPr>
            <w:tcW w:w="988" w:type="dxa"/>
            <w:vAlign w:val="center"/>
          </w:tcPr>
          <w:p w14:paraId="60F81A30" w14:textId="76D54BB6"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4.1.1.c</w:t>
            </w:r>
          </w:p>
        </w:tc>
        <w:tc>
          <w:tcPr>
            <w:tcW w:w="2198" w:type="dxa"/>
            <w:vAlign w:val="center"/>
          </w:tcPr>
          <w:p w14:paraId="2FAABC37" w14:textId="48E9BF63"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rFonts w:eastAsia="等线"/>
                <w:color w:val="000000"/>
                <w:sz w:val="20"/>
              </w:rPr>
              <w:t>L. Zhang (</w:t>
            </w:r>
            <w:proofErr w:type="spellStart"/>
            <w:r w:rsidRPr="00FB0756">
              <w:rPr>
                <w:rFonts w:eastAsia="等线"/>
                <w:color w:val="000000"/>
                <w:sz w:val="20"/>
              </w:rPr>
              <w:t>ByteDance</w:t>
            </w:r>
            <w:proofErr w:type="spellEnd"/>
            <w:r w:rsidRPr="00FB0756">
              <w:rPr>
                <w:rFonts w:eastAsia="等线"/>
                <w:color w:val="000000"/>
                <w:sz w:val="20"/>
              </w:rPr>
              <w:t>)</w:t>
            </w:r>
          </w:p>
        </w:tc>
        <w:tc>
          <w:tcPr>
            <w:tcW w:w="1276" w:type="dxa"/>
            <w:shd w:val="clear" w:color="auto" w:fill="auto"/>
            <w:noWrap/>
            <w:vAlign w:val="center"/>
            <w:hideMark/>
          </w:tcPr>
          <w:p w14:paraId="4FE19894" w14:textId="5769FE5E"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2</w:t>
            </w:r>
          </w:p>
        </w:tc>
        <w:tc>
          <w:tcPr>
            <w:tcW w:w="1345" w:type="dxa"/>
            <w:shd w:val="clear" w:color="auto" w:fill="auto"/>
            <w:noWrap/>
            <w:vAlign w:val="center"/>
            <w:hideMark/>
          </w:tcPr>
          <w:p w14:paraId="1CA74141" w14:textId="59BDCADD"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F</w:t>
            </w:r>
          </w:p>
        </w:tc>
        <w:tc>
          <w:tcPr>
            <w:tcW w:w="1418" w:type="dxa"/>
            <w:shd w:val="clear" w:color="auto" w:fill="auto"/>
            <w:noWrap/>
            <w:vAlign w:val="center"/>
            <w:hideMark/>
          </w:tcPr>
          <w:p w14:paraId="577F2C22" w14:textId="1949DD53"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Y</w:t>
            </w:r>
          </w:p>
        </w:tc>
        <w:tc>
          <w:tcPr>
            <w:tcW w:w="1842" w:type="dxa"/>
            <w:shd w:val="clear" w:color="auto" w:fill="auto"/>
            <w:noWrap/>
            <w:vAlign w:val="center"/>
            <w:hideMark/>
          </w:tcPr>
          <w:p w14:paraId="44CD062B" w14:textId="74F38A68"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M</w:t>
            </w:r>
          </w:p>
        </w:tc>
      </w:tr>
      <w:tr w:rsidR="00F87BEC" w:rsidRPr="00FB0756" w14:paraId="2A9AFC54" w14:textId="77777777" w:rsidTr="00F87BEC">
        <w:trPr>
          <w:trHeight w:val="397"/>
        </w:trPr>
        <w:tc>
          <w:tcPr>
            <w:tcW w:w="988" w:type="dxa"/>
            <w:vAlign w:val="center"/>
          </w:tcPr>
          <w:p w14:paraId="1F2DDC66" w14:textId="6FC682EB"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w:t>
            </w:r>
            <w:proofErr w:type="gramStart"/>
            <w:r w:rsidRPr="00BD41B9">
              <w:rPr>
                <w:rFonts w:eastAsia="等线"/>
                <w:color w:val="000000"/>
                <w:sz w:val="20"/>
                <w:lang w:eastAsia="zh-CN"/>
              </w:rPr>
              <w:t>1.d</w:t>
            </w:r>
            <w:proofErr w:type="gramEnd"/>
          </w:p>
        </w:tc>
        <w:tc>
          <w:tcPr>
            <w:tcW w:w="2198" w:type="dxa"/>
            <w:vAlign w:val="center"/>
          </w:tcPr>
          <w:p w14:paraId="4CFD304B" w14:textId="4A600CCF"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rFonts w:eastAsia="等线"/>
                <w:color w:val="000000"/>
                <w:sz w:val="20"/>
              </w:rPr>
              <w:t>L. Zhang (</w:t>
            </w:r>
            <w:proofErr w:type="spellStart"/>
            <w:r w:rsidRPr="00FB0756">
              <w:rPr>
                <w:rFonts w:eastAsia="等线"/>
                <w:color w:val="000000"/>
                <w:sz w:val="20"/>
              </w:rPr>
              <w:t>ByteDance</w:t>
            </w:r>
            <w:proofErr w:type="spellEnd"/>
            <w:r w:rsidRPr="00FB0756">
              <w:rPr>
                <w:rFonts w:eastAsia="等线"/>
                <w:color w:val="000000"/>
                <w:sz w:val="20"/>
              </w:rPr>
              <w:t>)</w:t>
            </w:r>
          </w:p>
        </w:tc>
        <w:tc>
          <w:tcPr>
            <w:tcW w:w="1276" w:type="dxa"/>
            <w:shd w:val="clear" w:color="auto" w:fill="auto"/>
            <w:noWrap/>
            <w:vAlign w:val="center"/>
            <w:hideMark/>
          </w:tcPr>
          <w:p w14:paraId="060B6B72" w14:textId="481138C6"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2</w:t>
            </w:r>
          </w:p>
        </w:tc>
        <w:tc>
          <w:tcPr>
            <w:tcW w:w="1345" w:type="dxa"/>
            <w:shd w:val="clear" w:color="auto" w:fill="auto"/>
            <w:noWrap/>
            <w:vAlign w:val="center"/>
            <w:hideMark/>
          </w:tcPr>
          <w:p w14:paraId="7F25B1C7" w14:textId="5F232A1F"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F</w:t>
            </w:r>
          </w:p>
        </w:tc>
        <w:tc>
          <w:tcPr>
            <w:tcW w:w="1418" w:type="dxa"/>
            <w:shd w:val="clear" w:color="auto" w:fill="auto"/>
            <w:noWrap/>
            <w:vAlign w:val="center"/>
            <w:hideMark/>
          </w:tcPr>
          <w:p w14:paraId="6422166D" w14:textId="0B730B20"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Y</w:t>
            </w:r>
          </w:p>
        </w:tc>
        <w:tc>
          <w:tcPr>
            <w:tcW w:w="1842" w:type="dxa"/>
            <w:shd w:val="clear" w:color="auto" w:fill="auto"/>
            <w:noWrap/>
            <w:vAlign w:val="center"/>
            <w:hideMark/>
          </w:tcPr>
          <w:p w14:paraId="0AC34C9C" w14:textId="2A59A163"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M</w:t>
            </w:r>
          </w:p>
        </w:tc>
      </w:tr>
      <w:tr w:rsidR="00F87BEC" w:rsidRPr="00FB0756" w14:paraId="4D7766DD" w14:textId="77777777" w:rsidTr="00F87BEC">
        <w:trPr>
          <w:trHeight w:val="397"/>
        </w:trPr>
        <w:tc>
          <w:tcPr>
            <w:tcW w:w="988" w:type="dxa"/>
            <w:vAlign w:val="center"/>
          </w:tcPr>
          <w:p w14:paraId="17AE293C" w14:textId="2D9970AD"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w:t>
            </w:r>
            <w:proofErr w:type="gramStart"/>
            <w:r w:rsidRPr="00BD41B9">
              <w:rPr>
                <w:rFonts w:eastAsia="等线"/>
                <w:color w:val="000000"/>
                <w:sz w:val="20"/>
                <w:lang w:eastAsia="zh-CN"/>
              </w:rPr>
              <w:t>2.a</w:t>
            </w:r>
            <w:proofErr w:type="gramEnd"/>
          </w:p>
        </w:tc>
        <w:tc>
          <w:tcPr>
            <w:tcW w:w="2198" w:type="dxa"/>
            <w:vAlign w:val="center"/>
          </w:tcPr>
          <w:p w14:paraId="3735947D" w14:textId="61D844DA"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rFonts w:eastAsia="等线"/>
                <w:color w:val="000000"/>
                <w:sz w:val="20"/>
              </w:rPr>
              <w:t>C.-C. Chen (MediaTek)</w:t>
            </w:r>
          </w:p>
        </w:tc>
        <w:tc>
          <w:tcPr>
            <w:tcW w:w="1276" w:type="dxa"/>
            <w:shd w:val="clear" w:color="auto" w:fill="auto"/>
            <w:noWrap/>
            <w:vAlign w:val="center"/>
            <w:hideMark/>
          </w:tcPr>
          <w:p w14:paraId="16CEF324" w14:textId="18C1AB6B"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2</w:t>
            </w:r>
          </w:p>
        </w:tc>
        <w:tc>
          <w:tcPr>
            <w:tcW w:w="1345" w:type="dxa"/>
            <w:shd w:val="clear" w:color="auto" w:fill="auto"/>
            <w:noWrap/>
            <w:vAlign w:val="center"/>
            <w:hideMark/>
          </w:tcPr>
          <w:p w14:paraId="1C527C24" w14:textId="3C8F2B2A"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F</w:t>
            </w:r>
          </w:p>
        </w:tc>
        <w:tc>
          <w:tcPr>
            <w:tcW w:w="1418" w:type="dxa"/>
            <w:shd w:val="clear" w:color="auto" w:fill="auto"/>
            <w:noWrap/>
            <w:vAlign w:val="center"/>
            <w:hideMark/>
          </w:tcPr>
          <w:p w14:paraId="23713AEC" w14:textId="1A354114"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Y</w:t>
            </w:r>
          </w:p>
        </w:tc>
        <w:tc>
          <w:tcPr>
            <w:tcW w:w="1842" w:type="dxa"/>
            <w:shd w:val="clear" w:color="auto" w:fill="auto"/>
            <w:noWrap/>
            <w:vAlign w:val="center"/>
            <w:hideMark/>
          </w:tcPr>
          <w:p w14:paraId="49EE36A7" w14:textId="2B09FBAF"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M</w:t>
            </w:r>
          </w:p>
        </w:tc>
      </w:tr>
      <w:tr w:rsidR="00F87BEC" w:rsidRPr="00FB0756" w14:paraId="1D896A12" w14:textId="77777777" w:rsidTr="00F87BEC">
        <w:trPr>
          <w:trHeight w:val="397"/>
        </w:trPr>
        <w:tc>
          <w:tcPr>
            <w:tcW w:w="988" w:type="dxa"/>
            <w:vAlign w:val="center"/>
          </w:tcPr>
          <w:p w14:paraId="6E33423C" w14:textId="728467B3"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w:t>
            </w:r>
            <w:proofErr w:type="gramStart"/>
            <w:r w:rsidRPr="00BD41B9">
              <w:rPr>
                <w:rFonts w:eastAsia="等线"/>
                <w:color w:val="000000"/>
                <w:sz w:val="20"/>
                <w:lang w:eastAsia="zh-CN"/>
              </w:rPr>
              <w:t>2.b</w:t>
            </w:r>
            <w:proofErr w:type="gramEnd"/>
          </w:p>
        </w:tc>
        <w:tc>
          <w:tcPr>
            <w:tcW w:w="2198" w:type="dxa"/>
            <w:vAlign w:val="center"/>
          </w:tcPr>
          <w:p w14:paraId="7A55EEA8" w14:textId="40D64F5D"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rFonts w:eastAsia="等线"/>
                <w:color w:val="000000"/>
                <w:sz w:val="20"/>
              </w:rPr>
              <w:t>C.-C. Chen (MediaTek)</w:t>
            </w:r>
          </w:p>
        </w:tc>
        <w:tc>
          <w:tcPr>
            <w:tcW w:w="1276" w:type="dxa"/>
            <w:shd w:val="clear" w:color="auto" w:fill="auto"/>
            <w:noWrap/>
            <w:vAlign w:val="center"/>
            <w:hideMark/>
          </w:tcPr>
          <w:p w14:paraId="78B1F856" w14:textId="31C19FA4"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2</w:t>
            </w:r>
          </w:p>
        </w:tc>
        <w:tc>
          <w:tcPr>
            <w:tcW w:w="1345" w:type="dxa"/>
            <w:shd w:val="clear" w:color="auto" w:fill="auto"/>
            <w:noWrap/>
            <w:vAlign w:val="center"/>
            <w:hideMark/>
          </w:tcPr>
          <w:p w14:paraId="5E90E317" w14:textId="275E0C4C"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F</w:t>
            </w:r>
          </w:p>
        </w:tc>
        <w:tc>
          <w:tcPr>
            <w:tcW w:w="1418" w:type="dxa"/>
            <w:shd w:val="clear" w:color="auto" w:fill="auto"/>
            <w:noWrap/>
            <w:vAlign w:val="center"/>
            <w:hideMark/>
          </w:tcPr>
          <w:p w14:paraId="7764E043" w14:textId="57D5E0A3"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Y</w:t>
            </w:r>
          </w:p>
        </w:tc>
        <w:tc>
          <w:tcPr>
            <w:tcW w:w="1842" w:type="dxa"/>
            <w:shd w:val="clear" w:color="auto" w:fill="auto"/>
            <w:noWrap/>
            <w:vAlign w:val="center"/>
            <w:hideMark/>
          </w:tcPr>
          <w:p w14:paraId="73FC74A8" w14:textId="003975B0"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M</w:t>
            </w:r>
          </w:p>
        </w:tc>
      </w:tr>
      <w:tr w:rsidR="007A4ECA" w:rsidRPr="00FB0756" w14:paraId="6CA04C12" w14:textId="77777777" w:rsidTr="00FB0756">
        <w:trPr>
          <w:trHeight w:val="397"/>
        </w:trPr>
        <w:tc>
          <w:tcPr>
            <w:tcW w:w="988" w:type="dxa"/>
            <w:vAlign w:val="center"/>
          </w:tcPr>
          <w:p w14:paraId="705AD9D7" w14:textId="61C2F314" w:rsidR="007A4ECA" w:rsidRPr="00FB0756"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w:t>
            </w:r>
            <w:proofErr w:type="gramStart"/>
            <w:r w:rsidRPr="00BD41B9">
              <w:rPr>
                <w:rFonts w:eastAsia="等线"/>
                <w:color w:val="000000"/>
                <w:sz w:val="20"/>
                <w:lang w:eastAsia="zh-CN"/>
              </w:rPr>
              <w:t>5.a</w:t>
            </w:r>
            <w:proofErr w:type="gramEnd"/>
          </w:p>
        </w:tc>
        <w:tc>
          <w:tcPr>
            <w:tcW w:w="2198" w:type="dxa"/>
            <w:vAlign w:val="center"/>
          </w:tcPr>
          <w:p w14:paraId="7A98D61A" w14:textId="7ED13D5B" w:rsidR="007A4ECA" w:rsidRPr="00FB0756"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rFonts w:eastAsia="等线"/>
                <w:color w:val="000000"/>
                <w:sz w:val="20"/>
              </w:rPr>
              <w:t>T. Solovyev (Huawei)</w:t>
            </w:r>
          </w:p>
        </w:tc>
        <w:tc>
          <w:tcPr>
            <w:tcW w:w="1276" w:type="dxa"/>
            <w:shd w:val="clear" w:color="auto" w:fill="auto"/>
            <w:noWrap/>
            <w:vAlign w:val="center"/>
            <w:hideMark/>
          </w:tcPr>
          <w:p w14:paraId="038C2F40" w14:textId="5D9A115C"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345" w:type="dxa"/>
            <w:shd w:val="clear" w:color="auto" w:fill="auto"/>
            <w:noWrap/>
            <w:vAlign w:val="center"/>
            <w:hideMark/>
          </w:tcPr>
          <w:p w14:paraId="33FD5D6D"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418" w:type="dxa"/>
            <w:shd w:val="clear" w:color="auto" w:fill="auto"/>
            <w:noWrap/>
            <w:vAlign w:val="center"/>
            <w:hideMark/>
          </w:tcPr>
          <w:p w14:paraId="19F5FAC3"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842" w:type="dxa"/>
            <w:shd w:val="clear" w:color="auto" w:fill="auto"/>
            <w:noWrap/>
            <w:vAlign w:val="center"/>
            <w:hideMark/>
          </w:tcPr>
          <w:p w14:paraId="0CA1CE5B"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r>
      <w:tr w:rsidR="007A4ECA" w:rsidRPr="00FB0756" w14:paraId="3C6A94D7" w14:textId="77777777" w:rsidTr="00FB0756">
        <w:trPr>
          <w:trHeight w:val="397"/>
        </w:trPr>
        <w:tc>
          <w:tcPr>
            <w:tcW w:w="988" w:type="dxa"/>
            <w:vAlign w:val="center"/>
          </w:tcPr>
          <w:p w14:paraId="5D51B035" w14:textId="0EF4243B" w:rsidR="007A4ECA" w:rsidRPr="00FB0756"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w:t>
            </w:r>
            <w:proofErr w:type="gramStart"/>
            <w:r w:rsidRPr="00BD41B9">
              <w:rPr>
                <w:rFonts w:eastAsia="等线"/>
                <w:color w:val="000000"/>
                <w:sz w:val="20"/>
                <w:lang w:eastAsia="zh-CN"/>
              </w:rPr>
              <w:t>5.b</w:t>
            </w:r>
            <w:proofErr w:type="gramEnd"/>
          </w:p>
        </w:tc>
        <w:tc>
          <w:tcPr>
            <w:tcW w:w="2198" w:type="dxa"/>
            <w:vAlign w:val="center"/>
          </w:tcPr>
          <w:p w14:paraId="3402CBF4" w14:textId="3C2BBD47" w:rsidR="007A4ECA" w:rsidRPr="00FB0756"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rFonts w:eastAsia="等线"/>
                <w:color w:val="000000"/>
                <w:sz w:val="20"/>
              </w:rPr>
              <w:t>T. Solovyev (Huawei)</w:t>
            </w:r>
          </w:p>
        </w:tc>
        <w:tc>
          <w:tcPr>
            <w:tcW w:w="1276" w:type="dxa"/>
            <w:shd w:val="clear" w:color="auto" w:fill="auto"/>
            <w:noWrap/>
            <w:vAlign w:val="center"/>
            <w:hideMark/>
          </w:tcPr>
          <w:p w14:paraId="5C934693" w14:textId="545AA1EC"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345" w:type="dxa"/>
            <w:shd w:val="clear" w:color="auto" w:fill="auto"/>
            <w:noWrap/>
            <w:vAlign w:val="center"/>
            <w:hideMark/>
          </w:tcPr>
          <w:p w14:paraId="19074EF2"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418" w:type="dxa"/>
            <w:shd w:val="clear" w:color="auto" w:fill="auto"/>
            <w:noWrap/>
            <w:vAlign w:val="center"/>
            <w:hideMark/>
          </w:tcPr>
          <w:p w14:paraId="486C4FB6"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842" w:type="dxa"/>
            <w:shd w:val="clear" w:color="auto" w:fill="auto"/>
            <w:noWrap/>
            <w:vAlign w:val="center"/>
            <w:hideMark/>
          </w:tcPr>
          <w:p w14:paraId="7E3AE2FD"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r>
      <w:tr w:rsidR="007A4ECA" w:rsidRPr="00FB0756" w14:paraId="52DD413E" w14:textId="77777777" w:rsidTr="00FB0756">
        <w:trPr>
          <w:trHeight w:val="397"/>
        </w:trPr>
        <w:tc>
          <w:tcPr>
            <w:tcW w:w="988" w:type="dxa"/>
            <w:vAlign w:val="center"/>
          </w:tcPr>
          <w:p w14:paraId="6C93F0B9" w14:textId="471E965E" w:rsidR="007A4ECA" w:rsidRPr="00FB0756"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4.1.5.c</w:t>
            </w:r>
          </w:p>
        </w:tc>
        <w:tc>
          <w:tcPr>
            <w:tcW w:w="2198" w:type="dxa"/>
            <w:vAlign w:val="center"/>
          </w:tcPr>
          <w:p w14:paraId="29C2E92E" w14:textId="750911F3" w:rsidR="007A4ECA" w:rsidRPr="00FB0756"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rFonts w:eastAsia="等线"/>
                <w:color w:val="000000"/>
                <w:sz w:val="20"/>
              </w:rPr>
              <w:t>T. Solovyev (Huawei)</w:t>
            </w:r>
          </w:p>
        </w:tc>
        <w:tc>
          <w:tcPr>
            <w:tcW w:w="1276" w:type="dxa"/>
            <w:shd w:val="clear" w:color="auto" w:fill="auto"/>
            <w:noWrap/>
            <w:vAlign w:val="center"/>
            <w:hideMark/>
          </w:tcPr>
          <w:p w14:paraId="5FDCCDC7" w14:textId="6A5714B9"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345" w:type="dxa"/>
            <w:shd w:val="clear" w:color="auto" w:fill="auto"/>
            <w:noWrap/>
            <w:vAlign w:val="center"/>
            <w:hideMark/>
          </w:tcPr>
          <w:p w14:paraId="34CF24AF"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418" w:type="dxa"/>
            <w:shd w:val="clear" w:color="auto" w:fill="auto"/>
            <w:noWrap/>
            <w:vAlign w:val="center"/>
            <w:hideMark/>
          </w:tcPr>
          <w:p w14:paraId="09BF1BCE"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842" w:type="dxa"/>
            <w:shd w:val="clear" w:color="auto" w:fill="auto"/>
            <w:noWrap/>
            <w:vAlign w:val="center"/>
            <w:hideMark/>
          </w:tcPr>
          <w:p w14:paraId="039A533B"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r>
    </w:tbl>
    <w:p w14:paraId="4C49C1E6" w14:textId="77777777" w:rsidR="00655CD8" w:rsidRDefault="00655CD8" w:rsidP="00655CD8">
      <w:pPr>
        <w:rPr>
          <w:lang w:val="en-CA"/>
        </w:rPr>
      </w:pPr>
    </w:p>
    <w:p w14:paraId="44A08193" w14:textId="77777777" w:rsidR="00655CD8" w:rsidRDefault="00655CD8" w:rsidP="00655CD8">
      <w:pPr>
        <w:pStyle w:val="Heading2"/>
        <w:rPr>
          <w:lang w:val="en-CA"/>
        </w:rPr>
      </w:pPr>
      <w:r>
        <w:rPr>
          <w:lang w:val="en-CA"/>
        </w:rPr>
        <w:t>Detailed description of tests</w:t>
      </w:r>
    </w:p>
    <w:p w14:paraId="40ECF128" w14:textId="3082B737" w:rsidR="007A4ECA" w:rsidRDefault="007A4ECA" w:rsidP="007A4ECA">
      <w:pPr>
        <w:pStyle w:val="Heading3"/>
        <w:rPr>
          <w:lang w:val="en-CA"/>
        </w:rPr>
      </w:pPr>
      <w:r>
        <w:rPr>
          <w:lang w:val="en-CA"/>
        </w:rPr>
        <w:t>CE4.1.1 in JVET-M0124 (LGE)</w:t>
      </w:r>
    </w:p>
    <w:p w14:paraId="29AF9061" w14:textId="3F5157A2" w:rsidR="00006BAB" w:rsidRDefault="00006BAB" w:rsidP="00006BAB">
      <w:pPr>
        <w:rPr>
          <w:lang w:val="en-CA" w:eastAsia="zh-CN"/>
        </w:rPr>
      </w:pPr>
      <w:r>
        <w:rPr>
          <w:lang w:val="en-CA" w:eastAsia="zh-CN"/>
        </w:rPr>
        <w:t>A</w:t>
      </w:r>
      <w:r>
        <w:rPr>
          <w:rFonts w:hint="eastAsia"/>
          <w:lang w:val="en-CA" w:eastAsia="zh-CN"/>
        </w:rPr>
        <w:t xml:space="preserve"> method was proposed to limit the number of HMVP candidates to check based on how many spatial and temporal candidates already exist in the merge list. The idea is that if </w:t>
      </w:r>
      <w:r>
        <w:rPr>
          <w:lang w:val="en-CA" w:eastAsia="zh-CN"/>
        </w:rPr>
        <w:t>the</w:t>
      </w:r>
      <w:r>
        <w:rPr>
          <w:rFonts w:hint="eastAsia"/>
          <w:lang w:val="en-CA" w:eastAsia="zh-CN"/>
        </w:rPr>
        <w:t>re are not many spots left in the merge list for the HMVP candidates, it may not need to check all the available HMVP candidates in the table. The benefit is to reduce the number of pruning checks when inserting HMVP to the merge list.</w:t>
      </w:r>
    </w:p>
    <w:p w14:paraId="4F429CF9" w14:textId="77777777" w:rsidR="00006BAB" w:rsidRDefault="00006BAB" w:rsidP="00006BAB">
      <w:pPr>
        <w:rPr>
          <w:lang w:val="en-CA" w:eastAsia="zh-CN"/>
        </w:rPr>
      </w:pPr>
      <w:r>
        <w:rPr>
          <w:rFonts w:hint="eastAsia"/>
          <w:lang w:val="en-CA" w:eastAsia="zh-CN"/>
        </w:rPr>
        <w:t>Four subtests with different thresholds are tests as listed below.</w:t>
      </w:r>
    </w:p>
    <w:p w14:paraId="498CDE17" w14:textId="77777777" w:rsidR="00006BAB" w:rsidRPr="00C21378" w:rsidRDefault="00006BAB" w:rsidP="00006BAB">
      <w:pPr>
        <w:pStyle w:val="ListParagraph"/>
        <w:numPr>
          <w:ilvl w:val="0"/>
          <w:numId w:val="17"/>
        </w:numPr>
        <w:spacing w:after="120"/>
        <w:jc w:val="left"/>
        <w:rPr>
          <w:lang w:val="en-CA" w:eastAsia="zh-CN"/>
        </w:rPr>
      </w:pPr>
      <w:proofErr w:type="spellStart"/>
      <w:r w:rsidRPr="005A2997">
        <w:rPr>
          <w:szCs w:val="22"/>
          <w:lang w:val="en-CA"/>
        </w:rPr>
        <w:t>N</w:t>
      </w:r>
      <w:r w:rsidRPr="005A2997">
        <w:rPr>
          <w:szCs w:val="22"/>
          <w:vertAlign w:val="subscript"/>
          <w:lang w:val="en-CA"/>
        </w:rPr>
        <w:t>HMVP</w:t>
      </w:r>
      <w:r w:rsidRPr="005A2997">
        <w:rPr>
          <w:rFonts w:hint="eastAsia"/>
          <w:szCs w:val="22"/>
          <w:vertAlign w:val="subscript"/>
          <w:lang w:val="en-CA" w:eastAsia="zh-CN"/>
        </w:rPr>
        <w:t>Checked</w:t>
      </w:r>
      <w:proofErr w:type="spellEnd"/>
      <w:r w:rsidRPr="005A2997">
        <w:rPr>
          <w:rFonts w:hint="eastAsia"/>
          <w:szCs w:val="22"/>
          <w:vertAlign w:val="subscript"/>
          <w:lang w:val="en-CA" w:eastAsia="zh-CN"/>
        </w:rPr>
        <w:t xml:space="preserve"> </w:t>
      </w:r>
      <w:r w:rsidRPr="009C33F3">
        <w:rPr>
          <w:rFonts w:hint="eastAsia"/>
          <w:szCs w:val="22"/>
          <w:lang w:val="en-CA" w:eastAsia="zh-CN"/>
        </w:rPr>
        <w:t xml:space="preserve">= </w:t>
      </w:r>
      <w:r w:rsidRPr="005A2997">
        <w:rPr>
          <w:rFonts w:hint="eastAsia"/>
          <w:szCs w:val="22"/>
          <w:lang w:val="en-CA" w:eastAsia="zh-CN"/>
        </w:rPr>
        <w:t>5</w:t>
      </w:r>
      <w:r w:rsidRPr="005A2997">
        <w:rPr>
          <w:szCs w:val="22"/>
          <w:lang w:val="en-CA"/>
        </w:rPr>
        <w:t xml:space="preserve"> - </w:t>
      </w:r>
      <w:proofErr w:type="gramStart"/>
      <w:r w:rsidRPr="005A2997">
        <w:rPr>
          <w:rFonts w:hint="eastAsia"/>
          <w:szCs w:val="22"/>
          <w:lang w:val="en-CA"/>
        </w:rPr>
        <w:t>N</w:t>
      </w:r>
      <w:r w:rsidRPr="005A2997">
        <w:rPr>
          <w:rFonts w:ascii="Times New Roman Bold" w:hAnsi="Times New Roman Bold" w:hint="eastAsia"/>
          <w:szCs w:val="22"/>
          <w:vertAlign w:val="subscript"/>
          <w:lang w:val="en-CA"/>
        </w:rPr>
        <w:t>ST</w:t>
      </w:r>
      <w:r w:rsidRPr="005A2997">
        <w:rPr>
          <w:rFonts w:ascii="Times New Roman Bold" w:hAnsi="Times New Roman Bold" w:hint="eastAsia"/>
          <w:szCs w:val="22"/>
          <w:vertAlign w:val="subscript"/>
          <w:lang w:val="en-CA" w:eastAsia="zh-CN"/>
        </w:rPr>
        <w:t xml:space="preserve">  </w:t>
      </w:r>
      <w:r>
        <w:rPr>
          <w:rFonts w:ascii="Times New Roman Bold" w:hAnsi="Times New Roman Bold" w:hint="eastAsia"/>
          <w:szCs w:val="22"/>
          <w:vertAlign w:val="subscript"/>
          <w:lang w:val="en-CA" w:eastAsia="zh-CN"/>
        </w:rPr>
        <w:t>.</w:t>
      </w:r>
      <w:proofErr w:type="gramEnd"/>
      <w:r w:rsidRPr="005A2997">
        <w:rPr>
          <w:rFonts w:ascii="Times New Roman Bold" w:hAnsi="Times New Roman Bold" w:hint="eastAsia"/>
          <w:szCs w:val="22"/>
          <w:vertAlign w:val="subscript"/>
          <w:lang w:val="en-CA" w:eastAsia="zh-CN"/>
        </w:rPr>
        <w:t xml:space="preserve">    </w:t>
      </w:r>
      <w:r>
        <w:rPr>
          <w:rFonts w:hint="eastAsia"/>
          <w:szCs w:val="22"/>
          <w:lang w:val="en-CA" w:eastAsia="zh-CN"/>
        </w:rPr>
        <w:t>T</w:t>
      </w:r>
      <w:r w:rsidRPr="00F811FA">
        <w:rPr>
          <w:rFonts w:hint="eastAsia"/>
          <w:szCs w:val="22"/>
          <w:lang w:val="en-CA" w:eastAsia="zh-CN"/>
        </w:rPr>
        <w:t>hreshold</w:t>
      </w:r>
      <w:r>
        <w:rPr>
          <w:rFonts w:ascii="Times New Roman Bold" w:hAnsi="Times New Roman Bold" w:hint="eastAsia"/>
          <w:szCs w:val="22"/>
          <w:vertAlign w:val="subscript"/>
          <w:lang w:val="en-CA" w:eastAsia="zh-CN"/>
        </w:rPr>
        <w:t xml:space="preserve"> </w:t>
      </w:r>
      <w:r w:rsidRPr="005A2997">
        <w:rPr>
          <w:rFonts w:hint="eastAsia"/>
          <w:lang w:val="en-CA" w:eastAsia="zh-CN"/>
        </w:rPr>
        <w:t xml:space="preserve">5 is picked because it </w:t>
      </w:r>
      <w:r>
        <w:rPr>
          <w:rFonts w:hint="eastAsia"/>
          <w:lang w:val="en-CA" w:eastAsia="zh-CN"/>
        </w:rPr>
        <w:t>equals to</w:t>
      </w:r>
      <w:r w:rsidRPr="005A2997">
        <w:rPr>
          <w:rFonts w:hint="eastAsia"/>
          <w:lang w:val="en-CA" w:eastAsia="zh-CN"/>
        </w:rPr>
        <w:t xml:space="preserve"> </w:t>
      </w:r>
      <w:proofErr w:type="spellStart"/>
      <w:r w:rsidRPr="005A2997">
        <w:rPr>
          <w:lang w:val="en-CA" w:eastAsia="zh-CN"/>
        </w:rPr>
        <w:t>maxNumMergeCand</w:t>
      </w:r>
      <w:proofErr w:type="spellEnd"/>
      <w:r w:rsidRPr="005A2997">
        <w:rPr>
          <w:rFonts w:ascii="Times New Roman Bold" w:hAnsi="Times New Roman Bold" w:hint="eastAsia"/>
          <w:szCs w:val="22"/>
          <w:vertAlign w:val="subscript"/>
          <w:lang w:val="en-CA" w:eastAsia="zh-CN"/>
        </w:rPr>
        <w:t xml:space="preserve"> </w:t>
      </w:r>
      <w:r w:rsidRPr="005A2997">
        <w:rPr>
          <w:rFonts w:ascii="Times New Roman Bold" w:hAnsi="Times New Roman Bold" w:hint="eastAsia"/>
          <w:szCs w:val="22"/>
          <w:lang w:val="en-CA" w:eastAsia="zh-CN"/>
        </w:rPr>
        <w:t>-</w:t>
      </w:r>
      <w:proofErr w:type="gramStart"/>
      <w:r w:rsidRPr="005A2997">
        <w:rPr>
          <w:rFonts w:ascii="Times New Roman Bold" w:hAnsi="Times New Roman Bold" w:hint="eastAsia"/>
          <w:szCs w:val="22"/>
          <w:lang w:val="en-CA" w:eastAsia="zh-CN"/>
        </w:rPr>
        <w:t>1</w:t>
      </w:r>
      <w:r w:rsidRPr="005A2997">
        <w:rPr>
          <w:rFonts w:ascii="Times New Roman Bold" w:hAnsi="Times New Roman Bold" w:hint="eastAsia"/>
          <w:szCs w:val="22"/>
          <w:vertAlign w:val="subscript"/>
          <w:lang w:val="en-CA" w:eastAsia="zh-CN"/>
        </w:rPr>
        <w:t xml:space="preserve"> </w:t>
      </w:r>
      <w:r w:rsidRPr="005A2997">
        <w:rPr>
          <w:rFonts w:hint="eastAsia"/>
          <w:lang w:val="en-CA" w:eastAsia="zh-CN"/>
        </w:rPr>
        <w:t>,</w:t>
      </w:r>
      <w:proofErr w:type="gramEnd"/>
      <w:r w:rsidRPr="005A2997">
        <w:rPr>
          <w:rFonts w:hint="eastAsia"/>
          <w:lang w:val="en-CA" w:eastAsia="zh-CN"/>
        </w:rPr>
        <w:t xml:space="preserve"> </w:t>
      </w:r>
      <w:r w:rsidRPr="005A2997">
        <w:rPr>
          <w:lang w:val="en-CA" w:eastAsia="zh-CN"/>
        </w:rPr>
        <w:t>which</w:t>
      </w:r>
      <w:r w:rsidRPr="005A2997">
        <w:rPr>
          <w:rFonts w:hint="eastAsia"/>
          <w:lang w:val="en-CA" w:eastAsia="zh-CN"/>
        </w:rPr>
        <w:t xml:space="preserve"> is the max number of HMVP candidates allowed to be added to the merge list, so 5-</w:t>
      </w:r>
      <w:r w:rsidRPr="005A2997">
        <w:rPr>
          <w:rFonts w:hint="eastAsia"/>
          <w:szCs w:val="22"/>
          <w:lang w:val="en-CA"/>
        </w:rPr>
        <w:t xml:space="preserve"> N</w:t>
      </w:r>
      <w:r w:rsidRPr="005A2997">
        <w:rPr>
          <w:rFonts w:ascii="Times New Roman Bold" w:hAnsi="Times New Roman Bold" w:hint="eastAsia"/>
          <w:szCs w:val="22"/>
          <w:vertAlign w:val="subscript"/>
          <w:lang w:val="en-CA"/>
        </w:rPr>
        <w:t>ST</w:t>
      </w:r>
      <w:r w:rsidRPr="005A2997">
        <w:rPr>
          <w:rFonts w:hint="eastAsia"/>
          <w:lang w:val="en-CA" w:eastAsia="zh-CN"/>
        </w:rPr>
        <w:t xml:space="preserve"> is how many spots left in the merge list for HMVP candidates, i.e. </w:t>
      </w:r>
      <w:proofErr w:type="spellStart"/>
      <w:r w:rsidRPr="005A2997">
        <w:rPr>
          <w:szCs w:val="22"/>
          <w:lang w:val="en-CA"/>
        </w:rPr>
        <w:t>N</w:t>
      </w:r>
      <w:r w:rsidRPr="005A2997">
        <w:rPr>
          <w:szCs w:val="22"/>
          <w:vertAlign w:val="subscript"/>
          <w:lang w:val="en-CA"/>
        </w:rPr>
        <w:t>mrgToBeAdded</w:t>
      </w:r>
      <w:proofErr w:type="spellEnd"/>
      <w:r w:rsidRPr="00C21378">
        <w:rPr>
          <w:rFonts w:hint="eastAsia"/>
          <w:lang w:val="en-CA" w:eastAsia="zh-CN"/>
        </w:rPr>
        <w:t xml:space="preserve">            </w:t>
      </w:r>
    </w:p>
    <w:p w14:paraId="3C30E5D5" w14:textId="77777777" w:rsidR="00006BAB" w:rsidRPr="005A2997" w:rsidRDefault="00006BAB" w:rsidP="00006BAB">
      <w:pPr>
        <w:pStyle w:val="ListParagraph"/>
        <w:numPr>
          <w:ilvl w:val="0"/>
          <w:numId w:val="17"/>
        </w:numPr>
        <w:spacing w:before="240" w:after="120" w:line="360" w:lineRule="auto"/>
        <w:jc w:val="left"/>
        <w:rPr>
          <w:szCs w:val="22"/>
          <w:lang w:val="en-CA"/>
        </w:rPr>
      </w:pPr>
      <w:proofErr w:type="spellStart"/>
      <w:r w:rsidRPr="005A2997">
        <w:rPr>
          <w:szCs w:val="22"/>
          <w:lang w:val="en-CA"/>
        </w:rPr>
        <w:t>N</w:t>
      </w:r>
      <w:r w:rsidRPr="005A2997">
        <w:rPr>
          <w:szCs w:val="22"/>
          <w:vertAlign w:val="subscript"/>
          <w:lang w:val="en-CA"/>
        </w:rPr>
        <w:t>HMVP</w:t>
      </w:r>
      <w:r w:rsidRPr="005A2997">
        <w:rPr>
          <w:rFonts w:hint="eastAsia"/>
          <w:szCs w:val="22"/>
          <w:vertAlign w:val="subscript"/>
          <w:lang w:val="en-CA" w:eastAsia="zh-CN"/>
        </w:rPr>
        <w:t>Checked</w:t>
      </w:r>
      <w:proofErr w:type="spellEnd"/>
      <w:r w:rsidRPr="005A2997">
        <w:rPr>
          <w:rFonts w:hint="eastAsia"/>
          <w:szCs w:val="22"/>
          <w:vertAlign w:val="subscript"/>
          <w:lang w:val="en-CA" w:eastAsia="zh-CN"/>
        </w:rPr>
        <w:t xml:space="preserve"> </w:t>
      </w:r>
      <w:r w:rsidRPr="009C33F3">
        <w:rPr>
          <w:rFonts w:hint="eastAsia"/>
          <w:szCs w:val="22"/>
          <w:lang w:val="en-CA" w:eastAsia="zh-CN"/>
        </w:rPr>
        <w:t>=</w:t>
      </w:r>
      <w:r w:rsidRPr="005A2997">
        <w:rPr>
          <w:rFonts w:hint="eastAsia"/>
          <w:szCs w:val="22"/>
          <w:vertAlign w:val="subscript"/>
          <w:lang w:val="en-CA" w:eastAsia="zh-CN"/>
        </w:rPr>
        <w:t xml:space="preserve"> </w:t>
      </w:r>
      <w:r w:rsidRPr="005A2997">
        <w:rPr>
          <w:rFonts w:hint="eastAsia"/>
          <w:szCs w:val="22"/>
          <w:lang w:val="en-CA" w:eastAsia="zh-CN"/>
        </w:rPr>
        <w:t>6</w:t>
      </w:r>
      <w:r w:rsidRPr="005A2997">
        <w:rPr>
          <w:szCs w:val="22"/>
          <w:lang w:val="en-CA"/>
        </w:rPr>
        <w:t xml:space="preserve"> - </w:t>
      </w:r>
      <w:proofErr w:type="gramStart"/>
      <w:r w:rsidRPr="005A2997">
        <w:rPr>
          <w:rFonts w:hint="eastAsia"/>
          <w:szCs w:val="22"/>
          <w:lang w:val="en-CA"/>
        </w:rPr>
        <w:t>N</w:t>
      </w:r>
      <w:r w:rsidRPr="005A2997">
        <w:rPr>
          <w:rFonts w:ascii="Times New Roman Bold" w:hAnsi="Times New Roman Bold" w:hint="eastAsia"/>
          <w:szCs w:val="22"/>
          <w:vertAlign w:val="subscript"/>
          <w:lang w:val="en-CA"/>
        </w:rPr>
        <w:t>ST</w:t>
      </w:r>
      <w:r>
        <w:rPr>
          <w:rFonts w:ascii="Times New Roman Bold" w:hAnsi="Times New Roman Bold" w:hint="eastAsia"/>
          <w:szCs w:val="22"/>
          <w:vertAlign w:val="subscript"/>
          <w:lang w:val="en-CA" w:eastAsia="zh-CN"/>
        </w:rPr>
        <w:t xml:space="preserve">  .</w:t>
      </w:r>
      <w:proofErr w:type="gramEnd"/>
      <w:r w:rsidRPr="005A2997">
        <w:rPr>
          <w:rFonts w:ascii="Times New Roman Bold" w:hAnsi="Times New Roman Bold" w:hint="eastAsia"/>
          <w:szCs w:val="22"/>
          <w:vertAlign w:val="subscript"/>
          <w:lang w:val="en-CA" w:eastAsia="zh-CN"/>
        </w:rPr>
        <w:t xml:space="preserve">       </w:t>
      </w:r>
      <w:r w:rsidRPr="005A2997">
        <w:rPr>
          <w:rFonts w:hint="eastAsia"/>
          <w:lang w:val="en-CA" w:eastAsia="zh-CN"/>
        </w:rPr>
        <w:t xml:space="preserve">6 is picked because it equals the </w:t>
      </w:r>
      <w:proofErr w:type="spellStart"/>
      <w:r w:rsidRPr="005A2997">
        <w:rPr>
          <w:lang w:val="en-CA" w:eastAsia="zh-CN"/>
        </w:rPr>
        <w:t>maxNumMergeCand</w:t>
      </w:r>
      <w:proofErr w:type="spellEnd"/>
    </w:p>
    <w:p w14:paraId="3AEDEF2D" w14:textId="77777777" w:rsidR="00006BAB" w:rsidRPr="005A2997" w:rsidRDefault="00006BAB" w:rsidP="00006BAB">
      <w:pPr>
        <w:pStyle w:val="ListParagraph"/>
        <w:numPr>
          <w:ilvl w:val="0"/>
          <w:numId w:val="17"/>
        </w:numPr>
        <w:spacing w:after="120" w:line="360" w:lineRule="auto"/>
        <w:jc w:val="left"/>
        <w:rPr>
          <w:lang w:val="en-CA" w:eastAsia="zh-CN"/>
        </w:rPr>
      </w:pPr>
      <w:proofErr w:type="spellStart"/>
      <w:r w:rsidRPr="005A2997">
        <w:rPr>
          <w:szCs w:val="22"/>
          <w:lang w:val="en-CA"/>
        </w:rPr>
        <w:t>N</w:t>
      </w:r>
      <w:r w:rsidRPr="005A2997">
        <w:rPr>
          <w:szCs w:val="22"/>
          <w:vertAlign w:val="subscript"/>
          <w:lang w:val="en-CA"/>
        </w:rPr>
        <w:t>HMVP</w:t>
      </w:r>
      <w:r w:rsidRPr="005A2997">
        <w:rPr>
          <w:rFonts w:hint="eastAsia"/>
          <w:szCs w:val="22"/>
          <w:vertAlign w:val="subscript"/>
          <w:lang w:val="en-CA" w:eastAsia="zh-CN"/>
        </w:rPr>
        <w:t>Checked</w:t>
      </w:r>
      <w:proofErr w:type="spellEnd"/>
      <w:r w:rsidRPr="005A2997">
        <w:rPr>
          <w:rFonts w:hint="eastAsia"/>
          <w:szCs w:val="22"/>
          <w:vertAlign w:val="subscript"/>
          <w:lang w:val="en-CA" w:eastAsia="zh-CN"/>
        </w:rPr>
        <w:t xml:space="preserve"> </w:t>
      </w:r>
      <w:r w:rsidRPr="009C33F3">
        <w:rPr>
          <w:rFonts w:hint="eastAsia"/>
          <w:szCs w:val="22"/>
          <w:lang w:val="en-CA" w:eastAsia="zh-CN"/>
        </w:rPr>
        <w:t>=</w:t>
      </w:r>
      <w:r w:rsidRPr="005A2997">
        <w:rPr>
          <w:rFonts w:hint="eastAsia"/>
          <w:szCs w:val="22"/>
          <w:vertAlign w:val="subscript"/>
          <w:lang w:val="en-CA" w:eastAsia="zh-CN"/>
        </w:rPr>
        <w:t xml:space="preserve"> </w:t>
      </w:r>
      <w:r w:rsidRPr="005A2997">
        <w:rPr>
          <w:rFonts w:ascii="Times New Roman Bold" w:hAnsi="Times New Roman Bold" w:hint="eastAsia"/>
          <w:szCs w:val="22"/>
          <w:lang w:val="en-CA" w:eastAsia="zh-CN"/>
        </w:rPr>
        <w:t>(</w:t>
      </w:r>
      <w:r w:rsidRPr="005A2997">
        <w:rPr>
          <w:rFonts w:hint="eastAsia"/>
          <w:szCs w:val="22"/>
          <w:lang w:val="en-CA"/>
        </w:rPr>
        <w:t>N</w:t>
      </w:r>
      <w:r w:rsidRPr="005A2997">
        <w:rPr>
          <w:rFonts w:ascii="Times New Roman Bold" w:hAnsi="Times New Roman Bold" w:hint="eastAsia"/>
          <w:szCs w:val="22"/>
          <w:vertAlign w:val="subscript"/>
          <w:lang w:val="en-CA"/>
        </w:rPr>
        <w:t>ST</w:t>
      </w:r>
      <w:r w:rsidRPr="005A2997">
        <w:rPr>
          <w:szCs w:val="22"/>
          <w:lang w:val="en-CA"/>
        </w:rPr>
        <w:t xml:space="preserve"> </w:t>
      </w:r>
      <w:r w:rsidRPr="005A2997">
        <w:rPr>
          <w:rFonts w:hint="eastAsia"/>
          <w:szCs w:val="22"/>
          <w:lang w:val="en-CA" w:eastAsia="zh-CN"/>
        </w:rPr>
        <w:t>&gt;=3</w:t>
      </w:r>
      <w:proofErr w:type="gramStart"/>
      <w:r w:rsidRPr="005A2997">
        <w:rPr>
          <w:rFonts w:hint="eastAsia"/>
          <w:szCs w:val="22"/>
          <w:lang w:val="en-CA" w:eastAsia="zh-CN"/>
        </w:rPr>
        <w:t>) ?</w:t>
      </w:r>
      <w:proofErr w:type="gramEnd"/>
      <w:r w:rsidRPr="005A2997">
        <w:rPr>
          <w:rFonts w:hint="eastAsia"/>
          <w:szCs w:val="22"/>
          <w:lang w:val="en-CA" w:eastAsia="zh-CN"/>
        </w:rPr>
        <w:t xml:space="preserve"> 5</w:t>
      </w:r>
      <w:r w:rsidRPr="005A2997">
        <w:rPr>
          <w:szCs w:val="22"/>
          <w:lang w:val="en-CA"/>
        </w:rPr>
        <w:t xml:space="preserve"> - </w:t>
      </w:r>
      <w:proofErr w:type="gramStart"/>
      <w:r w:rsidRPr="005A2997">
        <w:rPr>
          <w:rFonts w:hint="eastAsia"/>
          <w:szCs w:val="22"/>
          <w:lang w:val="en-CA"/>
        </w:rPr>
        <w:t>N</w:t>
      </w:r>
      <w:r w:rsidRPr="005A2997">
        <w:rPr>
          <w:rFonts w:ascii="Times New Roman Bold" w:hAnsi="Times New Roman Bold" w:hint="eastAsia"/>
          <w:szCs w:val="22"/>
          <w:vertAlign w:val="subscript"/>
          <w:lang w:val="en-CA"/>
        </w:rPr>
        <w:t>ST</w:t>
      </w:r>
      <w:r w:rsidRPr="005A2997">
        <w:rPr>
          <w:rFonts w:ascii="Times New Roman Bold" w:hAnsi="Times New Roman Bold" w:hint="eastAsia"/>
          <w:szCs w:val="22"/>
          <w:vertAlign w:val="subscript"/>
          <w:lang w:val="en-CA" w:eastAsia="zh-CN"/>
        </w:rPr>
        <w:t xml:space="preserve">  </w:t>
      </w:r>
      <w:r w:rsidRPr="005A2997">
        <w:rPr>
          <w:rFonts w:ascii="Times New Roman Bold" w:hAnsi="Times New Roman Bold" w:hint="eastAsia"/>
          <w:szCs w:val="22"/>
          <w:lang w:val="en-CA" w:eastAsia="zh-CN"/>
        </w:rPr>
        <w:t>:</w:t>
      </w:r>
      <w:proofErr w:type="gramEnd"/>
      <w:r w:rsidRPr="005A2997">
        <w:rPr>
          <w:rFonts w:ascii="Times New Roman Bold" w:hAnsi="Times New Roman Bold" w:hint="eastAsia"/>
          <w:szCs w:val="22"/>
          <w:vertAlign w:val="subscript"/>
          <w:lang w:val="en-CA" w:eastAsia="zh-CN"/>
        </w:rPr>
        <w:t xml:space="preserve">  </w:t>
      </w:r>
      <w:r w:rsidRPr="005A2997">
        <w:rPr>
          <w:szCs w:val="22"/>
          <w:lang w:val="en-CA"/>
        </w:rPr>
        <w:t>N</w:t>
      </w:r>
      <w:r w:rsidRPr="005A2997">
        <w:rPr>
          <w:szCs w:val="22"/>
          <w:vertAlign w:val="subscript"/>
          <w:lang w:val="en-CA"/>
        </w:rPr>
        <w:t>HMVP</w:t>
      </w:r>
      <w:r w:rsidRPr="005A2997">
        <w:rPr>
          <w:rFonts w:hint="eastAsia"/>
          <w:szCs w:val="22"/>
          <w:vertAlign w:val="subscript"/>
          <w:lang w:val="en-CA" w:eastAsia="zh-CN"/>
        </w:rPr>
        <w:t xml:space="preserve">   </w:t>
      </w:r>
      <w:r>
        <w:rPr>
          <w:rFonts w:hint="eastAsia"/>
          <w:szCs w:val="22"/>
          <w:vertAlign w:val="subscript"/>
          <w:lang w:val="en-CA" w:eastAsia="zh-CN"/>
        </w:rPr>
        <w:t>.</w:t>
      </w:r>
      <w:r w:rsidRPr="005A2997">
        <w:rPr>
          <w:rFonts w:hint="eastAsia"/>
          <w:szCs w:val="22"/>
          <w:vertAlign w:val="subscript"/>
          <w:lang w:val="en-CA" w:eastAsia="zh-CN"/>
        </w:rPr>
        <w:t xml:space="preserve">  </w:t>
      </w:r>
      <w:r>
        <w:rPr>
          <w:rFonts w:hint="eastAsia"/>
          <w:lang w:val="en-CA" w:eastAsia="zh-CN"/>
        </w:rPr>
        <w:t>This is</w:t>
      </w:r>
      <w:r w:rsidRPr="005A2997">
        <w:rPr>
          <w:rFonts w:hint="eastAsia"/>
          <w:lang w:val="en-CA" w:eastAsia="zh-CN"/>
        </w:rPr>
        <w:t xml:space="preserve"> appl</w:t>
      </w:r>
      <w:r>
        <w:rPr>
          <w:rFonts w:hint="eastAsia"/>
          <w:lang w:val="en-CA" w:eastAsia="zh-CN"/>
        </w:rPr>
        <w:t>y</w:t>
      </w:r>
      <w:r w:rsidRPr="005A2997">
        <w:rPr>
          <w:rFonts w:hint="eastAsia"/>
          <w:lang w:val="en-CA" w:eastAsia="zh-CN"/>
        </w:rPr>
        <w:t>i</w:t>
      </w:r>
      <w:r>
        <w:rPr>
          <w:rFonts w:hint="eastAsia"/>
          <w:lang w:val="en-CA" w:eastAsia="zh-CN"/>
        </w:rPr>
        <w:t>ng a)</w:t>
      </w:r>
      <w:r w:rsidRPr="005A2997">
        <w:rPr>
          <w:rFonts w:hint="eastAsia"/>
          <w:lang w:val="en-CA" w:eastAsia="zh-CN"/>
        </w:rPr>
        <w:t xml:space="preserve"> when </w:t>
      </w:r>
      <w:r w:rsidRPr="005A2997">
        <w:rPr>
          <w:rFonts w:hint="eastAsia"/>
          <w:szCs w:val="22"/>
          <w:lang w:val="en-CA"/>
        </w:rPr>
        <w:t>N</w:t>
      </w:r>
      <w:r w:rsidRPr="005A2997">
        <w:rPr>
          <w:rFonts w:ascii="Times New Roman Bold" w:hAnsi="Times New Roman Bold" w:hint="eastAsia"/>
          <w:szCs w:val="22"/>
          <w:vertAlign w:val="subscript"/>
          <w:lang w:val="en-CA"/>
        </w:rPr>
        <w:t>ST</w:t>
      </w:r>
      <w:r w:rsidRPr="005A2997">
        <w:rPr>
          <w:szCs w:val="22"/>
          <w:lang w:val="en-CA"/>
        </w:rPr>
        <w:t xml:space="preserve"> </w:t>
      </w:r>
      <w:r w:rsidRPr="005A2997">
        <w:rPr>
          <w:rFonts w:hint="eastAsia"/>
          <w:szCs w:val="22"/>
          <w:lang w:val="en-CA" w:eastAsia="zh-CN"/>
        </w:rPr>
        <w:t>&gt;=3</w:t>
      </w:r>
    </w:p>
    <w:p w14:paraId="17B2FAF8" w14:textId="4A33B955" w:rsidR="00655CD8" w:rsidRPr="00006BAB" w:rsidRDefault="00006BAB" w:rsidP="00655CD8">
      <w:pPr>
        <w:pStyle w:val="ListParagraph"/>
        <w:numPr>
          <w:ilvl w:val="0"/>
          <w:numId w:val="17"/>
        </w:numPr>
        <w:spacing w:after="120" w:line="360" w:lineRule="auto"/>
        <w:jc w:val="left"/>
        <w:rPr>
          <w:szCs w:val="22"/>
          <w:lang w:val="en-CA"/>
        </w:rPr>
      </w:pPr>
      <w:proofErr w:type="spellStart"/>
      <w:r w:rsidRPr="005A2997">
        <w:rPr>
          <w:szCs w:val="22"/>
          <w:lang w:val="en-CA"/>
        </w:rPr>
        <w:t>N</w:t>
      </w:r>
      <w:r w:rsidRPr="005A2997">
        <w:rPr>
          <w:szCs w:val="22"/>
          <w:vertAlign w:val="subscript"/>
          <w:lang w:val="en-CA"/>
        </w:rPr>
        <w:t>HMVP</w:t>
      </w:r>
      <w:r w:rsidRPr="005A2997">
        <w:rPr>
          <w:rFonts w:hint="eastAsia"/>
          <w:szCs w:val="22"/>
          <w:vertAlign w:val="subscript"/>
          <w:lang w:val="en-CA" w:eastAsia="zh-CN"/>
        </w:rPr>
        <w:t>Checked</w:t>
      </w:r>
      <w:proofErr w:type="spellEnd"/>
      <w:r w:rsidRPr="005A2997">
        <w:rPr>
          <w:rFonts w:hint="eastAsia"/>
          <w:szCs w:val="22"/>
          <w:vertAlign w:val="subscript"/>
          <w:lang w:val="en-CA" w:eastAsia="zh-CN"/>
        </w:rPr>
        <w:t xml:space="preserve"> </w:t>
      </w:r>
      <w:r w:rsidRPr="009C33F3">
        <w:rPr>
          <w:rFonts w:hint="eastAsia"/>
          <w:szCs w:val="22"/>
          <w:lang w:val="en-CA" w:eastAsia="zh-CN"/>
        </w:rPr>
        <w:t>=</w:t>
      </w:r>
      <w:r w:rsidRPr="005A2997">
        <w:rPr>
          <w:rFonts w:hint="eastAsia"/>
          <w:szCs w:val="22"/>
          <w:vertAlign w:val="subscript"/>
          <w:lang w:val="en-CA" w:eastAsia="zh-CN"/>
        </w:rPr>
        <w:t xml:space="preserve"> </w:t>
      </w:r>
      <w:r w:rsidRPr="005A2997">
        <w:rPr>
          <w:rFonts w:ascii="Times New Roman Bold" w:hAnsi="Times New Roman Bold" w:hint="eastAsia"/>
          <w:szCs w:val="22"/>
          <w:lang w:val="en-CA" w:eastAsia="zh-CN"/>
        </w:rPr>
        <w:t>(</w:t>
      </w:r>
      <w:r w:rsidRPr="005A2997">
        <w:rPr>
          <w:rFonts w:hint="eastAsia"/>
          <w:szCs w:val="22"/>
          <w:lang w:val="en-CA"/>
        </w:rPr>
        <w:t>N</w:t>
      </w:r>
      <w:r w:rsidRPr="005A2997">
        <w:rPr>
          <w:rFonts w:ascii="Times New Roman Bold" w:hAnsi="Times New Roman Bold" w:hint="eastAsia"/>
          <w:szCs w:val="22"/>
          <w:vertAlign w:val="subscript"/>
          <w:lang w:val="en-CA"/>
        </w:rPr>
        <w:t>ST</w:t>
      </w:r>
      <w:r w:rsidRPr="005A2997">
        <w:rPr>
          <w:szCs w:val="22"/>
          <w:lang w:val="en-CA"/>
        </w:rPr>
        <w:t xml:space="preserve"> </w:t>
      </w:r>
      <w:r w:rsidRPr="005A2997">
        <w:rPr>
          <w:rFonts w:hint="eastAsia"/>
          <w:szCs w:val="22"/>
          <w:lang w:val="en-CA" w:eastAsia="zh-CN"/>
        </w:rPr>
        <w:t>&gt;=3</w:t>
      </w:r>
      <w:proofErr w:type="gramStart"/>
      <w:r w:rsidRPr="005A2997">
        <w:rPr>
          <w:rFonts w:hint="eastAsia"/>
          <w:szCs w:val="22"/>
          <w:lang w:val="en-CA" w:eastAsia="zh-CN"/>
        </w:rPr>
        <w:t>) ?</w:t>
      </w:r>
      <w:proofErr w:type="gramEnd"/>
      <w:r w:rsidRPr="005A2997">
        <w:rPr>
          <w:rFonts w:hint="eastAsia"/>
          <w:szCs w:val="22"/>
          <w:lang w:val="en-CA" w:eastAsia="zh-CN"/>
        </w:rPr>
        <w:t xml:space="preserve"> 6</w:t>
      </w:r>
      <w:r w:rsidRPr="005A2997">
        <w:rPr>
          <w:szCs w:val="22"/>
          <w:lang w:val="en-CA"/>
        </w:rPr>
        <w:t xml:space="preserve"> - </w:t>
      </w:r>
      <w:proofErr w:type="gramStart"/>
      <w:r w:rsidRPr="005A2997">
        <w:rPr>
          <w:rFonts w:hint="eastAsia"/>
          <w:szCs w:val="22"/>
          <w:lang w:val="en-CA"/>
        </w:rPr>
        <w:t>N</w:t>
      </w:r>
      <w:r w:rsidRPr="005A2997">
        <w:rPr>
          <w:rFonts w:ascii="Times New Roman Bold" w:hAnsi="Times New Roman Bold" w:hint="eastAsia"/>
          <w:szCs w:val="22"/>
          <w:vertAlign w:val="subscript"/>
          <w:lang w:val="en-CA"/>
        </w:rPr>
        <w:t>ST</w:t>
      </w:r>
      <w:r w:rsidRPr="005A2997">
        <w:rPr>
          <w:rFonts w:ascii="Times New Roman Bold" w:hAnsi="Times New Roman Bold" w:hint="eastAsia"/>
          <w:szCs w:val="22"/>
          <w:vertAlign w:val="subscript"/>
          <w:lang w:val="en-CA" w:eastAsia="zh-CN"/>
        </w:rPr>
        <w:t xml:space="preserve">  </w:t>
      </w:r>
      <w:r w:rsidRPr="005A2997">
        <w:rPr>
          <w:rFonts w:ascii="Times New Roman Bold" w:hAnsi="Times New Roman Bold" w:hint="eastAsia"/>
          <w:szCs w:val="22"/>
          <w:lang w:val="en-CA" w:eastAsia="zh-CN"/>
        </w:rPr>
        <w:t>:</w:t>
      </w:r>
      <w:proofErr w:type="gramEnd"/>
      <w:r w:rsidRPr="005A2997">
        <w:rPr>
          <w:rFonts w:ascii="Times New Roman Bold" w:hAnsi="Times New Roman Bold" w:hint="eastAsia"/>
          <w:szCs w:val="22"/>
          <w:lang w:val="en-CA" w:eastAsia="zh-CN"/>
        </w:rPr>
        <w:t xml:space="preserve"> </w:t>
      </w:r>
      <w:r w:rsidRPr="005A2997">
        <w:rPr>
          <w:rFonts w:ascii="Times New Roman Bold" w:hAnsi="Times New Roman Bold" w:hint="eastAsia"/>
          <w:szCs w:val="22"/>
          <w:vertAlign w:val="subscript"/>
          <w:lang w:val="en-CA" w:eastAsia="zh-CN"/>
        </w:rPr>
        <w:t xml:space="preserve"> </w:t>
      </w:r>
      <w:r w:rsidRPr="005A2997">
        <w:rPr>
          <w:szCs w:val="22"/>
          <w:lang w:val="en-CA"/>
        </w:rPr>
        <w:t>N</w:t>
      </w:r>
      <w:r w:rsidRPr="005A2997">
        <w:rPr>
          <w:szCs w:val="22"/>
          <w:vertAlign w:val="subscript"/>
          <w:lang w:val="en-CA"/>
        </w:rPr>
        <w:t>HMVP</w:t>
      </w:r>
      <w:r w:rsidRPr="005A2997">
        <w:rPr>
          <w:rFonts w:hint="eastAsia"/>
          <w:szCs w:val="22"/>
          <w:vertAlign w:val="subscript"/>
          <w:lang w:val="en-CA" w:eastAsia="zh-CN"/>
        </w:rPr>
        <w:t xml:space="preserve">  </w:t>
      </w:r>
      <w:r>
        <w:rPr>
          <w:rFonts w:hint="eastAsia"/>
          <w:szCs w:val="22"/>
          <w:vertAlign w:val="subscript"/>
          <w:lang w:val="en-CA" w:eastAsia="zh-CN"/>
        </w:rPr>
        <w:t>.</w:t>
      </w:r>
      <w:r w:rsidRPr="005A2997">
        <w:rPr>
          <w:rFonts w:hint="eastAsia"/>
          <w:szCs w:val="22"/>
          <w:vertAlign w:val="subscript"/>
          <w:lang w:val="en-CA" w:eastAsia="zh-CN"/>
        </w:rPr>
        <w:t xml:space="preserve">  </w:t>
      </w:r>
      <w:r>
        <w:rPr>
          <w:rFonts w:hint="eastAsia"/>
          <w:lang w:val="en-CA" w:eastAsia="zh-CN"/>
        </w:rPr>
        <w:t>This is</w:t>
      </w:r>
      <w:r w:rsidRPr="005A2997">
        <w:rPr>
          <w:rFonts w:hint="eastAsia"/>
          <w:lang w:val="en-CA" w:eastAsia="zh-CN"/>
        </w:rPr>
        <w:t xml:space="preserve"> appl</w:t>
      </w:r>
      <w:r>
        <w:rPr>
          <w:rFonts w:hint="eastAsia"/>
          <w:lang w:val="en-CA" w:eastAsia="zh-CN"/>
        </w:rPr>
        <w:t>y</w:t>
      </w:r>
      <w:r w:rsidRPr="005A2997">
        <w:rPr>
          <w:rFonts w:hint="eastAsia"/>
          <w:lang w:val="en-CA" w:eastAsia="zh-CN"/>
        </w:rPr>
        <w:t>i</w:t>
      </w:r>
      <w:r>
        <w:rPr>
          <w:rFonts w:hint="eastAsia"/>
          <w:lang w:val="en-CA" w:eastAsia="zh-CN"/>
        </w:rPr>
        <w:t xml:space="preserve">ng b) </w:t>
      </w:r>
      <w:r w:rsidRPr="005A2997">
        <w:rPr>
          <w:rFonts w:hint="eastAsia"/>
          <w:lang w:val="en-CA" w:eastAsia="zh-CN"/>
        </w:rPr>
        <w:t>when</w:t>
      </w:r>
      <w:r w:rsidRPr="005A2997">
        <w:rPr>
          <w:rFonts w:hint="eastAsia"/>
          <w:szCs w:val="22"/>
          <w:vertAlign w:val="subscript"/>
          <w:lang w:val="en-CA" w:eastAsia="zh-CN"/>
        </w:rPr>
        <w:t xml:space="preserve"> </w:t>
      </w:r>
      <w:r w:rsidRPr="005A2997">
        <w:rPr>
          <w:rFonts w:hint="eastAsia"/>
          <w:szCs w:val="22"/>
          <w:lang w:val="en-CA"/>
        </w:rPr>
        <w:t>N</w:t>
      </w:r>
      <w:r w:rsidRPr="005A2997">
        <w:rPr>
          <w:rFonts w:ascii="Times New Roman Bold" w:hAnsi="Times New Roman Bold" w:hint="eastAsia"/>
          <w:szCs w:val="22"/>
          <w:vertAlign w:val="subscript"/>
          <w:lang w:val="en-CA"/>
        </w:rPr>
        <w:t>ST</w:t>
      </w:r>
      <w:r w:rsidRPr="005A2997">
        <w:rPr>
          <w:szCs w:val="22"/>
          <w:lang w:val="en-CA"/>
        </w:rPr>
        <w:t xml:space="preserve"> </w:t>
      </w:r>
      <w:r w:rsidRPr="005A2997">
        <w:rPr>
          <w:rFonts w:hint="eastAsia"/>
          <w:szCs w:val="22"/>
          <w:lang w:val="en-CA" w:eastAsia="zh-CN"/>
        </w:rPr>
        <w:t>&gt;=3</w:t>
      </w:r>
    </w:p>
    <w:p w14:paraId="310855FA" w14:textId="3E4C8316" w:rsidR="007A4ECA" w:rsidRDefault="007A4ECA" w:rsidP="007A4ECA">
      <w:pPr>
        <w:pStyle w:val="Heading3"/>
        <w:rPr>
          <w:lang w:val="en-CA"/>
        </w:rPr>
      </w:pPr>
      <w:r>
        <w:rPr>
          <w:lang w:val="en-CA"/>
        </w:rPr>
        <w:t>CE4.1.2 in JVET-M0126 (Qualcomm)</w:t>
      </w:r>
    </w:p>
    <w:p w14:paraId="6C7DD360" w14:textId="77777777" w:rsidR="002C3E9E" w:rsidRPr="002C3E9E" w:rsidRDefault="002C3E9E" w:rsidP="002C3E9E">
      <w:pPr>
        <w:rPr>
          <w:rStyle w:val="Strong"/>
          <w:i/>
        </w:rPr>
      </w:pPr>
      <w:r w:rsidRPr="002C3E9E">
        <w:rPr>
          <w:rStyle w:val="Strong"/>
          <w:i/>
        </w:rPr>
        <w:t>Update HMVP table without pruning</w:t>
      </w:r>
    </w:p>
    <w:p w14:paraId="4B5401E6" w14:textId="0170E244" w:rsidR="002C3E9E" w:rsidRPr="007B306E" w:rsidRDefault="002C3E9E" w:rsidP="002C3E9E">
      <w:pPr>
        <w:spacing w:before="120" w:after="120"/>
        <w:rPr>
          <w:szCs w:val="22"/>
          <w:lang w:eastAsia="zh-CN"/>
        </w:rPr>
      </w:pPr>
      <w:r>
        <w:rPr>
          <w:szCs w:val="22"/>
        </w:rPr>
        <w:t xml:space="preserve">In this conurbation, redundancy check is removed from HMVP table update. </w:t>
      </w:r>
    </w:p>
    <w:p w14:paraId="70D9C04D" w14:textId="77777777" w:rsidR="002C3E9E" w:rsidRPr="002C3E9E" w:rsidRDefault="002C3E9E" w:rsidP="002C3E9E">
      <w:pPr>
        <w:rPr>
          <w:rStyle w:val="Strong"/>
          <w:i/>
        </w:rPr>
      </w:pPr>
      <w:bookmarkStart w:id="57" w:name="OLE_LINK1"/>
      <w:bookmarkStart w:id="58" w:name="OLE_LINK2"/>
      <w:r w:rsidRPr="002C3E9E">
        <w:rPr>
          <w:rStyle w:val="Strong"/>
          <w:i/>
        </w:rPr>
        <w:t>Subsampling HMVP table when adding HMVP candidates in merger list</w:t>
      </w:r>
    </w:p>
    <w:bookmarkEnd w:id="57"/>
    <w:bookmarkEnd w:id="58"/>
    <w:p w14:paraId="6CB336EA" w14:textId="77777777" w:rsidR="002C3E9E" w:rsidRPr="00D73683" w:rsidRDefault="002C3E9E" w:rsidP="002C3E9E">
      <w:pPr>
        <w:spacing w:before="40" w:after="40"/>
        <w:rPr>
          <w:szCs w:val="22"/>
          <w:lang w:eastAsia="zh-CN"/>
        </w:rPr>
      </w:pPr>
      <w:r>
        <w:rPr>
          <w:szCs w:val="22"/>
          <w:lang w:eastAsia="zh-CN"/>
        </w:rPr>
        <w:t>In this contribution, the size of HMVP table is increased to 10, and one out of every 3 is picked to add in the merge list. At most 4 HMVP candidates can be used.</w:t>
      </w:r>
    </w:p>
    <w:p w14:paraId="798B1036" w14:textId="77777777" w:rsidR="002C3E9E" w:rsidRDefault="002C3E9E" w:rsidP="002C3E9E">
      <w:pPr>
        <w:spacing w:before="120" w:after="120"/>
        <w:rPr>
          <w:szCs w:val="22"/>
          <w:lang w:eastAsia="zh-CN"/>
        </w:rPr>
      </w:pPr>
      <w:proofErr w:type="gramStart"/>
      <w:r>
        <w:rPr>
          <w:szCs w:val="22"/>
          <w:lang w:eastAsia="zh-CN"/>
        </w:rPr>
        <w:t>In order to</w:t>
      </w:r>
      <w:proofErr w:type="gramEnd"/>
      <w:r>
        <w:rPr>
          <w:szCs w:val="22"/>
          <w:lang w:eastAsia="zh-CN"/>
        </w:rPr>
        <w:t xml:space="preserve"> reduce the number of pruning, partial pruning is used when adding a new HMVP candidate in merge list. In the sub test CE4.1.</w:t>
      </w:r>
      <w:proofErr w:type="gramStart"/>
      <w:r>
        <w:rPr>
          <w:szCs w:val="22"/>
          <w:lang w:eastAsia="zh-CN"/>
        </w:rPr>
        <w:t>2.a</w:t>
      </w:r>
      <w:proofErr w:type="gramEnd"/>
      <w:r>
        <w:rPr>
          <w:szCs w:val="22"/>
          <w:lang w:eastAsia="zh-CN"/>
        </w:rPr>
        <w:t>, only the first 3 HMVP candidates are pruned by the left and above spatial candidates. In the sub test CE4.1.</w:t>
      </w:r>
      <w:proofErr w:type="gramStart"/>
      <w:r>
        <w:rPr>
          <w:szCs w:val="22"/>
          <w:lang w:eastAsia="zh-CN"/>
        </w:rPr>
        <w:t>2.b</w:t>
      </w:r>
      <w:proofErr w:type="gramEnd"/>
      <w:r>
        <w:rPr>
          <w:szCs w:val="22"/>
          <w:lang w:eastAsia="zh-CN"/>
        </w:rPr>
        <w:t xml:space="preserve">, only the first 2 HMVP candidates are pruned by the left and above spatial candidates. </w:t>
      </w:r>
      <w:bookmarkStart w:id="59" w:name="OLE_LINK11"/>
      <w:bookmarkStart w:id="60" w:name="OLE_LINK12"/>
    </w:p>
    <w:p w14:paraId="4332E54A" w14:textId="66F9EBF0" w:rsidR="002C3E9E" w:rsidRPr="002C3E9E" w:rsidRDefault="002C3E9E" w:rsidP="002C3E9E">
      <w:pPr>
        <w:spacing w:before="120" w:after="120"/>
        <w:rPr>
          <w:rStyle w:val="Strong"/>
          <w:i/>
        </w:rPr>
      </w:pPr>
      <w:r w:rsidRPr="002C3E9E">
        <w:rPr>
          <w:rStyle w:val="Strong"/>
          <w:i/>
        </w:rPr>
        <w:t>HMVP in AMVP mode</w:t>
      </w:r>
    </w:p>
    <w:bookmarkEnd w:id="59"/>
    <w:bookmarkEnd w:id="60"/>
    <w:p w14:paraId="12932360" w14:textId="77777777" w:rsidR="002C3E9E" w:rsidRDefault="002C3E9E" w:rsidP="002C3E9E">
      <w:pPr>
        <w:rPr>
          <w:szCs w:val="22"/>
          <w:lang w:eastAsia="zh-CN"/>
        </w:rPr>
      </w:pPr>
      <w:r>
        <w:rPr>
          <w:szCs w:val="22"/>
          <w:lang w:eastAsia="zh-CN"/>
        </w:rPr>
        <w:t>The size of HMVP table is increased to 10, and one out of every 3 HMVP candidates is picked to add in the AMVP list.</w:t>
      </w:r>
    </w:p>
    <w:p w14:paraId="31C0C509" w14:textId="77777777" w:rsidR="002C3E9E" w:rsidRPr="002C3E9E" w:rsidRDefault="002C3E9E" w:rsidP="002C3E9E">
      <w:pPr>
        <w:rPr>
          <w:rStyle w:val="Strong"/>
          <w:i/>
        </w:rPr>
      </w:pPr>
      <w:r w:rsidRPr="002C3E9E">
        <w:rPr>
          <w:rStyle w:val="Strong"/>
          <w:i/>
        </w:rPr>
        <w:t>Remove dependency between HMVP and pairwise candidates</w:t>
      </w:r>
    </w:p>
    <w:p w14:paraId="27D71484" w14:textId="78209437" w:rsidR="007A4ECA" w:rsidRPr="0093545D" w:rsidRDefault="002C3E9E" w:rsidP="00655CD8">
      <w:pPr>
        <w:rPr>
          <w:lang w:eastAsia="zh-CN"/>
        </w:rPr>
      </w:pPr>
      <w:r>
        <w:rPr>
          <w:lang w:eastAsia="zh-CN"/>
        </w:rPr>
        <w:t>In VTM3.0, pairwise candidates are derived from the candidates in the merge list which brings dependency between pairwise predictors and HMVP predictors. In this contribution, pairwise candidates are generated not using HMVP predictors.</w:t>
      </w:r>
    </w:p>
    <w:p w14:paraId="3A02FFAF" w14:textId="7A993AFC" w:rsidR="007A4ECA" w:rsidRDefault="007A4ECA" w:rsidP="007A4ECA">
      <w:pPr>
        <w:pStyle w:val="Heading3"/>
        <w:rPr>
          <w:lang w:val="en-CA"/>
        </w:rPr>
      </w:pPr>
      <w:r>
        <w:rPr>
          <w:lang w:val="en-CA"/>
        </w:rPr>
        <w:lastRenderedPageBreak/>
        <w:t>CE4.1.5 in JVET-M0281 (Technicolor)</w:t>
      </w:r>
    </w:p>
    <w:p w14:paraId="664DAFCD" w14:textId="77777777" w:rsidR="00366FB2" w:rsidRDefault="00366FB2" w:rsidP="00366FB2">
      <w:pPr>
        <w:rPr>
          <w:szCs w:val="22"/>
          <w:lang w:val="en-CA"/>
        </w:rPr>
      </w:pPr>
      <w:r>
        <w:rPr>
          <w:szCs w:val="22"/>
          <w:lang w:val="en-CA"/>
        </w:rPr>
        <w:t xml:space="preserve">In AMVP, a motion predictor is a motion vector dedicated to a </w:t>
      </w:r>
      <w:proofErr w:type="gramStart"/>
      <w:r>
        <w:rPr>
          <w:szCs w:val="22"/>
          <w:lang w:val="en-CA"/>
        </w:rPr>
        <w:t>particular reference</w:t>
      </w:r>
      <w:proofErr w:type="gramEnd"/>
      <w:r>
        <w:rPr>
          <w:szCs w:val="22"/>
          <w:lang w:val="en-CA"/>
        </w:rPr>
        <w:t xml:space="preserve"> picture, and a list must contain 2 motion predictors. The process is repeated for each reference frame of each reference frame list.</w:t>
      </w:r>
    </w:p>
    <w:p w14:paraId="4D5E3B0A" w14:textId="77777777" w:rsidR="00366FB2" w:rsidRDefault="00366FB2" w:rsidP="00366FB2">
      <w:pPr>
        <w:rPr>
          <w:szCs w:val="22"/>
          <w:lang w:val="en-GB"/>
        </w:rPr>
      </w:pPr>
      <w:r>
        <w:rPr>
          <w:szCs w:val="22"/>
          <w:lang w:val="en-CA"/>
        </w:rPr>
        <w:t xml:space="preserve">It has been adopted that </w:t>
      </w:r>
      <w:r>
        <w:rPr>
          <w:szCs w:val="22"/>
          <w:lang w:val="en-GB"/>
        </w:rPr>
        <w:t>when performing the AMVR rounding, the ¼-pel rounding should be performed at the same time. This rounding step takes place just before the existing pruning. But for motion predictors that do not use AMVR, the needed ¼-pel rounding is performed at the end of the list construction.</w:t>
      </w:r>
    </w:p>
    <w:p w14:paraId="330BDA3B" w14:textId="77777777" w:rsidR="00366FB2" w:rsidRDefault="00366FB2" w:rsidP="00366FB2">
      <w:pPr>
        <w:rPr>
          <w:szCs w:val="22"/>
          <w:lang w:val="en-CA"/>
        </w:rPr>
      </w:pPr>
      <w:r>
        <w:rPr>
          <w:szCs w:val="22"/>
          <w:lang w:val="en-CA"/>
        </w:rPr>
        <w:t>This contribution then proposes to perform all the rounding operations before pruning even if AMVR is off, i.e. either ¼-pel or AMVR and ¼-pel rounding is done before any pruning.</w:t>
      </w:r>
    </w:p>
    <w:p w14:paraId="47C80D1B" w14:textId="77777777" w:rsidR="00366FB2" w:rsidRDefault="00366FB2" w:rsidP="00366FB2">
      <w:pPr>
        <w:rPr>
          <w:szCs w:val="22"/>
          <w:lang w:val="en-CA"/>
        </w:rPr>
      </w:pPr>
      <w:r>
        <w:rPr>
          <w:szCs w:val="22"/>
          <w:lang w:val="en-CA"/>
        </w:rPr>
        <w:t>In Merge mode, a motion predictor is one or two motion vector(s) with its associated reference picture, and a list must contain 6 motion predictors.</w:t>
      </w:r>
    </w:p>
    <w:p w14:paraId="60ABAE9B" w14:textId="77777777" w:rsidR="00366FB2" w:rsidRDefault="00366FB2" w:rsidP="00366FB2">
      <w:pPr>
        <w:rPr>
          <w:szCs w:val="22"/>
          <w:lang w:val="en-CA"/>
        </w:rPr>
      </w:pPr>
      <w:r>
        <w:rPr>
          <w:szCs w:val="22"/>
          <w:lang w:val="en-CA"/>
        </w:rPr>
        <w:t>The pruning process of the spatial candidates has been simplified and the one of the temporal candidate has been removed. But, for pair-wise candidates, no pruning process exists.</w:t>
      </w:r>
    </w:p>
    <w:p w14:paraId="35565C6E" w14:textId="77777777" w:rsidR="00366FB2" w:rsidRDefault="00366FB2" w:rsidP="00366FB2">
      <w:pPr>
        <w:rPr>
          <w:szCs w:val="22"/>
          <w:lang w:val="en-CA"/>
        </w:rPr>
      </w:pPr>
      <w:r>
        <w:rPr>
          <w:szCs w:val="22"/>
          <w:lang w:val="en-CA"/>
        </w:rPr>
        <w:t>This contribution then proposes to perform an early and simple pruning of the pair-wise candidates. For each used pair (A, B), the pair-wise candidate is not calculated:</w:t>
      </w:r>
    </w:p>
    <w:p w14:paraId="4D24C5EC" w14:textId="77777777" w:rsidR="00366FB2" w:rsidRDefault="00366FB2" w:rsidP="00366FB2">
      <w:pPr>
        <w:pStyle w:val="ListParagraph"/>
        <w:numPr>
          <w:ilvl w:val="0"/>
          <w:numId w:val="19"/>
        </w:numPr>
        <w:rPr>
          <w:szCs w:val="22"/>
          <w:lang w:val="en-CA"/>
        </w:rPr>
      </w:pPr>
      <w:r w:rsidRPr="00AE5C46">
        <w:rPr>
          <w:szCs w:val="22"/>
          <w:lang w:val="en-CA"/>
        </w:rPr>
        <w:t>If</w:t>
      </w:r>
      <w:r>
        <w:rPr>
          <w:szCs w:val="22"/>
          <w:lang w:val="en-CA"/>
        </w:rPr>
        <w:t xml:space="preserve"> </w:t>
      </w:r>
      <w:r w:rsidRPr="00AE5C46">
        <w:rPr>
          <w:szCs w:val="22"/>
          <w:lang w:val="en-CA"/>
        </w:rPr>
        <w:t>both A and B are bi-directional and both motion vectors are equal</w:t>
      </w:r>
      <w:r>
        <w:rPr>
          <w:szCs w:val="22"/>
          <w:lang w:val="en-CA"/>
        </w:rPr>
        <w:t>,</w:t>
      </w:r>
    </w:p>
    <w:p w14:paraId="16C9C009" w14:textId="77777777" w:rsidR="00366FB2" w:rsidRDefault="00366FB2" w:rsidP="00366FB2">
      <w:pPr>
        <w:pStyle w:val="ListParagraph"/>
        <w:numPr>
          <w:ilvl w:val="0"/>
          <w:numId w:val="19"/>
        </w:numPr>
        <w:rPr>
          <w:szCs w:val="22"/>
          <w:lang w:val="en-CA"/>
        </w:rPr>
      </w:pPr>
      <w:r w:rsidRPr="00AE5C46">
        <w:rPr>
          <w:szCs w:val="22"/>
          <w:lang w:val="en-CA"/>
        </w:rPr>
        <w:t>If</w:t>
      </w:r>
      <w:r>
        <w:rPr>
          <w:szCs w:val="22"/>
          <w:lang w:val="en-CA"/>
        </w:rPr>
        <w:t xml:space="preserve"> </w:t>
      </w:r>
      <w:r w:rsidRPr="00AE5C46">
        <w:rPr>
          <w:szCs w:val="22"/>
          <w:lang w:val="en-CA"/>
        </w:rPr>
        <w:t xml:space="preserve">both A and B are </w:t>
      </w:r>
      <w:proofErr w:type="spellStart"/>
      <w:r>
        <w:rPr>
          <w:szCs w:val="22"/>
          <w:lang w:val="en-CA"/>
        </w:rPr>
        <w:t>uni</w:t>
      </w:r>
      <w:proofErr w:type="spellEnd"/>
      <w:r w:rsidRPr="00AE5C46">
        <w:rPr>
          <w:szCs w:val="22"/>
          <w:lang w:val="en-CA"/>
        </w:rPr>
        <w:t>-directional</w:t>
      </w:r>
      <w:r>
        <w:rPr>
          <w:szCs w:val="22"/>
          <w:lang w:val="en-CA"/>
        </w:rPr>
        <w:t xml:space="preserve"> or only A is bi-directional</w:t>
      </w:r>
      <w:r w:rsidRPr="00AE5C46">
        <w:rPr>
          <w:szCs w:val="22"/>
          <w:lang w:val="en-CA"/>
        </w:rPr>
        <w:t xml:space="preserve"> and motion vectors</w:t>
      </w:r>
      <w:r>
        <w:rPr>
          <w:szCs w:val="22"/>
          <w:lang w:val="en-CA"/>
        </w:rPr>
        <w:t xml:space="preserve"> of the common list</w:t>
      </w:r>
      <w:r w:rsidRPr="00AE5C46">
        <w:rPr>
          <w:szCs w:val="22"/>
          <w:lang w:val="en-CA"/>
        </w:rPr>
        <w:t xml:space="preserve"> are equal</w:t>
      </w:r>
      <w:r>
        <w:rPr>
          <w:szCs w:val="22"/>
          <w:lang w:val="en-CA"/>
        </w:rPr>
        <w:t>,</w:t>
      </w:r>
    </w:p>
    <w:p w14:paraId="56349347" w14:textId="64E7FD3B" w:rsidR="007A4ECA" w:rsidRPr="00366FB2" w:rsidRDefault="00366FB2" w:rsidP="00655CD8">
      <w:pPr>
        <w:pStyle w:val="ListParagraph"/>
        <w:numPr>
          <w:ilvl w:val="0"/>
          <w:numId w:val="19"/>
        </w:numPr>
        <w:rPr>
          <w:szCs w:val="22"/>
          <w:lang w:val="en-CA"/>
        </w:rPr>
      </w:pPr>
      <w:r w:rsidRPr="00AE5C46">
        <w:rPr>
          <w:szCs w:val="22"/>
          <w:lang w:val="en-CA"/>
        </w:rPr>
        <w:t>If</w:t>
      </w:r>
      <w:r>
        <w:rPr>
          <w:szCs w:val="22"/>
          <w:lang w:val="en-CA"/>
        </w:rPr>
        <w:t xml:space="preserve"> only B is bi-directional</w:t>
      </w:r>
      <w:r w:rsidRPr="00AE5C46">
        <w:rPr>
          <w:szCs w:val="22"/>
          <w:lang w:val="en-CA"/>
        </w:rPr>
        <w:t xml:space="preserve"> and motion vectors</w:t>
      </w:r>
      <w:r>
        <w:rPr>
          <w:szCs w:val="22"/>
          <w:lang w:val="en-CA"/>
        </w:rPr>
        <w:t xml:space="preserve"> and reference frame of the common list</w:t>
      </w:r>
      <w:r w:rsidRPr="00AE5C46">
        <w:rPr>
          <w:szCs w:val="22"/>
          <w:lang w:val="en-CA"/>
        </w:rPr>
        <w:t xml:space="preserve"> are equal</w:t>
      </w:r>
      <w:r>
        <w:rPr>
          <w:szCs w:val="22"/>
          <w:lang w:val="en-CA"/>
        </w:rPr>
        <w:t>.</w:t>
      </w:r>
    </w:p>
    <w:p w14:paraId="1B3D331F" w14:textId="4144A626" w:rsidR="00655CD8" w:rsidRDefault="00655CD8" w:rsidP="00655CD8">
      <w:pPr>
        <w:pStyle w:val="Heading1"/>
        <w:rPr>
          <w:lang w:val="en-CA"/>
        </w:rPr>
      </w:pPr>
      <w:r>
        <w:rPr>
          <w:lang w:val="en-CA" w:eastAsia="zh-CN"/>
        </w:rPr>
        <w:t xml:space="preserve">CE4.2: </w:t>
      </w:r>
      <w:r>
        <w:rPr>
          <w:szCs w:val="22"/>
          <w:lang w:eastAsia="ja-JP"/>
        </w:rPr>
        <w:t>M</w:t>
      </w:r>
      <w:r w:rsidRPr="00F23DCA">
        <w:rPr>
          <w:szCs w:val="22"/>
          <w:lang w:eastAsia="ja-JP"/>
        </w:rPr>
        <w:t xml:space="preserve">erge mode </w:t>
      </w:r>
      <w:r>
        <w:rPr>
          <w:szCs w:val="22"/>
          <w:lang w:eastAsia="ja-JP"/>
        </w:rPr>
        <w:t>enhancement</w:t>
      </w:r>
    </w:p>
    <w:p w14:paraId="15DEE091" w14:textId="77777777" w:rsidR="00655CD8" w:rsidRDefault="00655CD8" w:rsidP="00655CD8">
      <w:pPr>
        <w:pStyle w:val="Heading2"/>
        <w:rPr>
          <w:lang w:val="en-CA"/>
        </w:rPr>
      </w:pPr>
      <w:r>
        <w:rPr>
          <w:lang w:val="en-CA"/>
        </w:rPr>
        <w:t>Test specification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465"/>
        <w:gridCol w:w="7371"/>
      </w:tblGrid>
      <w:tr w:rsidR="00C6719D" w:rsidRPr="00BD41B9" w14:paraId="5197CCE5" w14:textId="77777777" w:rsidTr="00AE7126">
        <w:trPr>
          <w:trHeight w:val="397"/>
        </w:trPr>
        <w:tc>
          <w:tcPr>
            <w:tcW w:w="940" w:type="dxa"/>
            <w:shd w:val="clear" w:color="auto" w:fill="auto"/>
            <w:noWrap/>
            <w:vAlign w:val="center"/>
            <w:hideMark/>
          </w:tcPr>
          <w:p w14:paraId="5DDF0739" w14:textId="77777777"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Test#</w:t>
            </w:r>
          </w:p>
        </w:tc>
        <w:tc>
          <w:tcPr>
            <w:tcW w:w="1465" w:type="dxa"/>
            <w:shd w:val="clear" w:color="auto" w:fill="auto"/>
            <w:noWrap/>
            <w:vAlign w:val="center"/>
            <w:hideMark/>
          </w:tcPr>
          <w:p w14:paraId="5024F863" w14:textId="77777777"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Source</w:t>
            </w:r>
          </w:p>
        </w:tc>
        <w:tc>
          <w:tcPr>
            <w:tcW w:w="7371" w:type="dxa"/>
            <w:shd w:val="clear" w:color="auto" w:fill="auto"/>
            <w:noWrap/>
            <w:vAlign w:val="center"/>
            <w:hideMark/>
          </w:tcPr>
          <w:p w14:paraId="3559D046" w14:textId="77777777"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Description</w:t>
            </w:r>
          </w:p>
        </w:tc>
      </w:tr>
      <w:tr w:rsidR="00C6719D" w:rsidRPr="00BD41B9" w14:paraId="415CBF25" w14:textId="77777777" w:rsidTr="00AE7126">
        <w:trPr>
          <w:trHeight w:val="397"/>
        </w:trPr>
        <w:tc>
          <w:tcPr>
            <w:tcW w:w="940" w:type="dxa"/>
            <w:shd w:val="clear" w:color="auto" w:fill="auto"/>
            <w:noWrap/>
            <w:vAlign w:val="center"/>
            <w:hideMark/>
          </w:tcPr>
          <w:p w14:paraId="479C4143" w14:textId="39B24E4B"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4.2.</w:t>
            </w:r>
            <w:proofErr w:type="gramStart"/>
            <w:r w:rsidRPr="00C6719D">
              <w:rPr>
                <w:sz w:val="20"/>
              </w:rPr>
              <w:t>1.a</w:t>
            </w:r>
            <w:proofErr w:type="gramEnd"/>
          </w:p>
        </w:tc>
        <w:tc>
          <w:tcPr>
            <w:tcW w:w="1465" w:type="dxa"/>
            <w:shd w:val="clear" w:color="auto" w:fill="auto"/>
            <w:noWrap/>
            <w:vAlign w:val="center"/>
            <w:hideMark/>
          </w:tcPr>
          <w:p w14:paraId="50807989" w14:textId="28A4989B"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JVET-M0059</w:t>
            </w:r>
          </w:p>
        </w:tc>
        <w:tc>
          <w:tcPr>
            <w:tcW w:w="7371" w:type="dxa"/>
            <w:shd w:val="clear" w:color="auto" w:fill="auto"/>
            <w:noWrap/>
            <w:vAlign w:val="center"/>
            <w:hideMark/>
          </w:tcPr>
          <w:p w14:paraId="6BC36092" w14:textId="5BE64EB8" w:rsidR="00C6719D" w:rsidRPr="00BD41B9" w:rsidRDefault="00C32757"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ins w:id="61" w:author="Zhang Kai" w:date="2019-01-08T07:45:00Z">
              <w:r>
                <w:rPr>
                  <w:sz w:val="20"/>
                </w:rPr>
                <w:t>+One n</w:t>
              </w:r>
            </w:ins>
            <w:del w:id="62" w:author="Zhang Kai" w:date="2019-01-08T07:45:00Z">
              <w:r w:rsidR="00C6719D" w:rsidRPr="00C6719D" w:rsidDel="00C32757">
                <w:rPr>
                  <w:sz w:val="20"/>
                </w:rPr>
                <w:delText>N</w:delText>
              </w:r>
            </w:del>
            <w:r w:rsidR="00C6719D" w:rsidRPr="00C6719D">
              <w:rPr>
                <w:sz w:val="20"/>
              </w:rPr>
              <w:t>on-scaling STMVP</w:t>
            </w:r>
            <w:ins w:id="63" w:author="Zhang Kai" w:date="2019-01-08T07:45:00Z">
              <w:r>
                <w:rPr>
                  <w:sz w:val="20"/>
                </w:rPr>
                <w:t>: Averaging the first two spatial candidates and TMVP</w:t>
              </w:r>
            </w:ins>
            <w:del w:id="64" w:author="Zhang Kai" w:date="2019-01-08T07:45:00Z">
              <w:r w:rsidR="00C6719D" w:rsidRPr="00C6719D" w:rsidDel="00C32757">
                <w:rPr>
                  <w:sz w:val="20"/>
                </w:rPr>
                <w:delText xml:space="preserve"> (one candidate)</w:delText>
              </w:r>
            </w:del>
          </w:p>
        </w:tc>
      </w:tr>
      <w:tr w:rsidR="00C6719D" w:rsidRPr="00BD41B9" w14:paraId="2F42C643" w14:textId="77777777" w:rsidTr="00AE7126">
        <w:trPr>
          <w:trHeight w:val="397"/>
        </w:trPr>
        <w:tc>
          <w:tcPr>
            <w:tcW w:w="940" w:type="dxa"/>
            <w:shd w:val="clear" w:color="auto" w:fill="auto"/>
            <w:noWrap/>
            <w:vAlign w:val="center"/>
            <w:hideMark/>
          </w:tcPr>
          <w:p w14:paraId="1E1DBCE5" w14:textId="345D2EC7"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4.2.</w:t>
            </w:r>
            <w:proofErr w:type="gramStart"/>
            <w:r w:rsidRPr="00C6719D">
              <w:rPr>
                <w:sz w:val="20"/>
              </w:rPr>
              <w:t>2.a</w:t>
            </w:r>
            <w:proofErr w:type="gramEnd"/>
          </w:p>
        </w:tc>
        <w:tc>
          <w:tcPr>
            <w:tcW w:w="1465" w:type="dxa"/>
            <w:shd w:val="clear" w:color="auto" w:fill="auto"/>
            <w:noWrap/>
            <w:vAlign w:val="center"/>
            <w:hideMark/>
          </w:tcPr>
          <w:p w14:paraId="75E4577C" w14:textId="0611C85E"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JVET-M0106</w:t>
            </w:r>
          </w:p>
        </w:tc>
        <w:tc>
          <w:tcPr>
            <w:tcW w:w="7371" w:type="dxa"/>
            <w:shd w:val="clear" w:color="auto" w:fill="auto"/>
            <w:noWrap/>
            <w:vAlign w:val="center"/>
            <w:hideMark/>
          </w:tcPr>
          <w:p w14:paraId="53FD1606" w14:textId="79832534" w:rsidR="00C6719D" w:rsidRPr="00BD41B9" w:rsidRDefault="00C822F1"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ins w:id="65" w:author="Zhang Kai" w:date="2019-01-08T08:25:00Z">
              <w:r>
                <w:rPr>
                  <w:sz w:val="20"/>
                </w:rPr>
                <w:t>+One n</w:t>
              </w:r>
              <w:r w:rsidRPr="00C6719D">
                <w:rPr>
                  <w:sz w:val="20"/>
                </w:rPr>
                <w:t>on-scaling STMVP</w:t>
              </w:r>
              <w:r>
                <w:rPr>
                  <w:sz w:val="20"/>
                </w:rPr>
                <w:t xml:space="preserve">: </w:t>
              </w:r>
            </w:ins>
            <w:r w:rsidR="00C6719D" w:rsidRPr="00C6719D">
              <w:rPr>
                <w:sz w:val="20"/>
              </w:rPr>
              <w:t xml:space="preserve">STMVP using a single adjacent </w:t>
            </w:r>
            <w:ins w:id="66" w:author="Zhang Kai" w:date="2019-01-08T22:02:00Z">
              <w:r w:rsidR="00595199">
                <w:rPr>
                  <w:sz w:val="20"/>
                </w:rPr>
                <w:t xml:space="preserve">above </w:t>
              </w:r>
            </w:ins>
            <w:r w:rsidR="00C6719D" w:rsidRPr="00C6719D">
              <w:rPr>
                <w:sz w:val="20"/>
              </w:rPr>
              <w:t>candidate, a single adjacent left candidate and a TMVP candidate</w:t>
            </w:r>
            <w:ins w:id="67" w:author="Zhang Kai" w:date="2019-01-08T22:01:00Z">
              <w:r w:rsidR="00F80879">
                <w:rPr>
                  <w:sz w:val="20"/>
                </w:rPr>
                <w:t>. The single adjacent candidate is the first valid</w:t>
              </w:r>
              <w:r w:rsidR="00595199">
                <w:rPr>
                  <w:sz w:val="20"/>
                </w:rPr>
                <w:t xml:space="preserve"> one checked </w:t>
              </w:r>
            </w:ins>
            <w:ins w:id="68" w:author="Zhang Kai" w:date="2019-01-08T22:04:00Z">
              <w:r w:rsidR="00595199">
                <w:rPr>
                  <w:sz w:val="20"/>
                </w:rPr>
                <w:t>at</w:t>
              </w:r>
            </w:ins>
            <w:ins w:id="69" w:author="Zhang Kai" w:date="2019-01-08T22:01:00Z">
              <w:r w:rsidR="00595199">
                <w:rPr>
                  <w:sz w:val="20"/>
                </w:rPr>
                <w:t xml:space="preserve"> three potential positions.</w:t>
              </w:r>
            </w:ins>
          </w:p>
        </w:tc>
      </w:tr>
      <w:tr w:rsidR="00C6719D" w:rsidRPr="00BD41B9" w14:paraId="2481FE85" w14:textId="77777777" w:rsidTr="00AE7126">
        <w:trPr>
          <w:trHeight w:val="397"/>
        </w:trPr>
        <w:tc>
          <w:tcPr>
            <w:tcW w:w="940" w:type="dxa"/>
            <w:shd w:val="clear" w:color="auto" w:fill="auto"/>
            <w:noWrap/>
            <w:vAlign w:val="center"/>
            <w:hideMark/>
          </w:tcPr>
          <w:p w14:paraId="2FBCC944" w14:textId="3EE8A5F9"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4.2.</w:t>
            </w:r>
            <w:proofErr w:type="gramStart"/>
            <w:r w:rsidRPr="00C6719D">
              <w:rPr>
                <w:sz w:val="20"/>
              </w:rPr>
              <w:t>2.b</w:t>
            </w:r>
            <w:proofErr w:type="gramEnd"/>
          </w:p>
        </w:tc>
        <w:tc>
          <w:tcPr>
            <w:tcW w:w="1465" w:type="dxa"/>
            <w:shd w:val="clear" w:color="auto" w:fill="auto"/>
            <w:noWrap/>
            <w:vAlign w:val="center"/>
            <w:hideMark/>
          </w:tcPr>
          <w:p w14:paraId="7881EFC5" w14:textId="322A2BB6"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JVET-M0106</w:t>
            </w:r>
          </w:p>
        </w:tc>
        <w:tc>
          <w:tcPr>
            <w:tcW w:w="7371" w:type="dxa"/>
            <w:shd w:val="clear" w:color="auto" w:fill="auto"/>
            <w:noWrap/>
            <w:vAlign w:val="center"/>
            <w:hideMark/>
          </w:tcPr>
          <w:p w14:paraId="2BD85001" w14:textId="04CCAA9D"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4.2.2.a with merge list size = 8</w:t>
            </w:r>
          </w:p>
        </w:tc>
      </w:tr>
      <w:tr w:rsidR="00C6719D" w:rsidRPr="00BD41B9" w14:paraId="2741EA12" w14:textId="77777777" w:rsidTr="00AE7126">
        <w:trPr>
          <w:trHeight w:val="397"/>
        </w:trPr>
        <w:tc>
          <w:tcPr>
            <w:tcW w:w="940" w:type="dxa"/>
            <w:shd w:val="clear" w:color="auto" w:fill="auto"/>
            <w:noWrap/>
            <w:vAlign w:val="center"/>
            <w:hideMark/>
          </w:tcPr>
          <w:p w14:paraId="2A0E0B16" w14:textId="0D32B297"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4.2.2.c</w:t>
            </w:r>
          </w:p>
        </w:tc>
        <w:tc>
          <w:tcPr>
            <w:tcW w:w="1465" w:type="dxa"/>
            <w:shd w:val="clear" w:color="auto" w:fill="auto"/>
            <w:noWrap/>
            <w:vAlign w:val="center"/>
            <w:hideMark/>
          </w:tcPr>
          <w:p w14:paraId="77CC0B81" w14:textId="50453607"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JVET-M0106</w:t>
            </w:r>
          </w:p>
        </w:tc>
        <w:tc>
          <w:tcPr>
            <w:tcW w:w="7371" w:type="dxa"/>
            <w:shd w:val="clear" w:color="auto" w:fill="auto"/>
            <w:noWrap/>
            <w:vAlign w:val="center"/>
            <w:hideMark/>
          </w:tcPr>
          <w:p w14:paraId="69E23CC3" w14:textId="46D80B4B" w:rsidR="00C6719D" w:rsidRPr="00BD41B9" w:rsidRDefault="00F82B69"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ins w:id="70" w:author="Zhang Kai" w:date="2019-01-08T17:31:00Z">
              <w:r w:rsidRPr="00C6719D">
                <w:rPr>
                  <w:sz w:val="20"/>
                </w:rPr>
                <w:t>4.2.</w:t>
              </w:r>
              <w:proofErr w:type="gramStart"/>
              <w:r w:rsidRPr="00C6719D">
                <w:rPr>
                  <w:sz w:val="20"/>
                </w:rPr>
                <w:t>2.a</w:t>
              </w:r>
            </w:ins>
            <w:proofErr w:type="gramEnd"/>
            <w:del w:id="71" w:author="Zhang Kai" w:date="2019-01-08T17:27:00Z">
              <w:r w:rsidR="00C6719D" w:rsidRPr="00C6719D" w:rsidDel="00F82B69">
                <w:rPr>
                  <w:sz w:val="20"/>
                </w:rPr>
                <w:delText xml:space="preserve">Multiple </w:delText>
              </w:r>
            </w:del>
            <w:del w:id="72" w:author="Zhang Kai" w:date="2019-01-08T17:31:00Z">
              <w:r w:rsidR="00C6719D" w:rsidRPr="00C6719D" w:rsidDel="00F82B69">
                <w:rPr>
                  <w:sz w:val="20"/>
                </w:rPr>
                <w:delText>STMVP candidates</w:delText>
              </w:r>
            </w:del>
            <w:ins w:id="73" w:author="Zhang Kai" w:date="2019-01-08T17:31:00Z">
              <w:r>
                <w:rPr>
                  <w:sz w:val="20"/>
                </w:rPr>
                <w:t xml:space="preserve"> + One more STMVP candidate (two spatial average) + Remove pair-wise candidate</w:t>
              </w:r>
            </w:ins>
          </w:p>
        </w:tc>
      </w:tr>
      <w:tr w:rsidR="00C6719D" w:rsidRPr="00BD41B9" w14:paraId="19F2FCD8" w14:textId="77777777" w:rsidTr="00AE7126">
        <w:trPr>
          <w:trHeight w:val="397"/>
        </w:trPr>
        <w:tc>
          <w:tcPr>
            <w:tcW w:w="940" w:type="dxa"/>
            <w:shd w:val="clear" w:color="auto" w:fill="auto"/>
            <w:noWrap/>
            <w:vAlign w:val="center"/>
            <w:hideMark/>
          </w:tcPr>
          <w:p w14:paraId="26BD773A" w14:textId="0F37241A"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4.2.</w:t>
            </w:r>
            <w:proofErr w:type="gramStart"/>
            <w:r w:rsidRPr="00C6719D">
              <w:rPr>
                <w:sz w:val="20"/>
              </w:rPr>
              <w:t>2.d</w:t>
            </w:r>
            <w:proofErr w:type="gramEnd"/>
          </w:p>
        </w:tc>
        <w:tc>
          <w:tcPr>
            <w:tcW w:w="1465" w:type="dxa"/>
            <w:shd w:val="clear" w:color="auto" w:fill="auto"/>
            <w:noWrap/>
            <w:vAlign w:val="center"/>
            <w:hideMark/>
          </w:tcPr>
          <w:p w14:paraId="4D93B8DF" w14:textId="68F49EEF"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JVET-M0106</w:t>
            </w:r>
          </w:p>
        </w:tc>
        <w:tc>
          <w:tcPr>
            <w:tcW w:w="7371" w:type="dxa"/>
            <w:shd w:val="clear" w:color="auto" w:fill="auto"/>
            <w:noWrap/>
            <w:vAlign w:val="center"/>
            <w:hideMark/>
          </w:tcPr>
          <w:p w14:paraId="372823D2" w14:textId="20F0F33E" w:rsidR="00C6719D" w:rsidRPr="00BD41B9" w:rsidRDefault="00F82B69"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ins w:id="74" w:author="Zhang Kai" w:date="2019-01-08T17:32:00Z">
              <w:r w:rsidRPr="00C6719D">
                <w:rPr>
                  <w:sz w:val="20"/>
                </w:rPr>
                <w:t>4.2.2.</w:t>
              </w:r>
              <w:r>
                <w:rPr>
                  <w:sz w:val="20"/>
                </w:rPr>
                <w:t xml:space="preserve">c </w:t>
              </w:r>
            </w:ins>
            <w:del w:id="75" w:author="Zhang Kai" w:date="2019-01-08T17:27:00Z">
              <w:r w:rsidR="00C6719D" w:rsidRPr="00C6719D" w:rsidDel="00F82B69">
                <w:rPr>
                  <w:sz w:val="20"/>
                </w:rPr>
                <w:delText xml:space="preserve">Multiple </w:delText>
              </w:r>
            </w:del>
            <w:del w:id="76" w:author="Zhang Kai" w:date="2019-01-08T17:32:00Z">
              <w:r w:rsidR="00C6719D" w:rsidRPr="00C6719D" w:rsidDel="00F82B69">
                <w:rPr>
                  <w:sz w:val="20"/>
                </w:rPr>
                <w:delText xml:space="preserve">STMVP candidates </w:delText>
              </w:r>
            </w:del>
            <w:r w:rsidR="00C6719D" w:rsidRPr="00C6719D">
              <w:rPr>
                <w:sz w:val="20"/>
              </w:rPr>
              <w:t>with merge list size = 8</w:t>
            </w:r>
          </w:p>
        </w:tc>
      </w:tr>
      <w:tr w:rsidR="00C6719D" w:rsidRPr="00BD41B9" w14:paraId="26011120" w14:textId="77777777" w:rsidTr="00AE7126">
        <w:trPr>
          <w:trHeight w:val="397"/>
        </w:trPr>
        <w:tc>
          <w:tcPr>
            <w:tcW w:w="940" w:type="dxa"/>
            <w:shd w:val="clear" w:color="auto" w:fill="auto"/>
            <w:noWrap/>
            <w:vAlign w:val="center"/>
            <w:hideMark/>
          </w:tcPr>
          <w:p w14:paraId="19DA9DDF" w14:textId="41BFE49E"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4.2.</w:t>
            </w:r>
            <w:proofErr w:type="gramStart"/>
            <w:r w:rsidRPr="00C6719D">
              <w:rPr>
                <w:sz w:val="20"/>
              </w:rPr>
              <w:t>3.a</w:t>
            </w:r>
            <w:proofErr w:type="gramEnd"/>
          </w:p>
        </w:tc>
        <w:tc>
          <w:tcPr>
            <w:tcW w:w="1465" w:type="dxa"/>
            <w:shd w:val="clear" w:color="auto" w:fill="auto"/>
            <w:noWrap/>
            <w:vAlign w:val="center"/>
            <w:hideMark/>
          </w:tcPr>
          <w:p w14:paraId="72E73EB6" w14:textId="494C3160"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JVET-M0221</w:t>
            </w:r>
          </w:p>
        </w:tc>
        <w:tc>
          <w:tcPr>
            <w:tcW w:w="7371" w:type="dxa"/>
            <w:shd w:val="clear" w:color="auto" w:fill="auto"/>
            <w:noWrap/>
            <w:vAlign w:val="center"/>
            <w:hideMark/>
          </w:tcPr>
          <w:p w14:paraId="2C5DCFFE" w14:textId="110CF379" w:rsidR="00C6719D" w:rsidRPr="00BD41B9" w:rsidRDefault="00F82B69"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ins w:id="77" w:author="Zhang Kai" w:date="2019-01-08T17:33:00Z">
              <w:r>
                <w:rPr>
                  <w:sz w:val="20"/>
                </w:rPr>
                <w:t>+One n</w:t>
              </w:r>
              <w:r w:rsidRPr="00C6719D">
                <w:rPr>
                  <w:sz w:val="20"/>
                </w:rPr>
                <w:t>on-scaling STMVP</w:t>
              </w:r>
              <w:r>
                <w:rPr>
                  <w:sz w:val="20"/>
                </w:rPr>
                <w:t>:</w:t>
              </w:r>
            </w:ins>
            <w:ins w:id="78" w:author="Zhang Kai" w:date="2019-01-08T17:36:00Z">
              <w:r>
                <w:rPr>
                  <w:sz w:val="20"/>
                </w:rPr>
                <w:t xml:space="preserve"> Averaging the left spatial, above spatial and TMVP </w:t>
              </w:r>
            </w:ins>
            <w:del w:id="79" w:author="Zhang Kai" w:date="2019-01-08T17:33:00Z">
              <w:r w:rsidR="00C6719D" w:rsidRPr="00C6719D" w:rsidDel="00F82B69">
                <w:rPr>
                  <w:sz w:val="20"/>
                </w:rPr>
                <w:delText>STMVP simplification (no scaling, remove the non-adjacent candidates part of JVET-L0399)</w:delText>
              </w:r>
            </w:del>
          </w:p>
        </w:tc>
      </w:tr>
      <w:tr w:rsidR="00C6719D" w:rsidRPr="00BD41B9" w14:paraId="5F8D2355" w14:textId="77777777" w:rsidTr="00AE7126">
        <w:trPr>
          <w:trHeight w:val="397"/>
        </w:trPr>
        <w:tc>
          <w:tcPr>
            <w:tcW w:w="940" w:type="dxa"/>
            <w:shd w:val="clear" w:color="auto" w:fill="auto"/>
            <w:noWrap/>
            <w:vAlign w:val="center"/>
            <w:hideMark/>
          </w:tcPr>
          <w:p w14:paraId="11FAC7E7" w14:textId="177E2EC2"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4.2.</w:t>
            </w:r>
            <w:proofErr w:type="gramStart"/>
            <w:r w:rsidRPr="00C6719D">
              <w:rPr>
                <w:sz w:val="20"/>
              </w:rPr>
              <w:t>4.a</w:t>
            </w:r>
            <w:proofErr w:type="gramEnd"/>
          </w:p>
        </w:tc>
        <w:tc>
          <w:tcPr>
            <w:tcW w:w="1465" w:type="dxa"/>
            <w:shd w:val="clear" w:color="auto" w:fill="auto"/>
            <w:noWrap/>
            <w:vAlign w:val="center"/>
            <w:hideMark/>
          </w:tcPr>
          <w:p w14:paraId="5CD3A323" w14:textId="1AAF39C7"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JVET-M0404</w:t>
            </w:r>
          </w:p>
        </w:tc>
        <w:tc>
          <w:tcPr>
            <w:tcW w:w="7371" w:type="dxa"/>
            <w:shd w:val="clear" w:color="auto" w:fill="auto"/>
            <w:noWrap/>
            <w:vAlign w:val="center"/>
            <w:hideMark/>
          </w:tcPr>
          <w:p w14:paraId="3E2654B9" w14:textId="16AE4889" w:rsidR="00C6719D" w:rsidRPr="00BD41B9" w:rsidRDefault="006928D2"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ins w:id="80" w:author="Zhang Kai" w:date="2019-01-08T17:39:00Z">
              <w:r>
                <w:rPr>
                  <w:sz w:val="20"/>
                </w:rPr>
                <w:t>+One n</w:t>
              </w:r>
              <w:r w:rsidRPr="00C6719D">
                <w:rPr>
                  <w:sz w:val="20"/>
                </w:rPr>
                <w:t>on-scaling STMVP</w:t>
              </w:r>
              <w:r>
                <w:rPr>
                  <w:sz w:val="20"/>
                </w:rPr>
                <w:t>: Averaging the first two HMVP candidates and TMVP</w:t>
              </w:r>
            </w:ins>
            <w:del w:id="81" w:author="Zhang Kai" w:date="2019-01-08T17:39:00Z">
              <w:r w:rsidR="00C6719D" w:rsidRPr="00C6719D" w:rsidDel="006928D2">
                <w:rPr>
                  <w:sz w:val="20"/>
                </w:rPr>
                <w:delText>History based STMVP (one candidate) without scaling</w:delText>
              </w:r>
            </w:del>
          </w:p>
        </w:tc>
      </w:tr>
      <w:tr w:rsidR="00C6719D" w:rsidRPr="00BD41B9" w14:paraId="2D53EC03" w14:textId="77777777" w:rsidTr="00AE7126">
        <w:trPr>
          <w:trHeight w:val="397"/>
        </w:trPr>
        <w:tc>
          <w:tcPr>
            <w:tcW w:w="940" w:type="dxa"/>
            <w:shd w:val="clear" w:color="auto" w:fill="auto"/>
            <w:noWrap/>
            <w:vAlign w:val="center"/>
            <w:hideMark/>
          </w:tcPr>
          <w:p w14:paraId="449163D2" w14:textId="5FA576DE"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4.2.</w:t>
            </w:r>
            <w:proofErr w:type="gramStart"/>
            <w:r w:rsidRPr="00C6719D">
              <w:rPr>
                <w:sz w:val="20"/>
              </w:rPr>
              <w:t>5.a</w:t>
            </w:r>
            <w:proofErr w:type="gramEnd"/>
          </w:p>
        </w:tc>
        <w:tc>
          <w:tcPr>
            <w:tcW w:w="1465" w:type="dxa"/>
            <w:shd w:val="clear" w:color="auto" w:fill="auto"/>
            <w:noWrap/>
            <w:vAlign w:val="center"/>
            <w:hideMark/>
          </w:tcPr>
          <w:p w14:paraId="18AF575E" w14:textId="1EC3946E"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JVET-M0291</w:t>
            </w:r>
          </w:p>
        </w:tc>
        <w:tc>
          <w:tcPr>
            <w:tcW w:w="7371" w:type="dxa"/>
            <w:shd w:val="clear" w:color="auto" w:fill="auto"/>
            <w:noWrap/>
            <w:vAlign w:val="center"/>
            <w:hideMark/>
          </w:tcPr>
          <w:p w14:paraId="19B77017" w14:textId="6C84A1A1"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del w:id="82" w:author="Zhang Kai" w:date="2019-01-08T17:44:00Z">
              <w:r w:rsidRPr="00C6719D" w:rsidDel="00006BAD">
                <w:rPr>
                  <w:sz w:val="20"/>
                </w:rPr>
                <w:delText>Merge offset extension based on</w:delText>
              </w:r>
            </w:del>
            <w:ins w:id="83" w:author="Zhang Kai" w:date="2019-01-08T17:45:00Z">
              <w:r w:rsidR="00006BAD">
                <w:rPr>
                  <w:sz w:val="20"/>
                </w:rPr>
                <w:t>MMVD</w:t>
              </w:r>
            </w:ins>
            <w:r w:rsidRPr="00C6719D">
              <w:rPr>
                <w:sz w:val="20"/>
              </w:rPr>
              <w:t xml:space="preserve"> </w:t>
            </w:r>
            <w:ins w:id="84" w:author="Zhang Kai" w:date="2019-01-08T17:45:00Z">
              <w:r w:rsidR="00006BAD">
                <w:rPr>
                  <w:sz w:val="20"/>
                </w:rPr>
                <w:t xml:space="preserve">modifications: 1) increase </w:t>
              </w:r>
            </w:ins>
            <w:del w:id="85" w:author="Zhang Kai" w:date="2019-01-08T17:45:00Z">
              <w:r w:rsidRPr="00C6719D" w:rsidDel="00006BAD">
                <w:rPr>
                  <w:sz w:val="20"/>
                </w:rPr>
                <w:delText xml:space="preserve">3 </w:delText>
              </w:r>
            </w:del>
            <w:ins w:id="86" w:author="Zhang Kai" w:date="2019-01-08T17:45:00Z">
              <w:r w:rsidR="00006BAD">
                <w:rPr>
                  <w:sz w:val="20"/>
                </w:rPr>
                <w:t xml:space="preserve">base </w:t>
              </w:r>
            </w:ins>
            <w:r w:rsidRPr="00C6719D">
              <w:rPr>
                <w:sz w:val="20"/>
              </w:rPr>
              <w:t>candidates</w:t>
            </w:r>
            <w:ins w:id="87" w:author="Zhang Kai" w:date="2019-01-08T17:45:00Z">
              <w:r w:rsidR="00006BAD">
                <w:rPr>
                  <w:sz w:val="20"/>
                </w:rPr>
                <w:t xml:space="preserve"> from 2 to 3; 2) </w:t>
              </w:r>
            </w:ins>
            <w:ins w:id="88" w:author="Zhang Kai" w:date="2019-01-08T17:46:00Z">
              <w:r w:rsidR="00006BAD">
                <w:rPr>
                  <w:sz w:val="20"/>
                </w:rPr>
                <w:t>Decrease distance index from 8 to 4.</w:t>
              </w:r>
            </w:ins>
          </w:p>
        </w:tc>
      </w:tr>
      <w:tr w:rsidR="00C6719D" w:rsidRPr="00BD41B9" w14:paraId="23E799D1" w14:textId="77777777" w:rsidTr="00AE7126">
        <w:trPr>
          <w:trHeight w:val="397"/>
        </w:trPr>
        <w:tc>
          <w:tcPr>
            <w:tcW w:w="940" w:type="dxa"/>
            <w:shd w:val="clear" w:color="auto" w:fill="auto"/>
            <w:noWrap/>
            <w:vAlign w:val="center"/>
            <w:hideMark/>
          </w:tcPr>
          <w:p w14:paraId="0791F7C6" w14:textId="1ED1E95D"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4.2.</w:t>
            </w:r>
            <w:proofErr w:type="gramStart"/>
            <w:r w:rsidRPr="00C6719D">
              <w:rPr>
                <w:sz w:val="20"/>
              </w:rPr>
              <w:t>5.b</w:t>
            </w:r>
            <w:proofErr w:type="gramEnd"/>
          </w:p>
        </w:tc>
        <w:tc>
          <w:tcPr>
            <w:tcW w:w="1465" w:type="dxa"/>
            <w:shd w:val="clear" w:color="auto" w:fill="auto"/>
            <w:noWrap/>
            <w:vAlign w:val="center"/>
            <w:hideMark/>
          </w:tcPr>
          <w:p w14:paraId="05DB21C1" w14:textId="6A74C7E4"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JVET-M0291</w:t>
            </w:r>
          </w:p>
        </w:tc>
        <w:tc>
          <w:tcPr>
            <w:tcW w:w="7371" w:type="dxa"/>
            <w:shd w:val="clear" w:color="auto" w:fill="auto"/>
            <w:noWrap/>
            <w:vAlign w:val="center"/>
            <w:hideMark/>
          </w:tcPr>
          <w:p w14:paraId="42AA8CC8" w14:textId="5BA4C680" w:rsidR="00C6719D" w:rsidRPr="00BD41B9" w:rsidRDefault="00006BA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ins w:id="89" w:author="Zhang Kai" w:date="2019-01-08T17:47:00Z">
              <w:r>
                <w:rPr>
                  <w:sz w:val="20"/>
                </w:rPr>
                <w:t>MMVD</w:t>
              </w:r>
              <w:r w:rsidRPr="00C6719D">
                <w:rPr>
                  <w:sz w:val="20"/>
                </w:rPr>
                <w:t xml:space="preserve"> </w:t>
              </w:r>
              <w:r>
                <w:rPr>
                  <w:sz w:val="20"/>
                </w:rPr>
                <w:t xml:space="preserve">modifications: 1) increase </w:t>
              </w:r>
            </w:ins>
            <w:ins w:id="90" w:author="Zhang Kai" w:date="2019-01-08T17:48:00Z">
              <w:r>
                <w:rPr>
                  <w:sz w:val="20"/>
                </w:rPr>
                <w:t>directions</w:t>
              </w:r>
            </w:ins>
            <w:ins w:id="91" w:author="Zhang Kai" w:date="2019-01-08T17:47:00Z">
              <w:r>
                <w:rPr>
                  <w:sz w:val="20"/>
                </w:rPr>
                <w:t xml:space="preserve"> from </w:t>
              </w:r>
            </w:ins>
            <w:ins w:id="92" w:author="Zhang Kai" w:date="2019-01-08T17:48:00Z">
              <w:r>
                <w:rPr>
                  <w:sz w:val="20"/>
                </w:rPr>
                <w:t>4</w:t>
              </w:r>
            </w:ins>
            <w:ins w:id="93" w:author="Zhang Kai" w:date="2019-01-08T17:47:00Z">
              <w:r>
                <w:rPr>
                  <w:sz w:val="20"/>
                </w:rPr>
                <w:t xml:space="preserve"> to </w:t>
              </w:r>
            </w:ins>
            <w:ins w:id="94" w:author="Zhang Kai" w:date="2019-01-08T22:05:00Z">
              <w:r w:rsidR="00595199">
                <w:rPr>
                  <w:sz w:val="20"/>
                </w:rPr>
                <w:t>8</w:t>
              </w:r>
            </w:ins>
            <w:ins w:id="95" w:author="Zhang Kai" w:date="2019-01-08T17:47:00Z">
              <w:r>
                <w:rPr>
                  <w:sz w:val="20"/>
                </w:rPr>
                <w:t>; 2) Decrease distance index from 8 to 4.</w:t>
              </w:r>
            </w:ins>
            <w:del w:id="96" w:author="Zhang Kai" w:date="2019-01-08T17:47:00Z">
              <w:r w:rsidR="00C6719D" w:rsidRPr="00C6719D" w:rsidDel="00006BAD">
                <w:rPr>
                  <w:sz w:val="20"/>
                </w:rPr>
                <w:delText>8 x N (Position fixed offset candidates)</w:delText>
              </w:r>
            </w:del>
          </w:p>
        </w:tc>
      </w:tr>
    </w:tbl>
    <w:p w14:paraId="2259C5E9" w14:textId="77777777" w:rsidR="00655CD8" w:rsidRDefault="00655CD8" w:rsidP="00655CD8">
      <w:pPr>
        <w:rPr>
          <w:lang w:val="en-CA"/>
        </w:rPr>
      </w:pPr>
    </w:p>
    <w:p w14:paraId="690A4E10" w14:textId="77777777" w:rsidR="00655CD8" w:rsidRDefault="00655CD8" w:rsidP="00655CD8">
      <w:pPr>
        <w:pStyle w:val="Heading2"/>
        <w:rPr>
          <w:lang w:val="en-CA"/>
        </w:rPr>
      </w:pPr>
      <w:r>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C6719D" w:rsidRPr="00C6719D" w14:paraId="0A91CF6B" w14:textId="77777777" w:rsidTr="005611E7">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1F433" w14:textId="54E22F80"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7CC20A9C"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6719D">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B1E0AD1" w14:textId="04451F8A"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6719D">
              <w:rPr>
                <w:b/>
                <w:bCs/>
                <w:color w:val="000000"/>
                <w:sz w:val="20"/>
              </w:rPr>
              <w:t>Low delay B Main10</w:t>
            </w:r>
          </w:p>
        </w:tc>
      </w:tr>
      <w:tr w:rsidR="00C6719D" w:rsidRPr="00C6719D" w14:paraId="47942E17" w14:textId="77777777" w:rsidTr="005611E7">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EE708"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20"/>
                <w:lang w:eastAsia="zh-CN"/>
              </w:rPr>
            </w:pPr>
            <w:r w:rsidRPr="00C6719D">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1A81E95D"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6719D">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04E244E5"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6719D">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7779A9D4"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6719D">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11752367"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roofErr w:type="spellStart"/>
            <w:r w:rsidRPr="00C6719D">
              <w:rPr>
                <w:b/>
                <w:bCs/>
                <w:color w:val="000000"/>
                <w:sz w:val="20"/>
                <w:lang w:eastAsia="zh-CN"/>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55DBE3C9"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roofErr w:type="spellStart"/>
            <w:r w:rsidRPr="00C6719D">
              <w:rPr>
                <w:b/>
                <w:bCs/>
                <w:color w:val="000000"/>
                <w:sz w:val="20"/>
                <w:lang w:eastAsia="zh-CN"/>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6FBE66CA"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6719D">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767A4C3D"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6719D">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4CCBBFEA"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6719D">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3F8E424F"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roofErr w:type="spellStart"/>
            <w:r w:rsidRPr="00C6719D">
              <w:rPr>
                <w:b/>
                <w:bCs/>
                <w:color w:val="000000"/>
                <w:sz w:val="20"/>
                <w:lang w:eastAsia="zh-CN"/>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4F92A36B"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roofErr w:type="spellStart"/>
            <w:r w:rsidRPr="00C6719D">
              <w:rPr>
                <w:b/>
                <w:bCs/>
                <w:color w:val="000000"/>
                <w:sz w:val="20"/>
                <w:lang w:eastAsia="zh-CN"/>
              </w:rPr>
              <w:t>DecT</w:t>
            </w:r>
            <w:proofErr w:type="spellEnd"/>
          </w:p>
        </w:tc>
      </w:tr>
      <w:tr w:rsidR="00C6719D" w:rsidRPr="00C6719D" w14:paraId="25FFDB42" w14:textId="77777777" w:rsidTr="005611E7">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B9099D" w14:textId="1DBF68F1"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C6719D">
              <w:rPr>
                <w:sz w:val="20"/>
              </w:rPr>
              <w:t>4.2.</w:t>
            </w:r>
            <w:proofErr w:type="gramStart"/>
            <w:r w:rsidRPr="00C6719D">
              <w:rPr>
                <w:sz w:val="20"/>
              </w:rPr>
              <w:t>1.a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47B29D08" w14:textId="7B17E40D"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2A3F234F" w14:textId="0B869086"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533A5AA6" w14:textId="26E4FC40"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00B4810E" w14:textId="60BF64F3"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27C79508" w14:textId="301C2F8A"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EAD2E6C" w14:textId="1407CD9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44DAB465" w14:textId="427C1285"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15477002" w14:textId="0CBECCF5"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70A0A855" w14:textId="6777A8FA"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E66BA24" w14:textId="65B47E9A"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102%</w:t>
            </w:r>
          </w:p>
        </w:tc>
      </w:tr>
      <w:tr w:rsidR="00C6719D" w:rsidRPr="00C6719D" w14:paraId="68FBB02B" w14:textId="77777777" w:rsidTr="005611E7">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B4732" w14:textId="027DDE11"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C6719D">
              <w:rPr>
                <w:sz w:val="20"/>
              </w:rPr>
              <w:lastRenderedPageBreak/>
              <w:t>4.2.</w:t>
            </w:r>
            <w:proofErr w:type="gramStart"/>
            <w:r w:rsidRPr="00C6719D">
              <w:rPr>
                <w:sz w:val="20"/>
              </w:rPr>
              <w:t>2.a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7137294B" w14:textId="6ABE30B5"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6C38242B" w14:textId="7176B179"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40D084A0" w14:textId="586F1F1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1A7CC379" w14:textId="122EB782"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3F63A82A" w14:textId="0827BF11"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D37175D" w14:textId="75D6D498"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75884F41" w14:textId="0EB4EF94"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09557637" w14:textId="13F2B3F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2EA4CA5D" w14:textId="613241C9"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2F415F9" w14:textId="47F15DB8"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110%</w:t>
            </w:r>
          </w:p>
        </w:tc>
      </w:tr>
      <w:tr w:rsidR="00C6719D" w:rsidRPr="00C6719D" w14:paraId="725F3D04" w14:textId="77777777" w:rsidTr="005611E7">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2631A" w14:textId="35D47414"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C6719D">
              <w:rPr>
                <w:sz w:val="20"/>
              </w:rPr>
              <w:t>4.2.</w:t>
            </w:r>
            <w:proofErr w:type="gramStart"/>
            <w:r w:rsidRPr="00C6719D">
              <w:rPr>
                <w:sz w:val="20"/>
              </w:rPr>
              <w:t>2.b</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62C0A220" w14:textId="0862BF43"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1318A2FC" w14:textId="4EC2F236"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33314C9A" w14:textId="5FF4C0C5"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05548C7C" w14:textId="0C8E4A12"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179E310A" w14:textId="5538093D"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ACC04C1" w14:textId="36703102"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6FDF3BD3" w14:textId="7FF6DFB4"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6206F414" w14:textId="0322D00A"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-0.25%</w:t>
            </w:r>
          </w:p>
        </w:tc>
        <w:tc>
          <w:tcPr>
            <w:tcW w:w="850" w:type="dxa"/>
            <w:tcBorders>
              <w:top w:val="single" w:sz="4" w:space="0" w:color="auto"/>
              <w:left w:val="nil"/>
              <w:bottom w:val="single" w:sz="4" w:space="0" w:color="auto"/>
              <w:right w:val="nil"/>
            </w:tcBorders>
            <w:shd w:val="clear" w:color="auto" w:fill="auto"/>
            <w:noWrap/>
            <w:vAlign w:val="center"/>
          </w:tcPr>
          <w:p w14:paraId="3FCE88CB" w14:textId="61B71D1E"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162B24E" w14:textId="10055DB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110%</w:t>
            </w:r>
          </w:p>
        </w:tc>
      </w:tr>
      <w:tr w:rsidR="00C6719D" w:rsidRPr="00C6719D" w14:paraId="41D49D46" w14:textId="77777777" w:rsidTr="005611E7">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4A4D5" w14:textId="70A1A754"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C6719D">
              <w:rPr>
                <w:sz w:val="20"/>
              </w:rPr>
              <w:t>4.2.2.c</w:t>
            </w:r>
          </w:p>
        </w:tc>
        <w:tc>
          <w:tcPr>
            <w:tcW w:w="850" w:type="dxa"/>
            <w:tcBorders>
              <w:top w:val="single" w:sz="4" w:space="0" w:color="auto"/>
              <w:left w:val="nil"/>
              <w:bottom w:val="single" w:sz="4" w:space="0" w:color="auto"/>
              <w:right w:val="nil"/>
            </w:tcBorders>
            <w:shd w:val="clear" w:color="auto" w:fill="auto"/>
            <w:noWrap/>
            <w:vAlign w:val="center"/>
          </w:tcPr>
          <w:p w14:paraId="0F246C41" w14:textId="5A2111F8"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0359AA2C" w14:textId="45AD0E5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21E20213" w14:textId="4F96EEC2"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76764D32" w14:textId="2DD22346"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337C5D24" w14:textId="22E04F4B"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50E1029" w14:textId="723010BB"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478EC5D1" w14:textId="2461035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-0.18%</w:t>
            </w:r>
          </w:p>
        </w:tc>
        <w:tc>
          <w:tcPr>
            <w:tcW w:w="850" w:type="dxa"/>
            <w:tcBorders>
              <w:top w:val="single" w:sz="4" w:space="0" w:color="auto"/>
              <w:left w:val="nil"/>
              <w:bottom w:val="single" w:sz="4" w:space="0" w:color="auto"/>
              <w:right w:val="nil"/>
            </w:tcBorders>
            <w:shd w:val="clear" w:color="auto" w:fill="auto"/>
            <w:noWrap/>
            <w:vAlign w:val="center"/>
          </w:tcPr>
          <w:p w14:paraId="4B47C35C" w14:textId="37351D9D"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1B1E717F" w14:textId="0E4F38B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9F4DD24" w14:textId="09C562D2"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110%</w:t>
            </w:r>
          </w:p>
        </w:tc>
      </w:tr>
      <w:tr w:rsidR="00C6719D" w:rsidRPr="00C6719D" w14:paraId="08FE8A08" w14:textId="77777777" w:rsidTr="005611E7">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24F30" w14:textId="1BC1B1B4"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C6719D">
              <w:rPr>
                <w:sz w:val="20"/>
              </w:rPr>
              <w:t>4.2.</w:t>
            </w:r>
            <w:proofErr w:type="gramStart"/>
            <w:r w:rsidRPr="00C6719D">
              <w:rPr>
                <w:sz w:val="20"/>
              </w:rPr>
              <w:t>2.d</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31C4A63A" w14:textId="0EA64274"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-0.23%</w:t>
            </w:r>
          </w:p>
        </w:tc>
        <w:tc>
          <w:tcPr>
            <w:tcW w:w="850" w:type="dxa"/>
            <w:tcBorders>
              <w:top w:val="single" w:sz="4" w:space="0" w:color="auto"/>
              <w:left w:val="nil"/>
              <w:bottom w:val="single" w:sz="4" w:space="0" w:color="auto"/>
              <w:right w:val="nil"/>
            </w:tcBorders>
            <w:shd w:val="clear" w:color="auto" w:fill="auto"/>
            <w:noWrap/>
            <w:vAlign w:val="center"/>
          </w:tcPr>
          <w:p w14:paraId="6029C4FA" w14:textId="68CD3992"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3D7696B8" w14:textId="72E0CDE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0980D9E7" w14:textId="462B49C8"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2F342A37" w14:textId="560C73B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F445BC4" w14:textId="049A48A0"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7C815B98" w14:textId="22F9C2F1"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09A3DDEB" w14:textId="56171B33"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6E85320C" w14:textId="4C8F9010"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6DDE09D" w14:textId="3FE34AE1"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111%</w:t>
            </w:r>
          </w:p>
        </w:tc>
      </w:tr>
      <w:tr w:rsidR="00C6719D" w:rsidRPr="00C6719D" w14:paraId="64FBAA47" w14:textId="77777777" w:rsidTr="005611E7">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201B7" w14:textId="36A122A8"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C6719D">
              <w:rPr>
                <w:sz w:val="20"/>
              </w:rPr>
              <w:t>4.2.</w:t>
            </w:r>
            <w:proofErr w:type="gramStart"/>
            <w:r w:rsidRPr="00C6719D">
              <w:rPr>
                <w:sz w:val="20"/>
              </w:rPr>
              <w:t>3.a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700894C8" w14:textId="11D024C2"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1440AB8E" w14:textId="33033021"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10021379" w14:textId="497FEAAD"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3AB1B4DE" w14:textId="73286CBF"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4E746D0F" w14:textId="7CAE491A"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388AC11" w14:textId="76939B9F"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0D3DFD4B" w14:textId="27748CB0"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0.18%</w:t>
            </w:r>
          </w:p>
        </w:tc>
        <w:tc>
          <w:tcPr>
            <w:tcW w:w="850" w:type="dxa"/>
            <w:tcBorders>
              <w:top w:val="single" w:sz="4" w:space="0" w:color="auto"/>
              <w:left w:val="nil"/>
              <w:bottom w:val="single" w:sz="4" w:space="0" w:color="auto"/>
              <w:right w:val="nil"/>
            </w:tcBorders>
            <w:shd w:val="clear" w:color="auto" w:fill="auto"/>
            <w:noWrap/>
            <w:vAlign w:val="center"/>
          </w:tcPr>
          <w:p w14:paraId="1E2AD60E" w14:textId="433476AF"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0.29%</w:t>
            </w:r>
          </w:p>
        </w:tc>
        <w:tc>
          <w:tcPr>
            <w:tcW w:w="850" w:type="dxa"/>
            <w:tcBorders>
              <w:top w:val="single" w:sz="4" w:space="0" w:color="auto"/>
              <w:left w:val="nil"/>
              <w:bottom w:val="single" w:sz="4" w:space="0" w:color="auto"/>
              <w:right w:val="nil"/>
            </w:tcBorders>
            <w:shd w:val="clear" w:color="auto" w:fill="auto"/>
            <w:noWrap/>
            <w:vAlign w:val="center"/>
          </w:tcPr>
          <w:p w14:paraId="6C628637" w14:textId="4CBD34B5"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AC3CF7D" w14:textId="24C4740E"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101%</w:t>
            </w:r>
          </w:p>
        </w:tc>
      </w:tr>
      <w:tr w:rsidR="002D18A3" w:rsidRPr="00C6719D" w14:paraId="160FF6AC" w14:textId="77777777" w:rsidTr="005611E7">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044A7" w14:textId="544F6A64" w:rsidR="002D18A3" w:rsidRPr="00C6719D" w:rsidRDefault="002D18A3" w:rsidP="002D1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C6719D">
              <w:rPr>
                <w:sz w:val="20"/>
              </w:rPr>
              <w:t>4.2.</w:t>
            </w:r>
            <w:proofErr w:type="gramStart"/>
            <w:r w:rsidRPr="00C6719D">
              <w:rPr>
                <w:sz w:val="20"/>
              </w:rPr>
              <w:t>4.a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5C1692DB" w14:textId="0FFB7C14" w:rsidR="002D18A3" w:rsidRPr="00C6719D" w:rsidRDefault="002D18A3" w:rsidP="002D1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ins w:id="97" w:author="Zhang Kai" w:date="2019-01-08T17:27:00Z">
              <w:r w:rsidRPr="001E7005">
                <w:rPr>
                  <w:color w:val="000000"/>
                  <w:sz w:val="18"/>
                  <w:szCs w:val="18"/>
                </w:rPr>
                <w:t>-0.03%</w:t>
              </w:r>
            </w:ins>
          </w:p>
        </w:tc>
        <w:tc>
          <w:tcPr>
            <w:tcW w:w="850" w:type="dxa"/>
            <w:tcBorders>
              <w:top w:val="single" w:sz="4" w:space="0" w:color="auto"/>
              <w:left w:val="nil"/>
              <w:bottom w:val="single" w:sz="4" w:space="0" w:color="auto"/>
              <w:right w:val="nil"/>
            </w:tcBorders>
            <w:shd w:val="clear" w:color="auto" w:fill="auto"/>
            <w:noWrap/>
            <w:vAlign w:val="center"/>
          </w:tcPr>
          <w:p w14:paraId="690CD3BE" w14:textId="3DD3D465" w:rsidR="002D18A3" w:rsidRPr="00C6719D" w:rsidRDefault="002D18A3" w:rsidP="002D1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ins w:id="98" w:author="Zhang Kai" w:date="2019-01-08T17:27:00Z">
              <w:r w:rsidRPr="001E7005">
                <w:rPr>
                  <w:color w:val="000000"/>
                  <w:sz w:val="18"/>
                  <w:szCs w:val="18"/>
                </w:rPr>
                <w:t>0.05%</w:t>
              </w:r>
            </w:ins>
          </w:p>
        </w:tc>
        <w:tc>
          <w:tcPr>
            <w:tcW w:w="850" w:type="dxa"/>
            <w:tcBorders>
              <w:top w:val="single" w:sz="4" w:space="0" w:color="auto"/>
              <w:left w:val="nil"/>
              <w:bottom w:val="single" w:sz="4" w:space="0" w:color="auto"/>
              <w:right w:val="nil"/>
            </w:tcBorders>
            <w:shd w:val="clear" w:color="auto" w:fill="auto"/>
            <w:noWrap/>
            <w:vAlign w:val="center"/>
          </w:tcPr>
          <w:p w14:paraId="2C24075A" w14:textId="02880B53" w:rsidR="002D18A3" w:rsidRPr="00C6719D" w:rsidRDefault="002D18A3" w:rsidP="002D1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ins w:id="99" w:author="Zhang Kai" w:date="2019-01-08T17:27:00Z">
              <w:r w:rsidRPr="001E7005">
                <w:rPr>
                  <w:color w:val="000000"/>
                  <w:sz w:val="18"/>
                  <w:szCs w:val="18"/>
                </w:rPr>
                <w:t>0.00%</w:t>
              </w:r>
            </w:ins>
          </w:p>
        </w:tc>
        <w:tc>
          <w:tcPr>
            <w:tcW w:w="850" w:type="dxa"/>
            <w:tcBorders>
              <w:top w:val="single" w:sz="4" w:space="0" w:color="auto"/>
              <w:left w:val="nil"/>
              <w:bottom w:val="single" w:sz="4" w:space="0" w:color="auto"/>
              <w:right w:val="nil"/>
            </w:tcBorders>
            <w:shd w:val="clear" w:color="auto" w:fill="auto"/>
            <w:noWrap/>
            <w:vAlign w:val="center"/>
          </w:tcPr>
          <w:p w14:paraId="7D3ACDAD" w14:textId="38272075" w:rsidR="002D18A3" w:rsidRPr="00C6719D" w:rsidRDefault="002D18A3" w:rsidP="002D1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ins w:id="100" w:author="Zhang Kai" w:date="2019-01-08T17:27:00Z">
              <w:r w:rsidRPr="001E7005">
                <w:rPr>
                  <w:color w:val="000000"/>
                  <w:sz w:val="18"/>
                  <w:szCs w:val="18"/>
                </w:rPr>
                <w:t>108%</w:t>
              </w:r>
            </w:ins>
          </w:p>
        </w:tc>
        <w:tc>
          <w:tcPr>
            <w:tcW w:w="852" w:type="dxa"/>
            <w:tcBorders>
              <w:top w:val="single" w:sz="4" w:space="0" w:color="auto"/>
              <w:left w:val="nil"/>
              <w:bottom w:val="single" w:sz="4" w:space="0" w:color="auto"/>
              <w:right w:val="nil"/>
            </w:tcBorders>
            <w:shd w:val="clear" w:color="auto" w:fill="auto"/>
            <w:noWrap/>
            <w:vAlign w:val="center"/>
          </w:tcPr>
          <w:p w14:paraId="53F158B6" w14:textId="5014EFEA" w:rsidR="002D18A3" w:rsidRPr="00C6719D" w:rsidRDefault="002D18A3" w:rsidP="002D1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ins w:id="101" w:author="Zhang Kai" w:date="2019-01-08T17:27:00Z">
              <w:r w:rsidRPr="001E7005">
                <w:rPr>
                  <w:color w:val="000000"/>
                  <w:sz w:val="18"/>
                  <w:szCs w:val="18"/>
                </w:rPr>
                <w:t>106%</w:t>
              </w:r>
            </w:ins>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CE5297D" w14:textId="4E44B275" w:rsidR="002D18A3" w:rsidRPr="00C6719D" w:rsidRDefault="002D18A3" w:rsidP="002D1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ins w:id="102" w:author="Zhang Kai" w:date="2019-01-08T17:27:00Z">
              <w:r w:rsidRPr="001E7005">
                <w:rPr>
                  <w:color w:val="000000"/>
                  <w:sz w:val="18"/>
                  <w:szCs w:val="18"/>
                </w:rPr>
                <w:t>0.16%</w:t>
              </w:r>
            </w:ins>
          </w:p>
        </w:tc>
        <w:tc>
          <w:tcPr>
            <w:tcW w:w="850" w:type="dxa"/>
            <w:tcBorders>
              <w:top w:val="single" w:sz="4" w:space="0" w:color="auto"/>
              <w:left w:val="nil"/>
              <w:bottom w:val="single" w:sz="4" w:space="0" w:color="auto"/>
              <w:right w:val="nil"/>
            </w:tcBorders>
            <w:shd w:val="clear" w:color="auto" w:fill="auto"/>
            <w:noWrap/>
            <w:vAlign w:val="center"/>
          </w:tcPr>
          <w:p w14:paraId="2E75856A" w14:textId="3C7F1329" w:rsidR="002D18A3" w:rsidRPr="00C6719D" w:rsidRDefault="002D18A3" w:rsidP="002D1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ins w:id="103" w:author="Zhang Kai" w:date="2019-01-08T17:27:00Z">
              <w:r w:rsidRPr="001E7005">
                <w:rPr>
                  <w:color w:val="000000"/>
                  <w:sz w:val="18"/>
                  <w:szCs w:val="18"/>
                </w:rPr>
                <w:t>0.28%</w:t>
              </w:r>
            </w:ins>
          </w:p>
        </w:tc>
        <w:tc>
          <w:tcPr>
            <w:tcW w:w="850" w:type="dxa"/>
            <w:tcBorders>
              <w:top w:val="single" w:sz="4" w:space="0" w:color="auto"/>
              <w:left w:val="nil"/>
              <w:bottom w:val="single" w:sz="4" w:space="0" w:color="auto"/>
              <w:right w:val="nil"/>
            </w:tcBorders>
            <w:shd w:val="clear" w:color="auto" w:fill="auto"/>
            <w:noWrap/>
            <w:vAlign w:val="center"/>
          </w:tcPr>
          <w:p w14:paraId="6D8C07A6" w14:textId="720EF1DF" w:rsidR="002D18A3" w:rsidRPr="00C6719D" w:rsidRDefault="002D18A3" w:rsidP="002D1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ins w:id="104" w:author="Zhang Kai" w:date="2019-01-08T17:27:00Z">
              <w:r w:rsidRPr="001E7005">
                <w:rPr>
                  <w:color w:val="000000"/>
                  <w:sz w:val="18"/>
                  <w:szCs w:val="18"/>
                </w:rPr>
                <w:t>0.13%</w:t>
              </w:r>
            </w:ins>
          </w:p>
        </w:tc>
        <w:tc>
          <w:tcPr>
            <w:tcW w:w="850" w:type="dxa"/>
            <w:tcBorders>
              <w:top w:val="single" w:sz="4" w:space="0" w:color="auto"/>
              <w:left w:val="nil"/>
              <w:bottom w:val="single" w:sz="4" w:space="0" w:color="auto"/>
              <w:right w:val="nil"/>
            </w:tcBorders>
            <w:shd w:val="clear" w:color="auto" w:fill="auto"/>
            <w:noWrap/>
            <w:vAlign w:val="center"/>
          </w:tcPr>
          <w:p w14:paraId="300E6AD5" w14:textId="4261DA05" w:rsidR="002D18A3" w:rsidRPr="00C6719D" w:rsidRDefault="002D18A3" w:rsidP="002D1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ins w:id="105" w:author="Zhang Kai" w:date="2019-01-08T17:27:00Z">
              <w:r w:rsidRPr="001E7005">
                <w:rPr>
                  <w:color w:val="000000"/>
                  <w:sz w:val="18"/>
                  <w:szCs w:val="18"/>
                </w:rPr>
                <w:t>110%</w:t>
              </w:r>
            </w:ins>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4254D37" w14:textId="3EF5BBC5" w:rsidR="002D18A3" w:rsidRPr="00C6719D" w:rsidRDefault="002D18A3" w:rsidP="002D1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ins w:id="106" w:author="Zhang Kai" w:date="2019-01-08T17:27:00Z">
              <w:r w:rsidRPr="001E7005">
                <w:rPr>
                  <w:color w:val="000000"/>
                  <w:sz w:val="18"/>
                  <w:szCs w:val="18"/>
                </w:rPr>
                <w:t>109%</w:t>
              </w:r>
            </w:ins>
          </w:p>
        </w:tc>
      </w:tr>
      <w:tr w:rsidR="00C6719D" w:rsidRPr="00C6719D" w14:paraId="6856FFE2" w14:textId="77777777" w:rsidTr="005611E7">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6E718" w14:textId="01B822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C6719D">
              <w:rPr>
                <w:sz w:val="20"/>
              </w:rPr>
              <w:t>4.2.</w:t>
            </w:r>
            <w:proofErr w:type="gramStart"/>
            <w:r w:rsidRPr="00C6719D">
              <w:rPr>
                <w:sz w:val="20"/>
              </w:rPr>
              <w:t>5.a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558C6FEA" w14:textId="68A889A5"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07AE48F1" w14:textId="5F323EC3"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4430EC5D" w14:textId="52E65F44"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23E88913" w14:textId="6C3BE56E"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2ADF56D9" w14:textId="610FCF9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95%</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5139E78" w14:textId="2CA8CF2A"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6CB3410D" w14:textId="69D534C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33D3794C" w14:textId="2084593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0.24%</w:t>
            </w:r>
          </w:p>
        </w:tc>
        <w:tc>
          <w:tcPr>
            <w:tcW w:w="850" w:type="dxa"/>
            <w:tcBorders>
              <w:top w:val="single" w:sz="4" w:space="0" w:color="auto"/>
              <w:left w:val="nil"/>
              <w:bottom w:val="single" w:sz="4" w:space="0" w:color="auto"/>
              <w:right w:val="nil"/>
            </w:tcBorders>
            <w:shd w:val="clear" w:color="auto" w:fill="auto"/>
            <w:noWrap/>
            <w:vAlign w:val="center"/>
          </w:tcPr>
          <w:p w14:paraId="52E12FE6" w14:textId="4FD791D9"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3F77BD9" w14:textId="3F954C9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97%</w:t>
            </w:r>
          </w:p>
        </w:tc>
      </w:tr>
      <w:tr w:rsidR="00C6719D" w:rsidRPr="00C6719D" w14:paraId="586EBE10" w14:textId="77777777" w:rsidTr="005611E7">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A368F3" w14:textId="2832B360"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C6719D">
              <w:rPr>
                <w:sz w:val="20"/>
              </w:rPr>
              <w:t>4.2.</w:t>
            </w:r>
            <w:proofErr w:type="gramStart"/>
            <w:r w:rsidRPr="00C6719D">
              <w:rPr>
                <w:sz w:val="20"/>
              </w:rPr>
              <w:t>5.b</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53FE290A" w14:textId="2F31E8A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58793AB9" w14:textId="2F140F76"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3DCEC018" w14:textId="6FEF723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3FAC4058" w14:textId="4D66F012"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4E2D51D3" w14:textId="13664898"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BA8EE09" w14:textId="33D3AA5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5AC095B3" w14:textId="34DC1F2D"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293BEA57" w14:textId="7B91139A"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7A99DE2C" w14:textId="1E00BEF8"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BED44A1" w14:textId="42AF29C4"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94%</w:t>
            </w:r>
          </w:p>
        </w:tc>
      </w:tr>
    </w:tbl>
    <w:p w14:paraId="4B61B486" w14:textId="77777777" w:rsidR="00655CD8" w:rsidRDefault="00655CD8" w:rsidP="00655CD8">
      <w:pPr>
        <w:rPr>
          <w:lang w:val="en-CA"/>
        </w:rPr>
      </w:pPr>
    </w:p>
    <w:p w14:paraId="63C594E3" w14:textId="226217CE" w:rsidR="000523FC" w:rsidRDefault="000523FC" w:rsidP="00BD41B9">
      <w:pPr>
        <w:pStyle w:val="Heading2"/>
        <w:rPr>
          <w:lang w:val="en-CA"/>
        </w:rPr>
      </w:pPr>
      <w:r>
        <w:rPr>
          <w:lang w:val="en-CA"/>
        </w:rPr>
        <w:t>Complexity analysis</w:t>
      </w:r>
      <w:r w:rsidR="00FB0756">
        <w:rPr>
          <w:lang w:val="en-CA"/>
        </w:rPr>
        <w:t xml:space="preserve"> of list construction</w:t>
      </w: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10"/>
        <w:gridCol w:w="1350"/>
        <w:gridCol w:w="1350"/>
        <w:gridCol w:w="1260"/>
        <w:gridCol w:w="1260"/>
        <w:gridCol w:w="900"/>
        <w:gridCol w:w="902"/>
        <w:gridCol w:w="900"/>
      </w:tblGrid>
      <w:tr w:rsidR="005611E7" w:rsidRPr="00FB0756" w14:paraId="1F14E319" w14:textId="29F67AE3" w:rsidTr="005611E7">
        <w:trPr>
          <w:trHeight w:val="397"/>
        </w:trPr>
        <w:tc>
          <w:tcPr>
            <w:tcW w:w="805" w:type="dxa"/>
            <w:vAlign w:val="center"/>
          </w:tcPr>
          <w:p w14:paraId="473D48AB" w14:textId="3B63B56E" w:rsidR="005611E7" w:rsidRPr="00FB0756" w:rsidRDefault="005611E7"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FB0756">
              <w:rPr>
                <w:b/>
                <w:bCs/>
                <w:color w:val="000000"/>
                <w:sz w:val="20"/>
                <w:lang w:eastAsia="zh-CN"/>
              </w:rPr>
              <w:t>Test#</w:t>
            </w:r>
          </w:p>
        </w:tc>
        <w:tc>
          <w:tcPr>
            <w:tcW w:w="810" w:type="dxa"/>
            <w:shd w:val="clear" w:color="auto" w:fill="auto"/>
            <w:vAlign w:val="center"/>
            <w:hideMark/>
          </w:tcPr>
          <w:p w14:paraId="18B79552" w14:textId="4AD42286" w:rsidR="005611E7" w:rsidRPr="00FB0756" w:rsidRDefault="005611E7"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FB0756">
              <w:rPr>
                <w:rFonts w:eastAsia="等线"/>
                <w:b/>
                <w:bCs/>
                <w:color w:val="000000"/>
                <w:sz w:val="20"/>
                <w:lang w:eastAsia="zh-CN"/>
              </w:rPr>
              <w:t>Merge list size</w:t>
            </w:r>
          </w:p>
        </w:tc>
        <w:tc>
          <w:tcPr>
            <w:tcW w:w="1350" w:type="dxa"/>
            <w:shd w:val="clear" w:color="auto" w:fill="auto"/>
            <w:vAlign w:val="center"/>
            <w:hideMark/>
          </w:tcPr>
          <w:p w14:paraId="55E83BC9" w14:textId="77777777" w:rsidR="005611E7" w:rsidRPr="00FB0756" w:rsidRDefault="005611E7"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FB0756">
              <w:rPr>
                <w:rFonts w:eastAsia="等线"/>
                <w:b/>
                <w:bCs/>
                <w:color w:val="000000"/>
                <w:sz w:val="20"/>
                <w:lang w:eastAsia="zh-CN"/>
              </w:rPr>
              <w:t>Max number of potential candidates</w:t>
            </w:r>
          </w:p>
        </w:tc>
        <w:tc>
          <w:tcPr>
            <w:tcW w:w="1350" w:type="dxa"/>
            <w:shd w:val="clear" w:color="auto" w:fill="auto"/>
            <w:vAlign w:val="center"/>
            <w:hideMark/>
          </w:tcPr>
          <w:p w14:paraId="494A756C" w14:textId="77777777" w:rsidR="005611E7" w:rsidRPr="00FB0756" w:rsidRDefault="005611E7"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FB0756">
              <w:rPr>
                <w:rFonts w:eastAsia="等线"/>
                <w:b/>
                <w:bCs/>
                <w:color w:val="000000"/>
                <w:sz w:val="20"/>
                <w:lang w:eastAsia="zh-CN"/>
              </w:rPr>
              <w:t>Max number of candidate comparison</w:t>
            </w:r>
          </w:p>
        </w:tc>
        <w:tc>
          <w:tcPr>
            <w:tcW w:w="1260" w:type="dxa"/>
            <w:shd w:val="clear" w:color="auto" w:fill="auto"/>
            <w:vAlign w:val="center"/>
            <w:hideMark/>
          </w:tcPr>
          <w:p w14:paraId="48877D2F" w14:textId="77777777" w:rsidR="005611E7" w:rsidRPr="00FB0756" w:rsidRDefault="005611E7"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FB0756">
              <w:rPr>
                <w:rFonts w:eastAsia="等线"/>
                <w:b/>
                <w:bCs/>
                <w:color w:val="000000"/>
                <w:sz w:val="20"/>
                <w:lang w:eastAsia="zh-CN"/>
              </w:rPr>
              <w:t>Max number of pruning stages</w:t>
            </w:r>
          </w:p>
        </w:tc>
        <w:tc>
          <w:tcPr>
            <w:tcW w:w="1260" w:type="dxa"/>
            <w:shd w:val="clear" w:color="auto" w:fill="auto"/>
            <w:vAlign w:val="center"/>
            <w:hideMark/>
          </w:tcPr>
          <w:p w14:paraId="10DA62D2" w14:textId="77777777" w:rsidR="005611E7" w:rsidRPr="00FB0756" w:rsidRDefault="005611E7"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FB0756">
              <w:rPr>
                <w:rFonts w:eastAsia="等线"/>
                <w:b/>
                <w:bCs/>
                <w:color w:val="000000"/>
                <w:sz w:val="20"/>
                <w:lang w:eastAsia="zh-CN"/>
              </w:rPr>
              <w:t>Max number of MV scaling</w:t>
            </w:r>
          </w:p>
        </w:tc>
        <w:tc>
          <w:tcPr>
            <w:tcW w:w="900" w:type="dxa"/>
            <w:shd w:val="clear" w:color="auto" w:fill="auto"/>
            <w:vAlign w:val="center"/>
            <w:hideMark/>
          </w:tcPr>
          <w:p w14:paraId="250DD79A" w14:textId="77777777" w:rsidR="005611E7" w:rsidRPr="00FB0756" w:rsidRDefault="005611E7"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FB0756">
              <w:rPr>
                <w:rFonts w:eastAsia="等线"/>
                <w:b/>
                <w:bCs/>
                <w:color w:val="000000"/>
                <w:sz w:val="20"/>
                <w:lang w:eastAsia="zh-CN"/>
              </w:rPr>
              <w:t>Others</w:t>
            </w:r>
          </w:p>
        </w:tc>
        <w:tc>
          <w:tcPr>
            <w:tcW w:w="902" w:type="dxa"/>
            <w:vAlign w:val="center"/>
          </w:tcPr>
          <w:p w14:paraId="6CA42603" w14:textId="596149FF"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ins w:id="107" w:author="Zhang Kai" w:date="2019-01-09T15:51:00Z">
              <w:r>
                <w:rPr>
                  <w:rFonts w:eastAsia="等线"/>
                  <w:b/>
                  <w:bCs/>
                  <w:color w:val="000000"/>
                  <w:sz w:val="20"/>
                  <w:lang w:eastAsia="zh-CN"/>
                </w:rPr>
                <w:t>RA</w:t>
              </w:r>
            </w:ins>
          </w:p>
        </w:tc>
        <w:tc>
          <w:tcPr>
            <w:tcW w:w="900" w:type="dxa"/>
            <w:vAlign w:val="center"/>
          </w:tcPr>
          <w:p w14:paraId="6FD51F98" w14:textId="09A66BBC"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ins w:id="108" w:author="Zhang Kai" w:date="2019-01-09T15:51:00Z">
              <w:r>
                <w:rPr>
                  <w:rFonts w:eastAsia="等线"/>
                  <w:b/>
                  <w:bCs/>
                  <w:color w:val="000000"/>
                  <w:sz w:val="20"/>
                  <w:lang w:eastAsia="zh-CN"/>
                </w:rPr>
                <w:t>LB</w:t>
              </w:r>
            </w:ins>
          </w:p>
        </w:tc>
      </w:tr>
      <w:tr w:rsidR="005611E7" w:rsidRPr="00FB0756" w14:paraId="0B54D751" w14:textId="5E29EED9" w:rsidTr="005611E7">
        <w:trPr>
          <w:trHeight w:val="397"/>
        </w:trPr>
        <w:tc>
          <w:tcPr>
            <w:tcW w:w="805" w:type="dxa"/>
            <w:vAlign w:val="center"/>
          </w:tcPr>
          <w:p w14:paraId="14448215" w14:textId="7B3413A6"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sz w:val="20"/>
              </w:rPr>
              <w:t>4.2.</w:t>
            </w:r>
            <w:proofErr w:type="gramStart"/>
            <w:r w:rsidRPr="00FB0756">
              <w:rPr>
                <w:sz w:val="20"/>
              </w:rPr>
              <w:t>1.a</w:t>
            </w:r>
            <w:proofErr w:type="gramEnd"/>
          </w:p>
        </w:tc>
        <w:tc>
          <w:tcPr>
            <w:tcW w:w="810" w:type="dxa"/>
            <w:shd w:val="clear" w:color="auto" w:fill="auto"/>
            <w:noWrap/>
            <w:vAlign w:val="center"/>
            <w:hideMark/>
          </w:tcPr>
          <w:p w14:paraId="7F58F9BD" w14:textId="6D6C7E41"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hint="eastAsia"/>
                <w:color w:val="000000"/>
                <w:sz w:val="20"/>
                <w:lang w:eastAsia="zh-CN"/>
              </w:rPr>
              <w:t>6</w:t>
            </w:r>
          </w:p>
        </w:tc>
        <w:tc>
          <w:tcPr>
            <w:tcW w:w="1350" w:type="dxa"/>
            <w:shd w:val="clear" w:color="auto" w:fill="auto"/>
            <w:noWrap/>
            <w:vAlign w:val="center"/>
          </w:tcPr>
          <w:p w14:paraId="1371C8B1" w14:textId="443DD0F0"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109" w:author="Zhang Kai" w:date="2019-01-09T15:49:00Z">
              <w:r>
                <w:rPr>
                  <w:color w:val="000000"/>
                  <w:sz w:val="18"/>
                  <w:szCs w:val="18"/>
                </w:rPr>
                <w:t>+1</w:t>
              </w:r>
            </w:ins>
          </w:p>
        </w:tc>
        <w:tc>
          <w:tcPr>
            <w:tcW w:w="1350" w:type="dxa"/>
            <w:shd w:val="clear" w:color="auto" w:fill="auto"/>
            <w:noWrap/>
            <w:vAlign w:val="center"/>
          </w:tcPr>
          <w:p w14:paraId="0F2CD9B0" w14:textId="56676C13" w:rsidR="005611E7" w:rsidRPr="00FB0756" w:rsidRDefault="00137D68"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110" w:author="Zhang Kai" w:date="2019-01-10T09:52:00Z">
              <w:r>
                <w:rPr>
                  <w:color w:val="000000"/>
                  <w:sz w:val="18"/>
                  <w:szCs w:val="18"/>
                </w:rPr>
                <w:t>0</w:t>
              </w:r>
            </w:ins>
          </w:p>
        </w:tc>
        <w:tc>
          <w:tcPr>
            <w:tcW w:w="1260" w:type="dxa"/>
            <w:shd w:val="clear" w:color="auto" w:fill="auto"/>
            <w:noWrap/>
            <w:vAlign w:val="center"/>
          </w:tcPr>
          <w:p w14:paraId="46A7EEEF" w14:textId="0D241F13" w:rsidR="005611E7" w:rsidRPr="00FB0756" w:rsidRDefault="00137D68"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111" w:author="Zhang Kai" w:date="2019-01-10T09:52:00Z">
              <w:r>
                <w:rPr>
                  <w:color w:val="000000"/>
                  <w:sz w:val="18"/>
                  <w:szCs w:val="18"/>
                </w:rPr>
                <w:t>0</w:t>
              </w:r>
            </w:ins>
          </w:p>
        </w:tc>
        <w:tc>
          <w:tcPr>
            <w:tcW w:w="1260" w:type="dxa"/>
            <w:shd w:val="clear" w:color="auto" w:fill="auto"/>
            <w:noWrap/>
            <w:vAlign w:val="center"/>
          </w:tcPr>
          <w:p w14:paraId="338610EE" w14:textId="0D5E86E9"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112" w:author="Zhang Kai" w:date="2019-01-09T15:49:00Z">
              <w:r>
                <w:rPr>
                  <w:color w:val="000000"/>
                  <w:sz w:val="18"/>
                  <w:szCs w:val="18"/>
                </w:rPr>
                <w:t>0</w:t>
              </w:r>
            </w:ins>
          </w:p>
        </w:tc>
        <w:tc>
          <w:tcPr>
            <w:tcW w:w="900" w:type="dxa"/>
            <w:shd w:val="clear" w:color="auto" w:fill="auto"/>
            <w:noWrap/>
            <w:vAlign w:val="center"/>
            <w:hideMark/>
          </w:tcPr>
          <w:p w14:paraId="39444697" w14:textId="7244C29A"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902" w:type="dxa"/>
            <w:vAlign w:val="center"/>
          </w:tcPr>
          <w:p w14:paraId="41F76EDB" w14:textId="69C8AFEA"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ins w:id="113" w:author="Zhang Kai" w:date="2019-01-09T15:52:00Z">
              <w:r w:rsidRPr="005611E7">
                <w:rPr>
                  <w:sz w:val="18"/>
                  <w:szCs w:val="18"/>
                </w:rPr>
                <w:t>-0.09%</w:t>
              </w:r>
            </w:ins>
          </w:p>
        </w:tc>
        <w:tc>
          <w:tcPr>
            <w:tcW w:w="900" w:type="dxa"/>
            <w:vAlign w:val="center"/>
          </w:tcPr>
          <w:p w14:paraId="09BCD294" w14:textId="5C513430"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ins w:id="114" w:author="Zhang Kai" w:date="2019-01-09T15:52:00Z">
              <w:r w:rsidRPr="005611E7">
                <w:rPr>
                  <w:sz w:val="18"/>
                  <w:szCs w:val="18"/>
                </w:rPr>
                <w:t>0.00%</w:t>
              </w:r>
            </w:ins>
          </w:p>
        </w:tc>
      </w:tr>
      <w:tr w:rsidR="005611E7" w:rsidRPr="00FB0756" w14:paraId="50817BEC" w14:textId="2BE71FC7" w:rsidTr="005611E7">
        <w:trPr>
          <w:trHeight w:val="397"/>
        </w:trPr>
        <w:tc>
          <w:tcPr>
            <w:tcW w:w="805" w:type="dxa"/>
            <w:vAlign w:val="center"/>
          </w:tcPr>
          <w:p w14:paraId="49EBB504" w14:textId="17E2CD94"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sz w:val="20"/>
              </w:rPr>
              <w:t>4.2.</w:t>
            </w:r>
            <w:proofErr w:type="gramStart"/>
            <w:r w:rsidRPr="00FB0756">
              <w:rPr>
                <w:sz w:val="20"/>
              </w:rPr>
              <w:t>2.a</w:t>
            </w:r>
            <w:proofErr w:type="gramEnd"/>
          </w:p>
        </w:tc>
        <w:tc>
          <w:tcPr>
            <w:tcW w:w="810" w:type="dxa"/>
            <w:shd w:val="clear" w:color="auto" w:fill="auto"/>
            <w:noWrap/>
            <w:vAlign w:val="center"/>
            <w:hideMark/>
          </w:tcPr>
          <w:p w14:paraId="50D4E457" w14:textId="0F7D6A8B"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6</w:t>
            </w:r>
          </w:p>
        </w:tc>
        <w:tc>
          <w:tcPr>
            <w:tcW w:w="1350" w:type="dxa"/>
            <w:shd w:val="clear" w:color="auto" w:fill="auto"/>
            <w:noWrap/>
            <w:vAlign w:val="center"/>
          </w:tcPr>
          <w:p w14:paraId="1248B400" w14:textId="7E6A5CD3"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115" w:author="Zhang Kai" w:date="2019-01-09T15:49:00Z">
              <w:r>
                <w:rPr>
                  <w:color w:val="000000"/>
                  <w:sz w:val="18"/>
                  <w:szCs w:val="18"/>
                </w:rPr>
                <w:t>+1</w:t>
              </w:r>
            </w:ins>
          </w:p>
        </w:tc>
        <w:tc>
          <w:tcPr>
            <w:tcW w:w="1350" w:type="dxa"/>
            <w:shd w:val="clear" w:color="auto" w:fill="auto"/>
            <w:noWrap/>
            <w:vAlign w:val="center"/>
          </w:tcPr>
          <w:p w14:paraId="0A2E280A" w14:textId="51781618"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116" w:author="Zhang Kai" w:date="2019-01-09T15:49:00Z">
              <w:r>
                <w:rPr>
                  <w:color w:val="000000"/>
                  <w:sz w:val="18"/>
                  <w:szCs w:val="18"/>
                </w:rPr>
                <w:t>+4</w:t>
              </w:r>
            </w:ins>
          </w:p>
        </w:tc>
        <w:tc>
          <w:tcPr>
            <w:tcW w:w="1260" w:type="dxa"/>
            <w:shd w:val="clear" w:color="auto" w:fill="auto"/>
            <w:noWrap/>
            <w:vAlign w:val="center"/>
          </w:tcPr>
          <w:p w14:paraId="27C2B86A" w14:textId="06F471E9"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117" w:author="Zhang Kai" w:date="2019-01-09T15:49:00Z">
              <w:r>
                <w:rPr>
                  <w:color w:val="000000"/>
                  <w:sz w:val="18"/>
                  <w:szCs w:val="18"/>
                </w:rPr>
                <w:t>+1</w:t>
              </w:r>
            </w:ins>
          </w:p>
        </w:tc>
        <w:tc>
          <w:tcPr>
            <w:tcW w:w="1260" w:type="dxa"/>
            <w:shd w:val="clear" w:color="auto" w:fill="auto"/>
            <w:noWrap/>
            <w:vAlign w:val="center"/>
          </w:tcPr>
          <w:p w14:paraId="7429777F" w14:textId="6AC2AD4A"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118" w:author="Zhang Kai" w:date="2019-01-09T15:49:00Z">
              <w:r>
                <w:rPr>
                  <w:color w:val="000000"/>
                  <w:sz w:val="18"/>
                  <w:szCs w:val="18"/>
                </w:rPr>
                <w:t>+0</w:t>
              </w:r>
            </w:ins>
          </w:p>
        </w:tc>
        <w:tc>
          <w:tcPr>
            <w:tcW w:w="900" w:type="dxa"/>
            <w:shd w:val="clear" w:color="auto" w:fill="auto"/>
            <w:noWrap/>
            <w:vAlign w:val="center"/>
            <w:hideMark/>
          </w:tcPr>
          <w:p w14:paraId="75DA3DCB" w14:textId="60B539FC"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902" w:type="dxa"/>
            <w:vAlign w:val="center"/>
          </w:tcPr>
          <w:p w14:paraId="4D00872C" w14:textId="53118D48"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ins w:id="119" w:author="Zhang Kai" w:date="2019-01-09T15:52:00Z">
              <w:r w:rsidRPr="005611E7">
                <w:rPr>
                  <w:sz w:val="18"/>
                  <w:szCs w:val="18"/>
                </w:rPr>
                <w:t>-0.11%</w:t>
              </w:r>
            </w:ins>
          </w:p>
        </w:tc>
        <w:tc>
          <w:tcPr>
            <w:tcW w:w="900" w:type="dxa"/>
            <w:vAlign w:val="center"/>
          </w:tcPr>
          <w:p w14:paraId="5CBAEEFB" w14:textId="324C0292"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ins w:id="120" w:author="Zhang Kai" w:date="2019-01-09T15:52:00Z">
              <w:r w:rsidRPr="005611E7">
                <w:rPr>
                  <w:sz w:val="18"/>
                  <w:szCs w:val="18"/>
                </w:rPr>
                <w:t>0.00%</w:t>
              </w:r>
            </w:ins>
          </w:p>
        </w:tc>
      </w:tr>
      <w:tr w:rsidR="005611E7" w:rsidRPr="00FB0756" w14:paraId="3F3659F6" w14:textId="0A6EFD49" w:rsidTr="005611E7">
        <w:trPr>
          <w:trHeight w:val="397"/>
        </w:trPr>
        <w:tc>
          <w:tcPr>
            <w:tcW w:w="805" w:type="dxa"/>
            <w:vAlign w:val="center"/>
          </w:tcPr>
          <w:p w14:paraId="0AFDAD8C" w14:textId="72F56D6C"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sz w:val="20"/>
              </w:rPr>
              <w:t>4.2.</w:t>
            </w:r>
            <w:proofErr w:type="gramStart"/>
            <w:r w:rsidRPr="00FB0756">
              <w:rPr>
                <w:sz w:val="20"/>
              </w:rPr>
              <w:t>2.b</w:t>
            </w:r>
            <w:proofErr w:type="gramEnd"/>
          </w:p>
        </w:tc>
        <w:tc>
          <w:tcPr>
            <w:tcW w:w="810" w:type="dxa"/>
            <w:shd w:val="clear" w:color="auto" w:fill="auto"/>
            <w:noWrap/>
            <w:vAlign w:val="center"/>
            <w:hideMark/>
          </w:tcPr>
          <w:p w14:paraId="127BEB39" w14:textId="596D0AB8"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8</w:t>
            </w:r>
          </w:p>
        </w:tc>
        <w:tc>
          <w:tcPr>
            <w:tcW w:w="1350" w:type="dxa"/>
            <w:shd w:val="clear" w:color="auto" w:fill="auto"/>
            <w:noWrap/>
            <w:vAlign w:val="center"/>
          </w:tcPr>
          <w:p w14:paraId="36FB9F0F" w14:textId="497EF22F"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121" w:author="Zhang Kai" w:date="2019-01-09T15:49:00Z">
              <w:r>
                <w:rPr>
                  <w:color w:val="000000"/>
                  <w:sz w:val="18"/>
                  <w:szCs w:val="18"/>
                </w:rPr>
                <w:t>+1</w:t>
              </w:r>
            </w:ins>
          </w:p>
        </w:tc>
        <w:tc>
          <w:tcPr>
            <w:tcW w:w="1350" w:type="dxa"/>
            <w:shd w:val="clear" w:color="auto" w:fill="auto"/>
            <w:noWrap/>
            <w:vAlign w:val="center"/>
          </w:tcPr>
          <w:p w14:paraId="6E11C283" w14:textId="261DCA0B"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122" w:author="Zhang Kai" w:date="2019-01-09T15:49:00Z">
              <w:r>
                <w:rPr>
                  <w:color w:val="000000"/>
                  <w:sz w:val="18"/>
                  <w:szCs w:val="18"/>
                </w:rPr>
                <w:t>+4</w:t>
              </w:r>
            </w:ins>
          </w:p>
        </w:tc>
        <w:tc>
          <w:tcPr>
            <w:tcW w:w="1260" w:type="dxa"/>
            <w:shd w:val="clear" w:color="auto" w:fill="auto"/>
            <w:noWrap/>
            <w:vAlign w:val="center"/>
          </w:tcPr>
          <w:p w14:paraId="3A60010B" w14:textId="5FDCE116"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123" w:author="Zhang Kai" w:date="2019-01-09T15:49:00Z">
              <w:r>
                <w:rPr>
                  <w:color w:val="000000"/>
                  <w:sz w:val="18"/>
                  <w:szCs w:val="18"/>
                </w:rPr>
                <w:t>+1</w:t>
              </w:r>
            </w:ins>
          </w:p>
        </w:tc>
        <w:tc>
          <w:tcPr>
            <w:tcW w:w="1260" w:type="dxa"/>
            <w:shd w:val="clear" w:color="auto" w:fill="auto"/>
            <w:noWrap/>
            <w:vAlign w:val="center"/>
          </w:tcPr>
          <w:p w14:paraId="1014DABE" w14:textId="37B3E1B5"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124" w:author="Zhang Kai" w:date="2019-01-09T15:49:00Z">
              <w:r>
                <w:rPr>
                  <w:color w:val="000000"/>
                  <w:sz w:val="18"/>
                  <w:szCs w:val="18"/>
                </w:rPr>
                <w:t>+0</w:t>
              </w:r>
            </w:ins>
          </w:p>
        </w:tc>
        <w:tc>
          <w:tcPr>
            <w:tcW w:w="900" w:type="dxa"/>
            <w:shd w:val="clear" w:color="auto" w:fill="auto"/>
            <w:noWrap/>
            <w:vAlign w:val="center"/>
            <w:hideMark/>
          </w:tcPr>
          <w:p w14:paraId="0B18530A" w14:textId="4A4F876C"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902" w:type="dxa"/>
            <w:vAlign w:val="center"/>
          </w:tcPr>
          <w:p w14:paraId="67762C8B" w14:textId="6365E4DC"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ins w:id="125" w:author="Zhang Kai" w:date="2019-01-09T15:52:00Z">
              <w:r w:rsidRPr="005611E7">
                <w:rPr>
                  <w:sz w:val="18"/>
                  <w:szCs w:val="18"/>
                </w:rPr>
                <w:t>-0.17%</w:t>
              </w:r>
            </w:ins>
          </w:p>
        </w:tc>
        <w:tc>
          <w:tcPr>
            <w:tcW w:w="900" w:type="dxa"/>
            <w:vAlign w:val="center"/>
          </w:tcPr>
          <w:p w14:paraId="5EF794C9" w14:textId="290B7734"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ins w:id="126" w:author="Zhang Kai" w:date="2019-01-09T15:52:00Z">
              <w:r w:rsidRPr="005611E7">
                <w:rPr>
                  <w:sz w:val="18"/>
                  <w:szCs w:val="18"/>
                </w:rPr>
                <w:t>-0.06%</w:t>
              </w:r>
            </w:ins>
          </w:p>
        </w:tc>
      </w:tr>
      <w:tr w:rsidR="005611E7" w:rsidRPr="00FB0756" w14:paraId="0188B82A" w14:textId="5B13D6DB" w:rsidTr="005611E7">
        <w:trPr>
          <w:trHeight w:val="397"/>
        </w:trPr>
        <w:tc>
          <w:tcPr>
            <w:tcW w:w="805" w:type="dxa"/>
            <w:vAlign w:val="center"/>
          </w:tcPr>
          <w:p w14:paraId="72BF4388" w14:textId="4C73AD16"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sz w:val="20"/>
              </w:rPr>
              <w:t>4.2.2.c</w:t>
            </w:r>
          </w:p>
        </w:tc>
        <w:tc>
          <w:tcPr>
            <w:tcW w:w="810" w:type="dxa"/>
            <w:shd w:val="clear" w:color="auto" w:fill="auto"/>
            <w:noWrap/>
            <w:vAlign w:val="center"/>
            <w:hideMark/>
          </w:tcPr>
          <w:p w14:paraId="2325F61B" w14:textId="474125D6"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6</w:t>
            </w:r>
          </w:p>
        </w:tc>
        <w:tc>
          <w:tcPr>
            <w:tcW w:w="1350" w:type="dxa"/>
            <w:shd w:val="clear" w:color="auto" w:fill="auto"/>
            <w:noWrap/>
            <w:vAlign w:val="center"/>
          </w:tcPr>
          <w:p w14:paraId="025F2515" w14:textId="0AE6B8FF"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127" w:author="Zhang Kai" w:date="2019-01-09T15:49:00Z">
              <w:r>
                <w:rPr>
                  <w:color w:val="000000"/>
                  <w:sz w:val="18"/>
                  <w:szCs w:val="18"/>
                </w:rPr>
                <w:t>+2</w:t>
              </w:r>
            </w:ins>
          </w:p>
        </w:tc>
        <w:tc>
          <w:tcPr>
            <w:tcW w:w="1350" w:type="dxa"/>
            <w:shd w:val="clear" w:color="auto" w:fill="auto"/>
            <w:noWrap/>
            <w:vAlign w:val="center"/>
          </w:tcPr>
          <w:p w14:paraId="171E3DBF" w14:textId="5053B2C0"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128" w:author="Zhang Kai" w:date="2019-01-09T15:49:00Z">
              <w:r>
                <w:rPr>
                  <w:color w:val="000000"/>
                  <w:sz w:val="18"/>
                  <w:szCs w:val="18"/>
                </w:rPr>
                <w:t>+9</w:t>
              </w:r>
            </w:ins>
          </w:p>
        </w:tc>
        <w:tc>
          <w:tcPr>
            <w:tcW w:w="1260" w:type="dxa"/>
            <w:shd w:val="clear" w:color="auto" w:fill="auto"/>
            <w:noWrap/>
            <w:vAlign w:val="center"/>
          </w:tcPr>
          <w:p w14:paraId="7E3374D1" w14:textId="35FD5EB8"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129" w:author="Zhang Kai" w:date="2019-01-09T15:49:00Z">
              <w:r>
                <w:rPr>
                  <w:color w:val="000000"/>
                  <w:sz w:val="18"/>
                  <w:szCs w:val="18"/>
                </w:rPr>
                <w:t>+2</w:t>
              </w:r>
            </w:ins>
          </w:p>
        </w:tc>
        <w:tc>
          <w:tcPr>
            <w:tcW w:w="1260" w:type="dxa"/>
            <w:shd w:val="clear" w:color="auto" w:fill="auto"/>
            <w:noWrap/>
            <w:vAlign w:val="center"/>
          </w:tcPr>
          <w:p w14:paraId="1715821F" w14:textId="5427930E"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130" w:author="Zhang Kai" w:date="2019-01-09T15:49:00Z">
              <w:r>
                <w:rPr>
                  <w:color w:val="000000"/>
                  <w:sz w:val="18"/>
                  <w:szCs w:val="18"/>
                </w:rPr>
                <w:t>+0</w:t>
              </w:r>
            </w:ins>
          </w:p>
        </w:tc>
        <w:tc>
          <w:tcPr>
            <w:tcW w:w="900" w:type="dxa"/>
            <w:shd w:val="clear" w:color="auto" w:fill="auto"/>
            <w:noWrap/>
            <w:vAlign w:val="center"/>
            <w:hideMark/>
          </w:tcPr>
          <w:p w14:paraId="2F2D8D0B" w14:textId="6514368E"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902" w:type="dxa"/>
            <w:vAlign w:val="center"/>
          </w:tcPr>
          <w:p w14:paraId="4981BC75" w14:textId="5709C6BA"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ins w:id="131" w:author="Zhang Kai" w:date="2019-01-09T15:52:00Z">
              <w:r w:rsidRPr="005611E7">
                <w:rPr>
                  <w:sz w:val="18"/>
                  <w:szCs w:val="18"/>
                </w:rPr>
                <w:t>-0.15%</w:t>
              </w:r>
            </w:ins>
          </w:p>
        </w:tc>
        <w:tc>
          <w:tcPr>
            <w:tcW w:w="900" w:type="dxa"/>
            <w:vAlign w:val="center"/>
          </w:tcPr>
          <w:p w14:paraId="232688B8" w14:textId="37E8C967"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ins w:id="132" w:author="Zhang Kai" w:date="2019-01-09T15:52:00Z">
              <w:r w:rsidRPr="005611E7">
                <w:rPr>
                  <w:sz w:val="18"/>
                  <w:szCs w:val="18"/>
                </w:rPr>
                <w:t>0.00%</w:t>
              </w:r>
            </w:ins>
          </w:p>
        </w:tc>
      </w:tr>
      <w:tr w:rsidR="005611E7" w:rsidRPr="00FB0756" w14:paraId="3565DBA1" w14:textId="1857C9AC" w:rsidTr="005611E7">
        <w:trPr>
          <w:trHeight w:val="397"/>
        </w:trPr>
        <w:tc>
          <w:tcPr>
            <w:tcW w:w="805" w:type="dxa"/>
            <w:vAlign w:val="center"/>
          </w:tcPr>
          <w:p w14:paraId="34474AAE" w14:textId="0CC411B7"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sz w:val="20"/>
              </w:rPr>
              <w:t>4.2.</w:t>
            </w:r>
            <w:proofErr w:type="gramStart"/>
            <w:r w:rsidRPr="00FB0756">
              <w:rPr>
                <w:sz w:val="20"/>
              </w:rPr>
              <w:t>2.d</w:t>
            </w:r>
            <w:proofErr w:type="gramEnd"/>
          </w:p>
        </w:tc>
        <w:tc>
          <w:tcPr>
            <w:tcW w:w="810" w:type="dxa"/>
            <w:shd w:val="clear" w:color="auto" w:fill="auto"/>
            <w:noWrap/>
            <w:vAlign w:val="center"/>
            <w:hideMark/>
          </w:tcPr>
          <w:p w14:paraId="750DDC93" w14:textId="29555949"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8</w:t>
            </w:r>
          </w:p>
        </w:tc>
        <w:tc>
          <w:tcPr>
            <w:tcW w:w="1350" w:type="dxa"/>
            <w:shd w:val="clear" w:color="auto" w:fill="auto"/>
            <w:noWrap/>
            <w:vAlign w:val="center"/>
          </w:tcPr>
          <w:p w14:paraId="2FD3F1E2" w14:textId="0D41749A"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133" w:author="Zhang Kai" w:date="2019-01-09T15:49:00Z">
              <w:r>
                <w:rPr>
                  <w:color w:val="000000"/>
                  <w:sz w:val="18"/>
                  <w:szCs w:val="18"/>
                </w:rPr>
                <w:t>+2</w:t>
              </w:r>
            </w:ins>
          </w:p>
        </w:tc>
        <w:tc>
          <w:tcPr>
            <w:tcW w:w="1350" w:type="dxa"/>
            <w:shd w:val="clear" w:color="auto" w:fill="auto"/>
            <w:noWrap/>
            <w:vAlign w:val="center"/>
          </w:tcPr>
          <w:p w14:paraId="70F3417E" w14:textId="2322FCBB"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134" w:author="Zhang Kai" w:date="2019-01-09T15:49:00Z">
              <w:r>
                <w:rPr>
                  <w:color w:val="000000"/>
                  <w:sz w:val="18"/>
                  <w:szCs w:val="18"/>
                </w:rPr>
                <w:t>+9</w:t>
              </w:r>
            </w:ins>
          </w:p>
        </w:tc>
        <w:tc>
          <w:tcPr>
            <w:tcW w:w="1260" w:type="dxa"/>
            <w:shd w:val="clear" w:color="auto" w:fill="auto"/>
            <w:noWrap/>
            <w:vAlign w:val="center"/>
          </w:tcPr>
          <w:p w14:paraId="3F24692C" w14:textId="10466209"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135" w:author="Zhang Kai" w:date="2019-01-09T15:49:00Z">
              <w:r>
                <w:rPr>
                  <w:color w:val="000000"/>
                  <w:sz w:val="18"/>
                  <w:szCs w:val="18"/>
                </w:rPr>
                <w:t>+2</w:t>
              </w:r>
            </w:ins>
          </w:p>
        </w:tc>
        <w:tc>
          <w:tcPr>
            <w:tcW w:w="1260" w:type="dxa"/>
            <w:shd w:val="clear" w:color="auto" w:fill="auto"/>
            <w:noWrap/>
            <w:vAlign w:val="center"/>
          </w:tcPr>
          <w:p w14:paraId="72E39420" w14:textId="772BAD69"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136" w:author="Zhang Kai" w:date="2019-01-09T15:49:00Z">
              <w:r>
                <w:rPr>
                  <w:color w:val="000000"/>
                  <w:sz w:val="18"/>
                  <w:szCs w:val="18"/>
                </w:rPr>
                <w:t>+0</w:t>
              </w:r>
            </w:ins>
          </w:p>
        </w:tc>
        <w:tc>
          <w:tcPr>
            <w:tcW w:w="900" w:type="dxa"/>
            <w:shd w:val="clear" w:color="auto" w:fill="auto"/>
            <w:noWrap/>
            <w:vAlign w:val="center"/>
            <w:hideMark/>
          </w:tcPr>
          <w:p w14:paraId="1FB672FB" w14:textId="14008B1B"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902" w:type="dxa"/>
            <w:vAlign w:val="center"/>
          </w:tcPr>
          <w:p w14:paraId="3CD65AEE" w14:textId="2D19C29C"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ins w:id="137" w:author="Zhang Kai" w:date="2019-01-09T15:52:00Z">
              <w:r w:rsidRPr="005611E7">
                <w:rPr>
                  <w:sz w:val="18"/>
                  <w:szCs w:val="18"/>
                </w:rPr>
                <w:t>-0.23%</w:t>
              </w:r>
            </w:ins>
          </w:p>
        </w:tc>
        <w:tc>
          <w:tcPr>
            <w:tcW w:w="900" w:type="dxa"/>
            <w:vAlign w:val="center"/>
          </w:tcPr>
          <w:p w14:paraId="7AE08241" w14:textId="78834124"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ins w:id="138" w:author="Zhang Kai" w:date="2019-01-09T15:52:00Z">
              <w:r w:rsidRPr="005611E7">
                <w:rPr>
                  <w:sz w:val="18"/>
                  <w:szCs w:val="18"/>
                </w:rPr>
                <w:t>-0.06%</w:t>
              </w:r>
            </w:ins>
          </w:p>
        </w:tc>
      </w:tr>
      <w:tr w:rsidR="005611E7" w:rsidRPr="00FB0756" w14:paraId="0853DA70" w14:textId="11F1EF5A" w:rsidTr="005611E7">
        <w:trPr>
          <w:trHeight w:val="397"/>
        </w:trPr>
        <w:tc>
          <w:tcPr>
            <w:tcW w:w="805" w:type="dxa"/>
            <w:vAlign w:val="center"/>
          </w:tcPr>
          <w:p w14:paraId="1F728022" w14:textId="58E86276"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sz w:val="20"/>
              </w:rPr>
              <w:t>4.2.</w:t>
            </w:r>
            <w:proofErr w:type="gramStart"/>
            <w:r w:rsidRPr="00FB0756">
              <w:rPr>
                <w:sz w:val="20"/>
              </w:rPr>
              <w:t>3.a</w:t>
            </w:r>
            <w:proofErr w:type="gramEnd"/>
          </w:p>
        </w:tc>
        <w:tc>
          <w:tcPr>
            <w:tcW w:w="810" w:type="dxa"/>
            <w:shd w:val="clear" w:color="auto" w:fill="auto"/>
            <w:noWrap/>
            <w:vAlign w:val="center"/>
            <w:hideMark/>
          </w:tcPr>
          <w:p w14:paraId="1FA77E2A" w14:textId="4A4F177E"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6</w:t>
            </w:r>
          </w:p>
        </w:tc>
        <w:tc>
          <w:tcPr>
            <w:tcW w:w="1350" w:type="dxa"/>
            <w:shd w:val="clear" w:color="auto" w:fill="auto"/>
            <w:noWrap/>
            <w:vAlign w:val="center"/>
          </w:tcPr>
          <w:p w14:paraId="779FE074" w14:textId="2B498A6A"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1350" w:type="dxa"/>
            <w:shd w:val="clear" w:color="auto" w:fill="auto"/>
            <w:noWrap/>
            <w:vAlign w:val="center"/>
          </w:tcPr>
          <w:p w14:paraId="4B72C21E" w14:textId="404ED4E1"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1260" w:type="dxa"/>
            <w:shd w:val="clear" w:color="auto" w:fill="auto"/>
            <w:noWrap/>
            <w:vAlign w:val="center"/>
          </w:tcPr>
          <w:p w14:paraId="0C8DDC08" w14:textId="01193D3C"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1260" w:type="dxa"/>
            <w:shd w:val="clear" w:color="auto" w:fill="auto"/>
            <w:noWrap/>
            <w:vAlign w:val="center"/>
          </w:tcPr>
          <w:p w14:paraId="393EDE4C" w14:textId="71486360"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900" w:type="dxa"/>
            <w:shd w:val="clear" w:color="auto" w:fill="auto"/>
            <w:noWrap/>
            <w:vAlign w:val="center"/>
            <w:hideMark/>
          </w:tcPr>
          <w:p w14:paraId="3BE2D6B6" w14:textId="0A750D90"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902" w:type="dxa"/>
            <w:vAlign w:val="center"/>
          </w:tcPr>
          <w:p w14:paraId="5ADDF055" w14:textId="504BA9DF"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ins w:id="139" w:author="Zhang Kai" w:date="2019-01-09T15:52:00Z">
              <w:r w:rsidRPr="005611E7">
                <w:rPr>
                  <w:sz w:val="18"/>
                  <w:szCs w:val="18"/>
                </w:rPr>
                <w:t>0.00%</w:t>
              </w:r>
            </w:ins>
          </w:p>
        </w:tc>
        <w:tc>
          <w:tcPr>
            <w:tcW w:w="900" w:type="dxa"/>
            <w:vAlign w:val="center"/>
          </w:tcPr>
          <w:p w14:paraId="09780D5D" w14:textId="5E670247"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ins w:id="140" w:author="Zhang Kai" w:date="2019-01-09T15:52:00Z">
              <w:r w:rsidRPr="005611E7">
                <w:rPr>
                  <w:sz w:val="18"/>
                  <w:szCs w:val="18"/>
                </w:rPr>
                <w:t>0.11%</w:t>
              </w:r>
            </w:ins>
          </w:p>
        </w:tc>
      </w:tr>
      <w:tr w:rsidR="005611E7" w:rsidRPr="00FB0756" w14:paraId="5D3B8E65" w14:textId="5DA56F11" w:rsidTr="005611E7">
        <w:trPr>
          <w:trHeight w:val="397"/>
        </w:trPr>
        <w:tc>
          <w:tcPr>
            <w:tcW w:w="805" w:type="dxa"/>
            <w:vAlign w:val="center"/>
          </w:tcPr>
          <w:p w14:paraId="52EBBEFB" w14:textId="66161F8F"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sz w:val="20"/>
              </w:rPr>
              <w:t>4.2.</w:t>
            </w:r>
            <w:proofErr w:type="gramStart"/>
            <w:r w:rsidRPr="00FB0756">
              <w:rPr>
                <w:sz w:val="20"/>
              </w:rPr>
              <w:t>4.a</w:t>
            </w:r>
            <w:proofErr w:type="gramEnd"/>
          </w:p>
        </w:tc>
        <w:tc>
          <w:tcPr>
            <w:tcW w:w="810" w:type="dxa"/>
            <w:shd w:val="clear" w:color="auto" w:fill="auto"/>
            <w:noWrap/>
            <w:vAlign w:val="center"/>
            <w:hideMark/>
          </w:tcPr>
          <w:p w14:paraId="13EFB7C2" w14:textId="4796097B"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ins w:id="141" w:author="Zhang Kai" w:date="2019-01-09T10:42:00Z">
              <w:r>
                <w:rPr>
                  <w:rFonts w:eastAsia="等线" w:hint="eastAsia"/>
                  <w:color w:val="000000"/>
                  <w:sz w:val="20"/>
                  <w:lang w:eastAsia="zh-CN"/>
                </w:rPr>
                <w:t>6</w:t>
              </w:r>
            </w:ins>
          </w:p>
        </w:tc>
        <w:tc>
          <w:tcPr>
            <w:tcW w:w="1350" w:type="dxa"/>
            <w:shd w:val="clear" w:color="auto" w:fill="auto"/>
            <w:noWrap/>
            <w:vAlign w:val="center"/>
          </w:tcPr>
          <w:p w14:paraId="6E694260" w14:textId="0C148D93"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1350" w:type="dxa"/>
            <w:shd w:val="clear" w:color="auto" w:fill="auto"/>
            <w:noWrap/>
            <w:vAlign w:val="center"/>
          </w:tcPr>
          <w:p w14:paraId="57243FDB" w14:textId="611F628C"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1260" w:type="dxa"/>
            <w:shd w:val="clear" w:color="auto" w:fill="auto"/>
            <w:noWrap/>
            <w:vAlign w:val="center"/>
          </w:tcPr>
          <w:p w14:paraId="24B28C74" w14:textId="76316C94"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1260" w:type="dxa"/>
            <w:shd w:val="clear" w:color="auto" w:fill="auto"/>
            <w:noWrap/>
            <w:vAlign w:val="center"/>
          </w:tcPr>
          <w:p w14:paraId="70C2F416" w14:textId="3F4FDF2C"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900" w:type="dxa"/>
            <w:shd w:val="clear" w:color="auto" w:fill="auto"/>
            <w:noWrap/>
            <w:vAlign w:val="center"/>
            <w:hideMark/>
          </w:tcPr>
          <w:p w14:paraId="021AE7CE" w14:textId="6D715928"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902" w:type="dxa"/>
            <w:vAlign w:val="center"/>
          </w:tcPr>
          <w:p w14:paraId="039F01B5" w14:textId="01C0A9A1"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ins w:id="142" w:author="Zhang Kai" w:date="2019-01-09T15:52:00Z">
              <w:r w:rsidRPr="005611E7">
                <w:rPr>
                  <w:color w:val="000000"/>
                  <w:sz w:val="18"/>
                  <w:szCs w:val="18"/>
                </w:rPr>
                <w:t>-0.03%</w:t>
              </w:r>
            </w:ins>
          </w:p>
        </w:tc>
        <w:tc>
          <w:tcPr>
            <w:tcW w:w="900" w:type="dxa"/>
            <w:vAlign w:val="center"/>
          </w:tcPr>
          <w:p w14:paraId="2EA2C78D" w14:textId="30CF55E7"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ins w:id="143" w:author="Zhang Kai" w:date="2019-01-09T15:52:00Z">
              <w:r w:rsidRPr="005611E7">
                <w:rPr>
                  <w:color w:val="000000"/>
                  <w:sz w:val="18"/>
                  <w:szCs w:val="18"/>
                </w:rPr>
                <w:t>0.16%</w:t>
              </w:r>
            </w:ins>
          </w:p>
        </w:tc>
      </w:tr>
      <w:tr w:rsidR="005611E7" w:rsidRPr="00FB0756" w14:paraId="001563B8" w14:textId="35CE4709" w:rsidTr="005611E7">
        <w:trPr>
          <w:trHeight w:val="397"/>
        </w:trPr>
        <w:tc>
          <w:tcPr>
            <w:tcW w:w="805" w:type="dxa"/>
            <w:vAlign w:val="center"/>
          </w:tcPr>
          <w:p w14:paraId="6592DC82" w14:textId="79C590DB"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sz w:val="20"/>
              </w:rPr>
              <w:t>4.2.</w:t>
            </w:r>
            <w:proofErr w:type="gramStart"/>
            <w:r w:rsidRPr="00FB0756">
              <w:rPr>
                <w:sz w:val="20"/>
              </w:rPr>
              <w:t>5.a</w:t>
            </w:r>
            <w:proofErr w:type="gramEnd"/>
          </w:p>
        </w:tc>
        <w:tc>
          <w:tcPr>
            <w:tcW w:w="810" w:type="dxa"/>
            <w:shd w:val="clear" w:color="auto" w:fill="auto"/>
            <w:noWrap/>
            <w:vAlign w:val="center"/>
            <w:hideMark/>
          </w:tcPr>
          <w:p w14:paraId="50D29A40" w14:textId="57450BAC"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6</w:t>
            </w:r>
          </w:p>
        </w:tc>
        <w:tc>
          <w:tcPr>
            <w:tcW w:w="1350" w:type="dxa"/>
            <w:shd w:val="clear" w:color="auto" w:fill="auto"/>
            <w:noWrap/>
            <w:vAlign w:val="center"/>
          </w:tcPr>
          <w:p w14:paraId="3A7466C3" w14:textId="58474FDC"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1350" w:type="dxa"/>
            <w:shd w:val="clear" w:color="auto" w:fill="auto"/>
            <w:noWrap/>
            <w:vAlign w:val="center"/>
          </w:tcPr>
          <w:p w14:paraId="1E9714B1" w14:textId="796950A2"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1260" w:type="dxa"/>
            <w:shd w:val="clear" w:color="auto" w:fill="auto"/>
            <w:noWrap/>
            <w:vAlign w:val="center"/>
          </w:tcPr>
          <w:p w14:paraId="25019994" w14:textId="7779095E"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1260" w:type="dxa"/>
            <w:shd w:val="clear" w:color="auto" w:fill="auto"/>
            <w:noWrap/>
            <w:vAlign w:val="center"/>
          </w:tcPr>
          <w:p w14:paraId="496D7CFC" w14:textId="0B87E56C"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900" w:type="dxa"/>
            <w:shd w:val="clear" w:color="auto" w:fill="auto"/>
            <w:noWrap/>
            <w:vAlign w:val="center"/>
            <w:hideMark/>
          </w:tcPr>
          <w:p w14:paraId="0860AE8F" w14:textId="406A009B"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902" w:type="dxa"/>
            <w:vAlign w:val="center"/>
          </w:tcPr>
          <w:p w14:paraId="5C96978D" w14:textId="57384241"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ins w:id="144" w:author="Zhang Kai" w:date="2019-01-09T15:52:00Z">
              <w:r w:rsidRPr="005611E7">
                <w:rPr>
                  <w:sz w:val="18"/>
                  <w:szCs w:val="18"/>
                </w:rPr>
                <w:t>0.07%</w:t>
              </w:r>
            </w:ins>
          </w:p>
        </w:tc>
        <w:tc>
          <w:tcPr>
            <w:tcW w:w="900" w:type="dxa"/>
            <w:vAlign w:val="center"/>
          </w:tcPr>
          <w:p w14:paraId="458803CE" w14:textId="1D1F5F47"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ins w:id="145" w:author="Zhang Kai" w:date="2019-01-09T15:52:00Z">
              <w:r w:rsidRPr="005611E7">
                <w:rPr>
                  <w:sz w:val="18"/>
                  <w:szCs w:val="18"/>
                </w:rPr>
                <w:t>0.03%</w:t>
              </w:r>
            </w:ins>
          </w:p>
        </w:tc>
      </w:tr>
      <w:tr w:rsidR="005611E7" w:rsidRPr="00FB0756" w14:paraId="698EE0F7" w14:textId="0E06C005" w:rsidTr="005611E7">
        <w:trPr>
          <w:trHeight w:val="397"/>
        </w:trPr>
        <w:tc>
          <w:tcPr>
            <w:tcW w:w="805" w:type="dxa"/>
            <w:vAlign w:val="center"/>
          </w:tcPr>
          <w:p w14:paraId="17C465B3" w14:textId="2B530E95"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sz w:val="20"/>
              </w:rPr>
              <w:t>4.2.</w:t>
            </w:r>
            <w:proofErr w:type="gramStart"/>
            <w:r w:rsidRPr="00FB0756">
              <w:rPr>
                <w:sz w:val="20"/>
              </w:rPr>
              <w:t>5.b</w:t>
            </w:r>
            <w:proofErr w:type="gramEnd"/>
          </w:p>
        </w:tc>
        <w:tc>
          <w:tcPr>
            <w:tcW w:w="810" w:type="dxa"/>
            <w:shd w:val="clear" w:color="auto" w:fill="auto"/>
            <w:noWrap/>
            <w:vAlign w:val="center"/>
            <w:hideMark/>
          </w:tcPr>
          <w:p w14:paraId="4F9F2D0F" w14:textId="0EDDA998"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6</w:t>
            </w:r>
          </w:p>
        </w:tc>
        <w:tc>
          <w:tcPr>
            <w:tcW w:w="1350" w:type="dxa"/>
            <w:shd w:val="clear" w:color="auto" w:fill="auto"/>
            <w:noWrap/>
            <w:vAlign w:val="center"/>
          </w:tcPr>
          <w:p w14:paraId="28908087" w14:textId="26548FE9"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1350" w:type="dxa"/>
            <w:shd w:val="clear" w:color="auto" w:fill="auto"/>
            <w:noWrap/>
            <w:vAlign w:val="center"/>
          </w:tcPr>
          <w:p w14:paraId="4A9F879F" w14:textId="65C7354C"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1260" w:type="dxa"/>
            <w:shd w:val="clear" w:color="auto" w:fill="auto"/>
            <w:noWrap/>
            <w:vAlign w:val="center"/>
          </w:tcPr>
          <w:p w14:paraId="6522AAAA" w14:textId="302A673C"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1260" w:type="dxa"/>
            <w:shd w:val="clear" w:color="auto" w:fill="auto"/>
            <w:noWrap/>
            <w:vAlign w:val="center"/>
          </w:tcPr>
          <w:p w14:paraId="7DFA15AB" w14:textId="42CF9240"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900" w:type="dxa"/>
            <w:shd w:val="clear" w:color="auto" w:fill="auto"/>
            <w:noWrap/>
            <w:vAlign w:val="center"/>
            <w:hideMark/>
          </w:tcPr>
          <w:p w14:paraId="7E1E401F" w14:textId="14571EEE"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902" w:type="dxa"/>
            <w:vAlign w:val="center"/>
          </w:tcPr>
          <w:p w14:paraId="0E660730" w14:textId="24529D5F"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ins w:id="146" w:author="Zhang Kai" w:date="2019-01-09T15:52:00Z">
              <w:r w:rsidRPr="005611E7">
                <w:rPr>
                  <w:sz w:val="18"/>
                  <w:szCs w:val="18"/>
                </w:rPr>
                <w:t>0.02%</w:t>
              </w:r>
            </w:ins>
          </w:p>
        </w:tc>
        <w:tc>
          <w:tcPr>
            <w:tcW w:w="900" w:type="dxa"/>
            <w:vAlign w:val="center"/>
          </w:tcPr>
          <w:p w14:paraId="34012C8D" w14:textId="5796F0E5"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ins w:id="147" w:author="Zhang Kai" w:date="2019-01-09T15:52:00Z">
              <w:r w:rsidRPr="005611E7">
                <w:rPr>
                  <w:sz w:val="18"/>
                  <w:szCs w:val="18"/>
                </w:rPr>
                <w:t>-0.07%</w:t>
              </w:r>
            </w:ins>
          </w:p>
        </w:tc>
      </w:tr>
    </w:tbl>
    <w:p w14:paraId="5F9B4C28" w14:textId="77777777" w:rsidR="000523FC" w:rsidRDefault="000523FC" w:rsidP="00655CD8">
      <w:pPr>
        <w:rPr>
          <w:lang w:val="en-CA"/>
        </w:rPr>
      </w:pPr>
    </w:p>
    <w:p w14:paraId="7E57440E" w14:textId="77777777" w:rsidR="00655CD8" w:rsidRDefault="00655CD8" w:rsidP="00655CD8">
      <w:pPr>
        <w:pStyle w:val="Heading2"/>
        <w:rPr>
          <w:lang w:val="en-CA"/>
        </w:rPr>
      </w:pPr>
      <w:r>
        <w:rPr>
          <w:lang w:val="en-CA"/>
        </w:rPr>
        <w:t>Crosscheck report</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51"/>
        <w:gridCol w:w="1276"/>
        <w:gridCol w:w="1345"/>
        <w:gridCol w:w="1418"/>
        <w:gridCol w:w="1842"/>
      </w:tblGrid>
      <w:tr w:rsidR="00FB0756" w:rsidRPr="00FB0756" w14:paraId="23928653" w14:textId="77777777" w:rsidTr="00366FB2">
        <w:trPr>
          <w:trHeight w:val="397"/>
        </w:trPr>
        <w:tc>
          <w:tcPr>
            <w:tcW w:w="988" w:type="dxa"/>
            <w:vAlign w:val="center"/>
          </w:tcPr>
          <w:p w14:paraId="5EB09484" w14:textId="77777777" w:rsidR="00FB0756" w:rsidRPr="00FB0756" w:rsidRDefault="00FB0756"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FB0756">
              <w:rPr>
                <w:b/>
                <w:bCs/>
                <w:color w:val="000000"/>
                <w:sz w:val="20"/>
                <w:lang w:eastAsia="zh-CN"/>
              </w:rPr>
              <w:t>Test#</w:t>
            </w:r>
          </w:p>
        </w:tc>
        <w:tc>
          <w:tcPr>
            <w:tcW w:w="2551" w:type="dxa"/>
            <w:vAlign w:val="center"/>
          </w:tcPr>
          <w:p w14:paraId="373E7BD2" w14:textId="77777777" w:rsidR="00FB0756" w:rsidRPr="00FB0756" w:rsidRDefault="00FB0756"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FB0756">
              <w:rPr>
                <w:rFonts w:eastAsia="等线"/>
                <w:b/>
                <w:bCs/>
                <w:color w:val="000000"/>
                <w:sz w:val="20"/>
              </w:rPr>
              <w:t>Crosschecker</w:t>
            </w:r>
          </w:p>
        </w:tc>
        <w:tc>
          <w:tcPr>
            <w:tcW w:w="1276" w:type="dxa"/>
            <w:shd w:val="clear" w:color="auto" w:fill="auto"/>
            <w:noWrap/>
            <w:vAlign w:val="center"/>
            <w:hideMark/>
          </w:tcPr>
          <w:p w14:paraId="73210865" w14:textId="77777777" w:rsidR="00FB0756" w:rsidRPr="007A4ECA" w:rsidRDefault="00FB0756"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Level (1/2/3)</w:t>
            </w:r>
          </w:p>
        </w:tc>
        <w:tc>
          <w:tcPr>
            <w:tcW w:w="1345" w:type="dxa"/>
            <w:shd w:val="clear" w:color="auto" w:fill="auto"/>
            <w:noWrap/>
            <w:vAlign w:val="center"/>
            <w:hideMark/>
          </w:tcPr>
          <w:p w14:paraId="554BF41D" w14:textId="77777777" w:rsidR="00FB0756" w:rsidRPr="007A4ECA" w:rsidRDefault="00FB0756"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Results (P/F)</w:t>
            </w:r>
          </w:p>
        </w:tc>
        <w:tc>
          <w:tcPr>
            <w:tcW w:w="1418" w:type="dxa"/>
            <w:shd w:val="clear" w:color="auto" w:fill="auto"/>
            <w:noWrap/>
            <w:vAlign w:val="center"/>
            <w:hideMark/>
          </w:tcPr>
          <w:p w14:paraId="5DE0EC40" w14:textId="77777777" w:rsidR="00FB0756" w:rsidRPr="007A4ECA" w:rsidRDefault="00FB0756"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Match (Y/N)</w:t>
            </w:r>
          </w:p>
        </w:tc>
        <w:tc>
          <w:tcPr>
            <w:tcW w:w="1842" w:type="dxa"/>
            <w:shd w:val="clear" w:color="auto" w:fill="auto"/>
            <w:noWrap/>
            <w:vAlign w:val="center"/>
            <w:hideMark/>
          </w:tcPr>
          <w:p w14:paraId="18D44CC9" w14:textId="77777777" w:rsidR="00FB0756" w:rsidRPr="007A4ECA" w:rsidRDefault="00FB0756"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proofErr w:type="spellStart"/>
            <w:r w:rsidRPr="007A4ECA">
              <w:rPr>
                <w:rFonts w:eastAsia="等线"/>
                <w:b/>
                <w:bCs/>
                <w:color w:val="000000"/>
                <w:sz w:val="20"/>
                <w:lang w:eastAsia="zh-CN"/>
              </w:rPr>
              <w:t>EncT</w:t>
            </w:r>
            <w:proofErr w:type="spellEnd"/>
            <w:r w:rsidRPr="007A4ECA">
              <w:rPr>
                <w:rFonts w:eastAsia="等线"/>
                <w:b/>
                <w:bCs/>
                <w:color w:val="000000"/>
                <w:sz w:val="20"/>
                <w:lang w:eastAsia="zh-CN"/>
              </w:rPr>
              <w:t>/</w:t>
            </w:r>
            <w:proofErr w:type="spellStart"/>
            <w:r w:rsidRPr="007A4ECA">
              <w:rPr>
                <w:rFonts w:eastAsia="等线"/>
                <w:b/>
                <w:bCs/>
                <w:color w:val="000000"/>
                <w:sz w:val="20"/>
                <w:lang w:eastAsia="zh-CN"/>
              </w:rPr>
              <w:t>DecT</w:t>
            </w:r>
            <w:proofErr w:type="spellEnd"/>
            <w:r w:rsidRPr="007A4ECA">
              <w:rPr>
                <w:rFonts w:eastAsia="等线"/>
                <w:b/>
                <w:bCs/>
                <w:color w:val="000000"/>
                <w:sz w:val="20"/>
                <w:lang w:eastAsia="zh-CN"/>
              </w:rPr>
              <w:t xml:space="preserve"> (M/G)</w:t>
            </w:r>
          </w:p>
        </w:tc>
      </w:tr>
      <w:tr w:rsidR="00366FB2" w:rsidRPr="00FB0756" w14:paraId="49053C5F" w14:textId="77777777" w:rsidTr="00366FB2">
        <w:trPr>
          <w:trHeight w:val="397"/>
        </w:trPr>
        <w:tc>
          <w:tcPr>
            <w:tcW w:w="988" w:type="dxa"/>
            <w:vAlign w:val="center"/>
          </w:tcPr>
          <w:p w14:paraId="4737E6AF" w14:textId="377501CB" w:rsidR="00366FB2" w:rsidRPr="00FB0756"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sz w:val="20"/>
              </w:rPr>
              <w:t>4.2.</w:t>
            </w:r>
            <w:proofErr w:type="gramStart"/>
            <w:r w:rsidRPr="00FB0756">
              <w:rPr>
                <w:sz w:val="20"/>
              </w:rPr>
              <w:t>1.a</w:t>
            </w:r>
            <w:proofErr w:type="gramEnd"/>
          </w:p>
        </w:tc>
        <w:tc>
          <w:tcPr>
            <w:tcW w:w="2551" w:type="dxa"/>
            <w:vAlign w:val="center"/>
          </w:tcPr>
          <w:p w14:paraId="46999AD2" w14:textId="7AEA9994"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Y.-W. Chen (</w:t>
            </w:r>
            <w:proofErr w:type="spellStart"/>
            <w:r w:rsidRPr="00366FB2">
              <w:rPr>
                <w:rFonts w:eastAsia="等线"/>
                <w:color w:val="000000"/>
                <w:sz w:val="20"/>
              </w:rPr>
              <w:t>Kwai</w:t>
            </w:r>
            <w:proofErr w:type="spellEnd"/>
            <w:r w:rsidRPr="00366FB2">
              <w:rPr>
                <w:rFonts w:eastAsia="等线"/>
                <w:color w:val="000000"/>
                <w:sz w:val="20"/>
              </w:rPr>
              <w:t xml:space="preserve"> Inc.)</w:t>
            </w:r>
          </w:p>
        </w:tc>
        <w:tc>
          <w:tcPr>
            <w:tcW w:w="1276" w:type="dxa"/>
            <w:shd w:val="clear" w:color="auto" w:fill="auto"/>
            <w:noWrap/>
            <w:vAlign w:val="center"/>
            <w:hideMark/>
          </w:tcPr>
          <w:p w14:paraId="0DD53C90" w14:textId="0D9A6127"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345" w:type="dxa"/>
            <w:shd w:val="clear" w:color="auto" w:fill="auto"/>
            <w:noWrap/>
            <w:vAlign w:val="center"/>
            <w:hideMark/>
          </w:tcPr>
          <w:p w14:paraId="488124B9" w14:textId="383D54C7"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418" w:type="dxa"/>
            <w:shd w:val="clear" w:color="auto" w:fill="auto"/>
            <w:noWrap/>
            <w:vAlign w:val="center"/>
            <w:hideMark/>
          </w:tcPr>
          <w:p w14:paraId="1D6AA0D4" w14:textId="6A061CDE"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842" w:type="dxa"/>
            <w:shd w:val="clear" w:color="auto" w:fill="auto"/>
            <w:noWrap/>
            <w:vAlign w:val="center"/>
            <w:hideMark/>
          </w:tcPr>
          <w:p w14:paraId="1EA8B3C5" w14:textId="7AD1D7CD"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r>
      <w:tr w:rsidR="00366FB2" w:rsidRPr="00FB0756" w14:paraId="63EE0A47" w14:textId="77777777" w:rsidTr="00366FB2">
        <w:trPr>
          <w:trHeight w:val="397"/>
        </w:trPr>
        <w:tc>
          <w:tcPr>
            <w:tcW w:w="988" w:type="dxa"/>
            <w:vAlign w:val="center"/>
          </w:tcPr>
          <w:p w14:paraId="68E9DE01" w14:textId="12779D5F" w:rsidR="00366FB2" w:rsidRPr="00FB0756"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sz w:val="20"/>
              </w:rPr>
              <w:t>4.2.</w:t>
            </w:r>
            <w:proofErr w:type="gramStart"/>
            <w:r w:rsidRPr="00FB0756">
              <w:rPr>
                <w:sz w:val="20"/>
              </w:rPr>
              <w:t>2.a</w:t>
            </w:r>
            <w:proofErr w:type="gramEnd"/>
          </w:p>
        </w:tc>
        <w:tc>
          <w:tcPr>
            <w:tcW w:w="2551" w:type="dxa"/>
            <w:vAlign w:val="center"/>
          </w:tcPr>
          <w:p w14:paraId="6EF6AFDE" w14:textId="38D5BC9D"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proofErr w:type="spellStart"/>
            <w:proofErr w:type="gramStart"/>
            <w:r w:rsidRPr="00366FB2">
              <w:rPr>
                <w:rFonts w:eastAsia="等线"/>
                <w:color w:val="000000"/>
                <w:sz w:val="20"/>
              </w:rPr>
              <w:t>Y.Han</w:t>
            </w:r>
            <w:proofErr w:type="spellEnd"/>
            <w:proofErr w:type="gramEnd"/>
            <w:r w:rsidRPr="00366FB2">
              <w:rPr>
                <w:rFonts w:eastAsia="等线"/>
                <w:color w:val="000000"/>
                <w:sz w:val="20"/>
              </w:rPr>
              <w:t xml:space="preserve"> (Qualcomm)</w:t>
            </w:r>
          </w:p>
        </w:tc>
        <w:tc>
          <w:tcPr>
            <w:tcW w:w="1276" w:type="dxa"/>
            <w:shd w:val="clear" w:color="auto" w:fill="auto"/>
            <w:noWrap/>
            <w:vAlign w:val="center"/>
            <w:hideMark/>
          </w:tcPr>
          <w:p w14:paraId="08C5B9E2" w14:textId="0EEE2BC8"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2</w:t>
            </w:r>
          </w:p>
        </w:tc>
        <w:tc>
          <w:tcPr>
            <w:tcW w:w="1345" w:type="dxa"/>
            <w:shd w:val="clear" w:color="auto" w:fill="auto"/>
            <w:noWrap/>
            <w:vAlign w:val="center"/>
            <w:hideMark/>
          </w:tcPr>
          <w:p w14:paraId="2478CBAD" w14:textId="72C22A0E"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P</w:t>
            </w:r>
          </w:p>
        </w:tc>
        <w:tc>
          <w:tcPr>
            <w:tcW w:w="1418" w:type="dxa"/>
            <w:shd w:val="clear" w:color="auto" w:fill="auto"/>
            <w:noWrap/>
            <w:vAlign w:val="center"/>
            <w:hideMark/>
          </w:tcPr>
          <w:p w14:paraId="492A64A5" w14:textId="75DEC1B7"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Y</w:t>
            </w:r>
          </w:p>
        </w:tc>
        <w:tc>
          <w:tcPr>
            <w:tcW w:w="1842" w:type="dxa"/>
            <w:shd w:val="clear" w:color="auto" w:fill="auto"/>
            <w:noWrap/>
            <w:vAlign w:val="center"/>
            <w:hideMark/>
          </w:tcPr>
          <w:p w14:paraId="7A63DBA4" w14:textId="75A8CE1E"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M</w:t>
            </w:r>
          </w:p>
        </w:tc>
      </w:tr>
      <w:tr w:rsidR="00366FB2" w:rsidRPr="00FB0756" w14:paraId="142EDDF6" w14:textId="77777777" w:rsidTr="00366FB2">
        <w:trPr>
          <w:trHeight w:val="397"/>
        </w:trPr>
        <w:tc>
          <w:tcPr>
            <w:tcW w:w="988" w:type="dxa"/>
            <w:vAlign w:val="center"/>
          </w:tcPr>
          <w:p w14:paraId="3E0D2E9E" w14:textId="6936E651" w:rsidR="00366FB2" w:rsidRPr="00FB0756"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sz w:val="20"/>
              </w:rPr>
              <w:t>4.2.</w:t>
            </w:r>
            <w:proofErr w:type="gramStart"/>
            <w:r w:rsidRPr="00FB0756">
              <w:rPr>
                <w:sz w:val="20"/>
              </w:rPr>
              <w:t>2.b</w:t>
            </w:r>
            <w:proofErr w:type="gramEnd"/>
          </w:p>
        </w:tc>
        <w:tc>
          <w:tcPr>
            <w:tcW w:w="2551" w:type="dxa"/>
            <w:vAlign w:val="center"/>
          </w:tcPr>
          <w:p w14:paraId="1AC241A9" w14:textId="3BC62520"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276" w:type="dxa"/>
            <w:shd w:val="clear" w:color="auto" w:fill="auto"/>
            <w:noWrap/>
            <w:vAlign w:val="center"/>
            <w:hideMark/>
          </w:tcPr>
          <w:p w14:paraId="295DB734" w14:textId="61684AB8"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345" w:type="dxa"/>
            <w:shd w:val="clear" w:color="auto" w:fill="auto"/>
            <w:noWrap/>
            <w:vAlign w:val="center"/>
            <w:hideMark/>
          </w:tcPr>
          <w:p w14:paraId="0B4A1252" w14:textId="2D1C8ACD"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418" w:type="dxa"/>
            <w:shd w:val="clear" w:color="auto" w:fill="auto"/>
            <w:noWrap/>
            <w:vAlign w:val="center"/>
            <w:hideMark/>
          </w:tcPr>
          <w:p w14:paraId="33AD91C1" w14:textId="638A4240"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842" w:type="dxa"/>
            <w:shd w:val="clear" w:color="auto" w:fill="auto"/>
            <w:noWrap/>
            <w:vAlign w:val="center"/>
            <w:hideMark/>
          </w:tcPr>
          <w:p w14:paraId="24BD7B45" w14:textId="4452A8D5"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r>
      <w:tr w:rsidR="00366FB2" w:rsidRPr="00FB0756" w14:paraId="6392DD32" w14:textId="77777777" w:rsidTr="00366FB2">
        <w:trPr>
          <w:trHeight w:val="397"/>
        </w:trPr>
        <w:tc>
          <w:tcPr>
            <w:tcW w:w="988" w:type="dxa"/>
            <w:vAlign w:val="center"/>
          </w:tcPr>
          <w:p w14:paraId="6505DC50" w14:textId="68E06782" w:rsidR="00366FB2" w:rsidRPr="00FB0756"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sz w:val="20"/>
              </w:rPr>
              <w:t>4.2.2.c</w:t>
            </w:r>
          </w:p>
        </w:tc>
        <w:tc>
          <w:tcPr>
            <w:tcW w:w="2551" w:type="dxa"/>
            <w:vAlign w:val="center"/>
          </w:tcPr>
          <w:p w14:paraId="2CE1E0E0" w14:textId="207F464C"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proofErr w:type="spellStart"/>
            <w:proofErr w:type="gramStart"/>
            <w:r w:rsidRPr="00366FB2">
              <w:rPr>
                <w:rFonts w:eastAsia="等线"/>
                <w:color w:val="000000"/>
                <w:sz w:val="20"/>
              </w:rPr>
              <w:t>Y.Han</w:t>
            </w:r>
            <w:proofErr w:type="spellEnd"/>
            <w:proofErr w:type="gramEnd"/>
            <w:r w:rsidRPr="00366FB2">
              <w:rPr>
                <w:rFonts w:eastAsia="等线"/>
                <w:color w:val="000000"/>
                <w:sz w:val="20"/>
              </w:rPr>
              <w:t xml:space="preserve"> (Qualcomm)</w:t>
            </w:r>
          </w:p>
        </w:tc>
        <w:tc>
          <w:tcPr>
            <w:tcW w:w="1276" w:type="dxa"/>
            <w:shd w:val="clear" w:color="auto" w:fill="auto"/>
            <w:noWrap/>
            <w:vAlign w:val="center"/>
            <w:hideMark/>
          </w:tcPr>
          <w:p w14:paraId="707CB5DB" w14:textId="3CB39932"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2</w:t>
            </w:r>
          </w:p>
        </w:tc>
        <w:tc>
          <w:tcPr>
            <w:tcW w:w="1345" w:type="dxa"/>
            <w:shd w:val="clear" w:color="auto" w:fill="auto"/>
            <w:noWrap/>
            <w:vAlign w:val="center"/>
            <w:hideMark/>
          </w:tcPr>
          <w:p w14:paraId="7B599382" w14:textId="5F5F06B0"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P</w:t>
            </w:r>
          </w:p>
        </w:tc>
        <w:tc>
          <w:tcPr>
            <w:tcW w:w="1418" w:type="dxa"/>
            <w:shd w:val="clear" w:color="auto" w:fill="auto"/>
            <w:noWrap/>
            <w:vAlign w:val="center"/>
            <w:hideMark/>
          </w:tcPr>
          <w:p w14:paraId="367CD34B" w14:textId="502EB4D7"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Y</w:t>
            </w:r>
          </w:p>
        </w:tc>
        <w:tc>
          <w:tcPr>
            <w:tcW w:w="1842" w:type="dxa"/>
            <w:shd w:val="clear" w:color="auto" w:fill="auto"/>
            <w:noWrap/>
            <w:vAlign w:val="center"/>
            <w:hideMark/>
          </w:tcPr>
          <w:p w14:paraId="6DC2C1D4" w14:textId="684F0372"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M</w:t>
            </w:r>
          </w:p>
        </w:tc>
      </w:tr>
      <w:tr w:rsidR="00366FB2" w:rsidRPr="00FB0756" w14:paraId="4AFE126E" w14:textId="77777777" w:rsidTr="00366FB2">
        <w:trPr>
          <w:trHeight w:val="397"/>
        </w:trPr>
        <w:tc>
          <w:tcPr>
            <w:tcW w:w="988" w:type="dxa"/>
            <w:vAlign w:val="center"/>
          </w:tcPr>
          <w:p w14:paraId="143CB8AF" w14:textId="22937C3A" w:rsidR="00366FB2" w:rsidRPr="00FB0756"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sz w:val="20"/>
              </w:rPr>
              <w:t>4.2.</w:t>
            </w:r>
            <w:proofErr w:type="gramStart"/>
            <w:r w:rsidRPr="00FB0756">
              <w:rPr>
                <w:sz w:val="20"/>
              </w:rPr>
              <w:t>2.d</w:t>
            </w:r>
            <w:proofErr w:type="gramEnd"/>
          </w:p>
        </w:tc>
        <w:tc>
          <w:tcPr>
            <w:tcW w:w="2551" w:type="dxa"/>
            <w:vAlign w:val="center"/>
          </w:tcPr>
          <w:p w14:paraId="7885CC2A" w14:textId="5F34F756"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276" w:type="dxa"/>
            <w:shd w:val="clear" w:color="auto" w:fill="auto"/>
            <w:noWrap/>
            <w:vAlign w:val="center"/>
            <w:hideMark/>
          </w:tcPr>
          <w:p w14:paraId="3FF6691C" w14:textId="69AD8C32"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345" w:type="dxa"/>
            <w:shd w:val="clear" w:color="auto" w:fill="auto"/>
            <w:noWrap/>
            <w:vAlign w:val="center"/>
            <w:hideMark/>
          </w:tcPr>
          <w:p w14:paraId="6B2B28C4" w14:textId="067B80E1"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418" w:type="dxa"/>
            <w:shd w:val="clear" w:color="auto" w:fill="auto"/>
            <w:noWrap/>
            <w:vAlign w:val="center"/>
            <w:hideMark/>
          </w:tcPr>
          <w:p w14:paraId="71C7DFFC" w14:textId="25C3D234"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842" w:type="dxa"/>
            <w:shd w:val="clear" w:color="auto" w:fill="auto"/>
            <w:noWrap/>
            <w:vAlign w:val="center"/>
            <w:hideMark/>
          </w:tcPr>
          <w:p w14:paraId="1BE8BF42" w14:textId="6515B848"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r>
      <w:tr w:rsidR="0074356C" w:rsidRPr="00FB0756" w14:paraId="02A7AC65" w14:textId="77777777" w:rsidTr="0074356C">
        <w:trPr>
          <w:trHeight w:val="397"/>
        </w:trPr>
        <w:tc>
          <w:tcPr>
            <w:tcW w:w="988" w:type="dxa"/>
            <w:vAlign w:val="center"/>
          </w:tcPr>
          <w:p w14:paraId="1015DC6E" w14:textId="2B6DB8A7" w:rsidR="0074356C" w:rsidRPr="00FB0756" w:rsidRDefault="0074356C" w:rsidP="0074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sz w:val="20"/>
              </w:rPr>
              <w:t>4.2.</w:t>
            </w:r>
            <w:proofErr w:type="gramStart"/>
            <w:r w:rsidRPr="00FB0756">
              <w:rPr>
                <w:sz w:val="20"/>
              </w:rPr>
              <w:t>3.a</w:t>
            </w:r>
            <w:proofErr w:type="gramEnd"/>
          </w:p>
        </w:tc>
        <w:tc>
          <w:tcPr>
            <w:tcW w:w="2551" w:type="dxa"/>
            <w:vAlign w:val="center"/>
          </w:tcPr>
          <w:p w14:paraId="31B632F7" w14:textId="26649A57" w:rsidR="0074356C" w:rsidRPr="00366FB2" w:rsidRDefault="0074356C" w:rsidP="0074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F. Le </w:t>
            </w:r>
            <w:proofErr w:type="spellStart"/>
            <w:r w:rsidRPr="00366FB2">
              <w:rPr>
                <w:rFonts w:eastAsia="等线"/>
                <w:color w:val="000000"/>
                <w:sz w:val="20"/>
              </w:rPr>
              <w:t>Léannec</w:t>
            </w:r>
            <w:proofErr w:type="spellEnd"/>
            <w:r w:rsidRPr="00366FB2">
              <w:rPr>
                <w:rFonts w:eastAsia="等线"/>
                <w:color w:val="000000"/>
                <w:sz w:val="20"/>
              </w:rPr>
              <w:t xml:space="preserve"> (Technicolor)</w:t>
            </w:r>
          </w:p>
        </w:tc>
        <w:tc>
          <w:tcPr>
            <w:tcW w:w="1276" w:type="dxa"/>
            <w:shd w:val="clear" w:color="auto" w:fill="auto"/>
            <w:noWrap/>
            <w:vAlign w:val="center"/>
            <w:hideMark/>
          </w:tcPr>
          <w:p w14:paraId="35CE00C1" w14:textId="238C34ED" w:rsidR="0074356C" w:rsidRPr="0074356C" w:rsidRDefault="0074356C" w:rsidP="0074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4356C">
              <w:rPr>
                <w:rFonts w:eastAsia="等线"/>
                <w:color w:val="000000"/>
                <w:sz w:val="20"/>
              </w:rPr>
              <w:t>2</w:t>
            </w:r>
          </w:p>
        </w:tc>
        <w:tc>
          <w:tcPr>
            <w:tcW w:w="1345" w:type="dxa"/>
            <w:shd w:val="clear" w:color="auto" w:fill="auto"/>
            <w:noWrap/>
            <w:vAlign w:val="center"/>
            <w:hideMark/>
          </w:tcPr>
          <w:p w14:paraId="3AFFA97B" w14:textId="5B7A85E0" w:rsidR="0074356C" w:rsidRPr="0074356C" w:rsidRDefault="0074356C" w:rsidP="0074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4356C">
              <w:rPr>
                <w:rFonts w:eastAsia="等线"/>
                <w:color w:val="000000"/>
                <w:sz w:val="20"/>
              </w:rPr>
              <w:t>F</w:t>
            </w:r>
          </w:p>
        </w:tc>
        <w:tc>
          <w:tcPr>
            <w:tcW w:w="1418" w:type="dxa"/>
            <w:shd w:val="clear" w:color="auto" w:fill="auto"/>
            <w:noWrap/>
            <w:vAlign w:val="center"/>
            <w:hideMark/>
          </w:tcPr>
          <w:p w14:paraId="7D15A474" w14:textId="6225F0EB" w:rsidR="0074356C" w:rsidRPr="0074356C" w:rsidRDefault="0074356C" w:rsidP="0074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4356C">
              <w:rPr>
                <w:rFonts w:eastAsia="等线"/>
                <w:color w:val="000000"/>
                <w:sz w:val="20"/>
              </w:rPr>
              <w:t>Y</w:t>
            </w:r>
          </w:p>
        </w:tc>
        <w:tc>
          <w:tcPr>
            <w:tcW w:w="1842" w:type="dxa"/>
            <w:shd w:val="clear" w:color="auto" w:fill="auto"/>
            <w:noWrap/>
            <w:vAlign w:val="center"/>
            <w:hideMark/>
          </w:tcPr>
          <w:p w14:paraId="4252EF00" w14:textId="4074E181" w:rsidR="0074356C" w:rsidRPr="0074356C" w:rsidRDefault="0074356C" w:rsidP="0074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4356C">
              <w:rPr>
                <w:rFonts w:eastAsia="等线"/>
                <w:color w:val="000000"/>
                <w:sz w:val="20"/>
              </w:rPr>
              <w:t>M</w:t>
            </w:r>
          </w:p>
        </w:tc>
      </w:tr>
      <w:tr w:rsidR="00366FB2" w:rsidRPr="00FB0756" w14:paraId="5B0BECC9" w14:textId="77777777" w:rsidTr="00366FB2">
        <w:trPr>
          <w:trHeight w:val="397"/>
        </w:trPr>
        <w:tc>
          <w:tcPr>
            <w:tcW w:w="988" w:type="dxa"/>
            <w:vAlign w:val="center"/>
          </w:tcPr>
          <w:p w14:paraId="758D468D" w14:textId="77C7346A" w:rsidR="00366FB2" w:rsidRPr="00FB0756"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sz w:val="20"/>
              </w:rPr>
              <w:t>4.2.</w:t>
            </w:r>
            <w:proofErr w:type="gramStart"/>
            <w:r w:rsidRPr="00FB0756">
              <w:rPr>
                <w:sz w:val="20"/>
              </w:rPr>
              <w:t>4.a</w:t>
            </w:r>
            <w:proofErr w:type="gramEnd"/>
          </w:p>
        </w:tc>
        <w:tc>
          <w:tcPr>
            <w:tcW w:w="2551" w:type="dxa"/>
            <w:vAlign w:val="center"/>
          </w:tcPr>
          <w:p w14:paraId="47D88157" w14:textId="67A5BAA4"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T. Zhou (Sharp)</w:t>
            </w:r>
          </w:p>
        </w:tc>
        <w:tc>
          <w:tcPr>
            <w:tcW w:w="1276" w:type="dxa"/>
            <w:shd w:val="clear" w:color="auto" w:fill="auto"/>
            <w:noWrap/>
            <w:vAlign w:val="center"/>
            <w:hideMark/>
          </w:tcPr>
          <w:p w14:paraId="57E6C996" w14:textId="0B3430EE"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345" w:type="dxa"/>
            <w:shd w:val="clear" w:color="auto" w:fill="auto"/>
            <w:noWrap/>
            <w:vAlign w:val="center"/>
            <w:hideMark/>
          </w:tcPr>
          <w:p w14:paraId="4BD0574F" w14:textId="4C8FE6A5"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418" w:type="dxa"/>
            <w:shd w:val="clear" w:color="auto" w:fill="auto"/>
            <w:noWrap/>
            <w:vAlign w:val="center"/>
            <w:hideMark/>
          </w:tcPr>
          <w:p w14:paraId="12B2470C" w14:textId="7F3909A7"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842" w:type="dxa"/>
            <w:shd w:val="clear" w:color="auto" w:fill="auto"/>
            <w:noWrap/>
            <w:vAlign w:val="center"/>
            <w:hideMark/>
          </w:tcPr>
          <w:p w14:paraId="5C5C4690" w14:textId="52DC80EE"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r>
      <w:tr w:rsidR="00366FB2" w:rsidRPr="00FB0756" w14:paraId="6B9211E7" w14:textId="77777777" w:rsidTr="00366FB2">
        <w:trPr>
          <w:trHeight w:val="397"/>
        </w:trPr>
        <w:tc>
          <w:tcPr>
            <w:tcW w:w="988" w:type="dxa"/>
            <w:vAlign w:val="center"/>
          </w:tcPr>
          <w:p w14:paraId="7387B920" w14:textId="264BCDE2" w:rsidR="00366FB2" w:rsidRPr="00FB0756"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sz w:val="20"/>
              </w:rPr>
              <w:t>4.2.</w:t>
            </w:r>
            <w:proofErr w:type="gramStart"/>
            <w:r w:rsidRPr="00FB0756">
              <w:rPr>
                <w:sz w:val="20"/>
              </w:rPr>
              <w:t>5.a</w:t>
            </w:r>
            <w:proofErr w:type="gramEnd"/>
          </w:p>
        </w:tc>
        <w:tc>
          <w:tcPr>
            <w:tcW w:w="2551" w:type="dxa"/>
            <w:vAlign w:val="center"/>
          </w:tcPr>
          <w:p w14:paraId="38D60639" w14:textId="0B9FD0BD"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L. Xu (Hikvision)</w:t>
            </w:r>
          </w:p>
        </w:tc>
        <w:tc>
          <w:tcPr>
            <w:tcW w:w="1276" w:type="dxa"/>
            <w:shd w:val="clear" w:color="auto" w:fill="auto"/>
            <w:noWrap/>
            <w:vAlign w:val="center"/>
            <w:hideMark/>
          </w:tcPr>
          <w:p w14:paraId="05B98D74" w14:textId="5EB9396F"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2</w:t>
            </w:r>
          </w:p>
        </w:tc>
        <w:tc>
          <w:tcPr>
            <w:tcW w:w="1345" w:type="dxa"/>
            <w:shd w:val="clear" w:color="auto" w:fill="auto"/>
            <w:noWrap/>
            <w:vAlign w:val="center"/>
            <w:hideMark/>
          </w:tcPr>
          <w:p w14:paraId="3A745F53" w14:textId="7E124321"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F</w:t>
            </w:r>
          </w:p>
        </w:tc>
        <w:tc>
          <w:tcPr>
            <w:tcW w:w="1418" w:type="dxa"/>
            <w:shd w:val="clear" w:color="auto" w:fill="auto"/>
            <w:noWrap/>
            <w:vAlign w:val="center"/>
            <w:hideMark/>
          </w:tcPr>
          <w:p w14:paraId="1D79D83C" w14:textId="0DF41542"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Y</w:t>
            </w:r>
          </w:p>
        </w:tc>
        <w:tc>
          <w:tcPr>
            <w:tcW w:w="1842" w:type="dxa"/>
            <w:shd w:val="clear" w:color="auto" w:fill="auto"/>
            <w:noWrap/>
            <w:vAlign w:val="center"/>
            <w:hideMark/>
          </w:tcPr>
          <w:p w14:paraId="66692A8B" w14:textId="1F10B541"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RA:102%/100% LB:101%/97%</w:t>
            </w:r>
          </w:p>
        </w:tc>
      </w:tr>
      <w:tr w:rsidR="00366FB2" w:rsidRPr="00FB0756" w14:paraId="51BF8E42" w14:textId="77777777" w:rsidTr="00366FB2">
        <w:trPr>
          <w:trHeight w:val="397"/>
        </w:trPr>
        <w:tc>
          <w:tcPr>
            <w:tcW w:w="988" w:type="dxa"/>
            <w:vAlign w:val="center"/>
          </w:tcPr>
          <w:p w14:paraId="5DC5AAF9" w14:textId="64364A79" w:rsidR="00366FB2" w:rsidRPr="00FB0756"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sz w:val="20"/>
              </w:rPr>
              <w:t>4.2.</w:t>
            </w:r>
            <w:proofErr w:type="gramStart"/>
            <w:r w:rsidRPr="00FB0756">
              <w:rPr>
                <w:sz w:val="20"/>
              </w:rPr>
              <w:t>5.b</w:t>
            </w:r>
            <w:proofErr w:type="gramEnd"/>
          </w:p>
        </w:tc>
        <w:tc>
          <w:tcPr>
            <w:tcW w:w="2551" w:type="dxa"/>
            <w:vAlign w:val="center"/>
          </w:tcPr>
          <w:p w14:paraId="033D0D91" w14:textId="10821711"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L. Xu (Hikvision)</w:t>
            </w:r>
          </w:p>
        </w:tc>
        <w:tc>
          <w:tcPr>
            <w:tcW w:w="1276" w:type="dxa"/>
            <w:shd w:val="clear" w:color="auto" w:fill="auto"/>
            <w:noWrap/>
            <w:vAlign w:val="center"/>
            <w:hideMark/>
          </w:tcPr>
          <w:p w14:paraId="583E37DC" w14:textId="5F145439"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2</w:t>
            </w:r>
          </w:p>
        </w:tc>
        <w:tc>
          <w:tcPr>
            <w:tcW w:w="1345" w:type="dxa"/>
            <w:shd w:val="clear" w:color="auto" w:fill="auto"/>
            <w:noWrap/>
            <w:vAlign w:val="center"/>
            <w:hideMark/>
          </w:tcPr>
          <w:p w14:paraId="65F1D800" w14:textId="77484B88"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F</w:t>
            </w:r>
          </w:p>
        </w:tc>
        <w:tc>
          <w:tcPr>
            <w:tcW w:w="1418" w:type="dxa"/>
            <w:shd w:val="clear" w:color="auto" w:fill="auto"/>
            <w:noWrap/>
            <w:vAlign w:val="center"/>
            <w:hideMark/>
          </w:tcPr>
          <w:p w14:paraId="09F86A1F" w14:textId="666D76C2"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Y</w:t>
            </w:r>
          </w:p>
        </w:tc>
        <w:tc>
          <w:tcPr>
            <w:tcW w:w="1842" w:type="dxa"/>
            <w:shd w:val="clear" w:color="auto" w:fill="auto"/>
            <w:noWrap/>
            <w:vAlign w:val="center"/>
            <w:hideMark/>
          </w:tcPr>
          <w:p w14:paraId="1A0BCCE1" w14:textId="7D92BBBC"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RA:101%/100% LB:101%/97%</w:t>
            </w:r>
          </w:p>
        </w:tc>
      </w:tr>
    </w:tbl>
    <w:p w14:paraId="74DAC2F2" w14:textId="77777777" w:rsidR="00655CD8" w:rsidRDefault="00655CD8" w:rsidP="00655CD8">
      <w:pPr>
        <w:rPr>
          <w:lang w:val="en-CA"/>
        </w:rPr>
      </w:pPr>
    </w:p>
    <w:p w14:paraId="0775B37B" w14:textId="77777777" w:rsidR="00655CD8" w:rsidRDefault="00655CD8" w:rsidP="00655CD8">
      <w:pPr>
        <w:pStyle w:val="Heading2"/>
        <w:rPr>
          <w:lang w:val="en-CA"/>
        </w:rPr>
      </w:pPr>
      <w:r>
        <w:rPr>
          <w:lang w:val="en-CA"/>
        </w:rPr>
        <w:t>Detailed description of tests</w:t>
      </w:r>
    </w:p>
    <w:p w14:paraId="673BD4FD" w14:textId="1B0083C9" w:rsidR="00FB0756" w:rsidRDefault="00FB0756" w:rsidP="00FB0756">
      <w:pPr>
        <w:pStyle w:val="Heading3"/>
        <w:rPr>
          <w:lang w:val="en-CA"/>
        </w:rPr>
      </w:pPr>
      <w:r>
        <w:rPr>
          <w:lang w:val="en-CA"/>
        </w:rPr>
        <w:t>CE4.2.1 in JVET-M0059 (Sharp)</w:t>
      </w:r>
    </w:p>
    <w:p w14:paraId="7C653B8D" w14:textId="77777777" w:rsidR="0074356C" w:rsidRDefault="0074356C" w:rsidP="0074356C">
      <w:r>
        <w:t xml:space="preserve">The proposed method derives an averaging candidate as STMVP candidate using two spatial merge </w:t>
      </w:r>
      <w:proofErr w:type="gramStart"/>
      <w:r>
        <w:t>candidate</w:t>
      </w:r>
      <w:proofErr w:type="gramEnd"/>
      <w:r>
        <w:t xml:space="preserve"> and one collocated merge candidate.</w:t>
      </w:r>
    </w:p>
    <w:p w14:paraId="52AA78F9" w14:textId="77777777" w:rsidR="0074356C" w:rsidRPr="00901B03" w:rsidDel="003C51E6" w:rsidRDefault="0074356C" w:rsidP="0074356C">
      <w:pPr>
        <w:pStyle w:val="Equation"/>
        <w:tabs>
          <w:tab w:val="clear" w:pos="794"/>
          <w:tab w:val="clear" w:pos="1588"/>
          <w:tab w:val="left" w:pos="1260"/>
          <w:tab w:val="left" w:pos="1530"/>
        </w:tabs>
        <w:ind w:left="994"/>
        <w:rPr>
          <w:lang w:val="en-CA" w:eastAsia="ko-KR"/>
        </w:rPr>
      </w:pPr>
      <w:proofErr w:type="spellStart"/>
      <w:r w:rsidRPr="00901B03" w:rsidDel="003C51E6">
        <w:rPr>
          <w:lang w:val="en-CA" w:eastAsia="ko-KR"/>
        </w:rPr>
        <w:t>i</w:t>
      </w:r>
      <w:proofErr w:type="spellEnd"/>
      <w:r w:rsidRPr="00901B03" w:rsidDel="003C51E6">
        <w:rPr>
          <w:lang w:val="en-CA" w:eastAsia="ko-KR"/>
        </w:rPr>
        <w:t xml:space="preserve">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A</w:t>
      </w:r>
      <w:r w:rsidRPr="00901B03" w:rsidDel="003C51E6">
        <w:rPr>
          <w:vertAlign w:val="subscript"/>
          <w:lang w:val="en-CA" w:eastAsia="ko-KR"/>
        </w:rPr>
        <w:t>0</w:t>
      </w:r>
      <w:r w:rsidRPr="00901B03" w:rsidDel="003C51E6">
        <w:rPr>
          <w:lang w:val="en-CA" w:eastAsia="ko-KR"/>
        </w:rPr>
        <w:br/>
      </w:r>
      <w:r w:rsidRPr="0074356C" w:rsidDel="003C51E6">
        <w:rPr>
          <w:b/>
          <w:lang w:val="en-CA" w:eastAsia="ko-KR"/>
        </w:rPr>
        <w:t xml:space="preserve">if( </w:t>
      </w:r>
      <w:proofErr w:type="spellStart"/>
      <w:r w:rsidRPr="0074356C" w:rsidDel="003C51E6">
        <w:rPr>
          <w:b/>
          <w:lang w:val="en-CA" w:eastAsia="ko-KR"/>
        </w:rPr>
        <w:t>availableFlag</w:t>
      </w:r>
      <w:r w:rsidRPr="0074356C">
        <w:rPr>
          <w:b/>
          <w:lang w:val="en-CA" w:eastAsia="ko-KR"/>
        </w:rPr>
        <w:t>Sb</w:t>
      </w:r>
      <w:r w:rsidRPr="0074356C" w:rsidDel="003C51E6">
        <w:rPr>
          <w:b/>
          <w:lang w:val="en-CA" w:eastAsia="ko-KR"/>
        </w:rPr>
        <w:t>Col</w:t>
      </w:r>
      <w:proofErr w:type="spellEnd"/>
      <w:r w:rsidRPr="0074356C" w:rsidDel="003C51E6">
        <w:rPr>
          <w:b/>
          <w:lang w:val="en-CA" w:eastAsia="ko-KR"/>
        </w:rPr>
        <w:t xml:space="preserve"> )</w:t>
      </w:r>
      <w:r w:rsidRPr="0074356C" w:rsidDel="003C51E6">
        <w:rPr>
          <w:b/>
          <w:lang w:val="en-CA" w:eastAsia="ko-KR"/>
        </w:rPr>
        <w:br/>
      </w:r>
      <w:r w:rsidRPr="0074356C" w:rsidDel="003C51E6">
        <w:rPr>
          <w:b/>
          <w:lang w:val="en-CA" w:eastAsia="ko-KR"/>
        </w:rPr>
        <w:tab/>
      </w:r>
      <w:proofErr w:type="spellStart"/>
      <w:r w:rsidRPr="0074356C" w:rsidDel="003C51E6">
        <w:rPr>
          <w:b/>
          <w:lang w:val="en-CA" w:eastAsia="ko-KR"/>
        </w:rPr>
        <w:t>mergeCandList</w:t>
      </w:r>
      <w:proofErr w:type="spellEnd"/>
      <w:r w:rsidRPr="0074356C" w:rsidDel="003C51E6">
        <w:rPr>
          <w:b/>
          <w:lang w:val="en-CA" w:eastAsia="ko-KR"/>
        </w:rPr>
        <w:t>[ </w:t>
      </w:r>
      <w:proofErr w:type="spellStart"/>
      <w:r w:rsidRPr="0074356C" w:rsidDel="003C51E6">
        <w:rPr>
          <w:b/>
          <w:lang w:val="en-CA" w:eastAsia="ko-KR"/>
        </w:rPr>
        <w:t>i</w:t>
      </w:r>
      <w:proofErr w:type="spellEnd"/>
      <w:r w:rsidRPr="0074356C" w:rsidDel="003C51E6">
        <w:rPr>
          <w:b/>
          <w:lang w:val="en-CA" w:eastAsia="ko-KR"/>
        </w:rPr>
        <w:t xml:space="preserve">++ ] = </w:t>
      </w:r>
      <w:r w:rsidRPr="0074356C">
        <w:rPr>
          <w:b/>
          <w:lang w:val="en-CA" w:eastAsia="ko-KR"/>
        </w:rPr>
        <w:t>STMVP</w:t>
      </w:r>
      <w:r w:rsidRPr="0074356C" w:rsidDel="003C51E6">
        <w:rPr>
          <w:b/>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 xml:space="preserve">if( </w:t>
      </w:r>
      <w:proofErr w:type="spellStart"/>
      <w:r w:rsidRPr="00901B03" w:rsidDel="003C51E6">
        <w:rPr>
          <w:lang w:val="en-CA" w:eastAsia="ko-KR"/>
        </w:rPr>
        <w:t>availableFlagCol</w:t>
      </w:r>
      <w:proofErr w:type="spellEnd"/>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Col</w:t>
      </w:r>
    </w:p>
    <w:p w14:paraId="70EFBFE5" w14:textId="77777777" w:rsidR="0074356C" w:rsidRDefault="0074356C" w:rsidP="0074356C">
      <w:pPr>
        <w:rPr>
          <w:lang w:val="en-CA"/>
        </w:rPr>
      </w:pPr>
      <w:r>
        <w:rPr>
          <w:lang w:val="en-CA"/>
        </w:rPr>
        <w:t>For the spatial candidates, the first and second candidates in the current merge candidate list is used.</w:t>
      </w:r>
    </w:p>
    <w:p w14:paraId="38A1B36C" w14:textId="77777777" w:rsidR="0074356C" w:rsidRDefault="0074356C" w:rsidP="0074356C">
      <w:pPr>
        <w:rPr>
          <w:lang w:val="en-CA"/>
        </w:rPr>
      </w:pPr>
      <w:r>
        <w:rPr>
          <w:rFonts w:hint="eastAsia"/>
          <w:lang w:val="en-CA"/>
        </w:rPr>
        <w:t>F</w:t>
      </w:r>
      <w:r>
        <w:rPr>
          <w:lang w:val="en-CA"/>
        </w:rPr>
        <w:t>or the temporal candidate, the same position as VTM / HEVC collocated position is used.</w:t>
      </w:r>
    </w:p>
    <w:p w14:paraId="2E6CFA32" w14:textId="77777777" w:rsidR="0074356C" w:rsidRDefault="0074356C" w:rsidP="0074356C">
      <w:pPr>
        <w:rPr>
          <w:lang w:val="en-CA"/>
        </w:rPr>
      </w:pPr>
      <w:r>
        <w:rPr>
          <w:lang w:val="en-CA"/>
        </w:rPr>
        <w:t>If three candidates, of which the reference are equal to zero, are available, the following apply.</w:t>
      </w:r>
    </w:p>
    <w:p w14:paraId="25C72057" w14:textId="77777777" w:rsidR="0074356C" w:rsidRDefault="0074356C" w:rsidP="0074356C">
      <w:pPr>
        <w:rPr>
          <w:lang w:val="en-CA"/>
        </w:rPr>
      </w:pPr>
      <w:r>
        <w:rPr>
          <w:lang w:val="en-CA"/>
        </w:rPr>
        <w:t xml:space="preserve">  </w:t>
      </w:r>
      <w:proofErr w:type="spellStart"/>
      <w:proofErr w:type="gramStart"/>
      <w:r>
        <w:rPr>
          <w:lang w:val="en-CA"/>
        </w:rPr>
        <w:t>mvLX</w:t>
      </w:r>
      <w:proofErr w:type="spellEnd"/>
      <w:r>
        <w:rPr>
          <w:lang w:val="en-CA"/>
        </w:rPr>
        <w:t>[</w:t>
      </w:r>
      <w:proofErr w:type="gramEnd"/>
      <w:r>
        <w:rPr>
          <w:lang w:val="en-CA"/>
        </w:rPr>
        <w:t>0] = (</w:t>
      </w:r>
      <w:proofErr w:type="spellStart"/>
      <w:r>
        <w:rPr>
          <w:lang w:val="en-CA"/>
        </w:rPr>
        <w:t>mvLX_A</w:t>
      </w:r>
      <w:proofErr w:type="spellEnd"/>
      <w:r>
        <w:rPr>
          <w:lang w:val="en-CA"/>
        </w:rPr>
        <w:t>[0]</w:t>
      </w:r>
      <w:r w:rsidRPr="0006735C">
        <w:rPr>
          <w:lang w:val="en-CA"/>
        </w:rPr>
        <w:t xml:space="preserve"> </w:t>
      </w:r>
      <w:r>
        <w:rPr>
          <w:lang w:val="en-CA"/>
        </w:rPr>
        <w:t>*</w:t>
      </w:r>
      <w:r w:rsidRPr="00766512">
        <w:rPr>
          <w:lang w:val="en-CA"/>
        </w:rPr>
        <w:t xml:space="preserve"> </w:t>
      </w:r>
      <w:r>
        <w:rPr>
          <w:rFonts w:hint="eastAsia"/>
          <w:lang w:val="en-CA"/>
        </w:rPr>
        <w:t>3</w:t>
      </w:r>
      <w:r>
        <w:rPr>
          <w:lang w:val="en-CA"/>
        </w:rPr>
        <w:t xml:space="preserve"> + </w:t>
      </w:r>
      <w:proofErr w:type="spellStart"/>
      <w:r>
        <w:rPr>
          <w:lang w:val="en-CA"/>
        </w:rPr>
        <w:t>mvLX_L</w:t>
      </w:r>
      <w:proofErr w:type="spellEnd"/>
      <w:r>
        <w:rPr>
          <w:lang w:val="en-CA"/>
        </w:rPr>
        <w:t>[0]</w:t>
      </w:r>
      <w:r w:rsidRPr="0006735C">
        <w:rPr>
          <w:lang w:val="en-CA"/>
        </w:rPr>
        <w:t xml:space="preserve"> </w:t>
      </w:r>
      <w:r>
        <w:rPr>
          <w:lang w:val="en-CA"/>
        </w:rPr>
        <w:t>*</w:t>
      </w:r>
      <w:r w:rsidRPr="00766512">
        <w:rPr>
          <w:lang w:val="en-CA"/>
        </w:rPr>
        <w:t xml:space="preserve"> </w:t>
      </w:r>
      <w:r>
        <w:rPr>
          <w:lang w:val="en-CA"/>
        </w:rPr>
        <w:t xml:space="preserve">3 + </w:t>
      </w:r>
      <w:proofErr w:type="spellStart"/>
      <w:r>
        <w:rPr>
          <w:lang w:val="en-CA"/>
        </w:rPr>
        <w:t>mvLX_C</w:t>
      </w:r>
      <w:proofErr w:type="spellEnd"/>
      <w:r>
        <w:rPr>
          <w:lang w:val="en-CA"/>
        </w:rPr>
        <w:t>[0]</w:t>
      </w:r>
      <w:r w:rsidRPr="0006735C">
        <w:rPr>
          <w:lang w:val="en-CA"/>
        </w:rPr>
        <w:t xml:space="preserve"> </w:t>
      </w:r>
      <w:r>
        <w:rPr>
          <w:lang w:val="en-CA"/>
        </w:rPr>
        <w:t>*</w:t>
      </w:r>
      <w:r w:rsidRPr="00766512">
        <w:rPr>
          <w:lang w:val="en-CA"/>
        </w:rPr>
        <w:t xml:space="preserve"> </w:t>
      </w:r>
      <w:r>
        <w:rPr>
          <w:lang w:val="en-CA"/>
        </w:rPr>
        <w:t>2</w:t>
      </w:r>
      <w:r w:rsidRPr="00766512">
        <w:rPr>
          <w:lang w:val="en-CA"/>
        </w:rPr>
        <w:t xml:space="preserve"> </w:t>
      </w:r>
      <w:r w:rsidRPr="00175019">
        <w:rPr>
          <w:lang w:val="en-CA"/>
        </w:rPr>
        <w:t xml:space="preserve">) / </w:t>
      </w:r>
      <w:r>
        <w:rPr>
          <w:lang w:val="en-CA"/>
        </w:rPr>
        <w:t>8</w:t>
      </w:r>
    </w:p>
    <w:p w14:paraId="63306AB7" w14:textId="77777777" w:rsidR="0074356C" w:rsidRDefault="0074356C" w:rsidP="0074356C">
      <w:pPr>
        <w:rPr>
          <w:lang w:val="en-CA"/>
        </w:rPr>
      </w:pPr>
      <w:r>
        <w:rPr>
          <w:lang w:val="en-CA"/>
        </w:rPr>
        <w:t xml:space="preserve">  </w:t>
      </w:r>
      <w:proofErr w:type="spellStart"/>
      <w:proofErr w:type="gramStart"/>
      <w:r>
        <w:rPr>
          <w:lang w:val="en-CA"/>
        </w:rPr>
        <w:t>mvLX</w:t>
      </w:r>
      <w:proofErr w:type="spellEnd"/>
      <w:r>
        <w:rPr>
          <w:lang w:val="en-CA"/>
        </w:rPr>
        <w:t>[</w:t>
      </w:r>
      <w:proofErr w:type="gramEnd"/>
      <w:r>
        <w:rPr>
          <w:lang w:val="en-CA"/>
        </w:rPr>
        <w:t>1] = (</w:t>
      </w:r>
      <w:proofErr w:type="spellStart"/>
      <w:r>
        <w:rPr>
          <w:lang w:val="en-CA"/>
        </w:rPr>
        <w:t>mvLX_A</w:t>
      </w:r>
      <w:proofErr w:type="spellEnd"/>
      <w:r>
        <w:rPr>
          <w:lang w:val="en-CA"/>
        </w:rPr>
        <w:t>[1]</w:t>
      </w:r>
      <w:r w:rsidRPr="0006735C">
        <w:rPr>
          <w:lang w:val="en-CA"/>
        </w:rPr>
        <w:t xml:space="preserve"> </w:t>
      </w:r>
      <w:r>
        <w:rPr>
          <w:lang w:val="en-CA"/>
        </w:rPr>
        <w:t>*</w:t>
      </w:r>
      <w:r w:rsidRPr="00766512">
        <w:rPr>
          <w:lang w:val="en-CA"/>
        </w:rPr>
        <w:t xml:space="preserve"> </w:t>
      </w:r>
      <w:r>
        <w:rPr>
          <w:lang w:val="en-CA"/>
        </w:rPr>
        <w:t xml:space="preserve">3 + </w:t>
      </w:r>
      <w:proofErr w:type="spellStart"/>
      <w:r>
        <w:rPr>
          <w:lang w:val="en-CA"/>
        </w:rPr>
        <w:t>mvLX_L</w:t>
      </w:r>
      <w:proofErr w:type="spellEnd"/>
      <w:r>
        <w:rPr>
          <w:lang w:val="en-CA"/>
        </w:rPr>
        <w:t>[1]</w:t>
      </w:r>
      <w:r w:rsidRPr="0006735C">
        <w:rPr>
          <w:lang w:val="en-CA"/>
        </w:rPr>
        <w:t xml:space="preserve"> </w:t>
      </w:r>
      <w:r>
        <w:rPr>
          <w:lang w:val="en-CA"/>
        </w:rPr>
        <w:t>*</w:t>
      </w:r>
      <w:r w:rsidRPr="00766512">
        <w:rPr>
          <w:lang w:val="en-CA"/>
        </w:rPr>
        <w:t xml:space="preserve"> </w:t>
      </w:r>
      <w:r>
        <w:rPr>
          <w:lang w:val="en-CA"/>
        </w:rPr>
        <w:t xml:space="preserve">3 + </w:t>
      </w:r>
      <w:proofErr w:type="spellStart"/>
      <w:r>
        <w:rPr>
          <w:lang w:val="en-CA"/>
        </w:rPr>
        <w:t>mvLX_C</w:t>
      </w:r>
      <w:proofErr w:type="spellEnd"/>
      <w:r>
        <w:rPr>
          <w:lang w:val="en-CA"/>
        </w:rPr>
        <w:t>[1]</w:t>
      </w:r>
      <w:r w:rsidRPr="0006735C">
        <w:rPr>
          <w:lang w:val="en-CA"/>
        </w:rPr>
        <w:t xml:space="preserve"> </w:t>
      </w:r>
      <w:r>
        <w:rPr>
          <w:lang w:val="en-CA"/>
        </w:rPr>
        <w:t>*</w:t>
      </w:r>
      <w:r w:rsidRPr="00766512">
        <w:rPr>
          <w:lang w:val="en-CA"/>
        </w:rPr>
        <w:t xml:space="preserve"> </w:t>
      </w:r>
      <w:r>
        <w:rPr>
          <w:lang w:val="en-CA"/>
        </w:rPr>
        <w:t>2 ) / 8</w:t>
      </w:r>
    </w:p>
    <w:p w14:paraId="537AE8C3" w14:textId="77777777" w:rsidR="0074356C" w:rsidRDefault="0074356C" w:rsidP="0074356C">
      <w:pPr>
        <w:rPr>
          <w:lang w:val="en-CA"/>
        </w:rPr>
      </w:pPr>
      <w:r>
        <w:rPr>
          <w:lang w:val="en-CA"/>
        </w:rPr>
        <w:t xml:space="preserve">If two motion information, of which the reference </w:t>
      </w:r>
      <w:proofErr w:type="gramStart"/>
      <w:r>
        <w:rPr>
          <w:lang w:val="en-CA"/>
        </w:rPr>
        <w:t>are</w:t>
      </w:r>
      <w:proofErr w:type="gramEnd"/>
      <w:r>
        <w:rPr>
          <w:lang w:val="en-CA"/>
        </w:rPr>
        <w:t xml:space="preserve"> equal to zero, is available, the following apply </w:t>
      </w:r>
    </w:p>
    <w:p w14:paraId="2D406B77" w14:textId="77777777" w:rsidR="0074356C" w:rsidRPr="00E736C3" w:rsidRDefault="0074356C" w:rsidP="0074356C">
      <w:pPr>
        <w:rPr>
          <w:lang w:val="en-CA"/>
        </w:rPr>
      </w:pPr>
      <w:r w:rsidRPr="00E736C3">
        <w:rPr>
          <w:lang w:val="en-CA"/>
        </w:rPr>
        <w:t xml:space="preserve">  </w:t>
      </w:r>
      <w:proofErr w:type="spellStart"/>
      <w:proofErr w:type="gramStart"/>
      <w:r w:rsidRPr="00E736C3">
        <w:rPr>
          <w:lang w:val="en-CA"/>
        </w:rPr>
        <w:t>mvLX</w:t>
      </w:r>
      <w:proofErr w:type="spellEnd"/>
      <w:r w:rsidRPr="00E736C3">
        <w:rPr>
          <w:lang w:val="en-CA"/>
        </w:rPr>
        <w:t>[</w:t>
      </w:r>
      <w:proofErr w:type="gramEnd"/>
      <w:r w:rsidRPr="00E736C3">
        <w:rPr>
          <w:lang w:val="en-CA"/>
        </w:rPr>
        <w:t xml:space="preserve">0] </w:t>
      </w:r>
      <w:r>
        <w:rPr>
          <w:lang w:val="en-CA"/>
        </w:rPr>
        <w:t>= (</w:t>
      </w:r>
      <w:proofErr w:type="spellStart"/>
      <w:r>
        <w:rPr>
          <w:lang w:val="en-CA"/>
        </w:rPr>
        <w:t>mvLX_A</w:t>
      </w:r>
      <w:proofErr w:type="spellEnd"/>
      <w:r>
        <w:rPr>
          <w:lang w:val="en-CA"/>
        </w:rPr>
        <w:t xml:space="preserve">[0] + </w:t>
      </w:r>
      <w:proofErr w:type="spellStart"/>
      <w:r>
        <w:rPr>
          <w:lang w:val="en-CA"/>
        </w:rPr>
        <w:t>mvLX_C</w:t>
      </w:r>
      <w:proofErr w:type="spellEnd"/>
      <w:r>
        <w:rPr>
          <w:lang w:val="en-CA"/>
        </w:rPr>
        <w:t>[0] ) / 2</w:t>
      </w:r>
    </w:p>
    <w:p w14:paraId="1B6779EB" w14:textId="77777777" w:rsidR="0074356C" w:rsidRDefault="0074356C" w:rsidP="0074356C">
      <w:pPr>
        <w:rPr>
          <w:lang w:val="en-CA"/>
        </w:rPr>
      </w:pPr>
      <w:r w:rsidRPr="00E736C3">
        <w:rPr>
          <w:lang w:val="en-CA"/>
        </w:rPr>
        <w:t xml:space="preserve">  </w:t>
      </w:r>
      <w:proofErr w:type="spellStart"/>
      <w:proofErr w:type="gramStart"/>
      <w:r w:rsidRPr="00E736C3">
        <w:rPr>
          <w:lang w:val="en-CA"/>
        </w:rPr>
        <w:t>mvLX</w:t>
      </w:r>
      <w:proofErr w:type="spellEnd"/>
      <w:r w:rsidRPr="00E736C3">
        <w:rPr>
          <w:lang w:val="en-CA"/>
        </w:rPr>
        <w:t>[</w:t>
      </w:r>
      <w:proofErr w:type="gramEnd"/>
      <w:r w:rsidRPr="00E736C3">
        <w:rPr>
          <w:lang w:val="en-CA"/>
        </w:rPr>
        <w:t xml:space="preserve">1] </w:t>
      </w:r>
      <w:r>
        <w:rPr>
          <w:lang w:val="en-CA"/>
        </w:rPr>
        <w:t>= (</w:t>
      </w:r>
      <w:proofErr w:type="spellStart"/>
      <w:r>
        <w:rPr>
          <w:lang w:val="en-CA"/>
        </w:rPr>
        <w:t>mvLX_A</w:t>
      </w:r>
      <w:proofErr w:type="spellEnd"/>
      <w:r>
        <w:rPr>
          <w:lang w:val="en-CA"/>
        </w:rPr>
        <w:t xml:space="preserve">[1] + </w:t>
      </w:r>
      <w:proofErr w:type="spellStart"/>
      <w:r>
        <w:rPr>
          <w:lang w:val="en-CA"/>
        </w:rPr>
        <w:t>mvLX_C</w:t>
      </w:r>
      <w:proofErr w:type="spellEnd"/>
      <w:r>
        <w:rPr>
          <w:lang w:val="en-CA"/>
        </w:rPr>
        <w:t>[1] ) / 2</w:t>
      </w:r>
    </w:p>
    <w:p w14:paraId="6BBCDCFF" w14:textId="77777777" w:rsidR="0074356C" w:rsidRDefault="0074356C" w:rsidP="0074356C">
      <w:pPr>
        <w:rPr>
          <w:lang w:val="en-CA"/>
        </w:rPr>
      </w:pPr>
      <w:r>
        <w:rPr>
          <w:lang w:val="en-CA"/>
        </w:rPr>
        <w:t>or</w:t>
      </w:r>
    </w:p>
    <w:p w14:paraId="47771E6B" w14:textId="77777777" w:rsidR="0074356C" w:rsidRPr="00E736C3" w:rsidRDefault="0074356C" w:rsidP="0074356C">
      <w:pPr>
        <w:rPr>
          <w:lang w:val="en-CA"/>
        </w:rPr>
      </w:pPr>
      <w:r>
        <w:rPr>
          <w:lang w:val="en-CA"/>
        </w:rPr>
        <w:t xml:space="preserve">  </w:t>
      </w:r>
      <w:proofErr w:type="spellStart"/>
      <w:proofErr w:type="gramStart"/>
      <w:r>
        <w:rPr>
          <w:lang w:val="en-CA"/>
        </w:rPr>
        <w:t>mvLX</w:t>
      </w:r>
      <w:proofErr w:type="spellEnd"/>
      <w:r>
        <w:rPr>
          <w:lang w:val="en-CA"/>
        </w:rPr>
        <w:t>[</w:t>
      </w:r>
      <w:proofErr w:type="gramEnd"/>
      <w:r>
        <w:rPr>
          <w:lang w:val="en-CA"/>
        </w:rPr>
        <w:t>0] = (</w:t>
      </w:r>
      <w:proofErr w:type="spellStart"/>
      <w:r>
        <w:rPr>
          <w:lang w:val="en-CA"/>
        </w:rPr>
        <w:t>mvLX_B</w:t>
      </w:r>
      <w:proofErr w:type="spellEnd"/>
      <w:r w:rsidRPr="00E736C3">
        <w:rPr>
          <w:lang w:val="en-CA"/>
        </w:rPr>
        <w:t xml:space="preserve">[0] + </w:t>
      </w:r>
      <w:proofErr w:type="spellStart"/>
      <w:r w:rsidRPr="00E736C3">
        <w:rPr>
          <w:lang w:val="en-CA"/>
        </w:rPr>
        <w:t>mvLX_C</w:t>
      </w:r>
      <w:proofErr w:type="spellEnd"/>
      <w:r w:rsidRPr="00E736C3">
        <w:rPr>
          <w:lang w:val="en-CA"/>
        </w:rPr>
        <w:t>[0] ) / 2</w:t>
      </w:r>
    </w:p>
    <w:p w14:paraId="3FD6CB68" w14:textId="77777777" w:rsidR="0074356C" w:rsidRDefault="0074356C" w:rsidP="0074356C">
      <w:pPr>
        <w:rPr>
          <w:lang w:val="en-CA"/>
        </w:rPr>
      </w:pPr>
      <w:r>
        <w:rPr>
          <w:lang w:val="en-CA"/>
        </w:rPr>
        <w:t xml:space="preserve">  </w:t>
      </w:r>
      <w:proofErr w:type="spellStart"/>
      <w:proofErr w:type="gramStart"/>
      <w:r>
        <w:rPr>
          <w:lang w:val="en-CA"/>
        </w:rPr>
        <w:t>mvLX</w:t>
      </w:r>
      <w:proofErr w:type="spellEnd"/>
      <w:r>
        <w:rPr>
          <w:lang w:val="en-CA"/>
        </w:rPr>
        <w:t>[</w:t>
      </w:r>
      <w:proofErr w:type="gramEnd"/>
      <w:r>
        <w:rPr>
          <w:lang w:val="en-CA"/>
        </w:rPr>
        <w:t>1] = (</w:t>
      </w:r>
      <w:proofErr w:type="spellStart"/>
      <w:r>
        <w:rPr>
          <w:lang w:val="en-CA"/>
        </w:rPr>
        <w:t>mvLX_B</w:t>
      </w:r>
      <w:proofErr w:type="spellEnd"/>
      <w:r w:rsidRPr="00E736C3">
        <w:rPr>
          <w:lang w:val="en-CA"/>
        </w:rPr>
        <w:t xml:space="preserve">[1] + </w:t>
      </w:r>
      <w:proofErr w:type="spellStart"/>
      <w:r w:rsidRPr="00E736C3">
        <w:rPr>
          <w:lang w:val="en-CA"/>
        </w:rPr>
        <w:t>mvLX_C</w:t>
      </w:r>
      <w:proofErr w:type="spellEnd"/>
      <w:r w:rsidRPr="00E736C3">
        <w:rPr>
          <w:lang w:val="en-CA"/>
        </w:rPr>
        <w:t>[1] ) / 2</w:t>
      </w:r>
    </w:p>
    <w:p w14:paraId="385D0998" w14:textId="575765D6" w:rsidR="006F21C8" w:rsidRPr="006F21C8" w:rsidRDefault="0074356C" w:rsidP="006F21C8">
      <w:pPr>
        <w:rPr>
          <w:lang w:val="en-CA"/>
        </w:rPr>
      </w:pPr>
      <w:r>
        <w:rPr>
          <w:lang w:val="en-CA"/>
        </w:rPr>
        <w:t>Note: If the temporal candidate is unavailable, the STMVP mode is off.</w:t>
      </w:r>
    </w:p>
    <w:p w14:paraId="6ED85694" w14:textId="76EA969E" w:rsidR="00FB0756" w:rsidRDefault="00FB0756" w:rsidP="00FB0756">
      <w:pPr>
        <w:pStyle w:val="Heading3"/>
        <w:rPr>
          <w:lang w:val="en-CA"/>
        </w:rPr>
      </w:pPr>
      <w:r>
        <w:rPr>
          <w:lang w:val="en-CA"/>
        </w:rPr>
        <w:t>CE4.2.2 in JVET-M0106 (Technicolor)</w:t>
      </w:r>
    </w:p>
    <w:p w14:paraId="54D97361" w14:textId="77777777" w:rsidR="00B536A2" w:rsidRPr="00B536A2" w:rsidRDefault="00B536A2" w:rsidP="00B536A2">
      <w:pPr>
        <w:rPr>
          <w:rStyle w:val="Strong"/>
          <w:i/>
        </w:rPr>
      </w:pPr>
      <w:r w:rsidRPr="00B536A2">
        <w:rPr>
          <w:rStyle w:val="Strong"/>
          <w:i/>
        </w:rPr>
        <w:t>Test 4.2.2.a</w:t>
      </w:r>
    </w:p>
    <w:p w14:paraId="352C4427" w14:textId="77777777" w:rsidR="00B536A2" w:rsidRDefault="00B536A2" w:rsidP="00B536A2">
      <w:r>
        <w:t xml:space="preserve">The proposed STMVP technique is based on JVT-L0207. It consists in constructing the STMVP merge candidate as follows. </w:t>
      </w:r>
    </w:p>
    <w:p w14:paraId="7E3F65EE" w14:textId="44DF0CE0" w:rsidR="00B536A2" w:rsidRDefault="00B536A2" w:rsidP="00B536A2">
      <w:pPr>
        <w:pStyle w:val="ListParagraph"/>
        <w:numPr>
          <w:ilvl w:val="0"/>
          <w:numId w:val="20"/>
        </w:numPr>
      </w:pPr>
      <w:r>
        <w:t>One top-neighboring motion vector (MV) of current CU is selected among spatial position (w/2,-1), (2*w,-1) and (w-1,-1)</w:t>
      </w:r>
      <w:del w:id="148" w:author="Zhang Kai" w:date="2019-01-08T07:47:00Z">
        <w:r w:rsidDel="006E566C">
          <w:delText xml:space="preserve">, as shown on </w:delText>
        </w:r>
        <w:r w:rsidDel="006E566C">
          <w:fldChar w:fldCharType="begin"/>
        </w:r>
        <w:r w:rsidDel="006E566C">
          <w:delInstrText xml:space="preserve"> REF _Ref533751989 \h </w:delInstrText>
        </w:r>
        <w:r w:rsidDel="006E566C">
          <w:fldChar w:fldCharType="separate"/>
        </w:r>
        <w:r w:rsidDel="006E566C">
          <w:delText xml:space="preserve">Figure </w:delText>
        </w:r>
        <w:r w:rsidDel="006E566C">
          <w:rPr>
            <w:noProof/>
          </w:rPr>
          <w:delText>1</w:delText>
        </w:r>
        <w:r w:rsidDel="006E566C">
          <w:fldChar w:fldCharType="end"/>
        </w:r>
      </w:del>
      <w:r>
        <w:t>. The first found position where all available MVs use the reference picture index 0 is selected.</w:t>
      </w:r>
    </w:p>
    <w:p w14:paraId="61364C87" w14:textId="546C9D00" w:rsidR="00B536A2" w:rsidRDefault="00B536A2" w:rsidP="00B536A2">
      <w:pPr>
        <w:pStyle w:val="ListParagraph"/>
        <w:numPr>
          <w:ilvl w:val="0"/>
          <w:numId w:val="20"/>
        </w:numPr>
      </w:pPr>
      <w:r>
        <w:t>One left-neighboring motion vector (MV) of current CU is selected among spatial position (-1,h/2), (-1,2*h) and (-1,h-1</w:t>
      </w:r>
      <w:ins w:id="149" w:author="Zhang Kai" w:date="2019-01-08T07:47:00Z">
        <w:r w:rsidR="006E566C">
          <w:t>)</w:t>
        </w:r>
      </w:ins>
      <w:del w:id="150" w:author="Zhang Kai" w:date="2019-01-08T07:47:00Z">
        <w:r w:rsidDel="006E566C">
          <w:delText xml:space="preserve">), as shown on </w:delText>
        </w:r>
        <w:r w:rsidDel="006E566C">
          <w:fldChar w:fldCharType="begin"/>
        </w:r>
        <w:r w:rsidDel="006E566C">
          <w:delInstrText xml:space="preserve"> REF _Ref533751989 \h </w:delInstrText>
        </w:r>
        <w:r w:rsidDel="006E566C">
          <w:fldChar w:fldCharType="separate"/>
        </w:r>
        <w:r w:rsidDel="006E566C">
          <w:delText xml:space="preserve">Figure </w:delText>
        </w:r>
        <w:r w:rsidDel="006E566C">
          <w:rPr>
            <w:noProof/>
          </w:rPr>
          <w:delText>1</w:delText>
        </w:r>
        <w:r w:rsidDel="006E566C">
          <w:fldChar w:fldCharType="end"/>
        </w:r>
      </w:del>
      <w:r>
        <w:t>. The first found position where all available MVs use the reference picture index 0 is selected.</w:t>
      </w:r>
    </w:p>
    <w:p w14:paraId="7B22B4A0" w14:textId="4FF252A6" w:rsidR="00B536A2" w:rsidRDefault="00B536A2" w:rsidP="00B536A2">
      <w:pPr>
        <w:pStyle w:val="ListParagraph"/>
        <w:numPr>
          <w:ilvl w:val="0"/>
          <w:numId w:val="21"/>
        </w:numPr>
        <w:textAlignment w:val="auto"/>
        <w:rPr>
          <w:lang w:val="en-CA"/>
        </w:rPr>
      </w:pPr>
      <w:r>
        <w:lastRenderedPageBreak/>
        <w:t xml:space="preserve">The same temporal MV predictor as in JVET-L0207 is used. </w:t>
      </w:r>
      <w:r>
        <w:rPr>
          <w:lang w:val="en-CA"/>
        </w:rPr>
        <w:t>The temporal candidate is set as always available, given that the Right-Bottom position of the current block is inside the picture. The y-position of the temporal candidate is clipped to ensure it lies inside the current CTU row</w:t>
      </w:r>
      <w:del w:id="151" w:author="Zhang Kai" w:date="2019-01-08T07:47:00Z">
        <w:r w:rsidDel="006E566C">
          <w:rPr>
            <w:lang w:val="en-CA"/>
          </w:rPr>
          <w:delText xml:space="preserve"> (see </w:delText>
        </w:r>
        <w:r w:rsidDel="006E566C">
          <w:rPr>
            <w:lang w:val="en-CA"/>
          </w:rPr>
          <w:fldChar w:fldCharType="begin"/>
        </w:r>
        <w:r w:rsidDel="006E566C">
          <w:rPr>
            <w:lang w:val="en-CA"/>
          </w:rPr>
          <w:delInstrText xml:space="preserve"> REF _Ref533752387 \h </w:delInstrText>
        </w:r>
        <w:r w:rsidDel="006E566C">
          <w:rPr>
            <w:lang w:val="en-CA"/>
          </w:rPr>
        </w:r>
        <w:r w:rsidDel="006E566C">
          <w:rPr>
            <w:lang w:val="en-CA"/>
          </w:rPr>
          <w:fldChar w:fldCharType="separate"/>
        </w:r>
        <w:r w:rsidDel="006E566C">
          <w:delText xml:space="preserve">Figure </w:delText>
        </w:r>
        <w:r w:rsidDel="006E566C">
          <w:rPr>
            <w:noProof/>
          </w:rPr>
          <w:delText>2</w:delText>
        </w:r>
        <w:r w:rsidDel="006E566C">
          <w:rPr>
            <w:lang w:val="en-CA"/>
          </w:rPr>
          <w:fldChar w:fldCharType="end"/>
        </w:r>
        <w:r w:rsidDel="006E566C">
          <w:rPr>
            <w:lang w:val="en-CA"/>
          </w:rPr>
          <w:delText>)</w:delText>
        </w:r>
      </w:del>
      <w:ins w:id="152" w:author="Zhang Kai" w:date="2019-01-08T07:47:00Z">
        <w:r w:rsidR="006E566C">
          <w:rPr>
            <w:lang w:val="en-CA"/>
          </w:rPr>
          <w:t>.</w:t>
        </w:r>
      </w:ins>
      <w:r>
        <w:rPr>
          <w:lang w:val="en-CA"/>
        </w:rPr>
        <w:t xml:space="preserve">. </w:t>
      </w:r>
    </w:p>
    <w:p w14:paraId="7D78594E" w14:textId="77777777" w:rsidR="00B536A2" w:rsidRDefault="00B536A2" w:rsidP="00B536A2">
      <w:pPr>
        <w:pStyle w:val="ListParagraph"/>
        <w:numPr>
          <w:ilvl w:val="0"/>
          <w:numId w:val="21"/>
        </w:numPr>
        <w:textAlignment w:val="auto"/>
        <w:rPr>
          <w:lang w:val="en-CA"/>
        </w:rPr>
      </w:pPr>
      <w:r>
        <w:rPr>
          <w:lang w:val="en-CA"/>
        </w:rPr>
        <w:t>The STMVP candidate is considered as available if at least 2 spatial-temporal MV predictors are found. If only one neighboring MV is retrieved, no STVMP candidate is included into the merge list.</w:t>
      </w:r>
    </w:p>
    <w:p w14:paraId="0D06F6DB" w14:textId="77777777" w:rsidR="00B536A2" w:rsidRDefault="00B536A2" w:rsidP="00B536A2">
      <w:pPr>
        <w:pStyle w:val="ListParagraph"/>
        <w:numPr>
          <w:ilvl w:val="0"/>
          <w:numId w:val="21"/>
        </w:numPr>
        <w:textAlignment w:val="auto"/>
        <w:rPr>
          <w:lang w:val="en-CA"/>
        </w:rPr>
      </w:pPr>
      <w:r>
        <w:rPr>
          <w:lang w:val="en-CA"/>
        </w:rPr>
        <w:t>No MV scaling is applied.</w:t>
      </w:r>
    </w:p>
    <w:p w14:paraId="5F38EA3A" w14:textId="2F8040D5" w:rsidR="00B536A2" w:rsidRDefault="00B536A2" w:rsidP="00B536A2">
      <w:pPr>
        <w:pStyle w:val="ListParagraph"/>
        <w:numPr>
          <w:ilvl w:val="0"/>
          <w:numId w:val="21"/>
        </w:numPr>
        <w:textAlignment w:val="auto"/>
        <w:rPr>
          <w:ins w:id="153" w:author="Zhang Kai" w:date="2019-01-08T17:16:00Z"/>
          <w:lang w:val="en-CA"/>
        </w:rPr>
      </w:pPr>
      <w:r>
        <w:rPr>
          <w:lang w:val="en-CA"/>
        </w:rPr>
        <w:t>The STMVP candidate is computed as the average between the 2 or 3 retrieved spatial and temporal MV predictors.</w:t>
      </w:r>
    </w:p>
    <w:p w14:paraId="664400F2" w14:textId="59E52E63" w:rsidR="0014064B" w:rsidRPr="00751F91" w:rsidRDefault="0014064B" w:rsidP="001C76F6">
      <w:pPr>
        <w:pStyle w:val="ListParagraph"/>
        <w:ind w:left="360"/>
        <w:jc w:val="center"/>
        <w:textAlignment w:val="auto"/>
        <w:rPr>
          <w:lang w:val="en-CA"/>
        </w:rPr>
      </w:pPr>
      <w:ins w:id="154" w:author="Zhang Kai" w:date="2019-01-08T17:16:00Z">
        <w:r>
          <w:rPr>
            <w:noProof/>
          </w:rPr>
          <w:drawing>
            <wp:inline distT="0" distB="0" distL="0" distR="0" wp14:anchorId="48316A13" wp14:editId="2ABF3A23">
              <wp:extent cx="3851425" cy="19050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52277" cy="1905421"/>
                      </a:xfrm>
                      <a:prstGeom prst="rect">
                        <a:avLst/>
                      </a:prstGeom>
                      <a:noFill/>
                    </pic:spPr>
                  </pic:pic>
                </a:graphicData>
              </a:graphic>
            </wp:inline>
          </w:drawing>
        </w:r>
      </w:ins>
    </w:p>
    <w:p w14:paraId="425A3652" w14:textId="45223204" w:rsidR="00B536A2" w:rsidRPr="00B536A2" w:rsidRDefault="00B536A2" w:rsidP="00B536A2">
      <w:pPr>
        <w:rPr>
          <w:rStyle w:val="Strong"/>
          <w:i/>
        </w:rPr>
      </w:pPr>
      <w:r w:rsidRPr="00B536A2">
        <w:rPr>
          <w:rStyle w:val="Strong"/>
          <w:i/>
        </w:rPr>
        <w:t>Test 4.2.2.</w:t>
      </w:r>
      <w:del w:id="155" w:author="Zhang Kai" w:date="2019-01-08T17:32:00Z">
        <w:r w:rsidRPr="00B536A2" w:rsidDel="00F82B69">
          <w:rPr>
            <w:rStyle w:val="Strong"/>
            <w:i/>
          </w:rPr>
          <w:delText>b</w:delText>
        </w:r>
      </w:del>
      <w:ins w:id="156" w:author="Zhang Kai" w:date="2019-01-08T17:32:00Z">
        <w:r w:rsidR="00F82B69">
          <w:rPr>
            <w:rStyle w:val="Strong"/>
            <w:i/>
          </w:rPr>
          <w:t>c</w:t>
        </w:r>
      </w:ins>
    </w:p>
    <w:p w14:paraId="19E2B8CA" w14:textId="2BC47172" w:rsidR="00B536A2" w:rsidRDefault="00B536A2" w:rsidP="00B536A2">
      <w:r>
        <w:t>Test 4.2.2.</w:t>
      </w:r>
      <w:del w:id="157" w:author="Zhang Kai" w:date="2019-01-08T17:32:00Z">
        <w:r w:rsidDel="00F82B69">
          <w:delText xml:space="preserve">b </w:delText>
        </w:r>
      </w:del>
      <w:ins w:id="158" w:author="Zhang Kai" w:date="2019-01-08T17:32:00Z">
        <w:r w:rsidR="00F82B69">
          <w:t xml:space="preserve">c </w:t>
        </w:r>
      </w:ins>
      <w:r>
        <w:t>involves 2 additional aspects over test 4.2.2.a.</w:t>
      </w:r>
    </w:p>
    <w:p w14:paraId="29D7DE6C" w14:textId="77777777" w:rsidR="00B536A2" w:rsidRPr="00FE427A" w:rsidRDefault="00B536A2" w:rsidP="00B536A2">
      <w:pPr>
        <w:pStyle w:val="ListParagraph"/>
        <w:numPr>
          <w:ilvl w:val="0"/>
          <w:numId w:val="21"/>
        </w:numPr>
      </w:pPr>
      <w:r>
        <w:t xml:space="preserve">A second STMVP candidate is added to the merge candidate list, if </w:t>
      </w:r>
      <w:r>
        <w:rPr>
          <w:lang w:val="en-CA"/>
        </w:rPr>
        <w:t xml:space="preserve">3 motion vectors (thus including the temporal predictor) had been used to generate the first STMVP candidate. The additional STMVP candidate consists in the average of two spatial MV predictors used to construct the first STMVP candidate. </w:t>
      </w:r>
    </w:p>
    <w:p w14:paraId="7C7E5BA1" w14:textId="38AF9218" w:rsidR="00FB0756" w:rsidRPr="00B536A2" w:rsidRDefault="00B536A2" w:rsidP="00FB0756">
      <w:pPr>
        <w:pStyle w:val="ListParagraph"/>
        <w:numPr>
          <w:ilvl w:val="0"/>
          <w:numId w:val="21"/>
        </w:numPr>
      </w:pPr>
      <w:r>
        <w:t>Pairwise average candidates are disallowed.</w:t>
      </w:r>
    </w:p>
    <w:p w14:paraId="168E3709" w14:textId="7B9B57A2" w:rsidR="00FB0756" w:rsidRDefault="00FB0756" w:rsidP="00FB0756">
      <w:pPr>
        <w:pStyle w:val="Heading3"/>
        <w:rPr>
          <w:lang w:val="en-CA"/>
        </w:rPr>
      </w:pPr>
      <w:r>
        <w:rPr>
          <w:lang w:val="en-CA"/>
        </w:rPr>
        <w:t>CE4.2.3 in JVET-M0221 (Qualcomm)</w:t>
      </w:r>
    </w:p>
    <w:p w14:paraId="4B1BEDC5" w14:textId="77777777" w:rsidR="00B536A2" w:rsidRDefault="00B536A2" w:rsidP="00B536A2">
      <w:pPr>
        <w:rPr>
          <w:lang w:val="en-CA"/>
        </w:rPr>
      </w:pPr>
      <w:r>
        <w:rPr>
          <w:lang w:val="en-CA"/>
        </w:rPr>
        <w:t>In this proposal, four modifications are proposed to simplify the complexity in the non-sub-PU STMVP in JVET_L0399, as described as follows:</w:t>
      </w:r>
    </w:p>
    <w:p w14:paraId="097D7FE7" w14:textId="77777777" w:rsidR="00B536A2" w:rsidRDefault="00B536A2" w:rsidP="00B536A2">
      <w:pPr>
        <w:pStyle w:val="ListParagraph"/>
        <w:numPr>
          <w:ilvl w:val="0"/>
          <w:numId w:val="22"/>
        </w:numPr>
        <w:rPr>
          <w:lang w:val="en-CA"/>
        </w:rPr>
      </w:pPr>
      <w:r>
        <w:rPr>
          <w:lang w:val="en-CA"/>
        </w:rPr>
        <w:t>No MV scaling for the two spatial neighbors.</w:t>
      </w:r>
    </w:p>
    <w:p w14:paraId="2EA07286" w14:textId="77777777" w:rsidR="00B536A2" w:rsidRDefault="00B536A2" w:rsidP="00B536A2">
      <w:pPr>
        <w:pStyle w:val="ListParagraph"/>
        <w:numPr>
          <w:ilvl w:val="0"/>
          <w:numId w:val="22"/>
        </w:numPr>
        <w:rPr>
          <w:lang w:val="en-CA"/>
        </w:rPr>
      </w:pPr>
      <w:r>
        <w:rPr>
          <w:lang w:val="en-CA"/>
        </w:rPr>
        <w:t>STMVP candidates with non-local spatial neighbors are removed. As a result, only one STMVP is added into merge candidate list.</w:t>
      </w:r>
    </w:p>
    <w:p w14:paraId="5C563B98" w14:textId="29F3392F" w:rsidR="00B536A2" w:rsidRDefault="00B536A2" w:rsidP="00B536A2">
      <w:pPr>
        <w:pStyle w:val="ListParagraph"/>
        <w:numPr>
          <w:ilvl w:val="0"/>
          <w:numId w:val="22"/>
        </w:numPr>
        <w:rPr>
          <w:lang w:val="en-CA"/>
        </w:rPr>
      </w:pPr>
      <w:r>
        <w:rPr>
          <w:lang w:val="en-CA"/>
        </w:rPr>
        <w:t>For STMVP with local spatial neighbors, instead of searching up to two positions for above (left) spatial neighbors, only one position is checked</w:t>
      </w:r>
      <w:del w:id="159" w:author="Zhang Kai" w:date="2019-01-08T17:35:00Z">
        <w:r w:rsidDel="00F82B69">
          <w:rPr>
            <w:lang w:val="en-CA"/>
          </w:rPr>
          <w:delText>, as shown in Figure 1</w:delText>
        </w:r>
      </w:del>
      <w:r>
        <w:rPr>
          <w:lang w:val="en-CA"/>
        </w:rPr>
        <w:t>. The positions are the same as the 1</w:t>
      </w:r>
      <w:r w:rsidRPr="00EC3FCD">
        <w:rPr>
          <w:vertAlign w:val="superscript"/>
          <w:lang w:val="en-CA"/>
        </w:rPr>
        <w:t>st</w:t>
      </w:r>
      <w:r>
        <w:rPr>
          <w:lang w:val="en-CA"/>
        </w:rPr>
        <w:t xml:space="preserve"> and 2</w:t>
      </w:r>
      <w:r w:rsidRPr="00EC3FCD">
        <w:rPr>
          <w:vertAlign w:val="superscript"/>
          <w:lang w:val="en-CA"/>
        </w:rPr>
        <w:t>nd</w:t>
      </w:r>
      <w:r>
        <w:rPr>
          <w:lang w:val="en-CA"/>
        </w:rPr>
        <w:t xml:space="preserve"> checked candidates in the non-sub-block merge candidate list.  </w:t>
      </w:r>
      <w:bookmarkStart w:id="160" w:name="_GoBack"/>
      <w:bookmarkEnd w:id="160"/>
    </w:p>
    <w:p w14:paraId="733929E8" w14:textId="64FB44B3" w:rsidR="00B536A2" w:rsidRPr="000C772E" w:rsidRDefault="00B536A2" w:rsidP="00B536A2">
      <w:pPr>
        <w:pStyle w:val="ListParagraph"/>
        <w:rPr>
          <w:lang w:val="en-CA"/>
        </w:rPr>
      </w:pPr>
      <w:r w:rsidRPr="007C7270">
        <w:rPr>
          <w:noProof/>
          <w:lang w:eastAsia="zh-CN"/>
        </w:rPr>
        <mc:AlternateContent>
          <mc:Choice Requires="wpg">
            <w:drawing>
              <wp:anchor distT="0" distB="0" distL="114300" distR="114300" simplePos="0" relativeHeight="251660800" behindDoc="0" locked="0" layoutInCell="1" allowOverlap="1" wp14:anchorId="2195DDE7" wp14:editId="689D4D3D">
                <wp:simplePos x="0" y="0"/>
                <wp:positionH relativeFrom="column">
                  <wp:posOffset>1943735</wp:posOffset>
                </wp:positionH>
                <wp:positionV relativeFrom="paragraph">
                  <wp:posOffset>139065</wp:posOffset>
                </wp:positionV>
                <wp:extent cx="1562431" cy="1522675"/>
                <wp:effectExtent l="0" t="0" r="0" b="1905"/>
                <wp:wrapNone/>
                <wp:docPr id="53" name="Group 9">
                  <a:extLst xmlns:a="http://schemas.openxmlformats.org/drawingml/2006/main"/>
                </wp:docPr>
                <wp:cNvGraphicFramePr/>
                <a:graphic xmlns:a="http://schemas.openxmlformats.org/drawingml/2006/main">
                  <a:graphicData uri="http://schemas.microsoft.com/office/word/2010/wordprocessingGroup">
                    <wpg:wgp>
                      <wpg:cNvGrpSpPr/>
                      <wpg:grpSpPr>
                        <a:xfrm>
                          <a:off x="0" y="0"/>
                          <a:ext cx="1562431" cy="1522675"/>
                          <a:chOff x="0" y="0"/>
                          <a:chExt cx="1672752" cy="1568455"/>
                        </a:xfrm>
                      </wpg:grpSpPr>
                      <wps:wsp>
                        <wps:cNvPr id="54" name="Rectangle 54">
                          <a:extLst/>
                        </wps:cNvPr>
                        <wps:cNvSpPr/>
                        <wps:spPr>
                          <a:xfrm>
                            <a:off x="313927" y="338435"/>
                            <a:ext cx="1275779" cy="1199123"/>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A61F46" w14:textId="77777777" w:rsidR="00C93752" w:rsidRPr="00185123" w:rsidRDefault="00C93752" w:rsidP="00B536A2">
                              <w:pPr>
                                <w:pStyle w:val="NormalWeb"/>
                                <w:spacing w:before="0" w:beforeAutospacing="0" w:after="0" w:afterAutospacing="0"/>
                                <w:jc w:val="center"/>
                                <w:rPr>
                                  <w:sz w:val="28"/>
                                  <w:szCs w:val="28"/>
                                </w:rPr>
                              </w:pPr>
                              <w:r w:rsidRPr="00185123">
                                <w:rPr>
                                  <w:rFonts w:asciiTheme="minorHAnsi" w:hAnsi="Calibri" w:cstheme="minorBidi"/>
                                  <w:color w:val="000000" w:themeColor="text1"/>
                                  <w:kern w:val="24"/>
                                  <w:sz w:val="28"/>
                                  <w:szCs w:val="28"/>
                                </w:rPr>
                                <w:t>Current PU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Rectangle 55">
                          <a:extLst/>
                        </wps:cNvPr>
                        <wps:cNvSpPr/>
                        <wps:spPr>
                          <a:xfrm>
                            <a:off x="1287644" y="30898"/>
                            <a:ext cx="302062" cy="307537"/>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Rectangle 56">
                          <a:extLst/>
                        </wps:cNvPr>
                        <wps:cNvSpPr/>
                        <wps:spPr>
                          <a:xfrm>
                            <a:off x="11865" y="1230021"/>
                            <a:ext cx="302062" cy="307537"/>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TextBox 7">
                          <a:extLst/>
                        </wps:cNvPr>
                        <wps:cNvSpPr txBox="1"/>
                        <wps:spPr>
                          <a:xfrm>
                            <a:off x="1287644" y="0"/>
                            <a:ext cx="385108" cy="369332"/>
                          </a:xfrm>
                          <a:prstGeom prst="rect">
                            <a:avLst/>
                          </a:prstGeom>
                          <a:noFill/>
                        </wps:spPr>
                        <wps:txbx>
                          <w:txbxContent>
                            <w:p w14:paraId="13D07D24" w14:textId="77777777" w:rsidR="00C93752" w:rsidRPr="007C7270" w:rsidRDefault="00C93752" w:rsidP="00B536A2">
                              <w:pPr>
                                <w:pStyle w:val="NormalWeb"/>
                                <w:spacing w:before="0" w:beforeAutospacing="0" w:after="0" w:afterAutospacing="0"/>
                                <w:rPr>
                                  <w:sz w:val="20"/>
                                  <w:szCs w:val="20"/>
                                </w:rPr>
                              </w:pPr>
                              <w:r w:rsidRPr="00185123">
                                <w:rPr>
                                  <w:rFonts w:asciiTheme="minorHAnsi" w:hAnsi="Calibri" w:cstheme="minorBidi"/>
                                  <w:color w:val="000000" w:themeColor="text1"/>
                                  <w:kern w:val="24"/>
                                  <w:sz w:val="28"/>
                                  <w:szCs w:val="28"/>
                                </w:rPr>
                                <w:t>S</w:t>
                              </w:r>
                              <w:r w:rsidRPr="00185123">
                                <w:rPr>
                                  <w:rFonts w:asciiTheme="minorHAnsi" w:hAnsi="Calibri" w:cstheme="minorBidi"/>
                                  <w:color w:val="000000" w:themeColor="text1"/>
                                  <w:kern w:val="24"/>
                                  <w:sz w:val="18"/>
                                  <w:szCs w:val="18"/>
                                </w:rPr>
                                <w:t>0</w:t>
                              </w:r>
                            </w:p>
                          </w:txbxContent>
                        </wps:txbx>
                        <wps:bodyPr wrap="square" rtlCol="0">
                          <a:noAutofit/>
                        </wps:bodyPr>
                      </wps:wsp>
                      <wps:wsp>
                        <wps:cNvPr id="58" name="TextBox 8">
                          <a:extLst/>
                        </wps:cNvPr>
                        <wps:cNvSpPr txBox="1"/>
                        <wps:spPr>
                          <a:xfrm>
                            <a:off x="0" y="1199123"/>
                            <a:ext cx="385108" cy="369332"/>
                          </a:xfrm>
                          <a:prstGeom prst="rect">
                            <a:avLst/>
                          </a:prstGeom>
                          <a:noFill/>
                        </wps:spPr>
                        <wps:txbx>
                          <w:txbxContent>
                            <w:p w14:paraId="617BD103" w14:textId="77777777" w:rsidR="00C93752" w:rsidRPr="007C7270" w:rsidRDefault="00C93752" w:rsidP="00B536A2">
                              <w:pPr>
                                <w:pStyle w:val="NormalWeb"/>
                                <w:spacing w:before="0" w:beforeAutospacing="0" w:after="0" w:afterAutospacing="0"/>
                                <w:rPr>
                                  <w:sz w:val="20"/>
                                  <w:szCs w:val="20"/>
                                </w:rPr>
                              </w:pPr>
                              <w:r w:rsidRPr="00185123">
                                <w:rPr>
                                  <w:rFonts w:asciiTheme="minorHAnsi" w:hAnsi="Calibri" w:cstheme="minorBidi"/>
                                  <w:color w:val="000000" w:themeColor="text1"/>
                                  <w:kern w:val="24"/>
                                  <w:sz w:val="28"/>
                                  <w:szCs w:val="28"/>
                                </w:rPr>
                                <w:t>S</w:t>
                              </w:r>
                              <w:r w:rsidRPr="00185123">
                                <w:rPr>
                                  <w:rFonts w:asciiTheme="minorHAnsi" w:hAnsi="Calibri" w:cstheme="minorBidi"/>
                                  <w:color w:val="000000" w:themeColor="text1"/>
                                  <w:kern w:val="24"/>
                                  <w:sz w:val="18"/>
                                  <w:szCs w:val="18"/>
                                </w:rPr>
                                <w:t>1</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2195DDE7" id="Group 9" o:spid="_x0000_s1026" style="position:absolute;left:0;text-align:left;margin-left:153.05pt;margin-top:10.95pt;width:123.05pt;height:119.9pt;z-index:251660800;mso-width-relative:margin;mso-height-relative:margin" coordsize="16727,15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">
                <v:rect id="Rectangle 54" o:spid="_x0000_s1027" style="position:absolute;left:3139;top:3384;width:12758;height:11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" fillcolor="white [3212]" strokecolor="black [3213]" strokeweight="1.5pt">
                  <v:textbox>
                    <w:txbxContent>
                      <w:p w14:paraId="3DA61F46" w14:textId="77777777" w:rsidR="00C93752" w:rsidRPr="00185123" w:rsidRDefault="00C93752" w:rsidP="00B536A2">
                        <w:pPr>
                          <w:pStyle w:val="NormalWeb"/>
                          <w:spacing w:before="0" w:beforeAutospacing="0" w:after="0" w:afterAutospacing="0"/>
                          <w:jc w:val="center"/>
                          <w:rPr>
                            <w:sz w:val="28"/>
                            <w:szCs w:val="28"/>
                          </w:rPr>
                        </w:pPr>
                        <w:r w:rsidRPr="00185123">
                          <w:rPr>
                            <w:rFonts w:asciiTheme="minorHAnsi" w:hAnsi="Calibri" w:cstheme="minorBidi"/>
                            <w:color w:val="000000" w:themeColor="text1"/>
                            <w:kern w:val="24"/>
                            <w:sz w:val="28"/>
                            <w:szCs w:val="28"/>
                          </w:rPr>
                          <w:t>Current PU</w:t>
                        </w:r>
                      </w:p>
                    </w:txbxContent>
                  </v:textbox>
                </v:rect>
                <v:rect id="Rectangle 55" o:spid="_x0000_s1028" style="position:absolute;left:12876;top:308;width:3021;height:3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" fillcolor="white [3212]" strokecolor="black [3213]" strokeweight="1.5pt"/>
                <v:rect id="Rectangle 56" o:spid="_x0000_s1029" style="position:absolute;left:118;top:12300;width:3021;height:3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" fillcolor="white [3212]" strokecolor="black [3213]" strokeweight="1.5pt"/>
                <v:shapetype id="_x0000_t202" coordsize="21600,21600" o:spt="202" path="m,l,21600r21600,l21600,xe">
                  <v:stroke joinstyle="miter"/>
                  <v:path gradientshapeok="t" o:connecttype="rect"/>
                </v:shapetype>
                <v:shape id="TextBox 7" o:spid="_x0000_s1030" type="#_x0000_t202" style="position:absolute;left:12876;width:3851;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14:paraId="13D07D24" w14:textId="77777777" w:rsidR="00C93752" w:rsidRPr="007C7270" w:rsidRDefault="00C93752" w:rsidP="00B536A2">
                        <w:pPr>
                          <w:pStyle w:val="NormalWeb"/>
                          <w:spacing w:before="0" w:beforeAutospacing="0" w:after="0" w:afterAutospacing="0"/>
                          <w:rPr>
                            <w:sz w:val="20"/>
                            <w:szCs w:val="20"/>
                          </w:rPr>
                        </w:pPr>
                        <w:r w:rsidRPr="00185123">
                          <w:rPr>
                            <w:rFonts w:asciiTheme="minorHAnsi" w:hAnsi="Calibri" w:cstheme="minorBidi"/>
                            <w:color w:val="000000" w:themeColor="text1"/>
                            <w:kern w:val="24"/>
                            <w:sz w:val="28"/>
                            <w:szCs w:val="28"/>
                          </w:rPr>
                          <w:t>S</w:t>
                        </w:r>
                        <w:r w:rsidRPr="00185123">
                          <w:rPr>
                            <w:rFonts w:asciiTheme="minorHAnsi" w:hAnsi="Calibri" w:cstheme="minorBidi"/>
                            <w:color w:val="000000" w:themeColor="text1"/>
                            <w:kern w:val="24"/>
                            <w:sz w:val="18"/>
                            <w:szCs w:val="18"/>
                          </w:rPr>
                          <w:t>0</w:t>
                        </w:r>
                      </w:p>
                    </w:txbxContent>
                  </v:textbox>
                </v:shape>
                <v:shape id="TextBox 8" o:spid="_x0000_s1031" type="#_x0000_t202" style="position:absolute;top:11991;width:3851;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617BD103" w14:textId="77777777" w:rsidR="00C93752" w:rsidRPr="007C7270" w:rsidRDefault="00C93752" w:rsidP="00B536A2">
                        <w:pPr>
                          <w:pStyle w:val="NormalWeb"/>
                          <w:spacing w:before="0" w:beforeAutospacing="0" w:after="0" w:afterAutospacing="0"/>
                          <w:rPr>
                            <w:sz w:val="20"/>
                            <w:szCs w:val="20"/>
                          </w:rPr>
                        </w:pPr>
                        <w:r w:rsidRPr="00185123">
                          <w:rPr>
                            <w:rFonts w:asciiTheme="minorHAnsi" w:hAnsi="Calibri" w:cstheme="minorBidi"/>
                            <w:color w:val="000000" w:themeColor="text1"/>
                            <w:kern w:val="24"/>
                            <w:sz w:val="28"/>
                            <w:szCs w:val="28"/>
                          </w:rPr>
                          <w:t>S</w:t>
                        </w:r>
                        <w:r w:rsidRPr="00185123">
                          <w:rPr>
                            <w:rFonts w:asciiTheme="minorHAnsi" w:hAnsi="Calibri" w:cstheme="minorBidi"/>
                            <w:color w:val="000000" w:themeColor="text1"/>
                            <w:kern w:val="24"/>
                            <w:sz w:val="18"/>
                            <w:szCs w:val="18"/>
                          </w:rPr>
                          <w:t>1</w:t>
                        </w:r>
                      </w:p>
                    </w:txbxContent>
                  </v:textbox>
                </v:shape>
              </v:group>
            </w:pict>
          </mc:Fallback>
        </mc:AlternateContent>
      </w:r>
    </w:p>
    <w:p w14:paraId="73099480" w14:textId="48905AE1" w:rsidR="00B536A2" w:rsidRDefault="00B536A2" w:rsidP="00B536A2">
      <w:pPr>
        <w:rPr>
          <w:lang w:val="en-CA"/>
        </w:rPr>
      </w:pPr>
    </w:p>
    <w:p w14:paraId="5192F001" w14:textId="77777777" w:rsidR="00B536A2" w:rsidRDefault="00B536A2" w:rsidP="00B536A2">
      <w:pPr>
        <w:rPr>
          <w:lang w:val="en-CA"/>
        </w:rPr>
      </w:pPr>
    </w:p>
    <w:p w14:paraId="0D0E39CC" w14:textId="77777777" w:rsidR="00B536A2" w:rsidRDefault="00B536A2" w:rsidP="00B536A2">
      <w:pPr>
        <w:rPr>
          <w:lang w:val="en-CA"/>
        </w:rPr>
      </w:pPr>
    </w:p>
    <w:p w14:paraId="75CBFC01" w14:textId="77777777" w:rsidR="00B536A2" w:rsidRDefault="00B536A2" w:rsidP="00B536A2">
      <w:pPr>
        <w:rPr>
          <w:lang w:val="en-CA"/>
        </w:rPr>
      </w:pPr>
    </w:p>
    <w:p w14:paraId="173E7038" w14:textId="77777777" w:rsidR="00B536A2" w:rsidRDefault="00B536A2" w:rsidP="00B536A2">
      <w:pPr>
        <w:rPr>
          <w:lang w:val="en-CA"/>
        </w:rPr>
      </w:pPr>
    </w:p>
    <w:p w14:paraId="2D8FBBB5" w14:textId="77777777" w:rsidR="00B536A2" w:rsidRDefault="00B536A2" w:rsidP="00B536A2">
      <w:pPr>
        <w:rPr>
          <w:lang w:val="en-CA"/>
        </w:rPr>
      </w:pPr>
    </w:p>
    <w:p w14:paraId="7E20E6A4" w14:textId="77777777" w:rsidR="00B536A2" w:rsidRDefault="00B536A2" w:rsidP="00B536A2">
      <w:pPr>
        <w:pStyle w:val="ListParagraph"/>
        <w:numPr>
          <w:ilvl w:val="0"/>
          <w:numId w:val="22"/>
        </w:numPr>
        <w:rPr>
          <w:lang w:val="en-CA"/>
        </w:rPr>
      </w:pPr>
      <w:r>
        <w:rPr>
          <w:lang w:val="en-CA"/>
        </w:rPr>
        <w:t xml:space="preserve">If three candidates are available, </w:t>
      </w:r>
      <w:r w:rsidRPr="007B1900">
        <w:rPr>
          <w:i/>
          <w:lang w:val="en-CA"/>
        </w:rPr>
        <w:t>i.e.</w:t>
      </w:r>
      <w:r>
        <w:rPr>
          <w:i/>
          <w:lang w:val="en-CA"/>
        </w:rPr>
        <w:t>,</w:t>
      </w:r>
      <w:r>
        <w:rPr>
          <w:lang w:val="en-CA"/>
        </w:rPr>
        <w:t xml:space="preserve"> the temporal candidate (</w:t>
      </w:r>
      <m:oMath>
        <m:sSub>
          <m:sSubPr>
            <m:ctrlPr>
              <w:rPr>
                <w:rFonts w:ascii="Cambria Math" w:hAnsi="Cambria Math"/>
                <w:i/>
              </w:rPr>
            </m:ctrlPr>
          </m:sSubPr>
          <m:e>
            <m:r>
              <w:rPr>
                <w:rFonts w:ascii="Cambria Math" w:hAnsi="Cambria Math"/>
              </w:rPr>
              <m:t>MV</m:t>
            </m:r>
          </m:e>
          <m:sub>
            <m:r>
              <w:rPr>
                <w:rFonts w:ascii="Cambria Math" w:hAnsi="Cambria Math"/>
              </w:rPr>
              <m:t>T</m:t>
            </m:r>
          </m:sub>
        </m:sSub>
        <m:r>
          <w:rPr>
            <w:rFonts w:ascii="Cambria Math" w:hAnsi="Cambria Math"/>
          </w:rPr>
          <m:t>)</m:t>
        </m:r>
      </m:oMath>
      <w:r>
        <w:rPr>
          <w:lang w:val="en-CA"/>
        </w:rPr>
        <w:t xml:space="preserve"> on co-located block is available and the two spatial candidates are available with reference index equals to zero, the STMVP candidate is calculated as </w:t>
      </w:r>
    </w:p>
    <w:p w14:paraId="4F3D2441" w14:textId="77777777" w:rsidR="00B536A2" w:rsidRPr="00286F94" w:rsidRDefault="00933315" w:rsidP="00B536A2">
      <w:pPr>
        <w:ind w:left="360"/>
        <w:jc w:val="center"/>
      </w:pPr>
      <m:oMathPara>
        <m:oMath>
          <m:sSub>
            <m:sSubPr>
              <m:ctrlPr>
                <w:rPr>
                  <w:rFonts w:ascii="Cambria Math" w:hAnsi="Cambria Math"/>
                  <w:i/>
                  <w:lang w:val="en-CA"/>
                </w:rPr>
              </m:ctrlPr>
            </m:sSubPr>
            <m:e>
              <m:r>
                <w:rPr>
                  <w:rFonts w:ascii="Cambria Math" w:hAnsi="Cambria Math"/>
                  <w:lang w:val="en-CA"/>
                </w:rPr>
                <m:t>MV</m:t>
              </m:r>
            </m:e>
            <m:sub>
              <m:r>
                <w:rPr>
                  <w:rFonts w:ascii="Cambria Math" w:hAnsi="Cambria Math"/>
                  <w:lang w:val="en-CA"/>
                </w:rPr>
                <m:t>STMVP</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MV</m:t>
                  </m:r>
                </m:e>
                <m:sub>
                  <m:r>
                    <w:rPr>
                      <w:rFonts w:ascii="Cambria Math" w:hAnsi="Cambria Math"/>
                    </w:rPr>
                    <m:t>S0</m:t>
                  </m:r>
                </m:sub>
              </m:sSub>
              <m:r>
                <w:rPr>
                  <w:rFonts w:ascii="Cambria Math" w:hAnsi="Cambria Math"/>
                </w:rPr>
                <m:t>+</m:t>
              </m:r>
              <m:sSub>
                <m:sSubPr>
                  <m:ctrlPr>
                    <w:rPr>
                      <w:rFonts w:ascii="Cambria Math" w:hAnsi="Cambria Math"/>
                      <w:i/>
                    </w:rPr>
                  </m:ctrlPr>
                </m:sSubPr>
                <m:e>
                  <m:r>
                    <w:rPr>
                      <w:rFonts w:ascii="Cambria Math" w:hAnsi="Cambria Math"/>
                    </w:rPr>
                    <m:t>MV</m:t>
                  </m:r>
                </m:e>
                <m:sub>
                  <m:r>
                    <w:rPr>
                      <w:rFonts w:ascii="Cambria Math" w:hAnsi="Cambria Math"/>
                    </w:rPr>
                    <m:t>S1</m:t>
                  </m:r>
                </m:sub>
              </m:sSub>
            </m:num>
            <m:den>
              <m:r>
                <w:rPr>
                  <w:rFonts w:ascii="Cambria Math" w:hAnsi="Cambria Math"/>
                </w:rPr>
                <m:t>4</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MV</m:t>
                  </m:r>
                </m:e>
                <m:sub>
                  <m:r>
                    <w:rPr>
                      <w:rFonts w:ascii="Cambria Math" w:hAnsi="Cambria Math"/>
                    </w:rPr>
                    <m:t>T</m:t>
                  </m:r>
                </m:sub>
              </m:sSub>
            </m:num>
            <m:den>
              <m:r>
                <w:rPr>
                  <w:rFonts w:ascii="Cambria Math" w:hAnsi="Cambria Math"/>
                </w:rPr>
                <m:t>2</m:t>
              </m:r>
            </m:den>
          </m:f>
        </m:oMath>
      </m:oMathPara>
    </w:p>
    <w:p w14:paraId="68E21E5F" w14:textId="75A909F4" w:rsidR="00FB0756" w:rsidRDefault="00B536A2" w:rsidP="00B536A2">
      <w:pPr>
        <w:pStyle w:val="ListParagraph"/>
        <w:rPr>
          <w:lang w:val="en-CA"/>
        </w:rPr>
      </w:pPr>
      <w:r>
        <w:rPr>
          <w:lang w:val="en-CA"/>
        </w:rPr>
        <w:t xml:space="preserve">Note that the denominators in divisions are always of power of two, and therefore can be implemented using shift operations. </w:t>
      </w:r>
    </w:p>
    <w:p w14:paraId="6708CA7A" w14:textId="25182F8D" w:rsidR="00FB0756" w:rsidRDefault="00FB0756" w:rsidP="00FB0756">
      <w:pPr>
        <w:pStyle w:val="Heading3"/>
        <w:rPr>
          <w:lang w:val="en-CA"/>
        </w:rPr>
      </w:pPr>
      <w:r>
        <w:rPr>
          <w:lang w:val="en-CA"/>
        </w:rPr>
        <w:t>CE4.2.4 in JVET-M0404 (Tencent)</w:t>
      </w:r>
    </w:p>
    <w:p w14:paraId="236E4490" w14:textId="77777777" w:rsidR="00B536A2" w:rsidRDefault="00B536A2" w:rsidP="00B536A2">
      <w:r>
        <w:t>The proposed method derives a new candidate using last two history MVs and one collocated merge candidate (referred as HMVP-TMVP). The new candidate is inserted after A1, B1, B0 and A0 candidates, as follows:</w:t>
      </w:r>
    </w:p>
    <w:p w14:paraId="58490E85" w14:textId="6809AD0F" w:rsidR="00B536A2" w:rsidRPr="00901B03" w:rsidDel="003C51E6" w:rsidRDefault="00B536A2" w:rsidP="00B536A2">
      <w:pPr>
        <w:pStyle w:val="Equation"/>
        <w:tabs>
          <w:tab w:val="clear" w:pos="794"/>
          <w:tab w:val="clear" w:pos="1588"/>
          <w:tab w:val="left" w:pos="1260"/>
          <w:tab w:val="left" w:pos="1530"/>
        </w:tabs>
        <w:ind w:left="994"/>
        <w:rPr>
          <w:lang w:val="en-CA" w:eastAsia="ko-KR"/>
        </w:rPr>
      </w:pPr>
      <w:proofErr w:type="spellStart"/>
      <w:r w:rsidRPr="00901B03" w:rsidDel="003C51E6">
        <w:rPr>
          <w:lang w:val="en-CA" w:eastAsia="ko-KR"/>
        </w:rPr>
        <w:t>i</w:t>
      </w:r>
      <w:proofErr w:type="spellEnd"/>
      <w:r w:rsidRPr="00901B03" w:rsidDel="003C51E6">
        <w:rPr>
          <w:lang w:val="en-CA" w:eastAsia="ko-KR"/>
        </w:rPr>
        <w:t xml:space="preserve">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A</w:t>
      </w:r>
      <w:r w:rsidRPr="00901B03" w:rsidDel="003C51E6">
        <w:rPr>
          <w:vertAlign w:val="subscript"/>
          <w:lang w:val="en-CA" w:eastAsia="ko-KR"/>
        </w:rPr>
        <w:t>0</w:t>
      </w:r>
      <w:r w:rsidRPr="00901B03" w:rsidDel="003C51E6">
        <w:rPr>
          <w:lang w:val="en-CA" w:eastAsia="ko-KR"/>
        </w:rPr>
        <w:br/>
      </w:r>
      <w:r w:rsidRPr="00B536A2" w:rsidDel="003C51E6">
        <w:rPr>
          <w:b/>
          <w:lang w:val="en-CA" w:eastAsia="ko-KR"/>
        </w:rPr>
        <w:t xml:space="preserve">if( </w:t>
      </w:r>
      <w:proofErr w:type="spellStart"/>
      <w:r w:rsidRPr="00B536A2" w:rsidDel="003C51E6">
        <w:rPr>
          <w:b/>
          <w:lang w:val="en-CA" w:eastAsia="ko-KR"/>
        </w:rPr>
        <w:t>availableFlag</w:t>
      </w:r>
      <w:r w:rsidRPr="00B536A2">
        <w:rPr>
          <w:b/>
          <w:lang w:val="en-CA" w:eastAsia="ko-KR"/>
        </w:rPr>
        <w:t>Sb</w:t>
      </w:r>
      <w:r w:rsidRPr="00B536A2" w:rsidDel="003C51E6">
        <w:rPr>
          <w:b/>
          <w:lang w:val="en-CA" w:eastAsia="ko-KR"/>
        </w:rPr>
        <w:t>Col</w:t>
      </w:r>
      <w:proofErr w:type="spellEnd"/>
      <w:r w:rsidRPr="00B536A2" w:rsidDel="003C51E6">
        <w:rPr>
          <w:b/>
          <w:lang w:val="en-CA" w:eastAsia="ko-KR"/>
        </w:rPr>
        <w:t xml:space="preserve"> )</w:t>
      </w:r>
      <w:r w:rsidRPr="00B536A2" w:rsidDel="003C51E6">
        <w:rPr>
          <w:b/>
          <w:lang w:val="en-CA" w:eastAsia="ko-KR"/>
        </w:rPr>
        <w:br/>
      </w:r>
      <w:r w:rsidRPr="00B536A2" w:rsidDel="003C51E6">
        <w:rPr>
          <w:b/>
          <w:lang w:val="en-CA" w:eastAsia="ko-KR"/>
        </w:rPr>
        <w:tab/>
      </w:r>
      <w:proofErr w:type="spellStart"/>
      <w:r w:rsidRPr="00B536A2" w:rsidDel="003C51E6">
        <w:rPr>
          <w:b/>
          <w:lang w:val="en-CA" w:eastAsia="ko-KR"/>
        </w:rPr>
        <w:t>mergeCandList</w:t>
      </w:r>
      <w:proofErr w:type="spellEnd"/>
      <w:r w:rsidRPr="00B536A2" w:rsidDel="003C51E6">
        <w:rPr>
          <w:b/>
          <w:lang w:val="en-CA" w:eastAsia="ko-KR"/>
        </w:rPr>
        <w:t>[ </w:t>
      </w:r>
      <w:proofErr w:type="spellStart"/>
      <w:r w:rsidRPr="00B536A2" w:rsidDel="003C51E6">
        <w:rPr>
          <w:b/>
          <w:lang w:val="en-CA" w:eastAsia="ko-KR"/>
        </w:rPr>
        <w:t>i</w:t>
      </w:r>
      <w:proofErr w:type="spellEnd"/>
      <w:r w:rsidRPr="00B536A2" w:rsidDel="003C51E6">
        <w:rPr>
          <w:b/>
          <w:lang w:val="en-CA" w:eastAsia="ko-KR"/>
        </w:rPr>
        <w:t xml:space="preserve">++ ] = </w:t>
      </w:r>
      <w:r w:rsidRPr="00B536A2">
        <w:rPr>
          <w:b/>
          <w:lang w:val="en-CA" w:eastAsia="ko-KR"/>
        </w:rPr>
        <w:t>HMVP+TMVP</w:t>
      </w:r>
      <w:r w:rsidRPr="00B536A2" w:rsidDel="003C51E6">
        <w:rPr>
          <w:b/>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 xml:space="preserve">if( </w:t>
      </w:r>
      <w:proofErr w:type="spellStart"/>
      <w:r w:rsidRPr="00901B03" w:rsidDel="003C51E6">
        <w:rPr>
          <w:lang w:val="en-CA" w:eastAsia="ko-KR"/>
        </w:rPr>
        <w:t>availableFlagCol</w:t>
      </w:r>
      <w:proofErr w:type="spellEnd"/>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Col</w:t>
      </w:r>
    </w:p>
    <w:p w14:paraId="05BEE5BA" w14:textId="77777777" w:rsidR="00B536A2" w:rsidRDefault="00B536A2" w:rsidP="00B536A2">
      <w:pPr>
        <w:rPr>
          <w:lang w:val="en-CA"/>
        </w:rPr>
      </w:pPr>
      <w:r>
        <w:rPr>
          <w:lang w:val="en-CA"/>
        </w:rPr>
        <w:t xml:space="preserve">For the two MVs from HMVP, the last coded and second to last coded MVs in the buffer are used (referred as A and B). </w:t>
      </w:r>
      <w:r>
        <w:rPr>
          <w:rFonts w:hint="eastAsia"/>
          <w:lang w:val="en-CA"/>
        </w:rPr>
        <w:t>F</w:t>
      </w:r>
      <w:r>
        <w:rPr>
          <w:lang w:val="en-CA"/>
        </w:rPr>
        <w:t>or the temporal candidate, the same position as VTM-3.0 collocated position (referred as C) is used.</w:t>
      </w:r>
    </w:p>
    <w:p w14:paraId="077FC925" w14:textId="77777777" w:rsidR="00B536A2" w:rsidRDefault="00B536A2" w:rsidP="00B536A2">
      <w:pPr>
        <w:rPr>
          <w:lang w:val="en-CA"/>
        </w:rPr>
      </w:pPr>
      <w:r>
        <w:rPr>
          <w:lang w:val="en-CA"/>
        </w:rPr>
        <w:t>If three candidates, of which the reference indices are equal to zero, are available, the following apply.</w:t>
      </w:r>
    </w:p>
    <w:p w14:paraId="4C54493D" w14:textId="77777777" w:rsidR="00B536A2" w:rsidRDefault="00B536A2" w:rsidP="00B536A2">
      <w:pPr>
        <w:rPr>
          <w:lang w:val="en-CA"/>
        </w:rPr>
      </w:pPr>
      <w:r>
        <w:rPr>
          <w:lang w:val="en-CA"/>
        </w:rPr>
        <w:t xml:space="preserve">  </w:t>
      </w:r>
      <w:proofErr w:type="spellStart"/>
      <w:proofErr w:type="gramStart"/>
      <w:r>
        <w:rPr>
          <w:lang w:val="en-CA"/>
        </w:rPr>
        <w:t>mvLX</w:t>
      </w:r>
      <w:proofErr w:type="spellEnd"/>
      <w:r>
        <w:rPr>
          <w:lang w:val="en-CA"/>
        </w:rPr>
        <w:t>[</w:t>
      </w:r>
      <w:proofErr w:type="gramEnd"/>
      <w:r>
        <w:rPr>
          <w:lang w:val="en-CA"/>
        </w:rPr>
        <w:t>0] = (</w:t>
      </w:r>
      <w:proofErr w:type="spellStart"/>
      <w:r>
        <w:rPr>
          <w:lang w:val="en-CA"/>
        </w:rPr>
        <w:t>mvLX_A</w:t>
      </w:r>
      <w:proofErr w:type="spellEnd"/>
      <w:r>
        <w:rPr>
          <w:lang w:val="en-CA"/>
        </w:rPr>
        <w:t>[0]</w:t>
      </w:r>
      <w:r w:rsidRPr="0006735C">
        <w:rPr>
          <w:lang w:val="en-CA"/>
        </w:rPr>
        <w:t xml:space="preserve"> </w:t>
      </w:r>
      <w:r>
        <w:rPr>
          <w:lang w:val="en-CA"/>
        </w:rPr>
        <w:t>*</w:t>
      </w:r>
      <w:r w:rsidRPr="00766512">
        <w:rPr>
          <w:lang w:val="en-CA"/>
        </w:rPr>
        <w:t xml:space="preserve"> </w:t>
      </w:r>
      <w:r>
        <w:rPr>
          <w:rFonts w:hint="eastAsia"/>
          <w:lang w:val="en-CA"/>
        </w:rPr>
        <w:t>3</w:t>
      </w:r>
      <w:r>
        <w:rPr>
          <w:lang w:val="en-CA"/>
        </w:rPr>
        <w:t xml:space="preserve"> + </w:t>
      </w:r>
      <w:proofErr w:type="spellStart"/>
      <w:r>
        <w:rPr>
          <w:lang w:val="en-CA"/>
        </w:rPr>
        <w:t>mvLX_B</w:t>
      </w:r>
      <w:proofErr w:type="spellEnd"/>
      <w:r>
        <w:rPr>
          <w:lang w:val="en-CA"/>
        </w:rPr>
        <w:t>[0]</w:t>
      </w:r>
      <w:r w:rsidRPr="0006735C">
        <w:rPr>
          <w:lang w:val="en-CA"/>
        </w:rPr>
        <w:t xml:space="preserve"> </w:t>
      </w:r>
      <w:r>
        <w:rPr>
          <w:lang w:val="en-CA"/>
        </w:rPr>
        <w:t>*</w:t>
      </w:r>
      <w:r w:rsidRPr="00766512">
        <w:rPr>
          <w:lang w:val="en-CA"/>
        </w:rPr>
        <w:t xml:space="preserve"> </w:t>
      </w:r>
      <w:r>
        <w:rPr>
          <w:lang w:val="en-CA"/>
        </w:rPr>
        <w:t xml:space="preserve">3 + </w:t>
      </w:r>
      <w:proofErr w:type="spellStart"/>
      <w:r>
        <w:rPr>
          <w:lang w:val="en-CA"/>
        </w:rPr>
        <w:t>mvLX_C</w:t>
      </w:r>
      <w:proofErr w:type="spellEnd"/>
      <w:r>
        <w:rPr>
          <w:lang w:val="en-CA"/>
        </w:rPr>
        <w:t>[0]</w:t>
      </w:r>
      <w:r w:rsidRPr="0006735C">
        <w:rPr>
          <w:lang w:val="en-CA"/>
        </w:rPr>
        <w:t xml:space="preserve"> </w:t>
      </w:r>
      <w:r>
        <w:rPr>
          <w:lang w:val="en-CA"/>
        </w:rPr>
        <w:t>*</w:t>
      </w:r>
      <w:r w:rsidRPr="00766512">
        <w:rPr>
          <w:lang w:val="en-CA"/>
        </w:rPr>
        <w:t xml:space="preserve"> </w:t>
      </w:r>
      <w:r>
        <w:rPr>
          <w:lang w:val="en-CA"/>
        </w:rPr>
        <w:t>2</w:t>
      </w:r>
      <w:r w:rsidRPr="00766512">
        <w:rPr>
          <w:lang w:val="en-CA"/>
        </w:rPr>
        <w:t xml:space="preserve"> </w:t>
      </w:r>
      <w:r w:rsidRPr="00175019">
        <w:rPr>
          <w:lang w:val="en-CA"/>
        </w:rPr>
        <w:t xml:space="preserve">) / </w:t>
      </w:r>
      <w:r>
        <w:rPr>
          <w:lang w:val="en-CA"/>
        </w:rPr>
        <w:t>8</w:t>
      </w:r>
    </w:p>
    <w:p w14:paraId="588A76DC" w14:textId="77777777" w:rsidR="00B536A2" w:rsidRDefault="00B536A2" w:rsidP="00B536A2">
      <w:pPr>
        <w:rPr>
          <w:lang w:val="en-CA"/>
        </w:rPr>
      </w:pPr>
      <w:r>
        <w:rPr>
          <w:lang w:val="en-CA"/>
        </w:rPr>
        <w:t xml:space="preserve">  </w:t>
      </w:r>
      <w:proofErr w:type="spellStart"/>
      <w:proofErr w:type="gramStart"/>
      <w:r>
        <w:rPr>
          <w:lang w:val="en-CA"/>
        </w:rPr>
        <w:t>mvLX</w:t>
      </w:r>
      <w:proofErr w:type="spellEnd"/>
      <w:r>
        <w:rPr>
          <w:lang w:val="en-CA"/>
        </w:rPr>
        <w:t>[</w:t>
      </w:r>
      <w:proofErr w:type="gramEnd"/>
      <w:r>
        <w:rPr>
          <w:lang w:val="en-CA"/>
        </w:rPr>
        <w:t>1] = (</w:t>
      </w:r>
      <w:proofErr w:type="spellStart"/>
      <w:r>
        <w:rPr>
          <w:lang w:val="en-CA"/>
        </w:rPr>
        <w:t>mvLX_A</w:t>
      </w:r>
      <w:proofErr w:type="spellEnd"/>
      <w:r>
        <w:rPr>
          <w:lang w:val="en-CA"/>
        </w:rPr>
        <w:t>[1]</w:t>
      </w:r>
      <w:r w:rsidRPr="0006735C">
        <w:rPr>
          <w:lang w:val="en-CA"/>
        </w:rPr>
        <w:t xml:space="preserve"> </w:t>
      </w:r>
      <w:r>
        <w:rPr>
          <w:lang w:val="en-CA"/>
        </w:rPr>
        <w:t>*</w:t>
      </w:r>
      <w:r w:rsidRPr="00766512">
        <w:rPr>
          <w:lang w:val="en-CA"/>
        </w:rPr>
        <w:t xml:space="preserve"> </w:t>
      </w:r>
      <w:r>
        <w:rPr>
          <w:lang w:val="en-CA"/>
        </w:rPr>
        <w:t xml:space="preserve">3 + </w:t>
      </w:r>
      <w:proofErr w:type="spellStart"/>
      <w:r>
        <w:rPr>
          <w:lang w:val="en-CA"/>
        </w:rPr>
        <w:t>mvLX_B</w:t>
      </w:r>
      <w:proofErr w:type="spellEnd"/>
      <w:r>
        <w:rPr>
          <w:lang w:val="en-CA"/>
        </w:rPr>
        <w:t>[1]</w:t>
      </w:r>
      <w:r w:rsidRPr="0006735C">
        <w:rPr>
          <w:lang w:val="en-CA"/>
        </w:rPr>
        <w:t xml:space="preserve"> </w:t>
      </w:r>
      <w:r>
        <w:rPr>
          <w:lang w:val="en-CA"/>
        </w:rPr>
        <w:t>*</w:t>
      </w:r>
      <w:r w:rsidRPr="00766512">
        <w:rPr>
          <w:lang w:val="en-CA"/>
        </w:rPr>
        <w:t xml:space="preserve"> </w:t>
      </w:r>
      <w:r>
        <w:rPr>
          <w:lang w:val="en-CA"/>
        </w:rPr>
        <w:t xml:space="preserve">3 + </w:t>
      </w:r>
      <w:proofErr w:type="spellStart"/>
      <w:r>
        <w:rPr>
          <w:lang w:val="en-CA"/>
        </w:rPr>
        <w:t>mvLX_C</w:t>
      </w:r>
      <w:proofErr w:type="spellEnd"/>
      <w:r>
        <w:rPr>
          <w:lang w:val="en-CA"/>
        </w:rPr>
        <w:t>[1]</w:t>
      </w:r>
      <w:r w:rsidRPr="0006735C">
        <w:rPr>
          <w:lang w:val="en-CA"/>
        </w:rPr>
        <w:t xml:space="preserve"> </w:t>
      </w:r>
      <w:r>
        <w:rPr>
          <w:lang w:val="en-CA"/>
        </w:rPr>
        <w:t>*</w:t>
      </w:r>
      <w:r w:rsidRPr="00766512">
        <w:rPr>
          <w:lang w:val="en-CA"/>
        </w:rPr>
        <w:t xml:space="preserve"> </w:t>
      </w:r>
      <w:r>
        <w:rPr>
          <w:lang w:val="en-CA"/>
        </w:rPr>
        <w:t>2 ) / 8</w:t>
      </w:r>
    </w:p>
    <w:p w14:paraId="52FEBD9F" w14:textId="77777777" w:rsidR="00B536A2" w:rsidRDefault="00B536A2" w:rsidP="00B536A2">
      <w:pPr>
        <w:rPr>
          <w:lang w:val="en-CA"/>
        </w:rPr>
      </w:pPr>
      <w:r>
        <w:rPr>
          <w:lang w:val="en-CA"/>
        </w:rPr>
        <w:t xml:space="preserve">If two motion information, of which the reference indices are equal to zero, is available, the following apply </w:t>
      </w:r>
    </w:p>
    <w:p w14:paraId="11BD6597" w14:textId="77777777" w:rsidR="00B536A2" w:rsidRPr="00E736C3" w:rsidRDefault="00B536A2" w:rsidP="00B536A2">
      <w:pPr>
        <w:rPr>
          <w:lang w:val="en-CA"/>
        </w:rPr>
      </w:pPr>
      <w:r w:rsidRPr="00E736C3">
        <w:rPr>
          <w:lang w:val="en-CA"/>
        </w:rPr>
        <w:t xml:space="preserve">  </w:t>
      </w:r>
      <w:proofErr w:type="spellStart"/>
      <w:proofErr w:type="gramStart"/>
      <w:r w:rsidRPr="00E736C3">
        <w:rPr>
          <w:lang w:val="en-CA"/>
        </w:rPr>
        <w:t>mvLX</w:t>
      </w:r>
      <w:proofErr w:type="spellEnd"/>
      <w:r w:rsidRPr="00E736C3">
        <w:rPr>
          <w:lang w:val="en-CA"/>
        </w:rPr>
        <w:t>[</w:t>
      </w:r>
      <w:proofErr w:type="gramEnd"/>
      <w:r w:rsidRPr="00E736C3">
        <w:rPr>
          <w:lang w:val="en-CA"/>
        </w:rPr>
        <w:t xml:space="preserve">0] </w:t>
      </w:r>
      <w:r>
        <w:rPr>
          <w:lang w:val="en-CA"/>
        </w:rPr>
        <w:t>= (</w:t>
      </w:r>
      <w:proofErr w:type="spellStart"/>
      <w:r>
        <w:rPr>
          <w:lang w:val="en-CA"/>
        </w:rPr>
        <w:t>mvLX_A</w:t>
      </w:r>
      <w:proofErr w:type="spellEnd"/>
      <w:r>
        <w:rPr>
          <w:lang w:val="en-CA"/>
        </w:rPr>
        <w:t xml:space="preserve">[0] + </w:t>
      </w:r>
      <w:proofErr w:type="spellStart"/>
      <w:r>
        <w:rPr>
          <w:lang w:val="en-CA"/>
        </w:rPr>
        <w:t>mvLX_C</w:t>
      </w:r>
      <w:proofErr w:type="spellEnd"/>
      <w:r>
        <w:rPr>
          <w:lang w:val="en-CA"/>
        </w:rPr>
        <w:t>[0] ) / 2</w:t>
      </w:r>
    </w:p>
    <w:p w14:paraId="29EF09C1" w14:textId="77777777" w:rsidR="00B536A2" w:rsidRDefault="00B536A2" w:rsidP="00B536A2">
      <w:pPr>
        <w:rPr>
          <w:lang w:val="en-CA"/>
        </w:rPr>
      </w:pPr>
      <w:r w:rsidRPr="00E736C3">
        <w:rPr>
          <w:lang w:val="en-CA"/>
        </w:rPr>
        <w:t xml:space="preserve">  </w:t>
      </w:r>
      <w:proofErr w:type="spellStart"/>
      <w:proofErr w:type="gramStart"/>
      <w:r w:rsidRPr="00E736C3">
        <w:rPr>
          <w:lang w:val="en-CA"/>
        </w:rPr>
        <w:t>mvLX</w:t>
      </w:r>
      <w:proofErr w:type="spellEnd"/>
      <w:r w:rsidRPr="00E736C3">
        <w:rPr>
          <w:lang w:val="en-CA"/>
        </w:rPr>
        <w:t>[</w:t>
      </w:r>
      <w:proofErr w:type="gramEnd"/>
      <w:r w:rsidRPr="00E736C3">
        <w:rPr>
          <w:lang w:val="en-CA"/>
        </w:rPr>
        <w:t xml:space="preserve">1] </w:t>
      </w:r>
      <w:r>
        <w:rPr>
          <w:lang w:val="en-CA"/>
        </w:rPr>
        <w:t>= (</w:t>
      </w:r>
      <w:proofErr w:type="spellStart"/>
      <w:r>
        <w:rPr>
          <w:lang w:val="en-CA"/>
        </w:rPr>
        <w:t>mvLX_A</w:t>
      </w:r>
      <w:proofErr w:type="spellEnd"/>
      <w:r>
        <w:rPr>
          <w:lang w:val="en-CA"/>
        </w:rPr>
        <w:t xml:space="preserve">[1] + </w:t>
      </w:r>
      <w:proofErr w:type="spellStart"/>
      <w:r>
        <w:rPr>
          <w:lang w:val="en-CA"/>
        </w:rPr>
        <w:t>mvLX_C</w:t>
      </w:r>
      <w:proofErr w:type="spellEnd"/>
      <w:r>
        <w:rPr>
          <w:lang w:val="en-CA"/>
        </w:rPr>
        <w:t>[1] ) / 2</w:t>
      </w:r>
    </w:p>
    <w:p w14:paraId="5255F7EB" w14:textId="77777777" w:rsidR="00B536A2" w:rsidRDefault="00B536A2" w:rsidP="00B536A2">
      <w:pPr>
        <w:rPr>
          <w:lang w:val="en-CA"/>
        </w:rPr>
      </w:pPr>
      <w:r>
        <w:rPr>
          <w:lang w:val="en-CA"/>
        </w:rPr>
        <w:t>or</w:t>
      </w:r>
    </w:p>
    <w:p w14:paraId="4714E529" w14:textId="77777777" w:rsidR="00B536A2" w:rsidRPr="00E736C3" w:rsidRDefault="00B536A2" w:rsidP="00B536A2">
      <w:pPr>
        <w:rPr>
          <w:lang w:val="en-CA"/>
        </w:rPr>
      </w:pPr>
      <w:r>
        <w:rPr>
          <w:lang w:val="en-CA"/>
        </w:rPr>
        <w:t xml:space="preserve">  </w:t>
      </w:r>
      <w:proofErr w:type="spellStart"/>
      <w:proofErr w:type="gramStart"/>
      <w:r>
        <w:rPr>
          <w:lang w:val="en-CA"/>
        </w:rPr>
        <w:t>mvLX</w:t>
      </w:r>
      <w:proofErr w:type="spellEnd"/>
      <w:r>
        <w:rPr>
          <w:lang w:val="en-CA"/>
        </w:rPr>
        <w:t>[</w:t>
      </w:r>
      <w:proofErr w:type="gramEnd"/>
      <w:r>
        <w:rPr>
          <w:lang w:val="en-CA"/>
        </w:rPr>
        <w:t>0] = (</w:t>
      </w:r>
      <w:proofErr w:type="spellStart"/>
      <w:r>
        <w:rPr>
          <w:lang w:val="en-CA"/>
        </w:rPr>
        <w:t>mvLX_B</w:t>
      </w:r>
      <w:proofErr w:type="spellEnd"/>
      <w:r w:rsidRPr="00E736C3">
        <w:rPr>
          <w:lang w:val="en-CA"/>
        </w:rPr>
        <w:t xml:space="preserve">[0] + </w:t>
      </w:r>
      <w:proofErr w:type="spellStart"/>
      <w:r w:rsidRPr="00E736C3">
        <w:rPr>
          <w:lang w:val="en-CA"/>
        </w:rPr>
        <w:t>mvLX_C</w:t>
      </w:r>
      <w:proofErr w:type="spellEnd"/>
      <w:r w:rsidRPr="00E736C3">
        <w:rPr>
          <w:lang w:val="en-CA"/>
        </w:rPr>
        <w:t>[0] ) / 2</w:t>
      </w:r>
    </w:p>
    <w:p w14:paraId="07A83A3A" w14:textId="77777777" w:rsidR="00B536A2" w:rsidRDefault="00B536A2" w:rsidP="00B536A2">
      <w:pPr>
        <w:rPr>
          <w:lang w:val="en-CA"/>
        </w:rPr>
      </w:pPr>
      <w:r>
        <w:rPr>
          <w:lang w:val="en-CA"/>
        </w:rPr>
        <w:t xml:space="preserve">  </w:t>
      </w:r>
      <w:proofErr w:type="spellStart"/>
      <w:proofErr w:type="gramStart"/>
      <w:r>
        <w:rPr>
          <w:lang w:val="en-CA"/>
        </w:rPr>
        <w:t>mvLX</w:t>
      </w:r>
      <w:proofErr w:type="spellEnd"/>
      <w:r>
        <w:rPr>
          <w:lang w:val="en-CA"/>
        </w:rPr>
        <w:t>[</w:t>
      </w:r>
      <w:proofErr w:type="gramEnd"/>
      <w:r>
        <w:rPr>
          <w:lang w:val="en-CA"/>
        </w:rPr>
        <w:t>1] = (</w:t>
      </w:r>
      <w:proofErr w:type="spellStart"/>
      <w:r>
        <w:rPr>
          <w:lang w:val="en-CA"/>
        </w:rPr>
        <w:t>mvLX_B</w:t>
      </w:r>
      <w:proofErr w:type="spellEnd"/>
      <w:r w:rsidRPr="00E736C3">
        <w:rPr>
          <w:lang w:val="en-CA"/>
        </w:rPr>
        <w:t xml:space="preserve">[1] + </w:t>
      </w:r>
      <w:proofErr w:type="spellStart"/>
      <w:r w:rsidRPr="00E736C3">
        <w:rPr>
          <w:lang w:val="en-CA"/>
        </w:rPr>
        <w:t>mvLX_C</w:t>
      </w:r>
      <w:proofErr w:type="spellEnd"/>
      <w:r w:rsidRPr="00E736C3">
        <w:rPr>
          <w:lang w:val="en-CA"/>
        </w:rPr>
        <w:t>[1] ) / 2</w:t>
      </w:r>
    </w:p>
    <w:p w14:paraId="5F053D2D" w14:textId="5641155B" w:rsidR="00FB0756" w:rsidRDefault="00B536A2" w:rsidP="00FB0756">
      <w:pPr>
        <w:rPr>
          <w:lang w:val="en-CA"/>
        </w:rPr>
      </w:pPr>
      <w:r>
        <w:rPr>
          <w:lang w:val="en-CA"/>
        </w:rPr>
        <w:t>Note: If the temporal candidate is unavailable, the HMVP-TMVP mode is off.</w:t>
      </w:r>
    </w:p>
    <w:p w14:paraId="45B41501" w14:textId="5FE0EE7D" w:rsidR="00FB0756" w:rsidRDefault="00FB0756" w:rsidP="00FB0756">
      <w:pPr>
        <w:pStyle w:val="Heading3"/>
        <w:rPr>
          <w:lang w:val="en-CA"/>
        </w:rPr>
      </w:pPr>
      <w:r>
        <w:rPr>
          <w:lang w:val="en-CA"/>
        </w:rPr>
        <w:t>CE4.2.5 in JVET-M0291 (Hisilicon)</w:t>
      </w:r>
    </w:p>
    <w:p w14:paraId="2555EC35" w14:textId="77777777" w:rsidR="00364768" w:rsidRPr="00364768" w:rsidRDefault="00364768" w:rsidP="00364768">
      <w:pPr>
        <w:rPr>
          <w:b/>
          <w:i/>
          <w:lang w:val="en-GB" w:eastAsia="zh-CN"/>
        </w:rPr>
      </w:pPr>
      <w:r w:rsidRPr="00364768">
        <w:rPr>
          <w:rFonts w:hint="eastAsia"/>
          <w:b/>
          <w:i/>
          <w:lang w:val="en-GB" w:eastAsia="zh-CN"/>
        </w:rPr>
        <w:t>Solution 1</w:t>
      </w:r>
    </w:p>
    <w:p w14:paraId="6C537B7A" w14:textId="1D0E03B6" w:rsidR="00364768" w:rsidRDefault="00364768" w:rsidP="00364768">
      <w:r>
        <w:rPr>
          <w:szCs w:val="22"/>
          <w:lang w:val="en-CA" w:eastAsia="ko-KR"/>
        </w:rPr>
        <w:t>For</w:t>
      </w:r>
      <w:r>
        <w:t xml:space="preserve"> the merge candidates, three candidate</w:t>
      </w:r>
      <w:ins w:id="161" w:author="Zhang Kai" w:date="2019-01-08T17:40:00Z">
        <w:r w:rsidR="00006BAD">
          <w:t>s</w:t>
        </w:r>
      </w:ins>
      <w:r>
        <w:t xml:space="preserve"> can be selected, and choice one to be the </w:t>
      </w:r>
      <w:r w:rsidRPr="00273F6F">
        <w:t>starting point.</w:t>
      </w:r>
    </w:p>
    <w:p w14:paraId="59B4E96F" w14:textId="77777777" w:rsidR="00364768" w:rsidRDefault="00364768" w:rsidP="00364768">
      <w:r>
        <w:t>Distance index indicates the pre-defined distance from the starting point information. Pre-defined distance is as follows:</w:t>
      </w:r>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2"/>
        <w:gridCol w:w="1592"/>
        <w:gridCol w:w="1592"/>
        <w:gridCol w:w="1592"/>
        <w:gridCol w:w="1592"/>
      </w:tblGrid>
      <w:tr w:rsidR="00364768" w14:paraId="38262A5F" w14:textId="77777777" w:rsidTr="00301737">
        <w:trPr>
          <w:trHeight w:val="294"/>
          <w:jc w:val="center"/>
        </w:trPr>
        <w:tc>
          <w:tcPr>
            <w:tcW w:w="26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444FD" w14:textId="77777777" w:rsidR="00364768" w:rsidRPr="00B573B9" w:rsidRDefault="00364768" w:rsidP="00301737">
            <w:pPr>
              <w:spacing w:before="0"/>
              <w:jc w:val="center"/>
              <w:rPr>
                <w:b/>
              </w:rPr>
            </w:pPr>
            <w:r w:rsidRPr="00B573B9">
              <w:rPr>
                <w:rFonts w:hint="eastAsia"/>
                <w:b/>
              </w:rPr>
              <w:t>Distance IDX</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773EE" w14:textId="77777777" w:rsidR="00364768" w:rsidRDefault="00364768" w:rsidP="00301737">
            <w:pPr>
              <w:spacing w:before="0"/>
              <w:jc w:val="center"/>
            </w:pPr>
            <w:r>
              <w:rPr>
                <w:rFonts w:hint="eastAsia"/>
              </w:rPr>
              <w:t>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73904" w14:textId="77777777" w:rsidR="00364768" w:rsidRDefault="00364768" w:rsidP="00301737">
            <w:pPr>
              <w:spacing w:before="0"/>
              <w:jc w:val="center"/>
            </w:pPr>
            <w:r>
              <w:rPr>
                <w:rFonts w:hint="eastAsia"/>
              </w:rPr>
              <w:t>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33A33" w14:textId="77777777" w:rsidR="00364768" w:rsidRDefault="00364768" w:rsidP="00301737">
            <w:pPr>
              <w:spacing w:before="0"/>
              <w:jc w:val="center"/>
            </w:pPr>
            <w:r>
              <w:rPr>
                <w:rFonts w:hint="eastAsia"/>
              </w:rPr>
              <w:t>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C9829" w14:textId="77777777" w:rsidR="00364768" w:rsidRDefault="00364768" w:rsidP="00301737">
            <w:pPr>
              <w:spacing w:before="0"/>
              <w:jc w:val="center"/>
            </w:pPr>
            <w:r>
              <w:rPr>
                <w:rFonts w:hint="eastAsia"/>
              </w:rPr>
              <w:t>3</w:t>
            </w:r>
          </w:p>
        </w:tc>
      </w:tr>
      <w:tr w:rsidR="00364768" w14:paraId="1F53471F" w14:textId="77777777" w:rsidTr="00301737">
        <w:trPr>
          <w:trHeight w:val="294"/>
          <w:jc w:val="center"/>
        </w:trPr>
        <w:tc>
          <w:tcPr>
            <w:tcW w:w="26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4514F" w14:textId="77777777" w:rsidR="00364768" w:rsidRPr="00B573B9" w:rsidRDefault="00364768" w:rsidP="00301737">
            <w:pPr>
              <w:spacing w:before="0"/>
              <w:jc w:val="center"/>
              <w:rPr>
                <w:b/>
              </w:rPr>
            </w:pPr>
            <w:r w:rsidRPr="00B573B9">
              <w:rPr>
                <w:rFonts w:hint="eastAsia"/>
                <w:b/>
              </w:rPr>
              <w:t>Pixel distance</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01287" w14:textId="77777777" w:rsidR="00364768" w:rsidRDefault="00364768" w:rsidP="00301737">
            <w:pPr>
              <w:spacing w:before="0"/>
              <w:jc w:val="center"/>
            </w:pPr>
            <w:r>
              <w:rPr>
                <w:rFonts w:hint="eastAsia"/>
              </w:rPr>
              <w:t>1/4-pel</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37BD2" w14:textId="77777777" w:rsidR="00364768" w:rsidRDefault="00364768" w:rsidP="00301737">
            <w:pPr>
              <w:spacing w:before="0"/>
              <w:jc w:val="center"/>
            </w:pPr>
            <w:r>
              <w:rPr>
                <w:rFonts w:hint="eastAsia"/>
              </w:rPr>
              <w:t>1/2-pel</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1D24C" w14:textId="77777777" w:rsidR="00364768" w:rsidRDefault="00364768" w:rsidP="00301737">
            <w:pPr>
              <w:spacing w:before="0"/>
              <w:jc w:val="center"/>
            </w:pPr>
            <w:r>
              <w:rPr>
                <w:rFonts w:hint="eastAsia"/>
              </w:rPr>
              <w:t>1-pel</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917D" w14:textId="77777777" w:rsidR="00364768" w:rsidRDefault="00364768" w:rsidP="00301737">
            <w:pPr>
              <w:spacing w:before="0"/>
              <w:jc w:val="center"/>
            </w:pPr>
            <w:r>
              <w:rPr>
                <w:rFonts w:hint="eastAsia"/>
              </w:rPr>
              <w:t>2-pel</w:t>
            </w:r>
          </w:p>
        </w:tc>
      </w:tr>
    </w:tbl>
    <w:p w14:paraId="6FAFE407" w14:textId="77777777" w:rsidR="00364768" w:rsidRPr="00364768" w:rsidRDefault="00364768" w:rsidP="00364768">
      <w:pPr>
        <w:rPr>
          <w:b/>
          <w:i/>
          <w:lang w:val="en-GB" w:eastAsia="zh-CN"/>
        </w:rPr>
      </w:pPr>
      <w:r w:rsidRPr="00364768">
        <w:rPr>
          <w:rFonts w:hint="eastAsia"/>
          <w:b/>
          <w:i/>
          <w:lang w:val="en-GB" w:eastAsia="zh-CN"/>
        </w:rPr>
        <w:lastRenderedPageBreak/>
        <w:t xml:space="preserve">Solution </w:t>
      </w:r>
      <w:r w:rsidRPr="00364768">
        <w:rPr>
          <w:b/>
          <w:i/>
          <w:lang w:val="en-GB" w:eastAsia="zh-CN"/>
        </w:rPr>
        <w:t>2</w:t>
      </w:r>
    </w:p>
    <w:p w14:paraId="49CBD3EF" w14:textId="77777777" w:rsidR="00364768" w:rsidRDefault="00364768" w:rsidP="00364768">
      <w:pPr>
        <w:rPr>
          <w:lang w:val="en-GB"/>
        </w:rPr>
      </w:pPr>
      <w:r>
        <w:rPr>
          <w:lang w:val="en-GB"/>
        </w:rPr>
        <w:t>For solution 2, 4 new diagonal direction</w:t>
      </w:r>
      <w:r w:rsidRPr="00A05952">
        <w:rPr>
          <w:lang w:val="en-CA"/>
        </w:rPr>
        <w:t xml:space="preserve">MV </w:t>
      </w:r>
      <w:r>
        <w:rPr>
          <w:lang w:val="en-CA"/>
        </w:rPr>
        <w:t>offset</w:t>
      </w:r>
      <w:r w:rsidRPr="00A05952">
        <w:rPr>
          <w:lang w:val="en-CA"/>
        </w:rPr>
        <w:t xml:space="preserve">s </w:t>
      </w:r>
      <w:r>
        <w:rPr>
          <w:lang w:val="en-CA"/>
        </w:rPr>
        <w:t xml:space="preserve">for each distance is induced as figure 1 </w:t>
      </w:r>
      <w:proofErr w:type="gramStart"/>
      <w:r>
        <w:rPr>
          <w:lang w:val="en-CA"/>
        </w:rPr>
        <w:t>shows.</w:t>
      </w:r>
      <w:r>
        <w:rPr>
          <w:lang w:val="en-GB"/>
        </w:rPr>
        <w:t>Distance</w:t>
      </w:r>
      <w:proofErr w:type="gramEnd"/>
      <w:r>
        <w:rPr>
          <w:lang w:val="en-GB"/>
        </w:rPr>
        <w:t xml:space="preserve"> of diagonal offsets are half of vertical and horizontal direction distance of exited offsets.</w:t>
      </w:r>
    </w:p>
    <w:p w14:paraId="0C4D4A8A" w14:textId="77777777" w:rsidR="00364768" w:rsidRDefault="00364768" w:rsidP="00364768">
      <w:pPr>
        <w:jc w:val="center"/>
      </w:pPr>
      <w:r>
        <w:rPr>
          <w:noProof/>
          <w:lang w:eastAsia="zh-CN"/>
        </w:rPr>
        <w:drawing>
          <wp:inline distT="0" distB="0" distL="0" distR="0" wp14:anchorId="3D39F8DD" wp14:editId="740D003D">
            <wp:extent cx="4977474" cy="280461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78343" cy="2805105"/>
                    </a:xfrm>
                    <a:prstGeom prst="rect">
                      <a:avLst/>
                    </a:prstGeom>
                  </pic:spPr>
                </pic:pic>
              </a:graphicData>
            </a:graphic>
          </wp:inline>
        </w:drawing>
      </w:r>
    </w:p>
    <w:p w14:paraId="47B5D07C" w14:textId="77777777" w:rsidR="00364768" w:rsidRDefault="00364768" w:rsidP="00364768">
      <w:r>
        <w:t>Distance index indicates the pre-defined distance from the starting point information. Pre-defined distance is as follows:</w:t>
      </w:r>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2"/>
        <w:gridCol w:w="1592"/>
        <w:gridCol w:w="1592"/>
        <w:gridCol w:w="1592"/>
        <w:gridCol w:w="1592"/>
      </w:tblGrid>
      <w:tr w:rsidR="00364768" w14:paraId="6D76D7C6" w14:textId="77777777" w:rsidTr="00301737">
        <w:trPr>
          <w:trHeight w:val="294"/>
          <w:jc w:val="center"/>
        </w:trPr>
        <w:tc>
          <w:tcPr>
            <w:tcW w:w="26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DC51E" w14:textId="77777777" w:rsidR="00364768" w:rsidRPr="00B573B9" w:rsidRDefault="00364768" w:rsidP="00301737">
            <w:pPr>
              <w:spacing w:before="0"/>
              <w:jc w:val="center"/>
              <w:rPr>
                <w:b/>
              </w:rPr>
            </w:pPr>
            <w:r w:rsidRPr="00B573B9">
              <w:rPr>
                <w:rFonts w:hint="eastAsia"/>
                <w:b/>
              </w:rPr>
              <w:t>Distance IDX</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FE4A5" w14:textId="77777777" w:rsidR="00364768" w:rsidRDefault="00364768" w:rsidP="00301737">
            <w:pPr>
              <w:spacing w:before="0"/>
              <w:jc w:val="center"/>
            </w:pPr>
            <w:r>
              <w:rPr>
                <w:rFonts w:hint="eastAsia"/>
              </w:rPr>
              <w:t>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35220" w14:textId="77777777" w:rsidR="00364768" w:rsidRDefault="00364768" w:rsidP="00301737">
            <w:pPr>
              <w:spacing w:before="0"/>
              <w:jc w:val="center"/>
            </w:pPr>
            <w:r>
              <w:rPr>
                <w:rFonts w:hint="eastAsia"/>
              </w:rPr>
              <w:t>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27AB4" w14:textId="77777777" w:rsidR="00364768" w:rsidRDefault="00364768" w:rsidP="00301737">
            <w:pPr>
              <w:spacing w:before="0"/>
              <w:jc w:val="center"/>
            </w:pPr>
            <w:r>
              <w:rPr>
                <w:rFonts w:hint="eastAsia"/>
              </w:rPr>
              <w:t>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2694" w14:textId="77777777" w:rsidR="00364768" w:rsidRDefault="00364768" w:rsidP="00301737">
            <w:pPr>
              <w:spacing w:before="0"/>
              <w:jc w:val="center"/>
            </w:pPr>
            <w:r>
              <w:rPr>
                <w:rFonts w:hint="eastAsia"/>
              </w:rPr>
              <w:t>3</w:t>
            </w:r>
          </w:p>
        </w:tc>
      </w:tr>
      <w:tr w:rsidR="00364768" w14:paraId="1DEE83A9" w14:textId="77777777" w:rsidTr="00301737">
        <w:trPr>
          <w:trHeight w:val="294"/>
          <w:jc w:val="center"/>
        </w:trPr>
        <w:tc>
          <w:tcPr>
            <w:tcW w:w="26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0C93C" w14:textId="77777777" w:rsidR="00364768" w:rsidRPr="00B573B9" w:rsidRDefault="00364768" w:rsidP="00301737">
            <w:pPr>
              <w:spacing w:before="0"/>
              <w:jc w:val="center"/>
              <w:rPr>
                <w:b/>
              </w:rPr>
            </w:pPr>
            <w:r w:rsidRPr="00B573B9">
              <w:rPr>
                <w:rFonts w:hint="eastAsia"/>
                <w:b/>
              </w:rPr>
              <w:t>Pixel distance</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4B17A" w14:textId="77777777" w:rsidR="00364768" w:rsidRDefault="00364768" w:rsidP="00301737">
            <w:pPr>
              <w:spacing w:before="0"/>
              <w:jc w:val="center"/>
            </w:pPr>
            <w:r>
              <w:rPr>
                <w:rFonts w:hint="eastAsia"/>
              </w:rPr>
              <w:t>1/4-pel</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97563" w14:textId="77777777" w:rsidR="00364768" w:rsidRDefault="00364768" w:rsidP="00301737">
            <w:pPr>
              <w:spacing w:before="0"/>
              <w:jc w:val="center"/>
            </w:pPr>
            <w:r>
              <w:rPr>
                <w:rFonts w:hint="eastAsia"/>
              </w:rPr>
              <w:t>1/2-pel</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8F5D7" w14:textId="77777777" w:rsidR="00364768" w:rsidRDefault="00364768" w:rsidP="00301737">
            <w:pPr>
              <w:spacing w:before="0"/>
              <w:jc w:val="center"/>
            </w:pPr>
            <w:r>
              <w:rPr>
                <w:rFonts w:hint="eastAsia"/>
              </w:rPr>
              <w:t>1-pel</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BE64A" w14:textId="77777777" w:rsidR="00364768" w:rsidRDefault="00364768" w:rsidP="00301737">
            <w:pPr>
              <w:spacing w:before="0"/>
              <w:jc w:val="center"/>
            </w:pPr>
            <w:r>
              <w:rPr>
                <w:rFonts w:hint="eastAsia"/>
              </w:rPr>
              <w:t>2-pel</w:t>
            </w:r>
          </w:p>
        </w:tc>
      </w:tr>
    </w:tbl>
    <w:p w14:paraId="73090CB9" w14:textId="13D5D288" w:rsidR="00364768" w:rsidRDefault="00364768" w:rsidP="00364768">
      <w:pPr>
        <w:rPr>
          <w:lang w:val="en-CA"/>
        </w:rPr>
      </w:pPr>
      <w:r>
        <w:rPr>
          <w:lang w:val="en-CA"/>
        </w:rPr>
        <w:t>For solution 2, Bug of MMVD flag signalling (When MMVD mode is selected, no need to transfer triangle flag or Intra-Inter combined mode flag) is fixed.</w:t>
      </w:r>
    </w:p>
    <w:p w14:paraId="46F32DF0" w14:textId="1D27A38B" w:rsidR="00655CD8" w:rsidRDefault="00655CD8" w:rsidP="00655CD8">
      <w:pPr>
        <w:pStyle w:val="Heading1"/>
        <w:rPr>
          <w:lang w:val="en-CA"/>
        </w:rPr>
      </w:pPr>
      <w:r>
        <w:rPr>
          <w:lang w:val="en-CA" w:eastAsia="zh-CN"/>
        </w:rPr>
        <w:t xml:space="preserve">CE4.3: </w:t>
      </w:r>
      <w:r>
        <w:rPr>
          <w:rFonts w:hint="eastAsia"/>
          <w:szCs w:val="22"/>
          <w:lang w:eastAsia="zh-CN"/>
        </w:rPr>
        <w:t>Parallel processing for merge mode</w:t>
      </w:r>
    </w:p>
    <w:p w14:paraId="7A3633B0" w14:textId="77777777" w:rsidR="00655CD8" w:rsidRDefault="00655CD8" w:rsidP="00655CD8">
      <w:pPr>
        <w:pStyle w:val="Heading2"/>
        <w:rPr>
          <w:lang w:val="en-CA"/>
        </w:rPr>
      </w:pPr>
      <w:r>
        <w:rPr>
          <w:lang w:val="en-CA"/>
        </w:rPr>
        <w:t>Test specification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465"/>
        <w:gridCol w:w="7371"/>
      </w:tblGrid>
      <w:tr w:rsidR="000A2AA3" w:rsidRPr="000A2AA3" w14:paraId="340D628D" w14:textId="77777777" w:rsidTr="000A2AA3">
        <w:trPr>
          <w:trHeight w:val="397"/>
        </w:trPr>
        <w:tc>
          <w:tcPr>
            <w:tcW w:w="940" w:type="dxa"/>
            <w:shd w:val="clear" w:color="auto" w:fill="auto"/>
            <w:noWrap/>
            <w:vAlign w:val="center"/>
            <w:hideMark/>
          </w:tcPr>
          <w:p w14:paraId="2D465F9B" w14:textId="77777777"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0A2AA3">
              <w:rPr>
                <w:rFonts w:eastAsia="等线"/>
                <w:b/>
                <w:bCs/>
                <w:color w:val="000000"/>
                <w:sz w:val="20"/>
                <w:lang w:eastAsia="zh-CN"/>
              </w:rPr>
              <w:t>Test#</w:t>
            </w:r>
          </w:p>
        </w:tc>
        <w:tc>
          <w:tcPr>
            <w:tcW w:w="1465" w:type="dxa"/>
            <w:shd w:val="clear" w:color="auto" w:fill="auto"/>
            <w:noWrap/>
            <w:vAlign w:val="center"/>
            <w:hideMark/>
          </w:tcPr>
          <w:p w14:paraId="7FCE969F" w14:textId="77777777"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0A2AA3">
              <w:rPr>
                <w:rFonts w:eastAsia="等线"/>
                <w:b/>
                <w:bCs/>
                <w:color w:val="000000"/>
                <w:sz w:val="20"/>
                <w:lang w:eastAsia="zh-CN"/>
              </w:rPr>
              <w:t>Source</w:t>
            </w:r>
          </w:p>
        </w:tc>
        <w:tc>
          <w:tcPr>
            <w:tcW w:w="7371" w:type="dxa"/>
            <w:shd w:val="clear" w:color="auto" w:fill="auto"/>
            <w:noWrap/>
            <w:vAlign w:val="center"/>
            <w:hideMark/>
          </w:tcPr>
          <w:p w14:paraId="33753F62" w14:textId="77777777"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0A2AA3">
              <w:rPr>
                <w:rFonts w:eastAsia="等线"/>
                <w:b/>
                <w:bCs/>
                <w:color w:val="000000"/>
                <w:sz w:val="20"/>
                <w:lang w:eastAsia="zh-CN"/>
              </w:rPr>
              <w:t>Description</w:t>
            </w:r>
          </w:p>
        </w:tc>
      </w:tr>
      <w:tr w:rsidR="000A2AA3" w:rsidRPr="000A2AA3" w14:paraId="799C4CB5" w14:textId="77777777" w:rsidTr="000A2AA3">
        <w:trPr>
          <w:trHeight w:val="397"/>
        </w:trPr>
        <w:tc>
          <w:tcPr>
            <w:tcW w:w="940" w:type="dxa"/>
            <w:shd w:val="clear" w:color="auto" w:fill="auto"/>
            <w:noWrap/>
            <w:vAlign w:val="center"/>
          </w:tcPr>
          <w:p w14:paraId="008A8DCC" w14:textId="2907D0D3"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w:t>
            </w:r>
            <w:proofErr w:type="gramStart"/>
            <w:r w:rsidRPr="000A2AA3">
              <w:rPr>
                <w:sz w:val="20"/>
              </w:rPr>
              <w:t>1.a</w:t>
            </w:r>
            <w:proofErr w:type="gramEnd"/>
          </w:p>
        </w:tc>
        <w:tc>
          <w:tcPr>
            <w:tcW w:w="1465" w:type="dxa"/>
            <w:shd w:val="clear" w:color="auto" w:fill="auto"/>
            <w:noWrap/>
            <w:vAlign w:val="center"/>
          </w:tcPr>
          <w:p w14:paraId="5E6E8507" w14:textId="2BE2FA7B"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JVET-M0170</w:t>
            </w:r>
          </w:p>
        </w:tc>
        <w:tc>
          <w:tcPr>
            <w:tcW w:w="7371" w:type="dxa"/>
            <w:shd w:val="clear" w:color="auto" w:fill="auto"/>
            <w:noWrap/>
            <w:vAlign w:val="center"/>
          </w:tcPr>
          <w:p w14:paraId="50F2470B" w14:textId="3DB013A1"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Share merge list for translational merge and sub-CU merge with fixed threshold = 32</w:t>
            </w:r>
          </w:p>
        </w:tc>
      </w:tr>
      <w:tr w:rsidR="000A2AA3" w:rsidRPr="000A2AA3" w14:paraId="34C7D379" w14:textId="77777777" w:rsidTr="000A2AA3">
        <w:trPr>
          <w:trHeight w:val="397"/>
        </w:trPr>
        <w:tc>
          <w:tcPr>
            <w:tcW w:w="940" w:type="dxa"/>
            <w:shd w:val="clear" w:color="auto" w:fill="auto"/>
            <w:noWrap/>
            <w:vAlign w:val="center"/>
          </w:tcPr>
          <w:p w14:paraId="7C37A22D" w14:textId="26EDE440"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w:t>
            </w:r>
            <w:proofErr w:type="gramStart"/>
            <w:r w:rsidRPr="000A2AA3">
              <w:rPr>
                <w:sz w:val="20"/>
              </w:rPr>
              <w:t>1.b</w:t>
            </w:r>
            <w:proofErr w:type="gramEnd"/>
          </w:p>
        </w:tc>
        <w:tc>
          <w:tcPr>
            <w:tcW w:w="1465" w:type="dxa"/>
            <w:shd w:val="clear" w:color="auto" w:fill="auto"/>
            <w:noWrap/>
            <w:vAlign w:val="center"/>
          </w:tcPr>
          <w:p w14:paraId="7D55A43C" w14:textId="0F5A4026"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JVET-M0170</w:t>
            </w:r>
          </w:p>
        </w:tc>
        <w:tc>
          <w:tcPr>
            <w:tcW w:w="7371" w:type="dxa"/>
            <w:shd w:val="clear" w:color="auto" w:fill="auto"/>
            <w:noWrap/>
            <w:vAlign w:val="center"/>
          </w:tcPr>
          <w:p w14:paraId="598A96CB" w14:textId="145B9D91"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Share merge list for translational merge and sub-CU merge with fixed threshold = 64</w:t>
            </w:r>
          </w:p>
        </w:tc>
      </w:tr>
      <w:tr w:rsidR="000A2AA3" w:rsidRPr="000A2AA3" w14:paraId="62119054" w14:textId="77777777" w:rsidTr="000A2AA3">
        <w:trPr>
          <w:trHeight w:val="397"/>
        </w:trPr>
        <w:tc>
          <w:tcPr>
            <w:tcW w:w="940" w:type="dxa"/>
            <w:shd w:val="clear" w:color="auto" w:fill="auto"/>
            <w:noWrap/>
            <w:vAlign w:val="center"/>
          </w:tcPr>
          <w:p w14:paraId="710887BF" w14:textId="19B87A27"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4.3.1.c</w:t>
            </w:r>
          </w:p>
        </w:tc>
        <w:tc>
          <w:tcPr>
            <w:tcW w:w="1465" w:type="dxa"/>
            <w:shd w:val="clear" w:color="auto" w:fill="auto"/>
            <w:noWrap/>
            <w:vAlign w:val="center"/>
          </w:tcPr>
          <w:p w14:paraId="6F4C8C77" w14:textId="5532DFAA"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JVET-M0170</w:t>
            </w:r>
          </w:p>
        </w:tc>
        <w:tc>
          <w:tcPr>
            <w:tcW w:w="7371" w:type="dxa"/>
            <w:shd w:val="clear" w:color="auto" w:fill="auto"/>
            <w:noWrap/>
            <w:vAlign w:val="center"/>
          </w:tcPr>
          <w:p w14:paraId="66B5A897" w14:textId="1BBB7120"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Share merge list for translational merge and sub-CU merge with fixed threshold = 128</w:t>
            </w:r>
          </w:p>
        </w:tc>
      </w:tr>
      <w:tr w:rsidR="000A2AA3" w:rsidRPr="000A2AA3" w14:paraId="51CEBD2D" w14:textId="77777777" w:rsidTr="000A2AA3">
        <w:trPr>
          <w:trHeight w:val="397"/>
        </w:trPr>
        <w:tc>
          <w:tcPr>
            <w:tcW w:w="940" w:type="dxa"/>
            <w:shd w:val="clear" w:color="auto" w:fill="auto"/>
            <w:noWrap/>
            <w:vAlign w:val="center"/>
          </w:tcPr>
          <w:p w14:paraId="56DAE0CC" w14:textId="00EF8F7A"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w:t>
            </w:r>
            <w:proofErr w:type="gramStart"/>
            <w:r w:rsidRPr="000A2AA3">
              <w:rPr>
                <w:sz w:val="20"/>
              </w:rPr>
              <w:t>1.d</w:t>
            </w:r>
            <w:proofErr w:type="gramEnd"/>
          </w:p>
        </w:tc>
        <w:tc>
          <w:tcPr>
            <w:tcW w:w="1465" w:type="dxa"/>
            <w:shd w:val="clear" w:color="auto" w:fill="auto"/>
            <w:noWrap/>
            <w:vAlign w:val="center"/>
          </w:tcPr>
          <w:p w14:paraId="25EEDCBC" w14:textId="015FED4D"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JVET-M0170</w:t>
            </w:r>
          </w:p>
        </w:tc>
        <w:tc>
          <w:tcPr>
            <w:tcW w:w="7371" w:type="dxa"/>
            <w:shd w:val="clear" w:color="auto" w:fill="auto"/>
            <w:noWrap/>
            <w:vAlign w:val="center"/>
          </w:tcPr>
          <w:p w14:paraId="5796DDFB" w14:textId="581F5C5E"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Share merge list for translational merge and sub-CU merge with fixed threshold = 256</w:t>
            </w:r>
          </w:p>
        </w:tc>
      </w:tr>
      <w:tr w:rsidR="000A2AA3" w:rsidRPr="000A2AA3" w14:paraId="31419C94" w14:textId="77777777" w:rsidTr="000A2AA3">
        <w:trPr>
          <w:trHeight w:val="397"/>
        </w:trPr>
        <w:tc>
          <w:tcPr>
            <w:tcW w:w="940" w:type="dxa"/>
            <w:shd w:val="clear" w:color="auto" w:fill="auto"/>
            <w:noWrap/>
            <w:vAlign w:val="center"/>
          </w:tcPr>
          <w:p w14:paraId="033C3CC5" w14:textId="46276CBB"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w:t>
            </w:r>
            <w:proofErr w:type="gramStart"/>
            <w:r w:rsidRPr="000A2AA3">
              <w:rPr>
                <w:sz w:val="20"/>
              </w:rPr>
              <w:t>1.e</w:t>
            </w:r>
            <w:proofErr w:type="gramEnd"/>
          </w:p>
        </w:tc>
        <w:tc>
          <w:tcPr>
            <w:tcW w:w="1465" w:type="dxa"/>
            <w:shd w:val="clear" w:color="auto" w:fill="auto"/>
            <w:noWrap/>
            <w:vAlign w:val="center"/>
          </w:tcPr>
          <w:p w14:paraId="38F407BE" w14:textId="718326B6"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JVET-M0170</w:t>
            </w:r>
          </w:p>
        </w:tc>
        <w:tc>
          <w:tcPr>
            <w:tcW w:w="7371" w:type="dxa"/>
            <w:shd w:val="clear" w:color="auto" w:fill="auto"/>
            <w:noWrap/>
            <w:vAlign w:val="center"/>
          </w:tcPr>
          <w:p w14:paraId="04D9C405" w14:textId="4F70F9B8"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Share merge list for translational merge and sub-CU merge with fixed threshold = 512</w:t>
            </w:r>
          </w:p>
        </w:tc>
      </w:tr>
      <w:tr w:rsidR="000A2AA3" w:rsidRPr="000A2AA3" w14:paraId="2444C22A" w14:textId="77777777" w:rsidTr="000A2AA3">
        <w:trPr>
          <w:trHeight w:val="397"/>
        </w:trPr>
        <w:tc>
          <w:tcPr>
            <w:tcW w:w="940" w:type="dxa"/>
            <w:shd w:val="clear" w:color="auto" w:fill="auto"/>
            <w:noWrap/>
            <w:vAlign w:val="center"/>
          </w:tcPr>
          <w:p w14:paraId="3D20AC69" w14:textId="3C28ED5F"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w:t>
            </w:r>
            <w:proofErr w:type="gramStart"/>
            <w:r w:rsidRPr="000A2AA3">
              <w:rPr>
                <w:sz w:val="20"/>
              </w:rPr>
              <w:t>2.a</w:t>
            </w:r>
            <w:proofErr w:type="gramEnd"/>
          </w:p>
        </w:tc>
        <w:tc>
          <w:tcPr>
            <w:tcW w:w="1465" w:type="dxa"/>
            <w:shd w:val="clear" w:color="auto" w:fill="auto"/>
            <w:noWrap/>
            <w:vAlign w:val="center"/>
          </w:tcPr>
          <w:p w14:paraId="29831F66" w14:textId="09273413"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shd w:val="clear" w:color="auto" w:fill="auto"/>
            <w:noWrap/>
            <w:vAlign w:val="center"/>
          </w:tcPr>
          <w:p w14:paraId="51EB3D4F" w14:textId="04026076" w:rsidR="00C93752" w:rsidRDefault="00C93752"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62" w:author="Zhang Kai" w:date="2019-01-10T04:06:00Z"/>
                <w:sz w:val="20"/>
                <w:lang w:val="en-CA"/>
              </w:rPr>
            </w:pPr>
            <w:ins w:id="163" w:author="Zhang Kai" w:date="2019-01-10T04:06:00Z">
              <w:r>
                <w:rPr>
                  <w:sz w:val="20"/>
                  <w:lang w:val="en-CA"/>
                </w:rPr>
                <w:t xml:space="preserve">S1: </w:t>
              </w:r>
              <w:r w:rsidRPr="006F1CE0">
                <w:rPr>
                  <w:sz w:val="20"/>
                  <w:lang w:val="en-CA"/>
                </w:rPr>
                <w:t>A neighbor coding block is marked as unavailable if its bottom right coordinate falls in the extended merge estimation region of the current block</w:t>
              </w:r>
              <w:r>
                <w:rPr>
                  <w:sz w:val="20"/>
                  <w:lang w:val="en-CA"/>
                </w:rPr>
                <w:t>.</w:t>
              </w:r>
            </w:ins>
          </w:p>
          <w:p w14:paraId="26584B12" w14:textId="1DA4D86E" w:rsidR="00C93752" w:rsidRPr="00C93752"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rPr>
            </w:pPr>
            <w:r w:rsidRPr="000A2AA3">
              <w:rPr>
                <w:sz w:val="20"/>
              </w:rPr>
              <w:t xml:space="preserve">Fixed square </w:t>
            </w:r>
            <w:del w:id="164" w:author="Zhang Kai" w:date="2019-01-10T04:05:00Z">
              <w:r w:rsidRPr="000A2AA3" w:rsidDel="00C93752">
                <w:rPr>
                  <w:sz w:val="20"/>
                </w:rPr>
                <w:delText xml:space="preserve">merge estimation region for parallel estimation with </w:delText>
              </w:r>
            </w:del>
            <w:r w:rsidRPr="000A2AA3">
              <w:rPr>
                <w:sz w:val="20"/>
              </w:rPr>
              <w:t>MER = 8x8</w:t>
            </w:r>
          </w:p>
        </w:tc>
      </w:tr>
      <w:tr w:rsidR="000A2AA3" w:rsidRPr="000A2AA3" w14:paraId="6FB0A53E" w14:textId="77777777" w:rsidTr="000A2AA3">
        <w:trPr>
          <w:trHeight w:val="397"/>
        </w:trPr>
        <w:tc>
          <w:tcPr>
            <w:tcW w:w="940" w:type="dxa"/>
            <w:shd w:val="clear" w:color="auto" w:fill="auto"/>
            <w:noWrap/>
            <w:vAlign w:val="center"/>
          </w:tcPr>
          <w:p w14:paraId="7CD989D0" w14:textId="2D083BA7"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w:t>
            </w:r>
            <w:proofErr w:type="gramStart"/>
            <w:r w:rsidRPr="000A2AA3">
              <w:rPr>
                <w:sz w:val="20"/>
              </w:rPr>
              <w:t>2.b</w:t>
            </w:r>
            <w:proofErr w:type="gramEnd"/>
          </w:p>
        </w:tc>
        <w:tc>
          <w:tcPr>
            <w:tcW w:w="1465" w:type="dxa"/>
            <w:shd w:val="clear" w:color="auto" w:fill="auto"/>
            <w:noWrap/>
            <w:vAlign w:val="center"/>
          </w:tcPr>
          <w:p w14:paraId="4088F87C" w14:textId="2FE53522"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shd w:val="clear" w:color="auto" w:fill="auto"/>
            <w:noWrap/>
            <w:vAlign w:val="center"/>
          </w:tcPr>
          <w:p w14:paraId="61B173B4" w14:textId="4C6823ED" w:rsidR="000A2AA3" w:rsidRPr="00EB239A" w:rsidRDefault="00C93752"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rPr>
            </w:pPr>
            <w:ins w:id="165" w:author="Zhang Kai" w:date="2019-01-10T04:07:00Z">
              <w:r>
                <w:rPr>
                  <w:sz w:val="20"/>
                </w:rPr>
                <w:t xml:space="preserve">S1. </w:t>
              </w:r>
            </w:ins>
            <w:r w:rsidR="000A2AA3" w:rsidRPr="000A2AA3">
              <w:rPr>
                <w:sz w:val="20"/>
              </w:rPr>
              <w:t xml:space="preserve">Fixed square </w:t>
            </w:r>
            <w:del w:id="166" w:author="Zhang Kai" w:date="2019-01-10T04:06:00Z">
              <w:r w:rsidR="000A2AA3" w:rsidRPr="000A2AA3" w:rsidDel="00C93752">
                <w:rPr>
                  <w:sz w:val="20"/>
                </w:rPr>
                <w:delText xml:space="preserve">merge estimation region for parallel estimation with </w:delText>
              </w:r>
            </w:del>
            <w:r w:rsidR="000A2AA3" w:rsidRPr="000A2AA3">
              <w:rPr>
                <w:sz w:val="20"/>
              </w:rPr>
              <w:t>MER = 16x16</w:t>
            </w:r>
          </w:p>
        </w:tc>
      </w:tr>
      <w:tr w:rsidR="000A2AA3" w:rsidRPr="000A2AA3" w14:paraId="07120B01" w14:textId="77777777" w:rsidTr="000A2AA3">
        <w:trPr>
          <w:trHeight w:val="397"/>
        </w:trPr>
        <w:tc>
          <w:tcPr>
            <w:tcW w:w="940" w:type="dxa"/>
            <w:shd w:val="clear" w:color="auto" w:fill="auto"/>
            <w:noWrap/>
            <w:vAlign w:val="center"/>
          </w:tcPr>
          <w:p w14:paraId="66C02818" w14:textId="77BF5A6D"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4.3.2.c</w:t>
            </w:r>
          </w:p>
        </w:tc>
        <w:tc>
          <w:tcPr>
            <w:tcW w:w="1465" w:type="dxa"/>
            <w:shd w:val="clear" w:color="auto" w:fill="auto"/>
            <w:noWrap/>
            <w:vAlign w:val="center"/>
          </w:tcPr>
          <w:p w14:paraId="74CF0233" w14:textId="02FD11C5"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shd w:val="clear" w:color="auto" w:fill="auto"/>
            <w:noWrap/>
            <w:vAlign w:val="center"/>
          </w:tcPr>
          <w:p w14:paraId="4494446E" w14:textId="4AA15CFD" w:rsidR="000A2AA3" w:rsidRPr="000A2AA3" w:rsidRDefault="00C93752" w:rsidP="00C9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ins w:id="167" w:author="Zhang Kai" w:date="2019-01-10T04:07:00Z">
              <w:r>
                <w:rPr>
                  <w:sz w:val="20"/>
                </w:rPr>
                <w:t xml:space="preserve">S1. </w:t>
              </w:r>
            </w:ins>
            <w:r w:rsidR="000A2AA3" w:rsidRPr="000A2AA3">
              <w:rPr>
                <w:sz w:val="20"/>
              </w:rPr>
              <w:t xml:space="preserve">Fixed square </w:t>
            </w:r>
            <w:del w:id="168" w:author="Zhang Kai" w:date="2019-01-10T04:07:00Z">
              <w:r w:rsidR="000A2AA3" w:rsidRPr="000A2AA3" w:rsidDel="00C93752">
                <w:rPr>
                  <w:sz w:val="20"/>
                </w:rPr>
                <w:delText xml:space="preserve">merge estimation region for parallel estimation with </w:delText>
              </w:r>
            </w:del>
            <w:r w:rsidR="000A2AA3" w:rsidRPr="000A2AA3">
              <w:rPr>
                <w:sz w:val="20"/>
              </w:rPr>
              <w:t>MER = 32x32</w:t>
            </w:r>
          </w:p>
        </w:tc>
      </w:tr>
      <w:tr w:rsidR="000A2AA3" w:rsidRPr="000A2AA3" w14:paraId="6A2D3FF6" w14:textId="77777777" w:rsidTr="000A2AA3">
        <w:trPr>
          <w:trHeight w:val="397"/>
        </w:trPr>
        <w:tc>
          <w:tcPr>
            <w:tcW w:w="940" w:type="dxa"/>
            <w:shd w:val="clear" w:color="auto" w:fill="auto"/>
            <w:noWrap/>
            <w:vAlign w:val="center"/>
          </w:tcPr>
          <w:p w14:paraId="5A3CCD13" w14:textId="1ACA094B"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w:t>
            </w:r>
            <w:proofErr w:type="gramStart"/>
            <w:r w:rsidRPr="000A2AA3">
              <w:rPr>
                <w:sz w:val="20"/>
              </w:rPr>
              <w:t>2.d</w:t>
            </w:r>
            <w:proofErr w:type="gramEnd"/>
          </w:p>
        </w:tc>
        <w:tc>
          <w:tcPr>
            <w:tcW w:w="1465" w:type="dxa"/>
            <w:shd w:val="clear" w:color="auto" w:fill="auto"/>
            <w:noWrap/>
            <w:vAlign w:val="center"/>
          </w:tcPr>
          <w:p w14:paraId="69943614" w14:textId="53D34C93"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shd w:val="clear" w:color="auto" w:fill="auto"/>
            <w:noWrap/>
            <w:vAlign w:val="center"/>
          </w:tcPr>
          <w:p w14:paraId="75EB97D8" w14:textId="68F07205" w:rsidR="000A2AA3" w:rsidRPr="000A2AA3" w:rsidRDefault="00C93752"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ins w:id="169" w:author="Zhang Kai" w:date="2019-01-10T04:07:00Z">
              <w:r>
                <w:rPr>
                  <w:sz w:val="20"/>
                </w:rPr>
                <w:t xml:space="preserve">S1. </w:t>
              </w:r>
            </w:ins>
            <w:r w:rsidR="000A2AA3" w:rsidRPr="000A2AA3">
              <w:rPr>
                <w:sz w:val="20"/>
              </w:rPr>
              <w:t xml:space="preserve">Fixed square </w:t>
            </w:r>
            <w:del w:id="170" w:author="Zhang Kai" w:date="2019-01-10T04:07:00Z">
              <w:r w:rsidR="000A2AA3" w:rsidRPr="000A2AA3" w:rsidDel="00C93752">
                <w:rPr>
                  <w:sz w:val="20"/>
                </w:rPr>
                <w:delText xml:space="preserve">merge estimation region for parallel estimation with </w:delText>
              </w:r>
            </w:del>
            <w:r w:rsidR="000A2AA3" w:rsidRPr="000A2AA3">
              <w:rPr>
                <w:sz w:val="20"/>
              </w:rPr>
              <w:t>MER = 64x64</w:t>
            </w:r>
          </w:p>
        </w:tc>
      </w:tr>
      <w:tr w:rsidR="000A2AA3" w:rsidRPr="000A2AA3" w14:paraId="5D079351" w14:textId="77777777" w:rsidTr="000A2AA3">
        <w:trPr>
          <w:trHeight w:val="397"/>
        </w:trPr>
        <w:tc>
          <w:tcPr>
            <w:tcW w:w="940" w:type="dxa"/>
            <w:shd w:val="clear" w:color="auto" w:fill="auto"/>
            <w:noWrap/>
            <w:vAlign w:val="center"/>
          </w:tcPr>
          <w:p w14:paraId="64FBC25E" w14:textId="293E78C8"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w:t>
            </w:r>
            <w:proofErr w:type="gramStart"/>
            <w:r w:rsidRPr="000A2AA3">
              <w:rPr>
                <w:sz w:val="20"/>
              </w:rPr>
              <w:t>2.e</w:t>
            </w:r>
            <w:proofErr w:type="gramEnd"/>
          </w:p>
        </w:tc>
        <w:tc>
          <w:tcPr>
            <w:tcW w:w="1465" w:type="dxa"/>
            <w:shd w:val="clear" w:color="auto" w:fill="auto"/>
            <w:noWrap/>
            <w:vAlign w:val="center"/>
          </w:tcPr>
          <w:p w14:paraId="295C6F9C" w14:textId="5CAC5E35"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shd w:val="clear" w:color="auto" w:fill="auto"/>
            <w:noWrap/>
            <w:vAlign w:val="center"/>
          </w:tcPr>
          <w:p w14:paraId="6B3BB024" w14:textId="7E20A5A0" w:rsidR="00C93752" w:rsidRDefault="00C93752"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71" w:author="Zhang Kai" w:date="2019-01-10T04:07:00Z"/>
                <w:sz w:val="20"/>
              </w:rPr>
            </w:pPr>
            <w:ins w:id="172" w:author="Zhang Kai" w:date="2019-01-10T04:07:00Z">
              <w:r>
                <w:rPr>
                  <w:sz w:val="20"/>
                </w:rPr>
                <w:t xml:space="preserve">S2: </w:t>
              </w:r>
            </w:ins>
            <w:ins w:id="173" w:author="Zhang Kai" w:date="2019-01-10T04:08:00Z">
              <w:r w:rsidRPr="00C93752">
                <w:rPr>
                  <w:sz w:val="20"/>
                </w:rPr>
                <w:t>A neighbor coding block is marked as unavailable if its bottom right coordinate falls in the estimation region of the current block and the QT depth of the current block is equal to or greater than the value of CTU size divided by MER size</w:t>
              </w:r>
              <w:r>
                <w:rPr>
                  <w:sz w:val="20"/>
                </w:rPr>
                <w:t>.</w:t>
              </w:r>
            </w:ins>
          </w:p>
          <w:p w14:paraId="5A3276E2" w14:textId="4364A07E"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 xml:space="preserve">Fixed square </w:t>
            </w:r>
            <w:del w:id="174" w:author="Zhang Kai" w:date="2019-01-10T04:08:00Z">
              <w:r w:rsidRPr="000A2AA3" w:rsidDel="00C93752">
                <w:rPr>
                  <w:sz w:val="20"/>
                </w:rPr>
                <w:delText xml:space="preserve">MER is applied if all CUs are covered by the MER with </w:delText>
              </w:r>
            </w:del>
            <w:r w:rsidRPr="000A2AA3">
              <w:rPr>
                <w:sz w:val="20"/>
              </w:rPr>
              <w:t>MER = 8x8</w:t>
            </w:r>
          </w:p>
        </w:tc>
      </w:tr>
      <w:tr w:rsidR="000A2AA3" w:rsidRPr="000A2AA3" w14:paraId="02DCDF30" w14:textId="77777777" w:rsidTr="000A2AA3">
        <w:trPr>
          <w:trHeight w:val="397"/>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28107" w14:textId="2E791785"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lastRenderedPageBreak/>
              <w:t>4.3.</w:t>
            </w:r>
            <w:proofErr w:type="gramStart"/>
            <w:r w:rsidRPr="000A2AA3">
              <w:rPr>
                <w:sz w:val="20"/>
              </w:rPr>
              <w:t>2.f</w:t>
            </w:r>
            <w:proofErr w:type="gramEnd"/>
          </w:p>
        </w:tc>
        <w:tc>
          <w:tcPr>
            <w:tcW w:w="14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9CAD35" w14:textId="768826D3"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D7E8F" w14:textId="125E6EA4" w:rsidR="000A2AA3" w:rsidRPr="000A2AA3" w:rsidRDefault="00C93752"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ins w:id="175" w:author="Zhang Kai" w:date="2019-01-10T04:08:00Z">
              <w:r>
                <w:rPr>
                  <w:sz w:val="20"/>
                </w:rPr>
                <w:t xml:space="preserve">S2. </w:t>
              </w:r>
            </w:ins>
            <w:r w:rsidR="000A2AA3" w:rsidRPr="000A2AA3">
              <w:rPr>
                <w:sz w:val="20"/>
              </w:rPr>
              <w:t xml:space="preserve">Fixed square </w:t>
            </w:r>
            <w:del w:id="176" w:author="Zhang Kai" w:date="2019-01-10T04:08:00Z">
              <w:r w:rsidR="000A2AA3" w:rsidRPr="000A2AA3" w:rsidDel="00C93752">
                <w:rPr>
                  <w:sz w:val="20"/>
                </w:rPr>
                <w:delText xml:space="preserve">MER is applied if all CUs are covered by the MER with </w:delText>
              </w:r>
            </w:del>
            <w:r w:rsidR="000A2AA3" w:rsidRPr="000A2AA3">
              <w:rPr>
                <w:sz w:val="20"/>
              </w:rPr>
              <w:t>MER = 16x16</w:t>
            </w:r>
          </w:p>
        </w:tc>
      </w:tr>
      <w:tr w:rsidR="000A2AA3" w:rsidRPr="000A2AA3" w14:paraId="5E400764" w14:textId="77777777" w:rsidTr="000A2AA3">
        <w:trPr>
          <w:trHeight w:val="397"/>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AE07E" w14:textId="06FEF400"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w:t>
            </w:r>
            <w:proofErr w:type="gramStart"/>
            <w:r w:rsidRPr="000A2AA3">
              <w:rPr>
                <w:sz w:val="20"/>
              </w:rPr>
              <w:t>2.g</w:t>
            </w:r>
            <w:proofErr w:type="gramEnd"/>
          </w:p>
        </w:tc>
        <w:tc>
          <w:tcPr>
            <w:tcW w:w="14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33A7D" w14:textId="7DE3652F"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57896D" w14:textId="6EAFB38A" w:rsidR="000A2AA3" w:rsidRPr="000A2AA3" w:rsidRDefault="00C93752"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ins w:id="177" w:author="Zhang Kai" w:date="2019-01-10T04:09:00Z">
              <w:r>
                <w:rPr>
                  <w:sz w:val="20"/>
                </w:rPr>
                <w:t xml:space="preserve">S2. </w:t>
              </w:r>
            </w:ins>
            <w:r w:rsidR="000A2AA3" w:rsidRPr="000A2AA3">
              <w:rPr>
                <w:sz w:val="20"/>
              </w:rPr>
              <w:t xml:space="preserve">Fixed square </w:t>
            </w:r>
            <w:del w:id="178" w:author="Zhang Kai" w:date="2019-01-10T04:09:00Z">
              <w:r w:rsidR="000A2AA3" w:rsidRPr="000A2AA3" w:rsidDel="00C93752">
                <w:rPr>
                  <w:sz w:val="20"/>
                </w:rPr>
                <w:delText xml:space="preserve">MER is applied if all CUs are covered by the MER with </w:delText>
              </w:r>
            </w:del>
            <w:r w:rsidR="000A2AA3" w:rsidRPr="000A2AA3">
              <w:rPr>
                <w:sz w:val="20"/>
              </w:rPr>
              <w:t>MER = 32x32</w:t>
            </w:r>
          </w:p>
        </w:tc>
      </w:tr>
      <w:tr w:rsidR="000A2AA3" w:rsidRPr="000A2AA3" w14:paraId="20D8C67E" w14:textId="77777777" w:rsidTr="000A2AA3">
        <w:trPr>
          <w:trHeight w:val="397"/>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87DA3" w14:textId="7F44FFBA"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4.3.2.h</w:t>
            </w:r>
          </w:p>
        </w:tc>
        <w:tc>
          <w:tcPr>
            <w:tcW w:w="14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8CF27" w14:textId="151375F6"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FC517" w14:textId="6E0E08D7" w:rsidR="000A2AA3" w:rsidRPr="000A2AA3" w:rsidRDefault="00C93752"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ins w:id="179" w:author="Zhang Kai" w:date="2019-01-10T04:09:00Z">
              <w:r>
                <w:rPr>
                  <w:sz w:val="20"/>
                </w:rPr>
                <w:t xml:space="preserve">S2. </w:t>
              </w:r>
            </w:ins>
            <w:r w:rsidR="000A2AA3" w:rsidRPr="000A2AA3">
              <w:rPr>
                <w:sz w:val="20"/>
              </w:rPr>
              <w:t xml:space="preserve">Fixed square </w:t>
            </w:r>
            <w:del w:id="180" w:author="Zhang Kai" w:date="2019-01-10T04:09:00Z">
              <w:r w:rsidR="000A2AA3" w:rsidRPr="000A2AA3" w:rsidDel="00C93752">
                <w:rPr>
                  <w:sz w:val="20"/>
                </w:rPr>
                <w:delText xml:space="preserve">MER is applied if all CUs are covered by the MER with </w:delText>
              </w:r>
            </w:del>
            <w:r w:rsidR="000A2AA3" w:rsidRPr="000A2AA3">
              <w:rPr>
                <w:sz w:val="20"/>
              </w:rPr>
              <w:t>MER = 64x64</w:t>
            </w:r>
          </w:p>
        </w:tc>
      </w:tr>
      <w:tr w:rsidR="000A2AA3" w:rsidRPr="000A2AA3" w14:paraId="494119B6" w14:textId="77777777" w:rsidTr="000A2AA3">
        <w:trPr>
          <w:trHeight w:val="397"/>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3A006" w14:textId="1063AD09"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w:t>
            </w:r>
            <w:proofErr w:type="gramStart"/>
            <w:r w:rsidRPr="000A2AA3">
              <w:rPr>
                <w:sz w:val="20"/>
              </w:rPr>
              <w:t>2.i</w:t>
            </w:r>
            <w:proofErr w:type="gramEnd"/>
          </w:p>
        </w:tc>
        <w:tc>
          <w:tcPr>
            <w:tcW w:w="14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ECE43" w14:textId="5AF1E6CB"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4CCF8" w14:textId="76F13407" w:rsidR="00C93752" w:rsidRDefault="00C93752"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81" w:author="Zhang Kai" w:date="2019-01-10T04:09:00Z"/>
                <w:sz w:val="20"/>
              </w:rPr>
            </w:pPr>
            <w:ins w:id="182" w:author="Zhang Kai" w:date="2019-01-10T04:09:00Z">
              <w:r>
                <w:rPr>
                  <w:sz w:val="20"/>
                </w:rPr>
                <w:t xml:space="preserve">S3: </w:t>
              </w:r>
            </w:ins>
            <w:ins w:id="183" w:author="Zhang Kai" w:date="2019-01-10T04:10:00Z">
              <w:r w:rsidRPr="00EB239A">
                <w:rPr>
                  <w:sz w:val="20"/>
                  <w:lang w:val="en-CA"/>
                </w:rPr>
                <w:t>A neighbor coding block is marked as unavailable if its bottom right coordinate falls in the rectangular merge estimation region of the current block</w:t>
              </w:r>
            </w:ins>
            <w:ins w:id="184" w:author="Zhang Kai" w:date="2019-01-10T04:11:00Z">
              <w:r w:rsidR="00EB239A">
                <w:rPr>
                  <w:sz w:val="20"/>
                  <w:lang w:val="en-CA"/>
                </w:rPr>
                <w:t>.</w:t>
              </w:r>
            </w:ins>
          </w:p>
          <w:p w14:paraId="281BB024" w14:textId="1E65E4FC"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 xml:space="preserve">Rectangular MER </w:t>
            </w:r>
            <w:del w:id="185" w:author="Zhang Kai" w:date="2019-01-10T04:11:00Z">
              <w:r w:rsidRPr="000A2AA3" w:rsidDel="00EB239A">
                <w:rPr>
                  <w:sz w:val="20"/>
                </w:rPr>
                <w:delText xml:space="preserve">is tested with MER </w:delText>
              </w:r>
            </w:del>
            <w:r w:rsidRPr="000A2AA3">
              <w:rPr>
                <w:sz w:val="20"/>
              </w:rPr>
              <w:t>= 32</w:t>
            </w:r>
          </w:p>
        </w:tc>
      </w:tr>
      <w:tr w:rsidR="000A2AA3" w:rsidRPr="000A2AA3" w14:paraId="2F7E1421" w14:textId="77777777" w:rsidTr="000A2AA3">
        <w:trPr>
          <w:trHeight w:val="397"/>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443A4" w14:textId="00BABD50"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w:t>
            </w:r>
            <w:proofErr w:type="gramStart"/>
            <w:r w:rsidRPr="000A2AA3">
              <w:rPr>
                <w:sz w:val="20"/>
              </w:rPr>
              <w:t>2.j</w:t>
            </w:r>
            <w:proofErr w:type="gramEnd"/>
          </w:p>
        </w:tc>
        <w:tc>
          <w:tcPr>
            <w:tcW w:w="14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3D354" w14:textId="16FD532C"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F14CF" w14:textId="31A45175" w:rsidR="000A2AA3" w:rsidRPr="000A2AA3" w:rsidRDefault="00EB239A"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ins w:id="186" w:author="Zhang Kai" w:date="2019-01-10T04:11:00Z">
              <w:r>
                <w:rPr>
                  <w:sz w:val="20"/>
                </w:rPr>
                <w:t xml:space="preserve">S3: </w:t>
              </w:r>
            </w:ins>
            <w:r w:rsidR="000A2AA3" w:rsidRPr="000A2AA3">
              <w:rPr>
                <w:sz w:val="20"/>
              </w:rPr>
              <w:t xml:space="preserve">Rectangular MER </w:t>
            </w:r>
            <w:del w:id="187" w:author="Zhang Kai" w:date="2019-01-10T04:11:00Z">
              <w:r w:rsidR="000A2AA3" w:rsidRPr="000A2AA3" w:rsidDel="00EB239A">
                <w:rPr>
                  <w:sz w:val="20"/>
                </w:rPr>
                <w:delText xml:space="preserve">is tested with MER </w:delText>
              </w:r>
            </w:del>
            <w:r w:rsidR="000A2AA3" w:rsidRPr="000A2AA3">
              <w:rPr>
                <w:sz w:val="20"/>
              </w:rPr>
              <w:t>= 64</w:t>
            </w:r>
          </w:p>
        </w:tc>
      </w:tr>
      <w:tr w:rsidR="000A2AA3" w:rsidRPr="000A2AA3" w14:paraId="55A0856E" w14:textId="77777777" w:rsidTr="000A2AA3">
        <w:trPr>
          <w:trHeight w:val="397"/>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7020B" w14:textId="506F9F05"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w:t>
            </w:r>
            <w:proofErr w:type="gramStart"/>
            <w:r w:rsidRPr="000A2AA3">
              <w:rPr>
                <w:sz w:val="20"/>
              </w:rPr>
              <w:t>2.k</w:t>
            </w:r>
            <w:proofErr w:type="gramEnd"/>
          </w:p>
        </w:tc>
        <w:tc>
          <w:tcPr>
            <w:tcW w:w="14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6217B" w14:textId="65346635"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F6273" w14:textId="6F5B6F28" w:rsidR="000A2AA3" w:rsidRPr="000A2AA3" w:rsidRDefault="00EB239A"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ins w:id="188" w:author="Zhang Kai" w:date="2019-01-10T04:11:00Z">
              <w:r>
                <w:rPr>
                  <w:sz w:val="20"/>
                </w:rPr>
                <w:t xml:space="preserve">S3: </w:t>
              </w:r>
            </w:ins>
            <w:r w:rsidR="000A2AA3" w:rsidRPr="000A2AA3">
              <w:rPr>
                <w:sz w:val="20"/>
              </w:rPr>
              <w:t xml:space="preserve">Rectangular MER </w:t>
            </w:r>
            <w:del w:id="189" w:author="Zhang Kai" w:date="2019-01-10T04:11:00Z">
              <w:r w:rsidR="000A2AA3" w:rsidRPr="000A2AA3" w:rsidDel="00EB239A">
                <w:rPr>
                  <w:sz w:val="20"/>
                </w:rPr>
                <w:delText xml:space="preserve">is tested with MER </w:delText>
              </w:r>
            </w:del>
            <w:r w:rsidR="000A2AA3" w:rsidRPr="000A2AA3">
              <w:rPr>
                <w:sz w:val="20"/>
              </w:rPr>
              <w:t>= 128</w:t>
            </w:r>
          </w:p>
        </w:tc>
      </w:tr>
      <w:tr w:rsidR="000A2AA3" w:rsidRPr="000A2AA3" w14:paraId="2E329BF2" w14:textId="77777777" w:rsidTr="000A2AA3">
        <w:trPr>
          <w:trHeight w:val="397"/>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BBAE2" w14:textId="49C481C6"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w:t>
            </w:r>
            <w:proofErr w:type="gramStart"/>
            <w:r w:rsidRPr="000A2AA3">
              <w:rPr>
                <w:sz w:val="20"/>
              </w:rPr>
              <w:t>2.l</w:t>
            </w:r>
            <w:proofErr w:type="gramEnd"/>
          </w:p>
        </w:tc>
        <w:tc>
          <w:tcPr>
            <w:tcW w:w="14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D357C" w14:textId="12B371AF"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E9B787" w14:textId="38083863" w:rsidR="000A2AA3" w:rsidRPr="000A2AA3" w:rsidRDefault="00EB239A"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ins w:id="190" w:author="Zhang Kai" w:date="2019-01-10T04:12:00Z">
              <w:r>
                <w:rPr>
                  <w:sz w:val="20"/>
                </w:rPr>
                <w:t xml:space="preserve">S3: </w:t>
              </w:r>
            </w:ins>
            <w:r w:rsidR="000A2AA3" w:rsidRPr="000A2AA3">
              <w:rPr>
                <w:sz w:val="20"/>
              </w:rPr>
              <w:t xml:space="preserve">Rectangular MER </w:t>
            </w:r>
            <w:del w:id="191" w:author="Zhang Kai" w:date="2019-01-10T04:11:00Z">
              <w:r w:rsidR="000A2AA3" w:rsidRPr="000A2AA3" w:rsidDel="00EB239A">
                <w:rPr>
                  <w:sz w:val="20"/>
                </w:rPr>
                <w:delText xml:space="preserve">is tested with MER </w:delText>
              </w:r>
            </w:del>
            <w:r w:rsidR="000A2AA3" w:rsidRPr="000A2AA3">
              <w:rPr>
                <w:sz w:val="20"/>
              </w:rPr>
              <w:t>= 256</w:t>
            </w:r>
          </w:p>
        </w:tc>
      </w:tr>
    </w:tbl>
    <w:p w14:paraId="0C69EF89" w14:textId="77777777" w:rsidR="00655CD8" w:rsidRDefault="00655CD8" w:rsidP="00655CD8">
      <w:pPr>
        <w:rPr>
          <w:lang w:val="en-CA"/>
        </w:rPr>
      </w:pPr>
    </w:p>
    <w:p w14:paraId="57171357" w14:textId="77777777" w:rsidR="00655CD8" w:rsidRDefault="00655CD8" w:rsidP="00655CD8">
      <w:pPr>
        <w:pStyle w:val="Heading2"/>
        <w:rPr>
          <w:lang w:val="en-CA"/>
        </w:rPr>
      </w:pPr>
      <w:r>
        <w:rPr>
          <w:lang w:val="en-CA"/>
        </w:rPr>
        <w:t>Simulation results</w:t>
      </w:r>
    </w:p>
    <w:tbl>
      <w:tblPr>
        <w:tblW w:w="9697" w:type="dxa"/>
        <w:tblInd w:w="108" w:type="dxa"/>
        <w:tblLook w:val="04A0" w:firstRow="1" w:lastRow="0" w:firstColumn="1" w:lastColumn="0" w:noHBand="0" w:noVBand="1"/>
      </w:tblPr>
      <w:tblGrid>
        <w:gridCol w:w="712"/>
        <w:gridCol w:w="249"/>
        <w:gridCol w:w="850"/>
        <w:gridCol w:w="54"/>
        <w:gridCol w:w="783"/>
        <w:gridCol w:w="13"/>
        <w:gridCol w:w="770"/>
        <w:gridCol w:w="80"/>
        <w:gridCol w:w="703"/>
        <w:gridCol w:w="147"/>
        <w:gridCol w:w="636"/>
        <w:gridCol w:w="216"/>
        <w:gridCol w:w="568"/>
        <w:gridCol w:w="282"/>
        <w:gridCol w:w="501"/>
        <w:gridCol w:w="349"/>
        <w:gridCol w:w="434"/>
        <w:gridCol w:w="416"/>
        <w:gridCol w:w="367"/>
        <w:gridCol w:w="483"/>
        <w:gridCol w:w="300"/>
        <w:gridCol w:w="552"/>
        <w:gridCol w:w="232"/>
      </w:tblGrid>
      <w:tr w:rsidR="008954C5" w:rsidRPr="00D570F5" w:rsidDel="007E6034" w14:paraId="0E73EC8E" w14:textId="494A6D48" w:rsidTr="007E6034">
        <w:trPr>
          <w:gridAfter w:val="1"/>
          <w:wAfter w:w="232" w:type="dxa"/>
          <w:trHeight w:val="397"/>
          <w:del w:id="192" w:author="Zhang Kai" w:date="2019-01-08T17:54:00Z"/>
        </w:trPr>
        <w:tc>
          <w:tcPr>
            <w:tcW w:w="9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5E2C2" w14:textId="396576AF" w:rsidR="008954C5" w:rsidRPr="009D2C0B" w:rsidDel="007E6034"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93" w:author="Zhang Kai" w:date="2019-01-08T17:54:00Z"/>
                <w:color w:val="000000"/>
                <w:sz w:val="20"/>
                <w:lang w:eastAsia="zh-CN"/>
              </w:rPr>
            </w:pPr>
            <w:del w:id="194" w:author="Zhang Kai" w:date="2019-01-08T17:54:00Z">
              <w:r w:rsidRPr="009D2C0B" w:rsidDel="007E6034">
                <w:rPr>
                  <w:color w:val="000000"/>
                  <w:sz w:val="20"/>
                  <w:lang w:eastAsia="zh-CN"/>
                </w:rPr>
                <w:delText> </w:delText>
              </w:r>
            </w:del>
          </w:p>
        </w:tc>
        <w:tc>
          <w:tcPr>
            <w:tcW w:w="4252"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19909B0" w14:textId="4652F36A" w:rsidR="008954C5" w:rsidRPr="00D570F5" w:rsidDel="007E6034"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Zhang Kai" w:date="2019-01-08T17:54:00Z"/>
                <w:b/>
                <w:bCs/>
                <w:color w:val="000000"/>
                <w:sz w:val="20"/>
                <w:lang w:eastAsia="zh-CN"/>
              </w:rPr>
            </w:pPr>
            <w:del w:id="196" w:author="Zhang Kai" w:date="2019-01-08T17:54:00Z">
              <w:r w:rsidRPr="00D570F5" w:rsidDel="007E6034">
                <w:rPr>
                  <w:b/>
                  <w:bCs/>
                  <w:color w:val="000000"/>
                  <w:sz w:val="20"/>
                </w:rPr>
                <w:delText>Random Access Main 10</w:delText>
              </w:r>
            </w:del>
          </w:p>
        </w:tc>
        <w:tc>
          <w:tcPr>
            <w:tcW w:w="4252"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7157D46" w14:textId="7AC09614" w:rsidR="008954C5" w:rsidRPr="00D570F5" w:rsidDel="007E6034"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 w:author="Zhang Kai" w:date="2019-01-08T17:54:00Z"/>
                <w:b/>
                <w:bCs/>
                <w:color w:val="000000"/>
                <w:sz w:val="20"/>
                <w:lang w:eastAsia="zh-CN"/>
              </w:rPr>
            </w:pPr>
            <w:del w:id="198" w:author="Zhang Kai" w:date="2019-01-08T17:54:00Z">
              <w:r w:rsidRPr="00D570F5" w:rsidDel="007E6034">
                <w:rPr>
                  <w:b/>
                  <w:bCs/>
                  <w:color w:val="000000"/>
                  <w:sz w:val="20"/>
                </w:rPr>
                <w:delText xml:space="preserve">Low delay B Main10 </w:delText>
              </w:r>
            </w:del>
          </w:p>
        </w:tc>
      </w:tr>
      <w:tr w:rsidR="008954C5" w:rsidRPr="009D2C0B" w:rsidDel="007E6034" w14:paraId="705E17CF" w14:textId="44C0D763" w:rsidTr="007E6034">
        <w:trPr>
          <w:gridAfter w:val="1"/>
          <w:wAfter w:w="232" w:type="dxa"/>
          <w:trHeight w:val="397"/>
          <w:del w:id="199" w:author="Zhang Kai" w:date="2019-01-08T17:54:00Z"/>
        </w:trPr>
        <w:tc>
          <w:tcPr>
            <w:tcW w:w="9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6BC76" w14:textId="474F5246" w:rsidR="008954C5" w:rsidRPr="009D2C0B" w:rsidDel="007E6034"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00" w:author="Zhang Kai" w:date="2019-01-08T17:54:00Z"/>
                <w:b/>
                <w:bCs/>
                <w:color w:val="000000"/>
                <w:sz w:val="20"/>
                <w:lang w:eastAsia="zh-CN"/>
              </w:rPr>
            </w:pPr>
            <w:del w:id="201" w:author="Zhang Kai" w:date="2019-01-08T17:54:00Z">
              <w:r w:rsidRPr="009D2C0B" w:rsidDel="007E6034">
                <w:rPr>
                  <w:b/>
                  <w:bCs/>
                  <w:color w:val="000000"/>
                  <w:sz w:val="20"/>
                  <w:lang w:eastAsia="zh-CN"/>
                </w:rPr>
                <w:delText>Test#</w:delText>
              </w:r>
            </w:del>
          </w:p>
        </w:tc>
        <w:tc>
          <w:tcPr>
            <w:tcW w:w="850" w:type="dxa"/>
            <w:tcBorders>
              <w:top w:val="single" w:sz="4" w:space="0" w:color="auto"/>
              <w:left w:val="nil"/>
              <w:bottom w:val="single" w:sz="4" w:space="0" w:color="auto"/>
              <w:right w:val="nil"/>
            </w:tcBorders>
            <w:shd w:val="clear" w:color="auto" w:fill="auto"/>
            <w:noWrap/>
            <w:vAlign w:val="center"/>
            <w:hideMark/>
          </w:tcPr>
          <w:p w14:paraId="04B8A92D" w14:textId="49142F94" w:rsidR="008954C5" w:rsidRPr="009D2C0B" w:rsidDel="007E6034"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 w:author="Zhang Kai" w:date="2019-01-08T17:54:00Z"/>
                <w:b/>
                <w:bCs/>
                <w:color w:val="000000"/>
                <w:sz w:val="20"/>
                <w:lang w:eastAsia="zh-CN"/>
              </w:rPr>
            </w:pPr>
            <w:del w:id="203" w:author="Zhang Kai" w:date="2019-01-08T17:54:00Z">
              <w:r w:rsidRPr="009D2C0B" w:rsidDel="007E6034">
                <w:rPr>
                  <w:b/>
                  <w:bCs/>
                  <w:color w:val="000000"/>
                  <w:sz w:val="20"/>
                  <w:lang w:eastAsia="zh-CN"/>
                </w:rPr>
                <w:delText>Y</w:delText>
              </w:r>
            </w:del>
          </w:p>
        </w:tc>
        <w:tc>
          <w:tcPr>
            <w:tcW w:w="850" w:type="dxa"/>
            <w:gridSpan w:val="3"/>
            <w:tcBorders>
              <w:top w:val="single" w:sz="4" w:space="0" w:color="auto"/>
              <w:left w:val="nil"/>
              <w:bottom w:val="single" w:sz="4" w:space="0" w:color="auto"/>
              <w:right w:val="nil"/>
            </w:tcBorders>
            <w:shd w:val="clear" w:color="auto" w:fill="auto"/>
            <w:noWrap/>
            <w:vAlign w:val="center"/>
            <w:hideMark/>
          </w:tcPr>
          <w:p w14:paraId="3B3EE091" w14:textId="26722D0A" w:rsidR="008954C5" w:rsidRPr="009D2C0B" w:rsidDel="007E6034"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 w:author="Zhang Kai" w:date="2019-01-08T17:54:00Z"/>
                <w:b/>
                <w:bCs/>
                <w:color w:val="000000"/>
                <w:sz w:val="20"/>
                <w:lang w:eastAsia="zh-CN"/>
              </w:rPr>
            </w:pPr>
            <w:del w:id="205" w:author="Zhang Kai" w:date="2019-01-08T17:54:00Z">
              <w:r w:rsidRPr="009D2C0B" w:rsidDel="007E6034">
                <w:rPr>
                  <w:b/>
                  <w:bCs/>
                  <w:color w:val="000000"/>
                  <w:sz w:val="20"/>
                  <w:lang w:eastAsia="zh-CN"/>
                </w:rPr>
                <w:delText>U</w:delText>
              </w:r>
            </w:del>
          </w:p>
        </w:tc>
        <w:tc>
          <w:tcPr>
            <w:tcW w:w="850" w:type="dxa"/>
            <w:gridSpan w:val="2"/>
            <w:tcBorders>
              <w:top w:val="single" w:sz="4" w:space="0" w:color="auto"/>
              <w:left w:val="nil"/>
              <w:bottom w:val="single" w:sz="4" w:space="0" w:color="auto"/>
              <w:right w:val="nil"/>
            </w:tcBorders>
            <w:shd w:val="clear" w:color="auto" w:fill="auto"/>
            <w:noWrap/>
            <w:vAlign w:val="center"/>
            <w:hideMark/>
          </w:tcPr>
          <w:p w14:paraId="7639DD82" w14:textId="05369E2C" w:rsidR="008954C5" w:rsidRPr="009D2C0B" w:rsidDel="007E6034"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 w:author="Zhang Kai" w:date="2019-01-08T17:54:00Z"/>
                <w:b/>
                <w:bCs/>
                <w:color w:val="000000"/>
                <w:sz w:val="20"/>
                <w:lang w:eastAsia="zh-CN"/>
              </w:rPr>
            </w:pPr>
            <w:del w:id="207" w:author="Zhang Kai" w:date="2019-01-08T17:54:00Z">
              <w:r w:rsidRPr="009D2C0B" w:rsidDel="007E6034">
                <w:rPr>
                  <w:b/>
                  <w:bCs/>
                  <w:color w:val="000000"/>
                  <w:sz w:val="20"/>
                  <w:lang w:eastAsia="zh-CN"/>
                </w:rPr>
                <w:delText>V</w:delText>
              </w:r>
            </w:del>
          </w:p>
        </w:tc>
        <w:tc>
          <w:tcPr>
            <w:tcW w:w="850" w:type="dxa"/>
            <w:gridSpan w:val="2"/>
            <w:tcBorders>
              <w:top w:val="single" w:sz="4" w:space="0" w:color="auto"/>
              <w:left w:val="nil"/>
              <w:bottom w:val="single" w:sz="4" w:space="0" w:color="auto"/>
              <w:right w:val="nil"/>
            </w:tcBorders>
            <w:shd w:val="clear" w:color="auto" w:fill="auto"/>
            <w:noWrap/>
            <w:vAlign w:val="center"/>
            <w:hideMark/>
          </w:tcPr>
          <w:p w14:paraId="24F3C554" w14:textId="1B5EA0AE" w:rsidR="008954C5" w:rsidRPr="009D2C0B" w:rsidDel="007E6034"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 w:author="Zhang Kai" w:date="2019-01-08T17:54:00Z"/>
                <w:b/>
                <w:bCs/>
                <w:color w:val="000000"/>
                <w:sz w:val="20"/>
                <w:lang w:eastAsia="zh-CN"/>
              </w:rPr>
            </w:pPr>
            <w:del w:id="209" w:author="Zhang Kai" w:date="2019-01-08T17:54:00Z">
              <w:r w:rsidRPr="009D2C0B" w:rsidDel="007E6034">
                <w:rPr>
                  <w:b/>
                  <w:bCs/>
                  <w:color w:val="000000"/>
                  <w:sz w:val="20"/>
                  <w:lang w:eastAsia="zh-CN"/>
                </w:rPr>
                <w:delText>EncT</w:delText>
              </w:r>
            </w:del>
          </w:p>
        </w:tc>
        <w:tc>
          <w:tcPr>
            <w:tcW w:w="852" w:type="dxa"/>
            <w:gridSpan w:val="2"/>
            <w:tcBorders>
              <w:top w:val="single" w:sz="4" w:space="0" w:color="auto"/>
              <w:left w:val="nil"/>
              <w:bottom w:val="single" w:sz="4" w:space="0" w:color="auto"/>
              <w:right w:val="nil"/>
            </w:tcBorders>
            <w:shd w:val="clear" w:color="auto" w:fill="auto"/>
            <w:noWrap/>
            <w:vAlign w:val="center"/>
            <w:hideMark/>
          </w:tcPr>
          <w:p w14:paraId="36E60028" w14:textId="1846EA83" w:rsidR="008954C5" w:rsidRPr="009D2C0B" w:rsidDel="007E6034"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 w:author="Zhang Kai" w:date="2019-01-08T17:54:00Z"/>
                <w:b/>
                <w:bCs/>
                <w:color w:val="000000"/>
                <w:sz w:val="20"/>
                <w:lang w:eastAsia="zh-CN"/>
              </w:rPr>
            </w:pPr>
            <w:del w:id="211" w:author="Zhang Kai" w:date="2019-01-08T17:54:00Z">
              <w:r w:rsidRPr="009D2C0B" w:rsidDel="007E6034">
                <w:rPr>
                  <w:b/>
                  <w:bCs/>
                  <w:color w:val="000000"/>
                  <w:sz w:val="20"/>
                  <w:lang w:eastAsia="zh-CN"/>
                </w:rPr>
                <w:delText>DecT</w:delText>
              </w:r>
            </w:del>
          </w:p>
        </w:tc>
        <w:tc>
          <w:tcPr>
            <w:tcW w:w="850" w:type="dxa"/>
            <w:gridSpan w:val="2"/>
            <w:tcBorders>
              <w:top w:val="single" w:sz="4" w:space="0" w:color="auto"/>
              <w:left w:val="single" w:sz="4" w:space="0" w:color="auto"/>
              <w:bottom w:val="single" w:sz="4" w:space="0" w:color="auto"/>
              <w:right w:val="nil"/>
            </w:tcBorders>
            <w:shd w:val="clear" w:color="auto" w:fill="auto"/>
            <w:noWrap/>
            <w:vAlign w:val="center"/>
            <w:hideMark/>
          </w:tcPr>
          <w:p w14:paraId="30A0D3CD" w14:textId="739F5903" w:rsidR="008954C5" w:rsidRPr="009D2C0B" w:rsidDel="007E6034"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Zhang Kai" w:date="2019-01-08T17:54:00Z"/>
                <w:b/>
                <w:bCs/>
                <w:color w:val="000000"/>
                <w:sz w:val="20"/>
                <w:lang w:eastAsia="zh-CN"/>
              </w:rPr>
            </w:pPr>
            <w:del w:id="213" w:author="Zhang Kai" w:date="2019-01-08T17:54:00Z">
              <w:r w:rsidRPr="009D2C0B" w:rsidDel="007E6034">
                <w:rPr>
                  <w:b/>
                  <w:bCs/>
                  <w:color w:val="000000"/>
                  <w:sz w:val="20"/>
                  <w:lang w:eastAsia="zh-CN"/>
                </w:rPr>
                <w:delText>Y</w:delText>
              </w:r>
            </w:del>
          </w:p>
        </w:tc>
        <w:tc>
          <w:tcPr>
            <w:tcW w:w="850" w:type="dxa"/>
            <w:gridSpan w:val="2"/>
            <w:tcBorders>
              <w:top w:val="single" w:sz="4" w:space="0" w:color="auto"/>
              <w:left w:val="nil"/>
              <w:bottom w:val="single" w:sz="4" w:space="0" w:color="auto"/>
              <w:right w:val="nil"/>
            </w:tcBorders>
            <w:shd w:val="clear" w:color="auto" w:fill="auto"/>
            <w:noWrap/>
            <w:vAlign w:val="center"/>
            <w:hideMark/>
          </w:tcPr>
          <w:p w14:paraId="24EA2E13" w14:textId="4326B57C" w:rsidR="008954C5" w:rsidRPr="009D2C0B" w:rsidDel="007E6034"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 w:author="Zhang Kai" w:date="2019-01-08T17:54:00Z"/>
                <w:b/>
                <w:bCs/>
                <w:color w:val="000000"/>
                <w:sz w:val="20"/>
                <w:lang w:eastAsia="zh-CN"/>
              </w:rPr>
            </w:pPr>
            <w:del w:id="215" w:author="Zhang Kai" w:date="2019-01-08T17:54:00Z">
              <w:r w:rsidRPr="009D2C0B" w:rsidDel="007E6034">
                <w:rPr>
                  <w:b/>
                  <w:bCs/>
                  <w:color w:val="000000"/>
                  <w:sz w:val="20"/>
                  <w:lang w:eastAsia="zh-CN"/>
                </w:rPr>
                <w:delText>U</w:delText>
              </w:r>
            </w:del>
          </w:p>
        </w:tc>
        <w:tc>
          <w:tcPr>
            <w:tcW w:w="850" w:type="dxa"/>
            <w:gridSpan w:val="2"/>
            <w:tcBorders>
              <w:top w:val="single" w:sz="4" w:space="0" w:color="auto"/>
              <w:left w:val="nil"/>
              <w:bottom w:val="single" w:sz="4" w:space="0" w:color="auto"/>
              <w:right w:val="nil"/>
            </w:tcBorders>
            <w:shd w:val="clear" w:color="auto" w:fill="auto"/>
            <w:noWrap/>
            <w:vAlign w:val="center"/>
            <w:hideMark/>
          </w:tcPr>
          <w:p w14:paraId="46F65722" w14:textId="3F0D3761" w:rsidR="008954C5" w:rsidRPr="009D2C0B" w:rsidDel="007E6034"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 w:author="Zhang Kai" w:date="2019-01-08T17:54:00Z"/>
                <w:b/>
                <w:bCs/>
                <w:color w:val="000000"/>
                <w:sz w:val="20"/>
                <w:lang w:eastAsia="zh-CN"/>
              </w:rPr>
            </w:pPr>
            <w:del w:id="217" w:author="Zhang Kai" w:date="2019-01-08T17:54:00Z">
              <w:r w:rsidRPr="009D2C0B" w:rsidDel="007E6034">
                <w:rPr>
                  <w:b/>
                  <w:bCs/>
                  <w:color w:val="000000"/>
                  <w:sz w:val="20"/>
                  <w:lang w:eastAsia="zh-CN"/>
                </w:rPr>
                <w:delText>V</w:delText>
              </w:r>
            </w:del>
          </w:p>
        </w:tc>
        <w:tc>
          <w:tcPr>
            <w:tcW w:w="850" w:type="dxa"/>
            <w:gridSpan w:val="2"/>
            <w:tcBorders>
              <w:top w:val="single" w:sz="4" w:space="0" w:color="auto"/>
              <w:left w:val="nil"/>
              <w:bottom w:val="single" w:sz="4" w:space="0" w:color="auto"/>
              <w:right w:val="nil"/>
            </w:tcBorders>
            <w:shd w:val="clear" w:color="auto" w:fill="auto"/>
            <w:noWrap/>
            <w:vAlign w:val="center"/>
            <w:hideMark/>
          </w:tcPr>
          <w:p w14:paraId="73799116" w14:textId="79125C33" w:rsidR="008954C5" w:rsidRPr="009D2C0B" w:rsidDel="007E6034"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 w:author="Zhang Kai" w:date="2019-01-08T17:54:00Z"/>
                <w:b/>
                <w:bCs/>
                <w:color w:val="000000"/>
                <w:sz w:val="20"/>
                <w:lang w:eastAsia="zh-CN"/>
              </w:rPr>
            </w:pPr>
            <w:del w:id="219" w:author="Zhang Kai" w:date="2019-01-08T17:54:00Z">
              <w:r w:rsidRPr="009D2C0B" w:rsidDel="007E6034">
                <w:rPr>
                  <w:b/>
                  <w:bCs/>
                  <w:color w:val="000000"/>
                  <w:sz w:val="20"/>
                  <w:lang w:eastAsia="zh-CN"/>
                </w:rPr>
                <w:delText>EncT</w:delText>
              </w:r>
            </w:del>
          </w:p>
        </w:tc>
        <w:tc>
          <w:tcPr>
            <w:tcW w:w="85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9BFDBC0" w14:textId="50681A2C" w:rsidR="008954C5" w:rsidRPr="009D2C0B" w:rsidDel="007E6034"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 w:author="Zhang Kai" w:date="2019-01-08T17:54:00Z"/>
                <w:b/>
                <w:bCs/>
                <w:color w:val="000000"/>
                <w:sz w:val="20"/>
                <w:lang w:eastAsia="zh-CN"/>
              </w:rPr>
            </w:pPr>
            <w:del w:id="221" w:author="Zhang Kai" w:date="2019-01-08T17:54:00Z">
              <w:r w:rsidRPr="009D2C0B" w:rsidDel="007E6034">
                <w:rPr>
                  <w:b/>
                  <w:bCs/>
                  <w:color w:val="000000"/>
                  <w:sz w:val="20"/>
                  <w:lang w:eastAsia="zh-CN"/>
                </w:rPr>
                <w:delText>DecT</w:delText>
              </w:r>
            </w:del>
          </w:p>
        </w:tc>
      </w:tr>
      <w:tr w:rsidR="008954C5" w:rsidRPr="00BD41B9" w:rsidDel="007E6034" w14:paraId="11BC3623" w14:textId="0AB77C17" w:rsidTr="007E6034">
        <w:trPr>
          <w:gridAfter w:val="1"/>
          <w:wAfter w:w="232" w:type="dxa"/>
          <w:trHeight w:val="397"/>
          <w:del w:id="222" w:author="Zhang Kai" w:date="2019-01-08T17:54:00Z"/>
        </w:trPr>
        <w:tc>
          <w:tcPr>
            <w:tcW w:w="9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C44FD7" w14:textId="513E8AB1" w:rsidR="008954C5" w:rsidRPr="00BD41B9"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23" w:author="Zhang Kai" w:date="2019-01-08T17:54:00Z"/>
                <w:bCs/>
                <w:color w:val="000000"/>
                <w:sz w:val="20"/>
                <w:lang w:eastAsia="zh-CN"/>
              </w:rPr>
            </w:pPr>
            <w:del w:id="224" w:author="Zhang Kai" w:date="2019-01-08T17:54:00Z">
              <w:r w:rsidRPr="000A2AA3" w:rsidDel="007E6034">
                <w:rPr>
                  <w:sz w:val="20"/>
                </w:rPr>
                <w:delText>4.3.1.a</w:delText>
              </w:r>
            </w:del>
          </w:p>
        </w:tc>
        <w:tc>
          <w:tcPr>
            <w:tcW w:w="850" w:type="dxa"/>
            <w:tcBorders>
              <w:top w:val="single" w:sz="4" w:space="0" w:color="auto"/>
              <w:left w:val="nil"/>
              <w:bottom w:val="single" w:sz="4" w:space="0" w:color="auto"/>
              <w:right w:val="nil"/>
            </w:tcBorders>
            <w:shd w:val="clear" w:color="auto" w:fill="auto"/>
            <w:noWrap/>
            <w:vAlign w:val="center"/>
          </w:tcPr>
          <w:p w14:paraId="5A37DDD2" w14:textId="3D0C8BB5"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 w:author="Zhang Kai" w:date="2019-01-08T17:54:00Z"/>
                <w:bCs/>
                <w:color w:val="000000"/>
                <w:sz w:val="20"/>
                <w:lang w:eastAsia="zh-CN"/>
              </w:rPr>
            </w:pPr>
            <w:del w:id="226" w:author="Zhang Kai" w:date="2019-01-08T17:54:00Z">
              <w:r w:rsidRPr="008954C5" w:rsidDel="007E6034">
                <w:rPr>
                  <w:rFonts w:eastAsia="等线"/>
                  <w:color w:val="000000"/>
                  <w:sz w:val="20"/>
                </w:rPr>
                <w:delText>0.00%</w:delText>
              </w:r>
            </w:del>
          </w:p>
        </w:tc>
        <w:tc>
          <w:tcPr>
            <w:tcW w:w="850" w:type="dxa"/>
            <w:gridSpan w:val="3"/>
            <w:tcBorders>
              <w:top w:val="single" w:sz="4" w:space="0" w:color="auto"/>
              <w:left w:val="nil"/>
              <w:bottom w:val="single" w:sz="4" w:space="0" w:color="auto"/>
              <w:right w:val="nil"/>
            </w:tcBorders>
            <w:shd w:val="clear" w:color="auto" w:fill="auto"/>
            <w:noWrap/>
            <w:vAlign w:val="center"/>
          </w:tcPr>
          <w:p w14:paraId="2C459EA7" w14:textId="4CEF1E36"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 w:author="Zhang Kai" w:date="2019-01-08T17:54:00Z"/>
                <w:bCs/>
                <w:color w:val="000000"/>
                <w:sz w:val="20"/>
                <w:lang w:eastAsia="zh-CN"/>
              </w:rPr>
            </w:pPr>
            <w:del w:id="228" w:author="Zhang Kai" w:date="2019-01-08T17:54:00Z">
              <w:r w:rsidRPr="008954C5" w:rsidDel="007E6034">
                <w:rPr>
                  <w:rFonts w:eastAsia="等线"/>
                  <w:color w:val="000000"/>
                  <w:sz w:val="20"/>
                </w:rPr>
                <w:delText>0.00%</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05E42C96" w14:textId="60B211AF"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Zhang Kai" w:date="2019-01-08T17:54:00Z"/>
                <w:bCs/>
                <w:color w:val="000000"/>
                <w:sz w:val="20"/>
                <w:lang w:eastAsia="zh-CN"/>
              </w:rPr>
            </w:pPr>
            <w:del w:id="230" w:author="Zhang Kai" w:date="2019-01-08T17:54:00Z">
              <w:r w:rsidRPr="008954C5" w:rsidDel="007E6034">
                <w:rPr>
                  <w:rFonts w:eastAsia="等线"/>
                  <w:color w:val="000000"/>
                  <w:sz w:val="20"/>
                </w:rPr>
                <w:delText>0.00%</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1D8F27A6" w14:textId="56FE4E5C"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 w:author="Zhang Kai" w:date="2019-01-08T17:54:00Z"/>
                <w:bCs/>
                <w:color w:val="000000"/>
                <w:sz w:val="20"/>
                <w:lang w:eastAsia="zh-CN"/>
              </w:rPr>
            </w:pPr>
            <w:del w:id="232" w:author="Zhang Kai" w:date="2019-01-08T17:54:00Z">
              <w:r w:rsidRPr="008954C5" w:rsidDel="007E6034">
                <w:rPr>
                  <w:rFonts w:eastAsia="等线"/>
                  <w:color w:val="000000"/>
                  <w:sz w:val="20"/>
                </w:rPr>
                <w:delText>101%</w:delText>
              </w:r>
            </w:del>
          </w:p>
        </w:tc>
        <w:tc>
          <w:tcPr>
            <w:tcW w:w="852" w:type="dxa"/>
            <w:gridSpan w:val="2"/>
            <w:tcBorders>
              <w:top w:val="single" w:sz="4" w:space="0" w:color="auto"/>
              <w:left w:val="nil"/>
              <w:bottom w:val="single" w:sz="4" w:space="0" w:color="auto"/>
              <w:right w:val="nil"/>
            </w:tcBorders>
            <w:shd w:val="clear" w:color="auto" w:fill="auto"/>
            <w:noWrap/>
            <w:vAlign w:val="center"/>
          </w:tcPr>
          <w:p w14:paraId="17F0C4C7" w14:textId="281A66CC"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 w:author="Zhang Kai" w:date="2019-01-08T17:54:00Z"/>
                <w:bCs/>
                <w:color w:val="000000"/>
                <w:sz w:val="20"/>
                <w:lang w:eastAsia="zh-CN"/>
              </w:rPr>
            </w:pPr>
            <w:del w:id="234" w:author="Zhang Kai" w:date="2019-01-08T17:54:00Z">
              <w:r w:rsidRPr="008954C5" w:rsidDel="007E6034">
                <w:rPr>
                  <w:rFonts w:eastAsia="等线"/>
                  <w:color w:val="000000"/>
                  <w:sz w:val="20"/>
                </w:rPr>
                <w:delText>102%</w:delText>
              </w:r>
            </w:del>
          </w:p>
        </w:tc>
        <w:tc>
          <w:tcPr>
            <w:tcW w:w="850" w:type="dxa"/>
            <w:gridSpan w:val="2"/>
            <w:tcBorders>
              <w:top w:val="single" w:sz="4" w:space="0" w:color="auto"/>
              <w:left w:val="single" w:sz="4" w:space="0" w:color="auto"/>
              <w:bottom w:val="single" w:sz="4" w:space="0" w:color="auto"/>
              <w:right w:val="nil"/>
            </w:tcBorders>
            <w:shd w:val="clear" w:color="auto" w:fill="auto"/>
            <w:noWrap/>
            <w:vAlign w:val="center"/>
          </w:tcPr>
          <w:p w14:paraId="0AB9C5FC" w14:textId="7D0711CB"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 w:author="Zhang Kai" w:date="2019-01-08T17:54:00Z"/>
                <w:bCs/>
                <w:color w:val="000000"/>
                <w:sz w:val="20"/>
                <w:lang w:eastAsia="zh-CN"/>
              </w:rPr>
            </w:pPr>
            <w:del w:id="236" w:author="Zhang Kai" w:date="2019-01-08T17:54:00Z">
              <w:r w:rsidRPr="008954C5" w:rsidDel="007E6034">
                <w:rPr>
                  <w:rFonts w:eastAsia="等线"/>
                  <w:color w:val="000000"/>
                  <w:sz w:val="20"/>
                </w:rPr>
                <w:delText>0.02%</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13ED1729" w14:textId="7E84E1EA"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 w:author="Zhang Kai" w:date="2019-01-08T17:54:00Z"/>
                <w:bCs/>
                <w:color w:val="000000"/>
                <w:sz w:val="20"/>
                <w:lang w:eastAsia="zh-CN"/>
              </w:rPr>
            </w:pPr>
            <w:del w:id="238" w:author="Zhang Kai" w:date="2019-01-08T17:54:00Z">
              <w:r w:rsidRPr="008954C5" w:rsidDel="007E6034">
                <w:rPr>
                  <w:rFonts w:eastAsia="等线"/>
                  <w:color w:val="000000"/>
                  <w:sz w:val="20"/>
                </w:rPr>
                <w:delText>-0.05%</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099E45BB" w14:textId="6E4356C6"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 w:author="Zhang Kai" w:date="2019-01-08T17:54:00Z"/>
                <w:bCs/>
                <w:color w:val="000000"/>
                <w:sz w:val="20"/>
                <w:lang w:eastAsia="zh-CN"/>
              </w:rPr>
            </w:pPr>
            <w:del w:id="240" w:author="Zhang Kai" w:date="2019-01-08T17:54:00Z">
              <w:r w:rsidRPr="008954C5" w:rsidDel="007E6034">
                <w:rPr>
                  <w:rFonts w:eastAsia="等线"/>
                  <w:color w:val="000000"/>
                  <w:sz w:val="20"/>
                </w:rPr>
                <w:delText>-0.04%</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17E5D580" w14:textId="3D9A442C"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 w:author="Zhang Kai" w:date="2019-01-08T17:54:00Z"/>
                <w:bCs/>
                <w:color w:val="000000"/>
                <w:sz w:val="20"/>
                <w:lang w:eastAsia="zh-CN"/>
              </w:rPr>
            </w:pPr>
            <w:del w:id="242" w:author="Zhang Kai" w:date="2019-01-08T17:54:00Z">
              <w:r w:rsidRPr="008954C5" w:rsidDel="007E6034">
                <w:rPr>
                  <w:rFonts w:eastAsia="等线"/>
                  <w:color w:val="000000"/>
                  <w:sz w:val="20"/>
                </w:rPr>
                <w:delText>101%</w:delText>
              </w:r>
            </w:del>
          </w:p>
        </w:tc>
        <w:tc>
          <w:tcPr>
            <w:tcW w:w="852" w:type="dxa"/>
            <w:gridSpan w:val="2"/>
            <w:tcBorders>
              <w:top w:val="single" w:sz="4" w:space="0" w:color="auto"/>
              <w:left w:val="nil"/>
              <w:bottom w:val="single" w:sz="4" w:space="0" w:color="auto"/>
              <w:right w:val="single" w:sz="4" w:space="0" w:color="auto"/>
            </w:tcBorders>
            <w:shd w:val="clear" w:color="auto" w:fill="auto"/>
            <w:noWrap/>
            <w:vAlign w:val="center"/>
          </w:tcPr>
          <w:p w14:paraId="673C5CAD" w14:textId="518F8A3F"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Zhang Kai" w:date="2019-01-08T17:54:00Z"/>
                <w:bCs/>
                <w:color w:val="000000"/>
                <w:sz w:val="20"/>
                <w:lang w:eastAsia="zh-CN"/>
              </w:rPr>
            </w:pPr>
            <w:del w:id="244" w:author="Zhang Kai" w:date="2019-01-08T17:54:00Z">
              <w:r w:rsidRPr="008954C5" w:rsidDel="007E6034">
                <w:rPr>
                  <w:rFonts w:eastAsia="等线"/>
                  <w:color w:val="000000"/>
                  <w:sz w:val="20"/>
                </w:rPr>
                <w:delText>102%</w:delText>
              </w:r>
            </w:del>
          </w:p>
        </w:tc>
      </w:tr>
      <w:tr w:rsidR="008954C5" w:rsidRPr="00BD41B9" w:rsidDel="007E6034" w14:paraId="3924845E" w14:textId="5EAADDA7" w:rsidTr="007E6034">
        <w:trPr>
          <w:gridAfter w:val="1"/>
          <w:wAfter w:w="232" w:type="dxa"/>
          <w:trHeight w:val="397"/>
          <w:del w:id="245" w:author="Zhang Kai" w:date="2019-01-08T17:54:00Z"/>
        </w:trPr>
        <w:tc>
          <w:tcPr>
            <w:tcW w:w="9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7595A8" w14:textId="3A470880" w:rsidR="008954C5" w:rsidRPr="00BD41B9"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46" w:author="Zhang Kai" w:date="2019-01-08T17:54:00Z"/>
                <w:bCs/>
                <w:color w:val="000000"/>
                <w:sz w:val="20"/>
                <w:lang w:eastAsia="zh-CN"/>
              </w:rPr>
            </w:pPr>
            <w:del w:id="247" w:author="Zhang Kai" w:date="2019-01-08T17:54:00Z">
              <w:r w:rsidRPr="000A2AA3" w:rsidDel="007E6034">
                <w:rPr>
                  <w:sz w:val="20"/>
                </w:rPr>
                <w:delText>4.3.1.b</w:delText>
              </w:r>
            </w:del>
          </w:p>
        </w:tc>
        <w:tc>
          <w:tcPr>
            <w:tcW w:w="850" w:type="dxa"/>
            <w:tcBorders>
              <w:top w:val="single" w:sz="4" w:space="0" w:color="auto"/>
              <w:left w:val="nil"/>
              <w:bottom w:val="single" w:sz="4" w:space="0" w:color="auto"/>
              <w:right w:val="nil"/>
            </w:tcBorders>
            <w:shd w:val="clear" w:color="auto" w:fill="auto"/>
            <w:noWrap/>
            <w:vAlign w:val="center"/>
          </w:tcPr>
          <w:p w14:paraId="45FB5008" w14:textId="5FDF5F31"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 w:author="Zhang Kai" w:date="2019-01-08T17:54:00Z"/>
                <w:bCs/>
                <w:color w:val="000000"/>
                <w:sz w:val="20"/>
                <w:lang w:eastAsia="zh-CN"/>
              </w:rPr>
            </w:pPr>
            <w:del w:id="249" w:author="Zhang Kai" w:date="2019-01-08T17:54:00Z">
              <w:r w:rsidRPr="008954C5" w:rsidDel="007E6034">
                <w:rPr>
                  <w:rFonts w:eastAsia="等线"/>
                  <w:color w:val="000000"/>
                  <w:sz w:val="20"/>
                </w:rPr>
                <w:delText>0.04%</w:delText>
              </w:r>
            </w:del>
          </w:p>
        </w:tc>
        <w:tc>
          <w:tcPr>
            <w:tcW w:w="850" w:type="dxa"/>
            <w:gridSpan w:val="3"/>
            <w:tcBorders>
              <w:top w:val="single" w:sz="4" w:space="0" w:color="auto"/>
              <w:left w:val="nil"/>
              <w:bottom w:val="single" w:sz="4" w:space="0" w:color="auto"/>
              <w:right w:val="nil"/>
            </w:tcBorders>
            <w:shd w:val="clear" w:color="auto" w:fill="auto"/>
            <w:noWrap/>
            <w:vAlign w:val="center"/>
          </w:tcPr>
          <w:p w14:paraId="553A2270" w14:textId="0453A614"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 w:author="Zhang Kai" w:date="2019-01-08T17:54:00Z"/>
                <w:bCs/>
                <w:color w:val="000000"/>
                <w:sz w:val="20"/>
                <w:lang w:eastAsia="zh-CN"/>
              </w:rPr>
            </w:pPr>
            <w:del w:id="251" w:author="Zhang Kai" w:date="2019-01-08T17:54:00Z">
              <w:r w:rsidRPr="008954C5" w:rsidDel="007E6034">
                <w:rPr>
                  <w:rFonts w:eastAsia="等线"/>
                  <w:color w:val="000000"/>
                  <w:sz w:val="20"/>
                </w:rPr>
                <w:delText>0.02%</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3248133B" w14:textId="443119F5"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 w:author="Zhang Kai" w:date="2019-01-08T17:54:00Z"/>
                <w:bCs/>
                <w:color w:val="000000"/>
                <w:sz w:val="20"/>
                <w:lang w:eastAsia="zh-CN"/>
              </w:rPr>
            </w:pPr>
            <w:del w:id="253" w:author="Zhang Kai" w:date="2019-01-08T17:54:00Z">
              <w:r w:rsidRPr="008954C5" w:rsidDel="007E6034">
                <w:rPr>
                  <w:rFonts w:eastAsia="等线"/>
                  <w:color w:val="000000"/>
                  <w:sz w:val="20"/>
                </w:rPr>
                <w:delText>0.05%</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12169188" w14:textId="46A1B762"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 w:author="Zhang Kai" w:date="2019-01-08T17:54:00Z"/>
                <w:bCs/>
                <w:color w:val="000000"/>
                <w:sz w:val="20"/>
                <w:lang w:eastAsia="zh-CN"/>
              </w:rPr>
            </w:pPr>
            <w:del w:id="255" w:author="Zhang Kai" w:date="2019-01-08T17:54:00Z">
              <w:r w:rsidRPr="008954C5" w:rsidDel="007E6034">
                <w:rPr>
                  <w:rFonts w:eastAsia="等线"/>
                  <w:color w:val="000000"/>
                  <w:sz w:val="20"/>
                </w:rPr>
                <w:delText>101%</w:delText>
              </w:r>
            </w:del>
          </w:p>
        </w:tc>
        <w:tc>
          <w:tcPr>
            <w:tcW w:w="852" w:type="dxa"/>
            <w:gridSpan w:val="2"/>
            <w:tcBorders>
              <w:top w:val="single" w:sz="4" w:space="0" w:color="auto"/>
              <w:left w:val="nil"/>
              <w:bottom w:val="single" w:sz="4" w:space="0" w:color="auto"/>
              <w:right w:val="nil"/>
            </w:tcBorders>
            <w:shd w:val="clear" w:color="auto" w:fill="auto"/>
            <w:noWrap/>
            <w:vAlign w:val="center"/>
          </w:tcPr>
          <w:p w14:paraId="06D9D2BF" w14:textId="6F3455F1"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 w:author="Zhang Kai" w:date="2019-01-08T17:54:00Z"/>
                <w:bCs/>
                <w:color w:val="000000"/>
                <w:sz w:val="20"/>
                <w:lang w:eastAsia="zh-CN"/>
              </w:rPr>
            </w:pPr>
            <w:del w:id="257" w:author="Zhang Kai" w:date="2019-01-08T17:54:00Z">
              <w:r w:rsidRPr="008954C5" w:rsidDel="007E6034">
                <w:rPr>
                  <w:rFonts w:eastAsia="等线"/>
                  <w:color w:val="000000"/>
                  <w:sz w:val="20"/>
                </w:rPr>
                <w:delText>104%</w:delText>
              </w:r>
            </w:del>
          </w:p>
        </w:tc>
        <w:tc>
          <w:tcPr>
            <w:tcW w:w="850" w:type="dxa"/>
            <w:gridSpan w:val="2"/>
            <w:tcBorders>
              <w:top w:val="single" w:sz="4" w:space="0" w:color="auto"/>
              <w:left w:val="single" w:sz="4" w:space="0" w:color="auto"/>
              <w:bottom w:val="single" w:sz="4" w:space="0" w:color="auto"/>
              <w:right w:val="nil"/>
            </w:tcBorders>
            <w:shd w:val="clear" w:color="auto" w:fill="auto"/>
            <w:noWrap/>
            <w:vAlign w:val="center"/>
          </w:tcPr>
          <w:p w14:paraId="6D768FAC" w14:textId="20D42A25"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 w:author="Zhang Kai" w:date="2019-01-08T17:54:00Z"/>
                <w:bCs/>
                <w:color w:val="000000"/>
                <w:sz w:val="20"/>
                <w:lang w:eastAsia="zh-CN"/>
              </w:rPr>
            </w:pPr>
            <w:del w:id="259" w:author="Zhang Kai" w:date="2019-01-08T17:54:00Z">
              <w:r w:rsidRPr="008954C5" w:rsidDel="007E6034">
                <w:rPr>
                  <w:rFonts w:eastAsia="等线"/>
                  <w:color w:val="000000"/>
                  <w:sz w:val="20"/>
                </w:rPr>
                <w:delText>0.08%</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7872B2B7" w14:textId="656AAB3D"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 w:author="Zhang Kai" w:date="2019-01-08T17:54:00Z"/>
                <w:bCs/>
                <w:color w:val="000000"/>
                <w:sz w:val="20"/>
                <w:lang w:eastAsia="zh-CN"/>
              </w:rPr>
            </w:pPr>
            <w:del w:id="261" w:author="Zhang Kai" w:date="2019-01-08T17:54:00Z">
              <w:r w:rsidRPr="008954C5" w:rsidDel="007E6034">
                <w:rPr>
                  <w:rFonts w:eastAsia="等线"/>
                  <w:color w:val="000000"/>
                  <w:sz w:val="20"/>
                </w:rPr>
                <w:delText>-0.04%</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633F12C9" w14:textId="306C04BF"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 w:author="Zhang Kai" w:date="2019-01-08T17:54:00Z"/>
                <w:bCs/>
                <w:color w:val="000000"/>
                <w:sz w:val="20"/>
                <w:lang w:eastAsia="zh-CN"/>
              </w:rPr>
            </w:pPr>
            <w:del w:id="263" w:author="Zhang Kai" w:date="2019-01-08T17:54:00Z">
              <w:r w:rsidRPr="008954C5" w:rsidDel="007E6034">
                <w:rPr>
                  <w:rFonts w:eastAsia="等线"/>
                  <w:color w:val="000000"/>
                  <w:sz w:val="20"/>
                </w:rPr>
                <w:delText>0.15%</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05C0900D" w14:textId="5C3C7127"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 w:author="Zhang Kai" w:date="2019-01-08T17:54:00Z"/>
                <w:bCs/>
                <w:color w:val="000000"/>
                <w:sz w:val="20"/>
                <w:lang w:eastAsia="zh-CN"/>
              </w:rPr>
            </w:pPr>
            <w:del w:id="265" w:author="Zhang Kai" w:date="2019-01-08T17:54:00Z">
              <w:r w:rsidRPr="008954C5" w:rsidDel="007E6034">
                <w:rPr>
                  <w:rFonts w:eastAsia="等线"/>
                  <w:color w:val="000000"/>
                  <w:sz w:val="20"/>
                </w:rPr>
                <w:delText>101%</w:delText>
              </w:r>
            </w:del>
          </w:p>
        </w:tc>
        <w:tc>
          <w:tcPr>
            <w:tcW w:w="852" w:type="dxa"/>
            <w:gridSpan w:val="2"/>
            <w:tcBorders>
              <w:top w:val="single" w:sz="4" w:space="0" w:color="auto"/>
              <w:left w:val="nil"/>
              <w:bottom w:val="single" w:sz="4" w:space="0" w:color="auto"/>
              <w:right w:val="single" w:sz="4" w:space="0" w:color="auto"/>
            </w:tcBorders>
            <w:shd w:val="clear" w:color="auto" w:fill="auto"/>
            <w:noWrap/>
            <w:vAlign w:val="center"/>
          </w:tcPr>
          <w:p w14:paraId="4762ECD5" w14:textId="132DC9FE"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 w:author="Zhang Kai" w:date="2019-01-08T17:54:00Z"/>
                <w:bCs/>
                <w:color w:val="000000"/>
                <w:sz w:val="20"/>
                <w:lang w:eastAsia="zh-CN"/>
              </w:rPr>
            </w:pPr>
            <w:del w:id="267" w:author="Zhang Kai" w:date="2019-01-08T17:54:00Z">
              <w:r w:rsidRPr="008954C5" w:rsidDel="007E6034">
                <w:rPr>
                  <w:rFonts w:eastAsia="等线"/>
                  <w:color w:val="000000"/>
                  <w:sz w:val="20"/>
                </w:rPr>
                <w:delText>102%</w:delText>
              </w:r>
            </w:del>
          </w:p>
        </w:tc>
      </w:tr>
      <w:tr w:rsidR="008954C5" w:rsidRPr="00BD41B9" w:rsidDel="007E6034" w14:paraId="155D5277" w14:textId="6E1D4887" w:rsidTr="007E6034">
        <w:trPr>
          <w:gridAfter w:val="1"/>
          <w:wAfter w:w="232" w:type="dxa"/>
          <w:trHeight w:val="397"/>
          <w:del w:id="268" w:author="Zhang Kai" w:date="2019-01-08T17:54:00Z"/>
        </w:trPr>
        <w:tc>
          <w:tcPr>
            <w:tcW w:w="9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F6CD95" w14:textId="761F531E" w:rsidR="008954C5" w:rsidRPr="00BD41B9"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69" w:author="Zhang Kai" w:date="2019-01-08T17:54:00Z"/>
                <w:bCs/>
                <w:color w:val="000000"/>
                <w:sz w:val="20"/>
                <w:lang w:eastAsia="zh-CN"/>
              </w:rPr>
            </w:pPr>
            <w:del w:id="270" w:author="Zhang Kai" w:date="2019-01-08T17:54:00Z">
              <w:r w:rsidRPr="000A2AA3" w:rsidDel="007E6034">
                <w:rPr>
                  <w:sz w:val="20"/>
                </w:rPr>
                <w:delText>4.3.1.c</w:delText>
              </w:r>
            </w:del>
          </w:p>
        </w:tc>
        <w:tc>
          <w:tcPr>
            <w:tcW w:w="850" w:type="dxa"/>
            <w:tcBorders>
              <w:top w:val="single" w:sz="4" w:space="0" w:color="auto"/>
              <w:left w:val="nil"/>
              <w:bottom w:val="single" w:sz="4" w:space="0" w:color="auto"/>
              <w:right w:val="nil"/>
            </w:tcBorders>
            <w:shd w:val="clear" w:color="auto" w:fill="auto"/>
            <w:noWrap/>
            <w:vAlign w:val="center"/>
          </w:tcPr>
          <w:p w14:paraId="3F39B940" w14:textId="51D22B79"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 w:author="Zhang Kai" w:date="2019-01-08T17:54:00Z"/>
                <w:bCs/>
                <w:color w:val="000000"/>
                <w:sz w:val="20"/>
                <w:lang w:eastAsia="zh-CN"/>
              </w:rPr>
            </w:pPr>
            <w:del w:id="272" w:author="Zhang Kai" w:date="2019-01-08T17:54:00Z">
              <w:r w:rsidRPr="008954C5" w:rsidDel="007E6034">
                <w:rPr>
                  <w:rFonts w:eastAsia="等线"/>
                  <w:color w:val="000000"/>
                  <w:sz w:val="20"/>
                </w:rPr>
                <w:delText>0.12%</w:delText>
              </w:r>
            </w:del>
          </w:p>
        </w:tc>
        <w:tc>
          <w:tcPr>
            <w:tcW w:w="850" w:type="dxa"/>
            <w:gridSpan w:val="3"/>
            <w:tcBorders>
              <w:top w:val="single" w:sz="4" w:space="0" w:color="auto"/>
              <w:left w:val="nil"/>
              <w:bottom w:val="single" w:sz="4" w:space="0" w:color="auto"/>
              <w:right w:val="nil"/>
            </w:tcBorders>
            <w:shd w:val="clear" w:color="auto" w:fill="auto"/>
            <w:noWrap/>
            <w:vAlign w:val="center"/>
          </w:tcPr>
          <w:p w14:paraId="2484AA36" w14:textId="0B4077FC"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 w:author="Zhang Kai" w:date="2019-01-08T17:54:00Z"/>
                <w:bCs/>
                <w:color w:val="000000"/>
                <w:sz w:val="20"/>
                <w:lang w:eastAsia="zh-CN"/>
              </w:rPr>
            </w:pPr>
            <w:del w:id="274" w:author="Zhang Kai" w:date="2019-01-08T17:54:00Z">
              <w:r w:rsidRPr="008954C5" w:rsidDel="007E6034">
                <w:rPr>
                  <w:rFonts w:eastAsia="等线"/>
                  <w:color w:val="000000"/>
                  <w:sz w:val="20"/>
                </w:rPr>
                <w:delText>0.18%</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1082AAEB" w14:textId="2F744E24"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 w:author="Zhang Kai" w:date="2019-01-08T17:54:00Z"/>
                <w:bCs/>
                <w:color w:val="000000"/>
                <w:sz w:val="20"/>
                <w:lang w:eastAsia="zh-CN"/>
              </w:rPr>
            </w:pPr>
            <w:del w:id="276" w:author="Zhang Kai" w:date="2019-01-08T17:54:00Z">
              <w:r w:rsidRPr="008954C5" w:rsidDel="007E6034">
                <w:rPr>
                  <w:rFonts w:eastAsia="等线"/>
                  <w:color w:val="000000"/>
                  <w:sz w:val="20"/>
                </w:rPr>
                <w:delText>0.16%</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7FE3AFEA" w14:textId="7348A274"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 w:author="Zhang Kai" w:date="2019-01-08T17:54:00Z"/>
                <w:bCs/>
                <w:color w:val="000000"/>
                <w:sz w:val="20"/>
                <w:lang w:eastAsia="zh-CN"/>
              </w:rPr>
            </w:pPr>
            <w:del w:id="278" w:author="Zhang Kai" w:date="2019-01-08T17:54:00Z">
              <w:r w:rsidRPr="008954C5" w:rsidDel="007E6034">
                <w:rPr>
                  <w:rFonts w:eastAsia="等线"/>
                  <w:color w:val="000000"/>
                  <w:sz w:val="20"/>
                </w:rPr>
                <w:delText>101%</w:delText>
              </w:r>
            </w:del>
          </w:p>
        </w:tc>
        <w:tc>
          <w:tcPr>
            <w:tcW w:w="852" w:type="dxa"/>
            <w:gridSpan w:val="2"/>
            <w:tcBorders>
              <w:top w:val="single" w:sz="4" w:space="0" w:color="auto"/>
              <w:left w:val="nil"/>
              <w:bottom w:val="single" w:sz="4" w:space="0" w:color="auto"/>
              <w:right w:val="nil"/>
            </w:tcBorders>
            <w:shd w:val="clear" w:color="auto" w:fill="auto"/>
            <w:noWrap/>
            <w:vAlign w:val="center"/>
          </w:tcPr>
          <w:p w14:paraId="5CE0AD33" w14:textId="75995872"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 w:author="Zhang Kai" w:date="2019-01-08T17:54:00Z"/>
                <w:bCs/>
                <w:color w:val="000000"/>
                <w:sz w:val="20"/>
                <w:lang w:eastAsia="zh-CN"/>
              </w:rPr>
            </w:pPr>
            <w:del w:id="280" w:author="Zhang Kai" w:date="2019-01-08T17:54:00Z">
              <w:r w:rsidRPr="008954C5" w:rsidDel="007E6034">
                <w:rPr>
                  <w:rFonts w:eastAsia="等线"/>
                  <w:color w:val="000000"/>
                  <w:sz w:val="20"/>
                </w:rPr>
                <w:delText>102%</w:delText>
              </w:r>
            </w:del>
          </w:p>
        </w:tc>
        <w:tc>
          <w:tcPr>
            <w:tcW w:w="850" w:type="dxa"/>
            <w:gridSpan w:val="2"/>
            <w:tcBorders>
              <w:top w:val="single" w:sz="4" w:space="0" w:color="auto"/>
              <w:left w:val="single" w:sz="4" w:space="0" w:color="auto"/>
              <w:bottom w:val="single" w:sz="4" w:space="0" w:color="auto"/>
              <w:right w:val="nil"/>
            </w:tcBorders>
            <w:shd w:val="clear" w:color="auto" w:fill="auto"/>
            <w:noWrap/>
            <w:vAlign w:val="center"/>
          </w:tcPr>
          <w:p w14:paraId="32616DD9" w14:textId="1CF0765B"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 w:author="Zhang Kai" w:date="2019-01-08T17:54:00Z"/>
                <w:bCs/>
                <w:color w:val="000000"/>
                <w:sz w:val="20"/>
                <w:lang w:eastAsia="zh-CN"/>
              </w:rPr>
            </w:pPr>
            <w:del w:id="282" w:author="Zhang Kai" w:date="2019-01-08T17:54:00Z">
              <w:r w:rsidRPr="008954C5" w:rsidDel="007E6034">
                <w:rPr>
                  <w:rFonts w:eastAsia="等线"/>
                  <w:color w:val="000000"/>
                  <w:sz w:val="20"/>
                </w:rPr>
                <w:delText>0.14%</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5EBFDC05" w14:textId="2891C439"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 w:author="Zhang Kai" w:date="2019-01-08T17:54:00Z"/>
                <w:bCs/>
                <w:color w:val="000000"/>
                <w:sz w:val="20"/>
                <w:lang w:eastAsia="zh-CN"/>
              </w:rPr>
            </w:pPr>
            <w:del w:id="284" w:author="Zhang Kai" w:date="2019-01-08T17:54:00Z">
              <w:r w:rsidRPr="008954C5" w:rsidDel="007E6034">
                <w:rPr>
                  <w:rFonts w:eastAsia="等线"/>
                  <w:color w:val="000000"/>
                  <w:sz w:val="20"/>
                </w:rPr>
                <w:delText>0.22%</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0168A2E2" w14:textId="532261D1"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 w:author="Zhang Kai" w:date="2019-01-08T17:54:00Z"/>
                <w:bCs/>
                <w:color w:val="000000"/>
                <w:sz w:val="20"/>
                <w:lang w:eastAsia="zh-CN"/>
              </w:rPr>
            </w:pPr>
            <w:del w:id="286" w:author="Zhang Kai" w:date="2019-01-08T17:54:00Z">
              <w:r w:rsidRPr="008954C5" w:rsidDel="007E6034">
                <w:rPr>
                  <w:rFonts w:eastAsia="等线"/>
                  <w:color w:val="000000"/>
                  <w:sz w:val="20"/>
                </w:rPr>
                <w:delText>0.28%</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263D5D45" w14:textId="0DAC0A77"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 w:author="Zhang Kai" w:date="2019-01-08T17:54:00Z"/>
                <w:bCs/>
                <w:color w:val="000000"/>
                <w:sz w:val="20"/>
                <w:lang w:eastAsia="zh-CN"/>
              </w:rPr>
            </w:pPr>
            <w:del w:id="288" w:author="Zhang Kai" w:date="2019-01-08T17:54:00Z">
              <w:r w:rsidRPr="008954C5" w:rsidDel="007E6034">
                <w:rPr>
                  <w:rFonts w:eastAsia="等线"/>
                  <w:color w:val="000000"/>
                  <w:sz w:val="20"/>
                </w:rPr>
                <w:delText>102%</w:delText>
              </w:r>
            </w:del>
          </w:p>
        </w:tc>
        <w:tc>
          <w:tcPr>
            <w:tcW w:w="852" w:type="dxa"/>
            <w:gridSpan w:val="2"/>
            <w:tcBorders>
              <w:top w:val="single" w:sz="4" w:space="0" w:color="auto"/>
              <w:left w:val="nil"/>
              <w:bottom w:val="single" w:sz="4" w:space="0" w:color="auto"/>
              <w:right w:val="single" w:sz="4" w:space="0" w:color="auto"/>
            </w:tcBorders>
            <w:shd w:val="clear" w:color="auto" w:fill="auto"/>
            <w:noWrap/>
            <w:vAlign w:val="center"/>
          </w:tcPr>
          <w:p w14:paraId="1B2FD724" w14:textId="3654CBDA"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 w:author="Zhang Kai" w:date="2019-01-08T17:54:00Z"/>
                <w:bCs/>
                <w:color w:val="000000"/>
                <w:sz w:val="20"/>
                <w:lang w:eastAsia="zh-CN"/>
              </w:rPr>
            </w:pPr>
            <w:del w:id="290" w:author="Zhang Kai" w:date="2019-01-08T17:54:00Z">
              <w:r w:rsidRPr="008954C5" w:rsidDel="007E6034">
                <w:rPr>
                  <w:rFonts w:eastAsia="等线"/>
                  <w:color w:val="000000"/>
                  <w:sz w:val="20"/>
                </w:rPr>
                <w:delText>102%</w:delText>
              </w:r>
            </w:del>
          </w:p>
        </w:tc>
      </w:tr>
      <w:tr w:rsidR="008954C5" w:rsidRPr="00BD41B9" w:rsidDel="007E6034" w14:paraId="06875741" w14:textId="63B4AEF9" w:rsidTr="007E6034">
        <w:trPr>
          <w:gridAfter w:val="1"/>
          <w:wAfter w:w="232" w:type="dxa"/>
          <w:trHeight w:val="397"/>
          <w:del w:id="291" w:author="Zhang Kai" w:date="2019-01-08T17:54:00Z"/>
        </w:trPr>
        <w:tc>
          <w:tcPr>
            <w:tcW w:w="9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315AE9" w14:textId="2E416E88" w:rsidR="008954C5" w:rsidRPr="00BD41B9"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92" w:author="Zhang Kai" w:date="2019-01-08T17:54:00Z"/>
                <w:bCs/>
                <w:color w:val="000000"/>
                <w:sz w:val="20"/>
                <w:lang w:eastAsia="zh-CN"/>
              </w:rPr>
            </w:pPr>
            <w:del w:id="293" w:author="Zhang Kai" w:date="2019-01-08T17:54:00Z">
              <w:r w:rsidRPr="000A2AA3" w:rsidDel="007E6034">
                <w:rPr>
                  <w:sz w:val="20"/>
                </w:rPr>
                <w:delText>4.3.1.d</w:delText>
              </w:r>
            </w:del>
          </w:p>
        </w:tc>
        <w:tc>
          <w:tcPr>
            <w:tcW w:w="850" w:type="dxa"/>
            <w:tcBorders>
              <w:top w:val="single" w:sz="4" w:space="0" w:color="auto"/>
              <w:left w:val="nil"/>
              <w:bottom w:val="single" w:sz="4" w:space="0" w:color="auto"/>
              <w:right w:val="nil"/>
            </w:tcBorders>
            <w:shd w:val="clear" w:color="auto" w:fill="auto"/>
            <w:noWrap/>
            <w:vAlign w:val="center"/>
          </w:tcPr>
          <w:p w14:paraId="58797D43" w14:textId="147AA6D7"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 w:author="Zhang Kai" w:date="2019-01-08T17:54:00Z"/>
                <w:bCs/>
                <w:color w:val="000000"/>
                <w:sz w:val="20"/>
                <w:lang w:eastAsia="zh-CN"/>
              </w:rPr>
            </w:pPr>
            <w:del w:id="295" w:author="Zhang Kai" w:date="2019-01-08T17:54:00Z">
              <w:r w:rsidRPr="008954C5" w:rsidDel="007E6034">
                <w:rPr>
                  <w:rFonts w:eastAsia="等线"/>
                  <w:color w:val="000000"/>
                  <w:sz w:val="20"/>
                </w:rPr>
                <w:delText>0.44%</w:delText>
              </w:r>
            </w:del>
          </w:p>
        </w:tc>
        <w:tc>
          <w:tcPr>
            <w:tcW w:w="850" w:type="dxa"/>
            <w:gridSpan w:val="3"/>
            <w:tcBorders>
              <w:top w:val="single" w:sz="4" w:space="0" w:color="auto"/>
              <w:left w:val="nil"/>
              <w:bottom w:val="single" w:sz="4" w:space="0" w:color="auto"/>
              <w:right w:val="nil"/>
            </w:tcBorders>
            <w:shd w:val="clear" w:color="auto" w:fill="auto"/>
            <w:noWrap/>
            <w:vAlign w:val="center"/>
          </w:tcPr>
          <w:p w14:paraId="47C768FA" w14:textId="220E0556"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 w:author="Zhang Kai" w:date="2019-01-08T17:54:00Z"/>
                <w:bCs/>
                <w:color w:val="000000"/>
                <w:sz w:val="20"/>
                <w:lang w:eastAsia="zh-CN"/>
              </w:rPr>
            </w:pPr>
            <w:del w:id="297" w:author="Zhang Kai" w:date="2019-01-08T17:54:00Z">
              <w:r w:rsidRPr="008954C5" w:rsidDel="007E6034">
                <w:rPr>
                  <w:rFonts w:eastAsia="等线"/>
                  <w:color w:val="000000"/>
                  <w:sz w:val="20"/>
                </w:rPr>
                <w:delText>0.52%</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48131F67" w14:textId="1250C52C"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 w:author="Zhang Kai" w:date="2019-01-08T17:54:00Z"/>
                <w:bCs/>
                <w:color w:val="000000"/>
                <w:sz w:val="20"/>
                <w:lang w:eastAsia="zh-CN"/>
              </w:rPr>
            </w:pPr>
            <w:del w:id="299" w:author="Zhang Kai" w:date="2019-01-08T17:54:00Z">
              <w:r w:rsidRPr="008954C5" w:rsidDel="007E6034">
                <w:rPr>
                  <w:rFonts w:eastAsia="等线"/>
                  <w:color w:val="000000"/>
                  <w:sz w:val="20"/>
                </w:rPr>
                <w:delText>0.66%</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20A8916E" w14:textId="4E63126A"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 w:author="Zhang Kai" w:date="2019-01-08T17:54:00Z"/>
                <w:bCs/>
                <w:color w:val="000000"/>
                <w:sz w:val="20"/>
                <w:lang w:eastAsia="zh-CN"/>
              </w:rPr>
            </w:pPr>
            <w:del w:id="301" w:author="Zhang Kai" w:date="2019-01-08T17:54:00Z">
              <w:r w:rsidRPr="008954C5" w:rsidDel="007E6034">
                <w:rPr>
                  <w:rFonts w:eastAsia="等线"/>
                  <w:color w:val="000000"/>
                  <w:sz w:val="20"/>
                </w:rPr>
                <w:delText>102%</w:delText>
              </w:r>
            </w:del>
          </w:p>
        </w:tc>
        <w:tc>
          <w:tcPr>
            <w:tcW w:w="852" w:type="dxa"/>
            <w:gridSpan w:val="2"/>
            <w:tcBorders>
              <w:top w:val="single" w:sz="4" w:space="0" w:color="auto"/>
              <w:left w:val="nil"/>
              <w:bottom w:val="single" w:sz="4" w:space="0" w:color="auto"/>
              <w:right w:val="nil"/>
            </w:tcBorders>
            <w:shd w:val="clear" w:color="auto" w:fill="auto"/>
            <w:noWrap/>
            <w:vAlign w:val="center"/>
          </w:tcPr>
          <w:p w14:paraId="7DDFE8B9" w14:textId="582F02DD"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 w:author="Zhang Kai" w:date="2019-01-08T17:54:00Z"/>
                <w:bCs/>
                <w:color w:val="000000"/>
                <w:sz w:val="20"/>
                <w:lang w:eastAsia="zh-CN"/>
              </w:rPr>
            </w:pPr>
            <w:del w:id="303" w:author="Zhang Kai" w:date="2019-01-08T17:54:00Z">
              <w:r w:rsidRPr="008954C5" w:rsidDel="007E6034">
                <w:rPr>
                  <w:rFonts w:eastAsia="等线"/>
                  <w:color w:val="000000"/>
                  <w:sz w:val="20"/>
                </w:rPr>
                <w:delText>103%</w:delText>
              </w:r>
            </w:del>
          </w:p>
        </w:tc>
        <w:tc>
          <w:tcPr>
            <w:tcW w:w="850" w:type="dxa"/>
            <w:gridSpan w:val="2"/>
            <w:tcBorders>
              <w:top w:val="single" w:sz="4" w:space="0" w:color="auto"/>
              <w:left w:val="single" w:sz="4" w:space="0" w:color="auto"/>
              <w:bottom w:val="single" w:sz="4" w:space="0" w:color="auto"/>
              <w:right w:val="nil"/>
            </w:tcBorders>
            <w:shd w:val="clear" w:color="auto" w:fill="auto"/>
            <w:noWrap/>
            <w:vAlign w:val="center"/>
          </w:tcPr>
          <w:p w14:paraId="11EFF127" w14:textId="3D7B8159"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 w:author="Zhang Kai" w:date="2019-01-08T17:54:00Z"/>
                <w:bCs/>
                <w:color w:val="000000"/>
                <w:sz w:val="20"/>
                <w:lang w:eastAsia="zh-CN"/>
              </w:rPr>
            </w:pPr>
            <w:del w:id="305" w:author="Zhang Kai" w:date="2019-01-08T17:54:00Z">
              <w:r w:rsidRPr="008954C5" w:rsidDel="007E6034">
                <w:rPr>
                  <w:rFonts w:eastAsia="等线"/>
                  <w:color w:val="000000"/>
                  <w:sz w:val="20"/>
                </w:rPr>
                <w:delText>0.63%</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3D032708" w14:textId="19944DCD"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 w:author="Zhang Kai" w:date="2019-01-08T17:54:00Z"/>
                <w:bCs/>
                <w:color w:val="000000"/>
                <w:sz w:val="20"/>
                <w:lang w:eastAsia="zh-CN"/>
              </w:rPr>
            </w:pPr>
            <w:del w:id="307" w:author="Zhang Kai" w:date="2019-01-08T17:54:00Z">
              <w:r w:rsidRPr="008954C5" w:rsidDel="007E6034">
                <w:rPr>
                  <w:rFonts w:eastAsia="等线"/>
                  <w:color w:val="000000"/>
                  <w:sz w:val="20"/>
                </w:rPr>
                <w:delText>0.68%</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3CFD2AC8" w14:textId="70BDF479"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 w:author="Zhang Kai" w:date="2019-01-08T17:54:00Z"/>
                <w:bCs/>
                <w:color w:val="000000"/>
                <w:sz w:val="20"/>
                <w:lang w:eastAsia="zh-CN"/>
              </w:rPr>
            </w:pPr>
            <w:del w:id="309" w:author="Zhang Kai" w:date="2019-01-08T17:54:00Z">
              <w:r w:rsidRPr="008954C5" w:rsidDel="007E6034">
                <w:rPr>
                  <w:rFonts w:eastAsia="等线"/>
                  <w:color w:val="000000"/>
                  <w:sz w:val="20"/>
                </w:rPr>
                <w:delText>0.69%</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575F226E" w14:textId="61441566"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 w:author="Zhang Kai" w:date="2019-01-08T17:54:00Z"/>
                <w:bCs/>
                <w:color w:val="000000"/>
                <w:sz w:val="20"/>
                <w:lang w:eastAsia="zh-CN"/>
              </w:rPr>
            </w:pPr>
            <w:del w:id="311" w:author="Zhang Kai" w:date="2019-01-08T17:54:00Z">
              <w:r w:rsidRPr="008954C5" w:rsidDel="007E6034">
                <w:rPr>
                  <w:rFonts w:eastAsia="等线"/>
                  <w:color w:val="000000"/>
                  <w:sz w:val="20"/>
                </w:rPr>
                <w:delText>103%</w:delText>
              </w:r>
            </w:del>
          </w:p>
        </w:tc>
        <w:tc>
          <w:tcPr>
            <w:tcW w:w="852" w:type="dxa"/>
            <w:gridSpan w:val="2"/>
            <w:tcBorders>
              <w:top w:val="single" w:sz="4" w:space="0" w:color="auto"/>
              <w:left w:val="nil"/>
              <w:bottom w:val="single" w:sz="4" w:space="0" w:color="auto"/>
              <w:right w:val="single" w:sz="4" w:space="0" w:color="auto"/>
            </w:tcBorders>
            <w:shd w:val="clear" w:color="auto" w:fill="auto"/>
            <w:noWrap/>
            <w:vAlign w:val="center"/>
          </w:tcPr>
          <w:p w14:paraId="77B8C5C0" w14:textId="6F9C8C06"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 w:author="Zhang Kai" w:date="2019-01-08T17:54:00Z"/>
                <w:bCs/>
                <w:color w:val="000000"/>
                <w:sz w:val="20"/>
                <w:lang w:eastAsia="zh-CN"/>
              </w:rPr>
            </w:pPr>
            <w:del w:id="313" w:author="Zhang Kai" w:date="2019-01-08T17:54:00Z">
              <w:r w:rsidRPr="008954C5" w:rsidDel="007E6034">
                <w:rPr>
                  <w:rFonts w:eastAsia="等线"/>
                  <w:color w:val="000000"/>
                  <w:sz w:val="20"/>
                </w:rPr>
                <w:delText>102%</w:delText>
              </w:r>
            </w:del>
          </w:p>
        </w:tc>
      </w:tr>
      <w:tr w:rsidR="008954C5" w:rsidRPr="00BD41B9" w:rsidDel="007E6034" w14:paraId="4535F9B7" w14:textId="473E0A47" w:rsidTr="007E6034">
        <w:trPr>
          <w:gridAfter w:val="1"/>
          <w:wAfter w:w="232" w:type="dxa"/>
          <w:trHeight w:val="397"/>
          <w:del w:id="314" w:author="Zhang Kai" w:date="2019-01-08T17:54:00Z"/>
        </w:trPr>
        <w:tc>
          <w:tcPr>
            <w:tcW w:w="9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2B1FE0" w14:textId="72246422" w:rsidR="008954C5" w:rsidRPr="00BD41B9"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315" w:author="Zhang Kai" w:date="2019-01-08T17:54:00Z"/>
                <w:bCs/>
                <w:color w:val="000000"/>
                <w:sz w:val="20"/>
                <w:lang w:eastAsia="zh-CN"/>
              </w:rPr>
            </w:pPr>
            <w:del w:id="316" w:author="Zhang Kai" w:date="2019-01-08T17:54:00Z">
              <w:r w:rsidRPr="000A2AA3" w:rsidDel="007E6034">
                <w:rPr>
                  <w:sz w:val="20"/>
                </w:rPr>
                <w:delText>4.3.1.e</w:delText>
              </w:r>
            </w:del>
          </w:p>
        </w:tc>
        <w:tc>
          <w:tcPr>
            <w:tcW w:w="850" w:type="dxa"/>
            <w:tcBorders>
              <w:top w:val="single" w:sz="4" w:space="0" w:color="auto"/>
              <w:left w:val="nil"/>
              <w:bottom w:val="single" w:sz="4" w:space="0" w:color="auto"/>
              <w:right w:val="nil"/>
            </w:tcBorders>
            <w:shd w:val="clear" w:color="auto" w:fill="auto"/>
            <w:noWrap/>
            <w:vAlign w:val="center"/>
          </w:tcPr>
          <w:p w14:paraId="3E727DE3" w14:textId="39A28A36"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 w:author="Zhang Kai" w:date="2019-01-08T17:54:00Z"/>
                <w:bCs/>
                <w:color w:val="000000"/>
                <w:sz w:val="20"/>
                <w:lang w:eastAsia="zh-CN"/>
              </w:rPr>
            </w:pPr>
            <w:del w:id="318" w:author="Zhang Kai" w:date="2019-01-08T17:54:00Z">
              <w:r w:rsidRPr="008954C5" w:rsidDel="007E6034">
                <w:rPr>
                  <w:rFonts w:eastAsia="等线"/>
                  <w:color w:val="000000"/>
                  <w:sz w:val="20"/>
                </w:rPr>
                <w:delText>0.68%</w:delText>
              </w:r>
            </w:del>
          </w:p>
        </w:tc>
        <w:tc>
          <w:tcPr>
            <w:tcW w:w="850" w:type="dxa"/>
            <w:gridSpan w:val="3"/>
            <w:tcBorders>
              <w:top w:val="single" w:sz="4" w:space="0" w:color="auto"/>
              <w:left w:val="nil"/>
              <w:bottom w:val="single" w:sz="4" w:space="0" w:color="auto"/>
              <w:right w:val="nil"/>
            </w:tcBorders>
            <w:shd w:val="clear" w:color="auto" w:fill="auto"/>
            <w:noWrap/>
            <w:vAlign w:val="center"/>
          </w:tcPr>
          <w:p w14:paraId="49543911" w14:textId="439E8593"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 w:author="Zhang Kai" w:date="2019-01-08T17:54:00Z"/>
                <w:bCs/>
                <w:color w:val="000000"/>
                <w:sz w:val="20"/>
                <w:lang w:eastAsia="zh-CN"/>
              </w:rPr>
            </w:pPr>
            <w:del w:id="320" w:author="Zhang Kai" w:date="2019-01-08T17:54:00Z">
              <w:r w:rsidRPr="008954C5" w:rsidDel="007E6034">
                <w:rPr>
                  <w:rFonts w:eastAsia="等线"/>
                  <w:color w:val="000000"/>
                  <w:sz w:val="20"/>
                </w:rPr>
                <w:delText>0.85%</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3F1E2594" w14:textId="7CBE5DFD"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 w:author="Zhang Kai" w:date="2019-01-08T17:54:00Z"/>
                <w:bCs/>
                <w:color w:val="000000"/>
                <w:sz w:val="20"/>
                <w:lang w:eastAsia="zh-CN"/>
              </w:rPr>
            </w:pPr>
            <w:del w:id="322" w:author="Zhang Kai" w:date="2019-01-08T17:54:00Z">
              <w:r w:rsidRPr="008954C5" w:rsidDel="007E6034">
                <w:rPr>
                  <w:rFonts w:eastAsia="等线"/>
                  <w:color w:val="000000"/>
                  <w:sz w:val="20"/>
                </w:rPr>
                <w:delText>0.92%</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029487E5" w14:textId="69020193"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 w:author="Zhang Kai" w:date="2019-01-08T17:54:00Z"/>
                <w:bCs/>
                <w:color w:val="000000"/>
                <w:sz w:val="20"/>
                <w:lang w:eastAsia="zh-CN"/>
              </w:rPr>
            </w:pPr>
            <w:del w:id="324" w:author="Zhang Kai" w:date="2019-01-08T17:54:00Z">
              <w:r w:rsidRPr="008954C5" w:rsidDel="007E6034">
                <w:rPr>
                  <w:rFonts w:eastAsia="等线"/>
                  <w:color w:val="000000"/>
                  <w:sz w:val="20"/>
                </w:rPr>
                <w:delText>102%</w:delText>
              </w:r>
            </w:del>
          </w:p>
        </w:tc>
        <w:tc>
          <w:tcPr>
            <w:tcW w:w="852" w:type="dxa"/>
            <w:gridSpan w:val="2"/>
            <w:tcBorders>
              <w:top w:val="single" w:sz="4" w:space="0" w:color="auto"/>
              <w:left w:val="nil"/>
              <w:bottom w:val="single" w:sz="4" w:space="0" w:color="auto"/>
              <w:right w:val="nil"/>
            </w:tcBorders>
            <w:shd w:val="clear" w:color="auto" w:fill="auto"/>
            <w:noWrap/>
            <w:vAlign w:val="center"/>
          </w:tcPr>
          <w:p w14:paraId="172E099A" w14:textId="54855382"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 w:author="Zhang Kai" w:date="2019-01-08T17:54:00Z"/>
                <w:bCs/>
                <w:color w:val="000000"/>
                <w:sz w:val="20"/>
                <w:lang w:eastAsia="zh-CN"/>
              </w:rPr>
            </w:pPr>
            <w:del w:id="326" w:author="Zhang Kai" w:date="2019-01-08T17:54:00Z">
              <w:r w:rsidRPr="008954C5" w:rsidDel="007E6034">
                <w:rPr>
                  <w:rFonts w:eastAsia="等线"/>
                  <w:color w:val="000000"/>
                  <w:sz w:val="20"/>
                </w:rPr>
                <w:delText>102%</w:delText>
              </w:r>
            </w:del>
          </w:p>
        </w:tc>
        <w:tc>
          <w:tcPr>
            <w:tcW w:w="850" w:type="dxa"/>
            <w:gridSpan w:val="2"/>
            <w:tcBorders>
              <w:top w:val="single" w:sz="4" w:space="0" w:color="auto"/>
              <w:left w:val="single" w:sz="4" w:space="0" w:color="auto"/>
              <w:bottom w:val="single" w:sz="4" w:space="0" w:color="auto"/>
              <w:right w:val="nil"/>
            </w:tcBorders>
            <w:shd w:val="clear" w:color="auto" w:fill="auto"/>
            <w:noWrap/>
            <w:vAlign w:val="center"/>
          </w:tcPr>
          <w:p w14:paraId="5C330F45" w14:textId="7B94FC02"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 w:author="Zhang Kai" w:date="2019-01-08T17:54:00Z"/>
                <w:bCs/>
                <w:color w:val="000000"/>
                <w:sz w:val="20"/>
                <w:lang w:eastAsia="zh-CN"/>
              </w:rPr>
            </w:pPr>
            <w:del w:id="328" w:author="Zhang Kai" w:date="2019-01-08T17:54:00Z">
              <w:r w:rsidRPr="008954C5" w:rsidDel="007E6034">
                <w:rPr>
                  <w:rFonts w:eastAsia="等线"/>
                  <w:color w:val="000000"/>
                  <w:sz w:val="20"/>
                </w:rPr>
                <w:delText>0.93%</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2DDDAEFF" w14:textId="6F6A75A0"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 w:author="Zhang Kai" w:date="2019-01-08T17:54:00Z"/>
                <w:bCs/>
                <w:color w:val="000000"/>
                <w:sz w:val="20"/>
                <w:lang w:eastAsia="zh-CN"/>
              </w:rPr>
            </w:pPr>
            <w:del w:id="330" w:author="Zhang Kai" w:date="2019-01-08T17:54:00Z">
              <w:r w:rsidRPr="008954C5" w:rsidDel="007E6034">
                <w:rPr>
                  <w:rFonts w:eastAsia="等线"/>
                  <w:color w:val="000000"/>
                  <w:sz w:val="20"/>
                </w:rPr>
                <w:delText>0.86%</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2C8F39D0" w14:textId="518443E2"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 w:author="Zhang Kai" w:date="2019-01-08T17:54:00Z"/>
                <w:bCs/>
                <w:color w:val="000000"/>
                <w:sz w:val="20"/>
                <w:lang w:eastAsia="zh-CN"/>
              </w:rPr>
            </w:pPr>
            <w:del w:id="332" w:author="Zhang Kai" w:date="2019-01-08T17:54:00Z">
              <w:r w:rsidRPr="008954C5" w:rsidDel="007E6034">
                <w:rPr>
                  <w:rFonts w:eastAsia="等线"/>
                  <w:color w:val="000000"/>
                  <w:sz w:val="20"/>
                </w:rPr>
                <w:delText>1.09%</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0DA9BDDA" w14:textId="0C52B45B"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 w:author="Zhang Kai" w:date="2019-01-08T17:54:00Z"/>
                <w:bCs/>
                <w:color w:val="000000"/>
                <w:sz w:val="20"/>
                <w:lang w:eastAsia="zh-CN"/>
              </w:rPr>
            </w:pPr>
            <w:del w:id="334" w:author="Zhang Kai" w:date="2019-01-08T17:54:00Z">
              <w:r w:rsidRPr="008954C5" w:rsidDel="007E6034">
                <w:rPr>
                  <w:rFonts w:eastAsia="等线"/>
                  <w:color w:val="000000"/>
                  <w:sz w:val="20"/>
                </w:rPr>
                <w:delText>103%</w:delText>
              </w:r>
            </w:del>
          </w:p>
        </w:tc>
        <w:tc>
          <w:tcPr>
            <w:tcW w:w="852" w:type="dxa"/>
            <w:gridSpan w:val="2"/>
            <w:tcBorders>
              <w:top w:val="single" w:sz="4" w:space="0" w:color="auto"/>
              <w:left w:val="nil"/>
              <w:bottom w:val="single" w:sz="4" w:space="0" w:color="auto"/>
              <w:right w:val="single" w:sz="4" w:space="0" w:color="auto"/>
            </w:tcBorders>
            <w:shd w:val="clear" w:color="auto" w:fill="auto"/>
            <w:noWrap/>
            <w:vAlign w:val="center"/>
          </w:tcPr>
          <w:p w14:paraId="43E50D24" w14:textId="677D2695"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 w:author="Zhang Kai" w:date="2019-01-08T17:54:00Z"/>
                <w:bCs/>
                <w:color w:val="000000"/>
                <w:sz w:val="20"/>
                <w:lang w:eastAsia="zh-CN"/>
              </w:rPr>
            </w:pPr>
            <w:del w:id="336" w:author="Zhang Kai" w:date="2019-01-08T17:54:00Z">
              <w:r w:rsidRPr="008954C5" w:rsidDel="007E6034">
                <w:rPr>
                  <w:rFonts w:eastAsia="等线"/>
                  <w:color w:val="000000"/>
                  <w:sz w:val="20"/>
                </w:rPr>
                <w:delText>101%</w:delText>
              </w:r>
            </w:del>
          </w:p>
        </w:tc>
      </w:tr>
      <w:tr w:rsidR="008954C5" w:rsidRPr="00BD41B9" w:rsidDel="007E6034" w14:paraId="679BEF4E" w14:textId="7BB8A0B9" w:rsidTr="007E6034">
        <w:trPr>
          <w:gridAfter w:val="1"/>
          <w:wAfter w:w="232" w:type="dxa"/>
          <w:trHeight w:val="397"/>
          <w:del w:id="337" w:author="Zhang Kai" w:date="2019-01-08T17:54:00Z"/>
        </w:trPr>
        <w:tc>
          <w:tcPr>
            <w:tcW w:w="9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B9C0F0" w14:textId="25167BB6" w:rsidR="008954C5" w:rsidRPr="00BD41B9"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338" w:author="Zhang Kai" w:date="2019-01-08T17:54:00Z"/>
                <w:bCs/>
                <w:color w:val="000000"/>
                <w:sz w:val="20"/>
                <w:lang w:eastAsia="zh-CN"/>
              </w:rPr>
            </w:pPr>
            <w:del w:id="339" w:author="Zhang Kai" w:date="2019-01-08T17:54:00Z">
              <w:r w:rsidRPr="000A2AA3" w:rsidDel="007E6034">
                <w:rPr>
                  <w:sz w:val="20"/>
                </w:rPr>
                <w:delText>4.3.2.a</w:delText>
              </w:r>
            </w:del>
          </w:p>
        </w:tc>
        <w:tc>
          <w:tcPr>
            <w:tcW w:w="850" w:type="dxa"/>
            <w:tcBorders>
              <w:top w:val="single" w:sz="4" w:space="0" w:color="auto"/>
              <w:left w:val="nil"/>
              <w:bottom w:val="single" w:sz="4" w:space="0" w:color="auto"/>
              <w:right w:val="nil"/>
            </w:tcBorders>
            <w:shd w:val="clear" w:color="auto" w:fill="auto"/>
            <w:noWrap/>
            <w:vAlign w:val="center"/>
          </w:tcPr>
          <w:p w14:paraId="6B2BA0C2" w14:textId="67507BA5"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 w:author="Zhang Kai" w:date="2019-01-08T17:54:00Z"/>
                <w:bCs/>
                <w:color w:val="000000"/>
                <w:sz w:val="20"/>
                <w:lang w:eastAsia="zh-CN"/>
              </w:rPr>
            </w:pPr>
            <w:del w:id="341" w:author="Zhang Kai" w:date="2019-01-08T17:54:00Z">
              <w:r w:rsidRPr="008954C5" w:rsidDel="007E6034">
                <w:rPr>
                  <w:rFonts w:eastAsia="等线"/>
                  <w:color w:val="000000"/>
                  <w:sz w:val="20"/>
                </w:rPr>
                <w:delText>0.16%</w:delText>
              </w:r>
            </w:del>
          </w:p>
        </w:tc>
        <w:tc>
          <w:tcPr>
            <w:tcW w:w="850" w:type="dxa"/>
            <w:gridSpan w:val="3"/>
            <w:tcBorders>
              <w:top w:val="single" w:sz="4" w:space="0" w:color="auto"/>
              <w:left w:val="nil"/>
              <w:bottom w:val="single" w:sz="4" w:space="0" w:color="auto"/>
              <w:right w:val="nil"/>
            </w:tcBorders>
            <w:shd w:val="clear" w:color="auto" w:fill="auto"/>
            <w:noWrap/>
            <w:vAlign w:val="center"/>
          </w:tcPr>
          <w:p w14:paraId="03C3300F" w14:textId="59ED80F7"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 w:author="Zhang Kai" w:date="2019-01-08T17:54:00Z"/>
                <w:bCs/>
                <w:color w:val="000000"/>
                <w:sz w:val="20"/>
                <w:lang w:eastAsia="zh-CN"/>
              </w:rPr>
            </w:pPr>
            <w:del w:id="343" w:author="Zhang Kai" w:date="2019-01-08T17:54:00Z">
              <w:r w:rsidRPr="008954C5" w:rsidDel="007E6034">
                <w:rPr>
                  <w:rFonts w:eastAsia="等线"/>
                  <w:color w:val="000000"/>
                  <w:sz w:val="20"/>
                </w:rPr>
                <w:delText>0.27%</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72177368" w14:textId="5726EEC7"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 w:author="Zhang Kai" w:date="2019-01-08T17:54:00Z"/>
                <w:bCs/>
                <w:color w:val="000000"/>
                <w:sz w:val="20"/>
                <w:lang w:eastAsia="zh-CN"/>
              </w:rPr>
            </w:pPr>
            <w:del w:id="345" w:author="Zhang Kai" w:date="2019-01-08T17:54:00Z">
              <w:r w:rsidRPr="008954C5" w:rsidDel="007E6034">
                <w:rPr>
                  <w:rFonts w:eastAsia="等线"/>
                  <w:color w:val="000000"/>
                  <w:sz w:val="20"/>
                </w:rPr>
                <w:delText>0.25%</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08B35352" w14:textId="0DCB73BB"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 w:author="Zhang Kai" w:date="2019-01-08T17:54:00Z"/>
                <w:bCs/>
                <w:color w:val="000000"/>
                <w:sz w:val="20"/>
                <w:lang w:eastAsia="zh-CN"/>
              </w:rPr>
            </w:pPr>
            <w:del w:id="347" w:author="Zhang Kai" w:date="2019-01-08T17:54:00Z">
              <w:r w:rsidRPr="008954C5" w:rsidDel="007E6034">
                <w:rPr>
                  <w:rFonts w:eastAsia="等线"/>
                  <w:color w:val="000000"/>
                  <w:sz w:val="20"/>
                </w:rPr>
                <w:delText>100%</w:delText>
              </w:r>
            </w:del>
          </w:p>
        </w:tc>
        <w:tc>
          <w:tcPr>
            <w:tcW w:w="852" w:type="dxa"/>
            <w:gridSpan w:val="2"/>
            <w:tcBorders>
              <w:top w:val="single" w:sz="4" w:space="0" w:color="auto"/>
              <w:left w:val="nil"/>
              <w:bottom w:val="single" w:sz="4" w:space="0" w:color="auto"/>
              <w:right w:val="nil"/>
            </w:tcBorders>
            <w:shd w:val="clear" w:color="auto" w:fill="auto"/>
            <w:noWrap/>
            <w:vAlign w:val="center"/>
          </w:tcPr>
          <w:p w14:paraId="6290320D" w14:textId="5C9CEFD0"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 w:author="Zhang Kai" w:date="2019-01-08T17:54:00Z"/>
                <w:bCs/>
                <w:color w:val="000000"/>
                <w:sz w:val="20"/>
                <w:lang w:eastAsia="zh-CN"/>
              </w:rPr>
            </w:pPr>
            <w:del w:id="349" w:author="Zhang Kai" w:date="2019-01-08T17:54:00Z">
              <w:r w:rsidRPr="008954C5" w:rsidDel="007E6034">
                <w:rPr>
                  <w:rFonts w:eastAsia="等线"/>
                  <w:color w:val="000000"/>
                  <w:sz w:val="20"/>
                </w:rPr>
                <w:delText>101%</w:delText>
              </w:r>
            </w:del>
          </w:p>
        </w:tc>
        <w:tc>
          <w:tcPr>
            <w:tcW w:w="850" w:type="dxa"/>
            <w:gridSpan w:val="2"/>
            <w:tcBorders>
              <w:top w:val="single" w:sz="4" w:space="0" w:color="auto"/>
              <w:left w:val="single" w:sz="4" w:space="0" w:color="auto"/>
              <w:bottom w:val="single" w:sz="4" w:space="0" w:color="auto"/>
              <w:right w:val="nil"/>
            </w:tcBorders>
            <w:shd w:val="clear" w:color="auto" w:fill="auto"/>
            <w:noWrap/>
            <w:vAlign w:val="center"/>
          </w:tcPr>
          <w:p w14:paraId="50DCFE94" w14:textId="67E474B1"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 w:author="Zhang Kai" w:date="2019-01-08T17:54:00Z"/>
                <w:bCs/>
                <w:color w:val="000000"/>
                <w:sz w:val="20"/>
                <w:lang w:eastAsia="zh-CN"/>
              </w:rPr>
            </w:pPr>
            <w:del w:id="351" w:author="Zhang Kai" w:date="2019-01-08T17:54:00Z">
              <w:r w:rsidRPr="008954C5" w:rsidDel="007E6034">
                <w:rPr>
                  <w:rFonts w:eastAsia="等线"/>
                  <w:color w:val="000000"/>
                  <w:sz w:val="20"/>
                </w:rPr>
                <w:delText>0.14%</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491F5625" w14:textId="1A919482"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 w:author="Zhang Kai" w:date="2019-01-08T17:54:00Z"/>
                <w:bCs/>
                <w:color w:val="000000"/>
                <w:sz w:val="20"/>
                <w:lang w:eastAsia="zh-CN"/>
              </w:rPr>
            </w:pPr>
            <w:del w:id="353" w:author="Zhang Kai" w:date="2019-01-08T17:54:00Z">
              <w:r w:rsidRPr="008954C5" w:rsidDel="007E6034">
                <w:rPr>
                  <w:rFonts w:eastAsia="等线"/>
                  <w:color w:val="000000"/>
                  <w:sz w:val="20"/>
                </w:rPr>
                <w:delText>0.13%</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5238B63D" w14:textId="022ED32F"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 w:author="Zhang Kai" w:date="2019-01-08T17:54:00Z"/>
                <w:bCs/>
                <w:color w:val="000000"/>
                <w:sz w:val="20"/>
                <w:lang w:eastAsia="zh-CN"/>
              </w:rPr>
            </w:pPr>
            <w:del w:id="355" w:author="Zhang Kai" w:date="2019-01-08T17:54:00Z">
              <w:r w:rsidRPr="008954C5" w:rsidDel="007E6034">
                <w:rPr>
                  <w:rFonts w:eastAsia="等线"/>
                  <w:color w:val="000000"/>
                  <w:sz w:val="20"/>
                </w:rPr>
                <w:delText>0.36%</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64B4121B" w14:textId="1426AE3F"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 w:author="Zhang Kai" w:date="2019-01-08T17:54:00Z"/>
                <w:bCs/>
                <w:color w:val="000000"/>
                <w:sz w:val="20"/>
                <w:lang w:eastAsia="zh-CN"/>
              </w:rPr>
            </w:pPr>
            <w:del w:id="357" w:author="Zhang Kai" w:date="2019-01-08T17:54:00Z">
              <w:r w:rsidRPr="008954C5" w:rsidDel="007E6034">
                <w:rPr>
                  <w:rFonts w:eastAsia="等线"/>
                  <w:color w:val="000000"/>
                  <w:sz w:val="20"/>
                </w:rPr>
                <w:delText>100%</w:delText>
              </w:r>
            </w:del>
          </w:p>
        </w:tc>
        <w:tc>
          <w:tcPr>
            <w:tcW w:w="852" w:type="dxa"/>
            <w:gridSpan w:val="2"/>
            <w:tcBorders>
              <w:top w:val="single" w:sz="4" w:space="0" w:color="auto"/>
              <w:left w:val="nil"/>
              <w:bottom w:val="single" w:sz="4" w:space="0" w:color="auto"/>
              <w:right w:val="single" w:sz="4" w:space="0" w:color="auto"/>
            </w:tcBorders>
            <w:shd w:val="clear" w:color="auto" w:fill="auto"/>
            <w:noWrap/>
            <w:vAlign w:val="center"/>
          </w:tcPr>
          <w:p w14:paraId="6B278EBE" w14:textId="6F5DC76D"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 w:author="Zhang Kai" w:date="2019-01-08T17:54:00Z"/>
                <w:bCs/>
                <w:color w:val="000000"/>
                <w:sz w:val="20"/>
                <w:lang w:eastAsia="zh-CN"/>
              </w:rPr>
            </w:pPr>
            <w:del w:id="359" w:author="Zhang Kai" w:date="2019-01-08T17:54:00Z">
              <w:r w:rsidRPr="008954C5" w:rsidDel="007E6034">
                <w:rPr>
                  <w:rFonts w:eastAsia="等线"/>
                  <w:color w:val="000000"/>
                  <w:sz w:val="20"/>
                </w:rPr>
                <w:delText>101%</w:delText>
              </w:r>
            </w:del>
          </w:p>
        </w:tc>
      </w:tr>
      <w:tr w:rsidR="008954C5" w:rsidRPr="00BD41B9" w:rsidDel="007E6034" w14:paraId="1AF720A2" w14:textId="1AE664AB" w:rsidTr="007E6034">
        <w:trPr>
          <w:gridAfter w:val="1"/>
          <w:wAfter w:w="232" w:type="dxa"/>
          <w:trHeight w:val="397"/>
          <w:del w:id="360" w:author="Zhang Kai" w:date="2019-01-08T17:54:00Z"/>
        </w:trPr>
        <w:tc>
          <w:tcPr>
            <w:tcW w:w="9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386CE8" w14:textId="54347CC1" w:rsidR="008954C5" w:rsidRPr="00BD41B9"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361" w:author="Zhang Kai" w:date="2019-01-08T17:54:00Z"/>
                <w:bCs/>
                <w:color w:val="000000"/>
                <w:sz w:val="20"/>
                <w:lang w:eastAsia="zh-CN"/>
              </w:rPr>
            </w:pPr>
            <w:del w:id="362" w:author="Zhang Kai" w:date="2019-01-08T17:54:00Z">
              <w:r w:rsidRPr="000A2AA3" w:rsidDel="007E6034">
                <w:rPr>
                  <w:sz w:val="20"/>
                </w:rPr>
                <w:delText>4.3.2.b</w:delText>
              </w:r>
            </w:del>
          </w:p>
        </w:tc>
        <w:tc>
          <w:tcPr>
            <w:tcW w:w="850" w:type="dxa"/>
            <w:tcBorders>
              <w:top w:val="single" w:sz="4" w:space="0" w:color="auto"/>
              <w:left w:val="nil"/>
              <w:bottom w:val="single" w:sz="4" w:space="0" w:color="auto"/>
              <w:right w:val="nil"/>
            </w:tcBorders>
            <w:shd w:val="clear" w:color="auto" w:fill="auto"/>
            <w:noWrap/>
            <w:vAlign w:val="center"/>
          </w:tcPr>
          <w:p w14:paraId="63B6FDDC" w14:textId="112323DD"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 w:author="Zhang Kai" w:date="2019-01-08T17:54:00Z"/>
                <w:bCs/>
                <w:color w:val="000000"/>
                <w:sz w:val="20"/>
                <w:lang w:eastAsia="zh-CN"/>
              </w:rPr>
            </w:pPr>
            <w:del w:id="364" w:author="Zhang Kai" w:date="2019-01-08T17:54:00Z">
              <w:r w:rsidRPr="008954C5" w:rsidDel="007E6034">
                <w:rPr>
                  <w:rFonts w:eastAsia="等线"/>
                  <w:color w:val="000000"/>
                  <w:sz w:val="20"/>
                </w:rPr>
                <w:delText>0.55%</w:delText>
              </w:r>
            </w:del>
          </w:p>
        </w:tc>
        <w:tc>
          <w:tcPr>
            <w:tcW w:w="850" w:type="dxa"/>
            <w:gridSpan w:val="3"/>
            <w:tcBorders>
              <w:top w:val="single" w:sz="4" w:space="0" w:color="auto"/>
              <w:left w:val="nil"/>
              <w:bottom w:val="single" w:sz="4" w:space="0" w:color="auto"/>
              <w:right w:val="nil"/>
            </w:tcBorders>
            <w:shd w:val="clear" w:color="auto" w:fill="auto"/>
            <w:noWrap/>
            <w:vAlign w:val="center"/>
          </w:tcPr>
          <w:p w14:paraId="7E35CB3E" w14:textId="49ACF93D"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 w:author="Zhang Kai" w:date="2019-01-08T17:54:00Z"/>
                <w:bCs/>
                <w:color w:val="000000"/>
                <w:sz w:val="20"/>
                <w:lang w:eastAsia="zh-CN"/>
              </w:rPr>
            </w:pPr>
            <w:del w:id="366" w:author="Zhang Kai" w:date="2019-01-08T17:54:00Z">
              <w:r w:rsidRPr="008954C5" w:rsidDel="007E6034">
                <w:rPr>
                  <w:rFonts w:eastAsia="等线"/>
                  <w:color w:val="000000"/>
                  <w:sz w:val="20"/>
                </w:rPr>
                <w:delText>0.67%</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70C3000F" w14:textId="06EFF4DE"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 w:author="Zhang Kai" w:date="2019-01-08T17:54:00Z"/>
                <w:bCs/>
                <w:color w:val="000000"/>
                <w:sz w:val="20"/>
                <w:lang w:eastAsia="zh-CN"/>
              </w:rPr>
            </w:pPr>
            <w:del w:id="368" w:author="Zhang Kai" w:date="2019-01-08T17:54:00Z">
              <w:r w:rsidRPr="008954C5" w:rsidDel="007E6034">
                <w:rPr>
                  <w:rFonts w:eastAsia="等线"/>
                  <w:color w:val="000000"/>
                  <w:sz w:val="20"/>
                </w:rPr>
                <w:delText>0.78%</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03E62714" w14:textId="75752E65"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 w:author="Zhang Kai" w:date="2019-01-08T17:54:00Z"/>
                <w:bCs/>
                <w:color w:val="000000"/>
                <w:sz w:val="20"/>
                <w:lang w:eastAsia="zh-CN"/>
              </w:rPr>
            </w:pPr>
            <w:del w:id="370" w:author="Zhang Kai" w:date="2019-01-08T17:54:00Z">
              <w:r w:rsidRPr="008954C5" w:rsidDel="007E6034">
                <w:rPr>
                  <w:rFonts w:eastAsia="等线"/>
                  <w:color w:val="000000"/>
                  <w:sz w:val="20"/>
                </w:rPr>
                <w:delText>101%</w:delText>
              </w:r>
            </w:del>
          </w:p>
        </w:tc>
        <w:tc>
          <w:tcPr>
            <w:tcW w:w="852" w:type="dxa"/>
            <w:gridSpan w:val="2"/>
            <w:tcBorders>
              <w:top w:val="single" w:sz="4" w:space="0" w:color="auto"/>
              <w:left w:val="nil"/>
              <w:bottom w:val="single" w:sz="4" w:space="0" w:color="auto"/>
              <w:right w:val="nil"/>
            </w:tcBorders>
            <w:shd w:val="clear" w:color="auto" w:fill="auto"/>
            <w:noWrap/>
            <w:vAlign w:val="center"/>
          </w:tcPr>
          <w:p w14:paraId="2F75E5D6" w14:textId="2D5F727A"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 w:author="Zhang Kai" w:date="2019-01-08T17:54:00Z"/>
                <w:bCs/>
                <w:color w:val="000000"/>
                <w:sz w:val="20"/>
                <w:lang w:eastAsia="zh-CN"/>
              </w:rPr>
            </w:pPr>
            <w:del w:id="372" w:author="Zhang Kai" w:date="2019-01-08T17:54:00Z">
              <w:r w:rsidRPr="008954C5" w:rsidDel="007E6034">
                <w:rPr>
                  <w:rFonts w:eastAsia="等线"/>
                  <w:color w:val="000000"/>
                  <w:sz w:val="20"/>
                </w:rPr>
                <w:delText>101%</w:delText>
              </w:r>
            </w:del>
          </w:p>
        </w:tc>
        <w:tc>
          <w:tcPr>
            <w:tcW w:w="850" w:type="dxa"/>
            <w:gridSpan w:val="2"/>
            <w:tcBorders>
              <w:top w:val="single" w:sz="4" w:space="0" w:color="auto"/>
              <w:left w:val="single" w:sz="4" w:space="0" w:color="auto"/>
              <w:bottom w:val="single" w:sz="4" w:space="0" w:color="auto"/>
              <w:right w:val="nil"/>
            </w:tcBorders>
            <w:shd w:val="clear" w:color="auto" w:fill="auto"/>
            <w:noWrap/>
            <w:vAlign w:val="center"/>
          </w:tcPr>
          <w:p w14:paraId="58FF05BA" w14:textId="37EDC510"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 w:author="Zhang Kai" w:date="2019-01-08T17:54:00Z"/>
                <w:bCs/>
                <w:color w:val="000000"/>
                <w:sz w:val="20"/>
                <w:lang w:eastAsia="zh-CN"/>
              </w:rPr>
            </w:pPr>
            <w:del w:id="374" w:author="Zhang Kai" w:date="2019-01-08T17:54:00Z">
              <w:r w:rsidRPr="008954C5" w:rsidDel="007E6034">
                <w:rPr>
                  <w:rFonts w:eastAsia="等线"/>
                  <w:color w:val="000000"/>
                  <w:sz w:val="20"/>
                </w:rPr>
                <w:delText>0.56%</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4A8B993F" w14:textId="1E6D3368"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5" w:author="Zhang Kai" w:date="2019-01-08T17:54:00Z"/>
                <w:bCs/>
                <w:color w:val="000000"/>
                <w:sz w:val="20"/>
                <w:lang w:eastAsia="zh-CN"/>
              </w:rPr>
            </w:pPr>
            <w:del w:id="376" w:author="Zhang Kai" w:date="2019-01-08T17:54:00Z">
              <w:r w:rsidRPr="008954C5" w:rsidDel="007E6034">
                <w:rPr>
                  <w:rFonts w:eastAsia="等线"/>
                  <w:color w:val="000000"/>
                  <w:sz w:val="20"/>
                </w:rPr>
                <w:delText>0.66%</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6882D635" w14:textId="3AF57357"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 w:author="Zhang Kai" w:date="2019-01-08T17:54:00Z"/>
                <w:bCs/>
                <w:color w:val="000000"/>
                <w:sz w:val="20"/>
                <w:lang w:eastAsia="zh-CN"/>
              </w:rPr>
            </w:pPr>
            <w:del w:id="378" w:author="Zhang Kai" w:date="2019-01-08T17:54:00Z">
              <w:r w:rsidRPr="008954C5" w:rsidDel="007E6034">
                <w:rPr>
                  <w:rFonts w:eastAsia="等线"/>
                  <w:color w:val="000000"/>
                  <w:sz w:val="20"/>
                </w:rPr>
                <w:delText>0.70%</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7E60A4AA" w14:textId="19FDBBC5"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 w:author="Zhang Kai" w:date="2019-01-08T17:54:00Z"/>
                <w:bCs/>
                <w:color w:val="000000"/>
                <w:sz w:val="20"/>
                <w:lang w:eastAsia="zh-CN"/>
              </w:rPr>
            </w:pPr>
            <w:del w:id="380" w:author="Zhang Kai" w:date="2019-01-08T17:54:00Z">
              <w:r w:rsidRPr="008954C5" w:rsidDel="007E6034">
                <w:rPr>
                  <w:rFonts w:eastAsia="等线"/>
                  <w:color w:val="000000"/>
                  <w:sz w:val="20"/>
                </w:rPr>
                <w:delText>101%</w:delText>
              </w:r>
            </w:del>
          </w:p>
        </w:tc>
        <w:tc>
          <w:tcPr>
            <w:tcW w:w="852" w:type="dxa"/>
            <w:gridSpan w:val="2"/>
            <w:tcBorders>
              <w:top w:val="single" w:sz="4" w:space="0" w:color="auto"/>
              <w:left w:val="nil"/>
              <w:bottom w:val="single" w:sz="4" w:space="0" w:color="auto"/>
              <w:right w:val="single" w:sz="4" w:space="0" w:color="auto"/>
            </w:tcBorders>
            <w:shd w:val="clear" w:color="auto" w:fill="auto"/>
            <w:noWrap/>
            <w:vAlign w:val="center"/>
          </w:tcPr>
          <w:p w14:paraId="5C99FFCC" w14:textId="7DB4C494"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 w:author="Zhang Kai" w:date="2019-01-08T17:54:00Z"/>
                <w:bCs/>
                <w:color w:val="000000"/>
                <w:sz w:val="20"/>
                <w:lang w:eastAsia="zh-CN"/>
              </w:rPr>
            </w:pPr>
            <w:del w:id="382" w:author="Zhang Kai" w:date="2019-01-08T17:54:00Z">
              <w:r w:rsidRPr="008954C5" w:rsidDel="007E6034">
                <w:rPr>
                  <w:rFonts w:eastAsia="等线"/>
                  <w:color w:val="000000"/>
                  <w:sz w:val="20"/>
                </w:rPr>
                <w:delText>102%</w:delText>
              </w:r>
            </w:del>
          </w:p>
        </w:tc>
      </w:tr>
      <w:tr w:rsidR="008954C5" w:rsidRPr="00BD41B9" w:rsidDel="007E6034" w14:paraId="4CFD1A8F" w14:textId="2C2AEE81" w:rsidTr="007E6034">
        <w:trPr>
          <w:gridAfter w:val="1"/>
          <w:wAfter w:w="232" w:type="dxa"/>
          <w:trHeight w:val="397"/>
          <w:del w:id="383" w:author="Zhang Kai" w:date="2019-01-08T17:54:00Z"/>
        </w:trPr>
        <w:tc>
          <w:tcPr>
            <w:tcW w:w="9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ABB36E" w14:textId="7CFD5486" w:rsidR="008954C5" w:rsidRPr="00BD41B9"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384" w:author="Zhang Kai" w:date="2019-01-08T17:54:00Z"/>
                <w:bCs/>
                <w:color w:val="000000"/>
                <w:sz w:val="20"/>
                <w:lang w:eastAsia="zh-CN"/>
              </w:rPr>
            </w:pPr>
            <w:del w:id="385" w:author="Zhang Kai" w:date="2019-01-08T17:54:00Z">
              <w:r w:rsidRPr="000A2AA3" w:rsidDel="007E6034">
                <w:rPr>
                  <w:sz w:val="20"/>
                </w:rPr>
                <w:delText>4.3.2.c</w:delText>
              </w:r>
            </w:del>
          </w:p>
        </w:tc>
        <w:tc>
          <w:tcPr>
            <w:tcW w:w="850" w:type="dxa"/>
            <w:tcBorders>
              <w:top w:val="single" w:sz="4" w:space="0" w:color="auto"/>
              <w:left w:val="nil"/>
              <w:bottom w:val="single" w:sz="4" w:space="0" w:color="auto"/>
              <w:right w:val="nil"/>
            </w:tcBorders>
            <w:shd w:val="clear" w:color="auto" w:fill="auto"/>
            <w:noWrap/>
            <w:vAlign w:val="center"/>
          </w:tcPr>
          <w:p w14:paraId="770F4EDC" w14:textId="34BFABBB"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6" w:author="Zhang Kai" w:date="2019-01-08T17:54:00Z"/>
                <w:bCs/>
                <w:color w:val="000000"/>
                <w:sz w:val="20"/>
                <w:lang w:eastAsia="zh-CN"/>
              </w:rPr>
            </w:pPr>
            <w:del w:id="387" w:author="Zhang Kai" w:date="2019-01-08T17:54:00Z">
              <w:r w:rsidRPr="008954C5" w:rsidDel="007E6034">
                <w:rPr>
                  <w:rFonts w:eastAsia="等线"/>
                  <w:color w:val="000000"/>
                  <w:sz w:val="20"/>
                </w:rPr>
                <w:delText>1.41%</w:delText>
              </w:r>
            </w:del>
          </w:p>
        </w:tc>
        <w:tc>
          <w:tcPr>
            <w:tcW w:w="850" w:type="dxa"/>
            <w:gridSpan w:val="3"/>
            <w:tcBorders>
              <w:top w:val="single" w:sz="4" w:space="0" w:color="auto"/>
              <w:left w:val="nil"/>
              <w:bottom w:val="single" w:sz="4" w:space="0" w:color="auto"/>
              <w:right w:val="nil"/>
            </w:tcBorders>
            <w:shd w:val="clear" w:color="auto" w:fill="auto"/>
            <w:noWrap/>
            <w:vAlign w:val="center"/>
          </w:tcPr>
          <w:p w14:paraId="21514E34" w14:textId="075BCBD3"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8" w:author="Zhang Kai" w:date="2019-01-08T17:54:00Z"/>
                <w:bCs/>
                <w:color w:val="000000"/>
                <w:sz w:val="20"/>
                <w:lang w:eastAsia="zh-CN"/>
              </w:rPr>
            </w:pPr>
            <w:del w:id="389" w:author="Zhang Kai" w:date="2019-01-08T17:54:00Z">
              <w:r w:rsidRPr="008954C5" w:rsidDel="007E6034">
                <w:rPr>
                  <w:rFonts w:eastAsia="等线"/>
                  <w:color w:val="000000"/>
                  <w:sz w:val="20"/>
                </w:rPr>
                <w:delText>1.64%</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4731D32B" w14:textId="11907669"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 w:author="Zhang Kai" w:date="2019-01-08T17:54:00Z"/>
                <w:bCs/>
                <w:color w:val="000000"/>
                <w:sz w:val="20"/>
                <w:lang w:eastAsia="zh-CN"/>
              </w:rPr>
            </w:pPr>
            <w:del w:id="391" w:author="Zhang Kai" w:date="2019-01-08T17:54:00Z">
              <w:r w:rsidRPr="008954C5" w:rsidDel="007E6034">
                <w:rPr>
                  <w:rFonts w:eastAsia="等线"/>
                  <w:color w:val="000000"/>
                  <w:sz w:val="20"/>
                </w:rPr>
                <w:delText>1.69%</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5D7EEDE3" w14:textId="2988F268"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 w:author="Zhang Kai" w:date="2019-01-08T17:54:00Z"/>
                <w:bCs/>
                <w:color w:val="000000"/>
                <w:sz w:val="20"/>
                <w:lang w:eastAsia="zh-CN"/>
              </w:rPr>
            </w:pPr>
            <w:del w:id="393" w:author="Zhang Kai" w:date="2019-01-08T17:54:00Z">
              <w:r w:rsidRPr="008954C5" w:rsidDel="007E6034">
                <w:rPr>
                  <w:rFonts w:eastAsia="等线"/>
                  <w:color w:val="000000"/>
                  <w:sz w:val="20"/>
                </w:rPr>
                <w:delText>104%</w:delText>
              </w:r>
            </w:del>
          </w:p>
        </w:tc>
        <w:tc>
          <w:tcPr>
            <w:tcW w:w="852" w:type="dxa"/>
            <w:gridSpan w:val="2"/>
            <w:tcBorders>
              <w:top w:val="single" w:sz="4" w:space="0" w:color="auto"/>
              <w:left w:val="nil"/>
              <w:bottom w:val="single" w:sz="4" w:space="0" w:color="auto"/>
              <w:right w:val="nil"/>
            </w:tcBorders>
            <w:shd w:val="clear" w:color="auto" w:fill="auto"/>
            <w:noWrap/>
            <w:vAlign w:val="center"/>
          </w:tcPr>
          <w:p w14:paraId="6979126D" w14:textId="7222FA6E"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 w:author="Zhang Kai" w:date="2019-01-08T17:54:00Z"/>
                <w:bCs/>
                <w:color w:val="000000"/>
                <w:sz w:val="20"/>
                <w:lang w:eastAsia="zh-CN"/>
              </w:rPr>
            </w:pPr>
            <w:del w:id="395" w:author="Zhang Kai" w:date="2019-01-08T17:54:00Z">
              <w:r w:rsidRPr="008954C5" w:rsidDel="007E6034">
                <w:rPr>
                  <w:rFonts w:eastAsia="等线"/>
                  <w:color w:val="000000"/>
                  <w:sz w:val="20"/>
                </w:rPr>
                <w:delText>100%</w:delText>
              </w:r>
            </w:del>
          </w:p>
        </w:tc>
        <w:tc>
          <w:tcPr>
            <w:tcW w:w="850" w:type="dxa"/>
            <w:gridSpan w:val="2"/>
            <w:tcBorders>
              <w:top w:val="single" w:sz="4" w:space="0" w:color="auto"/>
              <w:left w:val="single" w:sz="4" w:space="0" w:color="auto"/>
              <w:bottom w:val="single" w:sz="4" w:space="0" w:color="auto"/>
              <w:right w:val="nil"/>
            </w:tcBorders>
            <w:shd w:val="clear" w:color="auto" w:fill="auto"/>
            <w:noWrap/>
            <w:vAlign w:val="center"/>
          </w:tcPr>
          <w:p w14:paraId="64C4CE31" w14:textId="4B2833C8"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 w:author="Zhang Kai" w:date="2019-01-08T17:54:00Z"/>
                <w:bCs/>
                <w:color w:val="000000"/>
                <w:sz w:val="20"/>
                <w:lang w:eastAsia="zh-CN"/>
              </w:rPr>
            </w:pPr>
            <w:del w:id="397" w:author="Zhang Kai" w:date="2019-01-08T17:54:00Z">
              <w:r w:rsidRPr="008954C5" w:rsidDel="007E6034">
                <w:rPr>
                  <w:rFonts w:eastAsia="等线"/>
                  <w:color w:val="000000"/>
                  <w:sz w:val="20"/>
                </w:rPr>
                <w:delText>1.41%</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6D270B89" w14:textId="11001B19"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 w:author="Zhang Kai" w:date="2019-01-08T17:54:00Z"/>
                <w:bCs/>
                <w:color w:val="000000"/>
                <w:sz w:val="20"/>
                <w:lang w:eastAsia="zh-CN"/>
              </w:rPr>
            </w:pPr>
            <w:del w:id="399" w:author="Zhang Kai" w:date="2019-01-08T17:54:00Z">
              <w:r w:rsidRPr="008954C5" w:rsidDel="007E6034">
                <w:rPr>
                  <w:rFonts w:eastAsia="等线"/>
                  <w:color w:val="000000"/>
                  <w:sz w:val="20"/>
                </w:rPr>
                <w:delText>1.38%</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0DF26987" w14:textId="74286FD1"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 w:author="Zhang Kai" w:date="2019-01-08T17:54:00Z"/>
                <w:bCs/>
                <w:color w:val="000000"/>
                <w:sz w:val="20"/>
                <w:lang w:eastAsia="zh-CN"/>
              </w:rPr>
            </w:pPr>
            <w:del w:id="401" w:author="Zhang Kai" w:date="2019-01-08T17:54:00Z">
              <w:r w:rsidRPr="008954C5" w:rsidDel="007E6034">
                <w:rPr>
                  <w:rFonts w:eastAsia="等线"/>
                  <w:color w:val="000000"/>
                  <w:sz w:val="20"/>
                </w:rPr>
                <w:delText>1.54%</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27C7231B" w14:textId="69523F77"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 w:author="Zhang Kai" w:date="2019-01-08T17:54:00Z"/>
                <w:bCs/>
                <w:color w:val="000000"/>
                <w:sz w:val="20"/>
                <w:lang w:eastAsia="zh-CN"/>
              </w:rPr>
            </w:pPr>
            <w:del w:id="403" w:author="Zhang Kai" w:date="2019-01-08T17:54:00Z">
              <w:r w:rsidRPr="008954C5" w:rsidDel="007E6034">
                <w:rPr>
                  <w:rFonts w:eastAsia="等线"/>
                  <w:color w:val="000000"/>
                  <w:sz w:val="20"/>
                </w:rPr>
                <w:delText>103%</w:delText>
              </w:r>
            </w:del>
          </w:p>
        </w:tc>
        <w:tc>
          <w:tcPr>
            <w:tcW w:w="852" w:type="dxa"/>
            <w:gridSpan w:val="2"/>
            <w:tcBorders>
              <w:top w:val="single" w:sz="4" w:space="0" w:color="auto"/>
              <w:left w:val="nil"/>
              <w:bottom w:val="single" w:sz="4" w:space="0" w:color="auto"/>
              <w:right w:val="single" w:sz="4" w:space="0" w:color="auto"/>
            </w:tcBorders>
            <w:shd w:val="clear" w:color="auto" w:fill="auto"/>
            <w:noWrap/>
            <w:vAlign w:val="center"/>
          </w:tcPr>
          <w:p w14:paraId="1D9A8C17" w14:textId="71678A20"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 w:author="Zhang Kai" w:date="2019-01-08T17:54:00Z"/>
                <w:bCs/>
                <w:color w:val="000000"/>
                <w:sz w:val="20"/>
                <w:lang w:eastAsia="zh-CN"/>
              </w:rPr>
            </w:pPr>
            <w:del w:id="405" w:author="Zhang Kai" w:date="2019-01-08T17:54:00Z">
              <w:r w:rsidRPr="008954C5" w:rsidDel="007E6034">
                <w:rPr>
                  <w:rFonts w:eastAsia="等线"/>
                  <w:color w:val="000000"/>
                  <w:sz w:val="20"/>
                </w:rPr>
                <w:delText>100%</w:delText>
              </w:r>
            </w:del>
          </w:p>
        </w:tc>
      </w:tr>
      <w:tr w:rsidR="008954C5" w:rsidRPr="00BD41B9" w:rsidDel="007E6034" w14:paraId="66992498" w14:textId="3237AA66" w:rsidTr="007E6034">
        <w:trPr>
          <w:gridAfter w:val="1"/>
          <w:wAfter w:w="232" w:type="dxa"/>
          <w:trHeight w:val="397"/>
          <w:del w:id="406" w:author="Zhang Kai" w:date="2019-01-08T17:54:00Z"/>
        </w:trPr>
        <w:tc>
          <w:tcPr>
            <w:tcW w:w="9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F0AF60" w14:textId="2AC48558" w:rsidR="008954C5" w:rsidRPr="00BD41B9"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407" w:author="Zhang Kai" w:date="2019-01-08T17:54:00Z"/>
                <w:bCs/>
                <w:color w:val="000000"/>
                <w:sz w:val="20"/>
                <w:lang w:eastAsia="zh-CN"/>
              </w:rPr>
            </w:pPr>
            <w:del w:id="408" w:author="Zhang Kai" w:date="2019-01-08T17:54:00Z">
              <w:r w:rsidRPr="000A2AA3" w:rsidDel="007E6034">
                <w:rPr>
                  <w:sz w:val="20"/>
                </w:rPr>
                <w:delText>4.3.2.d</w:delText>
              </w:r>
            </w:del>
          </w:p>
        </w:tc>
        <w:tc>
          <w:tcPr>
            <w:tcW w:w="850" w:type="dxa"/>
            <w:tcBorders>
              <w:top w:val="single" w:sz="4" w:space="0" w:color="auto"/>
              <w:left w:val="nil"/>
              <w:bottom w:val="single" w:sz="4" w:space="0" w:color="auto"/>
              <w:right w:val="nil"/>
            </w:tcBorders>
            <w:shd w:val="clear" w:color="auto" w:fill="auto"/>
            <w:noWrap/>
            <w:vAlign w:val="center"/>
          </w:tcPr>
          <w:p w14:paraId="4084BE08" w14:textId="35385719"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 w:author="Zhang Kai" w:date="2019-01-08T17:54:00Z"/>
                <w:bCs/>
                <w:color w:val="000000"/>
                <w:sz w:val="20"/>
                <w:lang w:eastAsia="zh-CN"/>
              </w:rPr>
            </w:pPr>
            <w:del w:id="410" w:author="Zhang Kai" w:date="2019-01-08T17:54:00Z">
              <w:r w:rsidRPr="008954C5" w:rsidDel="007E6034">
                <w:rPr>
                  <w:rFonts w:eastAsia="等线"/>
                  <w:color w:val="000000"/>
                  <w:sz w:val="20"/>
                </w:rPr>
                <w:delText>2.62%</w:delText>
              </w:r>
            </w:del>
          </w:p>
        </w:tc>
        <w:tc>
          <w:tcPr>
            <w:tcW w:w="850" w:type="dxa"/>
            <w:gridSpan w:val="3"/>
            <w:tcBorders>
              <w:top w:val="single" w:sz="4" w:space="0" w:color="auto"/>
              <w:left w:val="nil"/>
              <w:bottom w:val="single" w:sz="4" w:space="0" w:color="auto"/>
              <w:right w:val="nil"/>
            </w:tcBorders>
            <w:shd w:val="clear" w:color="auto" w:fill="auto"/>
            <w:noWrap/>
            <w:vAlign w:val="center"/>
          </w:tcPr>
          <w:p w14:paraId="3F7B0FAC" w14:textId="301F4357"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 w:author="Zhang Kai" w:date="2019-01-08T17:54:00Z"/>
                <w:bCs/>
                <w:color w:val="000000"/>
                <w:sz w:val="20"/>
                <w:lang w:eastAsia="zh-CN"/>
              </w:rPr>
            </w:pPr>
            <w:del w:id="412" w:author="Zhang Kai" w:date="2019-01-08T17:54:00Z">
              <w:r w:rsidRPr="008954C5" w:rsidDel="007E6034">
                <w:rPr>
                  <w:rFonts w:eastAsia="等线"/>
                  <w:color w:val="000000"/>
                  <w:sz w:val="20"/>
                </w:rPr>
                <w:delText>2.72%</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6F15205C" w14:textId="23AD4AEF"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 w:author="Zhang Kai" w:date="2019-01-08T17:54:00Z"/>
                <w:bCs/>
                <w:color w:val="000000"/>
                <w:sz w:val="20"/>
                <w:lang w:eastAsia="zh-CN"/>
              </w:rPr>
            </w:pPr>
            <w:del w:id="414" w:author="Zhang Kai" w:date="2019-01-08T17:54:00Z">
              <w:r w:rsidRPr="008954C5" w:rsidDel="007E6034">
                <w:rPr>
                  <w:rFonts w:eastAsia="等线"/>
                  <w:color w:val="000000"/>
                  <w:sz w:val="20"/>
                </w:rPr>
                <w:delText>2.97%</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18875253" w14:textId="5CAD33D8"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 w:author="Zhang Kai" w:date="2019-01-08T17:54:00Z"/>
                <w:bCs/>
                <w:color w:val="000000"/>
                <w:sz w:val="20"/>
                <w:lang w:eastAsia="zh-CN"/>
              </w:rPr>
            </w:pPr>
            <w:del w:id="416" w:author="Zhang Kai" w:date="2019-01-08T17:54:00Z">
              <w:r w:rsidRPr="008954C5" w:rsidDel="007E6034">
                <w:rPr>
                  <w:rFonts w:eastAsia="等线"/>
                  <w:color w:val="000000"/>
                  <w:sz w:val="20"/>
                </w:rPr>
                <w:delText>106%</w:delText>
              </w:r>
            </w:del>
          </w:p>
        </w:tc>
        <w:tc>
          <w:tcPr>
            <w:tcW w:w="852" w:type="dxa"/>
            <w:gridSpan w:val="2"/>
            <w:tcBorders>
              <w:top w:val="single" w:sz="4" w:space="0" w:color="auto"/>
              <w:left w:val="nil"/>
              <w:bottom w:val="single" w:sz="4" w:space="0" w:color="auto"/>
              <w:right w:val="nil"/>
            </w:tcBorders>
            <w:shd w:val="clear" w:color="auto" w:fill="auto"/>
            <w:noWrap/>
            <w:vAlign w:val="center"/>
          </w:tcPr>
          <w:p w14:paraId="1A6DF905" w14:textId="6234B774"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 w:author="Zhang Kai" w:date="2019-01-08T17:54:00Z"/>
                <w:bCs/>
                <w:color w:val="000000"/>
                <w:sz w:val="20"/>
                <w:lang w:eastAsia="zh-CN"/>
              </w:rPr>
            </w:pPr>
            <w:del w:id="418" w:author="Zhang Kai" w:date="2019-01-08T17:54:00Z">
              <w:r w:rsidRPr="008954C5" w:rsidDel="007E6034">
                <w:rPr>
                  <w:rFonts w:eastAsia="等线"/>
                  <w:color w:val="000000"/>
                  <w:sz w:val="20"/>
                </w:rPr>
                <w:delText>100%</w:delText>
              </w:r>
            </w:del>
          </w:p>
        </w:tc>
        <w:tc>
          <w:tcPr>
            <w:tcW w:w="850" w:type="dxa"/>
            <w:gridSpan w:val="2"/>
            <w:tcBorders>
              <w:top w:val="single" w:sz="4" w:space="0" w:color="auto"/>
              <w:left w:val="single" w:sz="4" w:space="0" w:color="auto"/>
              <w:bottom w:val="single" w:sz="4" w:space="0" w:color="auto"/>
              <w:right w:val="nil"/>
            </w:tcBorders>
            <w:shd w:val="clear" w:color="auto" w:fill="auto"/>
            <w:noWrap/>
            <w:vAlign w:val="center"/>
          </w:tcPr>
          <w:p w14:paraId="07F6F782" w14:textId="03FDEF60"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 w:author="Zhang Kai" w:date="2019-01-08T17:54:00Z"/>
                <w:bCs/>
                <w:color w:val="000000"/>
                <w:sz w:val="20"/>
                <w:lang w:eastAsia="zh-CN"/>
              </w:rPr>
            </w:pPr>
            <w:del w:id="420" w:author="Zhang Kai" w:date="2019-01-08T17:54:00Z">
              <w:r w:rsidRPr="008954C5" w:rsidDel="007E6034">
                <w:rPr>
                  <w:rFonts w:eastAsia="等线"/>
                  <w:color w:val="000000"/>
                  <w:sz w:val="20"/>
                </w:rPr>
                <w:delText>2.51%</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2881DCAB" w14:textId="632354BB"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 w:author="Zhang Kai" w:date="2019-01-08T17:54:00Z"/>
                <w:bCs/>
                <w:color w:val="000000"/>
                <w:sz w:val="20"/>
                <w:lang w:eastAsia="zh-CN"/>
              </w:rPr>
            </w:pPr>
            <w:del w:id="422" w:author="Zhang Kai" w:date="2019-01-08T17:54:00Z">
              <w:r w:rsidRPr="008954C5" w:rsidDel="007E6034">
                <w:rPr>
                  <w:rFonts w:eastAsia="等线"/>
                  <w:color w:val="000000"/>
                  <w:sz w:val="20"/>
                </w:rPr>
                <w:delText>2.56%</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18FB4691" w14:textId="25E9460C"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 w:author="Zhang Kai" w:date="2019-01-08T17:54:00Z"/>
                <w:bCs/>
                <w:color w:val="000000"/>
                <w:sz w:val="20"/>
                <w:lang w:eastAsia="zh-CN"/>
              </w:rPr>
            </w:pPr>
            <w:del w:id="424" w:author="Zhang Kai" w:date="2019-01-08T17:54:00Z">
              <w:r w:rsidRPr="008954C5" w:rsidDel="007E6034">
                <w:rPr>
                  <w:rFonts w:eastAsia="等线"/>
                  <w:color w:val="000000"/>
                  <w:sz w:val="20"/>
                </w:rPr>
                <w:delText>2.61%</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7ACEF639" w14:textId="4EF2A776"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 w:author="Zhang Kai" w:date="2019-01-08T17:54:00Z"/>
                <w:bCs/>
                <w:color w:val="000000"/>
                <w:sz w:val="20"/>
                <w:lang w:eastAsia="zh-CN"/>
              </w:rPr>
            </w:pPr>
            <w:del w:id="426" w:author="Zhang Kai" w:date="2019-01-08T17:54:00Z">
              <w:r w:rsidRPr="008954C5" w:rsidDel="007E6034">
                <w:rPr>
                  <w:rFonts w:eastAsia="等线"/>
                  <w:color w:val="000000"/>
                  <w:sz w:val="20"/>
                </w:rPr>
                <w:delText>104%</w:delText>
              </w:r>
            </w:del>
          </w:p>
        </w:tc>
        <w:tc>
          <w:tcPr>
            <w:tcW w:w="852" w:type="dxa"/>
            <w:gridSpan w:val="2"/>
            <w:tcBorders>
              <w:top w:val="single" w:sz="4" w:space="0" w:color="auto"/>
              <w:left w:val="nil"/>
              <w:bottom w:val="single" w:sz="4" w:space="0" w:color="auto"/>
              <w:right w:val="single" w:sz="4" w:space="0" w:color="auto"/>
            </w:tcBorders>
            <w:shd w:val="clear" w:color="auto" w:fill="auto"/>
            <w:noWrap/>
            <w:vAlign w:val="center"/>
          </w:tcPr>
          <w:p w14:paraId="70C8E8D5" w14:textId="3B9DDD18"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 w:author="Zhang Kai" w:date="2019-01-08T17:54:00Z"/>
                <w:bCs/>
                <w:color w:val="000000"/>
                <w:sz w:val="20"/>
                <w:lang w:eastAsia="zh-CN"/>
              </w:rPr>
            </w:pPr>
            <w:del w:id="428" w:author="Zhang Kai" w:date="2019-01-08T17:54:00Z">
              <w:r w:rsidRPr="008954C5" w:rsidDel="007E6034">
                <w:rPr>
                  <w:rFonts w:eastAsia="等线"/>
                  <w:color w:val="000000"/>
                  <w:sz w:val="20"/>
                </w:rPr>
                <w:delText>100%</w:delText>
              </w:r>
            </w:del>
          </w:p>
        </w:tc>
      </w:tr>
      <w:tr w:rsidR="008954C5" w:rsidRPr="00BD41B9" w:rsidDel="007E6034" w14:paraId="51DB8C49" w14:textId="371C9C60" w:rsidTr="007E6034">
        <w:trPr>
          <w:gridAfter w:val="1"/>
          <w:wAfter w:w="232" w:type="dxa"/>
          <w:trHeight w:val="397"/>
          <w:del w:id="429" w:author="Zhang Kai" w:date="2019-01-08T17:54:00Z"/>
        </w:trPr>
        <w:tc>
          <w:tcPr>
            <w:tcW w:w="9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1DC6BE" w14:textId="7EC3AA30" w:rsidR="008954C5" w:rsidRPr="00BD41B9"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430" w:author="Zhang Kai" w:date="2019-01-08T17:54:00Z"/>
                <w:bCs/>
                <w:color w:val="000000"/>
                <w:sz w:val="20"/>
                <w:lang w:eastAsia="zh-CN"/>
              </w:rPr>
            </w:pPr>
            <w:del w:id="431" w:author="Zhang Kai" w:date="2019-01-08T17:54:00Z">
              <w:r w:rsidRPr="000A2AA3" w:rsidDel="007E6034">
                <w:rPr>
                  <w:sz w:val="20"/>
                </w:rPr>
                <w:delText>4.3.2.e</w:delText>
              </w:r>
            </w:del>
          </w:p>
        </w:tc>
        <w:tc>
          <w:tcPr>
            <w:tcW w:w="850" w:type="dxa"/>
            <w:tcBorders>
              <w:top w:val="single" w:sz="4" w:space="0" w:color="auto"/>
              <w:left w:val="nil"/>
              <w:bottom w:val="single" w:sz="4" w:space="0" w:color="auto"/>
              <w:right w:val="nil"/>
            </w:tcBorders>
            <w:shd w:val="clear" w:color="auto" w:fill="auto"/>
            <w:noWrap/>
            <w:vAlign w:val="center"/>
          </w:tcPr>
          <w:p w14:paraId="3D5E339A" w14:textId="3FCA5005"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 w:author="Zhang Kai" w:date="2019-01-08T17:54:00Z"/>
                <w:bCs/>
                <w:color w:val="000000"/>
                <w:sz w:val="20"/>
                <w:lang w:eastAsia="zh-CN"/>
              </w:rPr>
            </w:pPr>
            <w:del w:id="433" w:author="Zhang Kai" w:date="2019-01-08T17:54:00Z">
              <w:r w:rsidRPr="008954C5" w:rsidDel="007E6034">
                <w:rPr>
                  <w:rFonts w:eastAsia="等线"/>
                  <w:color w:val="000000"/>
                  <w:sz w:val="20"/>
                </w:rPr>
                <w:delText>0.02%</w:delText>
              </w:r>
            </w:del>
          </w:p>
        </w:tc>
        <w:tc>
          <w:tcPr>
            <w:tcW w:w="850" w:type="dxa"/>
            <w:gridSpan w:val="3"/>
            <w:tcBorders>
              <w:top w:val="single" w:sz="4" w:space="0" w:color="auto"/>
              <w:left w:val="nil"/>
              <w:bottom w:val="single" w:sz="4" w:space="0" w:color="auto"/>
              <w:right w:val="nil"/>
            </w:tcBorders>
            <w:shd w:val="clear" w:color="auto" w:fill="auto"/>
            <w:noWrap/>
            <w:vAlign w:val="center"/>
          </w:tcPr>
          <w:p w14:paraId="61EE66D9" w14:textId="15AA0FBC"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 w:author="Zhang Kai" w:date="2019-01-08T17:54:00Z"/>
                <w:bCs/>
                <w:color w:val="000000"/>
                <w:sz w:val="20"/>
                <w:lang w:eastAsia="zh-CN"/>
              </w:rPr>
            </w:pPr>
            <w:del w:id="435" w:author="Zhang Kai" w:date="2019-01-08T17:54:00Z">
              <w:r w:rsidRPr="008954C5" w:rsidDel="007E6034">
                <w:rPr>
                  <w:rFonts w:eastAsia="等线"/>
                  <w:color w:val="000000"/>
                  <w:sz w:val="20"/>
                </w:rPr>
                <w:delText>0.01%</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11EC6CC0" w14:textId="4A96A906"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 w:author="Zhang Kai" w:date="2019-01-08T17:54:00Z"/>
                <w:bCs/>
                <w:color w:val="000000"/>
                <w:sz w:val="20"/>
                <w:lang w:eastAsia="zh-CN"/>
              </w:rPr>
            </w:pPr>
            <w:del w:id="437" w:author="Zhang Kai" w:date="2019-01-08T17:54:00Z">
              <w:r w:rsidRPr="008954C5" w:rsidDel="007E6034">
                <w:rPr>
                  <w:rFonts w:eastAsia="等线"/>
                  <w:color w:val="000000"/>
                  <w:sz w:val="20"/>
                </w:rPr>
                <w:delText>0.03%</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3614B407" w14:textId="5C96173C"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 w:author="Zhang Kai" w:date="2019-01-08T17:54:00Z"/>
                <w:bCs/>
                <w:color w:val="000000"/>
                <w:sz w:val="20"/>
                <w:lang w:eastAsia="zh-CN"/>
              </w:rPr>
            </w:pPr>
            <w:del w:id="439" w:author="Zhang Kai" w:date="2019-01-08T17:54:00Z">
              <w:r w:rsidRPr="008954C5" w:rsidDel="007E6034">
                <w:rPr>
                  <w:rFonts w:eastAsia="等线"/>
                  <w:color w:val="000000"/>
                  <w:sz w:val="20"/>
                </w:rPr>
                <w:delText>99%</w:delText>
              </w:r>
            </w:del>
          </w:p>
        </w:tc>
        <w:tc>
          <w:tcPr>
            <w:tcW w:w="852" w:type="dxa"/>
            <w:gridSpan w:val="2"/>
            <w:tcBorders>
              <w:top w:val="single" w:sz="4" w:space="0" w:color="auto"/>
              <w:left w:val="nil"/>
              <w:bottom w:val="single" w:sz="4" w:space="0" w:color="auto"/>
              <w:right w:val="nil"/>
            </w:tcBorders>
            <w:shd w:val="clear" w:color="auto" w:fill="auto"/>
            <w:noWrap/>
            <w:vAlign w:val="center"/>
          </w:tcPr>
          <w:p w14:paraId="534B45CF" w14:textId="5D831E56"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 w:author="Zhang Kai" w:date="2019-01-08T17:54:00Z"/>
                <w:bCs/>
                <w:color w:val="000000"/>
                <w:sz w:val="20"/>
                <w:lang w:eastAsia="zh-CN"/>
              </w:rPr>
            </w:pPr>
            <w:del w:id="441" w:author="Zhang Kai" w:date="2019-01-08T17:54:00Z">
              <w:r w:rsidRPr="008954C5" w:rsidDel="007E6034">
                <w:rPr>
                  <w:rFonts w:eastAsia="等线"/>
                  <w:color w:val="000000"/>
                  <w:sz w:val="20"/>
                </w:rPr>
                <w:delText>100%</w:delText>
              </w:r>
            </w:del>
          </w:p>
        </w:tc>
        <w:tc>
          <w:tcPr>
            <w:tcW w:w="850" w:type="dxa"/>
            <w:gridSpan w:val="2"/>
            <w:tcBorders>
              <w:top w:val="single" w:sz="4" w:space="0" w:color="auto"/>
              <w:left w:val="single" w:sz="4" w:space="0" w:color="auto"/>
              <w:bottom w:val="single" w:sz="4" w:space="0" w:color="auto"/>
              <w:right w:val="nil"/>
            </w:tcBorders>
            <w:shd w:val="clear" w:color="auto" w:fill="auto"/>
            <w:noWrap/>
            <w:vAlign w:val="center"/>
          </w:tcPr>
          <w:p w14:paraId="09C20B2A" w14:textId="6447A37E"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 w:author="Zhang Kai" w:date="2019-01-08T17:54:00Z"/>
                <w:bCs/>
                <w:color w:val="000000"/>
                <w:sz w:val="20"/>
                <w:lang w:eastAsia="zh-CN"/>
              </w:rPr>
            </w:pPr>
            <w:del w:id="443" w:author="Zhang Kai" w:date="2019-01-08T17:54:00Z">
              <w:r w:rsidRPr="008954C5" w:rsidDel="007E6034">
                <w:rPr>
                  <w:rFonts w:eastAsia="等线"/>
                  <w:color w:val="000000"/>
                  <w:sz w:val="20"/>
                </w:rPr>
                <w:delText>0.01%</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7433127C" w14:textId="6A7E8620"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 w:author="Zhang Kai" w:date="2019-01-08T17:54:00Z"/>
                <w:bCs/>
                <w:color w:val="000000"/>
                <w:sz w:val="20"/>
                <w:lang w:eastAsia="zh-CN"/>
              </w:rPr>
            </w:pPr>
            <w:del w:id="445" w:author="Zhang Kai" w:date="2019-01-08T17:54:00Z">
              <w:r w:rsidRPr="008954C5" w:rsidDel="007E6034">
                <w:rPr>
                  <w:rFonts w:eastAsia="等线"/>
                  <w:color w:val="000000"/>
                  <w:sz w:val="20"/>
                </w:rPr>
                <w:delText>0.08%</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66592325" w14:textId="10B7DD7B"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 w:author="Zhang Kai" w:date="2019-01-08T17:54:00Z"/>
                <w:bCs/>
                <w:color w:val="000000"/>
                <w:sz w:val="20"/>
                <w:lang w:eastAsia="zh-CN"/>
              </w:rPr>
            </w:pPr>
            <w:del w:id="447" w:author="Zhang Kai" w:date="2019-01-08T17:54:00Z">
              <w:r w:rsidRPr="008954C5" w:rsidDel="007E6034">
                <w:rPr>
                  <w:rFonts w:eastAsia="等线"/>
                  <w:color w:val="000000"/>
                  <w:sz w:val="20"/>
                </w:rPr>
                <w:delText>0.04%</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04A62547" w14:textId="57F09EAD"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 w:author="Zhang Kai" w:date="2019-01-08T17:54:00Z"/>
                <w:bCs/>
                <w:color w:val="000000"/>
                <w:sz w:val="20"/>
                <w:lang w:eastAsia="zh-CN"/>
              </w:rPr>
            </w:pPr>
            <w:del w:id="449" w:author="Zhang Kai" w:date="2019-01-08T17:54:00Z">
              <w:r w:rsidRPr="008954C5" w:rsidDel="007E6034">
                <w:rPr>
                  <w:rFonts w:eastAsia="等线"/>
                  <w:color w:val="000000"/>
                  <w:sz w:val="20"/>
                </w:rPr>
                <w:delText>100%</w:delText>
              </w:r>
            </w:del>
          </w:p>
        </w:tc>
        <w:tc>
          <w:tcPr>
            <w:tcW w:w="852" w:type="dxa"/>
            <w:gridSpan w:val="2"/>
            <w:tcBorders>
              <w:top w:val="single" w:sz="4" w:space="0" w:color="auto"/>
              <w:left w:val="nil"/>
              <w:bottom w:val="single" w:sz="4" w:space="0" w:color="auto"/>
              <w:right w:val="single" w:sz="4" w:space="0" w:color="auto"/>
            </w:tcBorders>
            <w:shd w:val="clear" w:color="auto" w:fill="auto"/>
            <w:noWrap/>
            <w:vAlign w:val="center"/>
          </w:tcPr>
          <w:p w14:paraId="74F0B84E" w14:textId="4C10AF29"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 w:author="Zhang Kai" w:date="2019-01-08T17:54:00Z"/>
                <w:bCs/>
                <w:color w:val="000000"/>
                <w:sz w:val="20"/>
                <w:lang w:eastAsia="zh-CN"/>
              </w:rPr>
            </w:pPr>
            <w:del w:id="451" w:author="Zhang Kai" w:date="2019-01-08T17:54:00Z">
              <w:r w:rsidRPr="008954C5" w:rsidDel="007E6034">
                <w:rPr>
                  <w:rFonts w:eastAsia="等线"/>
                  <w:color w:val="000000"/>
                  <w:sz w:val="20"/>
                </w:rPr>
                <w:delText>101%</w:delText>
              </w:r>
            </w:del>
          </w:p>
        </w:tc>
      </w:tr>
      <w:tr w:rsidR="008954C5" w:rsidRPr="00BD41B9" w:rsidDel="007E6034" w14:paraId="14FDF37B" w14:textId="416A4880" w:rsidTr="007E6034">
        <w:trPr>
          <w:gridAfter w:val="1"/>
          <w:wAfter w:w="232" w:type="dxa"/>
          <w:trHeight w:val="397"/>
          <w:del w:id="452" w:author="Zhang Kai" w:date="2019-01-08T17:54:00Z"/>
        </w:trPr>
        <w:tc>
          <w:tcPr>
            <w:tcW w:w="9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F58102" w14:textId="452D81F5" w:rsidR="008954C5" w:rsidRPr="00BD41B9"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453" w:author="Zhang Kai" w:date="2019-01-08T17:54:00Z"/>
                <w:bCs/>
                <w:color w:val="000000"/>
                <w:sz w:val="20"/>
                <w:lang w:eastAsia="zh-CN"/>
              </w:rPr>
            </w:pPr>
            <w:del w:id="454" w:author="Zhang Kai" w:date="2019-01-08T17:54:00Z">
              <w:r w:rsidRPr="000A2AA3" w:rsidDel="007E6034">
                <w:rPr>
                  <w:sz w:val="20"/>
                </w:rPr>
                <w:delText>4.3.2.f</w:delText>
              </w:r>
            </w:del>
          </w:p>
        </w:tc>
        <w:tc>
          <w:tcPr>
            <w:tcW w:w="850" w:type="dxa"/>
            <w:tcBorders>
              <w:top w:val="single" w:sz="4" w:space="0" w:color="auto"/>
              <w:left w:val="nil"/>
              <w:bottom w:val="single" w:sz="4" w:space="0" w:color="auto"/>
              <w:right w:val="nil"/>
            </w:tcBorders>
            <w:shd w:val="clear" w:color="auto" w:fill="auto"/>
            <w:noWrap/>
            <w:vAlign w:val="center"/>
          </w:tcPr>
          <w:p w14:paraId="6B62FC98" w14:textId="00016395"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 w:author="Zhang Kai" w:date="2019-01-08T17:54:00Z"/>
                <w:bCs/>
                <w:color w:val="000000"/>
                <w:sz w:val="20"/>
                <w:lang w:eastAsia="zh-CN"/>
              </w:rPr>
            </w:pPr>
            <w:del w:id="456" w:author="Zhang Kai" w:date="2019-01-08T17:54:00Z">
              <w:r w:rsidRPr="008954C5" w:rsidDel="007E6034">
                <w:rPr>
                  <w:rFonts w:eastAsia="等线"/>
                  <w:color w:val="000000"/>
                  <w:sz w:val="20"/>
                </w:rPr>
                <w:delText>0.16%</w:delText>
              </w:r>
            </w:del>
          </w:p>
        </w:tc>
        <w:tc>
          <w:tcPr>
            <w:tcW w:w="850" w:type="dxa"/>
            <w:gridSpan w:val="3"/>
            <w:tcBorders>
              <w:top w:val="single" w:sz="4" w:space="0" w:color="auto"/>
              <w:left w:val="nil"/>
              <w:bottom w:val="single" w:sz="4" w:space="0" w:color="auto"/>
              <w:right w:val="nil"/>
            </w:tcBorders>
            <w:shd w:val="clear" w:color="auto" w:fill="auto"/>
            <w:noWrap/>
            <w:vAlign w:val="center"/>
          </w:tcPr>
          <w:p w14:paraId="4F814F60" w14:textId="1037796A"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 w:author="Zhang Kai" w:date="2019-01-08T17:54:00Z"/>
                <w:bCs/>
                <w:color w:val="000000"/>
                <w:sz w:val="20"/>
                <w:lang w:eastAsia="zh-CN"/>
              </w:rPr>
            </w:pPr>
            <w:del w:id="458" w:author="Zhang Kai" w:date="2019-01-08T17:54:00Z">
              <w:r w:rsidRPr="008954C5" w:rsidDel="007E6034">
                <w:rPr>
                  <w:rFonts w:eastAsia="等线"/>
                  <w:color w:val="000000"/>
                  <w:sz w:val="20"/>
                </w:rPr>
                <w:delText>0.24%</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2ECEEEF7" w14:textId="293C9B3B"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 w:author="Zhang Kai" w:date="2019-01-08T17:54:00Z"/>
                <w:bCs/>
                <w:color w:val="000000"/>
                <w:sz w:val="20"/>
                <w:lang w:eastAsia="zh-CN"/>
              </w:rPr>
            </w:pPr>
            <w:del w:id="460" w:author="Zhang Kai" w:date="2019-01-08T17:54:00Z">
              <w:r w:rsidRPr="008954C5" w:rsidDel="007E6034">
                <w:rPr>
                  <w:rFonts w:eastAsia="等线"/>
                  <w:color w:val="000000"/>
                  <w:sz w:val="20"/>
                </w:rPr>
                <w:delText>0.26%</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53B25272" w14:textId="6A581C3C"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 w:author="Zhang Kai" w:date="2019-01-08T17:54:00Z"/>
                <w:bCs/>
                <w:color w:val="000000"/>
                <w:sz w:val="20"/>
                <w:lang w:eastAsia="zh-CN"/>
              </w:rPr>
            </w:pPr>
            <w:del w:id="462" w:author="Zhang Kai" w:date="2019-01-08T17:54:00Z">
              <w:r w:rsidRPr="008954C5" w:rsidDel="007E6034">
                <w:rPr>
                  <w:rFonts w:eastAsia="等线"/>
                  <w:color w:val="000000"/>
                  <w:sz w:val="20"/>
                </w:rPr>
                <w:delText>100%</w:delText>
              </w:r>
            </w:del>
          </w:p>
        </w:tc>
        <w:tc>
          <w:tcPr>
            <w:tcW w:w="852" w:type="dxa"/>
            <w:gridSpan w:val="2"/>
            <w:tcBorders>
              <w:top w:val="single" w:sz="4" w:space="0" w:color="auto"/>
              <w:left w:val="nil"/>
              <w:bottom w:val="single" w:sz="4" w:space="0" w:color="auto"/>
              <w:right w:val="nil"/>
            </w:tcBorders>
            <w:shd w:val="clear" w:color="auto" w:fill="auto"/>
            <w:noWrap/>
            <w:vAlign w:val="center"/>
          </w:tcPr>
          <w:p w14:paraId="7B11BBA6" w14:textId="22989634"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 w:author="Zhang Kai" w:date="2019-01-08T17:54:00Z"/>
                <w:bCs/>
                <w:color w:val="000000"/>
                <w:sz w:val="20"/>
                <w:lang w:eastAsia="zh-CN"/>
              </w:rPr>
            </w:pPr>
            <w:del w:id="464" w:author="Zhang Kai" w:date="2019-01-08T17:54:00Z">
              <w:r w:rsidRPr="008954C5" w:rsidDel="007E6034">
                <w:rPr>
                  <w:rFonts w:eastAsia="等线"/>
                  <w:color w:val="000000"/>
                  <w:sz w:val="20"/>
                </w:rPr>
                <w:delText>99%</w:delText>
              </w:r>
            </w:del>
          </w:p>
        </w:tc>
        <w:tc>
          <w:tcPr>
            <w:tcW w:w="850" w:type="dxa"/>
            <w:gridSpan w:val="2"/>
            <w:tcBorders>
              <w:top w:val="single" w:sz="4" w:space="0" w:color="auto"/>
              <w:left w:val="single" w:sz="4" w:space="0" w:color="auto"/>
              <w:bottom w:val="single" w:sz="4" w:space="0" w:color="auto"/>
              <w:right w:val="nil"/>
            </w:tcBorders>
            <w:shd w:val="clear" w:color="auto" w:fill="auto"/>
            <w:noWrap/>
            <w:vAlign w:val="center"/>
          </w:tcPr>
          <w:p w14:paraId="7258C025" w14:textId="3AA66776"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 w:author="Zhang Kai" w:date="2019-01-08T17:54:00Z"/>
                <w:bCs/>
                <w:color w:val="000000"/>
                <w:sz w:val="20"/>
                <w:lang w:eastAsia="zh-CN"/>
              </w:rPr>
            </w:pPr>
            <w:del w:id="466" w:author="Zhang Kai" w:date="2019-01-08T17:54:00Z">
              <w:r w:rsidRPr="008954C5" w:rsidDel="007E6034">
                <w:rPr>
                  <w:rFonts w:eastAsia="等线"/>
                  <w:color w:val="000000"/>
                  <w:sz w:val="20"/>
                </w:rPr>
                <w:delText>0.16%</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51D03A8F" w14:textId="3DF30EFC"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 w:author="Zhang Kai" w:date="2019-01-08T17:54:00Z"/>
                <w:bCs/>
                <w:color w:val="000000"/>
                <w:sz w:val="20"/>
                <w:lang w:eastAsia="zh-CN"/>
              </w:rPr>
            </w:pPr>
            <w:del w:id="468" w:author="Zhang Kai" w:date="2019-01-08T17:54:00Z">
              <w:r w:rsidRPr="008954C5" w:rsidDel="007E6034">
                <w:rPr>
                  <w:rFonts w:eastAsia="等线"/>
                  <w:color w:val="000000"/>
                  <w:sz w:val="20"/>
                </w:rPr>
                <w:delText>0.11%</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3C63682D" w14:textId="07D044F1"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 w:author="Zhang Kai" w:date="2019-01-08T17:54:00Z"/>
                <w:bCs/>
                <w:color w:val="000000"/>
                <w:sz w:val="20"/>
                <w:lang w:eastAsia="zh-CN"/>
              </w:rPr>
            </w:pPr>
            <w:del w:id="470" w:author="Zhang Kai" w:date="2019-01-08T17:54:00Z">
              <w:r w:rsidRPr="008954C5" w:rsidDel="007E6034">
                <w:rPr>
                  <w:rFonts w:eastAsia="等线"/>
                  <w:color w:val="000000"/>
                  <w:sz w:val="20"/>
                </w:rPr>
                <w:delText>0.18%</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4CA05339" w14:textId="5B2493BD"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 w:author="Zhang Kai" w:date="2019-01-08T17:54:00Z"/>
                <w:bCs/>
                <w:color w:val="000000"/>
                <w:sz w:val="20"/>
                <w:lang w:eastAsia="zh-CN"/>
              </w:rPr>
            </w:pPr>
            <w:del w:id="472" w:author="Zhang Kai" w:date="2019-01-08T17:54:00Z">
              <w:r w:rsidRPr="008954C5" w:rsidDel="007E6034">
                <w:rPr>
                  <w:rFonts w:eastAsia="等线"/>
                  <w:color w:val="000000"/>
                  <w:sz w:val="20"/>
                </w:rPr>
                <w:delText>101%</w:delText>
              </w:r>
            </w:del>
          </w:p>
        </w:tc>
        <w:tc>
          <w:tcPr>
            <w:tcW w:w="852" w:type="dxa"/>
            <w:gridSpan w:val="2"/>
            <w:tcBorders>
              <w:top w:val="single" w:sz="4" w:space="0" w:color="auto"/>
              <w:left w:val="nil"/>
              <w:bottom w:val="single" w:sz="4" w:space="0" w:color="auto"/>
              <w:right w:val="single" w:sz="4" w:space="0" w:color="auto"/>
            </w:tcBorders>
            <w:shd w:val="clear" w:color="auto" w:fill="auto"/>
            <w:noWrap/>
            <w:vAlign w:val="center"/>
          </w:tcPr>
          <w:p w14:paraId="3DA5997C" w14:textId="572855A4"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 w:author="Zhang Kai" w:date="2019-01-08T17:54:00Z"/>
                <w:bCs/>
                <w:color w:val="000000"/>
                <w:sz w:val="20"/>
                <w:lang w:eastAsia="zh-CN"/>
              </w:rPr>
            </w:pPr>
            <w:del w:id="474" w:author="Zhang Kai" w:date="2019-01-08T17:54:00Z">
              <w:r w:rsidRPr="008954C5" w:rsidDel="007E6034">
                <w:rPr>
                  <w:rFonts w:eastAsia="等线"/>
                  <w:color w:val="000000"/>
                  <w:sz w:val="20"/>
                </w:rPr>
                <w:delText>101%</w:delText>
              </w:r>
            </w:del>
          </w:p>
        </w:tc>
      </w:tr>
      <w:tr w:rsidR="008954C5" w:rsidRPr="00BD41B9" w:rsidDel="007E6034" w14:paraId="4490E952" w14:textId="663EE366" w:rsidTr="007E6034">
        <w:trPr>
          <w:gridAfter w:val="1"/>
          <w:wAfter w:w="232" w:type="dxa"/>
          <w:trHeight w:val="397"/>
          <w:del w:id="475" w:author="Zhang Kai" w:date="2019-01-08T17:54:00Z"/>
        </w:trPr>
        <w:tc>
          <w:tcPr>
            <w:tcW w:w="9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726975" w14:textId="3F4B7086" w:rsidR="008954C5" w:rsidRPr="00BD41B9"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476" w:author="Zhang Kai" w:date="2019-01-08T17:54:00Z"/>
                <w:bCs/>
                <w:color w:val="000000"/>
                <w:sz w:val="20"/>
                <w:lang w:eastAsia="zh-CN"/>
              </w:rPr>
            </w:pPr>
            <w:del w:id="477" w:author="Zhang Kai" w:date="2019-01-08T17:54:00Z">
              <w:r w:rsidRPr="000A2AA3" w:rsidDel="007E6034">
                <w:rPr>
                  <w:sz w:val="20"/>
                </w:rPr>
                <w:delText>4.3.2.g</w:delText>
              </w:r>
            </w:del>
          </w:p>
        </w:tc>
        <w:tc>
          <w:tcPr>
            <w:tcW w:w="850" w:type="dxa"/>
            <w:tcBorders>
              <w:top w:val="single" w:sz="4" w:space="0" w:color="auto"/>
              <w:left w:val="nil"/>
              <w:bottom w:val="single" w:sz="4" w:space="0" w:color="auto"/>
              <w:right w:val="nil"/>
            </w:tcBorders>
            <w:shd w:val="clear" w:color="auto" w:fill="auto"/>
            <w:noWrap/>
            <w:vAlign w:val="center"/>
          </w:tcPr>
          <w:p w14:paraId="59449B0C" w14:textId="4CE8EAE7"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 w:author="Zhang Kai" w:date="2019-01-08T17:54:00Z"/>
                <w:bCs/>
                <w:color w:val="000000"/>
                <w:sz w:val="20"/>
                <w:lang w:eastAsia="zh-CN"/>
              </w:rPr>
            </w:pPr>
            <w:del w:id="479" w:author="Zhang Kai" w:date="2019-01-08T17:54:00Z">
              <w:r w:rsidRPr="008954C5" w:rsidDel="007E6034">
                <w:rPr>
                  <w:rFonts w:eastAsia="等线"/>
                  <w:color w:val="000000"/>
                  <w:sz w:val="20"/>
                </w:rPr>
                <w:delText>1.09%</w:delText>
              </w:r>
            </w:del>
          </w:p>
        </w:tc>
        <w:tc>
          <w:tcPr>
            <w:tcW w:w="850" w:type="dxa"/>
            <w:gridSpan w:val="3"/>
            <w:tcBorders>
              <w:top w:val="single" w:sz="4" w:space="0" w:color="auto"/>
              <w:left w:val="nil"/>
              <w:bottom w:val="single" w:sz="4" w:space="0" w:color="auto"/>
              <w:right w:val="nil"/>
            </w:tcBorders>
            <w:shd w:val="clear" w:color="auto" w:fill="auto"/>
            <w:noWrap/>
            <w:vAlign w:val="center"/>
          </w:tcPr>
          <w:p w14:paraId="37FD0AC7" w14:textId="751B547D"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 w:author="Zhang Kai" w:date="2019-01-08T17:54:00Z"/>
                <w:bCs/>
                <w:color w:val="000000"/>
                <w:sz w:val="20"/>
                <w:lang w:eastAsia="zh-CN"/>
              </w:rPr>
            </w:pPr>
            <w:del w:id="481" w:author="Zhang Kai" w:date="2019-01-08T17:54:00Z">
              <w:r w:rsidRPr="008954C5" w:rsidDel="007E6034">
                <w:rPr>
                  <w:rFonts w:eastAsia="等线"/>
                  <w:color w:val="000000"/>
                  <w:sz w:val="20"/>
                </w:rPr>
                <w:delText>1.27%</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019351F5" w14:textId="779873C3"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 w:author="Zhang Kai" w:date="2019-01-08T17:54:00Z"/>
                <w:bCs/>
                <w:color w:val="000000"/>
                <w:sz w:val="20"/>
                <w:lang w:eastAsia="zh-CN"/>
              </w:rPr>
            </w:pPr>
            <w:del w:id="483" w:author="Zhang Kai" w:date="2019-01-08T17:54:00Z">
              <w:r w:rsidRPr="008954C5" w:rsidDel="007E6034">
                <w:rPr>
                  <w:rFonts w:eastAsia="等线"/>
                  <w:color w:val="000000"/>
                  <w:sz w:val="20"/>
                </w:rPr>
                <w:delText>1.44%</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0BBBD96E" w14:textId="7BA2F820"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 w:author="Zhang Kai" w:date="2019-01-08T17:54:00Z"/>
                <w:bCs/>
                <w:color w:val="000000"/>
                <w:sz w:val="20"/>
                <w:lang w:eastAsia="zh-CN"/>
              </w:rPr>
            </w:pPr>
            <w:del w:id="485" w:author="Zhang Kai" w:date="2019-01-08T17:54:00Z">
              <w:r w:rsidRPr="008954C5" w:rsidDel="007E6034">
                <w:rPr>
                  <w:rFonts w:eastAsia="等线"/>
                  <w:color w:val="000000"/>
                  <w:sz w:val="20"/>
                </w:rPr>
                <w:delText>102%</w:delText>
              </w:r>
            </w:del>
          </w:p>
        </w:tc>
        <w:tc>
          <w:tcPr>
            <w:tcW w:w="852" w:type="dxa"/>
            <w:gridSpan w:val="2"/>
            <w:tcBorders>
              <w:top w:val="single" w:sz="4" w:space="0" w:color="auto"/>
              <w:left w:val="nil"/>
              <w:bottom w:val="single" w:sz="4" w:space="0" w:color="auto"/>
              <w:right w:val="nil"/>
            </w:tcBorders>
            <w:shd w:val="clear" w:color="auto" w:fill="auto"/>
            <w:noWrap/>
            <w:vAlign w:val="center"/>
          </w:tcPr>
          <w:p w14:paraId="409117FF" w14:textId="008A3113"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 w:author="Zhang Kai" w:date="2019-01-08T17:54:00Z"/>
                <w:bCs/>
                <w:color w:val="000000"/>
                <w:sz w:val="20"/>
                <w:lang w:eastAsia="zh-CN"/>
              </w:rPr>
            </w:pPr>
            <w:del w:id="487" w:author="Zhang Kai" w:date="2019-01-08T17:54:00Z">
              <w:r w:rsidRPr="008954C5" w:rsidDel="007E6034">
                <w:rPr>
                  <w:rFonts w:eastAsia="等线"/>
                  <w:color w:val="000000"/>
                  <w:sz w:val="20"/>
                </w:rPr>
                <w:delText>99%</w:delText>
              </w:r>
            </w:del>
          </w:p>
        </w:tc>
        <w:tc>
          <w:tcPr>
            <w:tcW w:w="850" w:type="dxa"/>
            <w:gridSpan w:val="2"/>
            <w:tcBorders>
              <w:top w:val="single" w:sz="4" w:space="0" w:color="auto"/>
              <w:left w:val="single" w:sz="4" w:space="0" w:color="auto"/>
              <w:bottom w:val="single" w:sz="4" w:space="0" w:color="auto"/>
              <w:right w:val="nil"/>
            </w:tcBorders>
            <w:shd w:val="clear" w:color="auto" w:fill="auto"/>
            <w:noWrap/>
            <w:vAlign w:val="center"/>
          </w:tcPr>
          <w:p w14:paraId="1952581C" w14:textId="3C413E6C"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 w:author="Zhang Kai" w:date="2019-01-08T17:54:00Z"/>
                <w:bCs/>
                <w:color w:val="000000"/>
                <w:sz w:val="20"/>
                <w:lang w:eastAsia="zh-CN"/>
              </w:rPr>
            </w:pPr>
            <w:del w:id="489" w:author="Zhang Kai" w:date="2019-01-08T17:54:00Z">
              <w:r w:rsidRPr="008954C5" w:rsidDel="007E6034">
                <w:rPr>
                  <w:rFonts w:eastAsia="等线"/>
                  <w:color w:val="000000"/>
                  <w:sz w:val="20"/>
                </w:rPr>
                <w:delText>1.13%</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070AEA77" w14:textId="7E11932B"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 w:author="Zhang Kai" w:date="2019-01-08T17:54:00Z"/>
                <w:bCs/>
                <w:color w:val="000000"/>
                <w:sz w:val="20"/>
                <w:lang w:eastAsia="zh-CN"/>
              </w:rPr>
            </w:pPr>
            <w:del w:id="491" w:author="Zhang Kai" w:date="2019-01-08T17:54:00Z">
              <w:r w:rsidRPr="008954C5" w:rsidDel="007E6034">
                <w:rPr>
                  <w:rFonts w:eastAsia="等线"/>
                  <w:color w:val="000000"/>
                  <w:sz w:val="20"/>
                </w:rPr>
                <w:delText>1.20%</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48D184DD" w14:textId="75EB8D42"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 w:author="Zhang Kai" w:date="2019-01-08T17:54:00Z"/>
                <w:bCs/>
                <w:color w:val="000000"/>
                <w:sz w:val="20"/>
                <w:lang w:eastAsia="zh-CN"/>
              </w:rPr>
            </w:pPr>
            <w:del w:id="493" w:author="Zhang Kai" w:date="2019-01-08T17:54:00Z">
              <w:r w:rsidRPr="008954C5" w:rsidDel="007E6034">
                <w:rPr>
                  <w:rFonts w:eastAsia="等线"/>
                  <w:color w:val="000000"/>
                  <w:sz w:val="20"/>
                </w:rPr>
                <w:delText>1.20%</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28E2DD84" w14:textId="0467A315"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 w:author="Zhang Kai" w:date="2019-01-08T17:54:00Z"/>
                <w:bCs/>
                <w:color w:val="000000"/>
                <w:sz w:val="20"/>
                <w:lang w:eastAsia="zh-CN"/>
              </w:rPr>
            </w:pPr>
            <w:del w:id="495" w:author="Zhang Kai" w:date="2019-01-08T17:54:00Z">
              <w:r w:rsidRPr="008954C5" w:rsidDel="007E6034">
                <w:rPr>
                  <w:rFonts w:eastAsia="等线"/>
                  <w:color w:val="000000"/>
                  <w:sz w:val="20"/>
                </w:rPr>
                <w:delText>102%</w:delText>
              </w:r>
            </w:del>
          </w:p>
        </w:tc>
        <w:tc>
          <w:tcPr>
            <w:tcW w:w="852" w:type="dxa"/>
            <w:gridSpan w:val="2"/>
            <w:tcBorders>
              <w:top w:val="single" w:sz="4" w:space="0" w:color="auto"/>
              <w:left w:val="nil"/>
              <w:bottom w:val="single" w:sz="4" w:space="0" w:color="auto"/>
              <w:right w:val="single" w:sz="4" w:space="0" w:color="auto"/>
            </w:tcBorders>
            <w:shd w:val="clear" w:color="auto" w:fill="auto"/>
            <w:noWrap/>
            <w:vAlign w:val="center"/>
          </w:tcPr>
          <w:p w14:paraId="2258D284" w14:textId="5FB60DDE"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6" w:author="Zhang Kai" w:date="2019-01-08T17:54:00Z"/>
                <w:bCs/>
                <w:color w:val="000000"/>
                <w:sz w:val="20"/>
                <w:lang w:eastAsia="zh-CN"/>
              </w:rPr>
            </w:pPr>
            <w:del w:id="497" w:author="Zhang Kai" w:date="2019-01-08T17:54:00Z">
              <w:r w:rsidRPr="008954C5" w:rsidDel="007E6034">
                <w:rPr>
                  <w:rFonts w:eastAsia="等线"/>
                  <w:color w:val="000000"/>
                  <w:sz w:val="20"/>
                </w:rPr>
                <w:delText>100%</w:delText>
              </w:r>
            </w:del>
          </w:p>
        </w:tc>
      </w:tr>
      <w:tr w:rsidR="008954C5" w:rsidRPr="00BD41B9" w:rsidDel="007E6034" w14:paraId="15859A5A" w14:textId="174FE011" w:rsidTr="007E6034">
        <w:trPr>
          <w:gridAfter w:val="1"/>
          <w:wAfter w:w="232" w:type="dxa"/>
          <w:trHeight w:val="397"/>
          <w:del w:id="498" w:author="Zhang Kai" w:date="2019-01-08T17:54:00Z"/>
        </w:trPr>
        <w:tc>
          <w:tcPr>
            <w:tcW w:w="9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53C0B1" w14:textId="3741CBA2" w:rsidR="008954C5" w:rsidRPr="00BD41B9"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499" w:author="Zhang Kai" w:date="2019-01-08T17:54:00Z"/>
                <w:bCs/>
                <w:color w:val="000000"/>
                <w:sz w:val="20"/>
                <w:lang w:eastAsia="zh-CN"/>
              </w:rPr>
            </w:pPr>
            <w:del w:id="500" w:author="Zhang Kai" w:date="2019-01-08T17:54:00Z">
              <w:r w:rsidRPr="000A2AA3" w:rsidDel="007E6034">
                <w:rPr>
                  <w:sz w:val="20"/>
                </w:rPr>
                <w:delText>4.3.2.h</w:delText>
              </w:r>
            </w:del>
          </w:p>
        </w:tc>
        <w:tc>
          <w:tcPr>
            <w:tcW w:w="850" w:type="dxa"/>
            <w:tcBorders>
              <w:top w:val="single" w:sz="4" w:space="0" w:color="auto"/>
              <w:left w:val="nil"/>
              <w:bottom w:val="single" w:sz="4" w:space="0" w:color="auto"/>
              <w:right w:val="nil"/>
            </w:tcBorders>
            <w:shd w:val="clear" w:color="auto" w:fill="auto"/>
            <w:noWrap/>
            <w:vAlign w:val="center"/>
          </w:tcPr>
          <w:p w14:paraId="5613E7DE" w14:textId="665B4A6B"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1" w:author="Zhang Kai" w:date="2019-01-08T17:54:00Z"/>
                <w:bCs/>
                <w:color w:val="000000"/>
                <w:sz w:val="20"/>
                <w:lang w:eastAsia="zh-CN"/>
              </w:rPr>
            </w:pPr>
            <w:del w:id="502" w:author="Zhang Kai" w:date="2019-01-08T17:54:00Z">
              <w:r w:rsidRPr="008954C5" w:rsidDel="007E6034">
                <w:rPr>
                  <w:rFonts w:eastAsia="等线"/>
                  <w:color w:val="000000"/>
                  <w:sz w:val="20"/>
                </w:rPr>
                <w:delText>2.59%</w:delText>
              </w:r>
            </w:del>
          </w:p>
        </w:tc>
        <w:tc>
          <w:tcPr>
            <w:tcW w:w="850" w:type="dxa"/>
            <w:gridSpan w:val="3"/>
            <w:tcBorders>
              <w:top w:val="single" w:sz="4" w:space="0" w:color="auto"/>
              <w:left w:val="nil"/>
              <w:bottom w:val="single" w:sz="4" w:space="0" w:color="auto"/>
              <w:right w:val="nil"/>
            </w:tcBorders>
            <w:shd w:val="clear" w:color="auto" w:fill="auto"/>
            <w:noWrap/>
            <w:vAlign w:val="center"/>
          </w:tcPr>
          <w:p w14:paraId="54B317DF" w14:textId="38E5BBC1"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3" w:author="Zhang Kai" w:date="2019-01-08T17:54:00Z"/>
                <w:bCs/>
                <w:color w:val="000000"/>
                <w:sz w:val="20"/>
                <w:lang w:eastAsia="zh-CN"/>
              </w:rPr>
            </w:pPr>
            <w:del w:id="504" w:author="Zhang Kai" w:date="2019-01-08T17:54:00Z">
              <w:r w:rsidRPr="008954C5" w:rsidDel="007E6034">
                <w:rPr>
                  <w:rFonts w:eastAsia="等线"/>
                  <w:color w:val="000000"/>
                  <w:sz w:val="20"/>
                </w:rPr>
                <w:delText>2.66%</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75A7B940" w14:textId="77221C4B"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5" w:author="Zhang Kai" w:date="2019-01-08T17:54:00Z"/>
                <w:bCs/>
                <w:color w:val="000000"/>
                <w:sz w:val="20"/>
                <w:lang w:eastAsia="zh-CN"/>
              </w:rPr>
            </w:pPr>
            <w:del w:id="506" w:author="Zhang Kai" w:date="2019-01-08T17:54:00Z">
              <w:r w:rsidRPr="008954C5" w:rsidDel="007E6034">
                <w:rPr>
                  <w:rFonts w:eastAsia="等线"/>
                  <w:color w:val="000000"/>
                  <w:sz w:val="20"/>
                </w:rPr>
                <w:delText>2.92%</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3E7AB407" w14:textId="29DE21F9"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7" w:author="Zhang Kai" w:date="2019-01-08T17:54:00Z"/>
                <w:bCs/>
                <w:color w:val="000000"/>
                <w:sz w:val="20"/>
                <w:lang w:eastAsia="zh-CN"/>
              </w:rPr>
            </w:pPr>
            <w:del w:id="508" w:author="Zhang Kai" w:date="2019-01-08T17:54:00Z">
              <w:r w:rsidRPr="008954C5" w:rsidDel="007E6034">
                <w:rPr>
                  <w:rFonts w:eastAsia="等线"/>
                  <w:color w:val="000000"/>
                  <w:sz w:val="20"/>
                </w:rPr>
                <w:delText>105%</w:delText>
              </w:r>
            </w:del>
          </w:p>
        </w:tc>
        <w:tc>
          <w:tcPr>
            <w:tcW w:w="852" w:type="dxa"/>
            <w:gridSpan w:val="2"/>
            <w:tcBorders>
              <w:top w:val="single" w:sz="4" w:space="0" w:color="auto"/>
              <w:left w:val="nil"/>
              <w:bottom w:val="single" w:sz="4" w:space="0" w:color="auto"/>
              <w:right w:val="nil"/>
            </w:tcBorders>
            <w:shd w:val="clear" w:color="auto" w:fill="auto"/>
            <w:noWrap/>
            <w:vAlign w:val="center"/>
          </w:tcPr>
          <w:p w14:paraId="04593A0D" w14:textId="67FF868F"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9" w:author="Zhang Kai" w:date="2019-01-08T17:54:00Z"/>
                <w:bCs/>
                <w:color w:val="000000"/>
                <w:sz w:val="20"/>
                <w:lang w:eastAsia="zh-CN"/>
              </w:rPr>
            </w:pPr>
            <w:del w:id="510" w:author="Zhang Kai" w:date="2019-01-08T17:54:00Z">
              <w:r w:rsidRPr="008954C5" w:rsidDel="007E6034">
                <w:rPr>
                  <w:rFonts w:eastAsia="等线"/>
                  <w:color w:val="000000"/>
                  <w:sz w:val="20"/>
                </w:rPr>
                <w:delText>98%</w:delText>
              </w:r>
            </w:del>
          </w:p>
        </w:tc>
        <w:tc>
          <w:tcPr>
            <w:tcW w:w="850" w:type="dxa"/>
            <w:gridSpan w:val="2"/>
            <w:tcBorders>
              <w:top w:val="single" w:sz="4" w:space="0" w:color="auto"/>
              <w:left w:val="single" w:sz="4" w:space="0" w:color="auto"/>
              <w:bottom w:val="single" w:sz="4" w:space="0" w:color="auto"/>
              <w:right w:val="nil"/>
            </w:tcBorders>
            <w:shd w:val="clear" w:color="auto" w:fill="auto"/>
            <w:noWrap/>
            <w:vAlign w:val="center"/>
          </w:tcPr>
          <w:p w14:paraId="6E14BF77" w14:textId="593AA410"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1" w:author="Zhang Kai" w:date="2019-01-08T17:54:00Z"/>
                <w:bCs/>
                <w:color w:val="000000"/>
                <w:sz w:val="20"/>
                <w:lang w:eastAsia="zh-CN"/>
              </w:rPr>
            </w:pPr>
            <w:del w:id="512" w:author="Zhang Kai" w:date="2019-01-08T17:54:00Z">
              <w:r w:rsidRPr="008954C5" w:rsidDel="007E6034">
                <w:rPr>
                  <w:rFonts w:eastAsia="等线"/>
                  <w:color w:val="000000"/>
                  <w:sz w:val="20"/>
                </w:rPr>
                <w:delText>2.44%</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2D0221A8" w14:textId="6DC8CA0E"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3" w:author="Zhang Kai" w:date="2019-01-08T17:54:00Z"/>
                <w:bCs/>
                <w:color w:val="000000"/>
                <w:sz w:val="20"/>
                <w:lang w:eastAsia="zh-CN"/>
              </w:rPr>
            </w:pPr>
            <w:del w:id="514" w:author="Zhang Kai" w:date="2019-01-08T17:54:00Z">
              <w:r w:rsidRPr="008954C5" w:rsidDel="007E6034">
                <w:rPr>
                  <w:rFonts w:eastAsia="等线"/>
                  <w:color w:val="000000"/>
                  <w:sz w:val="20"/>
                </w:rPr>
                <w:delText>2.45%</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45D1F363" w14:textId="5185E97A"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5" w:author="Zhang Kai" w:date="2019-01-08T17:54:00Z"/>
                <w:bCs/>
                <w:color w:val="000000"/>
                <w:sz w:val="20"/>
                <w:lang w:eastAsia="zh-CN"/>
              </w:rPr>
            </w:pPr>
            <w:del w:id="516" w:author="Zhang Kai" w:date="2019-01-08T17:54:00Z">
              <w:r w:rsidRPr="008954C5" w:rsidDel="007E6034">
                <w:rPr>
                  <w:rFonts w:eastAsia="等线"/>
                  <w:color w:val="000000"/>
                  <w:sz w:val="20"/>
                </w:rPr>
                <w:delText>2.51%</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2272F023" w14:textId="4A8EA1F4"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7" w:author="Zhang Kai" w:date="2019-01-08T17:54:00Z"/>
                <w:bCs/>
                <w:color w:val="000000"/>
                <w:sz w:val="20"/>
                <w:lang w:eastAsia="zh-CN"/>
              </w:rPr>
            </w:pPr>
            <w:del w:id="518" w:author="Zhang Kai" w:date="2019-01-08T17:54:00Z">
              <w:r w:rsidRPr="008954C5" w:rsidDel="007E6034">
                <w:rPr>
                  <w:rFonts w:eastAsia="等线"/>
                  <w:color w:val="000000"/>
                  <w:sz w:val="20"/>
                </w:rPr>
                <w:delText>103%</w:delText>
              </w:r>
            </w:del>
          </w:p>
        </w:tc>
        <w:tc>
          <w:tcPr>
            <w:tcW w:w="852" w:type="dxa"/>
            <w:gridSpan w:val="2"/>
            <w:tcBorders>
              <w:top w:val="single" w:sz="4" w:space="0" w:color="auto"/>
              <w:left w:val="nil"/>
              <w:bottom w:val="single" w:sz="4" w:space="0" w:color="auto"/>
              <w:right w:val="single" w:sz="4" w:space="0" w:color="auto"/>
            </w:tcBorders>
            <w:shd w:val="clear" w:color="auto" w:fill="auto"/>
            <w:noWrap/>
            <w:vAlign w:val="center"/>
          </w:tcPr>
          <w:p w14:paraId="2E733A05" w14:textId="497136CB"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9" w:author="Zhang Kai" w:date="2019-01-08T17:54:00Z"/>
                <w:bCs/>
                <w:color w:val="000000"/>
                <w:sz w:val="20"/>
                <w:lang w:eastAsia="zh-CN"/>
              </w:rPr>
            </w:pPr>
            <w:del w:id="520" w:author="Zhang Kai" w:date="2019-01-08T17:54:00Z">
              <w:r w:rsidRPr="008954C5" w:rsidDel="007E6034">
                <w:rPr>
                  <w:rFonts w:eastAsia="等线"/>
                  <w:color w:val="000000"/>
                  <w:sz w:val="20"/>
                </w:rPr>
                <w:delText>96%</w:delText>
              </w:r>
            </w:del>
          </w:p>
        </w:tc>
      </w:tr>
      <w:tr w:rsidR="008954C5" w:rsidRPr="00BD41B9" w:rsidDel="007E6034" w14:paraId="637BD99A" w14:textId="1B7AE415" w:rsidTr="007E6034">
        <w:trPr>
          <w:gridAfter w:val="1"/>
          <w:wAfter w:w="232" w:type="dxa"/>
          <w:trHeight w:val="397"/>
          <w:del w:id="521" w:author="Zhang Kai" w:date="2019-01-08T17:54:00Z"/>
        </w:trPr>
        <w:tc>
          <w:tcPr>
            <w:tcW w:w="9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7F1B94" w14:textId="1A908ACA" w:rsidR="008954C5" w:rsidRPr="00BD41B9"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522" w:author="Zhang Kai" w:date="2019-01-08T17:54:00Z"/>
                <w:bCs/>
                <w:color w:val="000000"/>
                <w:sz w:val="20"/>
                <w:lang w:eastAsia="zh-CN"/>
              </w:rPr>
            </w:pPr>
            <w:del w:id="523" w:author="Zhang Kai" w:date="2019-01-08T17:54:00Z">
              <w:r w:rsidRPr="000A2AA3" w:rsidDel="007E6034">
                <w:rPr>
                  <w:sz w:val="20"/>
                </w:rPr>
                <w:delText>4.3.2.i</w:delText>
              </w:r>
            </w:del>
          </w:p>
        </w:tc>
        <w:tc>
          <w:tcPr>
            <w:tcW w:w="850" w:type="dxa"/>
            <w:tcBorders>
              <w:top w:val="single" w:sz="4" w:space="0" w:color="auto"/>
              <w:left w:val="nil"/>
              <w:bottom w:val="single" w:sz="4" w:space="0" w:color="auto"/>
              <w:right w:val="nil"/>
            </w:tcBorders>
            <w:shd w:val="clear" w:color="auto" w:fill="auto"/>
            <w:noWrap/>
            <w:vAlign w:val="center"/>
          </w:tcPr>
          <w:p w14:paraId="4451CF09" w14:textId="635CAB8E"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4" w:author="Zhang Kai" w:date="2019-01-08T17:54:00Z"/>
                <w:bCs/>
                <w:color w:val="000000"/>
                <w:sz w:val="20"/>
                <w:lang w:eastAsia="zh-CN"/>
              </w:rPr>
            </w:pPr>
            <w:del w:id="525" w:author="Zhang Kai" w:date="2019-01-08T17:54:00Z">
              <w:r w:rsidRPr="008954C5" w:rsidDel="007E6034">
                <w:rPr>
                  <w:rFonts w:eastAsia="等线"/>
                  <w:color w:val="000000"/>
                  <w:sz w:val="20"/>
                </w:rPr>
                <w:delText>0.00%</w:delText>
              </w:r>
            </w:del>
          </w:p>
        </w:tc>
        <w:tc>
          <w:tcPr>
            <w:tcW w:w="850" w:type="dxa"/>
            <w:gridSpan w:val="3"/>
            <w:tcBorders>
              <w:top w:val="single" w:sz="4" w:space="0" w:color="auto"/>
              <w:left w:val="nil"/>
              <w:bottom w:val="single" w:sz="4" w:space="0" w:color="auto"/>
              <w:right w:val="nil"/>
            </w:tcBorders>
            <w:shd w:val="clear" w:color="auto" w:fill="auto"/>
            <w:noWrap/>
            <w:vAlign w:val="center"/>
          </w:tcPr>
          <w:p w14:paraId="1180770C" w14:textId="0E417B0B"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6" w:author="Zhang Kai" w:date="2019-01-08T17:54:00Z"/>
                <w:bCs/>
                <w:color w:val="000000"/>
                <w:sz w:val="20"/>
                <w:lang w:eastAsia="zh-CN"/>
              </w:rPr>
            </w:pPr>
            <w:del w:id="527" w:author="Zhang Kai" w:date="2019-01-08T17:54:00Z">
              <w:r w:rsidRPr="008954C5" w:rsidDel="007E6034">
                <w:rPr>
                  <w:rFonts w:eastAsia="等线"/>
                  <w:color w:val="000000"/>
                  <w:sz w:val="20"/>
                </w:rPr>
                <w:delText>0.07%</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0863B49F" w14:textId="6033CB13"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8" w:author="Zhang Kai" w:date="2019-01-08T17:54:00Z"/>
                <w:bCs/>
                <w:color w:val="000000"/>
                <w:sz w:val="20"/>
                <w:lang w:eastAsia="zh-CN"/>
              </w:rPr>
            </w:pPr>
            <w:del w:id="529" w:author="Zhang Kai" w:date="2019-01-08T17:54:00Z">
              <w:r w:rsidRPr="008954C5" w:rsidDel="007E6034">
                <w:rPr>
                  <w:rFonts w:eastAsia="等线"/>
                  <w:color w:val="000000"/>
                  <w:sz w:val="20"/>
                </w:rPr>
                <w:delText>0.04%</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7414E025" w14:textId="00311363"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0" w:author="Zhang Kai" w:date="2019-01-08T17:54:00Z"/>
                <w:bCs/>
                <w:color w:val="000000"/>
                <w:sz w:val="20"/>
                <w:lang w:eastAsia="zh-CN"/>
              </w:rPr>
            </w:pPr>
            <w:del w:id="531" w:author="Zhang Kai" w:date="2019-01-08T17:54:00Z">
              <w:r w:rsidRPr="008954C5" w:rsidDel="007E6034">
                <w:rPr>
                  <w:rFonts w:eastAsia="等线"/>
                  <w:color w:val="000000"/>
                  <w:sz w:val="20"/>
                </w:rPr>
                <w:delText>100%</w:delText>
              </w:r>
            </w:del>
          </w:p>
        </w:tc>
        <w:tc>
          <w:tcPr>
            <w:tcW w:w="852" w:type="dxa"/>
            <w:gridSpan w:val="2"/>
            <w:tcBorders>
              <w:top w:val="single" w:sz="4" w:space="0" w:color="auto"/>
              <w:left w:val="nil"/>
              <w:bottom w:val="single" w:sz="4" w:space="0" w:color="auto"/>
              <w:right w:val="nil"/>
            </w:tcBorders>
            <w:shd w:val="clear" w:color="auto" w:fill="auto"/>
            <w:noWrap/>
            <w:vAlign w:val="center"/>
          </w:tcPr>
          <w:p w14:paraId="5FE7E7F8" w14:textId="17236653"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2" w:author="Zhang Kai" w:date="2019-01-08T17:54:00Z"/>
                <w:bCs/>
                <w:color w:val="000000"/>
                <w:sz w:val="20"/>
                <w:lang w:eastAsia="zh-CN"/>
              </w:rPr>
            </w:pPr>
            <w:del w:id="533" w:author="Zhang Kai" w:date="2019-01-08T17:54:00Z">
              <w:r w:rsidRPr="008954C5" w:rsidDel="007E6034">
                <w:rPr>
                  <w:rFonts w:eastAsia="等线"/>
                  <w:color w:val="000000"/>
                  <w:sz w:val="20"/>
                </w:rPr>
                <w:delText>101%</w:delText>
              </w:r>
            </w:del>
          </w:p>
        </w:tc>
        <w:tc>
          <w:tcPr>
            <w:tcW w:w="850" w:type="dxa"/>
            <w:gridSpan w:val="2"/>
            <w:tcBorders>
              <w:top w:val="single" w:sz="4" w:space="0" w:color="auto"/>
              <w:left w:val="single" w:sz="4" w:space="0" w:color="auto"/>
              <w:bottom w:val="single" w:sz="4" w:space="0" w:color="auto"/>
              <w:right w:val="nil"/>
            </w:tcBorders>
            <w:shd w:val="clear" w:color="auto" w:fill="auto"/>
            <w:noWrap/>
            <w:vAlign w:val="center"/>
          </w:tcPr>
          <w:p w14:paraId="5EBB1119" w14:textId="17522AFD"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4" w:author="Zhang Kai" w:date="2019-01-08T17:54:00Z"/>
                <w:bCs/>
                <w:color w:val="000000"/>
                <w:sz w:val="20"/>
                <w:lang w:eastAsia="zh-CN"/>
              </w:rPr>
            </w:pPr>
            <w:del w:id="535" w:author="Zhang Kai" w:date="2019-01-08T17:54:00Z">
              <w:r w:rsidRPr="008954C5" w:rsidDel="007E6034">
                <w:rPr>
                  <w:rFonts w:eastAsia="等线"/>
                  <w:color w:val="000000"/>
                  <w:sz w:val="20"/>
                </w:rPr>
                <w:delText>0.00%</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498BDD86" w14:textId="4FA4DB60"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6" w:author="Zhang Kai" w:date="2019-01-08T17:54:00Z"/>
                <w:bCs/>
                <w:color w:val="000000"/>
                <w:sz w:val="20"/>
                <w:lang w:eastAsia="zh-CN"/>
              </w:rPr>
            </w:pPr>
            <w:del w:id="537" w:author="Zhang Kai" w:date="2019-01-08T17:54:00Z">
              <w:r w:rsidRPr="008954C5" w:rsidDel="007E6034">
                <w:rPr>
                  <w:rFonts w:eastAsia="等线"/>
                  <w:color w:val="000000"/>
                  <w:sz w:val="20"/>
                </w:rPr>
                <w:delText>0.04%</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15BE37AC" w14:textId="23DFE876"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8" w:author="Zhang Kai" w:date="2019-01-08T17:54:00Z"/>
                <w:bCs/>
                <w:color w:val="000000"/>
                <w:sz w:val="20"/>
                <w:lang w:eastAsia="zh-CN"/>
              </w:rPr>
            </w:pPr>
            <w:del w:id="539" w:author="Zhang Kai" w:date="2019-01-08T17:54:00Z">
              <w:r w:rsidRPr="008954C5" w:rsidDel="007E6034">
                <w:rPr>
                  <w:rFonts w:eastAsia="等线"/>
                  <w:color w:val="000000"/>
                  <w:sz w:val="20"/>
                </w:rPr>
                <w:delText>0.04%</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3D6A7ABB" w14:textId="0D5F65A0"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0" w:author="Zhang Kai" w:date="2019-01-08T17:54:00Z"/>
                <w:bCs/>
                <w:color w:val="000000"/>
                <w:sz w:val="20"/>
                <w:lang w:eastAsia="zh-CN"/>
              </w:rPr>
            </w:pPr>
            <w:del w:id="541" w:author="Zhang Kai" w:date="2019-01-08T17:54:00Z">
              <w:r w:rsidRPr="008954C5" w:rsidDel="007E6034">
                <w:rPr>
                  <w:rFonts w:eastAsia="等线"/>
                  <w:color w:val="000000"/>
                  <w:sz w:val="20"/>
                </w:rPr>
                <w:delText>101%</w:delText>
              </w:r>
            </w:del>
          </w:p>
        </w:tc>
        <w:tc>
          <w:tcPr>
            <w:tcW w:w="852" w:type="dxa"/>
            <w:gridSpan w:val="2"/>
            <w:tcBorders>
              <w:top w:val="single" w:sz="4" w:space="0" w:color="auto"/>
              <w:left w:val="nil"/>
              <w:bottom w:val="single" w:sz="4" w:space="0" w:color="auto"/>
              <w:right w:val="single" w:sz="4" w:space="0" w:color="auto"/>
            </w:tcBorders>
            <w:shd w:val="clear" w:color="auto" w:fill="auto"/>
            <w:noWrap/>
            <w:vAlign w:val="center"/>
          </w:tcPr>
          <w:p w14:paraId="38F32915" w14:textId="2FEFBEE3"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2" w:author="Zhang Kai" w:date="2019-01-08T17:54:00Z"/>
                <w:bCs/>
                <w:color w:val="000000"/>
                <w:sz w:val="20"/>
                <w:lang w:eastAsia="zh-CN"/>
              </w:rPr>
            </w:pPr>
            <w:del w:id="543" w:author="Zhang Kai" w:date="2019-01-08T17:54:00Z">
              <w:r w:rsidRPr="008954C5" w:rsidDel="007E6034">
                <w:rPr>
                  <w:rFonts w:eastAsia="等线"/>
                  <w:color w:val="000000"/>
                  <w:sz w:val="20"/>
                </w:rPr>
                <w:delText>104%</w:delText>
              </w:r>
            </w:del>
          </w:p>
        </w:tc>
      </w:tr>
      <w:tr w:rsidR="008954C5" w:rsidRPr="00BD41B9" w:rsidDel="007E6034" w14:paraId="4859A487" w14:textId="20871011" w:rsidTr="007E6034">
        <w:trPr>
          <w:gridAfter w:val="1"/>
          <w:wAfter w:w="232" w:type="dxa"/>
          <w:trHeight w:val="397"/>
          <w:del w:id="544" w:author="Zhang Kai" w:date="2019-01-08T17:54:00Z"/>
        </w:trPr>
        <w:tc>
          <w:tcPr>
            <w:tcW w:w="9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57D405" w14:textId="353E2672" w:rsidR="008954C5" w:rsidRPr="00BD41B9"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545" w:author="Zhang Kai" w:date="2019-01-08T17:54:00Z"/>
                <w:bCs/>
                <w:color w:val="000000"/>
                <w:sz w:val="20"/>
                <w:lang w:eastAsia="zh-CN"/>
              </w:rPr>
            </w:pPr>
            <w:del w:id="546" w:author="Zhang Kai" w:date="2019-01-08T17:54:00Z">
              <w:r w:rsidRPr="000A2AA3" w:rsidDel="007E6034">
                <w:rPr>
                  <w:sz w:val="20"/>
                </w:rPr>
                <w:delText>4.3.2.j</w:delText>
              </w:r>
            </w:del>
          </w:p>
        </w:tc>
        <w:tc>
          <w:tcPr>
            <w:tcW w:w="850" w:type="dxa"/>
            <w:tcBorders>
              <w:top w:val="single" w:sz="4" w:space="0" w:color="auto"/>
              <w:left w:val="nil"/>
              <w:bottom w:val="single" w:sz="4" w:space="0" w:color="auto"/>
              <w:right w:val="nil"/>
            </w:tcBorders>
            <w:shd w:val="clear" w:color="auto" w:fill="auto"/>
            <w:noWrap/>
            <w:vAlign w:val="center"/>
          </w:tcPr>
          <w:p w14:paraId="416D8CF2" w14:textId="6E618E45"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7" w:author="Zhang Kai" w:date="2019-01-08T17:54:00Z"/>
                <w:bCs/>
                <w:color w:val="000000"/>
                <w:sz w:val="20"/>
                <w:lang w:eastAsia="zh-CN"/>
              </w:rPr>
            </w:pPr>
            <w:del w:id="548" w:author="Zhang Kai" w:date="2019-01-08T17:54:00Z">
              <w:r w:rsidRPr="008954C5" w:rsidDel="007E6034">
                <w:rPr>
                  <w:rFonts w:eastAsia="等线"/>
                  <w:color w:val="000000"/>
                  <w:sz w:val="20"/>
                </w:rPr>
                <w:delText>0.03%</w:delText>
              </w:r>
            </w:del>
          </w:p>
        </w:tc>
        <w:tc>
          <w:tcPr>
            <w:tcW w:w="850" w:type="dxa"/>
            <w:gridSpan w:val="3"/>
            <w:tcBorders>
              <w:top w:val="single" w:sz="4" w:space="0" w:color="auto"/>
              <w:left w:val="nil"/>
              <w:bottom w:val="single" w:sz="4" w:space="0" w:color="auto"/>
              <w:right w:val="nil"/>
            </w:tcBorders>
            <w:shd w:val="clear" w:color="auto" w:fill="auto"/>
            <w:noWrap/>
            <w:vAlign w:val="center"/>
          </w:tcPr>
          <w:p w14:paraId="22C5048B" w14:textId="079A737A"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9" w:author="Zhang Kai" w:date="2019-01-08T17:54:00Z"/>
                <w:bCs/>
                <w:color w:val="000000"/>
                <w:sz w:val="20"/>
                <w:lang w:eastAsia="zh-CN"/>
              </w:rPr>
            </w:pPr>
            <w:del w:id="550" w:author="Zhang Kai" w:date="2019-01-08T17:54:00Z">
              <w:r w:rsidRPr="008954C5" w:rsidDel="007E6034">
                <w:rPr>
                  <w:rFonts w:eastAsia="等线"/>
                  <w:color w:val="000000"/>
                  <w:sz w:val="20"/>
                </w:rPr>
                <w:delText>0.06%</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7B4C2029" w14:textId="5D43E1FA"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1" w:author="Zhang Kai" w:date="2019-01-08T17:54:00Z"/>
                <w:bCs/>
                <w:color w:val="000000"/>
                <w:sz w:val="20"/>
                <w:lang w:eastAsia="zh-CN"/>
              </w:rPr>
            </w:pPr>
            <w:del w:id="552" w:author="Zhang Kai" w:date="2019-01-08T17:54:00Z">
              <w:r w:rsidRPr="008954C5" w:rsidDel="007E6034">
                <w:rPr>
                  <w:rFonts w:eastAsia="等线"/>
                  <w:color w:val="000000"/>
                  <w:sz w:val="20"/>
                </w:rPr>
                <w:delText>0.06%</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327AB2AA" w14:textId="2A17C52E"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3" w:author="Zhang Kai" w:date="2019-01-08T17:54:00Z"/>
                <w:bCs/>
                <w:color w:val="000000"/>
                <w:sz w:val="20"/>
                <w:lang w:eastAsia="zh-CN"/>
              </w:rPr>
            </w:pPr>
            <w:del w:id="554" w:author="Zhang Kai" w:date="2019-01-08T17:54:00Z">
              <w:r w:rsidRPr="008954C5" w:rsidDel="007E6034">
                <w:rPr>
                  <w:rFonts w:eastAsia="等线"/>
                  <w:color w:val="000000"/>
                  <w:sz w:val="20"/>
                </w:rPr>
                <w:delText>101%</w:delText>
              </w:r>
            </w:del>
          </w:p>
        </w:tc>
        <w:tc>
          <w:tcPr>
            <w:tcW w:w="852" w:type="dxa"/>
            <w:gridSpan w:val="2"/>
            <w:tcBorders>
              <w:top w:val="single" w:sz="4" w:space="0" w:color="auto"/>
              <w:left w:val="nil"/>
              <w:bottom w:val="single" w:sz="4" w:space="0" w:color="auto"/>
              <w:right w:val="nil"/>
            </w:tcBorders>
            <w:shd w:val="clear" w:color="auto" w:fill="auto"/>
            <w:noWrap/>
            <w:vAlign w:val="center"/>
          </w:tcPr>
          <w:p w14:paraId="282501A5" w14:textId="73044CBF"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5" w:author="Zhang Kai" w:date="2019-01-08T17:54:00Z"/>
                <w:bCs/>
                <w:color w:val="000000"/>
                <w:sz w:val="20"/>
                <w:lang w:eastAsia="zh-CN"/>
              </w:rPr>
            </w:pPr>
            <w:del w:id="556" w:author="Zhang Kai" w:date="2019-01-08T17:54:00Z">
              <w:r w:rsidRPr="008954C5" w:rsidDel="007E6034">
                <w:rPr>
                  <w:rFonts w:eastAsia="等线"/>
                  <w:color w:val="000000"/>
                  <w:sz w:val="20"/>
                </w:rPr>
                <w:delText>102%</w:delText>
              </w:r>
            </w:del>
          </w:p>
        </w:tc>
        <w:tc>
          <w:tcPr>
            <w:tcW w:w="850" w:type="dxa"/>
            <w:gridSpan w:val="2"/>
            <w:tcBorders>
              <w:top w:val="single" w:sz="4" w:space="0" w:color="auto"/>
              <w:left w:val="single" w:sz="4" w:space="0" w:color="auto"/>
              <w:bottom w:val="single" w:sz="4" w:space="0" w:color="auto"/>
              <w:right w:val="nil"/>
            </w:tcBorders>
            <w:shd w:val="clear" w:color="auto" w:fill="auto"/>
            <w:noWrap/>
            <w:vAlign w:val="center"/>
          </w:tcPr>
          <w:p w14:paraId="2EBCE146" w14:textId="5386368D"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7" w:author="Zhang Kai" w:date="2019-01-08T17:54:00Z"/>
                <w:bCs/>
                <w:color w:val="000000"/>
                <w:sz w:val="20"/>
                <w:lang w:eastAsia="zh-CN"/>
              </w:rPr>
            </w:pPr>
            <w:del w:id="558" w:author="Zhang Kai" w:date="2019-01-08T17:54:00Z">
              <w:r w:rsidRPr="008954C5" w:rsidDel="007E6034">
                <w:rPr>
                  <w:rFonts w:eastAsia="等线"/>
                  <w:color w:val="000000"/>
                  <w:sz w:val="20"/>
                </w:rPr>
                <w:delText>0.01%</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1F1AF51A" w14:textId="79320697"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9" w:author="Zhang Kai" w:date="2019-01-08T17:54:00Z"/>
                <w:bCs/>
                <w:color w:val="000000"/>
                <w:sz w:val="20"/>
                <w:lang w:eastAsia="zh-CN"/>
              </w:rPr>
            </w:pPr>
            <w:del w:id="560" w:author="Zhang Kai" w:date="2019-01-08T17:54:00Z">
              <w:r w:rsidRPr="008954C5" w:rsidDel="007E6034">
                <w:rPr>
                  <w:rFonts w:eastAsia="等线"/>
                  <w:color w:val="000000"/>
                  <w:sz w:val="20"/>
                </w:rPr>
                <w:delText>0.04%</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6839A289" w14:textId="4ECF8479"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1" w:author="Zhang Kai" w:date="2019-01-08T17:54:00Z"/>
                <w:bCs/>
                <w:color w:val="000000"/>
                <w:sz w:val="20"/>
                <w:lang w:eastAsia="zh-CN"/>
              </w:rPr>
            </w:pPr>
            <w:del w:id="562" w:author="Zhang Kai" w:date="2019-01-08T17:54:00Z">
              <w:r w:rsidRPr="008954C5" w:rsidDel="007E6034">
                <w:rPr>
                  <w:rFonts w:eastAsia="等线"/>
                  <w:color w:val="000000"/>
                  <w:sz w:val="20"/>
                </w:rPr>
                <w:delText>-0.17%</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061D558A" w14:textId="20A3D030"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3" w:author="Zhang Kai" w:date="2019-01-08T17:54:00Z"/>
                <w:bCs/>
                <w:color w:val="000000"/>
                <w:sz w:val="20"/>
                <w:lang w:eastAsia="zh-CN"/>
              </w:rPr>
            </w:pPr>
            <w:del w:id="564" w:author="Zhang Kai" w:date="2019-01-08T17:54:00Z">
              <w:r w:rsidRPr="008954C5" w:rsidDel="007E6034">
                <w:rPr>
                  <w:rFonts w:eastAsia="等线"/>
                  <w:color w:val="000000"/>
                  <w:sz w:val="20"/>
                </w:rPr>
                <w:delText>101%</w:delText>
              </w:r>
            </w:del>
          </w:p>
        </w:tc>
        <w:tc>
          <w:tcPr>
            <w:tcW w:w="852" w:type="dxa"/>
            <w:gridSpan w:val="2"/>
            <w:tcBorders>
              <w:top w:val="single" w:sz="4" w:space="0" w:color="auto"/>
              <w:left w:val="nil"/>
              <w:bottom w:val="single" w:sz="4" w:space="0" w:color="auto"/>
              <w:right w:val="single" w:sz="4" w:space="0" w:color="auto"/>
            </w:tcBorders>
            <w:shd w:val="clear" w:color="auto" w:fill="auto"/>
            <w:noWrap/>
            <w:vAlign w:val="center"/>
          </w:tcPr>
          <w:p w14:paraId="2E673499" w14:textId="295E44ED"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5" w:author="Zhang Kai" w:date="2019-01-08T17:54:00Z"/>
                <w:bCs/>
                <w:color w:val="000000"/>
                <w:sz w:val="20"/>
                <w:lang w:eastAsia="zh-CN"/>
              </w:rPr>
            </w:pPr>
            <w:del w:id="566" w:author="Zhang Kai" w:date="2019-01-08T17:54:00Z">
              <w:r w:rsidRPr="008954C5" w:rsidDel="007E6034">
                <w:rPr>
                  <w:rFonts w:eastAsia="等线"/>
                  <w:color w:val="000000"/>
                  <w:sz w:val="20"/>
                </w:rPr>
                <w:delText>105%</w:delText>
              </w:r>
            </w:del>
          </w:p>
        </w:tc>
      </w:tr>
      <w:tr w:rsidR="008954C5" w:rsidRPr="00BD41B9" w:rsidDel="007E6034" w14:paraId="4BBCD9E2" w14:textId="39ACDE0F" w:rsidTr="007E6034">
        <w:trPr>
          <w:gridAfter w:val="1"/>
          <w:wAfter w:w="232" w:type="dxa"/>
          <w:trHeight w:val="397"/>
          <w:del w:id="567" w:author="Zhang Kai" w:date="2019-01-08T17:54:00Z"/>
        </w:trPr>
        <w:tc>
          <w:tcPr>
            <w:tcW w:w="9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09ABCE" w14:textId="654F7B0B" w:rsidR="008954C5" w:rsidRPr="00BD41B9"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568" w:author="Zhang Kai" w:date="2019-01-08T17:54:00Z"/>
                <w:bCs/>
                <w:color w:val="000000"/>
                <w:sz w:val="20"/>
                <w:lang w:eastAsia="zh-CN"/>
              </w:rPr>
            </w:pPr>
            <w:del w:id="569" w:author="Zhang Kai" w:date="2019-01-08T17:54:00Z">
              <w:r w:rsidRPr="000A2AA3" w:rsidDel="007E6034">
                <w:rPr>
                  <w:sz w:val="20"/>
                </w:rPr>
                <w:delText>4.3.2.k</w:delText>
              </w:r>
            </w:del>
          </w:p>
        </w:tc>
        <w:tc>
          <w:tcPr>
            <w:tcW w:w="850" w:type="dxa"/>
            <w:tcBorders>
              <w:top w:val="single" w:sz="4" w:space="0" w:color="auto"/>
              <w:left w:val="nil"/>
              <w:bottom w:val="single" w:sz="4" w:space="0" w:color="auto"/>
              <w:right w:val="nil"/>
            </w:tcBorders>
            <w:shd w:val="clear" w:color="auto" w:fill="auto"/>
            <w:noWrap/>
            <w:vAlign w:val="center"/>
          </w:tcPr>
          <w:p w14:paraId="3810D2BB" w14:textId="171C7B6A"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0" w:author="Zhang Kai" w:date="2019-01-08T17:54:00Z"/>
                <w:bCs/>
                <w:color w:val="000000"/>
                <w:sz w:val="20"/>
                <w:lang w:eastAsia="zh-CN"/>
              </w:rPr>
            </w:pPr>
            <w:del w:id="571" w:author="Zhang Kai" w:date="2019-01-08T17:54:00Z">
              <w:r w:rsidRPr="008954C5" w:rsidDel="007E6034">
                <w:rPr>
                  <w:rFonts w:eastAsia="等线"/>
                  <w:color w:val="000000"/>
                  <w:sz w:val="20"/>
                </w:rPr>
                <w:delText>0.15%</w:delText>
              </w:r>
            </w:del>
          </w:p>
        </w:tc>
        <w:tc>
          <w:tcPr>
            <w:tcW w:w="850" w:type="dxa"/>
            <w:gridSpan w:val="3"/>
            <w:tcBorders>
              <w:top w:val="single" w:sz="4" w:space="0" w:color="auto"/>
              <w:left w:val="nil"/>
              <w:bottom w:val="single" w:sz="4" w:space="0" w:color="auto"/>
              <w:right w:val="nil"/>
            </w:tcBorders>
            <w:shd w:val="clear" w:color="auto" w:fill="auto"/>
            <w:noWrap/>
            <w:vAlign w:val="center"/>
          </w:tcPr>
          <w:p w14:paraId="7871220D" w14:textId="244004D3"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2" w:author="Zhang Kai" w:date="2019-01-08T17:54:00Z"/>
                <w:bCs/>
                <w:color w:val="000000"/>
                <w:sz w:val="20"/>
                <w:lang w:eastAsia="zh-CN"/>
              </w:rPr>
            </w:pPr>
            <w:del w:id="573" w:author="Zhang Kai" w:date="2019-01-08T17:54:00Z">
              <w:r w:rsidRPr="008954C5" w:rsidDel="007E6034">
                <w:rPr>
                  <w:rFonts w:eastAsia="等线"/>
                  <w:color w:val="000000"/>
                  <w:sz w:val="20"/>
                </w:rPr>
                <w:delText>0.20%</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27344FED" w14:textId="457D1B6B"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4" w:author="Zhang Kai" w:date="2019-01-08T17:54:00Z"/>
                <w:bCs/>
                <w:color w:val="000000"/>
                <w:sz w:val="20"/>
                <w:lang w:eastAsia="zh-CN"/>
              </w:rPr>
            </w:pPr>
            <w:del w:id="575" w:author="Zhang Kai" w:date="2019-01-08T17:54:00Z">
              <w:r w:rsidRPr="008954C5" w:rsidDel="007E6034">
                <w:rPr>
                  <w:rFonts w:eastAsia="等线"/>
                  <w:color w:val="000000"/>
                  <w:sz w:val="20"/>
                </w:rPr>
                <w:delText>0.27%</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1CEAECAD" w14:textId="4C8CC51F"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6" w:author="Zhang Kai" w:date="2019-01-08T17:54:00Z"/>
                <w:bCs/>
                <w:color w:val="000000"/>
                <w:sz w:val="20"/>
                <w:lang w:eastAsia="zh-CN"/>
              </w:rPr>
            </w:pPr>
            <w:del w:id="577" w:author="Zhang Kai" w:date="2019-01-08T17:54:00Z">
              <w:r w:rsidRPr="008954C5" w:rsidDel="007E6034">
                <w:rPr>
                  <w:rFonts w:eastAsia="等线"/>
                  <w:color w:val="000000"/>
                  <w:sz w:val="20"/>
                </w:rPr>
                <w:delText>101%</w:delText>
              </w:r>
            </w:del>
          </w:p>
        </w:tc>
        <w:tc>
          <w:tcPr>
            <w:tcW w:w="852" w:type="dxa"/>
            <w:gridSpan w:val="2"/>
            <w:tcBorders>
              <w:top w:val="single" w:sz="4" w:space="0" w:color="auto"/>
              <w:left w:val="nil"/>
              <w:bottom w:val="single" w:sz="4" w:space="0" w:color="auto"/>
              <w:right w:val="nil"/>
            </w:tcBorders>
            <w:shd w:val="clear" w:color="auto" w:fill="auto"/>
            <w:noWrap/>
            <w:vAlign w:val="center"/>
          </w:tcPr>
          <w:p w14:paraId="7B865773" w14:textId="0B579177"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8" w:author="Zhang Kai" w:date="2019-01-08T17:54:00Z"/>
                <w:bCs/>
                <w:color w:val="000000"/>
                <w:sz w:val="20"/>
                <w:lang w:eastAsia="zh-CN"/>
              </w:rPr>
            </w:pPr>
            <w:del w:id="579" w:author="Zhang Kai" w:date="2019-01-08T17:54:00Z">
              <w:r w:rsidRPr="008954C5" w:rsidDel="007E6034">
                <w:rPr>
                  <w:rFonts w:eastAsia="等线"/>
                  <w:color w:val="000000"/>
                  <w:sz w:val="20"/>
                </w:rPr>
                <w:delText>102%</w:delText>
              </w:r>
            </w:del>
          </w:p>
        </w:tc>
        <w:tc>
          <w:tcPr>
            <w:tcW w:w="850" w:type="dxa"/>
            <w:gridSpan w:val="2"/>
            <w:tcBorders>
              <w:top w:val="single" w:sz="4" w:space="0" w:color="auto"/>
              <w:left w:val="single" w:sz="4" w:space="0" w:color="auto"/>
              <w:bottom w:val="single" w:sz="4" w:space="0" w:color="auto"/>
              <w:right w:val="nil"/>
            </w:tcBorders>
            <w:shd w:val="clear" w:color="auto" w:fill="auto"/>
            <w:noWrap/>
            <w:vAlign w:val="center"/>
          </w:tcPr>
          <w:p w14:paraId="6BD5D63A" w14:textId="36BB9C68"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0" w:author="Zhang Kai" w:date="2019-01-08T17:54:00Z"/>
                <w:bCs/>
                <w:color w:val="000000"/>
                <w:sz w:val="20"/>
                <w:lang w:eastAsia="zh-CN"/>
              </w:rPr>
            </w:pPr>
            <w:del w:id="581" w:author="Zhang Kai" w:date="2019-01-08T17:54:00Z">
              <w:r w:rsidRPr="008954C5" w:rsidDel="007E6034">
                <w:rPr>
                  <w:rFonts w:eastAsia="等线"/>
                  <w:color w:val="000000"/>
                  <w:sz w:val="20"/>
                </w:rPr>
                <w:delText>0.15%</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05886E3A" w14:textId="0A2AAE6F"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2" w:author="Zhang Kai" w:date="2019-01-08T17:54:00Z"/>
                <w:bCs/>
                <w:color w:val="000000"/>
                <w:sz w:val="20"/>
                <w:lang w:eastAsia="zh-CN"/>
              </w:rPr>
            </w:pPr>
            <w:del w:id="583" w:author="Zhang Kai" w:date="2019-01-08T17:54:00Z">
              <w:r w:rsidRPr="008954C5" w:rsidDel="007E6034">
                <w:rPr>
                  <w:rFonts w:eastAsia="等线"/>
                  <w:color w:val="000000"/>
                  <w:sz w:val="20"/>
                </w:rPr>
                <w:delText>0.22%</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5DF963FC" w14:textId="1D0004F4"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4" w:author="Zhang Kai" w:date="2019-01-08T17:54:00Z"/>
                <w:bCs/>
                <w:color w:val="000000"/>
                <w:sz w:val="20"/>
                <w:lang w:eastAsia="zh-CN"/>
              </w:rPr>
            </w:pPr>
            <w:del w:id="585" w:author="Zhang Kai" w:date="2019-01-08T17:54:00Z">
              <w:r w:rsidRPr="008954C5" w:rsidDel="007E6034">
                <w:rPr>
                  <w:rFonts w:eastAsia="等线"/>
                  <w:color w:val="000000"/>
                  <w:sz w:val="20"/>
                </w:rPr>
                <w:delText>0.06%</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437DAE3C" w14:textId="1081C303"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6" w:author="Zhang Kai" w:date="2019-01-08T17:54:00Z"/>
                <w:bCs/>
                <w:color w:val="000000"/>
                <w:sz w:val="20"/>
                <w:lang w:eastAsia="zh-CN"/>
              </w:rPr>
            </w:pPr>
            <w:del w:id="587" w:author="Zhang Kai" w:date="2019-01-08T17:54:00Z">
              <w:r w:rsidRPr="008954C5" w:rsidDel="007E6034">
                <w:rPr>
                  <w:rFonts w:eastAsia="等线"/>
                  <w:color w:val="000000"/>
                  <w:sz w:val="20"/>
                </w:rPr>
                <w:delText>102%</w:delText>
              </w:r>
            </w:del>
          </w:p>
        </w:tc>
        <w:tc>
          <w:tcPr>
            <w:tcW w:w="852" w:type="dxa"/>
            <w:gridSpan w:val="2"/>
            <w:tcBorders>
              <w:top w:val="single" w:sz="4" w:space="0" w:color="auto"/>
              <w:left w:val="nil"/>
              <w:bottom w:val="single" w:sz="4" w:space="0" w:color="auto"/>
              <w:right w:val="single" w:sz="4" w:space="0" w:color="auto"/>
            </w:tcBorders>
            <w:shd w:val="clear" w:color="auto" w:fill="auto"/>
            <w:noWrap/>
            <w:vAlign w:val="center"/>
          </w:tcPr>
          <w:p w14:paraId="47921F05" w14:textId="2485BCE8"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8" w:author="Zhang Kai" w:date="2019-01-08T17:54:00Z"/>
                <w:bCs/>
                <w:color w:val="000000"/>
                <w:sz w:val="20"/>
                <w:lang w:eastAsia="zh-CN"/>
              </w:rPr>
            </w:pPr>
            <w:del w:id="589" w:author="Zhang Kai" w:date="2019-01-08T17:54:00Z">
              <w:r w:rsidRPr="008954C5" w:rsidDel="007E6034">
                <w:rPr>
                  <w:rFonts w:eastAsia="等线"/>
                  <w:color w:val="000000"/>
                  <w:sz w:val="20"/>
                </w:rPr>
                <w:delText>104%</w:delText>
              </w:r>
            </w:del>
          </w:p>
        </w:tc>
      </w:tr>
      <w:tr w:rsidR="008954C5" w:rsidRPr="00BD41B9" w:rsidDel="007E6034" w14:paraId="6A599BBB" w14:textId="6D7DCC5D" w:rsidTr="007E6034">
        <w:trPr>
          <w:gridAfter w:val="1"/>
          <w:wAfter w:w="232" w:type="dxa"/>
          <w:trHeight w:val="397"/>
          <w:del w:id="590" w:author="Zhang Kai" w:date="2019-01-08T17:54:00Z"/>
        </w:trPr>
        <w:tc>
          <w:tcPr>
            <w:tcW w:w="9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FF8F7D" w14:textId="3549A9D1" w:rsidR="008954C5" w:rsidRPr="00BD41B9"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591" w:author="Zhang Kai" w:date="2019-01-08T17:54:00Z"/>
                <w:bCs/>
                <w:color w:val="000000"/>
                <w:sz w:val="20"/>
                <w:lang w:eastAsia="zh-CN"/>
              </w:rPr>
            </w:pPr>
            <w:del w:id="592" w:author="Zhang Kai" w:date="2019-01-08T17:54:00Z">
              <w:r w:rsidRPr="000A2AA3" w:rsidDel="007E6034">
                <w:rPr>
                  <w:sz w:val="20"/>
                </w:rPr>
                <w:delText>4.3.2.l</w:delText>
              </w:r>
            </w:del>
          </w:p>
        </w:tc>
        <w:tc>
          <w:tcPr>
            <w:tcW w:w="850" w:type="dxa"/>
            <w:tcBorders>
              <w:top w:val="single" w:sz="4" w:space="0" w:color="auto"/>
              <w:left w:val="nil"/>
              <w:bottom w:val="single" w:sz="4" w:space="0" w:color="auto"/>
              <w:right w:val="nil"/>
            </w:tcBorders>
            <w:shd w:val="clear" w:color="auto" w:fill="auto"/>
            <w:noWrap/>
            <w:vAlign w:val="center"/>
          </w:tcPr>
          <w:p w14:paraId="353086D4" w14:textId="58EA7899"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3" w:author="Zhang Kai" w:date="2019-01-08T17:54:00Z"/>
                <w:bCs/>
                <w:color w:val="000000"/>
                <w:sz w:val="20"/>
                <w:lang w:eastAsia="zh-CN"/>
              </w:rPr>
            </w:pPr>
            <w:del w:id="594" w:author="Zhang Kai" w:date="2019-01-08T17:54:00Z">
              <w:r w:rsidRPr="008954C5" w:rsidDel="007E6034">
                <w:rPr>
                  <w:rFonts w:eastAsia="等线"/>
                  <w:color w:val="000000"/>
                  <w:sz w:val="20"/>
                </w:rPr>
                <w:delText>0.35%</w:delText>
              </w:r>
            </w:del>
          </w:p>
        </w:tc>
        <w:tc>
          <w:tcPr>
            <w:tcW w:w="850" w:type="dxa"/>
            <w:gridSpan w:val="3"/>
            <w:tcBorders>
              <w:top w:val="single" w:sz="4" w:space="0" w:color="auto"/>
              <w:left w:val="nil"/>
              <w:bottom w:val="single" w:sz="4" w:space="0" w:color="auto"/>
              <w:right w:val="nil"/>
            </w:tcBorders>
            <w:shd w:val="clear" w:color="auto" w:fill="auto"/>
            <w:noWrap/>
            <w:vAlign w:val="center"/>
          </w:tcPr>
          <w:p w14:paraId="21B13362" w14:textId="39FD3C68"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5" w:author="Zhang Kai" w:date="2019-01-08T17:54:00Z"/>
                <w:bCs/>
                <w:color w:val="000000"/>
                <w:sz w:val="20"/>
                <w:lang w:eastAsia="zh-CN"/>
              </w:rPr>
            </w:pPr>
            <w:del w:id="596" w:author="Zhang Kai" w:date="2019-01-08T17:54:00Z">
              <w:r w:rsidRPr="008954C5" w:rsidDel="007E6034">
                <w:rPr>
                  <w:rFonts w:eastAsia="等线"/>
                  <w:color w:val="000000"/>
                  <w:sz w:val="20"/>
                </w:rPr>
                <w:delText>0.47%</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260CEB34" w14:textId="6CAEA478"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7" w:author="Zhang Kai" w:date="2019-01-08T17:54:00Z"/>
                <w:bCs/>
                <w:color w:val="000000"/>
                <w:sz w:val="20"/>
                <w:lang w:eastAsia="zh-CN"/>
              </w:rPr>
            </w:pPr>
            <w:del w:id="598" w:author="Zhang Kai" w:date="2019-01-08T17:54:00Z">
              <w:r w:rsidRPr="008954C5" w:rsidDel="007E6034">
                <w:rPr>
                  <w:rFonts w:eastAsia="等线"/>
                  <w:color w:val="000000"/>
                  <w:sz w:val="20"/>
                </w:rPr>
                <w:delText>0.55%</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58A7F0FF" w14:textId="2AE7C4A4"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9" w:author="Zhang Kai" w:date="2019-01-08T17:54:00Z"/>
                <w:bCs/>
                <w:color w:val="000000"/>
                <w:sz w:val="20"/>
                <w:lang w:eastAsia="zh-CN"/>
              </w:rPr>
            </w:pPr>
            <w:del w:id="600" w:author="Zhang Kai" w:date="2019-01-08T17:54:00Z">
              <w:r w:rsidRPr="008954C5" w:rsidDel="007E6034">
                <w:rPr>
                  <w:rFonts w:eastAsia="等线"/>
                  <w:color w:val="000000"/>
                  <w:sz w:val="20"/>
                </w:rPr>
                <w:delText>102%</w:delText>
              </w:r>
            </w:del>
          </w:p>
        </w:tc>
        <w:tc>
          <w:tcPr>
            <w:tcW w:w="852" w:type="dxa"/>
            <w:gridSpan w:val="2"/>
            <w:tcBorders>
              <w:top w:val="single" w:sz="4" w:space="0" w:color="auto"/>
              <w:left w:val="nil"/>
              <w:bottom w:val="single" w:sz="4" w:space="0" w:color="auto"/>
              <w:right w:val="nil"/>
            </w:tcBorders>
            <w:shd w:val="clear" w:color="auto" w:fill="auto"/>
            <w:noWrap/>
            <w:vAlign w:val="center"/>
          </w:tcPr>
          <w:p w14:paraId="3DD54EF0" w14:textId="08F303B4"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1" w:author="Zhang Kai" w:date="2019-01-08T17:54:00Z"/>
                <w:bCs/>
                <w:color w:val="000000"/>
                <w:sz w:val="20"/>
                <w:lang w:eastAsia="zh-CN"/>
              </w:rPr>
            </w:pPr>
            <w:del w:id="602" w:author="Zhang Kai" w:date="2019-01-08T17:54:00Z">
              <w:r w:rsidRPr="008954C5" w:rsidDel="007E6034">
                <w:rPr>
                  <w:rFonts w:eastAsia="等线"/>
                  <w:color w:val="000000"/>
                  <w:sz w:val="20"/>
                </w:rPr>
                <w:delText>101%</w:delText>
              </w:r>
            </w:del>
          </w:p>
        </w:tc>
        <w:tc>
          <w:tcPr>
            <w:tcW w:w="850" w:type="dxa"/>
            <w:gridSpan w:val="2"/>
            <w:tcBorders>
              <w:top w:val="single" w:sz="4" w:space="0" w:color="auto"/>
              <w:left w:val="single" w:sz="4" w:space="0" w:color="auto"/>
              <w:bottom w:val="single" w:sz="4" w:space="0" w:color="auto"/>
              <w:right w:val="nil"/>
            </w:tcBorders>
            <w:shd w:val="clear" w:color="auto" w:fill="auto"/>
            <w:noWrap/>
            <w:vAlign w:val="center"/>
          </w:tcPr>
          <w:p w14:paraId="3B422108" w14:textId="089433CA"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3" w:author="Zhang Kai" w:date="2019-01-08T17:54:00Z"/>
                <w:bCs/>
                <w:color w:val="000000"/>
                <w:sz w:val="20"/>
                <w:lang w:eastAsia="zh-CN"/>
              </w:rPr>
            </w:pPr>
            <w:del w:id="604" w:author="Zhang Kai" w:date="2019-01-08T17:54:00Z">
              <w:r w:rsidRPr="008954C5" w:rsidDel="007E6034">
                <w:rPr>
                  <w:rFonts w:eastAsia="等线"/>
                  <w:color w:val="000000"/>
                  <w:sz w:val="20"/>
                </w:rPr>
                <w:delText>0.37%</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72FA138F" w14:textId="0FADD4CD"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5" w:author="Zhang Kai" w:date="2019-01-08T17:54:00Z"/>
                <w:bCs/>
                <w:color w:val="000000"/>
                <w:sz w:val="20"/>
                <w:lang w:eastAsia="zh-CN"/>
              </w:rPr>
            </w:pPr>
            <w:del w:id="606" w:author="Zhang Kai" w:date="2019-01-08T17:54:00Z">
              <w:r w:rsidRPr="008954C5" w:rsidDel="007E6034">
                <w:rPr>
                  <w:rFonts w:eastAsia="等线"/>
                  <w:color w:val="000000"/>
                  <w:sz w:val="20"/>
                </w:rPr>
                <w:delText>0.31%</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7ECD451D" w14:textId="3E204035"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7" w:author="Zhang Kai" w:date="2019-01-08T17:54:00Z"/>
                <w:bCs/>
                <w:color w:val="000000"/>
                <w:sz w:val="20"/>
                <w:lang w:eastAsia="zh-CN"/>
              </w:rPr>
            </w:pPr>
            <w:del w:id="608" w:author="Zhang Kai" w:date="2019-01-08T17:54:00Z">
              <w:r w:rsidRPr="008954C5" w:rsidDel="007E6034">
                <w:rPr>
                  <w:rFonts w:eastAsia="等线"/>
                  <w:color w:val="000000"/>
                  <w:sz w:val="20"/>
                </w:rPr>
                <w:delText>0.50%</w:delText>
              </w:r>
            </w:del>
          </w:p>
        </w:tc>
        <w:tc>
          <w:tcPr>
            <w:tcW w:w="850" w:type="dxa"/>
            <w:gridSpan w:val="2"/>
            <w:tcBorders>
              <w:top w:val="single" w:sz="4" w:space="0" w:color="auto"/>
              <w:left w:val="nil"/>
              <w:bottom w:val="single" w:sz="4" w:space="0" w:color="auto"/>
              <w:right w:val="nil"/>
            </w:tcBorders>
            <w:shd w:val="clear" w:color="auto" w:fill="auto"/>
            <w:noWrap/>
            <w:vAlign w:val="center"/>
          </w:tcPr>
          <w:p w14:paraId="23E16698" w14:textId="5CD6FA76"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9" w:author="Zhang Kai" w:date="2019-01-08T17:54:00Z"/>
                <w:bCs/>
                <w:color w:val="000000"/>
                <w:sz w:val="20"/>
                <w:lang w:eastAsia="zh-CN"/>
              </w:rPr>
            </w:pPr>
            <w:del w:id="610" w:author="Zhang Kai" w:date="2019-01-08T17:54:00Z">
              <w:r w:rsidRPr="008954C5" w:rsidDel="007E6034">
                <w:rPr>
                  <w:rFonts w:eastAsia="等线"/>
                  <w:color w:val="000000"/>
                  <w:sz w:val="20"/>
                </w:rPr>
                <w:delText>102%</w:delText>
              </w:r>
            </w:del>
          </w:p>
        </w:tc>
        <w:tc>
          <w:tcPr>
            <w:tcW w:w="852" w:type="dxa"/>
            <w:gridSpan w:val="2"/>
            <w:tcBorders>
              <w:top w:val="single" w:sz="4" w:space="0" w:color="auto"/>
              <w:left w:val="nil"/>
              <w:bottom w:val="single" w:sz="4" w:space="0" w:color="auto"/>
              <w:right w:val="single" w:sz="4" w:space="0" w:color="auto"/>
            </w:tcBorders>
            <w:shd w:val="clear" w:color="auto" w:fill="auto"/>
            <w:noWrap/>
            <w:vAlign w:val="center"/>
          </w:tcPr>
          <w:p w14:paraId="19298ED7" w14:textId="1FC8980C" w:rsidR="008954C5" w:rsidRPr="008954C5" w:rsidDel="007E6034"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1" w:author="Zhang Kai" w:date="2019-01-08T17:54:00Z"/>
                <w:bCs/>
                <w:color w:val="000000"/>
                <w:sz w:val="20"/>
                <w:lang w:eastAsia="zh-CN"/>
              </w:rPr>
            </w:pPr>
            <w:del w:id="612" w:author="Zhang Kai" w:date="2019-01-08T17:54:00Z">
              <w:r w:rsidRPr="008954C5" w:rsidDel="007E6034">
                <w:rPr>
                  <w:rFonts w:eastAsia="等线"/>
                  <w:color w:val="000000"/>
                  <w:sz w:val="20"/>
                </w:rPr>
                <w:delText>104%</w:delText>
              </w:r>
            </w:del>
          </w:p>
        </w:tc>
      </w:tr>
      <w:tr w:rsidR="007E6034" w:rsidRPr="009D2C0B" w14:paraId="70E30EE6" w14:textId="77777777" w:rsidTr="007E6034">
        <w:trPr>
          <w:trHeight w:val="258"/>
          <w:ins w:id="613" w:author="Zhang Kai" w:date="2019-01-08T17:54:00Z"/>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DEE0D" w14:textId="77777777" w:rsidR="007E6034" w:rsidRPr="009D2C0B"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14" w:author="Zhang Kai" w:date="2019-01-08T17:54:00Z"/>
                <w:color w:val="000000"/>
                <w:sz w:val="20"/>
                <w:lang w:eastAsia="zh-CN"/>
              </w:rPr>
            </w:pPr>
            <w:ins w:id="615" w:author="Zhang Kai" w:date="2019-01-08T17:54:00Z">
              <w:r w:rsidRPr="009D2C0B">
                <w:rPr>
                  <w:color w:val="000000"/>
                  <w:sz w:val="20"/>
                  <w:lang w:eastAsia="zh-CN"/>
                </w:rPr>
                <w:t> </w:t>
              </w:r>
            </w:ins>
          </w:p>
        </w:tc>
        <w:tc>
          <w:tcPr>
            <w:tcW w:w="1153" w:type="dxa"/>
            <w:gridSpan w:val="3"/>
            <w:tcBorders>
              <w:top w:val="single" w:sz="4" w:space="0" w:color="auto"/>
              <w:left w:val="nil"/>
              <w:bottom w:val="single" w:sz="4" w:space="0" w:color="auto"/>
              <w:right w:val="single" w:sz="4" w:space="0" w:color="auto"/>
            </w:tcBorders>
          </w:tcPr>
          <w:p w14:paraId="29B244F6" w14:textId="77777777" w:rsidR="007E6034" w:rsidRPr="00D570F5"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Zhang Kai" w:date="2019-01-08T17:54:00Z"/>
                <w:b/>
                <w:bCs/>
                <w:color w:val="000000"/>
                <w:sz w:val="20"/>
              </w:rPr>
            </w:pPr>
          </w:p>
        </w:tc>
        <w:tc>
          <w:tcPr>
            <w:tcW w:w="391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C5BD9" w14:textId="77777777" w:rsidR="007E6034" w:rsidRPr="00D570F5"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Zhang Kai" w:date="2019-01-08T17:54:00Z"/>
                <w:b/>
                <w:bCs/>
                <w:color w:val="000000"/>
                <w:sz w:val="20"/>
                <w:lang w:eastAsia="zh-CN"/>
              </w:rPr>
            </w:pPr>
            <w:ins w:id="618" w:author="Zhang Kai" w:date="2019-01-08T17:54:00Z">
              <w:r w:rsidRPr="00D570F5">
                <w:rPr>
                  <w:b/>
                  <w:bCs/>
                  <w:color w:val="000000"/>
                  <w:sz w:val="20"/>
                </w:rPr>
                <w:t>Random Access Main 10</w:t>
              </w:r>
            </w:ins>
          </w:p>
        </w:tc>
        <w:tc>
          <w:tcPr>
            <w:tcW w:w="3916"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02C5C6F" w14:textId="77777777" w:rsidR="007E6034" w:rsidRPr="00D570F5"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Zhang Kai" w:date="2019-01-08T17:54:00Z"/>
                <w:b/>
                <w:bCs/>
                <w:color w:val="000000"/>
                <w:sz w:val="20"/>
                <w:lang w:eastAsia="zh-CN"/>
              </w:rPr>
            </w:pPr>
            <w:ins w:id="620" w:author="Zhang Kai" w:date="2019-01-08T17:54:00Z">
              <w:r w:rsidRPr="00D570F5">
                <w:rPr>
                  <w:b/>
                  <w:bCs/>
                  <w:color w:val="000000"/>
                  <w:sz w:val="20"/>
                </w:rPr>
                <w:t xml:space="preserve">Low delay B Main10 </w:t>
              </w:r>
            </w:ins>
          </w:p>
        </w:tc>
      </w:tr>
      <w:tr w:rsidR="007E6034" w:rsidRPr="009D2C0B" w14:paraId="5046B189" w14:textId="77777777" w:rsidTr="007E6034">
        <w:trPr>
          <w:trHeight w:val="305"/>
          <w:ins w:id="621" w:author="Zhang Kai" w:date="2019-01-08T17:54:00Z"/>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F8211" w14:textId="77777777" w:rsidR="007E6034" w:rsidRPr="009D2C0B"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2" w:author="Zhang Kai" w:date="2019-01-08T17:54:00Z"/>
                <w:b/>
                <w:bCs/>
                <w:color w:val="000000"/>
                <w:sz w:val="20"/>
                <w:lang w:eastAsia="zh-CN"/>
              </w:rPr>
            </w:pPr>
            <w:ins w:id="623" w:author="Zhang Kai" w:date="2019-01-08T17:54:00Z">
              <w:r w:rsidRPr="009D2C0B">
                <w:rPr>
                  <w:b/>
                  <w:bCs/>
                  <w:color w:val="000000"/>
                  <w:sz w:val="20"/>
                  <w:lang w:eastAsia="zh-CN"/>
                </w:rPr>
                <w:t>Test#</w:t>
              </w:r>
            </w:ins>
          </w:p>
        </w:tc>
        <w:tc>
          <w:tcPr>
            <w:tcW w:w="1153" w:type="dxa"/>
            <w:gridSpan w:val="3"/>
            <w:tcBorders>
              <w:top w:val="single" w:sz="4" w:space="0" w:color="auto"/>
              <w:left w:val="nil"/>
              <w:bottom w:val="single" w:sz="4" w:space="0" w:color="auto"/>
              <w:right w:val="single" w:sz="4" w:space="0" w:color="auto"/>
            </w:tcBorders>
            <w:vAlign w:val="center"/>
          </w:tcPr>
          <w:p w14:paraId="3AEDB166" w14:textId="77777777" w:rsidR="007E6034" w:rsidRPr="009D2C0B"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Zhang Kai" w:date="2019-01-08T17:54:00Z"/>
                <w:b/>
                <w:bCs/>
                <w:color w:val="000000"/>
                <w:sz w:val="20"/>
                <w:lang w:eastAsia="zh-CN"/>
              </w:rPr>
            </w:pPr>
            <w:proofErr w:type="spellStart"/>
            <w:ins w:id="625" w:author="Zhang Kai" w:date="2019-01-08T17:54:00Z">
              <w:r>
                <w:rPr>
                  <w:b/>
                  <w:bCs/>
                  <w:color w:val="000000"/>
                  <w:sz w:val="20"/>
                  <w:lang w:eastAsia="zh-CN"/>
                </w:rPr>
                <w:t>Thrs</w:t>
              </w:r>
              <w:proofErr w:type="spellEnd"/>
              <w:r>
                <w:rPr>
                  <w:b/>
                  <w:bCs/>
                  <w:color w:val="000000"/>
                  <w:sz w:val="20"/>
                  <w:lang w:eastAsia="zh-CN"/>
                </w:rPr>
                <w:t>/MER</w:t>
              </w:r>
            </w:ins>
          </w:p>
        </w:tc>
        <w:tc>
          <w:tcPr>
            <w:tcW w:w="783" w:type="dxa"/>
            <w:tcBorders>
              <w:top w:val="single" w:sz="4" w:space="0" w:color="auto"/>
              <w:left w:val="single" w:sz="4" w:space="0" w:color="auto"/>
              <w:bottom w:val="single" w:sz="4" w:space="0" w:color="auto"/>
              <w:right w:val="nil"/>
            </w:tcBorders>
            <w:shd w:val="clear" w:color="auto" w:fill="auto"/>
            <w:noWrap/>
            <w:vAlign w:val="center"/>
            <w:hideMark/>
          </w:tcPr>
          <w:p w14:paraId="4BBB6D1F" w14:textId="77777777" w:rsidR="007E6034" w:rsidRPr="009D2C0B"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Zhang Kai" w:date="2019-01-08T17:54:00Z"/>
                <w:b/>
                <w:bCs/>
                <w:color w:val="000000"/>
                <w:sz w:val="20"/>
                <w:lang w:eastAsia="zh-CN"/>
              </w:rPr>
            </w:pPr>
            <w:ins w:id="627" w:author="Zhang Kai" w:date="2019-01-08T17:54:00Z">
              <w:r w:rsidRPr="009D2C0B">
                <w:rPr>
                  <w:b/>
                  <w:bCs/>
                  <w:color w:val="000000"/>
                  <w:sz w:val="20"/>
                  <w:lang w:eastAsia="zh-CN"/>
                </w:rPr>
                <w:t>Y</w:t>
              </w:r>
            </w:ins>
          </w:p>
        </w:tc>
        <w:tc>
          <w:tcPr>
            <w:tcW w:w="783" w:type="dxa"/>
            <w:gridSpan w:val="2"/>
            <w:tcBorders>
              <w:top w:val="single" w:sz="4" w:space="0" w:color="auto"/>
              <w:left w:val="nil"/>
              <w:bottom w:val="single" w:sz="4" w:space="0" w:color="auto"/>
              <w:right w:val="nil"/>
            </w:tcBorders>
            <w:shd w:val="clear" w:color="auto" w:fill="auto"/>
            <w:noWrap/>
            <w:vAlign w:val="center"/>
            <w:hideMark/>
          </w:tcPr>
          <w:p w14:paraId="70561AA5" w14:textId="77777777" w:rsidR="007E6034" w:rsidRPr="009D2C0B"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Zhang Kai" w:date="2019-01-08T17:54:00Z"/>
                <w:b/>
                <w:bCs/>
                <w:color w:val="000000"/>
                <w:sz w:val="20"/>
                <w:lang w:eastAsia="zh-CN"/>
              </w:rPr>
            </w:pPr>
            <w:ins w:id="629" w:author="Zhang Kai" w:date="2019-01-08T17:54:00Z">
              <w:r w:rsidRPr="009D2C0B">
                <w:rPr>
                  <w:b/>
                  <w:bCs/>
                  <w:color w:val="000000"/>
                  <w:sz w:val="20"/>
                  <w:lang w:eastAsia="zh-CN"/>
                </w:rPr>
                <w:t>U</w:t>
              </w:r>
            </w:ins>
          </w:p>
        </w:tc>
        <w:tc>
          <w:tcPr>
            <w:tcW w:w="783" w:type="dxa"/>
            <w:gridSpan w:val="2"/>
            <w:tcBorders>
              <w:top w:val="single" w:sz="4" w:space="0" w:color="auto"/>
              <w:left w:val="nil"/>
              <w:bottom w:val="single" w:sz="4" w:space="0" w:color="auto"/>
              <w:right w:val="nil"/>
            </w:tcBorders>
            <w:shd w:val="clear" w:color="auto" w:fill="auto"/>
            <w:noWrap/>
            <w:vAlign w:val="center"/>
            <w:hideMark/>
          </w:tcPr>
          <w:p w14:paraId="32492AB9" w14:textId="77777777" w:rsidR="007E6034" w:rsidRPr="009D2C0B"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Zhang Kai" w:date="2019-01-08T17:54:00Z"/>
                <w:b/>
                <w:bCs/>
                <w:color w:val="000000"/>
                <w:sz w:val="20"/>
                <w:lang w:eastAsia="zh-CN"/>
              </w:rPr>
            </w:pPr>
            <w:ins w:id="631" w:author="Zhang Kai" w:date="2019-01-08T17:54:00Z">
              <w:r w:rsidRPr="009D2C0B">
                <w:rPr>
                  <w:b/>
                  <w:bCs/>
                  <w:color w:val="000000"/>
                  <w:sz w:val="20"/>
                  <w:lang w:eastAsia="zh-CN"/>
                </w:rPr>
                <w:t>V</w:t>
              </w:r>
            </w:ins>
          </w:p>
        </w:tc>
        <w:tc>
          <w:tcPr>
            <w:tcW w:w="783" w:type="dxa"/>
            <w:gridSpan w:val="2"/>
            <w:tcBorders>
              <w:top w:val="single" w:sz="4" w:space="0" w:color="auto"/>
              <w:left w:val="nil"/>
              <w:bottom w:val="single" w:sz="4" w:space="0" w:color="auto"/>
              <w:right w:val="nil"/>
            </w:tcBorders>
            <w:shd w:val="clear" w:color="auto" w:fill="auto"/>
            <w:noWrap/>
            <w:vAlign w:val="center"/>
            <w:hideMark/>
          </w:tcPr>
          <w:p w14:paraId="3BF8BB92" w14:textId="77777777" w:rsidR="007E6034" w:rsidRPr="009D2C0B"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Zhang Kai" w:date="2019-01-08T17:54:00Z"/>
                <w:b/>
                <w:bCs/>
                <w:color w:val="000000"/>
                <w:sz w:val="20"/>
                <w:lang w:eastAsia="zh-CN"/>
              </w:rPr>
            </w:pPr>
            <w:proofErr w:type="spellStart"/>
            <w:ins w:id="633" w:author="Zhang Kai" w:date="2019-01-08T17:54:00Z">
              <w:r w:rsidRPr="009D2C0B">
                <w:rPr>
                  <w:b/>
                  <w:bCs/>
                  <w:color w:val="000000"/>
                  <w:sz w:val="20"/>
                  <w:lang w:eastAsia="zh-CN"/>
                </w:rPr>
                <w:t>EncT</w:t>
              </w:r>
              <w:proofErr w:type="spellEnd"/>
            </w:ins>
          </w:p>
        </w:tc>
        <w:tc>
          <w:tcPr>
            <w:tcW w:w="784" w:type="dxa"/>
            <w:gridSpan w:val="2"/>
            <w:tcBorders>
              <w:top w:val="single" w:sz="4" w:space="0" w:color="auto"/>
              <w:left w:val="nil"/>
              <w:bottom w:val="single" w:sz="4" w:space="0" w:color="auto"/>
              <w:right w:val="nil"/>
            </w:tcBorders>
            <w:shd w:val="clear" w:color="auto" w:fill="auto"/>
            <w:noWrap/>
            <w:vAlign w:val="center"/>
            <w:hideMark/>
          </w:tcPr>
          <w:p w14:paraId="5040AB00" w14:textId="77777777" w:rsidR="007E6034" w:rsidRPr="009D2C0B"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Zhang Kai" w:date="2019-01-08T17:54:00Z"/>
                <w:b/>
                <w:bCs/>
                <w:color w:val="000000"/>
                <w:sz w:val="20"/>
                <w:lang w:eastAsia="zh-CN"/>
              </w:rPr>
            </w:pPr>
            <w:proofErr w:type="spellStart"/>
            <w:ins w:id="635" w:author="Zhang Kai" w:date="2019-01-08T17:54:00Z">
              <w:r w:rsidRPr="009D2C0B">
                <w:rPr>
                  <w:b/>
                  <w:bCs/>
                  <w:color w:val="000000"/>
                  <w:sz w:val="20"/>
                  <w:lang w:eastAsia="zh-CN"/>
                </w:rPr>
                <w:t>DecT</w:t>
              </w:r>
              <w:proofErr w:type="spellEnd"/>
            </w:ins>
          </w:p>
        </w:tc>
        <w:tc>
          <w:tcPr>
            <w:tcW w:w="783" w:type="dxa"/>
            <w:gridSpan w:val="2"/>
            <w:tcBorders>
              <w:top w:val="single" w:sz="4" w:space="0" w:color="auto"/>
              <w:left w:val="single" w:sz="4" w:space="0" w:color="auto"/>
              <w:bottom w:val="single" w:sz="4" w:space="0" w:color="auto"/>
              <w:right w:val="nil"/>
            </w:tcBorders>
            <w:shd w:val="clear" w:color="auto" w:fill="auto"/>
            <w:noWrap/>
            <w:vAlign w:val="center"/>
            <w:hideMark/>
          </w:tcPr>
          <w:p w14:paraId="5BED0C78" w14:textId="77777777" w:rsidR="007E6034" w:rsidRPr="009D2C0B"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Zhang Kai" w:date="2019-01-08T17:54:00Z"/>
                <w:b/>
                <w:bCs/>
                <w:color w:val="000000"/>
                <w:sz w:val="20"/>
                <w:lang w:eastAsia="zh-CN"/>
              </w:rPr>
            </w:pPr>
            <w:ins w:id="637" w:author="Zhang Kai" w:date="2019-01-08T17:54:00Z">
              <w:r w:rsidRPr="009D2C0B">
                <w:rPr>
                  <w:b/>
                  <w:bCs/>
                  <w:color w:val="000000"/>
                  <w:sz w:val="20"/>
                  <w:lang w:eastAsia="zh-CN"/>
                </w:rPr>
                <w:t>Y</w:t>
              </w:r>
            </w:ins>
          </w:p>
        </w:tc>
        <w:tc>
          <w:tcPr>
            <w:tcW w:w="783" w:type="dxa"/>
            <w:gridSpan w:val="2"/>
            <w:tcBorders>
              <w:top w:val="single" w:sz="4" w:space="0" w:color="auto"/>
              <w:left w:val="nil"/>
              <w:bottom w:val="single" w:sz="4" w:space="0" w:color="auto"/>
              <w:right w:val="nil"/>
            </w:tcBorders>
            <w:shd w:val="clear" w:color="auto" w:fill="auto"/>
            <w:noWrap/>
            <w:vAlign w:val="center"/>
            <w:hideMark/>
          </w:tcPr>
          <w:p w14:paraId="30043FE5" w14:textId="77777777" w:rsidR="007E6034" w:rsidRPr="009D2C0B"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Zhang Kai" w:date="2019-01-08T17:54:00Z"/>
                <w:b/>
                <w:bCs/>
                <w:color w:val="000000"/>
                <w:sz w:val="20"/>
                <w:lang w:eastAsia="zh-CN"/>
              </w:rPr>
            </w:pPr>
            <w:ins w:id="639" w:author="Zhang Kai" w:date="2019-01-08T17:54:00Z">
              <w:r w:rsidRPr="009D2C0B">
                <w:rPr>
                  <w:b/>
                  <w:bCs/>
                  <w:color w:val="000000"/>
                  <w:sz w:val="20"/>
                  <w:lang w:eastAsia="zh-CN"/>
                </w:rPr>
                <w:t>U</w:t>
              </w:r>
            </w:ins>
          </w:p>
        </w:tc>
        <w:tc>
          <w:tcPr>
            <w:tcW w:w="783" w:type="dxa"/>
            <w:gridSpan w:val="2"/>
            <w:tcBorders>
              <w:top w:val="single" w:sz="4" w:space="0" w:color="auto"/>
              <w:left w:val="nil"/>
              <w:bottom w:val="single" w:sz="4" w:space="0" w:color="auto"/>
              <w:right w:val="nil"/>
            </w:tcBorders>
            <w:shd w:val="clear" w:color="auto" w:fill="auto"/>
            <w:noWrap/>
            <w:vAlign w:val="center"/>
            <w:hideMark/>
          </w:tcPr>
          <w:p w14:paraId="2E14080A" w14:textId="77777777" w:rsidR="007E6034" w:rsidRPr="009D2C0B"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Zhang Kai" w:date="2019-01-08T17:54:00Z"/>
                <w:b/>
                <w:bCs/>
                <w:color w:val="000000"/>
                <w:sz w:val="20"/>
                <w:lang w:eastAsia="zh-CN"/>
              </w:rPr>
            </w:pPr>
            <w:ins w:id="641" w:author="Zhang Kai" w:date="2019-01-08T17:54:00Z">
              <w:r w:rsidRPr="009D2C0B">
                <w:rPr>
                  <w:b/>
                  <w:bCs/>
                  <w:color w:val="000000"/>
                  <w:sz w:val="20"/>
                  <w:lang w:eastAsia="zh-CN"/>
                </w:rPr>
                <w:t>V</w:t>
              </w:r>
            </w:ins>
          </w:p>
        </w:tc>
        <w:tc>
          <w:tcPr>
            <w:tcW w:w="783" w:type="dxa"/>
            <w:gridSpan w:val="2"/>
            <w:tcBorders>
              <w:top w:val="single" w:sz="4" w:space="0" w:color="auto"/>
              <w:left w:val="nil"/>
              <w:bottom w:val="single" w:sz="4" w:space="0" w:color="auto"/>
              <w:right w:val="nil"/>
            </w:tcBorders>
            <w:shd w:val="clear" w:color="auto" w:fill="auto"/>
            <w:noWrap/>
            <w:vAlign w:val="center"/>
            <w:hideMark/>
          </w:tcPr>
          <w:p w14:paraId="518524EC" w14:textId="77777777" w:rsidR="007E6034" w:rsidRPr="009D2C0B"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Zhang Kai" w:date="2019-01-08T17:54:00Z"/>
                <w:b/>
                <w:bCs/>
                <w:color w:val="000000"/>
                <w:sz w:val="20"/>
                <w:lang w:eastAsia="zh-CN"/>
              </w:rPr>
            </w:pPr>
            <w:proofErr w:type="spellStart"/>
            <w:ins w:id="643" w:author="Zhang Kai" w:date="2019-01-08T17:54:00Z">
              <w:r w:rsidRPr="009D2C0B">
                <w:rPr>
                  <w:b/>
                  <w:bCs/>
                  <w:color w:val="000000"/>
                  <w:sz w:val="20"/>
                  <w:lang w:eastAsia="zh-CN"/>
                </w:rPr>
                <w:t>EncT</w:t>
              </w:r>
              <w:proofErr w:type="spellEnd"/>
            </w:ins>
          </w:p>
        </w:tc>
        <w:tc>
          <w:tcPr>
            <w:tcW w:w="784" w:type="dxa"/>
            <w:gridSpan w:val="2"/>
            <w:tcBorders>
              <w:top w:val="single" w:sz="4" w:space="0" w:color="auto"/>
              <w:left w:val="nil"/>
              <w:bottom w:val="single" w:sz="4" w:space="0" w:color="auto"/>
              <w:right w:val="single" w:sz="4" w:space="0" w:color="auto"/>
            </w:tcBorders>
            <w:shd w:val="clear" w:color="auto" w:fill="auto"/>
            <w:noWrap/>
            <w:vAlign w:val="center"/>
            <w:hideMark/>
          </w:tcPr>
          <w:p w14:paraId="7BE661E6" w14:textId="77777777" w:rsidR="007E6034" w:rsidRPr="009D2C0B"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Zhang Kai" w:date="2019-01-08T17:54:00Z"/>
                <w:b/>
                <w:bCs/>
                <w:color w:val="000000"/>
                <w:sz w:val="20"/>
                <w:lang w:eastAsia="zh-CN"/>
              </w:rPr>
            </w:pPr>
            <w:proofErr w:type="spellStart"/>
            <w:ins w:id="645" w:author="Zhang Kai" w:date="2019-01-08T17:54:00Z">
              <w:r w:rsidRPr="009D2C0B">
                <w:rPr>
                  <w:b/>
                  <w:bCs/>
                  <w:color w:val="000000"/>
                  <w:sz w:val="20"/>
                  <w:lang w:eastAsia="zh-CN"/>
                </w:rPr>
                <w:t>DecT</w:t>
              </w:r>
              <w:proofErr w:type="spellEnd"/>
            </w:ins>
          </w:p>
        </w:tc>
      </w:tr>
      <w:tr w:rsidR="007E6034" w:rsidRPr="00692A69" w14:paraId="1F1594FE" w14:textId="77777777" w:rsidTr="007E6034">
        <w:trPr>
          <w:trHeight w:val="305"/>
          <w:ins w:id="646" w:author="Zhang Kai" w:date="2019-01-08T17:54:00Z"/>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5ADB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47" w:author="Zhang Kai" w:date="2019-01-08T17:54:00Z"/>
                <w:color w:val="000000"/>
                <w:sz w:val="20"/>
                <w:lang w:eastAsia="zh-CN"/>
              </w:rPr>
            </w:pPr>
            <w:ins w:id="648" w:author="Zhang Kai" w:date="2019-01-08T17:54:00Z">
              <w:r w:rsidRPr="000E46FF">
                <w:rPr>
                  <w:color w:val="000000"/>
                  <w:sz w:val="18"/>
                  <w:szCs w:val="18"/>
                </w:rPr>
                <w:t>4.3.</w:t>
              </w:r>
              <w:proofErr w:type="gramStart"/>
              <w:r w:rsidRPr="000E46FF">
                <w:rPr>
                  <w:color w:val="000000"/>
                  <w:sz w:val="18"/>
                  <w:szCs w:val="18"/>
                </w:rPr>
                <w:t>1.a</w:t>
              </w:r>
              <w:proofErr w:type="gramEnd"/>
            </w:ins>
          </w:p>
        </w:tc>
        <w:tc>
          <w:tcPr>
            <w:tcW w:w="1153" w:type="dxa"/>
            <w:gridSpan w:val="3"/>
            <w:tcBorders>
              <w:top w:val="single" w:sz="4" w:space="0" w:color="auto"/>
              <w:left w:val="nil"/>
              <w:bottom w:val="single" w:sz="4" w:space="0" w:color="auto"/>
              <w:right w:val="single" w:sz="4" w:space="0" w:color="auto"/>
            </w:tcBorders>
            <w:vAlign w:val="center"/>
          </w:tcPr>
          <w:p w14:paraId="31B5E9E6"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Zhang Kai" w:date="2019-01-08T17:54:00Z"/>
                <w:color w:val="000000"/>
                <w:sz w:val="18"/>
                <w:szCs w:val="18"/>
              </w:rPr>
            </w:pPr>
            <w:ins w:id="650" w:author="Zhang Kai" w:date="2019-01-08T17:54:00Z">
              <w:r>
                <w:rPr>
                  <w:color w:val="000000"/>
                  <w:sz w:val="18"/>
                  <w:szCs w:val="18"/>
                </w:rPr>
                <w:t>32</w:t>
              </w:r>
            </w:ins>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2ADADAAC"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Zhang Kai" w:date="2019-01-08T17:54:00Z"/>
                <w:sz w:val="20"/>
                <w:lang w:eastAsia="zh-CN"/>
              </w:rPr>
            </w:pPr>
            <w:ins w:id="652" w:author="Zhang Kai" w:date="2019-01-08T17:54:00Z">
              <w:r>
                <w:rPr>
                  <w:color w:val="000000"/>
                  <w:sz w:val="18"/>
                  <w:szCs w:val="18"/>
                </w:rPr>
                <w:t>0.00%</w:t>
              </w:r>
            </w:ins>
          </w:p>
        </w:tc>
        <w:tc>
          <w:tcPr>
            <w:tcW w:w="783" w:type="dxa"/>
            <w:gridSpan w:val="2"/>
            <w:tcBorders>
              <w:top w:val="single" w:sz="4" w:space="0" w:color="auto"/>
              <w:left w:val="nil"/>
              <w:bottom w:val="single" w:sz="4" w:space="0" w:color="auto"/>
              <w:right w:val="nil"/>
            </w:tcBorders>
            <w:shd w:val="clear" w:color="auto" w:fill="auto"/>
            <w:noWrap/>
            <w:vAlign w:val="center"/>
          </w:tcPr>
          <w:p w14:paraId="2903C237"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Zhang Kai" w:date="2019-01-08T17:54:00Z"/>
                <w:color w:val="000000"/>
                <w:sz w:val="20"/>
                <w:lang w:eastAsia="zh-CN"/>
              </w:rPr>
            </w:pPr>
            <w:ins w:id="654" w:author="Zhang Kai" w:date="2019-01-08T17:54:00Z">
              <w:r>
                <w:rPr>
                  <w:color w:val="000000"/>
                  <w:sz w:val="18"/>
                  <w:szCs w:val="18"/>
                </w:rPr>
                <w:t>0.00%</w:t>
              </w:r>
            </w:ins>
          </w:p>
        </w:tc>
        <w:tc>
          <w:tcPr>
            <w:tcW w:w="783" w:type="dxa"/>
            <w:gridSpan w:val="2"/>
            <w:tcBorders>
              <w:top w:val="single" w:sz="4" w:space="0" w:color="auto"/>
              <w:left w:val="nil"/>
              <w:bottom w:val="single" w:sz="4" w:space="0" w:color="auto"/>
              <w:right w:val="nil"/>
            </w:tcBorders>
            <w:shd w:val="clear" w:color="auto" w:fill="auto"/>
            <w:noWrap/>
            <w:vAlign w:val="center"/>
          </w:tcPr>
          <w:p w14:paraId="103E87A2"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Zhang Kai" w:date="2019-01-08T17:54:00Z"/>
                <w:color w:val="000000"/>
                <w:sz w:val="20"/>
                <w:lang w:eastAsia="zh-CN"/>
              </w:rPr>
            </w:pPr>
            <w:ins w:id="656" w:author="Zhang Kai" w:date="2019-01-08T17:54:00Z">
              <w:r>
                <w:rPr>
                  <w:color w:val="000000"/>
                  <w:sz w:val="18"/>
                  <w:szCs w:val="18"/>
                </w:rPr>
                <w:t>0.00%</w:t>
              </w:r>
            </w:ins>
          </w:p>
        </w:tc>
        <w:tc>
          <w:tcPr>
            <w:tcW w:w="783" w:type="dxa"/>
            <w:gridSpan w:val="2"/>
            <w:tcBorders>
              <w:top w:val="single" w:sz="4" w:space="0" w:color="auto"/>
              <w:left w:val="nil"/>
              <w:bottom w:val="single" w:sz="4" w:space="0" w:color="auto"/>
              <w:right w:val="nil"/>
            </w:tcBorders>
            <w:shd w:val="clear" w:color="auto" w:fill="auto"/>
            <w:noWrap/>
            <w:vAlign w:val="center"/>
          </w:tcPr>
          <w:p w14:paraId="49E6088D"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Zhang Kai" w:date="2019-01-08T17:54:00Z"/>
                <w:color w:val="000000"/>
                <w:sz w:val="20"/>
                <w:lang w:eastAsia="zh-CN"/>
              </w:rPr>
            </w:pPr>
            <w:ins w:id="658" w:author="Zhang Kai" w:date="2019-01-08T17:54:00Z">
              <w:r>
                <w:rPr>
                  <w:color w:val="000000"/>
                  <w:sz w:val="18"/>
                  <w:szCs w:val="18"/>
                </w:rPr>
                <w:t>101%</w:t>
              </w:r>
            </w:ins>
          </w:p>
        </w:tc>
        <w:tc>
          <w:tcPr>
            <w:tcW w:w="784" w:type="dxa"/>
            <w:gridSpan w:val="2"/>
            <w:tcBorders>
              <w:top w:val="single" w:sz="4" w:space="0" w:color="auto"/>
              <w:left w:val="nil"/>
              <w:bottom w:val="single" w:sz="4" w:space="0" w:color="auto"/>
              <w:right w:val="nil"/>
            </w:tcBorders>
            <w:shd w:val="clear" w:color="auto" w:fill="auto"/>
            <w:noWrap/>
            <w:vAlign w:val="center"/>
          </w:tcPr>
          <w:p w14:paraId="18E2D3A1"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Zhang Kai" w:date="2019-01-08T17:54:00Z"/>
                <w:color w:val="000000"/>
                <w:sz w:val="20"/>
                <w:lang w:eastAsia="zh-CN"/>
              </w:rPr>
            </w:pPr>
            <w:ins w:id="660" w:author="Zhang Kai" w:date="2019-01-08T17:54:00Z">
              <w:r>
                <w:rPr>
                  <w:color w:val="000000"/>
                  <w:sz w:val="18"/>
                  <w:szCs w:val="18"/>
                </w:rPr>
                <w:t>102%</w:t>
              </w:r>
            </w:ins>
          </w:p>
        </w:tc>
        <w:tc>
          <w:tcPr>
            <w:tcW w:w="783" w:type="dxa"/>
            <w:gridSpan w:val="2"/>
            <w:tcBorders>
              <w:top w:val="single" w:sz="4" w:space="0" w:color="auto"/>
              <w:left w:val="single" w:sz="4" w:space="0" w:color="auto"/>
              <w:bottom w:val="single" w:sz="4" w:space="0" w:color="auto"/>
              <w:right w:val="nil"/>
            </w:tcBorders>
            <w:shd w:val="clear" w:color="auto" w:fill="auto"/>
            <w:noWrap/>
            <w:vAlign w:val="center"/>
          </w:tcPr>
          <w:p w14:paraId="50DD8920"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Zhang Kai" w:date="2019-01-08T17:54:00Z"/>
                <w:color w:val="000000"/>
                <w:sz w:val="20"/>
                <w:lang w:eastAsia="zh-CN"/>
              </w:rPr>
            </w:pPr>
            <w:ins w:id="662" w:author="Zhang Kai" w:date="2019-01-08T17:54:00Z">
              <w:r>
                <w:rPr>
                  <w:color w:val="000000"/>
                  <w:sz w:val="18"/>
                  <w:szCs w:val="18"/>
                </w:rPr>
                <w:t>0.02%</w:t>
              </w:r>
            </w:ins>
          </w:p>
        </w:tc>
        <w:tc>
          <w:tcPr>
            <w:tcW w:w="783" w:type="dxa"/>
            <w:gridSpan w:val="2"/>
            <w:tcBorders>
              <w:top w:val="single" w:sz="4" w:space="0" w:color="auto"/>
              <w:left w:val="nil"/>
              <w:bottom w:val="single" w:sz="4" w:space="0" w:color="auto"/>
              <w:right w:val="nil"/>
            </w:tcBorders>
            <w:shd w:val="clear" w:color="auto" w:fill="auto"/>
            <w:noWrap/>
            <w:vAlign w:val="center"/>
          </w:tcPr>
          <w:p w14:paraId="5DE26EF5"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Zhang Kai" w:date="2019-01-08T17:54:00Z"/>
                <w:color w:val="000000"/>
                <w:sz w:val="20"/>
                <w:lang w:eastAsia="zh-CN"/>
              </w:rPr>
            </w:pPr>
            <w:ins w:id="664" w:author="Zhang Kai" w:date="2019-01-08T17:54:00Z">
              <w:r>
                <w:rPr>
                  <w:color w:val="000000"/>
                  <w:sz w:val="18"/>
                  <w:szCs w:val="18"/>
                </w:rPr>
                <w:t>-0.05%</w:t>
              </w:r>
            </w:ins>
          </w:p>
        </w:tc>
        <w:tc>
          <w:tcPr>
            <w:tcW w:w="783" w:type="dxa"/>
            <w:gridSpan w:val="2"/>
            <w:tcBorders>
              <w:top w:val="single" w:sz="4" w:space="0" w:color="auto"/>
              <w:left w:val="nil"/>
              <w:bottom w:val="single" w:sz="4" w:space="0" w:color="auto"/>
              <w:right w:val="nil"/>
            </w:tcBorders>
            <w:shd w:val="clear" w:color="auto" w:fill="auto"/>
            <w:noWrap/>
            <w:vAlign w:val="center"/>
          </w:tcPr>
          <w:p w14:paraId="52C7A124"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Zhang Kai" w:date="2019-01-08T17:54:00Z"/>
                <w:color w:val="000000"/>
                <w:sz w:val="20"/>
                <w:lang w:eastAsia="zh-CN"/>
              </w:rPr>
            </w:pPr>
            <w:ins w:id="666" w:author="Zhang Kai" w:date="2019-01-08T17:54:00Z">
              <w:r>
                <w:rPr>
                  <w:color w:val="000000"/>
                  <w:sz w:val="18"/>
                  <w:szCs w:val="18"/>
                </w:rPr>
                <w:t>-0.04%</w:t>
              </w:r>
            </w:ins>
          </w:p>
        </w:tc>
        <w:tc>
          <w:tcPr>
            <w:tcW w:w="783" w:type="dxa"/>
            <w:gridSpan w:val="2"/>
            <w:tcBorders>
              <w:top w:val="single" w:sz="4" w:space="0" w:color="auto"/>
              <w:left w:val="nil"/>
              <w:bottom w:val="single" w:sz="4" w:space="0" w:color="auto"/>
              <w:right w:val="nil"/>
            </w:tcBorders>
            <w:shd w:val="clear" w:color="auto" w:fill="auto"/>
            <w:noWrap/>
            <w:vAlign w:val="center"/>
          </w:tcPr>
          <w:p w14:paraId="4F7DD0BF"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Zhang Kai" w:date="2019-01-08T17:54:00Z"/>
                <w:color w:val="000000"/>
                <w:sz w:val="20"/>
                <w:lang w:eastAsia="zh-CN"/>
              </w:rPr>
            </w:pPr>
            <w:ins w:id="668" w:author="Zhang Kai" w:date="2019-01-08T17:54:00Z">
              <w:r>
                <w:rPr>
                  <w:color w:val="000000"/>
                  <w:sz w:val="18"/>
                  <w:szCs w:val="18"/>
                </w:rPr>
                <w:t>101%</w:t>
              </w:r>
            </w:ins>
          </w:p>
        </w:tc>
        <w:tc>
          <w:tcPr>
            <w:tcW w:w="784" w:type="dxa"/>
            <w:gridSpan w:val="2"/>
            <w:tcBorders>
              <w:top w:val="single" w:sz="4" w:space="0" w:color="auto"/>
              <w:left w:val="nil"/>
              <w:bottom w:val="single" w:sz="4" w:space="0" w:color="auto"/>
              <w:right w:val="single" w:sz="4" w:space="0" w:color="auto"/>
            </w:tcBorders>
            <w:shd w:val="clear" w:color="auto" w:fill="auto"/>
            <w:noWrap/>
            <w:vAlign w:val="center"/>
          </w:tcPr>
          <w:p w14:paraId="28BE1418"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Zhang Kai" w:date="2019-01-08T17:54:00Z"/>
                <w:color w:val="000000"/>
                <w:sz w:val="20"/>
                <w:lang w:eastAsia="zh-CN"/>
              </w:rPr>
            </w:pPr>
            <w:ins w:id="670" w:author="Zhang Kai" w:date="2019-01-08T17:54:00Z">
              <w:r>
                <w:rPr>
                  <w:color w:val="000000"/>
                  <w:sz w:val="18"/>
                  <w:szCs w:val="18"/>
                </w:rPr>
                <w:t>102%</w:t>
              </w:r>
            </w:ins>
          </w:p>
        </w:tc>
      </w:tr>
      <w:tr w:rsidR="007E6034" w:rsidRPr="00692A69" w14:paraId="571C4C85" w14:textId="77777777" w:rsidTr="007E6034">
        <w:trPr>
          <w:trHeight w:val="305"/>
          <w:ins w:id="671" w:author="Zhang Kai" w:date="2019-01-08T17:54:00Z"/>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19790"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72" w:author="Zhang Kai" w:date="2019-01-08T17:54:00Z"/>
                <w:color w:val="000000"/>
                <w:sz w:val="20"/>
                <w:lang w:eastAsia="zh-CN"/>
              </w:rPr>
            </w:pPr>
            <w:ins w:id="673" w:author="Zhang Kai" w:date="2019-01-08T17:54:00Z">
              <w:r w:rsidRPr="000E46FF">
                <w:rPr>
                  <w:color w:val="000000"/>
                  <w:sz w:val="18"/>
                  <w:szCs w:val="18"/>
                </w:rPr>
                <w:t>4.3.</w:t>
              </w:r>
              <w:proofErr w:type="gramStart"/>
              <w:r w:rsidRPr="000E46FF">
                <w:rPr>
                  <w:color w:val="000000"/>
                  <w:sz w:val="18"/>
                  <w:szCs w:val="18"/>
                </w:rPr>
                <w:t>1.b</w:t>
              </w:r>
              <w:proofErr w:type="gramEnd"/>
            </w:ins>
          </w:p>
        </w:tc>
        <w:tc>
          <w:tcPr>
            <w:tcW w:w="1153" w:type="dxa"/>
            <w:gridSpan w:val="3"/>
            <w:tcBorders>
              <w:top w:val="single" w:sz="4" w:space="0" w:color="auto"/>
              <w:left w:val="nil"/>
              <w:bottom w:val="single" w:sz="4" w:space="0" w:color="auto"/>
              <w:right w:val="single" w:sz="4" w:space="0" w:color="auto"/>
            </w:tcBorders>
            <w:vAlign w:val="center"/>
          </w:tcPr>
          <w:p w14:paraId="4A202722"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Zhang Kai" w:date="2019-01-08T17:54:00Z"/>
                <w:color w:val="000000"/>
                <w:sz w:val="18"/>
                <w:szCs w:val="18"/>
              </w:rPr>
            </w:pPr>
            <w:ins w:id="675" w:author="Zhang Kai" w:date="2019-01-08T17:54:00Z">
              <w:r>
                <w:rPr>
                  <w:color w:val="000000"/>
                  <w:sz w:val="18"/>
                  <w:szCs w:val="18"/>
                </w:rPr>
                <w:t>64</w:t>
              </w:r>
            </w:ins>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4E8A298E"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Zhang Kai" w:date="2019-01-08T17:54:00Z"/>
                <w:sz w:val="20"/>
                <w:lang w:eastAsia="zh-CN"/>
              </w:rPr>
            </w:pPr>
            <w:ins w:id="677" w:author="Zhang Kai" w:date="2019-01-08T17:54:00Z">
              <w:r>
                <w:rPr>
                  <w:color w:val="000000"/>
                  <w:sz w:val="18"/>
                  <w:szCs w:val="18"/>
                </w:rPr>
                <w:t>0.04%</w:t>
              </w:r>
            </w:ins>
          </w:p>
        </w:tc>
        <w:tc>
          <w:tcPr>
            <w:tcW w:w="783" w:type="dxa"/>
            <w:gridSpan w:val="2"/>
            <w:tcBorders>
              <w:top w:val="single" w:sz="4" w:space="0" w:color="auto"/>
              <w:left w:val="nil"/>
              <w:bottom w:val="single" w:sz="4" w:space="0" w:color="auto"/>
              <w:right w:val="nil"/>
            </w:tcBorders>
            <w:shd w:val="clear" w:color="auto" w:fill="auto"/>
            <w:noWrap/>
            <w:vAlign w:val="center"/>
          </w:tcPr>
          <w:p w14:paraId="2568FD23"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Zhang Kai" w:date="2019-01-08T17:54:00Z"/>
                <w:color w:val="000000"/>
                <w:sz w:val="20"/>
                <w:lang w:eastAsia="zh-CN"/>
              </w:rPr>
            </w:pPr>
            <w:ins w:id="679" w:author="Zhang Kai" w:date="2019-01-08T17:54:00Z">
              <w:r>
                <w:rPr>
                  <w:color w:val="000000"/>
                  <w:sz w:val="18"/>
                  <w:szCs w:val="18"/>
                </w:rPr>
                <w:t>0.02%</w:t>
              </w:r>
            </w:ins>
          </w:p>
        </w:tc>
        <w:tc>
          <w:tcPr>
            <w:tcW w:w="783" w:type="dxa"/>
            <w:gridSpan w:val="2"/>
            <w:tcBorders>
              <w:top w:val="single" w:sz="4" w:space="0" w:color="auto"/>
              <w:left w:val="nil"/>
              <w:bottom w:val="single" w:sz="4" w:space="0" w:color="auto"/>
              <w:right w:val="nil"/>
            </w:tcBorders>
            <w:shd w:val="clear" w:color="auto" w:fill="auto"/>
            <w:noWrap/>
            <w:vAlign w:val="center"/>
          </w:tcPr>
          <w:p w14:paraId="47C3E54E"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Zhang Kai" w:date="2019-01-08T17:54:00Z"/>
                <w:color w:val="000000"/>
                <w:sz w:val="20"/>
                <w:lang w:eastAsia="zh-CN"/>
              </w:rPr>
            </w:pPr>
            <w:ins w:id="681" w:author="Zhang Kai" w:date="2019-01-08T17:54:00Z">
              <w:r>
                <w:rPr>
                  <w:color w:val="000000"/>
                  <w:sz w:val="18"/>
                  <w:szCs w:val="18"/>
                </w:rPr>
                <w:t>0.05%</w:t>
              </w:r>
            </w:ins>
          </w:p>
        </w:tc>
        <w:tc>
          <w:tcPr>
            <w:tcW w:w="783" w:type="dxa"/>
            <w:gridSpan w:val="2"/>
            <w:tcBorders>
              <w:top w:val="single" w:sz="4" w:space="0" w:color="auto"/>
              <w:left w:val="nil"/>
              <w:bottom w:val="single" w:sz="4" w:space="0" w:color="auto"/>
              <w:right w:val="nil"/>
            </w:tcBorders>
            <w:shd w:val="clear" w:color="auto" w:fill="auto"/>
            <w:noWrap/>
            <w:vAlign w:val="center"/>
          </w:tcPr>
          <w:p w14:paraId="4140C704"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Zhang Kai" w:date="2019-01-08T17:54:00Z"/>
                <w:color w:val="000000"/>
                <w:sz w:val="20"/>
                <w:lang w:eastAsia="zh-CN"/>
              </w:rPr>
            </w:pPr>
            <w:ins w:id="683" w:author="Zhang Kai" w:date="2019-01-08T17:54:00Z">
              <w:r>
                <w:rPr>
                  <w:color w:val="000000"/>
                  <w:sz w:val="18"/>
                  <w:szCs w:val="18"/>
                </w:rPr>
                <w:t>101%</w:t>
              </w:r>
            </w:ins>
          </w:p>
        </w:tc>
        <w:tc>
          <w:tcPr>
            <w:tcW w:w="784" w:type="dxa"/>
            <w:gridSpan w:val="2"/>
            <w:tcBorders>
              <w:top w:val="single" w:sz="4" w:space="0" w:color="auto"/>
              <w:left w:val="nil"/>
              <w:bottom w:val="single" w:sz="4" w:space="0" w:color="auto"/>
              <w:right w:val="nil"/>
            </w:tcBorders>
            <w:shd w:val="clear" w:color="auto" w:fill="auto"/>
            <w:noWrap/>
            <w:vAlign w:val="center"/>
          </w:tcPr>
          <w:p w14:paraId="6D1FAA95"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Zhang Kai" w:date="2019-01-08T17:54:00Z"/>
                <w:color w:val="000000"/>
                <w:sz w:val="20"/>
                <w:lang w:eastAsia="zh-CN"/>
              </w:rPr>
            </w:pPr>
            <w:ins w:id="685" w:author="Zhang Kai" w:date="2019-01-08T17:54:00Z">
              <w:r>
                <w:rPr>
                  <w:color w:val="000000"/>
                  <w:sz w:val="18"/>
                  <w:szCs w:val="18"/>
                </w:rPr>
                <w:t>104%</w:t>
              </w:r>
            </w:ins>
          </w:p>
        </w:tc>
        <w:tc>
          <w:tcPr>
            <w:tcW w:w="783" w:type="dxa"/>
            <w:gridSpan w:val="2"/>
            <w:tcBorders>
              <w:top w:val="single" w:sz="4" w:space="0" w:color="auto"/>
              <w:left w:val="single" w:sz="4" w:space="0" w:color="auto"/>
              <w:bottom w:val="single" w:sz="4" w:space="0" w:color="auto"/>
              <w:right w:val="nil"/>
            </w:tcBorders>
            <w:shd w:val="clear" w:color="auto" w:fill="auto"/>
            <w:noWrap/>
            <w:vAlign w:val="center"/>
          </w:tcPr>
          <w:p w14:paraId="72E016EE"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Zhang Kai" w:date="2019-01-08T17:54:00Z"/>
                <w:color w:val="000000"/>
                <w:sz w:val="20"/>
              </w:rPr>
            </w:pPr>
            <w:ins w:id="687" w:author="Zhang Kai" w:date="2019-01-08T17:54:00Z">
              <w:r>
                <w:rPr>
                  <w:color w:val="000000"/>
                  <w:sz w:val="18"/>
                  <w:szCs w:val="18"/>
                </w:rPr>
                <w:t>0.08%</w:t>
              </w:r>
            </w:ins>
          </w:p>
        </w:tc>
        <w:tc>
          <w:tcPr>
            <w:tcW w:w="783" w:type="dxa"/>
            <w:gridSpan w:val="2"/>
            <w:tcBorders>
              <w:top w:val="single" w:sz="4" w:space="0" w:color="auto"/>
              <w:left w:val="nil"/>
              <w:bottom w:val="single" w:sz="4" w:space="0" w:color="auto"/>
              <w:right w:val="nil"/>
            </w:tcBorders>
            <w:shd w:val="clear" w:color="auto" w:fill="auto"/>
            <w:noWrap/>
            <w:vAlign w:val="center"/>
          </w:tcPr>
          <w:p w14:paraId="19DC8B98"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Zhang Kai" w:date="2019-01-08T17:54:00Z"/>
                <w:color w:val="000000"/>
                <w:sz w:val="20"/>
              </w:rPr>
            </w:pPr>
            <w:ins w:id="689" w:author="Zhang Kai" w:date="2019-01-08T17:54:00Z">
              <w:r>
                <w:rPr>
                  <w:color w:val="000000"/>
                  <w:sz w:val="18"/>
                  <w:szCs w:val="18"/>
                </w:rPr>
                <w:t>-0.04%</w:t>
              </w:r>
            </w:ins>
          </w:p>
        </w:tc>
        <w:tc>
          <w:tcPr>
            <w:tcW w:w="783" w:type="dxa"/>
            <w:gridSpan w:val="2"/>
            <w:tcBorders>
              <w:top w:val="single" w:sz="4" w:space="0" w:color="auto"/>
              <w:left w:val="nil"/>
              <w:bottom w:val="single" w:sz="4" w:space="0" w:color="auto"/>
              <w:right w:val="nil"/>
            </w:tcBorders>
            <w:shd w:val="clear" w:color="auto" w:fill="auto"/>
            <w:noWrap/>
            <w:vAlign w:val="center"/>
          </w:tcPr>
          <w:p w14:paraId="3CE405AF"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Zhang Kai" w:date="2019-01-08T17:54:00Z"/>
                <w:color w:val="000000"/>
                <w:sz w:val="20"/>
              </w:rPr>
            </w:pPr>
            <w:ins w:id="691" w:author="Zhang Kai" w:date="2019-01-08T17:54:00Z">
              <w:r>
                <w:rPr>
                  <w:color w:val="000000"/>
                  <w:sz w:val="18"/>
                  <w:szCs w:val="18"/>
                </w:rPr>
                <w:t>0.15%</w:t>
              </w:r>
            </w:ins>
          </w:p>
        </w:tc>
        <w:tc>
          <w:tcPr>
            <w:tcW w:w="783" w:type="dxa"/>
            <w:gridSpan w:val="2"/>
            <w:tcBorders>
              <w:top w:val="single" w:sz="4" w:space="0" w:color="auto"/>
              <w:left w:val="nil"/>
              <w:bottom w:val="single" w:sz="4" w:space="0" w:color="auto"/>
              <w:right w:val="nil"/>
            </w:tcBorders>
            <w:shd w:val="clear" w:color="auto" w:fill="auto"/>
            <w:noWrap/>
            <w:vAlign w:val="center"/>
          </w:tcPr>
          <w:p w14:paraId="12BADEA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Zhang Kai" w:date="2019-01-08T17:54:00Z"/>
                <w:color w:val="000000"/>
                <w:sz w:val="20"/>
              </w:rPr>
            </w:pPr>
            <w:ins w:id="693" w:author="Zhang Kai" w:date="2019-01-08T17:54:00Z">
              <w:r>
                <w:rPr>
                  <w:color w:val="000000"/>
                  <w:sz w:val="18"/>
                  <w:szCs w:val="18"/>
                </w:rPr>
                <w:t>101%</w:t>
              </w:r>
            </w:ins>
          </w:p>
        </w:tc>
        <w:tc>
          <w:tcPr>
            <w:tcW w:w="784" w:type="dxa"/>
            <w:gridSpan w:val="2"/>
            <w:tcBorders>
              <w:top w:val="single" w:sz="4" w:space="0" w:color="auto"/>
              <w:left w:val="nil"/>
              <w:bottom w:val="single" w:sz="4" w:space="0" w:color="auto"/>
              <w:right w:val="single" w:sz="4" w:space="0" w:color="auto"/>
            </w:tcBorders>
            <w:shd w:val="clear" w:color="auto" w:fill="auto"/>
            <w:noWrap/>
            <w:vAlign w:val="center"/>
          </w:tcPr>
          <w:p w14:paraId="25FC3224"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Zhang Kai" w:date="2019-01-08T17:54:00Z"/>
                <w:color w:val="000000"/>
                <w:sz w:val="20"/>
              </w:rPr>
            </w:pPr>
            <w:ins w:id="695" w:author="Zhang Kai" w:date="2019-01-08T17:54:00Z">
              <w:r>
                <w:rPr>
                  <w:color w:val="000000"/>
                  <w:sz w:val="18"/>
                  <w:szCs w:val="18"/>
                </w:rPr>
                <w:t>102%</w:t>
              </w:r>
            </w:ins>
          </w:p>
        </w:tc>
      </w:tr>
      <w:tr w:rsidR="007E6034" w:rsidRPr="00692A69" w14:paraId="619C6A46" w14:textId="77777777" w:rsidTr="007E6034">
        <w:trPr>
          <w:trHeight w:val="305"/>
          <w:ins w:id="696" w:author="Zhang Kai" w:date="2019-01-08T17:54:00Z"/>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0620E"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97" w:author="Zhang Kai" w:date="2019-01-08T17:54:00Z"/>
                <w:color w:val="000000"/>
                <w:sz w:val="20"/>
                <w:lang w:eastAsia="zh-CN"/>
              </w:rPr>
            </w:pPr>
            <w:ins w:id="698" w:author="Zhang Kai" w:date="2019-01-08T17:54:00Z">
              <w:r w:rsidRPr="000E46FF">
                <w:rPr>
                  <w:color w:val="000000"/>
                  <w:sz w:val="18"/>
                  <w:szCs w:val="18"/>
                </w:rPr>
                <w:t>4.3.1.c</w:t>
              </w:r>
            </w:ins>
          </w:p>
        </w:tc>
        <w:tc>
          <w:tcPr>
            <w:tcW w:w="1153" w:type="dxa"/>
            <w:gridSpan w:val="3"/>
            <w:tcBorders>
              <w:top w:val="single" w:sz="4" w:space="0" w:color="auto"/>
              <w:left w:val="nil"/>
              <w:bottom w:val="single" w:sz="4" w:space="0" w:color="auto"/>
              <w:right w:val="single" w:sz="4" w:space="0" w:color="auto"/>
            </w:tcBorders>
            <w:vAlign w:val="center"/>
          </w:tcPr>
          <w:p w14:paraId="50AEA7D3"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Zhang Kai" w:date="2019-01-08T17:54:00Z"/>
                <w:color w:val="000000"/>
                <w:sz w:val="18"/>
                <w:szCs w:val="18"/>
              </w:rPr>
            </w:pPr>
            <w:ins w:id="700" w:author="Zhang Kai" w:date="2019-01-08T17:54:00Z">
              <w:r>
                <w:rPr>
                  <w:color w:val="000000"/>
                  <w:sz w:val="18"/>
                  <w:szCs w:val="18"/>
                </w:rPr>
                <w:t>128</w:t>
              </w:r>
            </w:ins>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5769237E"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Zhang Kai" w:date="2019-01-08T17:54:00Z"/>
                <w:sz w:val="20"/>
                <w:lang w:eastAsia="zh-CN"/>
              </w:rPr>
            </w:pPr>
            <w:ins w:id="702" w:author="Zhang Kai" w:date="2019-01-08T17:54:00Z">
              <w:r>
                <w:rPr>
                  <w:color w:val="000000"/>
                  <w:sz w:val="18"/>
                  <w:szCs w:val="18"/>
                </w:rPr>
                <w:t>0.12%</w:t>
              </w:r>
            </w:ins>
          </w:p>
        </w:tc>
        <w:tc>
          <w:tcPr>
            <w:tcW w:w="783" w:type="dxa"/>
            <w:gridSpan w:val="2"/>
            <w:tcBorders>
              <w:top w:val="single" w:sz="4" w:space="0" w:color="auto"/>
              <w:left w:val="nil"/>
              <w:bottom w:val="single" w:sz="4" w:space="0" w:color="auto"/>
              <w:right w:val="nil"/>
            </w:tcBorders>
            <w:shd w:val="clear" w:color="auto" w:fill="auto"/>
            <w:noWrap/>
            <w:vAlign w:val="center"/>
          </w:tcPr>
          <w:p w14:paraId="77836A71"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Zhang Kai" w:date="2019-01-08T17:54:00Z"/>
                <w:color w:val="000000"/>
                <w:sz w:val="20"/>
                <w:lang w:eastAsia="zh-CN"/>
              </w:rPr>
            </w:pPr>
            <w:ins w:id="704" w:author="Zhang Kai" w:date="2019-01-08T17:54:00Z">
              <w:r>
                <w:rPr>
                  <w:color w:val="000000"/>
                  <w:sz w:val="18"/>
                  <w:szCs w:val="18"/>
                </w:rPr>
                <w:t>0.18%</w:t>
              </w:r>
            </w:ins>
          </w:p>
        </w:tc>
        <w:tc>
          <w:tcPr>
            <w:tcW w:w="783" w:type="dxa"/>
            <w:gridSpan w:val="2"/>
            <w:tcBorders>
              <w:top w:val="single" w:sz="4" w:space="0" w:color="auto"/>
              <w:left w:val="nil"/>
              <w:bottom w:val="single" w:sz="4" w:space="0" w:color="auto"/>
              <w:right w:val="nil"/>
            </w:tcBorders>
            <w:shd w:val="clear" w:color="auto" w:fill="auto"/>
            <w:noWrap/>
            <w:vAlign w:val="center"/>
          </w:tcPr>
          <w:p w14:paraId="079770CF"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Zhang Kai" w:date="2019-01-08T17:54:00Z"/>
                <w:color w:val="000000"/>
                <w:sz w:val="20"/>
                <w:lang w:eastAsia="zh-CN"/>
              </w:rPr>
            </w:pPr>
            <w:ins w:id="706" w:author="Zhang Kai" w:date="2019-01-08T17:54:00Z">
              <w:r>
                <w:rPr>
                  <w:color w:val="000000"/>
                  <w:sz w:val="18"/>
                  <w:szCs w:val="18"/>
                </w:rPr>
                <w:t>0.16%</w:t>
              </w:r>
            </w:ins>
          </w:p>
        </w:tc>
        <w:tc>
          <w:tcPr>
            <w:tcW w:w="783" w:type="dxa"/>
            <w:gridSpan w:val="2"/>
            <w:tcBorders>
              <w:top w:val="single" w:sz="4" w:space="0" w:color="auto"/>
              <w:left w:val="nil"/>
              <w:bottom w:val="single" w:sz="4" w:space="0" w:color="auto"/>
              <w:right w:val="nil"/>
            </w:tcBorders>
            <w:shd w:val="clear" w:color="auto" w:fill="auto"/>
            <w:noWrap/>
            <w:vAlign w:val="center"/>
          </w:tcPr>
          <w:p w14:paraId="57CF5D23"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Zhang Kai" w:date="2019-01-08T17:54:00Z"/>
                <w:color w:val="000000"/>
                <w:sz w:val="20"/>
                <w:lang w:eastAsia="zh-CN"/>
              </w:rPr>
            </w:pPr>
            <w:ins w:id="708" w:author="Zhang Kai" w:date="2019-01-08T17:54:00Z">
              <w:r>
                <w:rPr>
                  <w:color w:val="000000"/>
                  <w:sz w:val="18"/>
                  <w:szCs w:val="18"/>
                </w:rPr>
                <w:t>101%</w:t>
              </w:r>
            </w:ins>
          </w:p>
        </w:tc>
        <w:tc>
          <w:tcPr>
            <w:tcW w:w="784" w:type="dxa"/>
            <w:gridSpan w:val="2"/>
            <w:tcBorders>
              <w:top w:val="single" w:sz="4" w:space="0" w:color="auto"/>
              <w:left w:val="nil"/>
              <w:bottom w:val="single" w:sz="4" w:space="0" w:color="auto"/>
              <w:right w:val="nil"/>
            </w:tcBorders>
            <w:shd w:val="clear" w:color="auto" w:fill="auto"/>
            <w:noWrap/>
            <w:vAlign w:val="center"/>
          </w:tcPr>
          <w:p w14:paraId="4934DA6F"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Zhang Kai" w:date="2019-01-08T17:54:00Z"/>
                <w:color w:val="000000"/>
                <w:sz w:val="20"/>
                <w:lang w:eastAsia="zh-CN"/>
              </w:rPr>
            </w:pPr>
            <w:ins w:id="710" w:author="Zhang Kai" w:date="2019-01-08T17:54:00Z">
              <w:r>
                <w:rPr>
                  <w:color w:val="000000"/>
                  <w:sz w:val="18"/>
                  <w:szCs w:val="18"/>
                </w:rPr>
                <w:t>102%</w:t>
              </w:r>
            </w:ins>
          </w:p>
        </w:tc>
        <w:tc>
          <w:tcPr>
            <w:tcW w:w="783" w:type="dxa"/>
            <w:gridSpan w:val="2"/>
            <w:tcBorders>
              <w:top w:val="single" w:sz="4" w:space="0" w:color="auto"/>
              <w:left w:val="single" w:sz="4" w:space="0" w:color="auto"/>
              <w:bottom w:val="single" w:sz="4" w:space="0" w:color="auto"/>
              <w:right w:val="nil"/>
            </w:tcBorders>
            <w:shd w:val="clear" w:color="auto" w:fill="auto"/>
            <w:noWrap/>
            <w:vAlign w:val="center"/>
          </w:tcPr>
          <w:p w14:paraId="0BACC28C"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Zhang Kai" w:date="2019-01-08T17:54:00Z"/>
                <w:color w:val="000000"/>
                <w:sz w:val="20"/>
                <w:lang w:eastAsia="zh-CN"/>
              </w:rPr>
            </w:pPr>
            <w:ins w:id="712" w:author="Zhang Kai" w:date="2019-01-08T17:54:00Z">
              <w:r>
                <w:rPr>
                  <w:color w:val="000000"/>
                  <w:sz w:val="18"/>
                  <w:szCs w:val="18"/>
                </w:rPr>
                <w:t>0.14%</w:t>
              </w:r>
            </w:ins>
          </w:p>
        </w:tc>
        <w:tc>
          <w:tcPr>
            <w:tcW w:w="783" w:type="dxa"/>
            <w:gridSpan w:val="2"/>
            <w:tcBorders>
              <w:top w:val="single" w:sz="4" w:space="0" w:color="auto"/>
              <w:left w:val="nil"/>
              <w:bottom w:val="single" w:sz="4" w:space="0" w:color="auto"/>
              <w:right w:val="nil"/>
            </w:tcBorders>
            <w:shd w:val="clear" w:color="auto" w:fill="auto"/>
            <w:noWrap/>
            <w:vAlign w:val="center"/>
          </w:tcPr>
          <w:p w14:paraId="7DB02FC0"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Zhang Kai" w:date="2019-01-08T17:54:00Z"/>
                <w:color w:val="000000"/>
                <w:sz w:val="20"/>
                <w:lang w:eastAsia="zh-CN"/>
              </w:rPr>
            </w:pPr>
            <w:ins w:id="714" w:author="Zhang Kai" w:date="2019-01-08T17:54:00Z">
              <w:r>
                <w:rPr>
                  <w:color w:val="000000"/>
                  <w:sz w:val="18"/>
                  <w:szCs w:val="18"/>
                </w:rPr>
                <w:t>0.22%</w:t>
              </w:r>
            </w:ins>
          </w:p>
        </w:tc>
        <w:tc>
          <w:tcPr>
            <w:tcW w:w="783" w:type="dxa"/>
            <w:gridSpan w:val="2"/>
            <w:tcBorders>
              <w:top w:val="single" w:sz="4" w:space="0" w:color="auto"/>
              <w:left w:val="nil"/>
              <w:bottom w:val="single" w:sz="4" w:space="0" w:color="auto"/>
              <w:right w:val="nil"/>
            </w:tcBorders>
            <w:shd w:val="clear" w:color="auto" w:fill="auto"/>
            <w:noWrap/>
            <w:vAlign w:val="center"/>
          </w:tcPr>
          <w:p w14:paraId="6B24D01C"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Zhang Kai" w:date="2019-01-08T17:54:00Z"/>
                <w:color w:val="000000"/>
                <w:sz w:val="20"/>
                <w:lang w:eastAsia="zh-CN"/>
              </w:rPr>
            </w:pPr>
            <w:ins w:id="716" w:author="Zhang Kai" w:date="2019-01-08T17:54:00Z">
              <w:r>
                <w:rPr>
                  <w:color w:val="000000"/>
                  <w:sz w:val="18"/>
                  <w:szCs w:val="18"/>
                </w:rPr>
                <w:t>0.28%</w:t>
              </w:r>
            </w:ins>
          </w:p>
        </w:tc>
        <w:tc>
          <w:tcPr>
            <w:tcW w:w="783" w:type="dxa"/>
            <w:gridSpan w:val="2"/>
            <w:tcBorders>
              <w:top w:val="single" w:sz="4" w:space="0" w:color="auto"/>
              <w:left w:val="nil"/>
              <w:bottom w:val="single" w:sz="4" w:space="0" w:color="auto"/>
              <w:right w:val="nil"/>
            </w:tcBorders>
            <w:shd w:val="clear" w:color="auto" w:fill="auto"/>
            <w:noWrap/>
            <w:vAlign w:val="center"/>
          </w:tcPr>
          <w:p w14:paraId="7E50A9A5"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Zhang Kai" w:date="2019-01-08T17:54:00Z"/>
                <w:color w:val="000000"/>
                <w:sz w:val="20"/>
                <w:lang w:eastAsia="zh-CN"/>
              </w:rPr>
            </w:pPr>
            <w:ins w:id="718" w:author="Zhang Kai" w:date="2019-01-08T17:54:00Z">
              <w:r>
                <w:rPr>
                  <w:color w:val="000000"/>
                  <w:sz w:val="18"/>
                  <w:szCs w:val="18"/>
                </w:rPr>
                <w:t>102%</w:t>
              </w:r>
            </w:ins>
          </w:p>
        </w:tc>
        <w:tc>
          <w:tcPr>
            <w:tcW w:w="784" w:type="dxa"/>
            <w:gridSpan w:val="2"/>
            <w:tcBorders>
              <w:top w:val="single" w:sz="4" w:space="0" w:color="auto"/>
              <w:left w:val="nil"/>
              <w:bottom w:val="single" w:sz="4" w:space="0" w:color="auto"/>
              <w:right w:val="single" w:sz="4" w:space="0" w:color="auto"/>
            </w:tcBorders>
            <w:shd w:val="clear" w:color="auto" w:fill="auto"/>
            <w:noWrap/>
            <w:vAlign w:val="center"/>
          </w:tcPr>
          <w:p w14:paraId="7789194C"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Zhang Kai" w:date="2019-01-08T17:54:00Z"/>
                <w:color w:val="000000"/>
                <w:sz w:val="20"/>
                <w:lang w:eastAsia="zh-CN"/>
              </w:rPr>
            </w:pPr>
            <w:ins w:id="720" w:author="Zhang Kai" w:date="2019-01-08T17:54:00Z">
              <w:r>
                <w:rPr>
                  <w:color w:val="000000"/>
                  <w:sz w:val="18"/>
                  <w:szCs w:val="18"/>
                </w:rPr>
                <w:t>102%</w:t>
              </w:r>
            </w:ins>
          </w:p>
        </w:tc>
      </w:tr>
      <w:tr w:rsidR="007E6034" w:rsidRPr="00692A69" w14:paraId="4B9E20C6" w14:textId="77777777" w:rsidTr="007E6034">
        <w:trPr>
          <w:trHeight w:val="305"/>
          <w:ins w:id="721" w:author="Zhang Kai" w:date="2019-01-08T17:54:00Z"/>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5EE6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22" w:author="Zhang Kai" w:date="2019-01-08T17:54:00Z"/>
                <w:color w:val="000000"/>
                <w:sz w:val="20"/>
                <w:lang w:eastAsia="zh-CN"/>
              </w:rPr>
            </w:pPr>
            <w:ins w:id="723" w:author="Zhang Kai" w:date="2019-01-08T17:54:00Z">
              <w:r w:rsidRPr="000E46FF">
                <w:rPr>
                  <w:color w:val="000000"/>
                  <w:sz w:val="18"/>
                  <w:szCs w:val="18"/>
                </w:rPr>
                <w:t>4.3.</w:t>
              </w:r>
              <w:proofErr w:type="gramStart"/>
              <w:r w:rsidRPr="000E46FF">
                <w:rPr>
                  <w:color w:val="000000"/>
                  <w:sz w:val="18"/>
                  <w:szCs w:val="18"/>
                </w:rPr>
                <w:t>1.d</w:t>
              </w:r>
              <w:proofErr w:type="gramEnd"/>
            </w:ins>
          </w:p>
        </w:tc>
        <w:tc>
          <w:tcPr>
            <w:tcW w:w="1153" w:type="dxa"/>
            <w:gridSpan w:val="3"/>
            <w:tcBorders>
              <w:top w:val="single" w:sz="4" w:space="0" w:color="auto"/>
              <w:left w:val="nil"/>
              <w:bottom w:val="single" w:sz="4" w:space="0" w:color="auto"/>
              <w:right w:val="single" w:sz="4" w:space="0" w:color="auto"/>
            </w:tcBorders>
            <w:vAlign w:val="center"/>
          </w:tcPr>
          <w:p w14:paraId="20B79945"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Zhang Kai" w:date="2019-01-08T17:54:00Z"/>
                <w:color w:val="000000"/>
                <w:sz w:val="18"/>
                <w:szCs w:val="18"/>
              </w:rPr>
            </w:pPr>
            <w:ins w:id="725" w:author="Zhang Kai" w:date="2019-01-08T17:54:00Z">
              <w:r>
                <w:rPr>
                  <w:color w:val="000000"/>
                  <w:sz w:val="18"/>
                  <w:szCs w:val="18"/>
                </w:rPr>
                <w:t>256</w:t>
              </w:r>
            </w:ins>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3E7FBA38"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Zhang Kai" w:date="2019-01-08T17:54:00Z"/>
                <w:sz w:val="20"/>
                <w:lang w:eastAsia="zh-CN"/>
              </w:rPr>
            </w:pPr>
            <w:ins w:id="727" w:author="Zhang Kai" w:date="2019-01-08T17:54:00Z">
              <w:r>
                <w:rPr>
                  <w:color w:val="000000"/>
                  <w:sz w:val="18"/>
                  <w:szCs w:val="18"/>
                </w:rPr>
                <w:t>0.44%</w:t>
              </w:r>
            </w:ins>
          </w:p>
        </w:tc>
        <w:tc>
          <w:tcPr>
            <w:tcW w:w="783" w:type="dxa"/>
            <w:gridSpan w:val="2"/>
            <w:tcBorders>
              <w:top w:val="single" w:sz="4" w:space="0" w:color="auto"/>
              <w:left w:val="nil"/>
              <w:bottom w:val="single" w:sz="4" w:space="0" w:color="auto"/>
              <w:right w:val="nil"/>
            </w:tcBorders>
            <w:shd w:val="clear" w:color="auto" w:fill="auto"/>
            <w:noWrap/>
            <w:vAlign w:val="center"/>
          </w:tcPr>
          <w:p w14:paraId="4517BB21"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Zhang Kai" w:date="2019-01-08T17:54:00Z"/>
                <w:color w:val="000000"/>
                <w:sz w:val="20"/>
                <w:lang w:eastAsia="zh-CN"/>
              </w:rPr>
            </w:pPr>
            <w:ins w:id="729" w:author="Zhang Kai" w:date="2019-01-08T17:54:00Z">
              <w:r>
                <w:rPr>
                  <w:color w:val="000000"/>
                  <w:sz w:val="18"/>
                  <w:szCs w:val="18"/>
                </w:rPr>
                <w:t>0.52%</w:t>
              </w:r>
            </w:ins>
          </w:p>
        </w:tc>
        <w:tc>
          <w:tcPr>
            <w:tcW w:w="783" w:type="dxa"/>
            <w:gridSpan w:val="2"/>
            <w:tcBorders>
              <w:top w:val="single" w:sz="4" w:space="0" w:color="auto"/>
              <w:left w:val="nil"/>
              <w:bottom w:val="single" w:sz="4" w:space="0" w:color="auto"/>
              <w:right w:val="nil"/>
            </w:tcBorders>
            <w:shd w:val="clear" w:color="auto" w:fill="auto"/>
            <w:noWrap/>
            <w:vAlign w:val="center"/>
          </w:tcPr>
          <w:p w14:paraId="3A72B11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Zhang Kai" w:date="2019-01-08T17:54:00Z"/>
                <w:color w:val="000000"/>
                <w:sz w:val="20"/>
                <w:lang w:eastAsia="zh-CN"/>
              </w:rPr>
            </w:pPr>
            <w:ins w:id="731" w:author="Zhang Kai" w:date="2019-01-08T17:54:00Z">
              <w:r>
                <w:rPr>
                  <w:color w:val="000000"/>
                  <w:sz w:val="18"/>
                  <w:szCs w:val="18"/>
                </w:rPr>
                <w:t>0.66%</w:t>
              </w:r>
            </w:ins>
          </w:p>
        </w:tc>
        <w:tc>
          <w:tcPr>
            <w:tcW w:w="783" w:type="dxa"/>
            <w:gridSpan w:val="2"/>
            <w:tcBorders>
              <w:top w:val="single" w:sz="4" w:space="0" w:color="auto"/>
              <w:left w:val="nil"/>
              <w:bottom w:val="single" w:sz="4" w:space="0" w:color="auto"/>
              <w:right w:val="nil"/>
            </w:tcBorders>
            <w:shd w:val="clear" w:color="auto" w:fill="auto"/>
            <w:noWrap/>
            <w:vAlign w:val="center"/>
          </w:tcPr>
          <w:p w14:paraId="5D007980"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Zhang Kai" w:date="2019-01-08T17:54:00Z"/>
                <w:color w:val="000000"/>
                <w:sz w:val="20"/>
                <w:lang w:eastAsia="zh-CN"/>
              </w:rPr>
            </w:pPr>
            <w:ins w:id="733" w:author="Zhang Kai" w:date="2019-01-08T17:54:00Z">
              <w:r>
                <w:rPr>
                  <w:color w:val="000000"/>
                  <w:sz w:val="18"/>
                  <w:szCs w:val="18"/>
                </w:rPr>
                <w:t>102%</w:t>
              </w:r>
            </w:ins>
          </w:p>
        </w:tc>
        <w:tc>
          <w:tcPr>
            <w:tcW w:w="784" w:type="dxa"/>
            <w:gridSpan w:val="2"/>
            <w:tcBorders>
              <w:top w:val="single" w:sz="4" w:space="0" w:color="auto"/>
              <w:left w:val="nil"/>
              <w:bottom w:val="single" w:sz="4" w:space="0" w:color="auto"/>
              <w:right w:val="nil"/>
            </w:tcBorders>
            <w:shd w:val="clear" w:color="auto" w:fill="auto"/>
            <w:noWrap/>
            <w:vAlign w:val="center"/>
          </w:tcPr>
          <w:p w14:paraId="7641FB8A"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Zhang Kai" w:date="2019-01-08T17:54:00Z"/>
                <w:color w:val="000000"/>
                <w:sz w:val="20"/>
                <w:lang w:eastAsia="zh-CN"/>
              </w:rPr>
            </w:pPr>
            <w:ins w:id="735" w:author="Zhang Kai" w:date="2019-01-08T17:54:00Z">
              <w:r>
                <w:rPr>
                  <w:color w:val="000000"/>
                  <w:sz w:val="18"/>
                  <w:szCs w:val="18"/>
                </w:rPr>
                <w:t>103%</w:t>
              </w:r>
            </w:ins>
          </w:p>
        </w:tc>
        <w:tc>
          <w:tcPr>
            <w:tcW w:w="783" w:type="dxa"/>
            <w:gridSpan w:val="2"/>
            <w:tcBorders>
              <w:top w:val="single" w:sz="4" w:space="0" w:color="auto"/>
              <w:left w:val="single" w:sz="4" w:space="0" w:color="auto"/>
              <w:bottom w:val="single" w:sz="4" w:space="0" w:color="auto"/>
              <w:right w:val="nil"/>
            </w:tcBorders>
            <w:shd w:val="clear" w:color="auto" w:fill="auto"/>
            <w:noWrap/>
            <w:vAlign w:val="center"/>
          </w:tcPr>
          <w:p w14:paraId="5C5BC761"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Zhang Kai" w:date="2019-01-08T17:54:00Z"/>
                <w:color w:val="000000"/>
                <w:sz w:val="20"/>
                <w:lang w:eastAsia="zh-CN"/>
              </w:rPr>
            </w:pPr>
            <w:ins w:id="737" w:author="Zhang Kai" w:date="2019-01-08T17:54:00Z">
              <w:r>
                <w:rPr>
                  <w:color w:val="000000"/>
                  <w:sz w:val="18"/>
                  <w:szCs w:val="18"/>
                </w:rPr>
                <w:t>0.63%</w:t>
              </w:r>
            </w:ins>
          </w:p>
        </w:tc>
        <w:tc>
          <w:tcPr>
            <w:tcW w:w="783" w:type="dxa"/>
            <w:gridSpan w:val="2"/>
            <w:tcBorders>
              <w:top w:val="single" w:sz="4" w:space="0" w:color="auto"/>
              <w:left w:val="nil"/>
              <w:bottom w:val="single" w:sz="4" w:space="0" w:color="auto"/>
              <w:right w:val="nil"/>
            </w:tcBorders>
            <w:shd w:val="clear" w:color="auto" w:fill="auto"/>
            <w:noWrap/>
            <w:vAlign w:val="center"/>
          </w:tcPr>
          <w:p w14:paraId="47FCC3F5"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Zhang Kai" w:date="2019-01-08T17:54:00Z"/>
                <w:color w:val="000000"/>
                <w:sz w:val="20"/>
                <w:lang w:eastAsia="zh-CN"/>
              </w:rPr>
            </w:pPr>
            <w:ins w:id="739" w:author="Zhang Kai" w:date="2019-01-08T17:54:00Z">
              <w:r>
                <w:rPr>
                  <w:color w:val="000000"/>
                  <w:sz w:val="18"/>
                  <w:szCs w:val="18"/>
                </w:rPr>
                <w:t>0.68%</w:t>
              </w:r>
            </w:ins>
          </w:p>
        </w:tc>
        <w:tc>
          <w:tcPr>
            <w:tcW w:w="783" w:type="dxa"/>
            <w:gridSpan w:val="2"/>
            <w:tcBorders>
              <w:top w:val="single" w:sz="4" w:space="0" w:color="auto"/>
              <w:left w:val="nil"/>
              <w:bottom w:val="single" w:sz="4" w:space="0" w:color="auto"/>
              <w:right w:val="nil"/>
            </w:tcBorders>
            <w:shd w:val="clear" w:color="auto" w:fill="auto"/>
            <w:noWrap/>
            <w:vAlign w:val="center"/>
          </w:tcPr>
          <w:p w14:paraId="46F6612D"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Zhang Kai" w:date="2019-01-08T17:54:00Z"/>
                <w:color w:val="000000"/>
                <w:sz w:val="20"/>
                <w:lang w:eastAsia="zh-CN"/>
              </w:rPr>
            </w:pPr>
            <w:ins w:id="741" w:author="Zhang Kai" w:date="2019-01-08T17:54:00Z">
              <w:r>
                <w:rPr>
                  <w:color w:val="000000"/>
                  <w:sz w:val="18"/>
                  <w:szCs w:val="18"/>
                </w:rPr>
                <w:t>0.69%</w:t>
              </w:r>
            </w:ins>
          </w:p>
        </w:tc>
        <w:tc>
          <w:tcPr>
            <w:tcW w:w="783" w:type="dxa"/>
            <w:gridSpan w:val="2"/>
            <w:tcBorders>
              <w:top w:val="single" w:sz="4" w:space="0" w:color="auto"/>
              <w:left w:val="nil"/>
              <w:bottom w:val="single" w:sz="4" w:space="0" w:color="auto"/>
              <w:right w:val="nil"/>
            </w:tcBorders>
            <w:shd w:val="clear" w:color="auto" w:fill="auto"/>
            <w:noWrap/>
            <w:vAlign w:val="center"/>
          </w:tcPr>
          <w:p w14:paraId="74FAC6A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Zhang Kai" w:date="2019-01-08T17:54:00Z"/>
                <w:color w:val="000000"/>
                <w:sz w:val="20"/>
                <w:lang w:eastAsia="zh-CN"/>
              </w:rPr>
            </w:pPr>
            <w:ins w:id="743" w:author="Zhang Kai" w:date="2019-01-08T17:54:00Z">
              <w:r>
                <w:rPr>
                  <w:color w:val="000000"/>
                  <w:sz w:val="18"/>
                  <w:szCs w:val="18"/>
                </w:rPr>
                <w:t>103%</w:t>
              </w:r>
            </w:ins>
          </w:p>
        </w:tc>
        <w:tc>
          <w:tcPr>
            <w:tcW w:w="784" w:type="dxa"/>
            <w:gridSpan w:val="2"/>
            <w:tcBorders>
              <w:top w:val="single" w:sz="4" w:space="0" w:color="auto"/>
              <w:left w:val="nil"/>
              <w:bottom w:val="single" w:sz="4" w:space="0" w:color="auto"/>
              <w:right w:val="single" w:sz="4" w:space="0" w:color="auto"/>
            </w:tcBorders>
            <w:shd w:val="clear" w:color="auto" w:fill="auto"/>
            <w:noWrap/>
            <w:vAlign w:val="center"/>
          </w:tcPr>
          <w:p w14:paraId="53A3BD33"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Zhang Kai" w:date="2019-01-08T17:54:00Z"/>
                <w:color w:val="000000"/>
                <w:sz w:val="20"/>
                <w:lang w:eastAsia="zh-CN"/>
              </w:rPr>
            </w:pPr>
            <w:ins w:id="745" w:author="Zhang Kai" w:date="2019-01-08T17:54:00Z">
              <w:r>
                <w:rPr>
                  <w:color w:val="000000"/>
                  <w:sz w:val="18"/>
                  <w:szCs w:val="18"/>
                </w:rPr>
                <w:t>102%</w:t>
              </w:r>
            </w:ins>
          </w:p>
        </w:tc>
      </w:tr>
      <w:tr w:rsidR="007E6034" w:rsidRPr="00692A69" w14:paraId="2F87B8A4" w14:textId="77777777" w:rsidTr="007E6034">
        <w:trPr>
          <w:trHeight w:val="305"/>
          <w:ins w:id="746" w:author="Zhang Kai" w:date="2019-01-08T17:54:00Z"/>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C1E34"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7" w:author="Zhang Kai" w:date="2019-01-08T17:54:00Z"/>
                <w:color w:val="000000"/>
                <w:sz w:val="20"/>
                <w:lang w:eastAsia="zh-CN"/>
              </w:rPr>
            </w:pPr>
            <w:ins w:id="748" w:author="Zhang Kai" w:date="2019-01-08T17:54:00Z">
              <w:r w:rsidRPr="000E46FF">
                <w:rPr>
                  <w:color w:val="000000"/>
                  <w:sz w:val="18"/>
                  <w:szCs w:val="18"/>
                </w:rPr>
                <w:t>4.3.</w:t>
              </w:r>
              <w:proofErr w:type="gramStart"/>
              <w:r w:rsidRPr="000E46FF">
                <w:rPr>
                  <w:color w:val="000000"/>
                  <w:sz w:val="18"/>
                  <w:szCs w:val="18"/>
                </w:rPr>
                <w:t>1.e</w:t>
              </w:r>
              <w:proofErr w:type="gramEnd"/>
            </w:ins>
          </w:p>
        </w:tc>
        <w:tc>
          <w:tcPr>
            <w:tcW w:w="1153" w:type="dxa"/>
            <w:gridSpan w:val="3"/>
            <w:tcBorders>
              <w:top w:val="single" w:sz="4" w:space="0" w:color="auto"/>
              <w:left w:val="nil"/>
              <w:bottom w:val="single" w:sz="4" w:space="0" w:color="auto"/>
              <w:right w:val="single" w:sz="4" w:space="0" w:color="auto"/>
            </w:tcBorders>
            <w:vAlign w:val="center"/>
          </w:tcPr>
          <w:p w14:paraId="44FF754D"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Zhang Kai" w:date="2019-01-08T17:54:00Z"/>
                <w:color w:val="000000"/>
                <w:sz w:val="18"/>
                <w:szCs w:val="18"/>
              </w:rPr>
            </w:pPr>
            <w:ins w:id="750" w:author="Zhang Kai" w:date="2019-01-08T17:54:00Z">
              <w:r>
                <w:rPr>
                  <w:color w:val="000000"/>
                  <w:sz w:val="18"/>
                  <w:szCs w:val="18"/>
                </w:rPr>
                <w:t>512</w:t>
              </w:r>
            </w:ins>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1743DE98"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Zhang Kai" w:date="2019-01-08T17:54:00Z"/>
                <w:sz w:val="20"/>
                <w:lang w:eastAsia="zh-CN"/>
              </w:rPr>
            </w:pPr>
            <w:ins w:id="752" w:author="Zhang Kai" w:date="2019-01-08T17:54:00Z">
              <w:r>
                <w:rPr>
                  <w:color w:val="000000"/>
                  <w:sz w:val="18"/>
                  <w:szCs w:val="18"/>
                </w:rPr>
                <w:t>0.68%</w:t>
              </w:r>
            </w:ins>
          </w:p>
        </w:tc>
        <w:tc>
          <w:tcPr>
            <w:tcW w:w="783" w:type="dxa"/>
            <w:gridSpan w:val="2"/>
            <w:tcBorders>
              <w:top w:val="single" w:sz="4" w:space="0" w:color="auto"/>
              <w:left w:val="nil"/>
              <w:bottom w:val="single" w:sz="4" w:space="0" w:color="auto"/>
              <w:right w:val="nil"/>
            </w:tcBorders>
            <w:shd w:val="clear" w:color="auto" w:fill="auto"/>
            <w:noWrap/>
            <w:vAlign w:val="center"/>
          </w:tcPr>
          <w:p w14:paraId="21BF3BF8"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Zhang Kai" w:date="2019-01-08T17:54:00Z"/>
                <w:color w:val="000000"/>
                <w:sz w:val="20"/>
                <w:lang w:eastAsia="zh-CN"/>
              </w:rPr>
            </w:pPr>
            <w:ins w:id="754" w:author="Zhang Kai" w:date="2019-01-08T17:54:00Z">
              <w:r>
                <w:rPr>
                  <w:color w:val="000000"/>
                  <w:sz w:val="18"/>
                  <w:szCs w:val="18"/>
                </w:rPr>
                <w:t>0.85%</w:t>
              </w:r>
            </w:ins>
          </w:p>
        </w:tc>
        <w:tc>
          <w:tcPr>
            <w:tcW w:w="783" w:type="dxa"/>
            <w:gridSpan w:val="2"/>
            <w:tcBorders>
              <w:top w:val="single" w:sz="4" w:space="0" w:color="auto"/>
              <w:left w:val="nil"/>
              <w:bottom w:val="single" w:sz="4" w:space="0" w:color="auto"/>
              <w:right w:val="nil"/>
            </w:tcBorders>
            <w:shd w:val="clear" w:color="auto" w:fill="auto"/>
            <w:noWrap/>
            <w:vAlign w:val="center"/>
          </w:tcPr>
          <w:p w14:paraId="406C6F43"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Zhang Kai" w:date="2019-01-08T17:54:00Z"/>
                <w:color w:val="000000"/>
                <w:sz w:val="20"/>
                <w:lang w:eastAsia="zh-CN"/>
              </w:rPr>
            </w:pPr>
            <w:ins w:id="756" w:author="Zhang Kai" w:date="2019-01-08T17:54:00Z">
              <w:r>
                <w:rPr>
                  <w:color w:val="000000"/>
                  <w:sz w:val="18"/>
                  <w:szCs w:val="18"/>
                </w:rPr>
                <w:t>0.92%</w:t>
              </w:r>
            </w:ins>
          </w:p>
        </w:tc>
        <w:tc>
          <w:tcPr>
            <w:tcW w:w="783" w:type="dxa"/>
            <w:gridSpan w:val="2"/>
            <w:tcBorders>
              <w:top w:val="single" w:sz="4" w:space="0" w:color="auto"/>
              <w:left w:val="nil"/>
              <w:bottom w:val="single" w:sz="4" w:space="0" w:color="auto"/>
              <w:right w:val="nil"/>
            </w:tcBorders>
            <w:shd w:val="clear" w:color="auto" w:fill="auto"/>
            <w:noWrap/>
            <w:vAlign w:val="center"/>
          </w:tcPr>
          <w:p w14:paraId="1AF532D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Zhang Kai" w:date="2019-01-08T17:54:00Z"/>
                <w:color w:val="000000"/>
                <w:sz w:val="20"/>
                <w:lang w:eastAsia="zh-CN"/>
              </w:rPr>
            </w:pPr>
            <w:ins w:id="758" w:author="Zhang Kai" w:date="2019-01-08T17:54:00Z">
              <w:r>
                <w:rPr>
                  <w:color w:val="000000"/>
                  <w:sz w:val="18"/>
                  <w:szCs w:val="18"/>
                </w:rPr>
                <w:t>102%</w:t>
              </w:r>
            </w:ins>
          </w:p>
        </w:tc>
        <w:tc>
          <w:tcPr>
            <w:tcW w:w="784" w:type="dxa"/>
            <w:gridSpan w:val="2"/>
            <w:tcBorders>
              <w:top w:val="single" w:sz="4" w:space="0" w:color="auto"/>
              <w:left w:val="nil"/>
              <w:bottom w:val="single" w:sz="4" w:space="0" w:color="auto"/>
              <w:right w:val="nil"/>
            </w:tcBorders>
            <w:shd w:val="clear" w:color="auto" w:fill="auto"/>
            <w:noWrap/>
            <w:vAlign w:val="center"/>
          </w:tcPr>
          <w:p w14:paraId="4BABF8E2"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Zhang Kai" w:date="2019-01-08T17:54:00Z"/>
                <w:color w:val="000000"/>
                <w:sz w:val="20"/>
                <w:lang w:eastAsia="zh-CN"/>
              </w:rPr>
            </w:pPr>
            <w:ins w:id="760" w:author="Zhang Kai" w:date="2019-01-08T17:54:00Z">
              <w:r>
                <w:rPr>
                  <w:color w:val="000000"/>
                  <w:sz w:val="18"/>
                  <w:szCs w:val="18"/>
                </w:rPr>
                <w:t>102%</w:t>
              </w:r>
            </w:ins>
          </w:p>
        </w:tc>
        <w:tc>
          <w:tcPr>
            <w:tcW w:w="783" w:type="dxa"/>
            <w:gridSpan w:val="2"/>
            <w:tcBorders>
              <w:top w:val="single" w:sz="4" w:space="0" w:color="auto"/>
              <w:left w:val="single" w:sz="4" w:space="0" w:color="auto"/>
              <w:bottom w:val="single" w:sz="4" w:space="0" w:color="auto"/>
              <w:right w:val="nil"/>
            </w:tcBorders>
            <w:shd w:val="clear" w:color="auto" w:fill="auto"/>
            <w:noWrap/>
            <w:vAlign w:val="center"/>
          </w:tcPr>
          <w:p w14:paraId="1F77D85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Zhang Kai" w:date="2019-01-08T17:54:00Z"/>
                <w:color w:val="000000"/>
                <w:sz w:val="20"/>
                <w:lang w:eastAsia="zh-CN"/>
              </w:rPr>
            </w:pPr>
            <w:ins w:id="762" w:author="Zhang Kai" w:date="2019-01-08T17:54:00Z">
              <w:r>
                <w:rPr>
                  <w:color w:val="000000"/>
                  <w:sz w:val="18"/>
                  <w:szCs w:val="18"/>
                </w:rPr>
                <w:t>0.93%</w:t>
              </w:r>
            </w:ins>
          </w:p>
        </w:tc>
        <w:tc>
          <w:tcPr>
            <w:tcW w:w="783" w:type="dxa"/>
            <w:gridSpan w:val="2"/>
            <w:tcBorders>
              <w:top w:val="single" w:sz="4" w:space="0" w:color="auto"/>
              <w:left w:val="nil"/>
              <w:bottom w:val="single" w:sz="4" w:space="0" w:color="auto"/>
              <w:right w:val="nil"/>
            </w:tcBorders>
            <w:shd w:val="clear" w:color="auto" w:fill="auto"/>
            <w:noWrap/>
            <w:vAlign w:val="center"/>
          </w:tcPr>
          <w:p w14:paraId="53B313BD"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Zhang Kai" w:date="2019-01-08T17:54:00Z"/>
                <w:color w:val="000000"/>
                <w:sz w:val="20"/>
                <w:lang w:eastAsia="zh-CN"/>
              </w:rPr>
            </w:pPr>
            <w:ins w:id="764" w:author="Zhang Kai" w:date="2019-01-08T17:54:00Z">
              <w:r>
                <w:rPr>
                  <w:color w:val="000000"/>
                  <w:sz w:val="18"/>
                  <w:szCs w:val="18"/>
                </w:rPr>
                <w:t>0.86%</w:t>
              </w:r>
            </w:ins>
          </w:p>
        </w:tc>
        <w:tc>
          <w:tcPr>
            <w:tcW w:w="783" w:type="dxa"/>
            <w:gridSpan w:val="2"/>
            <w:tcBorders>
              <w:top w:val="single" w:sz="4" w:space="0" w:color="auto"/>
              <w:left w:val="nil"/>
              <w:bottom w:val="single" w:sz="4" w:space="0" w:color="auto"/>
              <w:right w:val="nil"/>
            </w:tcBorders>
            <w:shd w:val="clear" w:color="auto" w:fill="auto"/>
            <w:noWrap/>
            <w:vAlign w:val="center"/>
          </w:tcPr>
          <w:p w14:paraId="180911DB"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Zhang Kai" w:date="2019-01-08T17:54:00Z"/>
                <w:color w:val="000000"/>
                <w:sz w:val="20"/>
                <w:lang w:eastAsia="zh-CN"/>
              </w:rPr>
            </w:pPr>
            <w:ins w:id="766" w:author="Zhang Kai" w:date="2019-01-08T17:54:00Z">
              <w:r>
                <w:rPr>
                  <w:color w:val="000000"/>
                  <w:sz w:val="18"/>
                  <w:szCs w:val="18"/>
                </w:rPr>
                <w:t>1.09%</w:t>
              </w:r>
            </w:ins>
          </w:p>
        </w:tc>
        <w:tc>
          <w:tcPr>
            <w:tcW w:w="783" w:type="dxa"/>
            <w:gridSpan w:val="2"/>
            <w:tcBorders>
              <w:top w:val="single" w:sz="4" w:space="0" w:color="auto"/>
              <w:left w:val="nil"/>
              <w:bottom w:val="single" w:sz="4" w:space="0" w:color="auto"/>
              <w:right w:val="nil"/>
            </w:tcBorders>
            <w:shd w:val="clear" w:color="auto" w:fill="auto"/>
            <w:noWrap/>
            <w:vAlign w:val="center"/>
          </w:tcPr>
          <w:p w14:paraId="2EFEAA05"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Zhang Kai" w:date="2019-01-08T17:54:00Z"/>
                <w:color w:val="000000"/>
                <w:sz w:val="20"/>
                <w:lang w:eastAsia="zh-CN"/>
              </w:rPr>
            </w:pPr>
            <w:ins w:id="768" w:author="Zhang Kai" w:date="2019-01-08T17:54:00Z">
              <w:r>
                <w:rPr>
                  <w:color w:val="000000"/>
                  <w:sz w:val="18"/>
                  <w:szCs w:val="18"/>
                </w:rPr>
                <w:t>103%</w:t>
              </w:r>
            </w:ins>
          </w:p>
        </w:tc>
        <w:tc>
          <w:tcPr>
            <w:tcW w:w="784" w:type="dxa"/>
            <w:gridSpan w:val="2"/>
            <w:tcBorders>
              <w:top w:val="single" w:sz="4" w:space="0" w:color="auto"/>
              <w:left w:val="nil"/>
              <w:bottom w:val="single" w:sz="4" w:space="0" w:color="auto"/>
              <w:right w:val="single" w:sz="4" w:space="0" w:color="auto"/>
            </w:tcBorders>
            <w:shd w:val="clear" w:color="auto" w:fill="auto"/>
            <w:noWrap/>
            <w:vAlign w:val="center"/>
          </w:tcPr>
          <w:p w14:paraId="7ACD42C7"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Zhang Kai" w:date="2019-01-08T17:54:00Z"/>
                <w:color w:val="000000"/>
                <w:sz w:val="20"/>
                <w:lang w:eastAsia="zh-CN"/>
              </w:rPr>
            </w:pPr>
            <w:ins w:id="770" w:author="Zhang Kai" w:date="2019-01-08T17:54:00Z">
              <w:r>
                <w:rPr>
                  <w:color w:val="000000"/>
                  <w:sz w:val="18"/>
                  <w:szCs w:val="18"/>
                </w:rPr>
                <w:t>101%</w:t>
              </w:r>
            </w:ins>
          </w:p>
        </w:tc>
      </w:tr>
      <w:tr w:rsidR="007E6034" w:rsidRPr="00692A69" w14:paraId="6004EB1C" w14:textId="77777777" w:rsidTr="007E6034">
        <w:trPr>
          <w:trHeight w:val="305"/>
          <w:ins w:id="771" w:author="Zhang Kai" w:date="2019-01-08T17:54:00Z"/>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C3383C"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2" w:author="Zhang Kai" w:date="2019-01-08T17:54:00Z"/>
                <w:color w:val="000000"/>
                <w:sz w:val="20"/>
                <w:lang w:eastAsia="zh-CN"/>
              </w:rPr>
            </w:pPr>
            <w:ins w:id="773" w:author="Zhang Kai" w:date="2019-01-08T17:54:00Z">
              <w:r w:rsidRPr="000E46FF">
                <w:rPr>
                  <w:color w:val="000000"/>
                  <w:sz w:val="18"/>
                  <w:szCs w:val="18"/>
                </w:rPr>
                <w:lastRenderedPageBreak/>
                <w:t>4.3.</w:t>
              </w:r>
              <w:proofErr w:type="gramStart"/>
              <w:r w:rsidRPr="000E46FF">
                <w:rPr>
                  <w:color w:val="000000"/>
                  <w:sz w:val="18"/>
                  <w:szCs w:val="18"/>
                </w:rPr>
                <w:t>2.a</w:t>
              </w:r>
              <w:proofErr w:type="gramEnd"/>
            </w:ins>
          </w:p>
        </w:tc>
        <w:tc>
          <w:tcPr>
            <w:tcW w:w="1153" w:type="dxa"/>
            <w:gridSpan w:val="3"/>
            <w:tcBorders>
              <w:top w:val="single" w:sz="4" w:space="0" w:color="auto"/>
              <w:left w:val="nil"/>
              <w:bottom w:val="single" w:sz="4" w:space="0" w:color="auto"/>
              <w:right w:val="single" w:sz="4" w:space="0" w:color="auto"/>
            </w:tcBorders>
            <w:vAlign w:val="center"/>
          </w:tcPr>
          <w:p w14:paraId="5051024E"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Zhang Kai" w:date="2019-01-08T17:54:00Z"/>
                <w:color w:val="000000"/>
                <w:sz w:val="18"/>
                <w:szCs w:val="18"/>
              </w:rPr>
            </w:pPr>
            <w:ins w:id="775" w:author="Zhang Kai" w:date="2019-01-08T17:54:00Z">
              <w:r>
                <w:rPr>
                  <w:color w:val="000000"/>
                  <w:sz w:val="18"/>
                  <w:szCs w:val="18"/>
                </w:rPr>
                <w:t>8x8 (S1)</w:t>
              </w:r>
            </w:ins>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4ED24021"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Zhang Kai" w:date="2019-01-08T17:54:00Z"/>
                <w:color w:val="000000"/>
                <w:sz w:val="20"/>
                <w:lang w:eastAsia="zh-CN"/>
              </w:rPr>
            </w:pPr>
            <w:ins w:id="777" w:author="Zhang Kai" w:date="2019-01-08T17:54:00Z">
              <w:r>
                <w:rPr>
                  <w:color w:val="000000"/>
                  <w:sz w:val="18"/>
                  <w:szCs w:val="18"/>
                </w:rPr>
                <w:t>0.16%</w:t>
              </w:r>
            </w:ins>
          </w:p>
        </w:tc>
        <w:tc>
          <w:tcPr>
            <w:tcW w:w="783" w:type="dxa"/>
            <w:gridSpan w:val="2"/>
            <w:tcBorders>
              <w:top w:val="single" w:sz="4" w:space="0" w:color="auto"/>
              <w:left w:val="nil"/>
              <w:bottom w:val="single" w:sz="4" w:space="0" w:color="auto"/>
              <w:right w:val="nil"/>
            </w:tcBorders>
            <w:shd w:val="clear" w:color="auto" w:fill="auto"/>
            <w:noWrap/>
            <w:vAlign w:val="center"/>
          </w:tcPr>
          <w:p w14:paraId="72F30B00"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Zhang Kai" w:date="2019-01-08T17:54:00Z"/>
                <w:color w:val="000000"/>
                <w:sz w:val="20"/>
                <w:lang w:eastAsia="zh-CN"/>
              </w:rPr>
            </w:pPr>
            <w:ins w:id="779" w:author="Zhang Kai" w:date="2019-01-08T17:54:00Z">
              <w:r>
                <w:rPr>
                  <w:color w:val="000000"/>
                  <w:sz w:val="18"/>
                  <w:szCs w:val="18"/>
                </w:rPr>
                <w:t>0.27%</w:t>
              </w:r>
            </w:ins>
          </w:p>
        </w:tc>
        <w:tc>
          <w:tcPr>
            <w:tcW w:w="783" w:type="dxa"/>
            <w:gridSpan w:val="2"/>
            <w:tcBorders>
              <w:top w:val="single" w:sz="4" w:space="0" w:color="auto"/>
              <w:left w:val="nil"/>
              <w:bottom w:val="single" w:sz="4" w:space="0" w:color="auto"/>
              <w:right w:val="nil"/>
            </w:tcBorders>
            <w:shd w:val="clear" w:color="auto" w:fill="auto"/>
            <w:noWrap/>
            <w:vAlign w:val="center"/>
          </w:tcPr>
          <w:p w14:paraId="70F9F71B"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Zhang Kai" w:date="2019-01-08T17:54:00Z"/>
                <w:color w:val="000000"/>
                <w:sz w:val="20"/>
                <w:lang w:eastAsia="zh-CN"/>
              </w:rPr>
            </w:pPr>
            <w:ins w:id="781" w:author="Zhang Kai" w:date="2019-01-08T17:54:00Z">
              <w:r>
                <w:rPr>
                  <w:color w:val="000000"/>
                  <w:sz w:val="18"/>
                  <w:szCs w:val="18"/>
                </w:rPr>
                <w:t>0.25%</w:t>
              </w:r>
            </w:ins>
          </w:p>
        </w:tc>
        <w:tc>
          <w:tcPr>
            <w:tcW w:w="783" w:type="dxa"/>
            <w:gridSpan w:val="2"/>
            <w:tcBorders>
              <w:top w:val="single" w:sz="4" w:space="0" w:color="auto"/>
              <w:left w:val="nil"/>
              <w:bottom w:val="single" w:sz="4" w:space="0" w:color="auto"/>
              <w:right w:val="nil"/>
            </w:tcBorders>
            <w:shd w:val="clear" w:color="auto" w:fill="auto"/>
            <w:noWrap/>
            <w:vAlign w:val="center"/>
          </w:tcPr>
          <w:p w14:paraId="4089CD9B"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Zhang Kai" w:date="2019-01-08T17:54:00Z"/>
                <w:color w:val="000000"/>
                <w:sz w:val="20"/>
                <w:lang w:eastAsia="zh-CN"/>
              </w:rPr>
            </w:pPr>
            <w:ins w:id="783" w:author="Zhang Kai" w:date="2019-01-08T17:54:00Z">
              <w:r>
                <w:rPr>
                  <w:color w:val="000000"/>
                  <w:sz w:val="18"/>
                  <w:szCs w:val="18"/>
                </w:rPr>
                <w:t>100%</w:t>
              </w:r>
            </w:ins>
          </w:p>
        </w:tc>
        <w:tc>
          <w:tcPr>
            <w:tcW w:w="784" w:type="dxa"/>
            <w:gridSpan w:val="2"/>
            <w:tcBorders>
              <w:top w:val="single" w:sz="4" w:space="0" w:color="auto"/>
              <w:left w:val="nil"/>
              <w:bottom w:val="single" w:sz="4" w:space="0" w:color="auto"/>
              <w:right w:val="nil"/>
            </w:tcBorders>
            <w:shd w:val="clear" w:color="auto" w:fill="auto"/>
            <w:noWrap/>
            <w:vAlign w:val="center"/>
          </w:tcPr>
          <w:p w14:paraId="01A1847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Zhang Kai" w:date="2019-01-08T17:54:00Z"/>
                <w:color w:val="000000"/>
                <w:sz w:val="20"/>
                <w:lang w:eastAsia="zh-CN"/>
              </w:rPr>
            </w:pPr>
            <w:ins w:id="785" w:author="Zhang Kai" w:date="2019-01-08T17:54:00Z">
              <w:r>
                <w:rPr>
                  <w:color w:val="000000"/>
                  <w:sz w:val="18"/>
                  <w:szCs w:val="18"/>
                </w:rPr>
                <w:t>101%</w:t>
              </w:r>
            </w:ins>
          </w:p>
        </w:tc>
        <w:tc>
          <w:tcPr>
            <w:tcW w:w="783" w:type="dxa"/>
            <w:gridSpan w:val="2"/>
            <w:tcBorders>
              <w:top w:val="single" w:sz="4" w:space="0" w:color="auto"/>
              <w:left w:val="single" w:sz="4" w:space="0" w:color="auto"/>
              <w:bottom w:val="single" w:sz="4" w:space="0" w:color="auto"/>
              <w:right w:val="nil"/>
            </w:tcBorders>
            <w:shd w:val="clear" w:color="auto" w:fill="auto"/>
            <w:noWrap/>
            <w:vAlign w:val="center"/>
          </w:tcPr>
          <w:p w14:paraId="2C634B7B"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Zhang Kai" w:date="2019-01-08T17:54:00Z"/>
                <w:color w:val="000000"/>
                <w:sz w:val="20"/>
                <w:lang w:eastAsia="zh-CN"/>
              </w:rPr>
            </w:pPr>
            <w:ins w:id="787" w:author="Zhang Kai" w:date="2019-01-08T17:54:00Z">
              <w:r>
                <w:rPr>
                  <w:color w:val="000000"/>
                  <w:sz w:val="18"/>
                  <w:szCs w:val="18"/>
                </w:rPr>
                <w:t>0.14%</w:t>
              </w:r>
            </w:ins>
          </w:p>
        </w:tc>
        <w:tc>
          <w:tcPr>
            <w:tcW w:w="783" w:type="dxa"/>
            <w:gridSpan w:val="2"/>
            <w:tcBorders>
              <w:top w:val="single" w:sz="4" w:space="0" w:color="auto"/>
              <w:left w:val="nil"/>
              <w:bottom w:val="single" w:sz="4" w:space="0" w:color="auto"/>
              <w:right w:val="nil"/>
            </w:tcBorders>
            <w:shd w:val="clear" w:color="auto" w:fill="auto"/>
            <w:noWrap/>
            <w:vAlign w:val="center"/>
          </w:tcPr>
          <w:p w14:paraId="78537264"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Zhang Kai" w:date="2019-01-08T17:54:00Z"/>
                <w:color w:val="000000"/>
                <w:sz w:val="20"/>
                <w:lang w:eastAsia="zh-CN"/>
              </w:rPr>
            </w:pPr>
            <w:ins w:id="789" w:author="Zhang Kai" w:date="2019-01-08T17:54:00Z">
              <w:r>
                <w:rPr>
                  <w:color w:val="000000"/>
                  <w:sz w:val="18"/>
                  <w:szCs w:val="18"/>
                </w:rPr>
                <w:t>0.13%</w:t>
              </w:r>
            </w:ins>
          </w:p>
        </w:tc>
        <w:tc>
          <w:tcPr>
            <w:tcW w:w="783" w:type="dxa"/>
            <w:gridSpan w:val="2"/>
            <w:tcBorders>
              <w:top w:val="single" w:sz="4" w:space="0" w:color="auto"/>
              <w:left w:val="nil"/>
              <w:bottom w:val="single" w:sz="4" w:space="0" w:color="auto"/>
              <w:right w:val="nil"/>
            </w:tcBorders>
            <w:shd w:val="clear" w:color="auto" w:fill="auto"/>
            <w:noWrap/>
            <w:vAlign w:val="center"/>
          </w:tcPr>
          <w:p w14:paraId="34586153"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Zhang Kai" w:date="2019-01-08T17:54:00Z"/>
                <w:color w:val="000000"/>
                <w:sz w:val="20"/>
                <w:lang w:eastAsia="zh-CN"/>
              </w:rPr>
            </w:pPr>
            <w:ins w:id="791" w:author="Zhang Kai" w:date="2019-01-08T17:54:00Z">
              <w:r>
                <w:rPr>
                  <w:color w:val="000000"/>
                  <w:sz w:val="18"/>
                  <w:szCs w:val="18"/>
                </w:rPr>
                <w:t>0.36%</w:t>
              </w:r>
            </w:ins>
          </w:p>
        </w:tc>
        <w:tc>
          <w:tcPr>
            <w:tcW w:w="783" w:type="dxa"/>
            <w:gridSpan w:val="2"/>
            <w:tcBorders>
              <w:top w:val="single" w:sz="4" w:space="0" w:color="auto"/>
              <w:left w:val="nil"/>
              <w:bottom w:val="single" w:sz="4" w:space="0" w:color="auto"/>
              <w:right w:val="nil"/>
            </w:tcBorders>
            <w:shd w:val="clear" w:color="auto" w:fill="auto"/>
            <w:noWrap/>
            <w:vAlign w:val="center"/>
          </w:tcPr>
          <w:p w14:paraId="3D9A7A1B"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Zhang Kai" w:date="2019-01-08T17:54:00Z"/>
                <w:color w:val="000000"/>
                <w:sz w:val="20"/>
                <w:lang w:eastAsia="zh-CN"/>
              </w:rPr>
            </w:pPr>
            <w:ins w:id="793" w:author="Zhang Kai" w:date="2019-01-08T17:54:00Z">
              <w:r>
                <w:rPr>
                  <w:color w:val="000000"/>
                  <w:sz w:val="18"/>
                  <w:szCs w:val="18"/>
                </w:rPr>
                <w:t>100%</w:t>
              </w:r>
            </w:ins>
          </w:p>
        </w:tc>
        <w:tc>
          <w:tcPr>
            <w:tcW w:w="784" w:type="dxa"/>
            <w:gridSpan w:val="2"/>
            <w:tcBorders>
              <w:top w:val="single" w:sz="4" w:space="0" w:color="auto"/>
              <w:left w:val="nil"/>
              <w:bottom w:val="single" w:sz="4" w:space="0" w:color="auto"/>
              <w:right w:val="single" w:sz="4" w:space="0" w:color="auto"/>
            </w:tcBorders>
            <w:shd w:val="clear" w:color="auto" w:fill="auto"/>
            <w:noWrap/>
            <w:vAlign w:val="center"/>
          </w:tcPr>
          <w:p w14:paraId="6A4B2630"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Zhang Kai" w:date="2019-01-08T17:54:00Z"/>
                <w:color w:val="000000"/>
                <w:sz w:val="20"/>
                <w:lang w:eastAsia="zh-CN"/>
              </w:rPr>
            </w:pPr>
            <w:ins w:id="795" w:author="Zhang Kai" w:date="2019-01-08T17:54:00Z">
              <w:r>
                <w:rPr>
                  <w:color w:val="000000"/>
                  <w:sz w:val="18"/>
                  <w:szCs w:val="18"/>
                </w:rPr>
                <w:t>101%</w:t>
              </w:r>
            </w:ins>
          </w:p>
        </w:tc>
      </w:tr>
      <w:tr w:rsidR="007E6034" w:rsidRPr="00692A69" w14:paraId="29814BBD" w14:textId="77777777" w:rsidTr="007E6034">
        <w:trPr>
          <w:trHeight w:val="305"/>
          <w:ins w:id="796" w:author="Zhang Kai" w:date="2019-01-08T17:54:00Z"/>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BC6BB0"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97" w:author="Zhang Kai" w:date="2019-01-08T17:54:00Z"/>
                <w:color w:val="000000"/>
                <w:sz w:val="20"/>
                <w:lang w:eastAsia="zh-CN"/>
              </w:rPr>
            </w:pPr>
            <w:ins w:id="798" w:author="Zhang Kai" w:date="2019-01-08T17:54:00Z">
              <w:r w:rsidRPr="000E46FF">
                <w:rPr>
                  <w:color w:val="000000"/>
                  <w:sz w:val="18"/>
                  <w:szCs w:val="18"/>
                </w:rPr>
                <w:t>4.3.</w:t>
              </w:r>
              <w:proofErr w:type="gramStart"/>
              <w:r w:rsidRPr="000E46FF">
                <w:rPr>
                  <w:color w:val="000000"/>
                  <w:sz w:val="18"/>
                  <w:szCs w:val="18"/>
                </w:rPr>
                <w:t>2.b</w:t>
              </w:r>
              <w:proofErr w:type="gramEnd"/>
            </w:ins>
          </w:p>
        </w:tc>
        <w:tc>
          <w:tcPr>
            <w:tcW w:w="1153" w:type="dxa"/>
            <w:gridSpan w:val="3"/>
            <w:tcBorders>
              <w:top w:val="single" w:sz="4" w:space="0" w:color="auto"/>
              <w:left w:val="nil"/>
              <w:bottom w:val="single" w:sz="4" w:space="0" w:color="auto"/>
              <w:right w:val="single" w:sz="4" w:space="0" w:color="auto"/>
            </w:tcBorders>
            <w:vAlign w:val="center"/>
          </w:tcPr>
          <w:p w14:paraId="527C0299"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Zhang Kai" w:date="2019-01-08T17:54:00Z"/>
                <w:color w:val="000000"/>
                <w:sz w:val="18"/>
                <w:szCs w:val="18"/>
              </w:rPr>
            </w:pPr>
            <w:ins w:id="800" w:author="Zhang Kai" w:date="2019-01-08T17:54:00Z">
              <w:r>
                <w:rPr>
                  <w:color w:val="000000"/>
                  <w:sz w:val="18"/>
                  <w:szCs w:val="18"/>
                </w:rPr>
                <w:t>16x16 (S1)</w:t>
              </w:r>
            </w:ins>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7A7C823E"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Zhang Kai" w:date="2019-01-08T17:54:00Z"/>
                <w:color w:val="000000"/>
                <w:sz w:val="20"/>
                <w:lang w:eastAsia="zh-CN"/>
              </w:rPr>
            </w:pPr>
            <w:ins w:id="802" w:author="Zhang Kai" w:date="2019-01-08T17:54:00Z">
              <w:r>
                <w:rPr>
                  <w:color w:val="000000"/>
                  <w:sz w:val="18"/>
                  <w:szCs w:val="18"/>
                </w:rPr>
                <w:t>0.55%</w:t>
              </w:r>
            </w:ins>
          </w:p>
        </w:tc>
        <w:tc>
          <w:tcPr>
            <w:tcW w:w="783" w:type="dxa"/>
            <w:gridSpan w:val="2"/>
            <w:tcBorders>
              <w:top w:val="single" w:sz="4" w:space="0" w:color="auto"/>
              <w:left w:val="nil"/>
              <w:bottom w:val="single" w:sz="4" w:space="0" w:color="auto"/>
              <w:right w:val="nil"/>
            </w:tcBorders>
            <w:shd w:val="clear" w:color="auto" w:fill="auto"/>
            <w:noWrap/>
            <w:vAlign w:val="center"/>
          </w:tcPr>
          <w:p w14:paraId="159D7C7D"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Zhang Kai" w:date="2019-01-08T17:54:00Z"/>
                <w:color w:val="000000"/>
                <w:sz w:val="20"/>
                <w:lang w:eastAsia="zh-CN"/>
              </w:rPr>
            </w:pPr>
            <w:ins w:id="804" w:author="Zhang Kai" w:date="2019-01-08T17:54:00Z">
              <w:r>
                <w:rPr>
                  <w:color w:val="000000"/>
                  <w:sz w:val="18"/>
                  <w:szCs w:val="18"/>
                </w:rPr>
                <w:t>0.67%</w:t>
              </w:r>
            </w:ins>
          </w:p>
        </w:tc>
        <w:tc>
          <w:tcPr>
            <w:tcW w:w="783" w:type="dxa"/>
            <w:gridSpan w:val="2"/>
            <w:tcBorders>
              <w:top w:val="single" w:sz="4" w:space="0" w:color="auto"/>
              <w:left w:val="nil"/>
              <w:bottom w:val="single" w:sz="4" w:space="0" w:color="auto"/>
              <w:right w:val="nil"/>
            </w:tcBorders>
            <w:shd w:val="clear" w:color="auto" w:fill="auto"/>
            <w:noWrap/>
            <w:vAlign w:val="center"/>
          </w:tcPr>
          <w:p w14:paraId="55BD738B"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Zhang Kai" w:date="2019-01-08T17:54:00Z"/>
                <w:color w:val="000000"/>
                <w:sz w:val="20"/>
                <w:lang w:eastAsia="zh-CN"/>
              </w:rPr>
            </w:pPr>
            <w:ins w:id="806" w:author="Zhang Kai" w:date="2019-01-08T17:54:00Z">
              <w:r>
                <w:rPr>
                  <w:color w:val="000000"/>
                  <w:sz w:val="18"/>
                  <w:szCs w:val="18"/>
                </w:rPr>
                <w:t>0.78%</w:t>
              </w:r>
            </w:ins>
          </w:p>
        </w:tc>
        <w:tc>
          <w:tcPr>
            <w:tcW w:w="783" w:type="dxa"/>
            <w:gridSpan w:val="2"/>
            <w:tcBorders>
              <w:top w:val="single" w:sz="4" w:space="0" w:color="auto"/>
              <w:left w:val="nil"/>
              <w:bottom w:val="single" w:sz="4" w:space="0" w:color="auto"/>
              <w:right w:val="nil"/>
            </w:tcBorders>
            <w:shd w:val="clear" w:color="auto" w:fill="auto"/>
            <w:noWrap/>
            <w:vAlign w:val="center"/>
          </w:tcPr>
          <w:p w14:paraId="600674CF"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Zhang Kai" w:date="2019-01-08T17:54:00Z"/>
                <w:color w:val="000000"/>
                <w:sz w:val="20"/>
                <w:lang w:eastAsia="zh-CN"/>
              </w:rPr>
            </w:pPr>
            <w:ins w:id="808" w:author="Zhang Kai" w:date="2019-01-08T17:54:00Z">
              <w:r>
                <w:rPr>
                  <w:color w:val="000000"/>
                  <w:sz w:val="18"/>
                  <w:szCs w:val="18"/>
                </w:rPr>
                <w:t>101%</w:t>
              </w:r>
            </w:ins>
          </w:p>
        </w:tc>
        <w:tc>
          <w:tcPr>
            <w:tcW w:w="784" w:type="dxa"/>
            <w:gridSpan w:val="2"/>
            <w:tcBorders>
              <w:top w:val="single" w:sz="4" w:space="0" w:color="auto"/>
              <w:left w:val="nil"/>
              <w:bottom w:val="single" w:sz="4" w:space="0" w:color="auto"/>
              <w:right w:val="nil"/>
            </w:tcBorders>
            <w:shd w:val="clear" w:color="auto" w:fill="auto"/>
            <w:noWrap/>
            <w:vAlign w:val="center"/>
          </w:tcPr>
          <w:p w14:paraId="72BC16D1"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Zhang Kai" w:date="2019-01-08T17:54:00Z"/>
                <w:color w:val="000000"/>
                <w:sz w:val="20"/>
                <w:lang w:eastAsia="zh-CN"/>
              </w:rPr>
            </w:pPr>
            <w:ins w:id="810" w:author="Zhang Kai" w:date="2019-01-08T17:54:00Z">
              <w:r>
                <w:rPr>
                  <w:color w:val="000000"/>
                  <w:sz w:val="18"/>
                  <w:szCs w:val="18"/>
                </w:rPr>
                <w:t>101%</w:t>
              </w:r>
            </w:ins>
          </w:p>
        </w:tc>
        <w:tc>
          <w:tcPr>
            <w:tcW w:w="783" w:type="dxa"/>
            <w:gridSpan w:val="2"/>
            <w:tcBorders>
              <w:top w:val="single" w:sz="4" w:space="0" w:color="auto"/>
              <w:left w:val="single" w:sz="4" w:space="0" w:color="auto"/>
              <w:bottom w:val="single" w:sz="4" w:space="0" w:color="auto"/>
              <w:right w:val="nil"/>
            </w:tcBorders>
            <w:shd w:val="clear" w:color="auto" w:fill="auto"/>
            <w:noWrap/>
            <w:vAlign w:val="center"/>
          </w:tcPr>
          <w:p w14:paraId="34C4462A"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Zhang Kai" w:date="2019-01-08T17:54:00Z"/>
                <w:color w:val="000000"/>
                <w:sz w:val="20"/>
                <w:lang w:eastAsia="zh-CN"/>
              </w:rPr>
            </w:pPr>
            <w:ins w:id="812" w:author="Zhang Kai" w:date="2019-01-08T17:54:00Z">
              <w:r>
                <w:rPr>
                  <w:color w:val="000000"/>
                  <w:sz w:val="18"/>
                  <w:szCs w:val="18"/>
                </w:rPr>
                <w:t>0.56%</w:t>
              </w:r>
            </w:ins>
          </w:p>
        </w:tc>
        <w:tc>
          <w:tcPr>
            <w:tcW w:w="783" w:type="dxa"/>
            <w:gridSpan w:val="2"/>
            <w:tcBorders>
              <w:top w:val="single" w:sz="4" w:space="0" w:color="auto"/>
              <w:left w:val="nil"/>
              <w:bottom w:val="single" w:sz="4" w:space="0" w:color="auto"/>
              <w:right w:val="nil"/>
            </w:tcBorders>
            <w:shd w:val="clear" w:color="auto" w:fill="auto"/>
            <w:noWrap/>
            <w:vAlign w:val="center"/>
          </w:tcPr>
          <w:p w14:paraId="68C48502"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Zhang Kai" w:date="2019-01-08T17:54:00Z"/>
                <w:color w:val="000000"/>
                <w:sz w:val="20"/>
                <w:lang w:eastAsia="zh-CN"/>
              </w:rPr>
            </w:pPr>
            <w:ins w:id="814" w:author="Zhang Kai" w:date="2019-01-08T17:54:00Z">
              <w:r>
                <w:rPr>
                  <w:color w:val="000000"/>
                  <w:sz w:val="18"/>
                  <w:szCs w:val="18"/>
                </w:rPr>
                <w:t>0.66%</w:t>
              </w:r>
            </w:ins>
          </w:p>
        </w:tc>
        <w:tc>
          <w:tcPr>
            <w:tcW w:w="783" w:type="dxa"/>
            <w:gridSpan w:val="2"/>
            <w:tcBorders>
              <w:top w:val="single" w:sz="4" w:space="0" w:color="auto"/>
              <w:left w:val="nil"/>
              <w:bottom w:val="single" w:sz="4" w:space="0" w:color="auto"/>
              <w:right w:val="nil"/>
            </w:tcBorders>
            <w:shd w:val="clear" w:color="auto" w:fill="auto"/>
            <w:noWrap/>
            <w:vAlign w:val="center"/>
          </w:tcPr>
          <w:p w14:paraId="562F9011"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Zhang Kai" w:date="2019-01-08T17:54:00Z"/>
                <w:color w:val="000000"/>
                <w:sz w:val="20"/>
                <w:lang w:eastAsia="zh-CN"/>
              </w:rPr>
            </w:pPr>
            <w:ins w:id="816" w:author="Zhang Kai" w:date="2019-01-08T17:54:00Z">
              <w:r>
                <w:rPr>
                  <w:color w:val="000000"/>
                  <w:sz w:val="18"/>
                  <w:szCs w:val="18"/>
                </w:rPr>
                <w:t>0.70%</w:t>
              </w:r>
            </w:ins>
          </w:p>
        </w:tc>
        <w:tc>
          <w:tcPr>
            <w:tcW w:w="783" w:type="dxa"/>
            <w:gridSpan w:val="2"/>
            <w:tcBorders>
              <w:top w:val="single" w:sz="4" w:space="0" w:color="auto"/>
              <w:left w:val="nil"/>
              <w:bottom w:val="single" w:sz="4" w:space="0" w:color="auto"/>
              <w:right w:val="nil"/>
            </w:tcBorders>
            <w:shd w:val="clear" w:color="auto" w:fill="auto"/>
            <w:noWrap/>
            <w:vAlign w:val="center"/>
          </w:tcPr>
          <w:p w14:paraId="79B6BD0E"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Zhang Kai" w:date="2019-01-08T17:54:00Z"/>
                <w:color w:val="000000"/>
                <w:sz w:val="20"/>
                <w:lang w:eastAsia="zh-CN"/>
              </w:rPr>
            </w:pPr>
            <w:ins w:id="818" w:author="Zhang Kai" w:date="2019-01-08T17:54:00Z">
              <w:r>
                <w:rPr>
                  <w:color w:val="000000"/>
                  <w:sz w:val="18"/>
                  <w:szCs w:val="18"/>
                </w:rPr>
                <w:t>101%</w:t>
              </w:r>
            </w:ins>
          </w:p>
        </w:tc>
        <w:tc>
          <w:tcPr>
            <w:tcW w:w="784" w:type="dxa"/>
            <w:gridSpan w:val="2"/>
            <w:tcBorders>
              <w:top w:val="single" w:sz="4" w:space="0" w:color="auto"/>
              <w:left w:val="nil"/>
              <w:bottom w:val="single" w:sz="4" w:space="0" w:color="auto"/>
              <w:right w:val="single" w:sz="4" w:space="0" w:color="auto"/>
            </w:tcBorders>
            <w:shd w:val="clear" w:color="auto" w:fill="auto"/>
            <w:noWrap/>
            <w:vAlign w:val="center"/>
          </w:tcPr>
          <w:p w14:paraId="727FBCF7"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Zhang Kai" w:date="2019-01-08T17:54:00Z"/>
                <w:color w:val="000000"/>
                <w:sz w:val="20"/>
                <w:lang w:eastAsia="zh-CN"/>
              </w:rPr>
            </w:pPr>
            <w:ins w:id="820" w:author="Zhang Kai" w:date="2019-01-08T17:54:00Z">
              <w:r>
                <w:rPr>
                  <w:color w:val="000000"/>
                  <w:sz w:val="18"/>
                  <w:szCs w:val="18"/>
                </w:rPr>
                <w:t>102%</w:t>
              </w:r>
            </w:ins>
          </w:p>
        </w:tc>
      </w:tr>
      <w:tr w:rsidR="007E6034" w:rsidRPr="00692A69" w14:paraId="5C187531" w14:textId="77777777" w:rsidTr="007E6034">
        <w:trPr>
          <w:trHeight w:val="305"/>
          <w:ins w:id="821" w:author="Zhang Kai" w:date="2019-01-08T17:54:00Z"/>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35CD0"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22" w:author="Zhang Kai" w:date="2019-01-08T17:54:00Z"/>
                <w:color w:val="000000"/>
                <w:sz w:val="20"/>
                <w:lang w:eastAsia="zh-CN"/>
              </w:rPr>
            </w:pPr>
            <w:ins w:id="823" w:author="Zhang Kai" w:date="2019-01-08T17:54:00Z">
              <w:r w:rsidRPr="000E46FF">
                <w:rPr>
                  <w:color w:val="000000"/>
                  <w:sz w:val="18"/>
                  <w:szCs w:val="18"/>
                </w:rPr>
                <w:t>4.3.2.c</w:t>
              </w:r>
            </w:ins>
          </w:p>
        </w:tc>
        <w:tc>
          <w:tcPr>
            <w:tcW w:w="1153" w:type="dxa"/>
            <w:gridSpan w:val="3"/>
            <w:tcBorders>
              <w:top w:val="single" w:sz="4" w:space="0" w:color="auto"/>
              <w:left w:val="nil"/>
              <w:bottom w:val="single" w:sz="4" w:space="0" w:color="auto"/>
              <w:right w:val="single" w:sz="4" w:space="0" w:color="auto"/>
            </w:tcBorders>
            <w:vAlign w:val="center"/>
          </w:tcPr>
          <w:p w14:paraId="134C7886"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Zhang Kai" w:date="2019-01-08T17:54:00Z"/>
                <w:color w:val="000000"/>
                <w:sz w:val="18"/>
                <w:szCs w:val="18"/>
              </w:rPr>
            </w:pPr>
            <w:ins w:id="825" w:author="Zhang Kai" w:date="2019-01-08T17:54:00Z">
              <w:r>
                <w:rPr>
                  <w:color w:val="000000"/>
                  <w:sz w:val="18"/>
                  <w:szCs w:val="18"/>
                </w:rPr>
                <w:t>32x32 (S1)</w:t>
              </w:r>
            </w:ins>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77B861CD"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Zhang Kai" w:date="2019-01-08T17:54:00Z"/>
                <w:sz w:val="20"/>
                <w:lang w:eastAsia="zh-CN"/>
              </w:rPr>
            </w:pPr>
            <w:ins w:id="827" w:author="Zhang Kai" w:date="2019-01-08T17:54:00Z">
              <w:r>
                <w:rPr>
                  <w:color w:val="000000"/>
                  <w:sz w:val="18"/>
                  <w:szCs w:val="18"/>
                </w:rPr>
                <w:t>1.41%</w:t>
              </w:r>
            </w:ins>
          </w:p>
        </w:tc>
        <w:tc>
          <w:tcPr>
            <w:tcW w:w="783" w:type="dxa"/>
            <w:gridSpan w:val="2"/>
            <w:tcBorders>
              <w:top w:val="single" w:sz="4" w:space="0" w:color="auto"/>
              <w:left w:val="nil"/>
              <w:bottom w:val="single" w:sz="4" w:space="0" w:color="auto"/>
              <w:right w:val="nil"/>
            </w:tcBorders>
            <w:shd w:val="clear" w:color="auto" w:fill="auto"/>
            <w:noWrap/>
            <w:vAlign w:val="center"/>
          </w:tcPr>
          <w:p w14:paraId="778CED5B"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Zhang Kai" w:date="2019-01-08T17:54:00Z"/>
                <w:color w:val="000000"/>
                <w:sz w:val="20"/>
                <w:lang w:eastAsia="zh-CN"/>
              </w:rPr>
            </w:pPr>
            <w:ins w:id="829" w:author="Zhang Kai" w:date="2019-01-08T17:54:00Z">
              <w:r>
                <w:rPr>
                  <w:color w:val="000000"/>
                  <w:sz w:val="18"/>
                  <w:szCs w:val="18"/>
                </w:rPr>
                <w:t>1.64%</w:t>
              </w:r>
            </w:ins>
          </w:p>
        </w:tc>
        <w:tc>
          <w:tcPr>
            <w:tcW w:w="783" w:type="dxa"/>
            <w:gridSpan w:val="2"/>
            <w:tcBorders>
              <w:top w:val="single" w:sz="4" w:space="0" w:color="auto"/>
              <w:left w:val="nil"/>
              <w:bottom w:val="single" w:sz="4" w:space="0" w:color="auto"/>
              <w:right w:val="nil"/>
            </w:tcBorders>
            <w:shd w:val="clear" w:color="auto" w:fill="auto"/>
            <w:noWrap/>
            <w:vAlign w:val="center"/>
          </w:tcPr>
          <w:p w14:paraId="747AADDF"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Zhang Kai" w:date="2019-01-08T17:54:00Z"/>
                <w:color w:val="000000"/>
                <w:sz w:val="20"/>
                <w:lang w:eastAsia="zh-CN"/>
              </w:rPr>
            </w:pPr>
            <w:ins w:id="831" w:author="Zhang Kai" w:date="2019-01-08T17:54:00Z">
              <w:r>
                <w:rPr>
                  <w:color w:val="000000"/>
                  <w:sz w:val="18"/>
                  <w:szCs w:val="18"/>
                </w:rPr>
                <w:t>1.69%</w:t>
              </w:r>
            </w:ins>
          </w:p>
        </w:tc>
        <w:tc>
          <w:tcPr>
            <w:tcW w:w="783" w:type="dxa"/>
            <w:gridSpan w:val="2"/>
            <w:tcBorders>
              <w:top w:val="single" w:sz="4" w:space="0" w:color="auto"/>
              <w:left w:val="nil"/>
              <w:bottom w:val="single" w:sz="4" w:space="0" w:color="auto"/>
              <w:right w:val="nil"/>
            </w:tcBorders>
            <w:shd w:val="clear" w:color="auto" w:fill="auto"/>
            <w:noWrap/>
            <w:vAlign w:val="center"/>
          </w:tcPr>
          <w:p w14:paraId="216D40EB"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Zhang Kai" w:date="2019-01-08T17:54:00Z"/>
                <w:color w:val="000000"/>
                <w:sz w:val="20"/>
                <w:lang w:eastAsia="zh-CN"/>
              </w:rPr>
            </w:pPr>
            <w:ins w:id="833" w:author="Zhang Kai" w:date="2019-01-08T17:54:00Z">
              <w:r>
                <w:rPr>
                  <w:color w:val="000000"/>
                  <w:sz w:val="18"/>
                  <w:szCs w:val="18"/>
                </w:rPr>
                <w:t>104%</w:t>
              </w:r>
            </w:ins>
          </w:p>
        </w:tc>
        <w:tc>
          <w:tcPr>
            <w:tcW w:w="784" w:type="dxa"/>
            <w:gridSpan w:val="2"/>
            <w:tcBorders>
              <w:top w:val="single" w:sz="4" w:space="0" w:color="auto"/>
              <w:left w:val="nil"/>
              <w:bottom w:val="single" w:sz="4" w:space="0" w:color="auto"/>
              <w:right w:val="nil"/>
            </w:tcBorders>
            <w:shd w:val="clear" w:color="auto" w:fill="auto"/>
            <w:noWrap/>
            <w:vAlign w:val="center"/>
          </w:tcPr>
          <w:p w14:paraId="7760496A"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Zhang Kai" w:date="2019-01-08T17:54:00Z"/>
                <w:color w:val="000000"/>
                <w:sz w:val="20"/>
                <w:lang w:eastAsia="zh-CN"/>
              </w:rPr>
            </w:pPr>
            <w:ins w:id="835" w:author="Zhang Kai" w:date="2019-01-08T17:54:00Z">
              <w:r>
                <w:rPr>
                  <w:color w:val="000000"/>
                  <w:sz w:val="18"/>
                  <w:szCs w:val="18"/>
                </w:rPr>
                <w:t>100%</w:t>
              </w:r>
            </w:ins>
          </w:p>
        </w:tc>
        <w:tc>
          <w:tcPr>
            <w:tcW w:w="783" w:type="dxa"/>
            <w:gridSpan w:val="2"/>
            <w:tcBorders>
              <w:top w:val="single" w:sz="4" w:space="0" w:color="auto"/>
              <w:left w:val="single" w:sz="4" w:space="0" w:color="auto"/>
              <w:bottom w:val="single" w:sz="4" w:space="0" w:color="auto"/>
              <w:right w:val="nil"/>
            </w:tcBorders>
            <w:shd w:val="clear" w:color="auto" w:fill="auto"/>
            <w:noWrap/>
            <w:vAlign w:val="center"/>
          </w:tcPr>
          <w:p w14:paraId="43ED63BD"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Zhang Kai" w:date="2019-01-08T17:54:00Z"/>
                <w:color w:val="000000"/>
                <w:sz w:val="20"/>
                <w:lang w:eastAsia="zh-CN"/>
              </w:rPr>
            </w:pPr>
            <w:ins w:id="837" w:author="Zhang Kai" w:date="2019-01-08T17:54:00Z">
              <w:r>
                <w:rPr>
                  <w:color w:val="000000"/>
                  <w:sz w:val="18"/>
                  <w:szCs w:val="18"/>
                </w:rPr>
                <w:t>1.41%</w:t>
              </w:r>
            </w:ins>
          </w:p>
        </w:tc>
        <w:tc>
          <w:tcPr>
            <w:tcW w:w="783" w:type="dxa"/>
            <w:gridSpan w:val="2"/>
            <w:tcBorders>
              <w:top w:val="single" w:sz="4" w:space="0" w:color="auto"/>
              <w:left w:val="nil"/>
              <w:bottom w:val="single" w:sz="4" w:space="0" w:color="auto"/>
              <w:right w:val="nil"/>
            </w:tcBorders>
            <w:shd w:val="clear" w:color="auto" w:fill="auto"/>
            <w:noWrap/>
            <w:vAlign w:val="center"/>
          </w:tcPr>
          <w:p w14:paraId="051829CC"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Zhang Kai" w:date="2019-01-08T17:54:00Z"/>
                <w:color w:val="000000"/>
                <w:sz w:val="20"/>
                <w:lang w:eastAsia="zh-CN"/>
              </w:rPr>
            </w:pPr>
            <w:ins w:id="839" w:author="Zhang Kai" w:date="2019-01-08T17:54:00Z">
              <w:r>
                <w:rPr>
                  <w:color w:val="000000"/>
                  <w:sz w:val="18"/>
                  <w:szCs w:val="18"/>
                </w:rPr>
                <w:t>1.38%</w:t>
              </w:r>
            </w:ins>
          </w:p>
        </w:tc>
        <w:tc>
          <w:tcPr>
            <w:tcW w:w="783" w:type="dxa"/>
            <w:gridSpan w:val="2"/>
            <w:tcBorders>
              <w:top w:val="single" w:sz="4" w:space="0" w:color="auto"/>
              <w:left w:val="nil"/>
              <w:bottom w:val="single" w:sz="4" w:space="0" w:color="auto"/>
              <w:right w:val="nil"/>
            </w:tcBorders>
            <w:shd w:val="clear" w:color="auto" w:fill="auto"/>
            <w:noWrap/>
            <w:vAlign w:val="center"/>
          </w:tcPr>
          <w:p w14:paraId="0B082C50"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Zhang Kai" w:date="2019-01-08T17:54:00Z"/>
                <w:color w:val="000000"/>
                <w:sz w:val="20"/>
                <w:lang w:eastAsia="zh-CN"/>
              </w:rPr>
            </w:pPr>
            <w:ins w:id="841" w:author="Zhang Kai" w:date="2019-01-08T17:54:00Z">
              <w:r>
                <w:rPr>
                  <w:color w:val="000000"/>
                  <w:sz w:val="18"/>
                  <w:szCs w:val="18"/>
                </w:rPr>
                <w:t>1.54%</w:t>
              </w:r>
            </w:ins>
          </w:p>
        </w:tc>
        <w:tc>
          <w:tcPr>
            <w:tcW w:w="783" w:type="dxa"/>
            <w:gridSpan w:val="2"/>
            <w:tcBorders>
              <w:top w:val="single" w:sz="4" w:space="0" w:color="auto"/>
              <w:left w:val="nil"/>
              <w:bottom w:val="single" w:sz="4" w:space="0" w:color="auto"/>
              <w:right w:val="nil"/>
            </w:tcBorders>
            <w:shd w:val="clear" w:color="auto" w:fill="auto"/>
            <w:noWrap/>
            <w:vAlign w:val="center"/>
          </w:tcPr>
          <w:p w14:paraId="5398AB30"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Zhang Kai" w:date="2019-01-08T17:54:00Z"/>
                <w:color w:val="000000"/>
                <w:sz w:val="20"/>
                <w:lang w:eastAsia="zh-CN"/>
              </w:rPr>
            </w:pPr>
            <w:ins w:id="843" w:author="Zhang Kai" w:date="2019-01-08T17:54:00Z">
              <w:r>
                <w:rPr>
                  <w:color w:val="000000"/>
                  <w:sz w:val="18"/>
                  <w:szCs w:val="18"/>
                </w:rPr>
                <w:t>103%</w:t>
              </w:r>
            </w:ins>
          </w:p>
        </w:tc>
        <w:tc>
          <w:tcPr>
            <w:tcW w:w="784" w:type="dxa"/>
            <w:gridSpan w:val="2"/>
            <w:tcBorders>
              <w:top w:val="single" w:sz="4" w:space="0" w:color="auto"/>
              <w:left w:val="nil"/>
              <w:bottom w:val="single" w:sz="4" w:space="0" w:color="auto"/>
              <w:right w:val="single" w:sz="4" w:space="0" w:color="auto"/>
            </w:tcBorders>
            <w:shd w:val="clear" w:color="auto" w:fill="auto"/>
            <w:noWrap/>
            <w:vAlign w:val="center"/>
          </w:tcPr>
          <w:p w14:paraId="22EC3E22"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Zhang Kai" w:date="2019-01-08T17:54:00Z"/>
                <w:color w:val="000000"/>
                <w:sz w:val="20"/>
                <w:lang w:eastAsia="zh-CN"/>
              </w:rPr>
            </w:pPr>
            <w:ins w:id="845" w:author="Zhang Kai" w:date="2019-01-08T17:54:00Z">
              <w:r>
                <w:rPr>
                  <w:color w:val="000000"/>
                  <w:sz w:val="18"/>
                  <w:szCs w:val="18"/>
                </w:rPr>
                <w:t>100%</w:t>
              </w:r>
            </w:ins>
          </w:p>
        </w:tc>
      </w:tr>
      <w:tr w:rsidR="007E6034" w:rsidRPr="00692A69" w14:paraId="7BC8CD93" w14:textId="77777777" w:rsidTr="007E6034">
        <w:trPr>
          <w:trHeight w:val="305"/>
          <w:ins w:id="846" w:author="Zhang Kai" w:date="2019-01-08T17:54:00Z"/>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54C6A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47" w:author="Zhang Kai" w:date="2019-01-08T17:54:00Z"/>
                <w:color w:val="000000"/>
                <w:sz w:val="20"/>
                <w:lang w:eastAsia="zh-CN"/>
              </w:rPr>
            </w:pPr>
            <w:ins w:id="848" w:author="Zhang Kai" w:date="2019-01-08T17:54:00Z">
              <w:r w:rsidRPr="000E46FF">
                <w:rPr>
                  <w:color w:val="000000"/>
                  <w:sz w:val="18"/>
                  <w:szCs w:val="18"/>
                </w:rPr>
                <w:t>4.3.</w:t>
              </w:r>
              <w:proofErr w:type="gramStart"/>
              <w:r w:rsidRPr="000E46FF">
                <w:rPr>
                  <w:color w:val="000000"/>
                  <w:sz w:val="18"/>
                  <w:szCs w:val="18"/>
                </w:rPr>
                <w:t>2.d</w:t>
              </w:r>
              <w:proofErr w:type="gramEnd"/>
            </w:ins>
          </w:p>
        </w:tc>
        <w:tc>
          <w:tcPr>
            <w:tcW w:w="1153" w:type="dxa"/>
            <w:gridSpan w:val="3"/>
            <w:tcBorders>
              <w:top w:val="single" w:sz="4" w:space="0" w:color="auto"/>
              <w:left w:val="nil"/>
              <w:bottom w:val="single" w:sz="4" w:space="0" w:color="auto"/>
              <w:right w:val="single" w:sz="4" w:space="0" w:color="auto"/>
            </w:tcBorders>
            <w:vAlign w:val="center"/>
          </w:tcPr>
          <w:p w14:paraId="1C558CB9"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Zhang Kai" w:date="2019-01-08T17:54:00Z"/>
                <w:color w:val="000000"/>
                <w:sz w:val="18"/>
                <w:szCs w:val="18"/>
              </w:rPr>
            </w:pPr>
            <w:ins w:id="850" w:author="Zhang Kai" w:date="2019-01-08T17:54:00Z">
              <w:r>
                <w:rPr>
                  <w:color w:val="000000"/>
                  <w:sz w:val="18"/>
                  <w:szCs w:val="18"/>
                </w:rPr>
                <w:t>64x64 (S1)</w:t>
              </w:r>
            </w:ins>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19045473"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Zhang Kai" w:date="2019-01-08T17:54:00Z"/>
                <w:sz w:val="20"/>
                <w:lang w:eastAsia="zh-CN"/>
              </w:rPr>
            </w:pPr>
            <w:ins w:id="852" w:author="Zhang Kai" w:date="2019-01-08T17:54:00Z">
              <w:r>
                <w:rPr>
                  <w:color w:val="000000"/>
                  <w:sz w:val="18"/>
                  <w:szCs w:val="18"/>
                </w:rPr>
                <w:t>2.62%</w:t>
              </w:r>
            </w:ins>
          </w:p>
        </w:tc>
        <w:tc>
          <w:tcPr>
            <w:tcW w:w="783" w:type="dxa"/>
            <w:gridSpan w:val="2"/>
            <w:tcBorders>
              <w:top w:val="single" w:sz="4" w:space="0" w:color="auto"/>
              <w:left w:val="nil"/>
              <w:bottom w:val="single" w:sz="4" w:space="0" w:color="auto"/>
              <w:right w:val="nil"/>
            </w:tcBorders>
            <w:shd w:val="clear" w:color="auto" w:fill="auto"/>
            <w:noWrap/>
            <w:vAlign w:val="center"/>
          </w:tcPr>
          <w:p w14:paraId="56287EF1"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Zhang Kai" w:date="2019-01-08T17:54:00Z"/>
                <w:color w:val="000000"/>
                <w:sz w:val="20"/>
                <w:lang w:eastAsia="zh-CN"/>
              </w:rPr>
            </w:pPr>
            <w:ins w:id="854" w:author="Zhang Kai" w:date="2019-01-08T17:54:00Z">
              <w:r>
                <w:rPr>
                  <w:color w:val="000000"/>
                  <w:sz w:val="18"/>
                  <w:szCs w:val="18"/>
                </w:rPr>
                <w:t>2.72%</w:t>
              </w:r>
            </w:ins>
          </w:p>
        </w:tc>
        <w:tc>
          <w:tcPr>
            <w:tcW w:w="783" w:type="dxa"/>
            <w:gridSpan w:val="2"/>
            <w:tcBorders>
              <w:top w:val="single" w:sz="4" w:space="0" w:color="auto"/>
              <w:left w:val="nil"/>
              <w:bottom w:val="single" w:sz="4" w:space="0" w:color="auto"/>
              <w:right w:val="nil"/>
            </w:tcBorders>
            <w:shd w:val="clear" w:color="auto" w:fill="auto"/>
            <w:noWrap/>
            <w:vAlign w:val="center"/>
          </w:tcPr>
          <w:p w14:paraId="6A9AC21C"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Zhang Kai" w:date="2019-01-08T17:54:00Z"/>
                <w:color w:val="000000"/>
                <w:sz w:val="20"/>
                <w:lang w:eastAsia="zh-CN"/>
              </w:rPr>
            </w:pPr>
            <w:ins w:id="856" w:author="Zhang Kai" w:date="2019-01-08T17:54:00Z">
              <w:r>
                <w:rPr>
                  <w:color w:val="000000"/>
                  <w:sz w:val="18"/>
                  <w:szCs w:val="18"/>
                </w:rPr>
                <w:t>2.97%</w:t>
              </w:r>
            </w:ins>
          </w:p>
        </w:tc>
        <w:tc>
          <w:tcPr>
            <w:tcW w:w="783" w:type="dxa"/>
            <w:gridSpan w:val="2"/>
            <w:tcBorders>
              <w:top w:val="single" w:sz="4" w:space="0" w:color="auto"/>
              <w:left w:val="nil"/>
              <w:bottom w:val="single" w:sz="4" w:space="0" w:color="auto"/>
              <w:right w:val="nil"/>
            </w:tcBorders>
            <w:shd w:val="clear" w:color="auto" w:fill="auto"/>
            <w:noWrap/>
            <w:vAlign w:val="center"/>
          </w:tcPr>
          <w:p w14:paraId="4E158EDA"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Zhang Kai" w:date="2019-01-08T17:54:00Z"/>
                <w:color w:val="000000"/>
                <w:sz w:val="20"/>
                <w:lang w:eastAsia="zh-CN"/>
              </w:rPr>
            </w:pPr>
            <w:ins w:id="858" w:author="Zhang Kai" w:date="2019-01-08T17:54:00Z">
              <w:r>
                <w:rPr>
                  <w:color w:val="000000"/>
                  <w:sz w:val="18"/>
                  <w:szCs w:val="18"/>
                </w:rPr>
                <w:t>106%</w:t>
              </w:r>
            </w:ins>
          </w:p>
        </w:tc>
        <w:tc>
          <w:tcPr>
            <w:tcW w:w="784" w:type="dxa"/>
            <w:gridSpan w:val="2"/>
            <w:tcBorders>
              <w:top w:val="single" w:sz="4" w:space="0" w:color="auto"/>
              <w:left w:val="nil"/>
              <w:bottom w:val="single" w:sz="4" w:space="0" w:color="auto"/>
              <w:right w:val="nil"/>
            </w:tcBorders>
            <w:shd w:val="clear" w:color="auto" w:fill="auto"/>
            <w:noWrap/>
            <w:vAlign w:val="center"/>
          </w:tcPr>
          <w:p w14:paraId="2C162381"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Zhang Kai" w:date="2019-01-08T17:54:00Z"/>
                <w:color w:val="000000"/>
                <w:sz w:val="20"/>
                <w:lang w:eastAsia="zh-CN"/>
              </w:rPr>
            </w:pPr>
            <w:ins w:id="860" w:author="Zhang Kai" w:date="2019-01-08T17:54:00Z">
              <w:r>
                <w:rPr>
                  <w:color w:val="000000"/>
                  <w:sz w:val="18"/>
                  <w:szCs w:val="18"/>
                </w:rPr>
                <w:t>100%</w:t>
              </w:r>
            </w:ins>
          </w:p>
        </w:tc>
        <w:tc>
          <w:tcPr>
            <w:tcW w:w="783" w:type="dxa"/>
            <w:gridSpan w:val="2"/>
            <w:tcBorders>
              <w:top w:val="single" w:sz="4" w:space="0" w:color="auto"/>
              <w:left w:val="single" w:sz="4" w:space="0" w:color="auto"/>
              <w:bottom w:val="single" w:sz="4" w:space="0" w:color="auto"/>
              <w:right w:val="nil"/>
            </w:tcBorders>
            <w:shd w:val="clear" w:color="auto" w:fill="auto"/>
            <w:noWrap/>
            <w:vAlign w:val="center"/>
          </w:tcPr>
          <w:p w14:paraId="685CCB53"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Zhang Kai" w:date="2019-01-08T17:54:00Z"/>
                <w:color w:val="000000"/>
                <w:sz w:val="20"/>
                <w:lang w:eastAsia="zh-CN"/>
              </w:rPr>
            </w:pPr>
            <w:ins w:id="862" w:author="Zhang Kai" w:date="2019-01-08T17:54:00Z">
              <w:r>
                <w:rPr>
                  <w:color w:val="000000"/>
                  <w:sz w:val="18"/>
                  <w:szCs w:val="18"/>
                </w:rPr>
                <w:t>2.51%</w:t>
              </w:r>
            </w:ins>
          </w:p>
        </w:tc>
        <w:tc>
          <w:tcPr>
            <w:tcW w:w="783" w:type="dxa"/>
            <w:gridSpan w:val="2"/>
            <w:tcBorders>
              <w:top w:val="single" w:sz="4" w:space="0" w:color="auto"/>
              <w:left w:val="nil"/>
              <w:bottom w:val="single" w:sz="4" w:space="0" w:color="auto"/>
              <w:right w:val="nil"/>
            </w:tcBorders>
            <w:shd w:val="clear" w:color="auto" w:fill="auto"/>
            <w:noWrap/>
            <w:vAlign w:val="center"/>
          </w:tcPr>
          <w:p w14:paraId="4AF1299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Zhang Kai" w:date="2019-01-08T17:54:00Z"/>
                <w:color w:val="000000"/>
                <w:sz w:val="20"/>
                <w:lang w:eastAsia="zh-CN"/>
              </w:rPr>
            </w:pPr>
            <w:ins w:id="864" w:author="Zhang Kai" w:date="2019-01-08T17:54:00Z">
              <w:r>
                <w:rPr>
                  <w:color w:val="000000"/>
                  <w:sz w:val="18"/>
                  <w:szCs w:val="18"/>
                </w:rPr>
                <w:t>2.56%</w:t>
              </w:r>
            </w:ins>
          </w:p>
        </w:tc>
        <w:tc>
          <w:tcPr>
            <w:tcW w:w="783" w:type="dxa"/>
            <w:gridSpan w:val="2"/>
            <w:tcBorders>
              <w:top w:val="single" w:sz="4" w:space="0" w:color="auto"/>
              <w:left w:val="nil"/>
              <w:bottom w:val="single" w:sz="4" w:space="0" w:color="auto"/>
              <w:right w:val="nil"/>
            </w:tcBorders>
            <w:shd w:val="clear" w:color="auto" w:fill="auto"/>
            <w:noWrap/>
            <w:vAlign w:val="center"/>
          </w:tcPr>
          <w:p w14:paraId="20D531B1"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Zhang Kai" w:date="2019-01-08T17:54:00Z"/>
                <w:color w:val="000000"/>
                <w:sz w:val="20"/>
                <w:lang w:eastAsia="zh-CN"/>
              </w:rPr>
            </w:pPr>
            <w:ins w:id="866" w:author="Zhang Kai" w:date="2019-01-08T17:54:00Z">
              <w:r>
                <w:rPr>
                  <w:color w:val="000000"/>
                  <w:sz w:val="18"/>
                  <w:szCs w:val="18"/>
                </w:rPr>
                <w:t>2.61%</w:t>
              </w:r>
            </w:ins>
          </w:p>
        </w:tc>
        <w:tc>
          <w:tcPr>
            <w:tcW w:w="783" w:type="dxa"/>
            <w:gridSpan w:val="2"/>
            <w:tcBorders>
              <w:top w:val="single" w:sz="4" w:space="0" w:color="auto"/>
              <w:left w:val="nil"/>
              <w:bottom w:val="single" w:sz="4" w:space="0" w:color="auto"/>
              <w:right w:val="nil"/>
            </w:tcBorders>
            <w:shd w:val="clear" w:color="auto" w:fill="auto"/>
            <w:noWrap/>
            <w:vAlign w:val="center"/>
          </w:tcPr>
          <w:p w14:paraId="2DE010BE"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Zhang Kai" w:date="2019-01-08T17:54:00Z"/>
                <w:color w:val="000000"/>
                <w:sz w:val="20"/>
                <w:lang w:eastAsia="zh-CN"/>
              </w:rPr>
            </w:pPr>
            <w:ins w:id="868" w:author="Zhang Kai" w:date="2019-01-08T17:54:00Z">
              <w:r>
                <w:rPr>
                  <w:color w:val="000000"/>
                  <w:sz w:val="18"/>
                  <w:szCs w:val="18"/>
                </w:rPr>
                <w:t>104%</w:t>
              </w:r>
            </w:ins>
          </w:p>
        </w:tc>
        <w:tc>
          <w:tcPr>
            <w:tcW w:w="784" w:type="dxa"/>
            <w:gridSpan w:val="2"/>
            <w:tcBorders>
              <w:top w:val="single" w:sz="4" w:space="0" w:color="auto"/>
              <w:left w:val="nil"/>
              <w:bottom w:val="single" w:sz="4" w:space="0" w:color="auto"/>
              <w:right w:val="single" w:sz="4" w:space="0" w:color="auto"/>
            </w:tcBorders>
            <w:shd w:val="clear" w:color="auto" w:fill="auto"/>
            <w:noWrap/>
            <w:vAlign w:val="center"/>
          </w:tcPr>
          <w:p w14:paraId="07EF20C5"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Zhang Kai" w:date="2019-01-08T17:54:00Z"/>
                <w:color w:val="000000"/>
                <w:sz w:val="20"/>
                <w:lang w:eastAsia="zh-CN"/>
              </w:rPr>
            </w:pPr>
            <w:ins w:id="870" w:author="Zhang Kai" w:date="2019-01-08T17:54:00Z">
              <w:r>
                <w:rPr>
                  <w:color w:val="000000"/>
                  <w:sz w:val="18"/>
                  <w:szCs w:val="18"/>
                </w:rPr>
                <w:t>100%</w:t>
              </w:r>
            </w:ins>
          </w:p>
        </w:tc>
      </w:tr>
      <w:tr w:rsidR="007E6034" w:rsidRPr="00692A69" w14:paraId="59654F32" w14:textId="77777777" w:rsidTr="007E6034">
        <w:trPr>
          <w:trHeight w:val="305"/>
          <w:ins w:id="871" w:author="Zhang Kai" w:date="2019-01-08T17:54:00Z"/>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38074"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72" w:author="Zhang Kai" w:date="2019-01-08T17:54:00Z"/>
                <w:color w:val="000000"/>
                <w:sz w:val="20"/>
                <w:lang w:eastAsia="zh-CN"/>
              </w:rPr>
            </w:pPr>
            <w:ins w:id="873" w:author="Zhang Kai" w:date="2019-01-08T17:54:00Z">
              <w:r w:rsidRPr="000E46FF">
                <w:rPr>
                  <w:color w:val="000000"/>
                  <w:sz w:val="18"/>
                  <w:szCs w:val="18"/>
                </w:rPr>
                <w:t>4.3.</w:t>
              </w:r>
              <w:proofErr w:type="gramStart"/>
              <w:r w:rsidRPr="000E46FF">
                <w:rPr>
                  <w:color w:val="000000"/>
                  <w:sz w:val="18"/>
                  <w:szCs w:val="18"/>
                </w:rPr>
                <w:t>2.e</w:t>
              </w:r>
              <w:proofErr w:type="gramEnd"/>
            </w:ins>
          </w:p>
        </w:tc>
        <w:tc>
          <w:tcPr>
            <w:tcW w:w="1153" w:type="dxa"/>
            <w:gridSpan w:val="3"/>
            <w:tcBorders>
              <w:top w:val="single" w:sz="4" w:space="0" w:color="auto"/>
              <w:left w:val="nil"/>
              <w:bottom w:val="single" w:sz="4" w:space="0" w:color="auto"/>
              <w:right w:val="single" w:sz="4" w:space="0" w:color="auto"/>
            </w:tcBorders>
            <w:vAlign w:val="center"/>
          </w:tcPr>
          <w:p w14:paraId="0CE3CC51"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Zhang Kai" w:date="2019-01-08T17:54:00Z"/>
                <w:color w:val="000000"/>
                <w:sz w:val="18"/>
                <w:szCs w:val="18"/>
              </w:rPr>
            </w:pPr>
            <w:ins w:id="875" w:author="Zhang Kai" w:date="2019-01-08T17:54:00Z">
              <w:r>
                <w:rPr>
                  <w:color w:val="000000"/>
                  <w:sz w:val="18"/>
                  <w:szCs w:val="18"/>
                </w:rPr>
                <w:t>8x8 (S2)</w:t>
              </w:r>
            </w:ins>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1A2201AA"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Zhang Kai" w:date="2019-01-08T17:54:00Z"/>
                <w:sz w:val="20"/>
                <w:lang w:eastAsia="zh-CN"/>
              </w:rPr>
            </w:pPr>
            <w:ins w:id="877" w:author="Zhang Kai" w:date="2019-01-08T17:54:00Z">
              <w:r>
                <w:rPr>
                  <w:color w:val="000000"/>
                  <w:sz w:val="18"/>
                  <w:szCs w:val="18"/>
                </w:rPr>
                <w:t>0.02%</w:t>
              </w:r>
            </w:ins>
          </w:p>
        </w:tc>
        <w:tc>
          <w:tcPr>
            <w:tcW w:w="783" w:type="dxa"/>
            <w:gridSpan w:val="2"/>
            <w:tcBorders>
              <w:top w:val="single" w:sz="4" w:space="0" w:color="auto"/>
              <w:left w:val="nil"/>
              <w:bottom w:val="single" w:sz="4" w:space="0" w:color="auto"/>
              <w:right w:val="nil"/>
            </w:tcBorders>
            <w:shd w:val="clear" w:color="auto" w:fill="auto"/>
            <w:noWrap/>
            <w:vAlign w:val="center"/>
          </w:tcPr>
          <w:p w14:paraId="25A6A01D"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Zhang Kai" w:date="2019-01-08T17:54:00Z"/>
                <w:color w:val="000000"/>
                <w:sz w:val="20"/>
                <w:lang w:eastAsia="zh-CN"/>
              </w:rPr>
            </w:pPr>
            <w:ins w:id="879" w:author="Zhang Kai" w:date="2019-01-08T17:54:00Z">
              <w:r>
                <w:rPr>
                  <w:color w:val="000000"/>
                  <w:sz w:val="18"/>
                  <w:szCs w:val="18"/>
                </w:rPr>
                <w:t>0.01%</w:t>
              </w:r>
            </w:ins>
          </w:p>
        </w:tc>
        <w:tc>
          <w:tcPr>
            <w:tcW w:w="783" w:type="dxa"/>
            <w:gridSpan w:val="2"/>
            <w:tcBorders>
              <w:top w:val="single" w:sz="4" w:space="0" w:color="auto"/>
              <w:left w:val="nil"/>
              <w:bottom w:val="single" w:sz="4" w:space="0" w:color="auto"/>
              <w:right w:val="nil"/>
            </w:tcBorders>
            <w:shd w:val="clear" w:color="auto" w:fill="auto"/>
            <w:noWrap/>
            <w:vAlign w:val="center"/>
          </w:tcPr>
          <w:p w14:paraId="04594BB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Zhang Kai" w:date="2019-01-08T17:54:00Z"/>
                <w:color w:val="000000"/>
                <w:sz w:val="20"/>
                <w:lang w:eastAsia="zh-CN"/>
              </w:rPr>
            </w:pPr>
            <w:ins w:id="881" w:author="Zhang Kai" w:date="2019-01-08T17:54:00Z">
              <w:r>
                <w:rPr>
                  <w:color w:val="000000"/>
                  <w:sz w:val="18"/>
                  <w:szCs w:val="18"/>
                </w:rPr>
                <w:t>0.03%</w:t>
              </w:r>
            </w:ins>
          </w:p>
        </w:tc>
        <w:tc>
          <w:tcPr>
            <w:tcW w:w="783" w:type="dxa"/>
            <w:gridSpan w:val="2"/>
            <w:tcBorders>
              <w:top w:val="single" w:sz="4" w:space="0" w:color="auto"/>
              <w:left w:val="nil"/>
              <w:bottom w:val="single" w:sz="4" w:space="0" w:color="auto"/>
              <w:right w:val="nil"/>
            </w:tcBorders>
            <w:shd w:val="clear" w:color="auto" w:fill="auto"/>
            <w:noWrap/>
            <w:vAlign w:val="center"/>
          </w:tcPr>
          <w:p w14:paraId="70BA2A0E"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Zhang Kai" w:date="2019-01-08T17:54:00Z"/>
                <w:color w:val="000000"/>
                <w:sz w:val="20"/>
                <w:lang w:eastAsia="zh-CN"/>
              </w:rPr>
            </w:pPr>
            <w:ins w:id="883" w:author="Zhang Kai" w:date="2019-01-08T17:54:00Z">
              <w:r>
                <w:rPr>
                  <w:color w:val="000000"/>
                  <w:sz w:val="18"/>
                  <w:szCs w:val="18"/>
                </w:rPr>
                <w:t>99%</w:t>
              </w:r>
            </w:ins>
          </w:p>
        </w:tc>
        <w:tc>
          <w:tcPr>
            <w:tcW w:w="784" w:type="dxa"/>
            <w:gridSpan w:val="2"/>
            <w:tcBorders>
              <w:top w:val="single" w:sz="4" w:space="0" w:color="auto"/>
              <w:left w:val="nil"/>
              <w:bottom w:val="single" w:sz="4" w:space="0" w:color="auto"/>
              <w:right w:val="nil"/>
            </w:tcBorders>
            <w:shd w:val="clear" w:color="auto" w:fill="auto"/>
            <w:noWrap/>
            <w:vAlign w:val="center"/>
          </w:tcPr>
          <w:p w14:paraId="30EC49FB"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Zhang Kai" w:date="2019-01-08T17:54:00Z"/>
                <w:color w:val="000000"/>
                <w:sz w:val="20"/>
                <w:lang w:eastAsia="zh-CN"/>
              </w:rPr>
            </w:pPr>
            <w:ins w:id="885" w:author="Zhang Kai" w:date="2019-01-08T17:54:00Z">
              <w:r>
                <w:rPr>
                  <w:color w:val="000000"/>
                  <w:sz w:val="18"/>
                  <w:szCs w:val="18"/>
                </w:rPr>
                <w:t>100%</w:t>
              </w:r>
            </w:ins>
          </w:p>
        </w:tc>
        <w:tc>
          <w:tcPr>
            <w:tcW w:w="783" w:type="dxa"/>
            <w:gridSpan w:val="2"/>
            <w:tcBorders>
              <w:top w:val="single" w:sz="4" w:space="0" w:color="auto"/>
              <w:left w:val="single" w:sz="4" w:space="0" w:color="auto"/>
              <w:bottom w:val="single" w:sz="4" w:space="0" w:color="auto"/>
              <w:right w:val="nil"/>
            </w:tcBorders>
            <w:shd w:val="clear" w:color="auto" w:fill="auto"/>
            <w:noWrap/>
            <w:vAlign w:val="center"/>
          </w:tcPr>
          <w:p w14:paraId="73DEF56D"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Zhang Kai" w:date="2019-01-08T17:54:00Z"/>
                <w:color w:val="000000"/>
                <w:sz w:val="20"/>
                <w:lang w:eastAsia="zh-CN"/>
              </w:rPr>
            </w:pPr>
            <w:ins w:id="887" w:author="Zhang Kai" w:date="2019-01-08T17:54:00Z">
              <w:r>
                <w:rPr>
                  <w:color w:val="000000"/>
                  <w:sz w:val="18"/>
                  <w:szCs w:val="18"/>
                </w:rPr>
                <w:t>0.01%</w:t>
              </w:r>
            </w:ins>
          </w:p>
        </w:tc>
        <w:tc>
          <w:tcPr>
            <w:tcW w:w="783" w:type="dxa"/>
            <w:gridSpan w:val="2"/>
            <w:tcBorders>
              <w:top w:val="single" w:sz="4" w:space="0" w:color="auto"/>
              <w:left w:val="nil"/>
              <w:bottom w:val="single" w:sz="4" w:space="0" w:color="auto"/>
              <w:right w:val="nil"/>
            </w:tcBorders>
            <w:shd w:val="clear" w:color="auto" w:fill="auto"/>
            <w:noWrap/>
            <w:vAlign w:val="center"/>
          </w:tcPr>
          <w:p w14:paraId="4B7A4F3B"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Zhang Kai" w:date="2019-01-08T17:54:00Z"/>
                <w:color w:val="000000"/>
                <w:sz w:val="20"/>
                <w:lang w:eastAsia="zh-CN"/>
              </w:rPr>
            </w:pPr>
            <w:ins w:id="889" w:author="Zhang Kai" w:date="2019-01-08T17:54:00Z">
              <w:r>
                <w:rPr>
                  <w:color w:val="000000"/>
                  <w:sz w:val="18"/>
                  <w:szCs w:val="18"/>
                </w:rPr>
                <w:t>0.08%</w:t>
              </w:r>
            </w:ins>
          </w:p>
        </w:tc>
        <w:tc>
          <w:tcPr>
            <w:tcW w:w="783" w:type="dxa"/>
            <w:gridSpan w:val="2"/>
            <w:tcBorders>
              <w:top w:val="single" w:sz="4" w:space="0" w:color="auto"/>
              <w:left w:val="nil"/>
              <w:bottom w:val="single" w:sz="4" w:space="0" w:color="auto"/>
              <w:right w:val="nil"/>
            </w:tcBorders>
            <w:shd w:val="clear" w:color="auto" w:fill="auto"/>
            <w:noWrap/>
            <w:vAlign w:val="center"/>
          </w:tcPr>
          <w:p w14:paraId="2E3E755C"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Zhang Kai" w:date="2019-01-08T17:54:00Z"/>
                <w:color w:val="000000"/>
                <w:sz w:val="20"/>
                <w:lang w:eastAsia="zh-CN"/>
              </w:rPr>
            </w:pPr>
            <w:ins w:id="891" w:author="Zhang Kai" w:date="2019-01-08T17:54:00Z">
              <w:r>
                <w:rPr>
                  <w:color w:val="000000"/>
                  <w:sz w:val="18"/>
                  <w:szCs w:val="18"/>
                </w:rPr>
                <w:t>0.04%</w:t>
              </w:r>
            </w:ins>
          </w:p>
        </w:tc>
        <w:tc>
          <w:tcPr>
            <w:tcW w:w="783" w:type="dxa"/>
            <w:gridSpan w:val="2"/>
            <w:tcBorders>
              <w:top w:val="single" w:sz="4" w:space="0" w:color="auto"/>
              <w:left w:val="nil"/>
              <w:bottom w:val="single" w:sz="4" w:space="0" w:color="auto"/>
              <w:right w:val="nil"/>
            </w:tcBorders>
            <w:shd w:val="clear" w:color="auto" w:fill="auto"/>
            <w:noWrap/>
            <w:vAlign w:val="center"/>
          </w:tcPr>
          <w:p w14:paraId="2D29059E"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Zhang Kai" w:date="2019-01-08T17:54:00Z"/>
                <w:color w:val="000000"/>
                <w:sz w:val="20"/>
                <w:lang w:eastAsia="zh-CN"/>
              </w:rPr>
            </w:pPr>
            <w:ins w:id="893" w:author="Zhang Kai" w:date="2019-01-08T17:54:00Z">
              <w:r>
                <w:rPr>
                  <w:color w:val="000000"/>
                  <w:sz w:val="18"/>
                  <w:szCs w:val="18"/>
                </w:rPr>
                <w:t>100%</w:t>
              </w:r>
            </w:ins>
          </w:p>
        </w:tc>
        <w:tc>
          <w:tcPr>
            <w:tcW w:w="784" w:type="dxa"/>
            <w:gridSpan w:val="2"/>
            <w:tcBorders>
              <w:top w:val="single" w:sz="4" w:space="0" w:color="auto"/>
              <w:left w:val="nil"/>
              <w:bottom w:val="single" w:sz="4" w:space="0" w:color="auto"/>
              <w:right w:val="single" w:sz="4" w:space="0" w:color="auto"/>
            </w:tcBorders>
            <w:shd w:val="clear" w:color="auto" w:fill="auto"/>
            <w:noWrap/>
            <w:vAlign w:val="center"/>
          </w:tcPr>
          <w:p w14:paraId="19C944E9"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Zhang Kai" w:date="2019-01-08T17:54:00Z"/>
                <w:color w:val="000000"/>
                <w:sz w:val="20"/>
                <w:lang w:eastAsia="zh-CN"/>
              </w:rPr>
            </w:pPr>
            <w:ins w:id="895" w:author="Zhang Kai" w:date="2019-01-08T17:54:00Z">
              <w:r>
                <w:rPr>
                  <w:color w:val="000000"/>
                  <w:sz w:val="18"/>
                  <w:szCs w:val="18"/>
                </w:rPr>
                <w:t>101%</w:t>
              </w:r>
            </w:ins>
          </w:p>
        </w:tc>
      </w:tr>
      <w:tr w:rsidR="007E6034" w:rsidRPr="00692A69" w14:paraId="2F4D73A6" w14:textId="77777777" w:rsidTr="007E6034">
        <w:trPr>
          <w:trHeight w:val="305"/>
          <w:ins w:id="896" w:author="Zhang Kai" w:date="2019-01-08T17:54:00Z"/>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C25FB"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97" w:author="Zhang Kai" w:date="2019-01-08T17:54:00Z"/>
                <w:color w:val="000000"/>
                <w:sz w:val="20"/>
                <w:lang w:eastAsia="zh-CN"/>
              </w:rPr>
            </w:pPr>
            <w:ins w:id="898" w:author="Zhang Kai" w:date="2019-01-08T17:54:00Z">
              <w:r w:rsidRPr="000E46FF">
                <w:rPr>
                  <w:color w:val="000000"/>
                  <w:sz w:val="18"/>
                  <w:szCs w:val="18"/>
                </w:rPr>
                <w:t>4.3.</w:t>
              </w:r>
              <w:proofErr w:type="gramStart"/>
              <w:r w:rsidRPr="000E46FF">
                <w:rPr>
                  <w:color w:val="000000"/>
                  <w:sz w:val="18"/>
                  <w:szCs w:val="18"/>
                </w:rPr>
                <w:t>2.f</w:t>
              </w:r>
              <w:proofErr w:type="gramEnd"/>
            </w:ins>
          </w:p>
        </w:tc>
        <w:tc>
          <w:tcPr>
            <w:tcW w:w="1153" w:type="dxa"/>
            <w:gridSpan w:val="3"/>
            <w:tcBorders>
              <w:top w:val="single" w:sz="4" w:space="0" w:color="auto"/>
              <w:left w:val="nil"/>
              <w:bottom w:val="single" w:sz="4" w:space="0" w:color="auto"/>
              <w:right w:val="single" w:sz="4" w:space="0" w:color="auto"/>
            </w:tcBorders>
            <w:vAlign w:val="center"/>
          </w:tcPr>
          <w:p w14:paraId="6769C87A"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Zhang Kai" w:date="2019-01-08T17:54:00Z"/>
                <w:color w:val="000000"/>
                <w:sz w:val="18"/>
                <w:szCs w:val="18"/>
              </w:rPr>
            </w:pPr>
            <w:ins w:id="900" w:author="Zhang Kai" w:date="2019-01-08T17:54:00Z">
              <w:r>
                <w:rPr>
                  <w:color w:val="000000"/>
                  <w:sz w:val="18"/>
                  <w:szCs w:val="18"/>
                </w:rPr>
                <w:t>16x16 (S2)</w:t>
              </w:r>
            </w:ins>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603CD64C"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Zhang Kai" w:date="2019-01-08T17:54:00Z"/>
                <w:sz w:val="20"/>
                <w:lang w:eastAsia="zh-CN"/>
              </w:rPr>
            </w:pPr>
            <w:ins w:id="902" w:author="Zhang Kai" w:date="2019-01-08T17:54:00Z">
              <w:r>
                <w:rPr>
                  <w:color w:val="000000"/>
                  <w:sz w:val="18"/>
                  <w:szCs w:val="18"/>
                </w:rPr>
                <w:t>0.16%</w:t>
              </w:r>
            </w:ins>
          </w:p>
        </w:tc>
        <w:tc>
          <w:tcPr>
            <w:tcW w:w="783" w:type="dxa"/>
            <w:gridSpan w:val="2"/>
            <w:tcBorders>
              <w:top w:val="single" w:sz="4" w:space="0" w:color="auto"/>
              <w:left w:val="nil"/>
              <w:bottom w:val="single" w:sz="4" w:space="0" w:color="auto"/>
              <w:right w:val="nil"/>
            </w:tcBorders>
            <w:shd w:val="clear" w:color="auto" w:fill="auto"/>
            <w:noWrap/>
            <w:vAlign w:val="center"/>
          </w:tcPr>
          <w:p w14:paraId="18F6039E"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Zhang Kai" w:date="2019-01-08T17:54:00Z"/>
                <w:color w:val="000000"/>
                <w:sz w:val="20"/>
                <w:lang w:eastAsia="zh-CN"/>
              </w:rPr>
            </w:pPr>
            <w:ins w:id="904" w:author="Zhang Kai" w:date="2019-01-08T17:54:00Z">
              <w:r>
                <w:rPr>
                  <w:color w:val="000000"/>
                  <w:sz w:val="18"/>
                  <w:szCs w:val="18"/>
                </w:rPr>
                <w:t>0.24%</w:t>
              </w:r>
            </w:ins>
          </w:p>
        </w:tc>
        <w:tc>
          <w:tcPr>
            <w:tcW w:w="783" w:type="dxa"/>
            <w:gridSpan w:val="2"/>
            <w:tcBorders>
              <w:top w:val="single" w:sz="4" w:space="0" w:color="auto"/>
              <w:left w:val="nil"/>
              <w:bottom w:val="single" w:sz="4" w:space="0" w:color="auto"/>
              <w:right w:val="nil"/>
            </w:tcBorders>
            <w:shd w:val="clear" w:color="auto" w:fill="auto"/>
            <w:noWrap/>
            <w:vAlign w:val="center"/>
          </w:tcPr>
          <w:p w14:paraId="30F58E5B"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Zhang Kai" w:date="2019-01-08T17:54:00Z"/>
                <w:color w:val="000000"/>
                <w:sz w:val="20"/>
                <w:lang w:eastAsia="zh-CN"/>
              </w:rPr>
            </w:pPr>
            <w:ins w:id="906" w:author="Zhang Kai" w:date="2019-01-08T17:54:00Z">
              <w:r>
                <w:rPr>
                  <w:color w:val="000000"/>
                  <w:sz w:val="18"/>
                  <w:szCs w:val="18"/>
                </w:rPr>
                <w:t>0.26%</w:t>
              </w:r>
            </w:ins>
          </w:p>
        </w:tc>
        <w:tc>
          <w:tcPr>
            <w:tcW w:w="783" w:type="dxa"/>
            <w:gridSpan w:val="2"/>
            <w:tcBorders>
              <w:top w:val="single" w:sz="4" w:space="0" w:color="auto"/>
              <w:left w:val="nil"/>
              <w:bottom w:val="single" w:sz="4" w:space="0" w:color="auto"/>
              <w:right w:val="nil"/>
            </w:tcBorders>
            <w:shd w:val="clear" w:color="auto" w:fill="auto"/>
            <w:noWrap/>
            <w:vAlign w:val="center"/>
          </w:tcPr>
          <w:p w14:paraId="5762F73F"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Zhang Kai" w:date="2019-01-08T17:54:00Z"/>
                <w:color w:val="000000"/>
                <w:sz w:val="20"/>
                <w:lang w:eastAsia="zh-CN"/>
              </w:rPr>
            </w:pPr>
            <w:ins w:id="908" w:author="Zhang Kai" w:date="2019-01-08T17:54:00Z">
              <w:r>
                <w:rPr>
                  <w:color w:val="000000"/>
                  <w:sz w:val="18"/>
                  <w:szCs w:val="18"/>
                </w:rPr>
                <w:t>100%</w:t>
              </w:r>
            </w:ins>
          </w:p>
        </w:tc>
        <w:tc>
          <w:tcPr>
            <w:tcW w:w="784" w:type="dxa"/>
            <w:gridSpan w:val="2"/>
            <w:tcBorders>
              <w:top w:val="single" w:sz="4" w:space="0" w:color="auto"/>
              <w:left w:val="nil"/>
              <w:bottom w:val="single" w:sz="4" w:space="0" w:color="auto"/>
              <w:right w:val="nil"/>
            </w:tcBorders>
            <w:shd w:val="clear" w:color="auto" w:fill="auto"/>
            <w:noWrap/>
            <w:vAlign w:val="center"/>
          </w:tcPr>
          <w:p w14:paraId="0AB422F4"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Zhang Kai" w:date="2019-01-08T17:54:00Z"/>
                <w:color w:val="000000"/>
                <w:sz w:val="20"/>
                <w:lang w:eastAsia="zh-CN"/>
              </w:rPr>
            </w:pPr>
            <w:ins w:id="910" w:author="Zhang Kai" w:date="2019-01-08T17:54:00Z">
              <w:r>
                <w:rPr>
                  <w:color w:val="000000"/>
                  <w:sz w:val="18"/>
                  <w:szCs w:val="18"/>
                </w:rPr>
                <w:t>99%</w:t>
              </w:r>
            </w:ins>
          </w:p>
        </w:tc>
        <w:tc>
          <w:tcPr>
            <w:tcW w:w="783" w:type="dxa"/>
            <w:gridSpan w:val="2"/>
            <w:tcBorders>
              <w:top w:val="single" w:sz="4" w:space="0" w:color="auto"/>
              <w:left w:val="single" w:sz="4" w:space="0" w:color="auto"/>
              <w:bottom w:val="single" w:sz="4" w:space="0" w:color="auto"/>
              <w:right w:val="nil"/>
            </w:tcBorders>
            <w:shd w:val="clear" w:color="auto" w:fill="auto"/>
            <w:noWrap/>
            <w:vAlign w:val="center"/>
          </w:tcPr>
          <w:p w14:paraId="3BAD8FCE"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Zhang Kai" w:date="2019-01-08T17:54:00Z"/>
                <w:color w:val="000000"/>
                <w:sz w:val="20"/>
                <w:lang w:eastAsia="zh-CN"/>
              </w:rPr>
            </w:pPr>
            <w:ins w:id="912" w:author="Zhang Kai" w:date="2019-01-08T17:54:00Z">
              <w:r>
                <w:rPr>
                  <w:color w:val="000000"/>
                  <w:sz w:val="18"/>
                  <w:szCs w:val="18"/>
                </w:rPr>
                <w:t>0.16%</w:t>
              </w:r>
            </w:ins>
          </w:p>
        </w:tc>
        <w:tc>
          <w:tcPr>
            <w:tcW w:w="783" w:type="dxa"/>
            <w:gridSpan w:val="2"/>
            <w:tcBorders>
              <w:top w:val="single" w:sz="4" w:space="0" w:color="auto"/>
              <w:left w:val="nil"/>
              <w:bottom w:val="single" w:sz="4" w:space="0" w:color="auto"/>
              <w:right w:val="nil"/>
            </w:tcBorders>
            <w:shd w:val="clear" w:color="auto" w:fill="auto"/>
            <w:noWrap/>
            <w:vAlign w:val="center"/>
          </w:tcPr>
          <w:p w14:paraId="0C72AF4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Zhang Kai" w:date="2019-01-08T17:54:00Z"/>
                <w:color w:val="000000"/>
                <w:sz w:val="20"/>
                <w:lang w:eastAsia="zh-CN"/>
              </w:rPr>
            </w:pPr>
            <w:ins w:id="914" w:author="Zhang Kai" w:date="2019-01-08T17:54:00Z">
              <w:r>
                <w:rPr>
                  <w:color w:val="000000"/>
                  <w:sz w:val="18"/>
                  <w:szCs w:val="18"/>
                </w:rPr>
                <w:t>0.11%</w:t>
              </w:r>
            </w:ins>
          </w:p>
        </w:tc>
        <w:tc>
          <w:tcPr>
            <w:tcW w:w="783" w:type="dxa"/>
            <w:gridSpan w:val="2"/>
            <w:tcBorders>
              <w:top w:val="single" w:sz="4" w:space="0" w:color="auto"/>
              <w:left w:val="nil"/>
              <w:bottom w:val="single" w:sz="4" w:space="0" w:color="auto"/>
              <w:right w:val="nil"/>
            </w:tcBorders>
            <w:shd w:val="clear" w:color="auto" w:fill="auto"/>
            <w:noWrap/>
            <w:vAlign w:val="center"/>
          </w:tcPr>
          <w:p w14:paraId="26BAD750"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Zhang Kai" w:date="2019-01-08T17:54:00Z"/>
                <w:color w:val="000000"/>
                <w:sz w:val="20"/>
                <w:lang w:eastAsia="zh-CN"/>
              </w:rPr>
            </w:pPr>
            <w:ins w:id="916" w:author="Zhang Kai" w:date="2019-01-08T17:54:00Z">
              <w:r>
                <w:rPr>
                  <w:color w:val="000000"/>
                  <w:sz w:val="18"/>
                  <w:szCs w:val="18"/>
                </w:rPr>
                <w:t>0.18%</w:t>
              </w:r>
            </w:ins>
          </w:p>
        </w:tc>
        <w:tc>
          <w:tcPr>
            <w:tcW w:w="783" w:type="dxa"/>
            <w:gridSpan w:val="2"/>
            <w:tcBorders>
              <w:top w:val="single" w:sz="4" w:space="0" w:color="auto"/>
              <w:left w:val="nil"/>
              <w:bottom w:val="single" w:sz="4" w:space="0" w:color="auto"/>
              <w:right w:val="nil"/>
            </w:tcBorders>
            <w:shd w:val="clear" w:color="auto" w:fill="auto"/>
            <w:noWrap/>
            <w:vAlign w:val="center"/>
          </w:tcPr>
          <w:p w14:paraId="68E2EB75"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Zhang Kai" w:date="2019-01-08T17:54:00Z"/>
                <w:color w:val="000000"/>
                <w:sz w:val="20"/>
                <w:lang w:eastAsia="zh-CN"/>
              </w:rPr>
            </w:pPr>
            <w:ins w:id="918" w:author="Zhang Kai" w:date="2019-01-08T17:54:00Z">
              <w:r>
                <w:rPr>
                  <w:color w:val="000000"/>
                  <w:sz w:val="18"/>
                  <w:szCs w:val="18"/>
                </w:rPr>
                <w:t>101%</w:t>
              </w:r>
            </w:ins>
          </w:p>
        </w:tc>
        <w:tc>
          <w:tcPr>
            <w:tcW w:w="784" w:type="dxa"/>
            <w:gridSpan w:val="2"/>
            <w:tcBorders>
              <w:top w:val="single" w:sz="4" w:space="0" w:color="auto"/>
              <w:left w:val="nil"/>
              <w:bottom w:val="single" w:sz="4" w:space="0" w:color="auto"/>
              <w:right w:val="single" w:sz="4" w:space="0" w:color="auto"/>
            </w:tcBorders>
            <w:shd w:val="clear" w:color="auto" w:fill="auto"/>
            <w:noWrap/>
            <w:vAlign w:val="center"/>
          </w:tcPr>
          <w:p w14:paraId="646FC7B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Zhang Kai" w:date="2019-01-08T17:54:00Z"/>
                <w:color w:val="000000"/>
                <w:sz w:val="20"/>
                <w:lang w:eastAsia="zh-CN"/>
              </w:rPr>
            </w:pPr>
            <w:ins w:id="920" w:author="Zhang Kai" w:date="2019-01-08T17:54:00Z">
              <w:r>
                <w:rPr>
                  <w:color w:val="000000"/>
                  <w:sz w:val="18"/>
                  <w:szCs w:val="18"/>
                </w:rPr>
                <w:t>101%</w:t>
              </w:r>
            </w:ins>
          </w:p>
        </w:tc>
      </w:tr>
      <w:tr w:rsidR="007E6034" w:rsidRPr="00692A69" w14:paraId="561C8702" w14:textId="77777777" w:rsidTr="007E6034">
        <w:trPr>
          <w:trHeight w:val="305"/>
          <w:ins w:id="921" w:author="Zhang Kai" w:date="2019-01-08T17:54:00Z"/>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A7BAC"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922" w:author="Zhang Kai" w:date="2019-01-08T17:54:00Z"/>
                <w:color w:val="000000"/>
                <w:sz w:val="20"/>
                <w:lang w:eastAsia="zh-CN"/>
              </w:rPr>
            </w:pPr>
            <w:ins w:id="923" w:author="Zhang Kai" w:date="2019-01-08T17:54:00Z">
              <w:r w:rsidRPr="000E46FF">
                <w:rPr>
                  <w:color w:val="000000"/>
                  <w:sz w:val="18"/>
                  <w:szCs w:val="18"/>
                </w:rPr>
                <w:t>4.3.</w:t>
              </w:r>
              <w:proofErr w:type="gramStart"/>
              <w:r w:rsidRPr="000E46FF">
                <w:rPr>
                  <w:color w:val="000000"/>
                  <w:sz w:val="18"/>
                  <w:szCs w:val="18"/>
                </w:rPr>
                <w:t>2.g</w:t>
              </w:r>
              <w:proofErr w:type="gramEnd"/>
            </w:ins>
          </w:p>
        </w:tc>
        <w:tc>
          <w:tcPr>
            <w:tcW w:w="1153" w:type="dxa"/>
            <w:gridSpan w:val="3"/>
            <w:tcBorders>
              <w:top w:val="single" w:sz="4" w:space="0" w:color="auto"/>
              <w:left w:val="nil"/>
              <w:bottom w:val="single" w:sz="4" w:space="0" w:color="auto"/>
              <w:right w:val="single" w:sz="4" w:space="0" w:color="auto"/>
            </w:tcBorders>
            <w:vAlign w:val="center"/>
          </w:tcPr>
          <w:p w14:paraId="2F47638E"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Zhang Kai" w:date="2019-01-08T17:54:00Z"/>
                <w:color w:val="000000"/>
                <w:sz w:val="18"/>
                <w:szCs w:val="18"/>
              </w:rPr>
            </w:pPr>
            <w:ins w:id="925" w:author="Zhang Kai" w:date="2019-01-08T17:54:00Z">
              <w:r>
                <w:rPr>
                  <w:color w:val="000000"/>
                  <w:sz w:val="18"/>
                  <w:szCs w:val="18"/>
                </w:rPr>
                <w:t>32x32 (S2)</w:t>
              </w:r>
            </w:ins>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60C311E8"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Zhang Kai" w:date="2019-01-08T17:54:00Z"/>
                <w:sz w:val="20"/>
                <w:lang w:eastAsia="zh-CN"/>
              </w:rPr>
            </w:pPr>
            <w:ins w:id="927" w:author="Zhang Kai" w:date="2019-01-08T17:54:00Z">
              <w:r>
                <w:rPr>
                  <w:color w:val="000000"/>
                  <w:sz w:val="18"/>
                  <w:szCs w:val="18"/>
                </w:rPr>
                <w:t>1.09%</w:t>
              </w:r>
            </w:ins>
          </w:p>
        </w:tc>
        <w:tc>
          <w:tcPr>
            <w:tcW w:w="783" w:type="dxa"/>
            <w:gridSpan w:val="2"/>
            <w:tcBorders>
              <w:top w:val="single" w:sz="4" w:space="0" w:color="auto"/>
              <w:left w:val="nil"/>
              <w:bottom w:val="single" w:sz="4" w:space="0" w:color="auto"/>
              <w:right w:val="nil"/>
            </w:tcBorders>
            <w:shd w:val="clear" w:color="auto" w:fill="auto"/>
            <w:noWrap/>
            <w:vAlign w:val="center"/>
          </w:tcPr>
          <w:p w14:paraId="3692CA8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Zhang Kai" w:date="2019-01-08T17:54:00Z"/>
                <w:color w:val="000000"/>
                <w:sz w:val="20"/>
                <w:lang w:eastAsia="zh-CN"/>
              </w:rPr>
            </w:pPr>
            <w:ins w:id="929" w:author="Zhang Kai" w:date="2019-01-08T17:54:00Z">
              <w:r>
                <w:rPr>
                  <w:color w:val="000000"/>
                  <w:sz w:val="18"/>
                  <w:szCs w:val="18"/>
                </w:rPr>
                <w:t>1.27%</w:t>
              </w:r>
            </w:ins>
          </w:p>
        </w:tc>
        <w:tc>
          <w:tcPr>
            <w:tcW w:w="783" w:type="dxa"/>
            <w:gridSpan w:val="2"/>
            <w:tcBorders>
              <w:top w:val="single" w:sz="4" w:space="0" w:color="auto"/>
              <w:left w:val="nil"/>
              <w:bottom w:val="single" w:sz="4" w:space="0" w:color="auto"/>
              <w:right w:val="nil"/>
            </w:tcBorders>
            <w:shd w:val="clear" w:color="auto" w:fill="auto"/>
            <w:noWrap/>
            <w:vAlign w:val="center"/>
          </w:tcPr>
          <w:p w14:paraId="387036F8"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Zhang Kai" w:date="2019-01-08T17:54:00Z"/>
                <w:color w:val="000000"/>
                <w:sz w:val="20"/>
                <w:lang w:eastAsia="zh-CN"/>
              </w:rPr>
            </w:pPr>
            <w:ins w:id="931" w:author="Zhang Kai" w:date="2019-01-08T17:54:00Z">
              <w:r>
                <w:rPr>
                  <w:color w:val="000000"/>
                  <w:sz w:val="18"/>
                  <w:szCs w:val="18"/>
                </w:rPr>
                <w:t>1.44%</w:t>
              </w:r>
            </w:ins>
          </w:p>
        </w:tc>
        <w:tc>
          <w:tcPr>
            <w:tcW w:w="783" w:type="dxa"/>
            <w:gridSpan w:val="2"/>
            <w:tcBorders>
              <w:top w:val="single" w:sz="4" w:space="0" w:color="auto"/>
              <w:left w:val="nil"/>
              <w:bottom w:val="single" w:sz="4" w:space="0" w:color="auto"/>
              <w:right w:val="nil"/>
            </w:tcBorders>
            <w:shd w:val="clear" w:color="auto" w:fill="auto"/>
            <w:noWrap/>
            <w:vAlign w:val="center"/>
          </w:tcPr>
          <w:p w14:paraId="43F99C17"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Zhang Kai" w:date="2019-01-08T17:54:00Z"/>
                <w:color w:val="000000"/>
                <w:sz w:val="20"/>
                <w:lang w:eastAsia="zh-CN"/>
              </w:rPr>
            </w:pPr>
            <w:ins w:id="933" w:author="Zhang Kai" w:date="2019-01-08T17:54:00Z">
              <w:r>
                <w:rPr>
                  <w:color w:val="000000"/>
                  <w:sz w:val="18"/>
                  <w:szCs w:val="18"/>
                </w:rPr>
                <w:t>102%</w:t>
              </w:r>
            </w:ins>
          </w:p>
        </w:tc>
        <w:tc>
          <w:tcPr>
            <w:tcW w:w="784" w:type="dxa"/>
            <w:gridSpan w:val="2"/>
            <w:tcBorders>
              <w:top w:val="single" w:sz="4" w:space="0" w:color="auto"/>
              <w:left w:val="nil"/>
              <w:bottom w:val="single" w:sz="4" w:space="0" w:color="auto"/>
              <w:right w:val="nil"/>
            </w:tcBorders>
            <w:shd w:val="clear" w:color="auto" w:fill="auto"/>
            <w:noWrap/>
            <w:vAlign w:val="center"/>
          </w:tcPr>
          <w:p w14:paraId="59E5E995"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Zhang Kai" w:date="2019-01-08T17:54:00Z"/>
                <w:color w:val="000000"/>
                <w:sz w:val="20"/>
                <w:lang w:eastAsia="zh-CN"/>
              </w:rPr>
            </w:pPr>
            <w:ins w:id="935" w:author="Zhang Kai" w:date="2019-01-08T17:54:00Z">
              <w:r>
                <w:rPr>
                  <w:color w:val="000000"/>
                  <w:sz w:val="18"/>
                  <w:szCs w:val="18"/>
                </w:rPr>
                <w:t>99%</w:t>
              </w:r>
            </w:ins>
          </w:p>
        </w:tc>
        <w:tc>
          <w:tcPr>
            <w:tcW w:w="783" w:type="dxa"/>
            <w:gridSpan w:val="2"/>
            <w:tcBorders>
              <w:top w:val="single" w:sz="4" w:space="0" w:color="auto"/>
              <w:left w:val="single" w:sz="4" w:space="0" w:color="auto"/>
              <w:bottom w:val="single" w:sz="4" w:space="0" w:color="auto"/>
              <w:right w:val="nil"/>
            </w:tcBorders>
            <w:shd w:val="clear" w:color="auto" w:fill="auto"/>
            <w:noWrap/>
            <w:vAlign w:val="center"/>
          </w:tcPr>
          <w:p w14:paraId="643EE10D"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Zhang Kai" w:date="2019-01-08T17:54:00Z"/>
                <w:color w:val="000000"/>
                <w:sz w:val="20"/>
                <w:lang w:eastAsia="zh-CN"/>
              </w:rPr>
            </w:pPr>
            <w:ins w:id="937" w:author="Zhang Kai" w:date="2019-01-08T17:54:00Z">
              <w:r>
                <w:rPr>
                  <w:color w:val="000000"/>
                  <w:sz w:val="18"/>
                  <w:szCs w:val="18"/>
                </w:rPr>
                <w:t>1.13%</w:t>
              </w:r>
            </w:ins>
          </w:p>
        </w:tc>
        <w:tc>
          <w:tcPr>
            <w:tcW w:w="783" w:type="dxa"/>
            <w:gridSpan w:val="2"/>
            <w:tcBorders>
              <w:top w:val="single" w:sz="4" w:space="0" w:color="auto"/>
              <w:left w:val="nil"/>
              <w:bottom w:val="single" w:sz="4" w:space="0" w:color="auto"/>
              <w:right w:val="nil"/>
            </w:tcBorders>
            <w:shd w:val="clear" w:color="auto" w:fill="auto"/>
            <w:noWrap/>
            <w:vAlign w:val="center"/>
          </w:tcPr>
          <w:p w14:paraId="5B4CAD73"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Zhang Kai" w:date="2019-01-08T17:54:00Z"/>
                <w:color w:val="000000"/>
                <w:sz w:val="20"/>
                <w:lang w:eastAsia="zh-CN"/>
              </w:rPr>
            </w:pPr>
            <w:ins w:id="939" w:author="Zhang Kai" w:date="2019-01-08T17:54:00Z">
              <w:r>
                <w:rPr>
                  <w:color w:val="000000"/>
                  <w:sz w:val="18"/>
                  <w:szCs w:val="18"/>
                </w:rPr>
                <w:t>1.20%</w:t>
              </w:r>
            </w:ins>
          </w:p>
        </w:tc>
        <w:tc>
          <w:tcPr>
            <w:tcW w:w="783" w:type="dxa"/>
            <w:gridSpan w:val="2"/>
            <w:tcBorders>
              <w:top w:val="single" w:sz="4" w:space="0" w:color="auto"/>
              <w:left w:val="nil"/>
              <w:bottom w:val="single" w:sz="4" w:space="0" w:color="auto"/>
              <w:right w:val="nil"/>
            </w:tcBorders>
            <w:shd w:val="clear" w:color="auto" w:fill="auto"/>
            <w:noWrap/>
            <w:vAlign w:val="center"/>
          </w:tcPr>
          <w:p w14:paraId="27A70D0A"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Zhang Kai" w:date="2019-01-08T17:54:00Z"/>
                <w:color w:val="000000"/>
                <w:sz w:val="20"/>
                <w:lang w:eastAsia="zh-CN"/>
              </w:rPr>
            </w:pPr>
            <w:ins w:id="941" w:author="Zhang Kai" w:date="2019-01-08T17:54:00Z">
              <w:r>
                <w:rPr>
                  <w:color w:val="000000"/>
                  <w:sz w:val="18"/>
                  <w:szCs w:val="18"/>
                </w:rPr>
                <w:t>1.20%</w:t>
              </w:r>
            </w:ins>
          </w:p>
        </w:tc>
        <w:tc>
          <w:tcPr>
            <w:tcW w:w="783" w:type="dxa"/>
            <w:gridSpan w:val="2"/>
            <w:tcBorders>
              <w:top w:val="single" w:sz="4" w:space="0" w:color="auto"/>
              <w:left w:val="nil"/>
              <w:bottom w:val="single" w:sz="4" w:space="0" w:color="auto"/>
              <w:right w:val="nil"/>
            </w:tcBorders>
            <w:shd w:val="clear" w:color="auto" w:fill="auto"/>
            <w:noWrap/>
            <w:vAlign w:val="center"/>
          </w:tcPr>
          <w:p w14:paraId="4EAC0090"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Zhang Kai" w:date="2019-01-08T17:54:00Z"/>
                <w:color w:val="000000"/>
                <w:sz w:val="20"/>
                <w:lang w:eastAsia="zh-CN"/>
              </w:rPr>
            </w:pPr>
            <w:ins w:id="943" w:author="Zhang Kai" w:date="2019-01-08T17:54:00Z">
              <w:r>
                <w:rPr>
                  <w:color w:val="000000"/>
                  <w:sz w:val="18"/>
                  <w:szCs w:val="18"/>
                </w:rPr>
                <w:t>102%</w:t>
              </w:r>
            </w:ins>
          </w:p>
        </w:tc>
        <w:tc>
          <w:tcPr>
            <w:tcW w:w="784" w:type="dxa"/>
            <w:gridSpan w:val="2"/>
            <w:tcBorders>
              <w:top w:val="single" w:sz="4" w:space="0" w:color="auto"/>
              <w:left w:val="nil"/>
              <w:bottom w:val="single" w:sz="4" w:space="0" w:color="auto"/>
              <w:right w:val="single" w:sz="4" w:space="0" w:color="auto"/>
            </w:tcBorders>
            <w:shd w:val="clear" w:color="auto" w:fill="auto"/>
            <w:noWrap/>
            <w:vAlign w:val="center"/>
          </w:tcPr>
          <w:p w14:paraId="379E7C8A"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Zhang Kai" w:date="2019-01-08T17:54:00Z"/>
                <w:color w:val="000000"/>
                <w:sz w:val="20"/>
                <w:lang w:eastAsia="zh-CN"/>
              </w:rPr>
            </w:pPr>
            <w:ins w:id="945" w:author="Zhang Kai" w:date="2019-01-08T17:54:00Z">
              <w:r>
                <w:rPr>
                  <w:color w:val="000000"/>
                  <w:sz w:val="18"/>
                  <w:szCs w:val="18"/>
                </w:rPr>
                <w:t>100%</w:t>
              </w:r>
            </w:ins>
          </w:p>
        </w:tc>
      </w:tr>
      <w:tr w:rsidR="007E6034" w:rsidRPr="00692A69" w14:paraId="23DE70CB" w14:textId="77777777" w:rsidTr="007E6034">
        <w:trPr>
          <w:trHeight w:val="305"/>
          <w:ins w:id="946" w:author="Zhang Kai" w:date="2019-01-08T17:54:00Z"/>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743F81"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947" w:author="Zhang Kai" w:date="2019-01-08T17:54:00Z"/>
                <w:color w:val="000000"/>
                <w:sz w:val="20"/>
                <w:lang w:eastAsia="zh-CN"/>
              </w:rPr>
            </w:pPr>
            <w:ins w:id="948" w:author="Zhang Kai" w:date="2019-01-08T17:54:00Z">
              <w:r w:rsidRPr="000E46FF">
                <w:rPr>
                  <w:color w:val="000000"/>
                  <w:sz w:val="18"/>
                  <w:szCs w:val="18"/>
                </w:rPr>
                <w:t>4.3.2.h</w:t>
              </w:r>
            </w:ins>
          </w:p>
        </w:tc>
        <w:tc>
          <w:tcPr>
            <w:tcW w:w="1153" w:type="dxa"/>
            <w:gridSpan w:val="3"/>
            <w:tcBorders>
              <w:top w:val="single" w:sz="4" w:space="0" w:color="auto"/>
              <w:left w:val="nil"/>
              <w:bottom w:val="single" w:sz="4" w:space="0" w:color="auto"/>
              <w:right w:val="single" w:sz="4" w:space="0" w:color="auto"/>
            </w:tcBorders>
            <w:vAlign w:val="center"/>
          </w:tcPr>
          <w:p w14:paraId="49B5014B"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Zhang Kai" w:date="2019-01-08T17:54:00Z"/>
                <w:color w:val="000000"/>
                <w:sz w:val="18"/>
                <w:szCs w:val="18"/>
              </w:rPr>
            </w:pPr>
            <w:ins w:id="950" w:author="Zhang Kai" w:date="2019-01-08T17:54:00Z">
              <w:r>
                <w:rPr>
                  <w:color w:val="000000"/>
                  <w:sz w:val="18"/>
                  <w:szCs w:val="18"/>
                </w:rPr>
                <w:t>64x64 (S2)</w:t>
              </w:r>
            </w:ins>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3FFF7463"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Zhang Kai" w:date="2019-01-08T17:54:00Z"/>
                <w:sz w:val="20"/>
                <w:lang w:eastAsia="zh-CN"/>
              </w:rPr>
            </w:pPr>
            <w:ins w:id="952" w:author="Zhang Kai" w:date="2019-01-08T17:54:00Z">
              <w:r>
                <w:rPr>
                  <w:color w:val="000000"/>
                  <w:sz w:val="18"/>
                  <w:szCs w:val="18"/>
                </w:rPr>
                <w:t>2.59%</w:t>
              </w:r>
            </w:ins>
          </w:p>
        </w:tc>
        <w:tc>
          <w:tcPr>
            <w:tcW w:w="783" w:type="dxa"/>
            <w:gridSpan w:val="2"/>
            <w:tcBorders>
              <w:top w:val="single" w:sz="4" w:space="0" w:color="auto"/>
              <w:left w:val="nil"/>
              <w:bottom w:val="single" w:sz="4" w:space="0" w:color="auto"/>
              <w:right w:val="nil"/>
            </w:tcBorders>
            <w:shd w:val="clear" w:color="auto" w:fill="auto"/>
            <w:noWrap/>
            <w:vAlign w:val="center"/>
          </w:tcPr>
          <w:p w14:paraId="4620C12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Zhang Kai" w:date="2019-01-08T17:54:00Z"/>
                <w:color w:val="000000"/>
                <w:sz w:val="20"/>
                <w:lang w:eastAsia="zh-CN"/>
              </w:rPr>
            </w:pPr>
            <w:ins w:id="954" w:author="Zhang Kai" w:date="2019-01-08T17:54:00Z">
              <w:r>
                <w:rPr>
                  <w:color w:val="000000"/>
                  <w:sz w:val="18"/>
                  <w:szCs w:val="18"/>
                </w:rPr>
                <w:t>2.66%</w:t>
              </w:r>
            </w:ins>
          </w:p>
        </w:tc>
        <w:tc>
          <w:tcPr>
            <w:tcW w:w="783" w:type="dxa"/>
            <w:gridSpan w:val="2"/>
            <w:tcBorders>
              <w:top w:val="single" w:sz="4" w:space="0" w:color="auto"/>
              <w:left w:val="nil"/>
              <w:bottom w:val="single" w:sz="4" w:space="0" w:color="auto"/>
              <w:right w:val="nil"/>
            </w:tcBorders>
            <w:shd w:val="clear" w:color="auto" w:fill="auto"/>
            <w:noWrap/>
            <w:vAlign w:val="center"/>
          </w:tcPr>
          <w:p w14:paraId="719E97B5"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Zhang Kai" w:date="2019-01-08T17:54:00Z"/>
                <w:color w:val="000000"/>
                <w:sz w:val="20"/>
                <w:lang w:eastAsia="zh-CN"/>
              </w:rPr>
            </w:pPr>
            <w:ins w:id="956" w:author="Zhang Kai" w:date="2019-01-08T17:54:00Z">
              <w:r>
                <w:rPr>
                  <w:color w:val="000000"/>
                  <w:sz w:val="18"/>
                  <w:szCs w:val="18"/>
                </w:rPr>
                <w:t>2.92%</w:t>
              </w:r>
            </w:ins>
          </w:p>
        </w:tc>
        <w:tc>
          <w:tcPr>
            <w:tcW w:w="783" w:type="dxa"/>
            <w:gridSpan w:val="2"/>
            <w:tcBorders>
              <w:top w:val="single" w:sz="4" w:space="0" w:color="auto"/>
              <w:left w:val="nil"/>
              <w:bottom w:val="single" w:sz="4" w:space="0" w:color="auto"/>
              <w:right w:val="nil"/>
            </w:tcBorders>
            <w:shd w:val="clear" w:color="auto" w:fill="auto"/>
            <w:noWrap/>
            <w:vAlign w:val="center"/>
          </w:tcPr>
          <w:p w14:paraId="6C2EF0D7"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Zhang Kai" w:date="2019-01-08T17:54:00Z"/>
                <w:color w:val="000000"/>
                <w:sz w:val="20"/>
                <w:lang w:eastAsia="zh-CN"/>
              </w:rPr>
            </w:pPr>
            <w:ins w:id="958" w:author="Zhang Kai" w:date="2019-01-08T17:54:00Z">
              <w:r>
                <w:rPr>
                  <w:color w:val="000000"/>
                  <w:sz w:val="18"/>
                  <w:szCs w:val="18"/>
                </w:rPr>
                <w:t>105%</w:t>
              </w:r>
            </w:ins>
          </w:p>
        </w:tc>
        <w:tc>
          <w:tcPr>
            <w:tcW w:w="784" w:type="dxa"/>
            <w:gridSpan w:val="2"/>
            <w:tcBorders>
              <w:top w:val="single" w:sz="4" w:space="0" w:color="auto"/>
              <w:left w:val="nil"/>
              <w:bottom w:val="single" w:sz="4" w:space="0" w:color="auto"/>
              <w:right w:val="nil"/>
            </w:tcBorders>
            <w:shd w:val="clear" w:color="auto" w:fill="auto"/>
            <w:noWrap/>
            <w:vAlign w:val="center"/>
          </w:tcPr>
          <w:p w14:paraId="5FDA4C22"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Zhang Kai" w:date="2019-01-08T17:54:00Z"/>
                <w:color w:val="000000"/>
                <w:sz w:val="20"/>
                <w:lang w:eastAsia="zh-CN"/>
              </w:rPr>
            </w:pPr>
            <w:ins w:id="960" w:author="Zhang Kai" w:date="2019-01-08T17:54:00Z">
              <w:r>
                <w:rPr>
                  <w:color w:val="000000"/>
                  <w:sz w:val="18"/>
                  <w:szCs w:val="18"/>
                </w:rPr>
                <w:t>98%</w:t>
              </w:r>
            </w:ins>
          </w:p>
        </w:tc>
        <w:tc>
          <w:tcPr>
            <w:tcW w:w="783" w:type="dxa"/>
            <w:gridSpan w:val="2"/>
            <w:tcBorders>
              <w:top w:val="single" w:sz="4" w:space="0" w:color="auto"/>
              <w:left w:val="single" w:sz="4" w:space="0" w:color="auto"/>
              <w:bottom w:val="single" w:sz="4" w:space="0" w:color="auto"/>
              <w:right w:val="nil"/>
            </w:tcBorders>
            <w:shd w:val="clear" w:color="auto" w:fill="auto"/>
            <w:noWrap/>
            <w:vAlign w:val="center"/>
          </w:tcPr>
          <w:p w14:paraId="54A7A112"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Zhang Kai" w:date="2019-01-08T17:54:00Z"/>
                <w:color w:val="000000"/>
                <w:sz w:val="20"/>
                <w:lang w:eastAsia="zh-CN"/>
              </w:rPr>
            </w:pPr>
            <w:ins w:id="962" w:author="Zhang Kai" w:date="2019-01-08T17:54:00Z">
              <w:r>
                <w:rPr>
                  <w:color w:val="000000"/>
                  <w:sz w:val="18"/>
                  <w:szCs w:val="18"/>
                </w:rPr>
                <w:t>2.44%</w:t>
              </w:r>
            </w:ins>
          </w:p>
        </w:tc>
        <w:tc>
          <w:tcPr>
            <w:tcW w:w="783" w:type="dxa"/>
            <w:gridSpan w:val="2"/>
            <w:tcBorders>
              <w:top w:val="single" w:sz="4" w:space="0" w:color="auto"/>
              <w:left w:val="nil"/>
              <w:bottom w:val="single" w:sz="4" w:space="0" w:color="auto"/>
              <w:right w:val="nil"/>
            </w:tcBorders>
            <w:shd w:val="clear" w:color="auto" w:fill="auto"/>
            <w:noWrap/>
            <w:vAlign w:val="center"/>
          </w:tcPr>
          <w:p w14:paraId="3DDB1EE2"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Zhang Kai" w:date="2019-01-08T17:54:00Z"/>
                <w:color w:val="000000"/>
                <w:sz w:val="20"/>
                <w:lang w:eastAsia="zh-CN"/>
              </w:rPr>
            </w:pPr>
            <w:ins w:id="964" w:author="Zhang Kai" w:date="2019-01-08T17:54:00Z">
              <w:r>
                <w:rPr>
                  <w:color w:val="000000"/>
                  <w:sz w:val="18"/>
                  <w:szCs w:val="18"/>
                </w:rPr>
                <w:t>2.45%</w:t>
              </w:r>
            </w:ins>
          </w:p>
        </w:tc>
        <w:tc>
          <w:tcPr>
            <w:tcW w:w="783" w:type="dxa"/>
            <w:gridSpan w:val="2"/>
            <w:tcBorders>
              <w:top w:val="single" w:sz="4" w:space="0" w:color="auto"/>
              <w:left w:val="nil"/>
              <w:bottom w:val="single" w:sz="4" w:space="0" w:color="auto"/>
              <w:right w:val="nil"/>
            </w:tcBorders>
            <w:shd w:val="clear" w:color="auto" w:fill="auto"/>
            <w:noWrap/>
            <w:vAlign w:val="center"/>
          </w:tcPr>
          <w:p w14:paraId="1A3C9ACC"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Zhang Kai" w:date="2019-01-08T17:54:00Z"/>
                <w:color w:val="000000"/>
                <w:sz w:val="20"/>
                <w:lang w:eastAsia="zh-CN"/>
              </w:rPr>
            </w:pPr>
            <w:ins w:id="966" w:author="Zhang Kai" w:date="2019-01-08T17:54:00Z">
              <w:r>
                <w:rPr>
                  <w:color w:val="000000"/>
                  <w:sz w:val="18"/>
                  <w:szCs w:val="18"/>
                </w:rPr>
                <w:t>2.51%</w:t>
              </w:r>
            </w:ins>
          </w:p>
        </w:tc>
        <w:tc>
          <w:tcPr>
            <w:tcW w:w="783" w:type="dxa"/>
            <w:gridSpan w:val="2"/>
            <w:tcBorders>
              <w:top w:val="single" w:sz="4" w:space="0" w:color="auto"/>
              <w:left w:val="nil"/>
              <w:bottom w:val="single" w:sz="4" w:space="0" w:color="auto"/>
              <w:right w:val="nil"/>
            </w:tcBorders>
            <w:shd w:val="clear" w:color="auto" w:fill="auto"/>
            <w:noWrap/>
            <w:vAlign w:val="center"/>
          </w:tcPr>
          <w:p w14:paraId="220B3DA8"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Zhang Kai" w:date="2019-01-08T17:54:00Z"/>
                <w:color w:val="000000"/>
                <w:sz w:val="20"/>
                <w:lang w:eastAsia="zh-CN"/>
              </w:rPr>
            </w:pPr>
            <w:ins w:id="968" w:author="Zhang Kai" w:date="2019-01-08T17:54:00Z">
              <w:r>
                <w:rPr>
                  <w:color w:val="000000"/>
                  <w:sz w:val="18"/>
                  <w:szCs w:val="18"/>
                </w:rPr>
                <w:t>103%</w:t>
              </w:r>
            </w:ins>
          </w:p>
        </w:tc>
        <w:tc>
          <w:tcPr>
            <w:tcW w:w="784" w:type="dxa"/>
            <w:gridSpan w:val="2"/>
            <w:tcBorders>
              <w:top w:val="single" w:sz="4" w:space="0" w:color="auto"/>
              <w:left w:val="nil"/>
              <w:bottom w:val="single" w:sz="4" w:space="0" w:color="auto"/>
              <w:right w:val="single" w:sz="4" w:space="0" w:color="auto"/>
            </w:tcBorders>
            <w:shd w:val="clear" w:color="auto" w:fill="auto"/>
            <w:noWrap/>
            <w:vAlign w:val="center"/>
          </w:tcPr>
          <w:p w14:paraId="24491CB1"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Zhang Kai" w:date="2019-01-08T17:54:00Z"/>
                <w:color w:val="000000"/>
                <w:sz w:val="20"/>
                <w:lang w:eastAsia="zh-CN"/>
              </w:rPr>
            </w:pPr>
            <w:ins w:id="970" w:author="Zhang Kai" w:date="2019-01-08T17:54:00Z">
              <w:r>
                <w:rPr>
                  <w:color w:val="000000"/>
                  <w:sz w:val="18"/>
                  <w:szCs w:val="18"/>
                </w:rPr>
                <w:t>96%</w:t>
              </w:r>
            </w:ins>
          </w:p>
        </w:tc>
      </w:tr>
      <w:tr w:rsidR="007E6034" w:rsidRPr="00692A69" w14:paraId="2F4DB28E" w14:textId="77777777" w:rsidTr="007E6034">
        <w:trPr>
          <w:trHeight w:val="305"/>
          <w:ins w:id="971" w:author="Zhang Kai" w:date="2019-01-08T17:54:00Z"/>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9E1F5"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972" w:author="Zhang Kai" w:date="2019-01-08T17:54:00Z"/>
                <w:color w:val="000000"/>
                <w:sz w:val="20"/>
                <w:lang w:eastAsia="zh-CN"/>
              </w:rPr>
            </w:pPr>
            <w:ins w:id="973" w:author="Zhang Kai" w:date="2019-01-08T17:54:00Z">
              <w:r w:rsidRPr="000E46FF">
                <w:rPr>
                  <w:color w:val="000000"/>
                  <w:sz w:val="18"/>
                  <w:szCs w:val="18"/>
                </w:rPr>
                <w:t>4.3.</w:t>
              </w:r>
              <w:proofErr w:type="gramStart"/>
              <w:r w:rsidRPr="000E46FF">
                <w:rPr>
                  <w:color w:val="000000"/>
                  <w:sz w:val="18"/>
                  <w:szCs w:val="18"/>
                </w:rPr>
                <w:t>2.i</w:t>
              </w:r>
              <w:proofErr w:type="gramEnd"/>
            </w:ins>
          </w:p>
        </w:tc>
        <w:tc>
          <w:tcPr>
            <w:tcW w:w="1153" w:type="dxa"/>
            <w:gridSpan w:val="3"/>
            <w:tcBorders>
              <w:top w:val="single" w:sz="4" w:space="0" w:color="auto"/>
              <w:left w:val="nil"/>
              <w:bottom w:val="single" w:sz="4" w:space="0" w:color="auto"/>
              <w:right w:val="single" w:sz="4" w:space="0" w:color="auto"/>
            </w:tcBorders>
            <w:vAlign w:val="center"/>
          </w:tcPr>
          <w:p w14:paraId="557E2F0C"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Zhang Kai" w:date="2019-01-08T17:54:00Z"/>
                <w:color w:val="000000"/>
                <w:sz w:val="18"/>
                <w:szCs w:val="18"/>
              </w:rPr>
            </w:pPr>
            <w:ins w:id="975" w:author="Zhang Kai" w:date="2019-01-08T17:54:00Z">
              <w:r>
                <w:rPr>
                  <w:color w:val="000000"/>
                  <w:sz w:val="18"/>
                  <w:szCs w:val="18"/>
                </w:rPr>
                <w:t>32 (S3)</w:t>
              </w:r>
            </w:ins>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64DFBE4B"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Zhang Kai" w:date="2019-01-08T17:54:00Z"/>
                <w:sz w:val="20"/>
                <w:lang w:eastAsia="zh-CN"/>
              </w:rPr>
            </w:pPr>
            <w:ins w:id="977" w:author="Zhang Kai" w:date="2019-01-08T17:54:00Z">
              <w:r>
                <w:rPr>
                  <w:color w:val="000000"/>
                  <w:sz w:val="18"/>
                  <w:szCs w:val="18"/>
                </w:rPr>
                <w:t>0.00%</w:t>
              </w:r>
            </w:ins>
          </w:p>
        </w:tc>
        <w:tc>
          <w:tcPr>
            <w:tcW w:w="783" w:type="dxa"/>
            <w:gridSpan w:val="2"/>
            <w:tcBorders>
              <w:top w:val="single" w:sz="4" w:space="0" w:color="auto"/>
              <w:left w:val="nil"/>
              <w:bottom w:val="single" w:sz="4" w:space="0" w:color="auto"/>
              <w:right w:val="nil"/>
            </w:tcBorders>
            <w:shd w:val="clear" w:color="auto" w:fill="auto"/>
            <w:noWrap/>
            <w:vAlign w:val="center"/>
          </w:tcPr>
          <w:p w14:paraId="76942267"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Zhang Kai" w:date="2019-01-08T17:54:00Z"/>
                <w:color w:val="000000"/>
                <w:sz w:val="20"/>
                <w:lang w:eastAsia="zh-CN"/>
              </w:rPr>
            </w:pPr>
            <w:ins w:id="979" w:author="Zhang Kai" w:date="2019-01-08T17:54:00Z">
              <w:r>
                <w:rPr>
                  <w:color w:val="000000"/>
                  <w:sz w:val="18"/>
                  <w:szCs w:val="18"/>
                </w:rPr>
                <w:t>0.07%</w:t>
              </w:r>
            </w:ins>
          </w:p>
        </w:tc>
        <w:tc>
          <w:tcPr>
            <w:tcW w:w="783" w:type="dxa"/>
            <w:gridSpan w:val="2"/>
            <w:tcBorders>
              <w:top w:val="single" w:sz="4" w:space="0" w:color="auto"/>
              <w:left w:val="nil"/>
              <w:bottom w:val="single" w:sz="4" w:space="0" w:color="auto"/>
              <w:right w:val="nil"/>
            </w:tcBorders>
            <w:shd w:val="clear" w:color="auto" w:fill="auto"/>
            <w:noWrap/>
            <w:vAlign w:val="center"/>
          </w:tcPr>
          <w:p w14:paraId="2BF8BD7C"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Zhang Kai" w:date="2019-01-08T17:54:00Z"/>
                <w:color w:val="000000"/>
                <w:sz w:val="20"/>
                <w:lang w:eastAsia="zh-CN"/>
              </w:rPr>
            </w:pPr>
            <w:ins w:id="981" w:author="Zhang Kai" w:date="2019-01-08T17:54:00Z">
              <w:r>
                <w:rPr>
                  <w:color w:val="000000"/>
                  <w:sz w:val="18"/>
                  <w:szCs w:val="18"/>
                </w:rPr>
                <w:t>0.04%</w:t>
              </w:r>
            </w:ins>
          </w:p>
        </w:tc>
        <w:tc>
          <w:tcPr>
            <w:tcW w:w="783" w:type="dxa"/>
            <w:gridSpan w:val="2"/>
            <w:tcBorders>
              <w:top w:val="single" w:sz="4" w:space="0" w:color="auto"/>
              <w:left w:val="nil"/>
              <w:bottom w:val="single" w:sz="4" w:space="0" w:color="auto"/>
              <w:right w:val="nil"/>
            </w:tcBorders>
            <w:shd w:val="clear" w:color="auto" w:fill="auto"/>
            <w:noWrap/>
            <w:vAlign w:val="center"/>
          </w:tcPr>
          <w:p w14:paraId="0089FF77"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Zhang Kai" w:date="2019-01-08T17:54:00Z"/>
                <w:color w:val="000000"/>
                <w:sz w:val="20"/>
                <w:lang w:eastAsia="zh-CN"/>
              </w:rPr>
            </w:pPr>
            <w:ins w:id="983" w:author="Zhang Kai" w:date="2019-01-08T17:54:00Z">
              <w:r>
                <w:rPr>
                  <w:color w:val="000000"/>
                  <w:sz w:val="18"/>
                  <w:szCs w:val="18"/>
                </w:rPr>
                <w:t>100%</w:t>
              </w:r>
            </w:ins>
          </w:p>
        </w:tc>
        <w:tc>
          <w:tcPr>
            <w:tcW w:w="784" w:type="dxa"/>
            <w:gridSpan w:val="2"/>
            <w:tcBorders>
              <w:top w:val="single" w:sz="4" w:space="0" w:color="auto"/>
              <w:left w:val="nil"/>
              <w:bottom w:val="single" w:sz="4" w:space="0" w:color="auto"/>
              <w:right w:val="nil"/>
            </w:tcBorders>
            <w:shd w:val="clear" w:color="auto" w:fill="auto"/>
            <w:noWrap/>
            <w:vAlign w:val="center"/>
          </w:tcPr>
          <w:p w14:paraId="491A1B4C"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Zhang Kai" w:date="2019-01-08T17:54:00Z"/>
                <w:color w:val="000000"/>
                <w:sz w:val="20"/>
                <w:lang w:eastAsia="zh-CN"/>
              </w:rPr>
            </w:pPr>
            <w:ins w:id="985" w:author="Zhang Kai" w:date="2019-01-08T17:54:00Z">
              <w:r>
                <w:rPr>
                  <w:color w:val="000000"/>
                  <w:sz w:val="18"/>
                  <w:szCs w:val="18"/>
                </w:rPr>
                <w:t>101%</w:t>
              </w:r>
            </w:ins>
          </w:p>
        </w:tc>
        <w:tc>
          <w:tcPr>
            <w:tcW w:w="783" w:type="dxa"/>
            <w:gridSpan w:val="2"/>
            <w:tcBorders>
              <w:top w:val="single" w:sz="4" w:space="0" w:color="auto"/>
              <w:left w:val="single" w:sz="4" w:space="0" w:color="auto"/>
              <w:bottom w:val="single" w:sz="4" w:space="0" w:color="auto"/>
              <w:right w:val="nil"/>
            </w:tcBorders>
            <w:shd w:val="clear" w:color="auto" w:fill="auto"/>
            <w:noWrap/>
            <w:vAlign w:val="center"/>
          </w:tcPr>
          <w:p w14:paraId="09960CC1"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Zhang Kai" w:date="2019-01-08T17:54:00Z"/>
                <w:color w:val="000000"/>
                <w:sz w:val="20"/>
                <w:lang w:eastAsia="zh-CN"/>
              </w:rPr>
            </w:pPr>
            <w:ins w:id="987" w:author="Zhang Kai" w:date="2019-01-08T17:54:00Z">
              <w:r>
                <w:rPr>
                  <w:color w:val="000000"/>
                  <w:sz w:val="18"/>
                  <w:szCs w:val="18"/>
                </w:rPr>
                <w:t>0.00%</w:t>
              </w:r>
            </w:ins>
          </w:p>
        </w:tc>
        <w:tc>
          <w:tcPr>
            <w:tcW w:w="783" w:type="dxa"/>
            <w:gridSpan w:val="2"/>
            <w:tcBorders>
              <w:top w:val="single" w:sz="4" w:space="0" w:color="auto"/>
              <w:left w:val="nil"/>
              <w:bottom w:val="single" w:sz="4" w:space="0" w:color="auto"/>
              <w:right w:val="nil"/>
            </w:tcBorders>
            <w:shd w:val="clear" w:color="auto" w:fill="auto"/>
            <w:noWrap/>
            <w:vAlign w:val="center"/>
          </w:tcPr>
          <w:p w14:paraId="5C73F465"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Zhang Kai" w:date="2019-01-08T17:54:00Z"/>
                <w:color w:val="000000"/>
                <w:sz w:val="20"/>
                <w:lang w:eastAsia="zh-CN"/>
              </w:rPr>
            </w:pPr>
            <w:ins w:id="989" w:author="Zhang Kai" w:date="2019-01-08T17:54:00Z">
              <w:r>
                <w:rPr>
                  <w:color w:val="000000"/>
                  <w:sz w:val="18"/>
                  <w:szCs w:val="18"/>
                </w:rPr>
                <w:t>0.04%</w:t>
              </w:r>
            </w:ins>
          </w:p>
        </w:tc>
        <w:tc>
          <w:tcPr>
            <w:tcW w:w="783" w:type="dxa"/>
            <w:gridSpan w:val="2"/>
            <w:tcBorders>
              <w:top w:val="single" w:sz="4" w:space="0" w:color="auto"/>
              <w:left w:val="nil"/>
              <w:bottom w:val="single" w:sz="4" w:space="0" w:color="auto"/>
              <w:right w:val="nil"/>
            </w:tcBorders>
            <w:shd w:val="clear" w:color="auto" w:fill="auto"/>
            <w:noWrap/>
            <w:vAlign w:val="center"/>
          </w:tcPr>
          <w:p w14:paraId="6773ADF1"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Zhang Kai" w:date="2019-01-08T17:54:00Z"/>
                <w:color w:val="000000"/>
                <w:sz w:val="20"/>
                <w:lang w:eastAsia="zh-CN"/>
              </w:rPr>
            </w:pPr>
            <w:ins w:id="991" w:author="Zhang Kai" w:date="2019-01-08T17:54:00Z">
              <w:r>
                <w:rPr>
                  <w:color w:val="000000"/>
                  <w:sz w:val="18"/>
                  <w:szCs w:val="18"/>
                </w:rPr>
                <w:t>0.04%</w:t>
              </w:r>
            </w:ins>
          </w:p>
        </w:tc>
        <w:tc>
          <w:tcPr>
            <w:tcW w:w="783" w:type="dxa"/>
            <w:gridSpan w:val="2"/>
            <w:tcBorders>
              <w:top w:val="single" w:sz="4" w:space="0" w:color="auto"/>
              <w:left w:val="nil"/>
              <w:bottom w:val="single" w:sz="4" w:space="0" w:color="auto"/>
              <w:right w:val="nil"/>
            </w:tcBorders>
            <w:shd w:val="clear" w:color="auto" w:fill="auto"/>
            <w:noWrap/>
            <w:vAlign w:val="center"/>
          </w:tcPr>
          <w:p w14:paraId="5BE4DBED"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Zhang Kai" w:date="2019-01-08T17:54:00Z"/>
                <w:color w:val="000000"/>
                <w:sz w:val="20"/>
                <w:lang w:eastAsia="zh-CN"/>
              </w:rPr>
            </w:pPr>
            <w:ins w:id="993" w:author="Zhang Kai" w:date="2019-01-08T17:54:00Z">
              <w:r>
                <w:rPr>
                  <w:color w:val="000000"/>
                  <w:sz w:val="18"/>
                  <w:szCs w:val="18"/>
                </w:rPr>
                <w:t>101%</w:t>
              </w:r>
            </w:ins>
          </w:p>
        </w:tc>
        <w:tc>
          <w:tcPr>
            <w:tcW w:w="784" w:type="dxa"/>
            <w:gridSpan w:val="2"/>
            <w:tcBorders>
              <w:top w:val="single" w:sz="4" w:space="0" w:color="auto"/>
              <w:left w:val="nil"/>
              <w:bottom w:val="single" w:sz="4" w:space="0" w:color="auto"/>
              <w:right w:val="single" w:sz="4" w:space="0" w:color="auto"/>
            </w:tcBorders>
            <w:shd w:val="clear" w:color="auto" w:fill="auto"/>
            <w:noWrap/>
            <w:vAlign w:val="center"/>
          </w:tcPr>
          <w:p w14:paraId="75D60A15"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Zhang Kai" w:date="2019-01-08T17:54:00Z"/>
                <w:color w:val="000000"/>
                <w:sz w:val="20"/>
                <w:lang w:eastAsia="zh-CN"/>
              </w:rPr>
            </w:pPr>
            <w:ins w:id="995" w:author="Zhang Kai" w:date="2019-01-08T17:54:00Z">
              <w:r>
                <w:rPr>
                  <w:color w:val="000000"/>
                  <w:sz w:val="18"/>
                  <w:szCs w:val="18"/>
                </w:rPr>
                <w:t>104%</w:t>
              </w:r>
            </w:ins>
          </w:p>
        </w:tc>
      </w:tr>
      <w:tr w:rsidR="007E6034" w:rsidRPr="00692A69" w14:paraId="292F0DBF" w14:textId="77777777" w:rsidTr="007E6034">
        <w:trPr>
          <w:trHeight w:val="305"/>
          <w:ins w:id="996" w:author="Zhang Kai" w:date="2019-01-08T17:54:00Z"/>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7ACDA"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997" w:author="Zhang Kai" w:date="2019-01-08T17:54:00Z"/>
                <w:color w:val="000000"/>
                <w:sz w:val="20"/>
                <w:lang w:eastAsia="zh-CN"/>
              </w:rPr>
            </w:pPr>
            <w:ins w:id="998" w:author="Zhang Kai" w:date="2019-01-08T17:54:00Z">
              <w:r w:rsidRPr="000E46FF">
                <w:rPr>
                  <w:color w:val="000000"/>
                  <w:sz w:val="18"/>
                  <w:szCs w:val="18"/>
                </w:rPr>
                <w:t>4.3.</w:t>
              </w:r>
              <w:proofErr w:type="gramStart"/>
              <w:r w:rsidRPr="000E46FF">
                <w:rPr>
                  <w:color w:val="000000"/>
                  <w:sz w:val="18"/>
                  <w:szCs w:val="18"/>
                </w:rPr>
                <w:t>2.j</w:t>
              </w:r>
              <w:proofErr w:type="gramEnd"/>
            </w:ins>
          </w:p>
        </w:tc>
        <w:tc>
          <w:tcPr>
            <w:tcW w:w="1153" w:type="dxa"/>
            <w:gridSpan w:val="3"/>
            <w:tcBorders>
              <w:top w:val="single" w:sz="4" w:space="0" w:color="auto"/>
              <w:left w:val="nil"/>
              <w:bottom w:val="single" w:sz="4" w:space="0" w:color="auto"/>
              <w:right w:val="single" w:sz="4" w:space="0" w:color="auto"/>
            </w:tcBorders>
            <w:vAlign w:val="center"/>
          </w:tcPr>
          <w:p w14:paraId="513F1B09"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Zhang Kai" w:date="2019-01-08T17:54:00Z"/>
                <w:color w:val="000000"/>
                <w:sz w:val="18"/>
                <w:szCs w:val="18"/>
              </w:rPr>
            </w:pPr>
            <w:ins w:id="1000" w:author="Zhang Kai" w:date="2019-01-08T17:54:00Z">
              <w:r>
                <w:rPr>
                  <w:color w:val="000000"/>
                  <w:sz w:val="18"/>
                  <w:szCs w:val="18"/>
                </w:rPr>
                <w:t>64 (S3)</w:t>
              </w:r>
            </w:ins>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7CFCFB10"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Zhang Kai" w:date="2019-01-08T17:54:00Z"/>
                <w:sz w:val="20"/>
                <w:lang w:eastAsia="zh-CN"/>
              </w:rPr>
            </w:pPr>
            <w:ins w:id="1002" w:author="Zhang Kai" w:date="2019-01-08T17:54:00Z">
              <w:r>
                <w:rPr>
                  <w:color w:val="000000"/>
                  <w:sz w:val="18"/>
                  <w:szCs w:val="18"/>
                </w:rPr>
                <w:t>0.03%</w:t>
              </w:r>
            </w:ins>
          </w:p>
        </w:tc>
        <w:tc>
          <w:tcPr>
            <w:tcW w:w="783" w:type="dxa"/>
            <w:gridSpan w:val="2"/>
            <w:tcBorders>
              <w:top w:val="single" w:sz="4" w:space="0" w:color="auto"/>
              <w:left w:val="nil"/>
              <w:bottom w:val="single" w:sz="4" w:space="0" w:color="auto"/>
              <w:right w:val="nil"/>
            </w:tcBorders>
            <w:shd w:val="clear" w:color="auto" w:fill="auto"/>
            <w:noWrap/>
            <w:vAlign w:val="center"/>
          </w:tcPr>
          <w:p w14:paraId="10388A01"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Zhang Kai" w:date="2019-01-08T17:54:00Z"/>
                <w:color w:val="000000"/>
                <w:sz w:val="20"/>
                <w:lang w:eastAsia="zh-CN"/>
              </w:rPr>
            </w:pPr>
            <w:ins w:id="1004" w:author="Zhang Kai" w:date="2019-01-08T17:54:00Z">
              <w:r>
                <w:rPr>
                  <w:color w:val="000000"/>
                  <w:sz w:val="18"/>
                  <w:szCs w:val="18"/>
                </w:rPr>
                <w:t>0.06%</w:t>
              </w:r>
            </w:ins>
          </w:p>
        </w:tc>
        <w:tc>
          <w:tcPr>
            <w:tcW w:w="783" w:type="dxa"/>
            <w:gridSpan w:val="2"/>
            <w:tcBorders>
              <w:top w:val="single" w:sz="4" w:space="0" w:color="auto"/>
              <w:left w:val="nil"/>
              <w:bottom w:val="single" w:sz="4" w:space="0" w:color="auto"/>
              <w:right w:val="nil"/>
            </w:tcBorders>
            <w:shd w:val="clear" w:color="auto" w:fill="auto"/>
            <w:noWrap/>
            <w:vAlign w:val="center"/>
          </w:tcPr>
          <w:p w14:paraId="6412FF22"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Zhang Kai" w:date="2019-01-08T17:54:00Z"/>
                <w:color w:val="000000"/>
                <w:sz w:val="20"/>
                <w:lang w:eastAsia="zh-CN"/>
              </w:rPr>
            </w:pPr>
            <w:ins w:id="1006" w:author="Zhang Kai" w:date="2019-01-08T17:54:00Z">
              <w:r>
                <w:rPr>
                  <w:color w:val="000000"/>
                  <w:sz w:val="18"/>
                  <w:szCs w:val="18"/>
                </w:rPr>
                <w:t>0.06%</w:t>
              </w:r>
            </w:ins>
          </w:p>
        </w:tc>
        <w:tc>
          <w:tcPr>
            <w:tcW w:w="783" w:type="dxa"/>
            <w:gridSpan w:val="2"/>
            <w:tcBorders>
              <w:top w:val="single" w:sz="4" w:space="0" w:color="auto"/>
              <w:left w:val="nil"/>
              <w:bottom w:val="single" w:sz="4" w:space="0" w:color="auto"/>
              <w:right w:val="nil"/>
            </w:tcBorders>
            <w:shd w:val="clear" w:color="auto" w:fill="auto"/>
            <w:noWrap/>
            <w:vAlign w:val="center"/>
          </w:tcPr>
          <w:p w14:paraId="47D2B31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Zhang Kai" w:date="2019-01-08T17:54:00Z"/>
                <w:color w:val="000000"/>
                <w:sz w:val="20"/>
                <w:lang w:eastAsia="zh-CN"/>
              </w:rPr>
            </w:pPr>
            <w:ins w:id="1008" w:author="Zhang Kai" w:date="2019-01-08T17:54:00Z">
              <w:r>
                <w:rPr>
                  <w:color w:val="000000"/>
                  <w:sz w:val="18"/>
                  <w:szCs w:val="18"/>
                </w:rPr>
                <w:t>101%</w:t>
              </w:r>
            </w:ins>
          </w:p>
        </w:tc>
        <w:tc>
          <w:tcPr>
            <w:tcW w:w="784" w:type="dxa"/>
            <w:gridSpan w:val="2"/>
            <w:tcBorders>
              <w:top w:val="single" w:sz="4" w:space="0" w:color="auto"/>
              <w:left w:val="nil"/>
              <w:bottom w:val="single" w:sz="4" w:space="0" w:color="auto"/>
              <w:right w:val="nil"/>
            </w:tcBorders>
            <w:shd w:val="clear" w:color="auto" w:fill="auto"/>
            <w:noWrap/>
            <w:vAlign w:val="center"/>
          </w:tcPr>
          <w:p w14:paraId="792D36DE"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Zhang Kai" w:date="2019-01-08T17:54:00Z"/>
                <w:color w:val="000000"/>
                <w:sz w:val="20"/>
                <w:lang w:eastAsia="zh-CN"/>
              </w:rPr>
            </w:pPr>
            <w:ins w:id="1010" w:author="Zhang Kai" w:date="2019-01-08T17:54:00Z">
              <w:r>
                <w:rPr>
                  <w:color w:val="000000"/>
                  <w:sz w:val="18"/>
                  <w:szCs w:val="18"/>
                </w:rPr>
                <w:t>102%</w:t>
              </w:r>
            </w:ins>
          </w:p>
        </w:tc>
        <w:tc>
          <w:tcPr>
            <w:tcW w:w="783" w:type="dxa"/>
            <w:gridSpan w:val="2"/>
            <w:tcBorders>
              <w:top w:val="single" w:sz="4" w:space="0" w:color="auto"/>
              <w:left w:val="single" w:sz="4" w:space="0" w:color="auto"/>
              <w:bottom w:val="single" w:sz="4" w:space="0" w:color="auto"/>
              <w:right w:val="nil"/>
            </w:tcBorders>
            <w:shd w:val="clear" w:color="auto" w:fill="auto"/>
            <w:noWrap/>
            <w:vAlign w:val="center"/>
          </w:tcPr>
          <w:p w14:paraId="569EE7B8"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Zhang Kai" w:date="2019-01-08T17:54:00Z"/>
                <w:color w:val="000000"/>
                <w:sz w:val="20"/>
                <w:lang w:eastAsia="zh-CN"/>
              </w:rPr>
            </w:pPr>
            <w:ins w:id="1012" w:author="Zhang Kai" w:date="2019-01-08T17:54:00Z">
              <w:r>
                <w:rPr>
                  <w:color w:val="000000"/>
                  <w:sz w:val="18"/>
                  <w:szCs w:val="18"/>
                </w:rPr>
                <w:t>0.01%</w:t>
              </w:r>
            </w:ins>
          </w:p>
        </w:tc>
        <w:tc>
          <w:tcPr>
            <w:tcW w:w="783" w:type="dxa"/>
            <w:gridSpan w:val="2"/>
            <w:tcBorders>
              <w:top w:val="single" w:sz="4" w:space="0" w:color="auto"/>
              <w:left w:val="nil"/>
              <w:bottom w:val="single" w:sz="4" w:space="0" w:color="auto"/>
              <w:right w:val="nil"/>
            </w:tcBorders>
            <w:shd w:val="clear" w:color="auto" w:fill="auto"/>
            <w:noWrap/>
            <w:vAlign w:val="center"/>
          </w:tcPr>
          <w:p w14:paraId="292C6E7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Zhang Kai" w:date="2019-01-08T17:54:00Z"/>
                <w:color w:val="000000"/>
                <w:sz w:val="20"/>
                <w:lang w:eastAsia="zh-CN"/>
              </w:rPr>
            </w:pPr>
            <w:ins w:id="1014" w:author="Zhang Kai" w:date="2019-01-08T17:54:00Z">
              <w:r>
                <w:rPr>
                  <w:color w:val="000000"/>
                  <w:sz w:val="18"/>
                  <w:szCs w:val="18"/>
                </w:rPr>
                <w:t>0.04%</w:t>
              </w:r>
            </w:ins>
          </w:p>
        </w:tc>
        <w:tc>
          <w:tcPr>
            <w:tcW w:w="783" w:type="dxa"/>
            <w:gridSpan w:val="2"/>
            <w:tcBorders>
              <w:top w:val="single" w:sz="4" w:space="0" w:color="auto"/>
              <w:left w:val="nil"/>
              <w:bottom w:val="single" w:sz="4" w:space="0" w:color="auto"/>
              <w:right w:val="nil"/>
            </w:tcBorders>
            <w:shd w:val="clear" w:color="auto" w:fill="auto"/>
            <w:noWrap/>
            <w:vAlign w:val="center"/>
          </w:tcPr>
          <w:p w14:paraId="28967EEF"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Zhang Kai" w:date="2019-01-08T17:54:00Z"/>
                <w:color w:val="000000"/>
                <w:sz w:val="20"/>
                <w:lang w:eastAsia="zh-CN"/>
              </w:rPr>
            </w:pPr>
            <w:ins w:id="1016" w:author="Zhang Kai" w:date="2019-01-08T17:54:00Z">
              <w:r>
                <w:rPr>
                  <w:color w:val="000000"/>
                  <w:sz w:val="18"/>
                  <w:szCs w:val="18"/>
                </w:rPr>
                <w:t>-0.17%</w:t>
              </w:r>
            </w:ins>
          </w:p>
        </w:tc>
        <w:tc>
          <w:tcPr>
            <w:tcW w:w="783" w:type="dxa"/>
            <w:gridSpan w:val="2"/>
            <w:tcBorders>
              <w:top w:val="single" w:sz="4" w:space="0" w:color="auto"/>
              <w:left w:val="nil"/>
              <w:bottom w:val="single" w:sz="4" w:space="0" w:color="auto"/>
              <w:right w:val="nil"/>
            </w:tcBorders>
            <w:shd w:val="clear" w:color="auto" w:fill="auto"/>
            <w:noWrap/>
            <w:vAlign w:val="center"/>
          </w:tcPr>
          <w:p w14:paraId="3090570A"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Zhang Kai" w:date="2019-01-08T17:54:00Z"/>
                <w:color w:val="000000"/>
                <w:sz w:val="20"/>
                <w:lang w:eastAsia="zh-CN"/>
              </w:rPr>
            </w:pPr>
            <w:ins w:id="1018" w:author="Zhang Kai" w:date="2019-01-08T17:54:00Z">
              <w:r>
                <w:rPr>
                  <w:color w:val="000000"/>
                  <w:sz w:val="18"/>
                  <w:szCs w:val="18"/>
                </w:rPr>
                <w:t>101%</w:t>
              </w:r>
            </w:ins>
          </w:p>
        </w:tc>
        <w:tc>
          <w:tcPr>
            <w:tcW w:w="784" w:type="dxa"/>
            <w:gridSpan w:val="2"/>
            <w:tcBorders>
              <w:top w:val="single" w:sz="4" w:space="0" w:color="auto"/>
              <w:left w:val="nil"/>
              <w:bottom w:val="single" w:sz="4" w:space="0" w:color="auto"/>
              <w:right w:val="single" w:sz="4" w:space="0" w:color="auto"/>
            </w:tcBorders>
            <w:shd w:val="clear" w:color="auto" w:fill="auto"/>
            <w:noWrap/>
            <w:vAlign w:val="center"/>
          </w:tcPr>
          <w:p w14:paraId="2C67E7A9"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Zhang Kai" w:date="2019-01-08T17:54:00Z"/>
                <w:color w:val="000000"/>
                <w:sz w:val="20"/>
                <w:lang w:eastAsia="zh-CN"/>
              </w:rPr>
            </w:pPr>
            <w:ins w:id="1020" w:author="Zhang Kai" w:date="2019-01-08T17:54:00Z">
              <w:r>
                <w:rPr>
                  <w:color w:val="000000"/>
                  <w:sz w:val="18"/>
                  <w:szCs w:val="18"/>
                </w:rPr>
                <w:t>105%</w:t>
              </w:r>
            </w:ins>
          </w:p>
        </w:tc>
      </w:tr>
      <w:tr w:rsidR="007E6034" w:rsidRPr="00692A69" w14:paraId="34EC3E53" w14:textId="77777777" w:rsidTr="007E6034">
        <w:trPr>
          <w:trHeight w:val="305"/>
          <w:ins w:id="1021" w:author="Zhang Kai" w:date="2019-01-08T17:54:00Z"/>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F1994"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022" w:author="Zhang Kai" w:date="2019-01-08T17:54:00Z"/>
                <w:color w:val="000000"/>
                <w:sz w:val="20"/>
                <w:lang w:eastAsia="zh-CN"/>
              </w:rPr>
            </w:pPr>
            <w:ins w:id="1023" w:author="Zhang Kai" w:date="2019-01-08T17:54:00Z">
              <w:r w:rsidRPr="000E46FF">
                <w:rPr>
                  <w:color w:val="000000"/>
                  <w:sz w:val="18"/>
                  <w:szCs w:val="18"/>
                </w:rPr>
                <w:t>4.3.</w:t>
              </w:r>
              <w:proofErr w:type="gramStart"/>
              <w:r w:rsidRPr="000E46FF">
                <w:rPr>
                  <w:color w:val="000000"/>
                  <w:sz w:val="18"/>
                  <w:szCs w:val="18"/>
                </w:rPr>
                <w:t>2.k</w:t>
              </w:r>
              <w:proofErr w:type="gramEnd"/>
            </w:ins>
          </w:p>
        </w:tc>
        <w:tc>
          <w:tcPr>
            <w:tcW w:w="1153" w:type="dxa"/>
            <w:gridSpan w:val="3"/>
            <w:tcBorders>
              <w:top w:val="single" w:sz="4" w:space="0" w:color="auto"/>
              <w:left w:val="nil"/>
              <w:bottom w:val="single" w:sz="4" w:space="0" w:color="auto"/>
              <w:right w:val="single" w:sz="4" w:space="0" w:color="auto"/>
            </w:tcBorders>
            <w:vAlign w:val="center"/>
          </w:tcPr>
          <w:p w14:paraId="62F4F74A"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Zhang Kai" w:date="2019-01-08T17:54:00Z"/>
                <w:color w:val="000000"/>
                <w:sz w:val="18"/>
                <w:szCs w:val="18"/>
              </w:rPr>
            </w:pPr>
            <w:ins w:id="1025" w:author="Zhang Kai" w:date="2019-01-08T17:54:00Z">
              <w:r>
                <w:rPr>
                  <w:color w:val="000000"/>
                  <w:sz w:val="18"/>
                  <w:szCs w:val="18"/>
                </w:rPr>
                <w:t>128 (S3)</w:t>
              </w:r>
            </w:ins>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6ABFB862"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Zhang Kai" w:date="2019-01-08T17:54:00Z"/>
                <w:sz w:val="20"/>
                <w:lang w:eastAsia="zh-CN"/>
              </w:rPr>
            </w:pPr>
            <w:ins w:id="1027" w:author="Zhang Kai" w:date="2019-01-08T17:54:00Z">
              <w:r>
                <w:rPr>
                  <w:color w:val="000000"/>
                  <w:sz w:val="18"/>
                  <w:szCs w:val="18"/>
                </w:rPr>
                <w:t>0.15%</w:t>
              </w:r>
            </w:ins>
          </w:p>
        </w:tc>
        <w:tc>
          <w:tcPr>
            <w:tcW w:w="783" w:type="dxa"/>
            <w:gridSpan w:val="2"/>
            <w:tcBorders>
              <w:top w:val="single" w:sz="4" w:space="0" w:color="auto"/>
              <w:left w:val="nil"/>
              <w:bottom w:val="single" w:sz="4" w:space="0" w:color="auto"/>
              <w:right w:val="nil"/>
            </w:tcBorders>
            <w:shd w:val="clear" w:color="auto" w:fill="auto"/>
            <w:noWrap/>
            <w:vAlign w:val="center"/>
          </w:tcPr>
          <w:p w14:paraId="5811740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Zhang Kai" w:date="2019-01-08T17:54:00Z"/>
                <w:color w:val="000000"/>
                <w:sz w:val="20"/>
                <w:lang w:eastAsia="zh-CN"/>
              </w:rPr>
            </w:pPr>
            <w:ins w:id="1029" w:author="Zhang Kai" w:date="2019-01-08T17:54:00Z">
              <w:r>
                <w:rPr>
                  <w:color w:val="000000"/>
                  <w:sz w:val="18"/>
                  <w:szCs w:val="18"/>
                </w:rPr>
                <w:t>0.20%</w:t>
              </w:r>
            </w:ins>
          </w:p>
        </w:tc>
        <w:tc>
          <w:tcPr>
            <w:tcW w:w="783" w:type="dxa"/>
            <w:gridSpan w:val="2"/>
            <w:tcBorders>
              <w:top w:val="single" w:sz="4" w:space="0" w:color="auto"/>
              <w:left w:val="nil"/>
              <w:bottom w:val="single" w:sz="4" w:space="0" w:color="auto"/>
              <w:right w:val="nil"/>
            </w:tcBorders>
            <w:shd w:val="clear" w:color="auto" w:fill="auto"/>
            <w:noWrap/>
            <w:vAlign w:val="center"/>
          </w:tcPr>
          <w:p w14:paraId="309CDDA7"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Zhang Kai" w:date="2019-01-08T17:54:00Z"/>
                <w:color w:val="000000"/>
                <w:sz w:val="20"/>
                <w:lang w:eastAsia="zh-CN"/>
              </w:rPr>
            </w:pPr>
            <w:ins w:id="1031" w:author="Zhang Kai" w:date="2019-01-08T17:54:00Z">
              <w:r>
                <w:rPr>
                  <w:color w:val="000000"/>
                  <w:sz w:val="18"/>
                  <w:szCs w:val="18"/>
                </w:rPr>
                <w:t>0.27%</w:t>
              </w:r>
            </w:ins>
          </w:p>
        </w:tc>
        <w:tc>
          <w:tcPr>
            <w:tcW w:w="783" w:type="dxa"/>
            <w:gridSpan w:val="2"/>
            <w:tcBorders>
              <w:top w:val="single" w:sz="4" w:space="0" w:color="auto"/>
              <w:left w:val="nil"/>
              <w:bottom w:val="single" w:sz="4" w:space="0" w:color="auto"/>
              <w:right w:val="nil"/>
            </w:tcBorders>
            <w:shd w:val="clear" w:color="auto" w:fill="auto"/>
            <w:noWrap/>
            <w:vAlign w:val="center"/>
          </w:tcPr>
          <w:p w14:paraId="0CF0107C"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Zhang Kai" w:date="2019-01-08T17:54:00Z"/>
                <w:color w:val="000000"/>
                <w:sz w:val="20"/>
                <w:lang w:eastAsia="zh-CN"/>
              </w:rPr>
            </w:pPr>
            <w:ins w:id="1033" w:author="Zhang Kai" w:date="2019-01-08T17:54:00Z">
              <w:r>
                <w:rPr>
                  <w:color w:val="000000"/>
                  <w:sz w:val="18"/>
                  <w:szCs w:val="18"/>
                </w:rPr>
                <w:t>101%</w:t>
              </w:r>
            </w:ins>
          </w:p>
        </w:tc>
        <w:tc>
          <w:tcPr>
            <w:tcW w:w="784" w:type="dxa"/>
            <w:gridSpan w:val="2"/>
            <w:tcBorders>
              <w:top w:val="single" w:sz="4" w:space="0" w:color="auto"/>
              <w:left w:val="nil"/>
              <w:bottom w:val="single" w:sz="4" w:space="0" w:color="auto"/>
              <w:right w:val="nil"/>
            </w:tcBorders>
            <w:shd w:val="clear" w:color="auto" w:fill="auto"/>
            <w:noWrap/>
            <w:vAlign w:val="center"/>
          </w:tcPr>
          <w:p w14:paraId="70B51D17"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Zhang Kai" w:date="2019-01-08T17:54:00Z"/>
                <w:color w:val="000000"/>
                <w:sz w:val="20"/>
                <w:lang w:eastAsia="zh-CN"/>
              </w:rPr>
            </w:pPr>
            <w:ins w:id="1035" w:author="Zhang Kai" w:date="2019-01-08T17:54:00Z">
              <w:r>
                <w:rPr>
                  <w:color w:val="000000"/>
                  <w:sz w:val="18"/>
                  <w:szCs w:val="18"/>
                </w:rPr>
                <w:t>102%</w:t>
              </w:r>
            </w:ins>
          </w:p>
        </w:tc>
        <w:tc>
          <w:tcPr>
            <w:tcW w:w="783" w:type="dxa"/>
            <w:gridSpan w:val="2"/>
            <w:tcBorders>
              <w:top w:val="single" w:sz="4" w:space="0" w:color="auto"/>
              <w:left w:val="single" w:sz="4" w:space="0" w:color="auto"/>
              <w:bottom w:val="single" w:sz="4" w:space="0" w:color="auto"/>
              <w:right w:val="nil"/>
            </w:tcBorders>
            <w:shd w:val="clear" w:color="auto" w:fill="auto"/>
            <w:noWrap/>
            <w:vAlign w:val="center"/>
          </w:tcPr>
          <w:p w14:paraId="6F29F67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Zhang Kai" w:date="2019-01-08T17:54:00Z"/>
                <w:color w:val="000000"/>
                <w:sz w:val="20"/>
                <w:lang w:eastAsia="zh-CN"/>
              </w:rPr>
            </w:pPr>
            <w:ins w:id="1037" w:author="Zhang Kai" w:date="2019-01-08T17:54:00Z">
              <w:r>
                <w:rPr>
                  <w:color w:val="000000"/>
                  <w:sz w:val="18"/>
                  <w:szCs w:val="18"/>
                </w:rPr>
                <w:t>0.15%</w:t>
              </w:r>
            </w:ins>
          </w:p>
        </w:tc>
        <w:tc>
          <w:tcPr>
            <w:tcW w:w="783" w:type="dxa"/>
            <w:gridSpan w:val="2"/>
            <w:tcBorders>
              <w:top w:val="single" w:sz="4" w:space="0" w:color="auto"/>
              <w:left w:val="nil"/>
              <w:bottom w:val="single" w:sz="4" w:space="0" w:color="auto"/>
              <w:right w:val="nil"/>
            </w:tcBorders>
            <w:shd w:val="clear" w:color="auto" w:fill="auto"/>
            <w:noWrap/>
            <w:vAlign w:val="center"/>
          </w:tcPr>
          <w:p w14:paraId="37E0F77E"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Zhang Kai" w:date="2019-01-08T17:54:00Z"/>
                <w:color w:val="000000"/>
                <w:sz w:val="20"/>
                <w:lang w:eastAsia="zh-CN"/>
              </w:rPr>
            </w:pPr>
            <w:ins w:id="1039" w:author="Zhang Kai" w:date="2019-01-08T17:54:00Z">
              <w:r>
                <w:rPr>
                  <w:color w:val="000000"/>
                  <w:sz w:val="18"/>
                  <w:szCs w:val="18"/>
                </w:rPr>
                <w:t>0.22%</w:t>
              </w:r>
            </w:ins>
          </w:p>
        </w:tc>
        <w:tc>
          <w:tcPr>
            <w:tcW w:w="783" w:type="dxa"/>
            <w:gridSpan w:val="2"/>
            <w:tcBorders>
              <w:top w:val="single" w:sz="4" w:space="0" w:color="auto"/>
              <w:left w:val="nil"/>
              <w:bottom w:val="single" w:sz="4" w:space="0" w:color="auto"/>
              <w:right w:val="nil"/>
            </w:tcBorders>
            <w:shd w:val="clear" w:color="auto" w:fill="auto"/>
            <w:noWrap/>
            <w:vAlign w:val="center"/>
          </w:tcPr>
          <w:p w14:paraId="4C836288"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Zhang Kai" w:date="2019-01-08T17:54:00Z"/>
                <w:color w:val="000000"/>
                <w:sz w:val="20"/>
                <w:lang w:eastAsia="zh-CN"/>
              </w:rPr>
            </w:pPr>
            <w:ins w:id="1041" w:author="Zhang Kai" w:date="2019-01-08T17:54:00Z">
              <w:r>
                <w:rPr>
                  <w:color w:val="000000"/>
                  <w:sz w:val="18"/>
                  <w:szCs w:val="18"/>
                </w:rPr>
                <w:t>0.06%</w:t>
              </w:r>
            </w:ins>
          </w:p>
        </w:tc>
        <w:tc>
          <w:tcPr>
            <w:tcW w:w="783" w:type="dxa"/>
            <w:gridSpan w:val="2"/>
            <w:tcBorders>
              <w:top w:val="single" w:sz="4" w:space="0" w:color="auto"/>
              <w:left w:val="nil"/>
              <w:bottom w:val="single" w:sz="4" w:space="0" w:color="auto"/>
              <w:right w:val="nil"/>
            </w:tcBorders>
            <w:shd w:val="clear" w:color="auto" w:fill="auto"/>
            <w:noWrap/>
            <w:vAlign w:val="center"/>
          </w:tcPr>
          <w:p w14:paraId="6767D95D"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2" w:author="Zhang Kai" w:date="2019-01-08T17:54:00Z"/>
                <w:color w:val="000000"/>
                <w:sz w:val="20"/>
                <w:lang w:eastAsia="zh-CN"/>
              </w:rPr>
            </w:pPr>
            <w:ins w:id="1043" w:author="Zhang Kai" w:date="2019-01-08T17:54:00Z">
              <w:r>
                <w:rPr>
                  <w:color w:val="000000"/>
                  <w:sz w:val="18"/>
                  <w:szCs w:val="18"/>
                </w:rPr>
                <w:t>102%</w:t>
              </w:r>
            </w:ins>
          </w:p>
        </w:tc>
        <w:tc>
          <w:tcPr>
            <w:tcW w:w="784" w:type="dxa"/>
            <w:gridSpan w:val="2"/>
            <w:tcBorders>
              <w:top w:val="single" w:sz="4" w:space="0" w:color="auto"/>
              <w:left w:val="nil"/>
              <w:bottom w:val="single" w:sz="4" w:space="0" w:color="auto"/>
              <w:right w:val="single" w:sz="4" w:space="0" w:color="auto"/>
            </w:tcBorders>
            <w:shd w:val="clear" w:color="auto" w:fill="auto"/>
            <w:noWrap/>
            <w:vAlign w:val="center"/>
          </w:tcPr>
          <w:p w14:paraId="160ABC73"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Zhang Kai" w:date="2019-01-08T17:54:00Z"/>
                <w:color w:val="000000"/>
                <w:sz w:val="20"/>
                <w:lang w:eastAsia="zh-CN"/>
              </w:rPr>
            </w:pPr>
            <w:ins w:id="1045" w:author="Zhang Kai" w:date="2019-01-08T17:54:00Z">
              <w:r>
                <w:rPr>
                  <w:color w:val="000000"/>
                  <w:sz w:val="18"/>
                  <w:szCs w:val="18"/>
                </w:rPr>
                <w:t>104%</w:t>
              </w:r>
            </w:ins>
          </w:p>
        </w:tc>
      </w:tr>
      <w:tr w:rsidR="007E6034" w:rsidRPr="00692A69" w14:paraId="295B7E68" w14:textId="77777777" w:rsidTr="007E6034">
        <w:trPr>
          <w:trHeight w:val="305"/>
          <w:ins w:id="1046" w:author="Zhang Kai" w:date="2019-01-08T17:54:00Z"/>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FD8FB"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047" w:author="Zhang Kai" w:date="2019-01-08T17:54:00Z"/>
                <w:color w:val="000000"/>
                <w:sz w:val="20"/>
                <w:lang w:eastAsia="zh-CN"/>
              </w:rPr>
            </w:pPr>
            <w:ins w:id="1048" w:author="Zhang Kai" w:date="2019-01-08T17:54:00Z">
              <w:r w:rsidRPr="000E46FF">
                <w:rPr>
                  <w:color w:val="000000"/>
                  <w:sz w:val="18"/>
                  <w:szCs w:val="18"/>
                </w:rPr>
                <w:t>4.3.</w:t>
              </w:r>
              <w:proofErr w:type="gramStart"/>
              <w:r w:rsidRPr="000E46FF">
                <w:rPr>
                  <w:color w:val="000000"/>
                  <w:sz w:val="18"/>
                  <w:szCs w:val="18"/>
                </w:rPr>
                <w:t>2.l</w:t>
              </w:r>
              <w:proofErr w:type="gramEnd"/>
            </w:ins>
          </w:p>
        </w:tc>
        <w:tc>
          <w:tcPr>
            <w:tcW w:w="1153" w:type="dxa"/>
            <w:gridSpan w:val="3"/>
            <w:tcBorders>
              <w:top w:val="single" w:sz="4" w:space="0" w:color="auto"/>
              <w:left w:val="nil"/>
              <w:bottom w:val="single" w:sz="4" w:space="0" w:color="auto"/>
              <w:right w:val="single" w:sz="4" w:space="0" w:color="auto"/>
            </w:tcBorders>
            <w:vAlign w:val="center"/>
          </w:tcPr>
          <w:p w14:paraId="6ED4056C"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Zhang Kai" w:date="2019-01-08T17:54:00Z"/>
                <w:color w:val="000000"/>
                <w:sz w:val="18"/>
                <w:szCs w:val="18"/>
              </w:rPr>
            </w:pPr>
            <w:ins w:id="1050" w:author="Zhang Kai" w:date="2019-01-08T17:54:00Z">
              <w:r>
                <w:rPr>
                  <w:color w:val="000000"/>
                  <w:sz w:val="18"/>
                  <w:szCs w:val="18"/>
                </w:rPr>
                <w:t>256 (S3)</w:t>
              </w:r>
            </w:ins>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56E1042F"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Zhang Kai" w:date="2019-01-08T17:54:00Z"/>
                <w:sz w:val="20"/>
                <w:lang w:eastAsia="zh-CN"/>
              </w:rPr>
            </w:pPr>
            <w:ins w:id="1052" w:author="Zhang Kai" w:date="2019-01-08T17:54:00Z">
              <w:r>
                <w:rPr>
                  <w:color w:val="000000"/>
                  <w:sz w:val="18"/>
                  <w:szCs w:val="18"/>
                </w:rPr>
                <w:t>0.35%</w:t>
              </w:r>
            </w:ins>
          </w:p>
        </w:tc>
        <w:tc>
          <w:tcPr>
            <w:tcW w:w="783" w:type="dxa"/>
            <w:gridSpan w:val="2"/>
            <w:tcBorders>
              <w:top w:val="single" w:sz="4" w:space="0" w:color="auto"/>
              <w:left w:val="nil"/>
              <w:bottom w:val="single" w:sz="4" w:space="0" w:color="auto"/>
              <w:right w:val="nil"/>
            </w:tcBorders>
            <w:shd w:val="clear" w:color="auto" w:fill="auto"/>
            <w:noWrap/>
            <w:vAlign w:val="center"/>
          </w:tcPr>
          <w:p w14:paraId="116A53F9"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Zhang Kai" w:date="2019-01-08T17:54:00Z"/>
                <w:color w:val="000000"/>
                <w:sz w:val="20"/>
                <w:lang w:eastAsia="zh-CN"/>
              </w:rPr>
            </w:pPr>
            <w:ins w:id="1054" w:author="Zhang Kai" w:date="2019-01-08T17:54:00Z">
              <w:r>
                <w:rPr>
                  <w:color w:val="000000"/>
                  <w:sz w:val="18"/>
                  <w:szCs w:val="18"/>
                </w:rPr>
                <w:t>0.47%</w:t>
              </w:r>
            </w:ins>
          </w:p>
        </w:tc>
        <w:tc>
          <w:tcPr>
            <w:tcW w:w="783" w:type="dxa"/>
            <w:gridSpan w:val="2"/>
            <w:tcBorders>
              <w:top w:val="single" w:sz="4" w:space="0" w:color="auto"/>
              <w:left w:val="nil"/>
              <w:bottom w:val="single" w:sz="4" w:space="0" w:color="auto"/>
              <w:right w:val="nil"/>
            </w:tcBorders>
            <w:shd w:val="clear" w:color="auto" w:fill="auto"/>
            <w:noWrap/>
            <w:vAlign w:val="center"/>
          </w:tcPr>
          <w:p w14:paraId="37242337"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Zhang Kai" w:date="2019-01-08T17:54:00Z"/>
                <w:color w:val="000000"/>
                <w:sz w:val="20"/>
                <w:lang w:eastAsia="zh-CN"/>
              </w:rPr>
            </w:pPr>
            <w:ins w:id="1056" w:author="Zhang Kai" w:date="2019-01-08T17:54:00Z">
              <w:r>
                <w:rPr>
                  <w:color w:val="000000"/>
                  <w:sz w:val="18"/>
                  <w:szCs w:val="18"/>
                </w:rPr>
                <w:t>0.55%</w:t>
              </w:r>
            </w:ins>
          </w:p>
        </w:tc>
        <w:tc>
          <w:tcPr>
            <w:tcW w:w="783" w:type="dxa"/>
            <w:gridSpan w:val="2"/>
            <w:tcBorders>
              <w:top w:val="single" w:sz="4" w:space="0" w:color="auto"/>
              <w:left w:val="nil"/>
              <w:bottom w:val="single" w:sz="4" w:space="0" w:color="auto"/>
              <w:right w:val="nil"/>
            </w:tcBorders>
            <w:shd w:val="clear" w:color="auto" w:fill="auto"/>
            <w:noWrap/>
            <w:vAlign w:val="center"/>
          </w:tcPr>
          <w:p w14:paraId="0067D1D2"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Zhang Kai" w:date="2019-01-08T17:54:00Z"/>
                <w:color w:val="000000"/>
                <w:sz w:val="20"/>
                <w:lang w:eastAsia="zh-CN"/>
              </w:rPr>
            </w:pPr>
            <w:ins w:id="1058" w:author="Zhang Kai" w:date="2019-01-08T17:54:00Z">
              <w:r>
                <w:rPr>
                  <w:color w:val="000000"/>
                  <w:sz w:val="18"/>
                  <w:szCs w:val="18"/>
                </w:rPr>
                <w:t>102%</w:t>
              </w:r>
            </w:ins>
          </w:p>
        </w:tc>
        <w:tc>
          <w:tcPr>
            <w:tcW w:w="784" w:type="dxa"/>
            <w:gridSpan w:val="2"/>
            <w:tcBorders>
              <w:top w:val="single" w:sz="4" w:space="0" w:color="auto"/>
              <w:left w:val="nil"/>
              <w:bottom w:val="single" w:sz="4" w:space="0" w:color="auto"/>
              <w:right w:val="nil"/>
            </w:tcBorders>
            <w:shd w:val="clear" w:color="auto" w:fill="auto"/>
            <w:noWrap/>
            <w:vAlign w:val="center"/>
          </w:tcPr>
          <w:p w14:paraId="29E91ACA"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Zhang Kai" w:date="2019-01-08T17:54:00Z"/>
                <w:color w:val="000000"/>
                <w:sz w:val="20"/>
                <w:lang w:eastAsia="zh-CN"/>
              </w:rPr>
            </w:pPr>
            <w:ins w:id="1060" w:author="Zhang Kai" w:date="2019-01-08T17:54:00Z">
              <w:r>
                <w:rPr>
                  <w:color w:val="000000"/>
                  <w:sz w:val="18"/>
                  <w:szCs w:val="18"/>
                </w:rPr>
                <w:t>101%</w:t>
              </w:r>
            </w:ins>
          </w:p>
        </w:tc>
        <w:tc>
          <w:tcPr>
            <w:tcW w:w="783" w:type="dxa"/>
            <w:gridSpan w:val="2"/>
            <w:tcBorders>
              <w:top w:val="single" w:sz="4" w:space="0" w:color="auto"/>
              <w:left w:val="single" w:sz="4" w:space="0" w:color="auto"/>
              <w:bottom w:val="single" w:sz="4" w:space="0" w:color="auto"/>
              <w:right w:val="nil"/>
            </w:tcBorders>
            <w:shd w:val="clear" w:color="auto" w:fill="auto"/>
            <w:noWrap/>
            <w:vAlign w:val="center"/>
          </w:tcPr>
          <w:p w14:paraId="6EB58562"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Zhang Kai" w:date="2019-01-08T17:54:00Z"/>
                <w:color w:val="000000"/>
                <w:sz w:val="20"/>
                <w:lang w:eastAsia="zh-CN"/>
              </w:rPr>
            </w:pPr>
            <w:ins w:id="1062" w:author="Zhang Kai" w:date="2019-01-08T17:54:00Z">
              <w:r>
                <w:rPr>
                  <w:color w:val="000000"/>
                  <w:sz w:val="18"/>
                  <w:szCs w:val="18"/>
                </w:rPr>
                <w:t>0.37%</w:t>
              </w:r>
            </w:ins>
          </w:p>
        </w:tc>
        <w:tc>
          <w:tcPr>
            <w:tcW w:w="783" w:type="dxa"/>
            <w:gridSpan w:val="2"/>
            <w:tcBorders>
              <w:top w:val="single" w:sz="4" w:space="0" w:color="auto"/>
              <w:left w:val="nil"/>
              <w:bottom w:val="single" w:sz="4" w:space="0" w:color="auto"/>
              <w:right w:val="nil"/>
            </w:tcBorders>
            <w:shd w:val="clear" w:color="auto" w:fill="auto"/>
            <w:noWrap/>
            <w:vAlign w:val="center"/>
          </w:tcPr>
          <w:p w14:paraId="44CAEC33"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Zhang Kai" w:date="2019-01-08T17:54:00Z"/>
                <w:color w:val="000000"/>
                <w:sz w:val="20"/>
                <w:lang w:eastAsia="zh-CN"/>
              </w:rPr>
            </w:pPr>
            <w:ins w:id="1064" w:author="Zhang Kai" w:date="2019-01-08T17:54:00Z">
              <w:r>
                <w:rPr>
                  <w:color w:val="000000"/>
                  <w:sz w:val="18"/>
                  <w:szCs w:val="18"/>
                </w:rPr>
                <w:t>0.31%</w:t>
              </w:r>
            </w:ins>
          </w:p>
        </w:tc>
        <w:tc>
          <w:tcPr>
            <w:tcW w:w="783" w:type="dxa"/>
            <w:gridSpan w:val="2"/>
            <w:tcBorders>
              <w:top w:val="single" w:sz="4" w:space="0" w:color="auto"/>
              <w:left w:val="nil"/>
              <w:bottom w:val="single" w:sz="4" w:space="0" w:color="auto"/>
              <w:right w:val="nil"/>
            </w:tcBorders>
            <w:shd w:val="clear" w:color="auto" w:fill="auto"/>
            <w:noWrap/>
            <w:vAlign w:val="center"/>
          </w:tcPr>
          <w:p w14:paraId="37D43413"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Zhang Kai" w:date="2019-01-08T17:54:00Z"/>
                <w:color w:val="000000"/>
                <w:sz w:val="20"/>
                <w:lang w:eastAsia="zh-CN"/>
              </w:rPr>
            </w:pPr>
            <w:ins w:id="1066" w:author="Zhang Kai" w:date="2019-01-08T17:54:00Z">
              <w:r>
                <w:rPr>
                  <w:color w:val="000000"/>
                  <w:sz w:val="18"/>
                  <w:szCs w:val="18"/>
                </w:rPr>
                <w:t>0.50%</w:t>
              </w:r>
            </w:ins>
          </w:p>
        </w:tc>
        <w:tc>
          <w:tcPr>
            <w:tcW w:w="783" w:type="dxa"/>
            <w:gridSpan w:val="2"/>
            <w:tcBorders>
              <w:top w:val="single" w:sz="4" w:space="0" w:color="auto"/>
              <w:left w:val="nil"/>
              <w:bottom w:val="single" w:sz="4" w:space="0" w:color="auto"/>
              <w:right w:val="nil"/>
            </w:tcBorders>
            <w:shd w:val="clear" w:color="auto" w:fill="auto"/>
            <w:noWrap/>
            <w:vAlign w:val="center"/>
          </w:tcPr>
          <w:p w14:paraId="62DE84AF"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Zhang Kai" w:date="2019-01-08T17:54:00Z"/>
                <w:color w:val="000000"/>
                <w:sz w:val="20"/>
                <w:lang w:eastAsia="zh-CN"/>
              </w:rPr>
            </w:pPr>
            <w:ins w:id="1068" w:author="Zhang Kai" w:date="2019-01-08T17:54:00Z">
              <w:r>
                <w:rPr>
                  <w:color w:val="000000"/>
                  <w:sz w:val="18"/>
                  <w:szCs w:val="18"/>
                </w:rPr>
                <w:t>102%</w:t>
              </w:r>
            </w:ins>
          </w:p>
        </w:tc>
        <w:tc>
          <w:tcPr>
            <w:tcW w:w="784" w:type="dxa"/>
            <w:gridSpan w:val="2"/>
            <w:tcBorders>
              <w:top w:val="single" w:sz="4" w:space="0" w:color="auto"/>
              <w:left w:val="nil"/>
              <w:bottom w:val="single" w:sz="4" w:space="0" w:color="auto"/>
              <w:right w:val="single" w:sz="4" w:space="0" w:color="auto"/>
            </w:tcBorders>
            <w:shd w:val="clear" w:color="auto" w:fill="auto"/>
            <w:noWrap/>
            <w:vAlign w:val="center"/>
          </w:tcPr>
          <w:p w14:paraId="0D9507DE"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Zhang Kai" w:date="2019-01-08T17:54:00Z"/>
                <w:color w:val="000000"/>
                <w:sz w:val="20"/>
                <w:lang w:eastAsia="zh-CN"/>
              </w:rPr>
            </w:pPr>
            <w:ins w:id="1070" w:author="Zhang Kai" w:date="2019-01-08T17:54:00Z">
              <w:r>
                <w:rPr>
                  <w:color w:val="000000"/>
                  <w:sz w:val="18"/>
                  <w:szCs w:val="18"/>
                </w:rPr>
                <w:t>104%</w:t>
              </w:r>
            </w:ins>
          </w:p>
        </w:tc>
      </w:tr>
    </w:tbl>
    <w:p w14:paraId="2B4DCFC4" w14:textId="77777777" w:rsidR="00655CD8" w:rsidRDefault="00655CD8" w:rsidP="00655CD8">
      <w:pPr>
        <w:rPr>
          <w:lang w:val="en-CA"/>
        </w:rPr>
      </w:pPr>
    </w:p>
    <w:p w14:paraId="63285FE7" w14:textId="77777777" w:rsidR="00655CD8" w:rsidRDefault="00655CD8" w:rsidP="00655CD8">
      <w:pPr>
        <w:pStyle w:val="Heading2"/>
        <w:rPr>
          <w:lang w:val="en-CA"/>
        </w:rPr>
      </w:pPr>
      <w:r>
        <w:rPr>
          <w:lang w:val="en-CA"/>
        </w:rPr>
        <w:t>Crosscheck report</w:t>
      </w:r>
    </w:p>
    <w:tbl>
      <w:tblPr>
        <w:tblW w:w="8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984"/>
        <w:gridCol w:w="1276"/>
        <w:gridCol w:w="1345"/>
        <w:gridCol w:w="1418"/>
        <w:gridCol w:w="1842"/>
      </w:tblGrid>
      <w:tr w:rsidR="008954C5" w:rsidRPr="00FB0756" w14:paraId="14C3B079" w14:textId="77777777" w:rsidTr="008954C5">
        <w:trPr>
          <w:trHeight w:val="397"/>
        </w:trPr>
        <w:tc>
          <w:tcPr>
            <w:tcW w:w="988" w:type="dxa"/>
            <w:vAlign w:val="center"/>
          </w:tcPr>
          <w:p w14:paraId="6C7EFD51" w14:textId="77777777" w:rsidR="008954C5" w:rsidRPr="00FB0756"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FB0756">
              <w:rPr>
                <w:b/>
                <w:bCs/>
                <w:color w:val="000000"/>
                <w:sz w:val="20"/>
                <w:lang w:eastAsia="zh-CN"/>
              </w:rPr>
              <w:t>Test#</w:t>
            </w:r>
          </w:p>
        </w:tc>
        <w:tc>
          <w:tcPr>
            <w:tcW w:w="1984" w:type="dxa"/>
            <w:vAlign w:val="center"/>
          </w:tcPr>
          <w:p w14:paraId="5EC9104C" w14:textId="77777777" w:rsidR="008954C5" w:rsidRPr="00FB0756"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FB0756">
              <w:rPr>
                <w:rFonts w:eastAsia="等线"/>
                <w:b/>
                <w:bCs/>
                <w:color w:val="000000"/>
                <w:sz w:val="20"/>
              </w:rPr>
              <w:t>Crosschecker</w:t>
            </w:r>
          </w:p>
        </w:tc>
        <w:tc>
          <w:tcPr>
            <w:tcW w:w="1276" w:type="dxa"/>
            <w:shd w:val="clear" w:color="auto" w:fill="auto"/>
            <w:noWrap/>
            <w:vAlign w:val="center"/>
            <w:hideMark/>
          </w:tcPr>
          <w:p w14:paraId="628327D2" w14:textId="77777777" w:rsidR="008954C5" w:rsidRPr="007A4ECA"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Level (1/2/3)</w:t>
            </w:r>
          </w:p>
        </w:tc>
        <w:tc>
          <w:tcPr>
            <w:tcW w:w="1345" w:type="dxa"/>
            <w:shd w:val="clear" w:color="auto" w:fill="auto"/>
            <w:noWrap/>
            <w:vAlign w:val="center"/>
            <w:hideMark/>
          </w:tcPr>
          <w:p w14:paraId="5C9B98ED" w14:textId="77777777" w:rsidR="008954C5" w:rsidRPr="007A4ECA"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Results (P/F)</w:t>
            </w:r>
          </w:p>
        </w:tc>
        <w:tc>
          <w:tcPr>
            <w:tcW w:w="1418" w:type="dxa"/>
            <w:shd w:val="clear" w:color="auto" w:fill="auto"/>
            <w:noWrap/>
            <w:vAlign w:val="center"/>
            <w:hideMark/>
          </w:tcPr>
          <w:p w14:paraId="58469CAE" w14:textId="77777777" w:rsidR="008954C5" w:rsidRPr="007A4ECA"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Match (Y/N)</w:t>
            </w:r>
          </w:p>
        </w:tc>
        <w:tc>
          <w:tcPr>
            <w:tcW w:w="1842" w:type="dxa"/>
            <w:shd w:val="clear" w:color="auto" w:fill="auto"/>
            <w:noWrap/>
            <w:vAlign w:val="center"/>
            <w:hideMark/>
          </w:tcPr>
          <w:p w14:paraId="27F59E39" w14:textId="77777777" w:rsidR="008954C5" w:rsidRPr="007A4ECA"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proofErr w:type="spellStart"/>
            <w:r w:rsidRPr="007A4ECA">
              <w:rPr>
                <w:rFonts w:eastAsia="等线"/>
                <w:b/>
                <w:bCs/>
                <w:color w:val="000000"/>
                <w:sz w:val="20"/>
                <w:lang w:eastAsia="zh-CN"/>
              </w:rPr>
              <w:t>EncT</w:t>
            </w:r>
            <w:proofErr w:type="spellEnd"/>
            <w:r w:rsidRPr="007A4ECA">
              <w:rPr>
                <w:rFonts w:eastAsia="等线"/>
                <w:b/>
                <w:bCs/>
                <w:color w:val="000000"/>
                <w:sz w:val="20"/>
                <w:lang w:eastAsia="zh-CN"/>
              </w:rPr>
              <w:t>/</w:t>
            </w:r>
            <w:proofErr w:type="spellStart"/>
            <w:r w:rsidRPr="007A4ECA">
              <w:rPr>
                <w:rFonts w:eastAsia="等线"/>
                <w:b/>
                <w:bCs/>
                <w:color w:val="000000"/>
                <w:sz w:val="20"/>
                <w:lang w:eastAsia="zh-CN"/>
              </w:rPr>
              <w:t>DecT</w:t>
            </w:r>
            <w:proofErr w:type="spellEnd"/>
            <w:r w:rsidRPr="007A4ECA">
              <w:rPr>
                <w:rFonts w:eastAsia="等线"/>
                <w:b/>
                <w:bCs/>
                <w:color w:val="000000"/>
                <w:sz w:val="20"/>
                <w:lang w:eastAsia="zh-CN"/>
              </w:rPr>
              <w:t xml:space="preserve"> (M/G)</w:t>
            </w:r>
          </w:p>
        </w:tc>
      </w:tr>
      <w:tr w:rsidR="008954C5" w:rsidRPr="00FB0756" w14:paraId="2231EDA7" w14:textId="77777777" w:rsidTr="008954C5">
        <w:trPr>
          <w:trHeight w:val="397"/>
        </w:trPr>
        <w:tc>
          <w:tcPr>
            <w:tcW w:w="988" w:type="dxa"/>
            <w:vAlign w:val="center"/>
          </w:tcPr>
          <w:p w14:paraId="3255DB8A" w14:textId="184823FD"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w:t>
            </w:r>
            <w:proofErr w:type="gramStart"/>
            <w:r w:rsidRPr="000A2AA3">
              <w:rPr>
                <w:sz w:val="20"/>
              </w:rPr>
              <w:t>1.a</w:t>
            </w:r>
            <w:proofErr w:type="gramEnd"/>
          </w:p>
        </w:tc>
        <w:tc>
          <w:tcPr>
            <w:tcW w:w="1984" w:type="dxa"/>
            <w:vAlign w:val="center"/>
          </w:tcPr>
          <w:p w14:paraId="22D3FED9" w14:textId="3359D55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 Han (Qualcomm)</w:t>
            </w:r>
          </w:p>
        </w:tc>
        <w:tc>
          <w:tcPr>
            <w:tcW w:w="1276" w:type="dxa"/>
            <w:shd w:val="clear" w:color="auto" w:fill="auto"/>
            <w:noWrap/>
            <w:vAlign w:val="center"/>
          </w:tcPr>
          <w:p w14:paraId="39E489C6" w14:textId="185B61E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0F863A96" w14:textId="04C86E5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2B82552D" w14:textId="183E67D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420A5A2B" w14:textId="2D21465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65978A0C" w14:textId="77777777" w:rsidTr="008954C5">
        <w:trPr>
          <w:trHeight w:val="397"/>
        </w:trPr>
        <w:tc>
          <w:tcPr>
            <w:tcW w:w="988" w:type="dxa"/>
            <w:vAlign w:val="center"/>
          </w:tcPr>
          <w:p w14:paraId="7076E4D3" w14:textId="2299542A"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w:t>
            </w:r>
            <w:proofErr w:type="gramStart"/>
            <w:r w:rsidRPr="000A2AA3">
              <w:rPr>
                <w:sz w:val="20"/>
              </w:rPr>
              <w:t>1.b</w:t>
            </w:r>
            <w:proofErr w:type="gramEnd"/>
          </w:p>
        </w:tc>
        <w:tc>
          <w:tcPr>
            <w:tcW w:w="1984" w:type="dxa"/>
            <w:vAlign w:val="center"/>
          </w:tcPr>
          <w:p w14:paraId="1C356598" w14:textId="709559A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 Han (Qualcomm)</w:t>
            </w:r>
          </w:p>
        </w:tc>
        <w:tc>
          <w:tcPr>
            <w:tcW w:w="1276" w:type="dxa"/>
            <w:shd w:val="clear" w:color="auto" w:fill="auto"/>
            <w:noWrap/>
            <w:vAlign w:val="center"/>
          </w:tcPr>
          <w:p w14:paraId="47874445" w14:textId="2C9CCC1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2B52F2EB" w14:textId="164E23D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283DF1C5" w14:textId="4EC28DC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6B70E895" w14:textId="18C609D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28DE1952" w14:textId="77777777" w:rsidTr="008954C5">
        <w:trPr>
          <w:trHeight w:val="397"/>
        </w:trPr>
        <w:tc>
          <w:tcPr>
            <w:tcW w:w="988" w:type="dxa"/>
            <w:vAlign w:val="center"/>
          </w:tcPr>
          <w:p w14:paraId="0197DA2F" w14:textId="6F3E8C06"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4.3.1.c</w:t>
            </w:r>
          </w:p>
        </w:tc>
        <w:tc>
          <w:tcPr>
            <w:tcW w:w="1984" w:type="dxa"/>
            <w:vAlign w:val="center"/>
          </w:tcPr>
          <w:p w14:paraId="3999FF29" w14:textId="00749BA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 Han (Qualcomm)</w:t>
            </w:r>
          </w:p>
        </w:tc>
        <w:tc>
          <w:tcPr>
            <w:tcW w:w="1276" w:type="dxa"/>
            <w:shd w:val="clear" w:color="auto" w:fill="auto"/>
            <w:noWrap/>
            <w:vAlign w:val="center"/>
          </w:tcPr>
          <w:p w14:paraId="63DEA9AD" w14:textId="14843CF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702038B9" w14:textId="3024C89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1F2CFA1C" w14:textId="0E3153C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1B83C30A" w14:textId="156759C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48B3C518" w14:textId="77777777" w:rsidTr="008954C5">
        <w:trPr>
          <w:trHeight w:val="397"/>
        </w:trPr>
        <w:tc>
          <w:tcPr>
            <w:tcW w:w="988" w:type="dxa"/>
            <w:vAlign w:val="center"/>
          </w:tcPr>
          <w:p w14:paraId="6B7E2B97" w14:textId="4D8EA7EF"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w:t>
            </w:r>
            <w:proofErr w:type="gramStart"/>
            <w:r w:rsidRPr="000A2AA3">
              <w:rPr>
                <w:sz w:val="20"/>
              </w:rPr>
              <w:t>1.d</w:t>
            </w:r>
            <w:proofErr w:type="gramEnd"/>
          </w:p>
        </w:tc>
        <w:tc>
          <w:tcPr>
            <w:tcW w:w="1984" w:type="dxa"/>
            <w:vAlign w:val="center"/>
          </w:tcPr>
          <w:p w14:paraId="625B20A9" w14:textId="38EC527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 Han (Qualcomm)</w:t>
            </w:r>
          </w:p>
        </w:tc>
        <w:tc>
          <w:tcPr>
            <w:tcW w:w="1276" w:type="dxa"/>
            <w:shd w:val="clear" w:color="auto" w:fill="auto"/>
            <w:noWrap/>
            <w:vAlign w:val="center"/>
          </w:tcPr>
          <w:p w14:paraId="5D00E74F" w14:textId="5D248AA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06B69B78" w14:textId="5DE78AD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2676EEF0" w14:textId="16C6756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3BB92456" w14:textId="5693EB8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3A302553" w14:textId="77777777" w:rsidTr="008954C5">
        <w:trPr>
          <w:trHeight w:val="397"/>
        </w:trPr>
        <w:tc>
          <w:tcPr>
            <w:tcW w:w="988" w:type="dxa"/>
            <w:vAlign w:val="center"/>
          </w:tcPr>
          <w:p w14:paraId="339CF8FE" w14:textId="74CD4913"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w:t>
            </w:r>
            <w:proofErr w:type="gramStart"/>
            <w:r w:rsidRPr="000A2AA3">
              <w:rPr>
                <w:sz w:val="20"/>
              </w:rPr>
              <w:t>1.e</w:t>
            </w:r>
            <w:proofErr w:type="gramEnd"/>
          </w:p>
        </w:tc>
        <w:tc>
          <w:tcPr>
            <w:tcW w:w="1984" w:type="dxa"/>
            <w:vAlign w:val="center"/>
          </w:tcPr>
          <w:p w14:paraId="280908DC" w14:textId="03C0845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 Han (Qualcomm)</w:t>
            </w:r>
          </w:p>
        </w:tc>
        <w:tc>
          <w:tcPr>
            <w:tcW w:w="1276" w:type="dxa"/>
            <w:shd w:val="clear" w:color="auto" w:fill="auto"/>
            <w:noWrap/>
            <w:vAlign w:val="center"/>
          </w:tcPr>
          <w:p w14:paraId="7DA59890" w14:textId="0BA1208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54DAD8CD" w14:textId="3F6A5DC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6ABC207D" w14:textId="6E9C304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4E374A74" w14:textId="78F4C1D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65A34A75" w14:textId="77777777" w:rsidTr="008954C5">
        <w:trPr>
          <w:trHeight w:val="397"/>
        </w:trPr>
        <w:tc>
          <w:tcPr>
            <w:tcW w:w="988" w:type="dxa"/>
            <w:vAlign w:val="center"/>
          </w:tcPr>
          <w:p w14:paraId="6414AB2E" w14:textId="02794229"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w:t>
            </w:r>
            <w:proofErr w:type="gramStart"/>
            <w:r w:rsidRPr="000A2AA3">
              <w:rPr>
                <w:sz w:val="20"/>
              </w:rPr>
              <w:t>2.a</w:t>
            </w:r>
            <w:proofErr w:type="gramEnd"/>
          </w:p>
        </w:tc>
        <w:tc>
          <w:tcPr>
            <w:tcW w:w="1984" w:type="dxa"/>
            <w:vAlign w:val="center"/>
          </w:tcPr>
          <w:p w14:paraId="07F7EF3D" w14:textId="60BE7D1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shd w:val="clear" w:color="auto" w:fill="auto"/>
            <w:noWrap/>
            <w:vAlign w:val="center"/>
          </w:tcPr>
          <w:p w14:paraId="4DA19D60" w14:textId="06D30AD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4C1F37C7" w14:textId="6954C31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64ABA734" w14:textId="73CDE88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283A74E5" w14:textId="3D5F723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7EFCECC0" w14:textId="77777777" w:rsidTr="008954C5">
        <w:trPr>
          <w:trHeight w:val="397"/>
        </w:trPr>
        <w:tc>
          <w:tcPr>
            <w:tcW w:w="988" w:type="dxa"/>
            <w:vAlign w:val="center"/>
          </w:tcPr>
          <w:p w14:paraId="446C5F78" w14:textId="00EBD3DF"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w:t>
            </w:r>
            <w:proofErr w:type="gramStart"/>
            <w:r w:rsidRPr="000A2AA3">
              <w:rPr>
                <w:sz w:val="20"/>
              </w:rPr>
              <w:t>2.b</w:t>
            </w:r>
            <w:proofErr w:type="gramEnd"/>
          </w:p>
        </w:tc>
        <w:tc>
          <w:tcPr>
            <w:tcW w:w="1984" w:type="dxa"/>
            <w:vAlign w:val="center"/>
          </w:tcPr>
          <w:p w14:paraId="0C9746D4" w14:textId="11AC9D2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shd w:val="clear" w:color="auto" w:fill="auto"/>
            <w:noWrap/>
            <w:vAlign w:val="center"/>
          </w:tcPr>
          <w:p w14:paraId="2284EA64" w14:textId="261531A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6020BAB8" w14:textId="161F1A7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62A80E1E" w14:textId="4246A9D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6432769A" w14:textId="2BEF2EF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70CDA7DF" w14:textId="77777777" w:rsidTr="008954C5">
        <w:trPr>
          <w:trHeight w:val="397"/>
        </w:trPr>
        <w:tc>
          <w:tcPr>
            <w:tcW w:w="988" w:type="dxa"/>
            <w:vAlign w:val="center"/>
          </w:tcPr>
          <w:p w14:paraId="481376CA" w14:textId="722BD599"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4.3.2.c</w:t>
            </w:r>
          </w:p>
        </w:tc>
        <w:tc>
          <w:tcPr>
            <w:tcW w:w="1984" w:type="dxa"/>
            <w:vAlign w:val="center"/>
          </w:tcPr>
          <w:p w14:paraId="2DC0F2BC" w14:textId="11E9B5F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shd w:val="clear" w:color="auto" w:fill="auto"/>
            <w:noWrap/>
            <w:vAlign w:val="center"/>
          </w:tcPr>
          <w:p w14:paraId="5E2CD77C" w14:textId="4DF67E5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79538AEF" w14:textId="045A105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1505D954" w14:textId="0E30FA8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1C6F3193" w14:textId="0807AD4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7CCC32BF" w14:textId="77777777" w:rsidTr="008954C5">
        <w:trPr>
          <w:trHeight w:val="397"/>
        </w:trPr>
        <w:tc>
          <w:tcPr>
            <w:tcW w:w="988" w:type="dxa"/>
            <w:vAlign w:val="center"/>
          </w:tcPr>
          <w:p w14:paraId="1CADFD31" w14:textId="16AE3947"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w:t>
            </w:r>
            <w:proofErr w:type="gramStart"/>
            <w:r w:rsidRPr="000A2AA3">
              <w:rPr>
                <w:sz w:val="20"/>
              </w:rPr>
              <w:t>2.d</w:t>
            </w:r>
            <w:proofErr w:type="gramEnd"/>
          </w:p>
        </w:tc>
        <w:tc>
          <w:tcPr>
            <w:tcW w:w="1984" w:type="dxa"/>
            <w:vAlign w:val="center"/>
          </w:tcPr>
          <w:p w14:paraId="59D6F8EC" w14:textId="298EC13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shd w:val="clear" w:color="auto" w:fill="auto"/>
            <w:noWrap/>
            <w:vAlign w:val="center"/>
          </w:tcPr>
          <w:p w14:paraId="27185173" w14:textId="6497986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6AF968D7" w14:textId="26BE621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7D37E58E" w14:textId="70C5C87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646E76B0" w14:textId="6EA7B12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735C3BDB" w14:textId="77777777" w:rsidTr="008954C5">
        <w:trPr>
          <w:trHeight w:val="397"/>
        </w:trPr>
        <w:tc>
          <w:tcPr>
            <w:tcW w:w="988" w:type="dxa"/>
            <w:vAlign w:val="center"/>
          </w:tcPr>
          <w:p w14:paraId="40C3D068" w14:textId="34D8126A"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w:t>
            </w:r>
            <w:proofErr w:type="gramStart"/>
            <w:r w:rsidRPr="000A2AA3">
              <w:rPr>
                <w:sz w:val="20"/>
              </w:rPr>
              <w:t>2.e</w:t>
            </w:r>
            <w:proofErr w:type="gramEnd"/>
          </w:p>
        </w:tc>
        <w:tc>
          <w:tcPr>
            <w:tcW w:w="1984" w:type="dxa"/>
            <w:vAlign w:val="center"/>
          </w:tcPr>
          <w:p w14:paraId="331F0BE9" w14:textId="3244FD9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shd w:val="clear" w:color="auto" w:fill="auto"/>
            <w:noWrap/>
            <w:vAlign w:val="center"/>
          </w:tcPr>
          <w:p w14:paraId="4918B339" w14:textId="1BC24A0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53A079C8" w14:textId="079EA7C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4E6CD2F5" w14:textId="6C97C18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3FE5F106" w14:textId="14E84D6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7A4ECA" w14:paraId="70714AF8" w14:textId="77777777" w:rsidTr="008954C5">
        <w:trPr>
          <w:trHeight w:val="397"/>
        </w:trPr>
        <w:tc>
          <w:tcPr>
            <w:tcW w:w="988" w:type="dxa"/>
            <w:tcBorders>
              <w:top w:val="single" w:sz="4" w:space="0" w:color="auto"/>
              <w:left w:val="single" w:sz="4" w:space="0" w:color="auto"/>
              <w:bottom w:val="single" w:sz="4" w:space="0" w:color="auto"/>
              <w:right w:val="single" w:sz="4" w:space="0" w:color="auto"/>
            </w:tcBorders>
            <w:vAlign w:val="center"/>
          </w:tcPr>
          <w:p w14:paraId="2A1DBEC1" w14:textId="60473A22"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w:t>
            </w:r>
            <w:proofErr w:type="gramStart"/>
            <w:r w:rsidRPr="000A2AA3">
              <w:rPr>
                <w:sz w:val="20"/>
              </w:rPr>
              <w:t>2.f</w:t>
            </w:r>
            <w:proofErr w:type="gramEnd"/>
          </w:p>
        </w:tc>
        <w:tc>
          <w:tcPr>
            <w:tcW w:w="1984" w:type="dxa"/>
            <w:tcBorders>
              <w:top w:val="single" w:sz="4" w:space="0" w:color="auto"/>
              <w:left w:val="single" w:sz="4" w:space="0" w:color="auto"/>
              <w:bottom w:val="single" w:sz="4" w:space="0" w:color="auto"/>
              <w:right w:val="single" w:sz="4" w:space="0" w:color="auto"/>
            </w:tcBorders>
            <w:vAlign w:val="center"/>
          </w:tcPr>
          <w:p w14:paraId="522BBBFE" w14:textId="2EED6D7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7DCDB" w14:textId="658D1EE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40B8BD" w14:textId="71E8933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C1C2C" w14:textId="0264570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1CB4E" w14:textId="5E6BB4A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7A4ECA" w14:paraId="6E94CD10" w14:textId="77777777" w:rsidTr="008954C5">
        <w:trPr>
          <w:trHeight w:val="397"/>
        </w:trPr>
        <w:tc>
          <w:tcPr>
            <w:tcW w:w="988" w:type="dxa"/>
            <w:tcBorders>
              <w:top w:val="single" w:sz="4" w:space="0" w:color="auto"/>
              <w:left w:val="single" w:sz="4" w:space="0" w:color="auto"/>
              <w:bottom w:val="single" w:sz="4" w:space="0" w:color="auto"/>
              <w:right w:val="single" w:sz="4" w:space="0" w:color="auto"/>
            </w:tcBorders>
            <w:vAlign w:val="center"/>
          </w:tcPr>
          <w:p w14:paraId="455611EA" w14:textId="278E0B16"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w:t>
            </w:r>
            <w:proofErr w:type="gramStart"/>
            <w:r w:rsidRPr="000A2AA3">
              <w:rPr>
                <w:sz w:val="20"/>
              </w:rPr>
              <w:t>2.g</w:t>
            </w:r>
            <w:proofErr w:type="gramEnd"/>
          </w:p>
        </w:tc>
        <w:tc>
          <w:tcPr>
            <w:tcW w:w="1984" w:type="dxa"/>
            <w:tcBorders>
              <w:top w:val="single" w:sz="4" w:space="0" w:color="auto"/>
              <w:left w:val="single" w:sz="4" w:space="0" w:color="auto"/>
              <w:bottom w:val="single" w:sz="4" w:space="0" w:color="auto"/>
              <w:right w:val="single" w:sz="4" w:space="0" w:color="auto"/>
            </w:tcBorders>
            <w:vAlign w:val="center"/>
          </w:tcPr>
          <w:p w14:paraId="11FA27BC" w14:textId="64FD85D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31616" w14:textId="6D03810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32C12" w14:textId="3A7A158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EA5D4" w14:textId="7897CA9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C7016" w14:textId="724486D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7A4ECA" w14:paraId="4A2517AC" w14:textId="77777777" w:rsidTr="008954C5">
        <w:trPr>
          <w:trHeight w:val="397"/>
        </w:trPr>
        <w:tc>
          <w:tcPr>
            <w:tcW w:w="988" w:type="dxa"/>
            <w:tcBorders>
              <w:top w:val="single" w:sz="4" w:space="0" w:color="auto"/>
              <w:left w:val="single" w:sz="4" w:space="0" w:color="auto"/>
              <w:bottom w:val="single" w:sz="4" w:space="0" w:color="auto"/>
              <w:right w:val="single" w:sz="4" w:space="0" w:color="auto"/>
            </w:tcBorders>
            <w:vAlign w:val="center"/>
          </w:tcPr>
          <w:p w14:paraId="5D8BCD2E" w14:textId="0F4C1194"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4.3.2.h</w:t>
            </w:r>
          </w:p>
        </w:tc>
        <w:tc>
          <w:tcPr>
            <w:tcW w:w="1984" w:type="dxa"/>
            <w:tcBorders>
              <w:top w:val="single" w:sz="4" w:space="0" w:color="auto"/>
              <w:left w:val="single" w:sz="4" w:space="0" w:color="auto"/>
              <w:bottom w:val="single" w:sz="4" w:space="0" w:color="auto"/>
              <w:right w:val="single" w:sz="4" w:space="0" w:color="auto"/>
            </w:tcBorders>
            <w:vAlign w:val="center"/>
          </w:tcPr>
          <w:p w14:paraId="574B4CFA" w14:textId="49F664C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508E7" w14:textId="0C855C2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3904F" w14:textId="732CCB3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4136B" w14:textId="187CB34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9DF36" w14:textId="02F7855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7A4ECA" w14:paraId="1B16A00A" w14:textId="77777777" w:rsidTr="008954C5">
        <w:trPr>
          <w:trHeight w:val="397"/>
        </w:trPr>
        <w:tc>
          <w:tcPr>
            <w:tcW w:w="988" w:type="dxa"/>
            <w:tcBorders>
              <w:top w:val="single" w:sz="4" w:space="0" w:color="auto"/>
              <w:left w:val="single" w:sz="4" w:space="0" w:color="auto"/>
              <w:bottom w:val="single" w:sz="4" w:space="0" w:color="auto"/>
              <w:right w:val="single" w:sz="4" w:space="0" w:color="auto"/>
            </w:tcBorders>
            <w:vAlign w:val="center"/>
          </w:tcPr>
          <w:p w14:paraId="0C0A0179" w14:textId="744B1249"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w:t>
            </w:r>
            <w:proofErr w:type="gramStart"/>
            <w:r w:rsidRPr="000A2AA3">
              <w:rPr>
                <w:sz w:val="20"/>
              </w:rPr>
              <w:t>2.i</w:t>
            </w:r>
            <w:proofErr w:type="gramEnd"/>
          </w:p>
        </w:tc>
        <w:tc>
          <w:tcPr>
            <w:tcW w:w="1984" w:type="dxa"/>
            <w:tcBorders>
              <w:top w:val="single" w:sz="4" w:space="0" w:color="auto"/>
              <w:left w:val="single" w:sz="4" w:space="0" w:color="auto"/>
              <w:bottom w:val="single" w:sz="4" w:space="0" w:color="auto"/>
              <w:right w:val="single" w:sz="4" w:space="0" w:color="auto"/>
            </w:tcBorders>
            <w:vAlign w:val="center"/>
          </w:tcPr>
          <w:p w14:paraId="76E72637" w14:textId="6CC3117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21314" w14:textId="1281677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92ACEC" w14:textId="096BD07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0BE96" w14:textId="08287B6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C6D36" w14:textId="141418E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7A4ECA" w14:paraId="70A62DDB" w14:textId="77777777" w:rsidTr="008954C5">
        <w:trPr>
          <w:trHeight w:val="397"/>
        </w:trPr>
        <w:tc>
          <w:tcPr>
            <w:tcW w:w="988" w:type="dxa"/>
            <w:tcBorders>
              <w:top w:val="single" w:sz="4" w:space="0" w:color="auto"/>
              <w:left w:val="single" w:sz="4" w:space="0" w:color="auto"/>
              <w:bottom w:val="single" w:sz="4" w:space="0" w:color="auto"/>
              <w:right w:val="single" w:sz="4" w:space="0" w:color="auto"/>
            </w:tcBorders>
            <w:vAlign w:val="center"/>
          </w:tcPr>
          <w:p w14:paraId="4E0656EE" w14:textId="7F096B35"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w:t>
            </w:r>
            <w:proofErr w:type="gramStart"/>
            <w:r w:rsidRPr="000A2AA3">
              <w:rPr>
                <w:sz w:val="20"/>
              </w:rPr>
              <w:t>2.j</w:t>
            </w:r>
            <w:proofErr w:type="gramEnd"/>
          </w:p>
        </w:tc>
        <w:tc>
          <w:tcPr>
            <w:tcW w:w="1984" w:type="dxa"/>
            <w:tcBorders>
              <w:top w:val="single" w:sz="4" w:space="0" w:color="auto"/>
              <w:left w:val="single" w:sz="4" w:space="0" w:color="auto"/>
              <w:bottom w:val="single" w:sz="4" w:space="0" w:color="auto"/>
              <w:right w:val="single" w:sz="4" w:space="0" w:color="auto"/>
            </w:tcBorders>
            <w:vAlign w:val="center"/>
          </w:tcPr>
          <w:p w14:paraId="6441C43F" w14:textId="620B5B7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29248" w14:textId="68C1858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2B57D" w14:textId="632C71F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95460" w14:textId="3B1C2BF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6CA28" w14:textId="42CEFDB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7A4ECA" w14:paraId="21E11D19" w14:textId="77777777" w:rsidTr="008954C5">
        <w:trPr>
          <w:trHeight w:val="397"/>
        </w:trPr>
        <w:tc>
          <w:tcPr>
            <w:tcW w:w="988" w:type="dxa"/>
            <w:tcBorders>
              <w:top w:val="single" w:sz="4" w:space="0" w:color="auto"/>
              <w:left w:val="single" w:sz="4" w:space="0" w:color="auto"/>
              <w:bottom w:val="single" w:sz="4" w:space="0" w:color="auto"/>
              <w:right w:val="single" w:sz="4" w:space="0" w:color="auto"/>
            </w:tcBorders>
            <w:vAlign w:val="center"/>
          </w:tcPr>
          <w:p w14:paraId="323A15C8" w14:textId="2762D7A7"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w:t>
            </w:r>
            <w:proofErr w:type="gramStart"/>
            <w:r w:rsidRPr="000A2AA3">
              <w:rPr>
                <w:sz w:val="20"/>
              </w:rPr>
              <w:t>2.k</w:t>
            </w:r>
            <w:proofErr w:type="gramEnd"/>
          </w:p>
        </w:tc>
        <w:tc>
          <w:tcPr>
            <w:tcW w:w="1984" w:type="dxa"/>
            <w:tcBorders>
              <w:top w:val="single" w:sz="4" w:space="0" w:color="auto"/>
              <w:left w:val="single" w:sz="4" w:space="0" w:color="auto"/>
              <w:bottom w:val="single" w:sz="4" w:space="0" w:color="auto"/>
              <w:right w:val="single" w:sz="4" w:space="0" w:color="auto"/>
            </w:tcBorders>
            <w:vAlign w:val="center"/>
          </w:tcPr>
          <w:p w14:paraId="796270CB" w14:textId="19E839A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E2577" w14:textId="7CF8DC9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01AAC" w14:textId="7234532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C2D86" w14:textId="5C67744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7B3D07" w14:textId="07E3E78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7A4ECA" w14:paraId="7CE71F27" w14:textId="77777777" w:rsidTr="008954C5">
        <w:trPr>
          <w:trHeight w:val="397"/>
        </w:trPr>
        <w:tc>
          <w:tcPr>
            <w:tcW w:w="988" w:type="dxa"/>
            <w:tcBorders>
              <w:top w:val="single" w:sz="4" w:space="0" w:color="auto"/>
              <w:left w:val="single" w:sz="4" w:space="0" w:color="auto"/>
              <w:bottom w:val="single" w:sz="4" w:space="0" w:color="auto"/>
              <w:right w:val="single" w:sz="4" w:space="0" w:color="auto"/>
            </w:tcBorders>
            <w:vAlign w:val="center"/>
          </w:tcPr>
          <w:p w14:paraId="5425FC9B" w14:textId="15F7DDD7"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w:t>
            </w:r>
            <w:proofErr w:type="gramStart"/>
            <w:r w:rsidRPr="000A2AA3">
              <w:rPr>
                <w:sz w:val="20"/>
              </w:rPr>
              <w:t>2.l</w:t>
            </w:r>
            <w:proofErr w:type="gramEnd"/>
          </w:p>
        </w:tc>
        <w:tc>
          <w:tcPr>
            <w:tcW w:w="1984" w:type="dxa"/>
            <w:tcBorders>
              <w:top w:val="single" w:sz="4" w:space="0" w:color="auto"/>
              <w:left w:val="single" w:sz="4" w:space="0" w:color="auto"/>
              <w:bottom w:val="single" w:sz="4" w:space="0" w:color="auto"/>
              <w:right w:val="single" w:sz="4" w:space="0" w:color="auto"/>
            </w:tcBorders>
            <w:vAlign w:val="center"/>
          </w:tcPr>
          <w:p w14:paraId="5058ACCF" w14:textId="4D3556C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A6D9E" w14:textId="124E96A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C403B" w14:textId="6BF6BC1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8FEC3" w14:textId="739AB15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244D2" w14:textId="10935C7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bl>
    <w:p w14:paraId="3471481B" w14:textId="77777777" w:rsidR="008954C5" w:rsidRDefault="008954C5" w:rsidP="008954C5">
      <w:pPr>
        <w:rPr>
          <w:lang w:val="en-CA"/>
        </w:rPr>
      </w:pPr>
    </w:p>
    <w:p w14:paraId="12FB7E3A" w14:textId="77777777" w:rsidR="00655CD8" w:rsidRDefault="00655CD8" w:rsidP="00655CD8">
      <w:pPr>
        <w:pStyle w:val="Heading2"/>
        <w:rPr>
          <w:lang w:val="en-CA"/>
        </w:rPr>
      </w:pPr>
      <w:r>
        <w:rPr>
          <w:lang w:val="en-CA"/>
        </w:rPr>
        <w:lastRenderedPageBreak/>
        <w:t>Detailed description of tests</w:t>
      </w:r>
    </w:p>
    <w:p w14:paraId="1D82DFB8" w14:textId="3144BBF0" w:rsidR="008954C5" w:rsidRDefault="008954C5" w:rsidP="008954C5">
      <w:pPr>
        <w:pStyle w:val="Heading3"/>
        <w:rPr>
          <w:lang w:val="en-CA"/>
        </w:rPr>
      </w:pPr>
      <w:r>
        <w:rPr>
          <w:lang w:val="en-CA"/>
        </w:rPr>
        <w:t>CE4.3.1 in JVET-M0170 (</w:t>
      </w:r>
      <w:proofErr w:type="spellStart"/>
      <w:del w:id="1071" w:author="Zhang Kai" w:date="2019-01-09T16:10:00Z">
        <w:r w:rsidDel="00873B79">
          <w:rPr>
            <w:lang w:val="en-CA"/>
          </w:rPr>
          <w:delText>Qualcomm</w:delText>
        </w:r>
      </w:del>
      <w:ins w:id="1072" w:author="Zhang Kai" w:date="2019-01-09T16:10:00Z">
        <w:r w:rsidR="00873B79">
          <w:rPr>
            <w:lang w:val="en-CA"/>
          </w:rPr>
          <w:t>Mediatek</w:t>
        </w:r>
      </w:ins>
      <w:proofErr w:type="spellEnd"/>
      <w:r>
        <w:rPr>
          <w:lang w:val="en-CA"/>
        </w:rPr>
        <w:t>)</w:t>
      </w:r>
    </w:p>
    <w:p w14:paraId="35CE7269" w14:textId="68B246B3" w:rsidR="005E1C1B" w:rsidRDefault="005E1C1B" w:rsidP="005E1C1B">
      <w:pPr>
        <w:rPr>
          <w:szCs w:val="22"/>
          <w:lang w:val="en-CA"/>
        </w:rPr>
      </w:pPr>
      <w:r>
        <w:rPr>
          <w:szCs w:val="22"/>
          <w:lang w:val="en-CA"/>
        </w:rPr>
        <w:t>It is proposed to share the same merging candidate list for all leaf CUs of one ancestor node in the CU split tree for enabling parallel processing of small skip/merge-coded CUs. The ancestor node is named merge sharing node. The shared merging candidate list is generated at the merge sharing node pretending the merge sharing node is a leaf CU.</w:t>
      </w:r>
    </w:p>
    <w:p w14:paraId="40CD6651" w14:textId="5C58E87F" w:rsidR="008954C5" w:rsidRDefault="005E1C1B" w:rsidP="005E1C1B">
      <w:pPr>
        <w:jc w:val="center"/>
        <w:rPr>
          <w:lang w:val="en-CA"/>
        </w:rPr>
      </w:pPr>
      <w:r>
        <w:rPr>
          <w:noProof/>
          <w:szCs w:val="22"/>
          <w:lang w:eastAsia="zh-CN"/>
        </w:rPr>
        <w:drawing>
          <wp:inline distT="0" distB="0" distL="0" distR="0" wp14:anchorId="59DC28A1" wp14:editId="6E0F7DAE">
            <wp:extent cx="4042800" cy="1778400"/>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42800" cy="1778400"/>
                    </a:xfrm>
                    <a:prstGeom prst="rect">
                      <a:avLst/>
                    </a:prstGeom>
                    <a:noFill/>
                    <a:ln>
                      <a:noFill/>
                    </a:ln>
                  </pic:spPr>
                </pic:pic>
              </a:graphicData>
            </a:graphic>
          </wp:inline>
        </w:drawing>
      </w:r>
    </w:p>
    <w:p w14:paraId="2925ECE9" w14:textId="1CD137BD" w:rsidR="005E1C1B" w:rsidRDefault="005E1C1B" w:rsidP="005E1C1B">
      <w:pPr>
        <w:rPr>
          <w:szCs w:val="22"/>
          <w:lang w:val="en-CA"/>
        </w:rPr>
      </w:pPr>
      <w:r>
        <w:rPr>
          <w:szCs w:val="22"/>
          <w:lang w:val="en-CA"/>
        </w:rPr>
        <w:t>There are 2 types of size threshold definitions, which are denoted as Type-1 and Type-2 definitions. For Type-1 definition, the merge sharing node will be decided for each CU inside a CTU during parsing stage of decoding; moreover, the merge sharing node is the largest ancestor node among all the ancestor nodes of the leaf CUs satisfying the following two criteria.</w:t>
      </w:r>
    </w:p>
    <w:p w14:paraId="2EFE73E6" w14:textId="77777777" w:rsidR="005E1C1B" w:rsidRDefault="005E1C1B" w:rsidP="005E1C1B">
      <w:pPr>
        <w:pStyle w:val="ListParagraph"/>
        <w:numPr>
          <w:ilvl w:val="0"/>
          <w:numId w:val="23"/>
        </w:numPr>
        <w:rPr>
          <w:szCs w:val="22"/>
          <w:lang w:val="en-CA"/>
        </w:rPr>
      </w:pPr>
      <w:r w:rsidRPr="0016679B">
        <w:rPr>
          <w:szCs w:val="22"/>
          <w:lang w:val="en-CA"/>
        </w:rPr>
        <w:t>The merge sharing</w:t>
      </w:r>
      <w:r>
        <w:rPr>
          <w:szCs w:val="22"/>
          <w:lang w:val="en-CA"/>
        </w:rPr>
        <w:t xml:space="preserve"> node size is equal to or smaller</w:t>
      </w:r>
      <w:r w:rsidRPr="0016679B">
        <w:rPr>
          <w:szCs w:val="22"/>
          <w:lang w:val="en-CA"/>
        </w:rPr>
        <w:t xml:space="preserve"> than the size threshold</w:t>
      </w:r>
    </w:p>
    <w:p w14:paraId="72B0FC71" w14:textId="77777777" w:rsidR="005E1C1B" w:rsidRDefault="005E1C1B" w:rsidP="005E1C1B">
      <w:pPr>
        <w:pStyle w:val="ListParagraph"/>
        <w:numPr>
          <w:ilvl w:val="0"/>
          <w:numId w:val="23"/>
        </w:numPr>
        <w:rPr>
          <w:szCs w:val="22"/>
          <w:lang w:val="en-CA"/>
        </w:rPr>
      </w:pPr>
      <w:r>
        <w:rPr>
          <w:szCs w:val="22"/>
          <w:lang w:val="en-CA"/>
        </w:rPr>
        <w:t>No samples of the merge sharing node are outside the picture boundary.</w:t>
      </w:r>
    </w:p>
    <w:p w14:paraId="21A5FC09" w14:textId="77777777" w:rsidR="005E1C1B" w:rsidRDefault="005E1C1B" w:rsidP="005E1C1B">
      <w:pPr>
        <w:rPr>
          <w:szCs w:val="22"/>
          <w:lang w:val="en-CA"/>
        </w:rPr>
      </w:pPr>
      <w:r>
        <w:rPr>
          <w:szCs w:val="22"/>
          <w:lang w:val="en-CA"/>
        </w:rPr>
        <w:t>For Type-2 definition, the merge sharing node will be decided for each CU inside a CTU during parsing stage of decoding; moreover, the merge sharing node is an ancestor node of leaf CU which must satisfy the following 2 criteria:</w:t>
      </w:r>
    </w:p>
    <w:p w14:paraId="77C2A1CF" w14:textId="77777777" w:rsidR="005E1C1B" w:rsidRPr="00662DDD" w:rsidRDefault="005E1C1B" w:rsidP="005E1C1B">
      <w:pPr>
        <w:pStyle w:val="ListParagraph"/>
        <w:numPr>
          <w:ilvl w:val="0"/>
          <w:numId w:val="24"/>
        </w:numPr>
        <w:rPr>
          <w:szCs w:val="22"/>
          <w:lang w:val="en-CA"/>
        </w:rPr>
      </w:pPr>
      <w:r w:rsidRPr="00662DDD">
        <w:rPr>
          <w:szCs w:val="22"/>
          <w:lang w:val="en-CA"/>
        </w:rPr>
        <w:t>The merge sharing node size is equal to or larger than the size threshold</w:t>
      </w:r>
    </w:p>
    <w:p w14:paraId="00C6796A" w14:textId="77777777" w:rsidR="005E1C1B" w:rsidRDefault="005E1C1B" w:rsidP="005E1C1B">
      <w:pPr>
        <w:pStyle w:val="ListParagraph"/>
        <w:numPr>
          <w:ilvl w:val="0"/>
          <w:numId w:val="24"/>
        </w:numPr>
        <w:rPr>
          <w:szCs w:val="22"/>
          <w:lang w:val="en-CA"/>
        </w:rPr>
      </w:pPr>
      <w:r w:rsidRPr="00662DDD">
        <w:rPr>
          <w:szCs w:val="22"/>
          <w:lang w:val="en-CA"/>
        </w:rPr>
        <w:t>In the merge sharing node, one of the child CU size is smaller than the size threshold</w:t>
      </w:r>
    </w:p>
    <w:p w14:paraId="63556A34" w14:textId="6BF493B2" w:rsidR="005E1C1B" w:rsidRDefault="005E1C1B" w:rsidP="005E1C1B">
      <w:pPr>
        <w:jc w:val="center"/>
        <w:rPr>
          <w:szCs w:val="22"/>
          <w:lang w:val="en-CA"/>
        </w:rPr>
      </w:pPr>
      <w:r>
        <w:rPr>
          <w:noProof/>
          <w:szCs w:val="22"/>
          <w:lang w:eastAsia="zh-CN"/>
        </w:rPr>
        <w:drawing>
          <wp:inline distT="0" distB="0" distL="0" distR="0" wp14:anchorId="20D311B2" wp14:editId="5C5AA138">
            <wp:extent cx="2952000" cy="1044000"/>
            <wp:effectExtent l="0" t="0" r="1270" b="381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52000" cy="1044000"/>
                    </a:xfrm>
                    <a:prstGeom prst="rect">
                      <a:avLst/>
                    </a:prstGeom>
                    <a:noFill/>
                    <a:ln>
                      <a:noFill/>
                    </a:ln>
                  </pic:spPr>
                </pic:pic>
              </a:graphicData>
            </a:graphic>
          </wp:inline>
        </w:drawing>
      </w:r>
    </w:p>
    <w:p w14:paraId="7F9A09BC" w14:textId="537464E9" w:rsidR="005E1C1B" w:rsidRDefault="005E1C1B" w:rsidP="008954C5">
      <w:pPr>
        <w:rPr>
          <w:szCs w:val="22"/>
          <w:lang w:val="en-CA"/>
        </w:rPr>
      </w:pPr>
      <w:r>
        <w:rPr>
          <w:szCs w:val="22"/>
          <w:lang w:val="en-CA"/>
        </w:rPr>
        <w:t xml:space="preserve">The proposed shared merging candidate list algorithm supports translational merge (including merge mode and triangle merge mode, history-based candidate is also supported) and </w:t>
      </w:r>
      <w:proofErr w:type="spellStart"/>
      <w:r>
        <w:rPr>
          <w:szCs w:val="22"/>
          <w:lang w:val="en-CA"/>
        </w:rPr>
        <w:t>subblock</w:t>
      </w:r>
      <w:proofErr w:type="spellEnd"/>
      <w:r>
        <w:rPr>
          <w:szCs w:val="22"/>
          <w:lang w:val="en-CA"/>
        </w:rPr>
        <w:t>-based merge mode. For all kinds of merge mode, the behavior of shared merging candidate list algorithm looks basically the same, and it just generates candidates at the merge sharing node pretending the merge sharing node is a leaf CU.</w:t>
      </w:r>
    </w:p>
    <w:p w14:paraId="335022FA" w14:textId="6DA304CF" w:rsidR="005E1C1B" w:rsidRDefault="005E1C1B" w:rsidP="008954C5">
      <w:pPr>
        <w:rPr>
          <w:lang w:val="en-CA"/>
        </w:rPr>
      </w:pPr>
      <w:r w:rsidRPr="00A24E7D">
        <w:rPr>
          <w:szCs w:val="22"/>
          <w:lang w:val="en-CA"/>
        </w:rPr>
        <w:t>Besides,</w:t>
      </w:r>
      <w:r>
        <w:rPr>
          <w:szCs w:val="22"/>
          <w:lang w:val="en-CA"/>
        </w:rPr>
        <w:t xml:space="preserve"> it is proposed to add</w:t>
      </w:r>
      <w:r w:rsidRPr="00A24E7D">
        <w:rPr>
          <w:szCs w:val="22"/>
          <w:lang w:val="en-CA"/>
        </w:rPr>
        <w:t xml:space="preserve"> </w:t>
      </w:r>
      <w:r>
        <w:rPr>
          <w:szCs w:val="22"/>
          <w:lang w:val="en-CA"/>
        </w:rPr>
        <w:t>new</w:t>
      </w:r>
      <w:r w:rsidRPr="00A24E7D">
        <w:rPr>
          <w:szCs w:val="22"/>
          <w:lang w:val="en-CA"/>
        </w:rPr>
        <w:t xml:space="preserve"> syntax elements </w:t>
      </w:r>
      <w:r>
        <w:rPr>
          <w:szCs w:val="22"/>
          <w:lang w:val="en-CA"/>
        </w:rPr>
        <w:t>to sequence parameter set</w:t>
      </w:r>
      <w:r w:rsidRPr="00A24E7D">
        <w:rPr>
          <w:szCs w:val="22"/>
          <w:lang w:val="en-CA"/>
        </w:rPr>
        <w:t xml:space="preserve"> </w:t>
      </w:r>
      <w:r>
        <w:rPr>
          <w:szCs w:val="22"/>
          <w:lang w:val="en-CA"/>
        </w:rPr>
        <w:t>(</w:t>
      </w:r>
      <w:r w:rsidRPr="00A24E7D">
        <w:rPr>
          <w:szCs w:val="22"/>
          <w:lang w:val="en-CA"/>
        </w:rPr>
        <w:t>SPS</w:t>
      </w:r>
      <w:r>
        <w:rPr>
          <w:szCs w:val="22"/>
          <w:lang w:val="en-CA"/>
        </w:rPr>
        <w:t>)</w:t>
      </w:r>
      <w:r w:rsidRPr="00A24E7D">
        <w:rPr>
          <w:szCs w:val="22"/>
          <w:lang w:val="en-CA"/>
        </w:rPr>
        <w:t xml:space="preserve"> and</w:t>
      </w:r>
      <w:r>
        <w:rPr>
          <w:szCs w:val="22"/>
          <w:lang w:val="en-CA"/>
        </w:rPr>
        <w:t xml:space="preserve"> picture parameter set (</w:t>
      </w:r>
      <w:r w:rsidRPr="00A24E7D">
        <w:rPr>
          <w:szCs w:val="22"/>
          <w:lang w:val="en-CA"/>
        </w:rPr>
        <w:t>PPS</w:t>
      </w:r>
      <w:r>
        <w:rPr>
          <w:szCs w:val="22"/>
          <w:lang w:val="en-CA"/>
        </w:rPr>
        <w:t>)</w:t>
      </w:r>
      <w:r w:rsidRPr="00A24E7D">
        <w:rPr>
          <w:szCs w:val="22"/>
          <w:lang w:val="en-CA"/>
        </w:rPr>
        <w:t>.</w:t>
      </w:r>
    </w:p>
    <w:p w14:paraId="22DB0E6A" w14:textId="1ED66097" w:rsidR="008954C5" w:rsidRDefault="008954C5" w:rsidP="008954C5">
      <w:pPr>
        <w:pStyle w:val="Heading3"/>
        <w:rPr>
          <w:lang w:val="en-CA"/>
        </w:rPr>
      </w:pPr>
      <w:r>
        <w:rPr>
          <w:lang w:val="en-CA"/>
        </w:rPr>
        <w:t>CE4.3.2 in JVET-M0289 (Huawei)</w:t>
      </w:r>
    </w:p>
    <w:p w14:paraId="301FB32E" w14:textId="77777777" w:rsidR="005E1C1B" w:rsidRPr="005E1C1B" w:rsidRDefault="005E1C1B" w:rsidP="005E1C1B">
      <w:pPr>
        <w:rPr>
          <w:b/>
          <w:i/>
          <w:lang w:val="en-CA"/>
        </w:rPr>
      </w:pPr>
      <w:r w:rsidRPr="005E1C1B">
        <w:rPr>
          <w:rFonts w:hint="eastAsia"/>
          <w:b/>
          <w:i/>
          <w:lang w:val="en-CA"/>
        </w:rPr>
        <w:t>Solution 1</w:t>
      </w:r>
    </w:p>
    <w:p w14:paraId="4B29B3F1" w14:textId="77777777" w:rsidR="005E1C1B" w:rsidRPr="00D4494E" w:rsidRDefault="005E1C1B" w:rsidP="005E1C1B">
      <w:pPr>
        <w:rPr>
          <w:lang w:val="en-CA"/>
        </w:rPr>
      </w:pPr>
      <w:r>
        <w:rPr>
          <w:rFonts w:hint="eastAsia"/>
          <w:lang w:val="en-CA"/>
        </w:rPr>
        <w:t xml:space="preserve">In </w:t>
      </w:r>
      <w:r>
        <w:rPr>
          <w:lang w:val="en-CA"/>
        </w:rPr>
        <w:t xml:space="preserve">the </w:t>
      </w:r>
      <w:r>
        <w:rPr>
          <w:rFonts w:hint="eastAsia"/>
          <w:lang w:val="en-CA"/>
        </w:rPr>
        <w:t xml:space="preserve">solution 1, the MER is defined </w:t>
      </w:r>
      <w:r>
        <w:rPr>
          <w:lang w:val="en-CA"/>
        </w:rPr>
        <w:t>as a fixed non-overlapped square grid.</w:t>
      </w:r>
    </w:p>
    <w:p w14:paraId="19E9024A" w14:textId="77777777" w:rsidR="005E1C1B" w:rsidRDefault="005E1C1B" w:rsidP="005E1C1B">
      <w:pPr>
        <w:rPr>
          <w:lang w:val="en-CA"/>
        </w:rPr>
      </w:pPr>
      <w:r>
        <w:rPr>
          <w:lang w:val="en-CA"/>
        </w:rPr>
        <w:t>According to the proposal the rule for setting a neighbor unavailable for merge list construction is changed as follows.</w:t>
      </w:r>
    </w:p>
    <w:p w14:paraId="1B098D47" w14:textId="77777777" w:rsidR="005E1C1B" w:rsidRDefault="005E1C1B" w:rsidP="005E1C1B">
      <w:pPr>
        <w:rPr>
          <w:lang w:val="en-CA"/>
        </w:rPr>
      </w:pPr>
      <w:r>
        <w:rPr>
          <w:lang w:val="en-CA"/>
        </w:rPr>
        <w:lastRenderedPageBreak/>
        <w:t>New parallel merge estimation rule: “A neighbor coding block is marked as unavailable if its bottom right coordinate falls in the extended merge estimation region of the current block”. The extended MER is depicted in the following figure:</w:t>
      </w:r>
    </w:p>
    <w:p w14:paraId="587D9FB4" w14:textId="77777777" w:rsidR="005E1C1B" w:rsidRDefault="005E1C1B" w:rsidP="005E1C1B">
      <w:pPr>
        <w:jc w:val="center"/>
        <w:rPr>
          <w:lang w:val="en-CA"/>
        </w:rPr>
      </w:pPr>
      <w:r>
        <w:rPr>
          <w:noProof/>
          <w:lang w:eastAsia="zh-CN"/>
        </w:rPr>
        <w:drawing>
          <wp:inline distT="0" distB="0" distL="0" distR="0" wp14:anchorId="5C1535B5" wp14:editId="3BB6A22D">
            <wp:extent cx="4737100" cy="3270927"/>
            <wp:effectExtent l="0" t="0" r="6350" b="571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43585" cy="3275405"/>
                    </a:xfrm>
                    <a:prstGeom prst="rect">
                      <a:avLst/>
                    </a:prstGeom>
                  </pic:spPr>
                </pic:pic>
              </a:graphicData>
            </a:graphic>
          </wp:inline>
        </w:drawing>
      </w:r>
    </w:p>
    <w:p w14:paraId="3D11F987" w14:textId="77777777" w:rsidR="005E1C1B" w:rsidRDefault="005E1C1B" w:rsidP="005E1C1B">
      <w:pPr>
        <w:rPr>
          <w:lang w:val="en-CA"/>
        </w:rPr>
      </w:pPr>
      <w:r>
        <w:rPr>
          <w:lang w:val="en-CA"/>
        </w:rPr>
        <w:t xml:space="preserve">Assume that the bottom right </w:t>
      </w:r>
      <w:proofErr w:type="gramStart"/>
      <w:r>
        <w:rPr>
          <w:lang w:val="en-CA"/>
        </w:rPr>
        <w:t>coordinate</w:t>
      </w:r>
      <w:proofErr w:type="gramEnd"/>
      <w:r>
        <w:rPr>
          <w:lang w:val="en-CA"/>
        </w:rPr>
        <w:t xml:space="preserve"> a neighbor block is given by (</w:t>
      </w:r>
      <w:proofErr w:type="spellStart"/>
      <w:r>
        <w:rPr>
          <w:lang w:val="en-CA"/>
        </w:rPr>
        <w:t>XN</w:t>
      </w:r>
      <w:r w:rsidRPr="004576ED">
        <w:rPr>
          <w:vertAlign w:val="subscript"/>
          <w:lang w:val="en-CA"/>
        </w:rPr>
        <w:t>b</w:t>
      </w:r>
      <w:proofErr w:type="spellEnd"/>
      <w:r>
        <w:rPr>
          <w:lang w:val="en-CA"/>
        </w:rPr>
        <w:t xml:space="preserve">, </w:t>
      </w:r>
      <w:proofErr w:type="spellStart"/>
      <w:r>
        <w:rPr>
          <w:lang w:val="en-CA"/>
        </w:rPr>
        <w:t>YN</w:t>
      </w:r>
      <w:r w:rsidRPr="004576ED">
        <w:rPr>
          <w:vertAlign w:val="subscript"/>
          <w:lang w:val="en-CA"/>
        </w:rPr>
        <w:t>b</w:t>
      </w:r>
      <w:proofErr w:type="spellEnd"/>
      <w:r>
        <w:rPr>
          <w:lang w:val="en-CA"/>
        </w:rPr>
        <w:t>) and the top-left coordinate of the current block is given by (</w:t>
      </w:r>
      <w:proofErr w:type="spellStart"/>
      <w:r>
        <w:rPr>
          <w:lang w:val="en-CA"/>
        </w:rPr>
        <w:t>XC</w:t>
      </w:r>
      <w:r w:rsidRPr="004576ED">
        <w:rPr>
          <w:vertAlign w:val="subscript"/>
          <w:lang w:val="en-CA"/>
        </w:rPr>
        <w:t>t</w:t>
      </w:r>
      <w:proofErr w:type="spellEnd"/>
      <w:r>
        <w:rPr>
          <w:lang w:val="en-CA"/>
        </w:rPr>
        <w:t xml:space="preserve">, </w:t>
      </w:r>
      <w:proofErr w:type="spellStart"/>
      <w:r>
        <w:rPr>
          <w:lang w:val="en-CA"/>
        </w:rPr>
        <w:t>YC</w:t>
      </w:r>
      <w:r w:rsidRPr="004576ED">
        <w:rPr>
          <w:vertAlign w:val="subscript"/>
          <w:lang w:val="en-CA"/>
        </w:rPr>
        <w:t>t</w:t>
      </w:r>
      <w:proofErr w:type="spellEnd"/>
      <w:r>
        <w:rPr>
          <w:lang w:val="en-CA"/>
        </w:rPr>
        <w:t xml:space="preserve">). </w:t>
      </w:r>
      <w:proofErr w:type="gramStart"/>
      <w:r>
        <w:rPr>
          <w:lang w:val="en-CA"/>
        </w:rPr>
        <w:t>Moreover</w:t>
      </w:r>
      <w:proofErr w:type="gramEnd"/>
      <w:r>
        <w:rPr>
          <w:lang w:val="en-CA"/>
        </w:rPr>
        <w:t xml:space="preserve"> assume that the binary logarithm of MER size is given by N. The neighbor block is marked as unavailable for prediction if; </w:t>
      </w:r>
    </w:p>
    <w:p w14:paraId="759E7EB7" w14:textId="77777777" w:rsidR="005E1C1B" w:rsidRDefault="005E1C1B" w:rsidP="005E1C1B">
      <w:pPr>
        <w:jc w:val="center"/>
        <w:rPr>
          <w:lang w:val="en-CA"/>
        </w:rPr>
      </w:pPr>
      <w:r>
        <w:rPr>
          <w:lang w:val="en-CA"/>
        </w:rPr>
        <w:t>(</w:t>
      </w:r>
      <w:proofErr w:type="spellStart"/>
      <w:r>
        <w:rPr>
          <w:lang w:val="en-CA"/>
        </w:rPr>
        <w:t>XN</w:t>
      </w:r>
      <w:r w:rsidRPr="004576ED">
        <w:rPr>
          <w:vertAlign w:val="subscript"/>
          <w:lang w:val="en-CA"/>
        </w:rPr>
        <w:t>b</w:t>
      </w:r>
      <w:proofErr w:type="spellEnd"/>
      <w:r>
        <w:rPr>
          <w:lang w:val="en-CA"/>
        </w:rPr>
        <w:t xml:space="preserve"> &gt;&gt; N is equal to </w:t>
      </w:r>
      <w:proofErr w:type="spellStart"/>
      <w:r>
        <w:rPr>
          <w:lang w:val="en-CA"/>
        </w:rPr>
        <w:t>XC</w:t>
      </w:r>
      <w:r w:rsidRPr="004576ED">
        <w:rPr>
          <w:vertAlign w:val="subscript"/>
          <w:lang w:val="en-CA"/>
        </w:rPr>
        <w:t>t</w:t>
      </w:r>
      <w:proofErr w:type="spellEnd"/>
      <w:r w:rsidRPr="004576ED">
        <w:rPr>
          <w:lang w:val="en-CA"/>
        </w:rPr>
        <w:t xml:space="preserve"> </w:t>
      </w:r>
      <w:r>
        <w:rPr>
          <w:lang w:val="en-CA"/>
        </w:rPr>
        <w:t>&gt;&gt; N</w:t>
      </w:r>
      <w:r w:rsidRPr="004576ED">
        <w:rPr>
          <w:lang w:val="en-CA"/>
        </w:rPr>
        <w:t xml:space="preserve">) </w:t>
      </w:r>
      <w:r>
        <w:rPr>
          <w:lang w:val="en-CA"/>
        </w:rPr>
        <w:t>AND</w:t>
      </w:r>
      <w:r w:rsidRPr="004576ED">
        <w:rPr>
          <w:lang w:val="en-CA"/>
        </w:rPr>
        <w:t xml:space="preserve"> (</w:t>
      </w:r>
      <w:proofErr w:type="spellStart"/>
      <w:r>
        <w:rPr>
          <w:lang w:val="en-CA"/>
        </w:rPr>
        <w:t>YN</w:t>
      </w:r>
      <w:r w:rsidRPr="004576ED">
        <w:rPr>
          <w:vertAlign w:val="subscript"/>
          <w:lang w:val="en-CA"/>
        </w:rPr>
        <w:t>b</w:t>
      </w:r>
      <w:proofErr w:type="spellEnd"/>
      <w:r w:rsidRPr="004576ED">
        <w:rPr>
          <w:lang w:val="en-CA"/>
        </w:rPr>
        <w:t xml:space="preserve"> </w:t>
      </w:r>
      <w:r>
        <w:rPr>
          <w:lang w:val="en-CA"/>
        </w:rPr>
        <w:t xml:space="preserve">&gt;&gt; N smaller than or equal to </w:t>
      </w:r>
      <w:proofErr w:type="spellStart"/>
      <w:r>
        <w:rPr>
          <w:lang w:val="en-CA"/>
        </w:rPr>
        <w:t>YC</w:t>
      </w:r>
      <w:r w:rsidRPr="004576ED">
        <w:rPr>
          <w:vertAlign w:val="subscript"/>
          <w:lang w:val="en-CA"/>
        </w:rPr>
        <w:t>t</w:t>
      </w:r>
      <w:proofErr w:type="spellEnd"/>
      <w:r w:rsidRPr="004576ED">
        <w:rPr>
          <w:lang w:val="en-CA"/>
        </w:rPr>
        <w:t xml:space="preserve"> &gt;&gt; </w:t>
      </w:r>
      <w:r>
        <w:rPr>
          <w:lang w:val="en-CA"/>
        </w:rPr>
        <w:t>N)</w:t>
      </w:r>
    </w:p>
    <w:p w14:paraId="5C70280B" w14:textId="77777777" w:rsidR="005E1C1B" w:rsidRDefault="005E1C1B" w:rsidP="005E1C1B">
      <w:pPr>
        <w:jc w:val="center"/>
        <w:rPr>
          <w:lang w:val="en-CA"/>
        </w:rPr>
      </w:pPr>
      <w:r>
        <w:rPr>
          <w:lang w:val="en-CA"/>
        </w:rPr>
        <w:t>OR</w:t>
      </w:r>
    </w:p>
    <w:p w14:paraId="55BD07AF" w14:textId="77777777" w:rsidR="005E1C1B" w:rsidRDefault="005E1C1B" w:rsidP="005E1C1B">
      <w:pPr>
        <w:jc w:val="center"/>
        <w:rPr>
          <w:lang w:val="en-CA"/>
        </w:rPr>
      </w:pPr>
      <w:r>
        <w:rPr>
          <w:lang w:val="en-CA"/>
        </w:rPr>
        <w:t>(</w:t>
      </w:r>
      <w:proofErr w:type="spellStart"/>
      <w:r>
        <w:rPr>
          <w:lang w:val="en-CA"/>
        </w:rPr>
        <w:t>YN</w:t>
      </w:r>
      <w:r w:rsidRPr="004576ED">
        <w:rPr>
          <w:vertAlign w:val="subscript"/>
          <w:lang w:val="en-CA"/>
        </w:rPr>
        <w:t>b</w:t>
      </w:r>
      <w:proofErr w:type="spellEnd"/>
      <w:r>
        <w:rPr>
          <w:lang w:val="en-CA"/>
        </w:rPr>
        <w:t xml:space="preserve"> &gt;&gt; N is equal to </w:t>
      </w:r>
      <w:proofErr w:type="spellStart"/>
      <w:r>
        <w:rPr>
          <w:lang w:val="en-CA"/>
        </w:rPr>
        <w:t>YC</w:t>
      </w:r>
      <w:r w:rsidRPr="004576ED">
        <w:rPr>
          <w:vertAlign w:val="subscript"/>
          <w:lang w:val="en-CA"/>
        </w:rPr>
        <w:t>t</w:t>
      </w:r>
      <w:proofErr w:type="spellEnd"/>
      <w:r w:rsidRPr="004576ED">
        <w:rPr>
          <w:lang w:val="en-CA"/>
        </w:rPr>
        <w:t xml:space="preserve"> </w:t>
      </w:r>
      <w:r>
        <w:rPr>
          <w:lang w:val="en-CA"/>
        </w:rPr>
        <w:t>&gt;&gt; N</w:t>
      </w:r>
      <w:r w:rsidRPr="004576ED">
        <w:rPr>
          <w:lang w:val="en-CA"/>
        </w:rPr>
        <w:t xml:space="preserve">) </w:t>
      </w:r>
      <w:r>
        <w:rPr>
          <w:lang w:val="en-CA"/>
        </w:rPr>
        <w:t>AND</w:t>
      </w:r>
      <w:r w:rsidRPr="004576ED">
        <w:rPr>
          <w:lang w:val="en-CA"/>
        </w:rPr>
        <w:t xml:space="preserve"> (</w:t>
      </w:r>
      <w:proofErr w:type="spellStart"/>
      <w:r>
        <w:rPr>
          <w:lang w:val="en-CA"/>
        </w:rPr>
        <w:t>XN</w:t>
      </w:r>
      <w:r w:rsidRPr="004576ED">
        <w:rPr>
          <w:vertAlign w:val="subscript"/>
          <w:lang w:val="en-CA"/>
        </w:rPr>
        <w:t>b</w:t>
      </w:r>
      <w:proofErr w:type="spellEnd"/>
      <w:r w:rsidRPr="004576ED">
        <w:rPr>
          <w:lang w:val="en-CA"/>
        </w:rPr>
        <w:t xml:space="preserve"> </w:t>
      </w:r>
      <w:r>
        <w:rPr>
          <w:lang w:val="en-CA"/>
        </w:rPr>
        <w:t xml:space="preserve">&gt;&gt; N smaller than or equal to </w:t>
      </w:r>
      <w:proofErr w:type="spellStart"/>
      <w:r>
        <w:rPr>
          <w:lang w:val="en-CA"/>
        </w:rPr>
        <w:t>XC</w:t>
      </w:r>
      <w:r w:rsidRPr="004576ED">
        <w:rPr>
          <w:vertAlign w:val="subscript"/>
          <w:lang w:val="en-CA"/>
        </w:rPr>
        <w:t>t</w:t>
      </w:r>
      <w:proofErr w:type="spellEnd"/>
      <w:r w:rsidRPr="004576ED">
        <w:rPr>
          <w:lang w:val="en-CA"/>
        </w:rPr>
        <w:t xml:space="preserve"> &gt;&gt; </w:t>
      </w:r>
      <w:r>
        <w:rPr>
          <w:lang w:val="en-CA"/>
        </w:rPr>
        <w:t>N)</w:t>
      </w:r>
    </w:p>
    <w:p w14:paraId="4FDCAEAC" w14:textId="77777777" w:rsidR="005E1C1B" w:rsidRPr="005E1C1B" w:rsidRDefault="005E1C1B" w:rsidP="005E1C1B">
      <w:pPr>
        <w:rPr>
          <w:b/>
          <w:i/>
          <w:lang w:val="en-CA"/>
        </w:rPr>
      </w:pPr>
      <w:r w:rsidRPr="005E1C1B">
        <w:rPr>
          <w:rFonts w:hint="eastAsia"/>
          <w:b/>
          <w:i/>
          <w:lang w:val="en-CA"/>
        </w:rPr>
        <w:t>Solution 2</w:t>
      </w:r>
    </w:p>
    <w:p w14:paraId="6025DE1D" w14:textId="77777777" w:rsidR="005E1C1B" w:rsidRDefault="005E1C1B" w:rsidP="005E1C1B">
      <w:pPr>
        <w:rPr>
          <w:lang w:val="en-CA"/>
        </w:rPr>
      </w:pPr>
      <w:r>
        <w:rPr>
          <w:rFonts w:hint="eastAsia"/>
          <w:lang w:val="en-CA"/>
        </w:rPr>
        <w:t xml:space="preserve">In </w:t>
      </w:r>
      <w:r>
        <w:rPr>
          <w:lang w:val="en-CA"/>
        </w:rPr>
        <w:t xml:space="preserve">the </w:t>
      </w:r>
      <w:r>
        <w:rPr>
          <w:rFonts w:hint="eastAsia"/>
          <w:lang w:val="en-CA"/>
        </w:rPr>
        <w:t xml:space="preserve">solution 2, the MER is defined </w:t>
      </w:r>
      <w:r>
        <w:rPr>
          <w:lang w:val="en-CA"/>
        </w:rPr>
        <w:t>as a fixed non-overlapped square grid by QT depth.</w:t>
      </w:r>
    </w:p>
    <w:p w14:paraId="27C6F260" w14:textId="77777777" w:rsidR="005E1C1B" w:rsidRDefault="005E1C1B" w:rsidP="005E1C1B">
      <w:pPr>
        <w:rPr>
          <w:lang w:val="en-CA"/>
        </w:rPr>
      </w:pPr>
      <w:r>
        <w:rPr>
          <w:lang w:val="en-CA"/>
        </w:rPr>
        <w:t>According to the proposal the rule for setting a neighbor unavailable for merge list construction is changed as follows.</w:t>
      </w:r>
    </w:p>
    <w:p w14:paraId="164D1FAC" w14:textId="77777777" w:rsidR="005E1C1B" w:rsidRDefault="005E1C1B" w:rsidP="005E1C1B">
      <w:pPr>
        <w:rPr>
          <w:lang w:val="en-CA"/>
        </w:rPr>
      </w:pPr>
      <w:r>
        <w:rPr>
          <w:lang w:val="en-CA"/>
        </w:rPr>
        <w:t xml:space="preserve">New parallel merge estimation rule: “A neighbor coding block is marked as unavailable if its bottom right coordinate falls in the estimation region of the current block and the QT depth of the current block is equal to or greater than the value of CTU size divided by MER </w:t>
      </w:r>
      <w:proofErr w:type="gramStart"/>
      <w:r>
        <w:rPr>
          <w:lang w:val="en-CA"/>
        </w:rPr>
        <w:t>size ”</w:t>
      </w:r>
      <w:proofErr w:type="gramEnd"/>
      <w:r>
        <w:rPr>
          <w:lang w:val="en-CA"/>
        </w:rPr>
        <w:t>.</w:t>
      </w:r>
    </w:p>
    <w:p w14:paraId="27C4D850" w14:textId="77777777" w:rsidR="005E1C1B" w:rsidRDefault="005E1C1B" w:rsidP="005E1C1B">
      <w:pPr>
        <w:rPr>
          <w:lang w:val="en-CA"/>
        </w:rPr>
      </w:pPr>
      <w:r>
        <w:rPr>
          <w:lang w:val="en-CA"/>
        </w:rPr>
        <w:t xml:space="preserve">Assume that the CTU size is given by </w:t>
      </w:r>
      <w:proofErr w:type="spellStart"/>
      <w:r>
        <w:rPr>
          <w:lang w:val="en-CA"/>
        </w:rPr>
        <w:t>CTUSize</w:t>
      </w:r>
      <w:proofErr w:type="spellEnd"/>
      <w:r>
        <w:rPr>
          <w:rFonts w:hint="eastAsia"/>
          <w:lang w:val="en-CA"/>
        </w:rPr>
        <w:t xml:space="preserve">, </w:t>
      </w:r>
      <w:r>
        <w:rPr>
          <w:lang w:val="en-CA"/>
        </w:rPr>
        <w:t xml:space="preserve">the bottom right </w:t>
      </w:r>
      <w:proofErr w:type="gramStart"/>
      <w:r>
        <w:rPr>
          <w:lang w:val="en-CA"/>
        </w:rPr>
        <w:t>coordinate</w:t>
      </w:r>
      <w:proofErr w:type="gramEnd"/>
      <w:r>
        <w:rPr>
          <w:lang w:val="en-CA"/>
        </w:rPr>
        <w:t xml:space="preserve"> a neighbor block is given by (</w:t>
      </w:r>
      <w:proofErr w:type="spellStart"/>
      <w:r>
        <w:rPr>
          <w:lang w:val="en-CA"/>
        </w:rPr>
        <w:t>XN</w:t>
      </w:r>
      <w:r w:rsidRPr="004576ED">
        <w:rPr>
          <w:vertAlign w:val="subscript"/>
          <w:lang w:val="en-CA"/>
        </w:rPr>
        <w:t>b</w:t>
      </w:r>
      <w:proofErr w:type="spellEnd"/>
      <w:r>
        <w:rPr>
          <w:lang w:val="en-CA"/>
        </w:rPr>
        <w:t xml:space="preserve">, </w:t>
      </w:r>
      <w:proofErr w:type="spellStart"/>
      <w:r>
        <w:rPr>
          <w:lang w:val="en-CA"/>
        </w:rPr>
        <w:t>YN</w:t>
      </w:r>
      <w:r w:rsidRPr="004576ED">
        <w:rPr>
          <w:vertAlign w:val="subscript"/>
          <w:lang w:val="en-CA"/>
        </w:rPr>
        <w:t>b</w:t>
      </w:r>
      <w:proofErr w:type="spellEnd"/>
      <w:r>
        <w:rPr>
          <w:lang w:val="en-CA"/>
        </w:rPr>
        <w:t>), the top-left coordinate of the current block is given by (</w:t>
      </w:r>
      <w:proofErr w:type="spellStart"/>
      <w:r>
        <w:rPr>
          <w:lang w:val="en-CA"/>
        </w:rPr>
        <w:t>XC</w:t>
      </w:r>
      <w:r w:rsidRPr="004576ED">
        <w:rPr>
          <w:vertAlign w:val="subscript"/>
          <w:lang w:val="en-CA"/>
        </w:rPr>
        <w:t>t</w:t>
      </w:r>
      <w:proofErr w:type="spellEnd"/>
      <w:r>
        <w:rPr>
          <w:lang w:val="en-CA"/>
        </w:rPr>
        <w:t xml:space="preserve">, </w:t>
      </w:r>
      <w:proofErr w:type="spellStart"/>
      <w:r>
        <w:rPr>
          <w:lang w:val="en-CA"/>
        </w:rPr>
        <w:t>YC</w:t>
      </w:r>
      <w:r w:rsidRPr="004576ED">
        <w:rPr>
          <w:vertAlign w:val="subscript"/>
          <w:lang w:val="en-CA"/>
        </w:rPr>
        <w:t>t</w:t>
      </w:r>
      <w:proofErr w:type="spellEnd"/>
      <w:r>
        <w:rPr>
          <w:lang w:val="en-CA"/>
        </w:rPr>
        <w:t xml:space="preserve">) and the QT Depth of the current block is given by </w:t>
      </w:r>
      <w:proofErr w:type="spellStart"/>
      <w:r>
        <w:rPr>
          <w:lang w:val="en-CA"/>
        </w:rPr>
        <w:t>CuQtDepth</w:t>
      </w:r>
      <w:proofErr w:type="spellEnd"/>
      <w:r>
        <w:rPr>
          <w:lang w:val="en-CA"/>
        </w:rPr>
        <w:t xml:space="preserve">. </w:t>
      </w:r>
      <w:proofErr w:type="gramStart"/>
      <w:r>
        <w:rPr>
          <w:lang w:val="en-CA"/>
        </w:rPr>
        <w:t>Moreover</w:t>
      </w:r>
      <w:proofErr w:type="gramEnd"/>
      <w:r>
        <w:rPr>
          <w:lang w:val="en-CA"/>
        </w:rPr>
        <w:t xml:space="preserve"> assume that the binary logarithm of MER size is given by N. The neighbor block is marked as unavailable for prediction if; </w:t>
      </w:r>
    </w:p>
    <w:p w14:paraId="45AB2BD6" w14:textId="77777777" w:rsidR="005E1C1B" w:rsidRDefault="005E1C1B" w:rsidP="005E1C1B">
      <w:pPr>
        <w:jc w:val="center"/>
        <w:rPr>
          <w:lang w:val="en-CA"/>
        </w:rPr>
      </w:pPr>
      <w:r>
        <w:rPr>
          <w:lang w:val="en-CA"/>
        </w:rPr>
        <w:t>(</w:t>
      </w:r>
      <w:proofErr w:type="spellStart"/>
      <w:r>
        <w:rPr>
          <w:lang w:val="en-CA"/>
        </w:rPr>
        <w:t>CTUSize</w:t>
      </w:r>
      <w:proofErr w:type="spellEnd"/>
      <w:r>
        <w:rPr>
          <w:lang w:val="en-CA"/>
        </w:rPr>
        <w:t xml:space="preserve"> &gt;&gt; </w:t>
      </w:r>
      <w:proofErr w:type="spellStart"/>
      <w:r>
        <w:rPr>
          <w:lang w:val="en-CA"/>
        </w:rPr>
        <w:t>CuQtDepth</w:t>
      </w:r>
      <w:proofErr w:type="spellEnd"/>
      <w:r>
        <w:rPr>
          <w:lang w:val="en-CA"/>
        </w:rPr>
        <w:t xml:space="preserve"> smaller than or equal to 1&lt;&lt; N)</w:t>
      </w:r>
    </w:p>
    <w:p w14:paraId="52BD821D" w14:textId="77777777" w:rsidR="005E1C1B" w:rsidRDefault="005E1C1B" w:rsidP="005E1C1B">
      <w:pPr>
        <w:jc w:val="center"/>
        <w:rPr>
          <w:lang w:val="en-CA"/>
        </w:rPr>
      </w:pPr>
      <w:r>
        <w:rPr>
          <w:lang w:val="en-CA"/>
        </w:rPr>
        <w:t>AND</w:t>
      </w:r>
    </w:p>
    <w:p w14:paraId="4B35766A" w14:textId="77777777" w:rsidR="005E1C1B" w:rsidRDefault="005E1C1B" w:rsidP="005E1C1B">
      <w:pPr>
        <w:jc w:val="center"/>
        <w:rPr>
          <w:lang w:val="en-CA"/>
        </w:rPr>
      </w:pPr>
      <w:r>
        <w:rPr>
          <w:lang w:val="en-CA"/>
        </w:rPr>
        <w:t>(</w:t>
      </w:r>
      <w:proofErr w:type="spellStart"/>
      <w:r>
        <w:rPr>
          <w:lang w:val="en-CA"/>
        </w:rPr>
        <w:t>YN</w:t>
      </w:r>
      <w:r w:rsidRPr="004576ED">
        <w:rPr>
          <w:vertAlign w:val="subscript"/>
          <w:lang w:val="en-CA"/>
        </w:rPr>
        <w:t>b</w:t>
      </w:r>
      <w:proofErr w:type="spellEnd"/>
      <w:r>
        <w:rPr>
          <w:lang w:val="en-CA"/>
        </w:rPr>
        <w:t xml:space="preserve"> &gt;&gt; N is equal to </w:t>
      </w:r>
      <w:proofErr w:type="spellStart"/>
      <w:r>
        <w:rPr>
          <w:lang w:val="en-CA"/>
        </w:rPr>
        <w:t>YC</w:t>
      </w:r>
      <w:r w:rsidRPr="004576ED">
        <w:rPr>
          <w:vertAlign w:val="subscript"/>
          <w:lang w:val="en-CA"/>
        </w:rPr>
        <w:t>t</w:t>
      </w:r>
      <w:proofErr w:type="spellEnd"/>
      <w:r w:rsidRPr="004576ED">
        <w:rPr>
          <w:lang w:val="en-CA"/>
        </w:rPr>
        <w:t xml:space="preserve"> </w:t>
      </w:r>
      <w:r>
        <w:rPr>
          <w:lang w:val="en-CA"/>
        </w:rPr>
        <w:t>&gt;&gt; N</w:t>
      </w:r>
      <w:r w:rsidRPr="004576ED">
        <w:rPr>
          <w:lang w:val="en-CA"/>
        </w:rPr>
        <w:t xml:space="preserve">) </w:t>
      </w:r>
      <w:r>
        <w:rPr>
          <w:lang w:val="en-CA"/>
        </w:rPr>
        <w:t>AND</w:t>
      </w:r>
      <w:r w:rsidRPr="004576ED">
        <w:rPr>
          <w:lang w:val="en-CA"/>
        </w:rPr>
        <w:t xml:space="preserve"> (</w:t>
      </w:r>
      <w:proofErr w:type="spellStart"/>
      <w:r>
        <w:rPr>
          <w:lang w:val="en-CA"/>
        </w:rPr>
        <w:t>XN</w:t>
      </w:r>
      <w:r w:rsidRPr="004576ED">
        <w:rPr>
          <w:vertAlign w:val="subscript"/>
          <w:lang w:val="en-CA"/>
        </w:rPr>
        <w:t>b</w:t>
      </w:r>
      <w:proofErr w:type="spellEnd"/>
      <w:r w:rsidRPr="004576ED">
        <w:rPr>
          <w:lang w:val="en-CA"/>
        </w:rPr>
        <w:t xml:space="preserve"> </w:t>
      </w:r>
      <w:r>
        <w:rPr>
          <w:lang w:val="en-CA"/>
        </w:rPr>
        <w:t xml:space="preserve">&gt;&gt; N equal to </w:t>
      </w:r>
      <w:proofErr w:type="spellStart"/>
      <w:r>
        <w:rPr>
          <w:lang w:val="en-CA"/>
        </w:rPr>
        <w:t>XC</w:t>
      </w:r>
      <w:r w:rsidRPr="004576ED">
        <w:rPr>
          <w:vertAlign w:val="subscript"/>
          <w:lang w:val="en-CA"/>
        </w:rPr>
        <w:t>t</w:t>
      </w:r>
      <w:proofErr w:type="spellEnd"/>
      <w:r w:rsidRPr="004576ED">
        <w:rPr>
          <w:lang w:val="en-CA"/>
        </w:rPr>
        <w:t xml:space="preserve"> &gt;&gt; </w:t>
      </w:r>
      <w:r>
        <w:rPr>
          <w:lang w:val="en-CA"/>
        </w:rPr>
        <w:t>N)</w:t>
      </w:r>
    </w:p>
    <w:p w14:paraId="5D0C9F37" w14:textId="77777777" w:rsidR="005E1C1B" w:rsidRPr="005E1C1B" w:rsidRDefault="005E1C1B" w:rsidP="005E1C1B">
      <w:pPr>
        <w:rPr>
          <w:b/>
          <w:i/>
          <w:lang w:val="en-CA"/>
        </w:rPr>
      </w:pPr>
      <w:r w:rsidRPr="005E1C1B">
        <w:rPr>
          <w:rFonts w:hint="eastAsia"/>
          <w:b/>
          <w:i/>
          <w:lang w:val="en-CA"/>
        </w:rPr>
        <w:t>Solution 3</w:t>
      </w:r>
    </w:p>
    <w:p w14:paraId="4844F199" w14:textId="6758E57B" w:rsidR="005E1C1B" w:rsidRPr="005E1C1B" w:rsidRDefault="005E1C1B" w:rsidP="005E1C1B">
      <w:pPr>
        <w:pStyle w:val="ListParagraph"/>
        <w:numPr>
          <w:ilvl w:val="0"/>
          <w:numId w:val="25"/>
        </w:numPr>
        <w:rPr>
          <w:lang w:val="en-CA"/>
        </w:rPr>
      </w:pPr>
      <w:r w:rsidRPr="005E1C1B">
        <w:rPr>
          <w:rFonts w:hint="eastAsia"/>
          <w:lang w:val="en-CA"/>
        </w:rPr>
        <w:t xml:space="preserve">Definition of </w:t>
      </w:r>
      <w:r w:rsidRPr="005E1C1B">
        <w:rPr>
          <w:lang w:val="en-CA"/>
        </w:rPr>
        <w:t xml:space="preserve">rectangular </w:t>
      </w:r>
      <w:r w:rsidRPr="005E1C1B">
        <w:rPr>
          <w:rFonts w:hint="eastAsia"/>
          <w:lang w:val="en-CA"/>
        </w:rPr>
        <w:t>MER</w:t>
      </w:r>
    </w:p>
    <w:p w14:paraId="17F554A6" w14:textId="77777777" w:rsidR="005E1C1B" w:rsidRPr="00D4494E" w:rsidRDefault="005E1C1B" w:rsidP="005E1C1B">
      <w:pPr>
        <w:rPr>
          <w:lang w:val="en-CA"/>
        </w:rPr>
      </w:pPr>
      <w:r>
        <w:rPr>
          <w:rFonts w:hint="eastAsia"/>
          <w:lang w:val="en-CA"/>
        </w:rPr>
        <w:t xml:space="preserve">In </w:t>
      </w:r>
      <w:r>
        <w:rPr>
          <w:lang w:val="en-CA"/>
        </w:rPr>
        <w:t xml:space="preserve">the </w:t>
      </w:r>
      <w:r>
        <w:rPr>
          <w:rFonts w:hint="eastAsia"/>
          <w:lang w:val="en-CA"/>
        </w:rPr>
        <w:t xml:space="preserve">solution 3, the MER is defined </w:t>
      </w:r>
      <w:r>
        <w:rPr>
          <w:lang w:val="en-CA"/>
        </w:rPr>
        <w:t>rectangular block with same number of luma samples.</w:t>
      </w:r>
    </w:p>
    <w:p w14:paraId="39BD2485" w14:textId="77777777" w:rsidR="005E1C1B" w:rsidRDefault="005E1C1B" w:rsidP="005E1C1B">
      <w:pPr>
        <w:rPr>
          <w:lang w:val="en-CA"/>
        </w:rPr>
      </w:pPr>
      <w:r>
        <w:rPr>
          <w:lang w:val="en-CA"/>
        </w:rPr>
        <w:lastRenderedPageBreak/>
        <w:t>According to the proposal the rule for setting a neighbor unavailable for merge list construction is changed as follows.</w:t>
      </w:r>
    </w:p>
    <w:p w14:paraId="282ECF58" w14:textId="77777777" w:rsidR="005E1C1B" w:rsidRDefault="005E1C1B" w:rsidP="005E1C1B">
      <w:pPr>
        <w:rPr>
          <w:lang w:val="en-CA"/>
        </w:rPr>
      </w:pPr>
      <w:r>
        <w:rPr>
          <w:lang w:val="en-CA"/>
        </w:rPr>
        <w:t>New parallel merge estimation rule: “A neighbor coding block is marked as unavailable if its bottom right coordinate falls in the rectangular merge estimation region of the current block”. The MER of the current block is defined in the follow:</w:t>
      </w:r>
    </w:p>
    <w:p w14:paraId="26D53252" w14:textId="77777777" w:rsidR="005E1C1B" w:rsidRDefault="005E1C1B" w:rsidP="005E1C1B">
      <w:r>
        <w:rPr>
          <w:rFonts w:hint="eastAsia"/>
          <w:lang w:val="en-CA"/>
        </w:rPr>
        <w:t xml:space="preserve">Assuming the MER number of </w:t>
      </w:r>
      <w:r>
        <w:rPr>
          <w:lang w:val="en-CA"/>
        </w:rPr>
        <w:t>luma samples</w:t>
      </w:r>
      <w:r>
        <w:rPr>
          <w:rFonts w:hint="eastAsia"/>
          <w:lang w:val="en-CA"/>
        </w:rPr>
        <w:t xml:space="preserve"> is the MER </w:t>
      </w:r>
      <w:r>
        <w:rPr>
          <w:lang w:val="en-CA"/>
        </w:rPr>
        <w:t>threshold</w:t>
      </w:r>
      <w:r>
        <w:rPr>
          <w:rFonts w:hint="eastAsia"/>
          <w:lang w:val="en-CA"/>
        </w:rPr>
        <w:t xml:space="preserve">, </w:t>
      </w:r>
      <w:r>
        <w:rPr>
          <w:lang w:val="en-CA"/>
        </w:rPr>
        <w:t xml:space="preserve">an </w:t>
      </w:r>
      <w:r>
        <w:t>ancestor block of the current block is equal to the threshold. Then the region of the ancestor is defined as the MER of the current block.</w:t>
      </w:r>
    </w:p>
    <w:p w14:paraId="5BF834FA" w14:textId="77777777" w:rsidR="005E1C1B" w:rsidRDefault="005E1C1B" w:rsidP="005E1C1B">
      <w:r>
        <w:t xml:space="preserve">For </w:t>
      </w:r>
      <w:proofErr w:type="gramStart"/>
      <w:r>
        <w:t>example</w:t>
      </w:r>
      <w:proofErr w:type="gramEnd"/>
      <w:r>
        <w:t xml:space="preserve"> in the Figure 1, if the current block is block D with size 4x8, the MER threshold is 256, based on the definition of the MER, the whole Figure 1 is defined as the MER of block D. Therefore, block A, B, C and E are marked as unavailable for merge estimation.</w:t>
      </w:r>
    </w:p>
    <w:p w14:paraId="056244A1" w14:textId="77777777" w:rsidR="005E1C1B" w:rsidRPr="005E1C1B" w:rsidRDefault="005E1C1B" w:rsidP="005E1C1B">
      <w:pPr>
        <w:pStyle w:val="ListParagraph"/>
        <w:numPr>
          <w:ilvl w:val="0"/>
          <w:numId w:val="25"/>
        </w:numPr>
        <w:rPr>
          <w:lang w:val="en-CA"/>
        </w:rPr>
      </w:pPr>
      <w:r w:rsidRPr="005E1C1B">
        <w:rPr>
          <w:lang w:val="en-CA"/>
        </w:rPr>
        <w:t>Worst Case Guarantee</w:t>
      </w:r>
    </w:p>
    <w:p w14:paraId="25EF7A1B" w14:textId="77777777" w:rsidR="005E1C1B" w:rsidRDefault="005E1C1B" w:rsidP="005E1C1B">
      <w:r>
        <w:rPr>
          <w:rFonts w:hint="eastAsia"/>
        </w:rPr>
        <w:t>Worst case of parallel merge estimation is defined as how many</w:t>
      </w:r>
      <w:r>
        <w:t xml:space="preserve"> sets of parallel processing merge per MER threshold number of luma samples. </w:t>
      </w:r>
    </w:p>
    <w:p w14:paraId="6F2C1853" w14:textId="77777777" w:rsidR="005E1C1B" w:rsidRDefault="005E1C1B" w:rsidP="005E1C1B">
      <w:r>
        <w:rPr>
          <w:rFonts w:hint="eastAsia"/>
        </w:rPr>
        <w:t>F</w:t>
      </w:r>
      <w:r>
        <w:t xml:space="preserve">or </w:t>
      </w:r>
      <w:proofErr w:type="gramStart"/>
      <w:r>
        <w:t>example</w:t>
      </w:r>
      <w:proofErr w:type="gramEnd"/>
      <w:r>
        <w:t xml:space="preserve"> if the current block is 4x4, the MER threshold is 32 samples and the parent of the current block is 4x8. Then the 4x8 region is defined as MER based on 3.3.1, and per 32 samples 1 set of parallel processing merge.</w:t>
      </w:r>
    </w:p>
    <w:p w14:paraId="09AE230A" w14:textId="77777777" w:rsidR="005E1C1B" w:rsidRDefault="005E1C1B" w:rsidP="005E1C1B">
      <w:r>
        <w:t>However, based on the MER definition in 3.3.1, in some special case, the worst case is not guaranteed by 1 set of parallel processing merge.</w:t>
      </w:r>
    </w:p>
    <w:p w14:paraId="7882E5E9" w14:textId="77777777" w:rsidR="005E1C1B" w:rsidRDefault="005E1C1B" w:rsidP="005E1C1B">
      <w:r>
        <w:t>For example, if the current block is 4x4, the MER threshold is 32 and the current block is split from QT which means the parent block size is 8x8. Then MER is not defined, and per 64 samples 4 sets of (parallel processing) merge, which equivalents to per 32 samples 2 sets of (parallel processing) merge</w:t>
      </w:r>
    </w:p>
    <w:p w14:paraId="50BB0D16" w14:textId="77777777" w:rsidR="005E1C1B" w:rsidRDefault="005E1C1B" w:rsidP="005E1C1B">
      <w:r>
        <w:t>In another example, if the current block is 4x4, the MER threshold is 32 and the current block is split from vertical TT which means the parent block size is 4x16. Then MER is not defined, and per 64 samples 3 sets of (parallel processing) merge, which equivalents to per 32 samples 1.5 sets of (parallel processing) merge</w:t>
      </w:r>
    </w:p>
    <w:p w14:paraId="32F1DF22" w14:textId="77777777" w:rsidR="005E1C1B" w:rsidRDefault="005E1C1B" w:rsidP="005E1C1B">
      <w:r>
        <w:rPr>
          <w:rFonts w:hint="eastAsia"/>
        </w:rPr>
        <w:t xml:space="preserve">To guarantee the worst case, on top of </w:t>
      </w:r>
      <w:r>
        <w:t>3.3.1, the MER of current block is additional defined as follow:</w:t>
      </w:r>
    </w:p>
    <w:p w14:paraId="0409E28A" w14:textId="77777777" w:rsidR="005E1C1B" w:rsidRDefault="005E1C1B" w:rsidP="005E1C1B">
      <w:r w:rsidRPr="0091037B">
        <w:rPr>
          <w:rFonts w:hint="eastAsia"/>
          <w:lang w:val="en-CA"/>
        </w:rPr>
        <w:t xml:space="preserve">Assuming the MER number of </w:t>
      </w:r>
      <w:r>
        <w:rPr>
          <w:lang w:val="en-CA"/>
        </w:rPr>
        <w:t>luma samples</w:t>
      </w:r>
      <w:r w:rsidRPr="0091037B">
        <w:rPr>
          <w:rFonts w:hint="eastAsia"/>
          <w:lang w:val="en-CA"/>
        </w:rPr>
        <w:t xml:space="preserve"> is the MER </w:t>
      </w:r>
      <w:r w:rsidRPr="0091037B">
        <w:rPr>
          <w:lang w:val="en-CA"/>
        </w:rPr>
        <w:t>threshold</w:t>
      </w:r>
      <w:r w:rsidRPr="0091037B">
        <w:rPr>
          <w:rFonts w:hint="eastAsia"/>
          <w:lang w:val="en-CA"/>
        </w:rPr>
        <w:t xml:space="preserve">, </w:t>
      </w:r>
      <w:r w:rsidRPr="0091037B">
        <w:rPr>
          <w:lang w:val="en-CA"/>
        </w:rPr>
        <w:t xml:space="preserve">an </w:t>
      </w:r>
      <w:r>
        <w:t>ancestor block of the current block is equal to the threshold multiplied by 2 and the current block is split from QT or TT. Then the region of the ancestor is defined as the MER of the current block.</w:t>
      </w:r>
    </w:p>
    <w:p w14:paraId="34E4A6E7" w14:textId="4E70D9CD" w:rsidR="00655CD8" w:rsidRDefault="00655CD8" w:rsidP="00655CD8">
      <w:pPr>
        <w:pStyle w:val="Heading1"/>
        <w:rPr>
          <w:lang w:val="en-CA"/>
        </w:rPr>
      </w:pPr>
      <w:r>
        <w:rPr>
          <w:lang w:val="en-CA" w:eastAsia="zh-CN"/>
        </w:rPr>
        <w:t xml:space="preserve">CE4.4: </w:t>
      </w:r>
      <w:r>
        <w:rPr>
          <w:szCs w:val="22"/>
          <w:lang w:eastAsia="ja-JP"/>
        </w:rPr>
        <w:t>M</w:t>
      </w:r>
      <w:r w:rsidRPr="00F23DCA">
        <w:rPr>
          <w:szCs w:val="22"/>
          <w:lang w:eastAsia="ja-JP"/>
        </w:rPr>
        <w:t>otion vector coding</w:t>
      </w:r>
    </w:p>
    <w:p w14:paraId="42E3B858" w14:textId="77777777" w:rsidR="00655CD8" w:rsidRDefault="00655CD8" w:rsidP="00655CD8">
      <w:pPr>
        <w:pStyle w:val="Heading2"/>
        <w:rPr>
          <w:lang w:val="en-CA"/>
        </w:rPr>
      </w:pPr>
      <w:r>
        <w:rPr>
          <w:lang w:val="en-CA"/>
        </w:rPr>
        <w:t>Test specification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465"/>
        <w:gridCol w:w="7371"/>
      </w:tblGrid>
      <w:tr w:rsidR="008954C5" w:rsidRPr="00BD41B9" w14:paraId="27AE8622" w14:textId="77777777" w:rsidTr="00006BAB">
        <w:trPr>
          <w:trHeight w:val="397"/>
        </w:trPr>
        <w:tc>
          <w:tcPr>
            <w:tcW w:w="940" w:type="dxa"/>
            <w:shd w:val="clear" w:color="auto" w:fill="auto"/>
            <w:noWrap/>
            <w:vAlign w:val="center"/>
            <w:hideMark/>
          </w:tcPr>
          <w:p w14:paraId="01D4E1AC" w14:textId="77777777" w:rsidR="008954C5" w:rsidRPr="00BD41B9"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Test#</w:t>
            </w:r>
          </w:p>
        </w:tc>
        <w:tc>
          <w:tcPr>
            <w:tcW w:w="1465" w:type="dxa"/>
            <w:shd w:val="clear" w:color="auto" w:fill="auto"/>
            <w:noWrap/>
            <w:vAlign w:val="center"/>
            <w:hideMark/>
          </w:tcPr>
          <w:p w14:paraId="5EE23217" w14:textId="77777777" w:rsidR="008954C5" w:rsidRPr="00BD41B9"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Source</w:t>
            </w:r>
          </w:p>
        </w:tc>
        <w:tc>
          <w:tcPr>
            <w:tcW w:w="7371" w:type="dxa"/>
            <w:shd w:val="clear" w:color="auto" w:fill="auto"/>
            <w:noWrap/>
            <w:vAlign w:val="center"/>
            <w:hideMark/>
          </w:tcPr>
          <w:p w14:paraId="26A87573" w14:textId="77777777" w:rsidR="008954C5" w:rsidRPr="00BD41B9"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Description</w:t>
            </w:r>
          </w:p>
        </w:tc>
      </w:tr>
      <w:tr w:rsidR="008954C5" w:rsidRPr="008954C5" w14:paraId="0500A263" w14:textId="77777777" w:rsidTr="008954C5">
        <w:trPr>
          <w:trHeight w:val="397"/>
        </w:trPr>
        <w:tc>
          <w:tcPr>
            <w:tcW w:w="940" w:type="dxa"/>
            <w:shd w:val="clear" w:color="auto" w:fill="auto"/>
            <w:noWrap/>
            <w:vAlign w:val="center"/>
          </w:tcPr>
          <w:p w14:paraId="6D5C9985" w14:textId="2F927E2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w:t>
            </w:r>
            <w:proofErr w:type="gramStart"/>
            <w:r w:rsidRPr="008954C5">
              <w:rPr>
                <w:rFonts w:eastAsia="等线"/>
                <w:color w:val="000000"/>
                <w:sz w:val="20"/>
              </w:rPr>
              <w:t>1.a</w:t>
            </w:r>
            <w:proofErr w:type="gramEnd"/>
          </w:p>
        </w:tc>
        <w:tc>
          <w:tcPr>
            <w:tcW w:w="1465" w:type="dxa"/>
            <w:shd w:val="clear" w:color="auto" w:fill="auto"/>
            <w:noWrap/>
            <w:vAlign w:val="center"/>
          </w:tcPr>
          <w:p w14:paraId="147A74FC" w14:textId="3516B03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JVET-M0403</w:t>
            </w:r>
          </w:p>
        </w:tc>
        <w:tc>
          <w:tcPr>
            <w:tcW w:w="7371" w:type="dxa"/>
            <w:shd w:val="clear" w:color="auto" w:fill="auto"/>
            <w:noWrap/>
            <w:vAlign w:val="center"/>
          </w:tcPr>
          <w:p w14:paraId="38E6B027" w14:textId="7080813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del w:id="1073" w:author="Zhang Kai" w:date="2019-01-08T18:01:00Z">
              <w:r w:rsidRPr="008954C5" w:rsidDel="00E27FD3">
                <w:rPr>
                  <w:rFonts w:eastAsia="等线"/>
                  <w:color w:val="000000"/>
                  <w:sz w:val="20"/>
                </w:rPr>
                <w:delText>Unified MVD coding with reduced context coded bins</w:delText>
              </w:r>
            </w:del>
            <w:ins w:id="1074" w:author="Zhang Kai" w:date="2019-01-08T18:01:00Z">
              <w:r w:rsidR="00E27FD3">
                <w:rPr>
                  <w:rFonts w:eastAsia="等线"/>
                  <w:color w:val="000000"/>
                  <w:sz w:val="20"/>
                </w:rPr>
                <w:t xml:space="preserve">MVD is not signaled </w:t>
              </w:r>
            </w:ins>
            <w:ins w:id="1075" w:author="Zhang Kai" w:date="2019-01-08T22:07:00Z">
              <w:r w:rsidR="00595199">
                <w:rPr>
                  <w:rFonts w:eastAsia="等线"/>
                  <w:color w:val="000000"/>
                  <w:sz w:val="20"/>
                </w:rPr>
                <w:t>as</w:t>
              </w:r>
            </w:ins>
            <w:ins w:id="1076" w:author="Zhang Kai" w:date="2019-01-08T18:01:00Z">
              <w:r w:rsidR="00E27FD3">
                <w:rPr>
                  <w:rFonts w:eastAsia="等线"/>
                  <w:color w:val="000000"/>
                  <w:sz w:val="20"/>
                </w:rPr>
                <w:t xml:space="preserve"> x/y components but </w:t>
              </w:r>
            </w:ins>
            <w:ins w:id="1077" w:author="Zhang Kai" w:date="2019-01-08T22:07:00Z">
              <w:r w:rsidR="00595199">
                <w:rPr>
                  <w:rFonts w:eastAsia="等线"/>
                  <w:color w:val="000000"/>
                  <w:sz w:val="20"/>
                </w:rPr>
                <w:t>as</w:t>
              </w:r>
            </w:ins>
            <w:ins w:id="1078" w:author="Zhang Kai" w:date="2019-01-08T18:01:00Z">
              <w:r w:rsidR="00DC2C72">
                <w:rPr>
                  <w:rFonts w:eastAsia="等线"/>
                  <w:color w:val="000000"/>
                  <w:sz w:val="20"/>
                </w:rPr>
                <w:t xml:space="preserve"> layer and index: </w:t>
              </w:r>
            </w:ins>
            <w:ins w:id="1079" w:author="Zhang Kai" w:date="2019-01-08T18:47:00Z">
              <w:r w:rsidR="00DC2C72">
                <w:rPr>
                  <w:rFonts w:eastAsia="等线"/>
                  <w:color w:val="000000"/>
                  <w:sz w:val="20"/>
                </w:rPr>
                <w:t>Two layer-</w:t>
              </w:r>
              <w:r w:rsidR="00175219">
                <w:rPr>
                  <w:rFonts w:eastAsia="等线"/>
                  <w:color w:val="000000"/>
                  <w:sz w:val="20"/>
                </w:rPr>
                <w:t>groups.</w:t>
              </w:r>
            </w:ins>
          </w:p>
        </w:tc>
      </w:tr>
      <w:tr w:rsidR="008954C5" w:rsidRPr="008954C5" w14:paraId="096B952E" w14:textId="77777777" w:rsidTr="008954C5">
        <w:trPr>
          <w:trHeight w:val="397"/>
        </w:trPr>
        <w:tc>
          <w:tcPr>
            <w:tcW w:w="940" w:type="dxa"/>
            <w:shd w:val="clear" w:color="auto" w:fill="auto"/>
            <w:noWrap/>
            <w:vAlign w:val="center"/>
          </w:tcPr>
          <w:p w14:paraId="046257C1" w14:textId="21FDD15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w:t>
            </w:r>
            <w:proofErr w:type="gramStart"/>
            <w:r w:rsidRPr="008954C5">
              <w:rPr>
                <w:rFonts w:eastAsia="等线"/>
                <w:color w:val="000000"/>
                <w:sz w:val="20"/>
              </w:rPr>
              <w:t>1.b</w:t>
            </w:r>
            <w:proofErr w:type="gramEnd"/>
          </w:p>
        </w:tc>
        <w:tc>
          <w:tcPr>
            <w:tcW w:w="1465" w:type="dxa"/>
            <w:shd w:val="clear" w:color="auto" w:fill="auto"/>
            <w:noWrap/>
            <w:vAlign w:val="center"/>
          </w:tcPr>
          <w:p w14:paraId="4BCD4BE6" w14:textId="4DC7059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JVET-M0403</w:t>
            </w:r>
          </w:p>
        </w:tc>
        <w:tc>
          <w:tcPr>
            <w:tcW w:w="7371" w:type="dxa"/>
            <w:shd w:val="clear" w:color="auto" w:fill="auto"/>
            <w:noWrap/>
            <w:vAlign w:val="center"/>
          </w:tcPr>
          <w:p w14:paraId="1DE586A8" w14:textId="19288825" w:rsidR="008954C5" w:rsidRPr="008954C5" w:rsidRDefault="00175219"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ins w:id="1080" w:author="Zhang Kai" w:date="2019-01-08T18:47:00Z">
              <w:r>
                <w:rPr>
                  <w:rFonts w:eastAsia="等线"/>
                  <w:color w:val="000000"/>
                  <w:sz w:val="20"/>
                </w:rPr>
                <w:t xml:space="preserve">MVD is not signaled </w:t>
              </w:r>
            </w:ins>
            <w:ins w:id="1081" w:author="Zhang Kai" w:date="2019-01-08T22:07:00Z">
              <w:r w:rsidR="00595199">
                <w:rPr>
                  <w:rFonts w:eastAsia="等线"/>
                  <w:color w:val="000000"/>
                  <w:sz w:val="20"/>
                </w:rPr>
                <w:t>as</w:t>
              </w:r>
            </w:ins>
            <w:ins w:id="1082" w:author="Zhang Kai" w:date="2019-01-08T18:47:00Z">
              <w:r>
                <w:rPr>
                  <w:rFonts w:eastAsia="等线"/>
                  <w:color w:val="000000"/>
                  <w:sz w:val="20"/>
                </w:rPr>
                <w:t xml:space="preserve"> x/y components but </w:t>
              </w:r>
            </w:ins>
            <w:ins w:id="1083" w:author="Zhang Kai" w:date="2019-01-08T22:07:00Z">
              <w:r w:rsidR="00595199">
                <w:rPr>
                  <w:rFonts w:eastAsia="等线"/>
                  <w:color w:val="000000"/>
                  <w:sz w:val="20"/>
                </w:rPr>
                <w:t>as</w:t>
              </w:r>
            </w:ins>
            <w:ins w:id="1084" w:author="Zhang Kai" w:date="2019-01-08T18:47:00Z">
              <w:r w:rsidR="00DC2C72">
                <w:rPr>
                  <w:rFonts w:eastAsia="等线"/>
                  <w:color w:val="000000"/>
                  <w:sz w:val="20"/>
                </w:rPr>
                <w:t xml:space="preserve"> layer and index:</w:t>
              </w:r>
              <w:r>
                <w:rPr>
                  <w:rFonts w:eastAsia="等线"/>
                  <w:color w:val="000000"/>
                  <w:sz w:val="20"/>
                </w:rPr>
                <w:t xml:space="preserve"> </w:t>
              </w:r>
            </w:ins>
            <w:del w:id="1085" w:author="Zhang Kai" w:date="2019-01-08T18:45:00Z">
              <w:r w:rsidR="008954C5" w:rsidRPr="008954C5" w:rsidDel="00175219">
                <w:rPr>
                  <w:rFonts w:eastAsia="等线"/>
                  <w:color w:val="000000"/>
                  <w:sz w:val="20"/>
                </w:rPr>
                <w:delText>MVD coding with reduced context coded bins</w:delText>
              </w:r>
            </w:del>
            <w:ins w:id="1086" w:author="Zhang Kai" w:date="2019-01-08T18:47:00Z">
              <w:r w:rsidR="00DC2C72">
                <w:rPr>
                  <w:rFonts w:eastAsia="等线"/>
                  <w:color w:val="000000"/>
                  <w:sz w:val="20"/>
                </w:rPr>
                <w:t>Four layer-</w:t>
              </w:r>
              <w:r>
                <w:rPr>
                  <w:rFonts w:eastAsia="等线"/>
                  <w:color w:val="000000"/>
                  <w:sz w:val="20"/>
                </w:rPr>
                <w:t>groups.</w:t>
              </w:r>
            </w:ins>
          </w:p>
        </w:tc>
      </w:tr>
      <w:tr w:rsidR="008954C5" w:rsidRPr="008954C5" w14:paraId="26AA946A" w14:textId="77777777" w:rsidTr="008954C5">
        <w:trPr>
          <w:trHeight w:val="397"/>
        </w:trPr>
        <w:tc>
          <w:tcPr>
            <w:tcW w:w="940" w:type="dxa"/>
            <w:shd w:val="clear" w:color="auto" w:fill="auto"/>
            <w:noWrap/>
            <w:vAlign w:val="center"/>
          </w:tcPr>
          <w:p w14:paraId="7F46B763" w14:textId="2155D60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4.4.3</w:t>
            </w:r>
          </w:p>
        </w:tc>
        <w:tc>
          <w:tcPr>
            <w:tcW w:w="1465" w:type="dxa"/>
            <w:shd w:val="clear" w:color="auto" w:fill="auto"/>
            <w:noWrap/>
            <w:vAlign w:val="center"/>
          </w:tcPr>
          <w:p w14:paraId="56F63B36" w14:textId="7288A67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JVET-M0481</w:t>
            </w:r>
          </w:p>
        </w:tc>
        <w:tc>
          <w:tcPr>
            <w:tcW w:w="7371" w:type="dxa"/>
            <w:shd w:val="clear" w:color="auto" w:fill="auto"/>
            <w:noWrap/>
            <w:vAlign w:val="center"/>
          </w:tcPr>
          <w:p w14:paraId="3F4A7656" w14:textId="70C51EB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Symmetrical MVD mode</w:t>
            </w:r>
            <w:ins w:id="1087" w:author="Zhang Kai" w:date="2019-01-08T18:53:00Z">
              <w:r w:rsidR="00DC2C72">
                <w:rPr>
                  <w:rFonts w:eastAsia="等线"/>
                  <w:color w:val="000000"/>
                  <w:sz w:val="20"/>
                </w:rPr>
                <w:t xml:space="preserve">: </w:t>
              </w:r>
            </w:ins>
            <w:proofErr w:type="spellStart"/>
            <w:ins w:id="1088" w:author="Zhang Kai" w:date="2019-01-08T22:08:00Z">
              <w:r w:rsidR="00595199" w:rsidRPr="00154FD1">
                <w:rPr>
                  <w:rFonts w:eastAsia="等线"/>
                  <w:color w:val="000000"/>
                  <w:sz w:val="20"/>
                </w:rPr>
                <w:t>BiDirPredFlag</w:t>
              </w:r>
              <w:proofErr w:type="spellEnd"/>
              <w:r w:rsidR="00595199" w:rsidRPr="00154FD1">
                <w:rPr>
                  <w:rFonts w:eastAsia="等线"/>
                  <w:color w:val="000000"/>
                  <w:sz w:val="20"/>
                </w:rPr>
                <w:t>, RefIdxSymL0 and RefIdxSymL1</w:t>
              </w:r>
            </w:ins>
            <w:ins w:id="1089" w:author="Zhang Kai" w:date="2019-01-08T22:09:00Z">
              <w:r w:rsidR="00595199">
                <w:rPr>
                  <w:rFonts w:eastAsia="等线"/>
                  <w:color w:val="000000"/>
                  <w:sz w:val="20"/>
                </w:rPr>
                <w:t xml:space="preserve"> are derived at slice level; O</w:t>
              </w:r>
            </w:ins>
            <w:ins w:id="1090" w:author="Zhang Kai" w:date="2019-01-08T18:53:00Z">
              <w:r w:rsidR="00DC2C72" w:rsidRPr="00154FD1">
                <w:rPr>
                  <w:rFonts w:eastAsia="等线"/>
                  <w:color w:val="000000"/>
                  <w:sz w:val="20"/>
                </w:rPr>
                <w:t>nly</w:t>
              </w:r>
              <w:r w:rsidR="00DC2C72" w:rsidRPr="001C76F6">
                <w:rPr>
                  <w:rFonts w:eastAsia="Times New Roman"/>
                  <w:sz w:val="20"/>
                  <w:lang w:eastAsia="de-DE"/>
                </w:rPr>
                <w:t xml:space="preserve"> mvp_l0_flag, mvp_l1_flag and MVD0 are explicitly signaled</w:t>
              </w:r>
              <w:r w:rsidR="00DC2C72">
                <w:rPr>
                  <w:rFonts w:eastAsia="Times New Roman"/>
                  <w:sz w:val="20"/>
                  <w:lang w:eastAsia="de-DE"/>
                </w:rPr>
                <w:t>; MVD1=-MVD0.</w:t>
              </w:r>
            </w:ins>
          </w:p>
        </w:tc>
      </w:tr>
      <w:tr w:rsidR="008954C5" w:rsidRPr="008954C5" w14:paraId="6D377E13" w14:textId="77777777" w:rsidTr="008954C5">
        <w:trPr>
          <w:trHeight w:val="397"/>
        </w:trPr>
        <w:tc>
          <w:tcPr>
            <w:tcW w:w="940" w:type="dxa"/>
            <w:shd w:val="clear" w:color="auto" w:fill="auto"/>
            <w:noWrap/>
            <w:vAlign w:val="center"/>
          </w:tcPr>
          <w:p w14:paraId="790C71CF" w14:textId="7500539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w:t>
            </w:r>
            <w:proofErr w:type="gramStart"/>
            <w:r w:rsidRPr="008954C5">
              <w:rPr>
                <w:rFonts w:eastAsia="等线"/>
                <w:color w:val="000000"/>
                <w:sz w:val="20"/>
              </w:rPr>
              <w:t>4.a</w:t>
            </w:r>
            <w:proofErr w:type="gramEnd"/>
          </w:p>
        </w:tc>
        <w:tc>
          <w:tcPr>
            <w:tcW w:w="1465" w:type="dxa"/>
            <w:shd w:val="clear" w:color="auto" w:fill="auto"/>
            <w:noWrap/>
            <w:vAlign w:val="center"/>
          </w:tcPr>
          <w:p w14:paraId="6D770117" w14:textId="282225A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JVET-M0060</w:t>
            </w:r>
          </w:p>
        </w:tc>
        <w:tc>
          <w:tcPr>
            <w:tcW w:w="7371" w:type="dxa"/>
            <w:shd w:val="clear" w:color="auto" w:fill="auto"/>
            <w:noWrap/>
            <w:vAlign w:val="center"/>
          </w:tcPr>
          <w:p w14:paraId="0971C8F8" w14:textId="032B791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Diagonal direction candidate for MMVD</w:t>
            </w:r>
            <w:ins w:id="1091" w:author="Zhang Kai" w:date="2019-01-08T18:58:00Z">
              <w:r w:rsidR="003E56CB">
                <w:rPr>
                  <w:rFonts w:eastAsia="等线"/>
                  <w:color w:val="000000"/>
                  <w:sz w:val="20"/>
                </w:rPr>
                <w:t>: Increase MMVD directions from 4 to 8.</w:t>
              </w:r>
            </w:ins>
          </w:p>
        </w:tc>
      </w:tr>
      <w:tr w:rsidR="008954C5" w:rsidRPr="008954C5" w14:paraId="125ECBC8" w14:textId="77777777" w:rsidTr="008954C5">
        <w:trPr>
          <w:trHeight w:val="397"/>
        </w:trPr>
        <w:tc>
          <w:tcPr>
            <w:tcW w:w="940" w:type="dxa"/>
            <w:shd w:val="clear" w:color="auto" w:fill="auto"/>
            <w:noWrap/>
            <w:vAlign w:val="center"/>
          </w:tcPr>
          <w:p w14:paraId="04EC90A6" w14:textId="289460B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w:t>
            </w:r>
            <w:proofErr w:type="gramStart"/>
            <w:r w:rsidRPr="008954C5">
              <w:rPr>
                <w:rFonts w:eastAsia="等线"/>
                <w:color w:val="000000"/>
                <w:sz w:val="20"/>
              </w:rPr>
              <w:t>4.b</w:t>
            </w:r>
            <w:proofErr w:type="gramEnd"/>
          </w:p>
        </w:tc>
        <w:tc>
          <w:tcPr>
            <w:tcW w:w="1465" w:type="dxa"/>
            <w:shd w:val="clear" w:color="auto" w:fill="auto"/>
            <w:noWrap/>
            <w:vAlign w:val="center"/>
          </w:tcPr>
          <w:p w14:paraId="0275D998" w14:textId="070CEE5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JVET-M0060</w:t>
            </w:r>
          </w:p>
        </w:tc>
        <w:tc>
          <w:tcPr>
            <w:tcW w:w="7371" w:type="dxa"/>
            <w:shd w:val="clear" w:color="auto" w:fill="auto"/>
            <w:noWrap/>
            <w:vAlign w:val="center"/>
          </w:tcPr>
          <w:p w14:paraId="7E2952EA" w14:textId="6E04801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Multiple distance lists for MMVD</w:t>
            </w:r>
            <w:ins w:id="1092" w:author="Zhang Kai" w:date="2019-01-08T18:59:00Z">
              <w:r w:rsidR="003E56CB">
                <w:rPr>
                  <w:rFonts w:eastAsia="等线"/>
                  <w:color w:val="000000"/>
                  <w:sz w:val="20"/>
                </w:rPr>
                <w:t>: Two distance lists, each of which has 4 entries.</w:t>
              </w:r>
            </w:ins>
          </w:p>
        </w:tc>
      </w:tr>
      <w:tr w:rsidR="008954C5" w:rsidRPr="008954C5" w14:paraId="7ACEE004" w14:textId="77777777" w:rsidTr="008954C5">
        <w:trPr>
          <w:trHeight w:val="397"/>
        </w:trPr>
        <w:tc>
          <w:tcPr>
            <w:tcW w:w="940" w:type="dxa"/>
            <w:shd w:val="clear" w:color="auto" w:fill="auto"/>
            <w:noWrap/>
            <w:vAlign w:val="center"/>
          </w:tcPr>
          <w:p w14:paraId="59BC69EF" w14:textId="5F4E11A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4.4.4.c</w:t>
            </w:r>
          </w:p>
        </w:tc>
        <w:tc>
          <w:tcPr>
            <w:tcW w:w="1465" w:type="dxa"/>
            <w:shd w:val="clear" w:color="auto" w:fill="auto"/>
            <w:noWrap/>
            <w:vAlign w:val="center"/>
          </w:tcPr>
          <w:p w14:paraId="2C38CB18" w14:textId="418CAB0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JVET-M0060</w:t>
            </w:r>
          </w:p>
        </w:tc>
        <w:tc>
          <w:tcPr>
            <w:tcW w:w="7371" w:type="dxa"/>
            <w:shd w:val="clear" w:color="auto" w:fill="auto"/>
            <w:noWrap/>
            <w:vAlign w:val="center"/>
          </w:tcPr>
          <w:p w14:paraId="19D42652" w14:textId="1236CDA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del w:id="1093" w:author="Zhang Kai" w:date="2019-01-08T19:00:00Z">
              <w:r w:rsidRPr="008954C5" w:rsidDel="003E56CB">
                <w:rPr>
                  <w:rFonts w:eastAsia="等线"/>
                  <w:color w:val="000000"/>
                  <w:sz w:val="20"/>
                </w:rPr>
                <w:delText>Combination of directional candidates and multiple distance list</w:delText>
              </w:r>
            </w:del>
            <w:ins w:id="1094" w:author="Zhang Kai" w:date="2019-01-08T19:00:00Z">
              <w:r w:rsidR="003E56CB">
                <w:rPr>
                  <w:rFonts w:eastAsia="等线"/>
                  <w:color w:val="000000"/>
                  <w:sz w:val="20"/>
                </w:rPr>
                <w:t>4.4.4.a + 4.4.</w:t>
              </w:r>
              <w:proofErr w:type="gramStart"/>
              <w:r w:rsidR="003E56CB">
                <w:rPr>
                  <w:rFonts w:eastAsia="等线"/>
                  <w:color w:val="000000"/>
                  <w:sz w:val="20"/>
                </w:rPr>
                <w:t>4.b</w:t>
              </w:r>
            </w:ins>
            <w:proofErr w:type="gramEnd"/>
          </w:p>
        </w:tc>
      </w:tr>
      <w:tr w:rsidR="008954C5" w:rsidRPr="008954C5" w14:paraId="1BC2F030" w14:textId="77777777" w:rsidTr="008954C5">
        <w:trPr>
          <w:trHeight w:val="397"/>
        </w:trPr>
        <w:tc>
          <w:tcPr>
            <w:tcW w:w="940" w:type="dxa"/>
            <w:shd w:val="clear" w:color="auto" w:fill="auto"/>
            <w:noWrap/>
            <w:vAlign w:val="center"/>
          </w:tcPr>
          <w:p w14:paraId="6D74FD8D" w14:textId="510946E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w:t>
            </w:r>
            <w:proofErr w:type="gramStart"/>
            <w:r w:rsidRPr="008954C5">
              <w:rPr>
                <w:rFonts w:eastAsia="等线"/>
                <w:color w:val="000000"/>
                <w:sz w:val="20"/>
              </w:rPr>
              <w:t>4.d</w:t>
            </w:r>
            <w:proofErr w:type="gramEnd"/>
          </w:p>
        </w:tc>
        <w:tc>
          <w:tcPr>
            <w:tcW w:w="1465" w:type="dxa"/>
            <w:shd w:val="clear" w:color="auto" w:fill="auto"/>
            <w:noWrap/>
            <w:vAlign w:val="center"/>
          </w:tcPr>
          <w:p w14:paraId="3C2FED0E" w14:textId="6D43FE7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JVET-M0060</w:t>
            </w:r>
          </w:p>
        </w:tc>
        <w:tc>
          <w:tcPr>
            <w:tcW w:w="7371" w:type="dxa"/>
            <w:shd w:val="clear" w:color="auto" w:fill="auto"/>
            <w:noWrap/>
            <w:vAlign w:val="center"/>
          </w:tcPr>
          <w:p w14:paraId="15A5FC0B" w14:textId="16F85CF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del w:id="1095" w:author="Zhang Kai" w:date="2019-01-08T19:01:00Z">
              <w:r w:rsidRPr="008954C5" w:rsidDel="003E56CB">
                <w:rPr>
                  <w:rFonts w:eastAsia="等线"/>
                  <w:color w:val="000000"/>
                  <w:sz w:val="20"/>
                </w:rPr>
                <w:delText>Combination of directional candidates and multiple distance list with</w:delText>
              </w:r>
            </w:del>
            <w:ins w:id="1096" w:author="Zhang Kai" w:date="2019-01-08T19:01:00Z">
              <w:r w:rsidR="003E56CB">
                <w:rPr>
                  <w:rFonts w:eastAsia="等线"/>
                  <w:color w:val="000000"/>
                  <w:sz w:val="20"/>
                </w:rPr>
                <w:t>4.4.4.c+</w:t>
              </w:r>
            </w:ins>
            <w:r w:rsidRPr="008954C5">
              <w:rPr>
                <w:rFonts w:eastAsia="等线"/>
                <w:color w:val="000000"/>
                <w:sz w:val="20"/>
              </w:rPr>
              <w:t xml:space="preserve"> full-</w:t>
            </w:r>
            <w:proofErr w:type="spellStart"/>
            <w:r w:rsidRPr="008954C5">
              <w:rPr>
                <w:rFonts w:eastAsia="等线"/>
                <w:color w:val="000000"/>
                <w:sz w:val="20"/>
              </w:rPr>
              <w:t>pel</w:t>
            </w:r>
            <w:proofErr w:type="spellEnd"/>
            <w:r w:rsidRPr="008954C5">
              <w:rPr>
                <w:rFonts w:eastAsia="等线"/>
                <w:color w:val="000000"/>
                <w:sz w:val="20"/>
              </w:rPr>
              <w:t xml:space="preserve"> position for large range</w:t>
            </w:r>
            <w:ins w:id="1097" w:author="Zhang Kai" w:date="2019-01-08T19:01:00Z">
              <w:r w:rsidR="003E56CB">
                <w:rPr>
                  <w:rFonts w:eastAsia="等线"/>
                  <w:color w:val="000000"/>
                  <w:sz w:val="20"/>
                </w:rPr>
                <w:t xml:space="preserve">: MV is rounded to integer if the second list is selected and distance index </w:t>
              </w:r>
            </w:ins>
            <w:ins w:id="1098" w:author="Zhang Kai" w:date="2019-01-08T19:02:00Z">
              <w:r w:rsidR="003E56CB">
                <w:rPr>
                  <w:rFonts w:eastAsia="等线"/>
                  <w:color w:val="000000"/>
                  <w:sz w:val="20"/>
                </w:rPr>
                <w:t>&gt; 1</w:t>
              </w:r>
            </w:ins>
          </w:p>
        </w:tc>
      </w:tr>
      <w:tr w:rsidR="008954C5" w:rsidRPr="008954C5" w14:paraId="2C3DA340" w14:textId="77777777" w:rsidTr="008954C5">
        <w:trPr>
          <w:trHeight w:val="397"/>
        </w:trPr>
        <w:tc>
          <w:tcPr>
            <w:tcW w:w="940" w:type="dxa"/>
            <w:shd w:val="clear" w:color="auto" w:fill="auto"/>
            <w:noWrap/>
            <w:vAlign w:val="center"/>
          </w:tcPr>
          <w:p w14:paraId="20853223" w14:textId="6BF308E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lastRenderedPageBreak/>
              <w:t>4.4.</w:t>
            </w:r>
            <w:proofErr w:type="gramStart"/>
            <w:r w:rsidRPr="008954C5">
              <w:rPr>
                <w:rFonts w:eastAsia="等线"/>
                <w:color w:val="000000"/>
                <w:sz w:val="20"/>
              </w:rPr>
              <w:t>4.e</w:t>
            </w:r>
            <w:proofErr w:type="gramEnd"/>
          </w:p>
        </w:tc>
        <w:tc>
          <w:tcPr>
            <w:tcW w:w="1465" w:type="dxa"/>
            <w:shd w:val="clear" w:color="auto" w:fill="auto"/>
            <w:noWrap/>
            <w:vAlign w:val="center"/>
          </w:tcPr>
          <w:p w14:paraId="30E1343E" w14:textId="0A04E9F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JVET-M0061</w:t>
            </w:r>
          </w:p>
        </w:tc>
        <w:tc>
          <w:tcPr>
            <w:tcW w:w="7371" w:type="dxa"/>
            <w:shd w:val="clear" w:color="auto" w:fill="auto"/>
            <w:noWrap/>
            <w:vAlign w:val="center"/>
          </w:tcPr>
          <w:p w14:paraId="4A9E0BF5" w14:textId="799128A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Combination of 4.4.4.a and 4.4.5.c</w:t>
            </w:r>
          </w:p>
        </w:tc>
      </w:tr>
      <w:tr w:rsidR="008954C5" w:rsidRPr="008954C5" w14:paraId="5F308A9C" w14:textId="77777777" w:rsidTr="008954C5">
        <w:trPr>
          <w:trHeight w:val="397"/>
        </w:trPr>
        <w:tc>
          <w:tcPr>
            <w:tcW w:w="940" w:type="dxa"/>
            <w:shd w:val="clear" w:color="auto" w:fill="auto"/>
            <w:noWrap/>
            <w:vAlign w:val="center"/>
          </w:tcPr>
          <w:p w14:paraId="53ACA1A5" w14:textId="65AA5E9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w:t>
            </w:r>
            <w:proofErr w:type="gramStart"/>
            <w:r w:rsidRPr="008954C5">
              <w:rPr>
                <w:rFonts w:eastAsia="等线"/>
                <w:color w:val="000000"/>
                <w:sz w:val="20"/>
              </w:rPr>
              <w:t>5.a</w:t>
            </w:r>
            <w:proofErr w:type="gramEnd"/>
          </w:p>
        </w:tc>
        <w:tc>
          <w:tcPr>
            <w:tcW w:w="1465" w:type="dxa"/>
            <w:shd w:val="clear" w:color="auto" w:fill="auto"/>
            <w:noWrap/>
            <w:vAlign w:val="center"/>
          </w:tcPr>
          <w:p w14:paraId="20C21727" w14:textId="50D2ADF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JVET-M0312</w:t>
            </w:r>
          </w:p>
        </w:tc>
        <w:tc>
          <w:tcPr>
            <w:tcW w:w="7371" w:type="dxa"/>
            <w:shd w:val="clear" w:color="auto" w:fill="auto"/>
            <w:noWrap/>
            <w:vAlign w:val="center"/>
          </w:tcPr>
          <w:p w14:paraId="50FEEF56" w14:textId="703C993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MMVD with adaptive distance table based on occurrences</w:t>
            </w:r>
            <w:ins w:id="1099" w:author="Zhang Kai" w:date="2019-01-08T19:10:00Z">
              <w:r w:rsidR="002007FF">
                <w:rPr>
                  <w:rFonts w:eastAsia="等线"/>
                  <w:color w:val="000000"/>
                  <w:sz w:val="20"/>
                </w:rPr>
                <w:t xml:space="preserve">: </w:t>
              </w:r>
            </w:ins>
            <w:ins w:id="1100" w:author="Zhang Kai" w:date="2019-01-08T19:11:00Z">
              <w:r w:rsidR="002007FF">
                <w:rPr>
                  <w:rFonts w:eastAsia="等线"/>
                  <w:color w:val="000000"/>
                  <w:sz w:val="20"/>
                </w:rPr>
                <w:t>The distance table is updated at slice level according to a gain-comparison algorithm.</w:t>
              </w:r>
            </w:ins>
          </w:p>
        </w:tc>
      </w:tr>
      <w:tr w:rsidR="008954C5" w:rsidRPr="008954C5" w14:paraId="0234F8E9" w14:textId="77777777" w:rsidTr="008954C5">
        <w:trPr>
          <w:trHeight w:val="397"/>
        </w:trPr>
        <w:tc>
          <w:tcPr>
            <w:tcW w:w="940" w:type="dxa"/>
            <w:shd w:val="clear" w:color="auto" w:fill="auto"/>
            <w:noWrap/>
            <w:vAlign w:val="center"/>
          </w:tcPr>
          <w:p w14:paraId="644270BD" w14:textId="53FB8F4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w:t>
            </w:r>
            <w:proofErr w:type="gramStart"/>
            <w:r w:rsidRPr="008954C5">
              <w:rPr>
                <w:rFonts w:eastAsia="等线"/>
                <w:color w:val="000000"/>
                <w:sz w:val="20"/>
              </w:rPr>
              <w:t>5.b</w:t>
            </w:r>
            <w:proofErr w:type="gramEnd"/>
          </w:p>
        </w:tc>
        <w:tc>
          <w:tcPr>
            <w:tcW w:w="1465" w:type="dxa"/>
            <w:shd w:val="clear" w:color="auto" w:fill="auto"/>
            <w:noWrap/>
            <w:vAlign w:val="center"/>
          </w:tcPr>
          <w:p w14:paraId="63EBFC58" w14:textId="223D49D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JVET-M0312</w:t>
            </w:r>
          </w:p>
        </w:tc>
        <w:tc>
          <w:tcPr>
            <w:tcW w:w="7371" w:type="dxa"/>
            <w:shd w:val="clear" w:color="auto" w:fill="auto"/>
            <w:noWrap/>
            <w:vAlign w:val="center"/>
          </w:tcPr>
          <w:p w14:paraId="6F3C9535" w14:textId="79117A0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MMVD with adaptive distance table based on picture resolution</w:t>
            </w:r>
            <w:ins w:id="1101" w:author="Zhang Kai" w:date="2019-01-08T19:11:00Z">
              <w:r w:rsidR="002007FF">
                <w:rPr>
                  <w:rFonts w:eastAsia="等线"/>
                  <w:color w:val="000000"/>
                  <w:sz w:val="20"/>
                </w:rPr>
                <w:t>:</w:t>
              </w:r>
            </w:ins>
            <w:ins w:id="1102" w:author="Zhang Kai" w:date="2019-01-08T19:12:00Z">
              <w:r w:rsidR="002007FF">
                <w:rPr>
                  <w:rFonts w:eastAsia="等线"/>
                  <w:color w:val="000000"/>
                  <w:sz w:val="20"/>
                </w:rPr>
                <w:t xml:space="preserve"> A special distance table is used on 4K-sequences.</w:t>
              </w:r>
            </w:ins>
          </w:p>
        </w:tc>
      </w:tr>
      <w:tr w:rsidR="008954C5" w:rsidRPr="008954C5" w14:paraId="0AE09485" w14:textId="77777777" w:rsidTr="008954C5">
        <w:trPr>
          <w:trHeight w:val="397"/>
        </w:trPr>
        <w:tc>
          <w:tcPr>
            <w:tcW w:w="940" w:type="dxa"/>
            <w:shd w:val="clear" w:color="auto" w:fill="auto"/>
            <w:noWrap/>
            <w:vAlign w:val="center"/>
          </w:tcPr>
          <w:p w14:paraId="18C47663" w14:textId="74B5BC5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4.4.5.c</w:t>
            </w:r>
          </w:p>
        </w:tc>
        <w:tc>
          <w:tcPr>
            <w:tcW w:w="1465" w:type="dxa"/>
            <w:shd w:val="clear" w:color="auto" w:fill="auto"/>
            <w:noWrap/>
            <w:vAlign w:val="center"/>
          </w:tcPr>
          <w:p w14:paraId="43FE6412" w14:textId="5A29C9F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JVET-M0312</w:t>
            </w:r>
          </w:p>
        </w:tc>
        <w:tc>
          <w:tcPr>
            <w:tcW w:w="7371" w:type="dxa"/>
            <w:shd w:val="clear" w:color="auto" w:fill="auto"/>
            <w:noWrap/>
            <w:vAlign w:val="center"/>
          </w:tcPr>
          <w:p w14:paraId="1151D18C" w14:textId="1035564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4.4.5.a + 4.4.</w:t>
            </w:r>
            <w:proofErr w:type="gramStart"/>
            <w:r w:rsidRPr="008954C5">
              <w:rPr>
                <w:rFonts w:eastAsia="等线"/>
                <w:color w:val="000000"/>
                <w:sz w:val="20"/>
              </w:rPr>
              <w:t>5.b</w:t>
            </w:r>
            <w:proofErr w:type="gramEnd"/>
          </w:p>
        </w:tc>
      </w:tr>
    </w:tbl>
    <w:p w14:paraId="3523EC4C" w14:textId="77777777" w:rsidR="00655CD8" w:rsidRDefault="00655CD8" w:rsidP="00655CD8">
      <w:pPr>
        <w:rPr>
          <w:lang w:val="en-CA"/>
        </w:rPr>
      </w:pPr>
    </w:p>
    <w:p w14:paraId="3E2D01C4" w14:textId="77777777" w:rsidR="00655CD8" w:rsidRDefault="00655CD8" w:rsidP="00655CD8">
      <w:pPr>
        <w:pStyle w:val="Heading2"/>
        <w:rPr>
          <w:lang w:val="en-CA"/>
        </w:rPr>
      </w:pPr>
      <w:r>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8954C5" w:rsidRPr="00D570F5" w14:paraId="37292E78"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D03C3"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67F63B82" w14:textId="77777777" w:rsidR="008954C5" w:rsidRPr="00D570F5"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C55EB1A" w14:textId="77777777" w:rsidR="008954C5" w:rsidRPr="00D570F5"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 xml:space="preserve">Low delay B Main10 </w:t>
            </w:r>
          </w:p>
        </w:tc>
      </w:tr>
      <w:tr w:rsidR="008954C5" w:rsidRPr="009D2C0B" w14:paraId="3FE60639"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88C55"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115C7173"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2278F0B7"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14B76F34"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5C31E5BF"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roofErr w:type="spellStart"/>
            <w:r w:rsidRPr="009D2C0B">
              <w:rPr>
                <w:b/>
                <w:bCs/>
                <w:color w:val="000000"/>
                <w:sz w:val="20"/>
                <w:lang w:eastAsia="zh-CN"/>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0147B1A6"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roofErr w:type="spellStart"/>
            <w:r w:rsidRPr="009D2C0B">
              <w:rPr>
                <w:b/>
                <w:bCs/>
                <w:color w:val="000000"/>
                <w:sz w:val="20"/>
                <w:lang w:eastAsia="zh-CN"/>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3676D7F1"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0846F998"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25E1EE46"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677EB3CA"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roofErr w:type="spellStart"/>
            <w:r w:rsidRPr="009D2C0B">
              <w:rPr>
                <w:b/>
                <w:bCs/>
                <w:color w:val="000000"/>
                <w:sz w:val="20"/>
                <w:lang w:eastAsia="zh-CN"/>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2C44DB7"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roofErr w:type="spellStart"/>
            <w:r w:rsidRPr="009D2C0B">
              <w:rPr>
                <w:b/>
                <w:bCs/>
                <w:color w:val="000000"/>
                <w:sz w:val="20"/>
                <w:lang w:eastAsia="zh-CN"/>
              </w:rPr>
              <w:t>DecT</w:t>
            </w:r>
            <w:proofErr w:type="spellEnd"/>
          </w:p>
        </w:tc>
      </w:tr>
      <w:tr w:rsidR="008954C5" w:rsidRPr="00BD41B9" w14:paraId="2708F38C"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9A102" w14:textId="32B090ED"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8954C5">
              <w:rPr>
                <w:rFonts w:eastAsia="等线"/>
                <w:color w:val="000000"/>
                <w:sz w:val="20"/>
              </w:rPr>
              <w:t>4.4.</w:t>
            </w:r>
            <w:proofErr w:type="gramStart"/>
            <w:r w:rsidRPr="008954C5">
              <w:rPr>
                <w:rFonts w:eastAsia="等线"/>
                <w:color w:val="000000"/>
                <w:sz w:val="20"/>
              </w:rPr>
              <w:t>1.a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18F2B494" w14:textId="3797973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32064624" w14:textId="34206F9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5BDABA5" w14:textId="5210FD0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486EA73E" w14:textId="4797D39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96%</w:t>
            </w:r>
          </w:p>
        </w:tc>
        <w:tc>
          <w:tcPr>
            <w:tcW w:w="852" w:type="dxa"/>
            <w:tcBorders>
              <w:top w:val="single" w:sz="4" w:space="0" w:color="auto"/>
              <w:left w:val="nil"/>
              <w:bottom w:val="single" w:sz="4" w:space="0" w:color="auto"/>
              <w:right w:val="nil"/>
            </w:tcBorders>
            <w:shd w:val="clear" w:color="auto" w:fill="auto"/>
            <w:noWrap/>
            <w:vAlign w:val="center"/>
          </w:tcPr>
          <w:p w14:paraId="5812C83E" w14:textId="7B7D722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398E0BE" w14:textId="420146E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7AF2BA47" w14:textId="1AED35B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4CE12D27" w14:textId="588308D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758E18A4" w14:textId="720A4DD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75445DC" w14:textId="2F95F77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92%</w:t>
            </w:r>
          </w:p>
        </w:tc>
      </w:tr>
      <w:tr w:rsidR="008954C5" w:rsidRPr="00BD41B9" w14:paraId="6849E7DF"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4078C" w14:textId="3F8A6CFB"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8954C5">
              <w:rPr>
                <w:rFonts w:eastAsia="等线"/>
                <w:color w:val="000000"/>
                <w:sz w:val="20"/>
              </w:rPr>
              <w:t>4.4.</w:t>
            </w:r>
            <w:proofErr w:type="gramStart"/>
            <w:r w:rsidRPr="008954C5">
              <w:rPr>
                <w:rFonts w:eastAsia="等线"/>
                <w:color w:val="000000"/>
                <w:sz w:val="20"/>
              </w:rPr>
              <w:t>1.b</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0752367E" w14:textId="48EB335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78012ED3" w14:textId="3ADA67F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606E578D" w14:textId="5BA0965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0421A2A7" w14:textId="5F37BE5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96%</w:t>
            </w:r>
          </w:p>
        </w:tc>
        <w:tc>
          <w:tcPr>
            <w:tcW w:w="852" w:type="dxa"/>
            <w:tcBorders>
              <w:top w:val="single" w:sz="4" w:space="0" w:color="auto"/>
              <w:left w:val="nil"/>
              <w:bottom w:val="single" w:sz="4" w:space="0" w:color="auto"/>
              <w:right w:val="nil"/>
            </w:tcBorders>
            <w:shd w:val="clear" w:color="auto" w:fill="auto"/>
            <w:noWrap/>
            <w:vAlign w:val="center"/>
          </w:tcPr>
          <w:p w14:paraId="19699FC3" w14:textId="7472EC6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422AD12" w14:textId="17C3883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41564BFA" w14:textId="0814BEB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26AD97C1" w14:textId="403CCA8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6CA38A19" w14:textId="0C40558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8F5C9C1" w14:textId="06104FF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92%</w:t>
            </w:r>
          </w:p>
        </w:tc>
      </w:tr>
      <w:tr w:rsidR="008954C5" w:rsidRPr="00BD41B9" w14:paraId="13CD6801"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15264" w14:textId="24C52FDA"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8954C5">
              <w:rPr>
                <w:rFonts w:eastAsia="等线"/>
                <w:color w:val="000000"/>
                <w:sz w:val="20"/>
              </w:rPr>
              <w:t>4.4.3</w:t>
            </w:r>
          </w:p>
        </w:tc>
        <w:tc>
          <w:tcPr>
            <w:tcW w:w="850" w:type="dxa"/>
            <w:tcBorders>
              <w:top w:val="single" w:sz="4" w:space="0" w:color="auto"/>
              <w:left w:val="nil"/>
              <w:bottom w:val="single" w:sz="4" w:space="0" w:color="auto"/>
              <w:right w:val="nil"/>
            </w:tcBorders>
            <w:shd w:val="clear" w:color="auto" w:fill="auto"/>
            <w:noWrap/>
            <w:vAlign w:val="center"/>
          </w:tcPr>
          <w:p w14:paraId="28D2B440" w14:textId="2C58422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3659C0B6" w14:textId="7BFF880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2C42C835" w14:textId="5450CD3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190754AD" w14:textId="0E74EED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105%</w:t>
            </w:r>
          </w:p>
        </w:tc>
        <w:tc>
          <w:tcPr>
            <w:tcW w:w="852" w:type="dxa"/>
            <w:tcBorders>
              <w:top w:val="single" w:sz="4" w:space="0" w:color="auto"/>
              <w:left w:val="nil"/>
              <w:bottom w:val="single" w:sz="4" w:space="0" w:color="auto"/>
              <w:right w:val="nil"/>
            </w:tcBorders>
            <w:shd w:val="clear" w:color="auto" w:fill="auto"/>
            <w:noWrap/>
            <w:vAlign w:val="center"/>
          </w:tcPr>
          <w:p w14:paraId="494825E6" w14:textId="678A63E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FE2B31B" w14:textId="4B606BF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66FE08BE" w14:textId="1F7D2E9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3AA25DA1" w14:textId="2ACE9A4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01EEC5F4" w14:textId="5128580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02CDAA9" w14:textId="4E6957B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r>
      <w:tr w:rsidR="008954C5" w:rsidRPr="00BD41B9" w14:paraId="5C2DAB5F"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BBA57" w14:textId="3D22C23D"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8954C5">
              <w:rPr>
                <w:rFonts w:eastAsia="等线"/>
                <w:color w:val="000000"/>
                <w:sz w:val="20"/>
              </w:rPr>
              <w:t>4.4.</w:t>
            </w:r>
            <w:proofErr w:type="gramStart"/>
            <w:r w:rsidRPr="008954C5">
              <w:rPr>
                <w:rFonts w:eastAsia="等线"/>
                <w:color w:val="000000"/>
                <w:sz w:val="20"/>
              </w:rPr>
              <w:t>4.a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24C87C7D" w14:textId="2F4E982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3A5C9BEE" w14:textId="4074F08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0DD6CF1B" w14:textId="5B239DB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04D409E4" w14:textId="6AE4C92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558C2374" w14:textId="2564AA9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C38F8BF" w14:textId="57CAC94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30ABAEE6" w14:textId="2144B04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45617C9B" w14:textId="7A09FDA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47F611FC" w14:textId="414FC92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61CDBEB" w14:textId="500DB20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r>
      <w:tr w:rsidR="008954C5" w:rsidRPr="00BD41B9" w14:paraId="2F5B3BE8"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45605" w14:textId="1D2B6AB5"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8954C5">
              <w:rPr>
                <w:rFonts w:eastAsia="等线"/>
                <w:color w:val="000000"/>
                <w:sz w:val="20"/>
              </w:rPr>
              <w:t>4.4.</w:t>
            </w:r>
            <w:proofErr w:type="gramStart"/>
            <w:r w:rsidRPr="008954C5">
              <w:rPr>
                <w:rFonts w:eastAsia="等线"/>
                <w:color w:val="000000"/>
                <w:sz w:val="20"/>
              </w:rPr>
              <w:t>4.b</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2A34D6FC" w14:textId="2082AF6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48283ADE" w14:textId="117E744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4A672EC4" w14:textId="73EBBD4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7379E00E" w14:textId="2DE85FB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102%</w:t>
            </w:r>
          </w:p>
        </w:tc>
        <w:tc>
          <w:tcPr>
            <w:tcW w:w="852" w:type="dxa"/>
            <w:tcBorders>
              <w:top w:val="single" w:sz="4" w:space="0" w:color="auto"/>
              <w:left w:val="nil"/>
              <w:bottom w:val="single" w:sz="4" w:space="0" w:color="auto"/>
              <w:right w:val="nil"/>
            </w:tcBorders>
            <w:shd w:val="clear" w:color="auto" w:fill="auto"/>
            <w:noWrap/>
            <w:vAlign w:val="center"/>
          </w:tcPr>
          <w:p w14:paraId="25956489" w14:textId="170EE42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F3EA186" w14:textId="6E5114F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50C79601" w14:textId="6E1B1E7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13D275D0" w14:textId="024E9ED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0BFE710D" w14:textId="7B088F2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B43B3F3" w14:textId="72532D1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r>
      <w:tr w:rsidR="008954C5" w:rsidRPr="00BD41B9" w14:paraId="4A4B1BDF"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609D2" w14:textId="711CD1B7"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8954C5">
              <w:rPr>
                <w:rFonts w:eastAsia="等线"/>
                <w:color w:val="000000"/>
                <w:sz w:val="20"/>
              </w:rPr>
              <w:t>4.4.4.c</w:t>
            </w:r>
          </w:p>
        </w:tc>
        <w:tc>
          <w:tcPr>
            <w:tcW w:w="850" w:type="dxa"/>
            <w:tcBorders>
              <w:top w:val="single" w:sz="4" w:space="0" w:color="auto"/>
              <w:left w:val="nil"/>
              <w:bottom w:val="single" w:sz="4" w:space="0" w:color="auto"/>
              <w:right w:val="nil"/>
            </w:tcBorders>
            <w:shd w:val="clear" w:color="auto" w:fill="auto"/>
            <w:noWrap/>
            <w:vAlign w:val="center"/>
          </w:tcPr>
          <w:p w14:paraId="1A83B5A0" w14:textId="46D8DA4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-0.28%</w:t>
            </w:r>
          </w:p>
        </w:tc>
        <w:tc>
          <w:tcPr>
            <w:tcW w:w="850" w:type="dxa"/>
            <w:tcBorders>
              <w:top w:val="single" w:sz="4" w:space="0" w:color="auto"/>
              <w:left w:val="nil"/>
              <w:bottom w:val="single" w:sz="4" w:space="0" w:color="auto"/>
              <w:right w:val="nil"/>
            </w:tcBorders>
            <w:shd w:val="clear" w:color="auto" w:fill="auto"/>
            <w:noWrap/>
            <w:vAlign w:val="center"/>
          </w:tcPr>
          <w:p w14:paraId="49DB8A06" w14:textId="347AD68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064AEC4A" w14:textId="69DAE4F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-0.19%</w:t>
            </w:r>
          </w:p>
        </w:tc>
        <w:tc>
          <w:tcPr>
            <w:tcW w:w="850" w:type="dxa"/>
            <w:tcBorders>
              <w:top w:val="single" w:sz="4" w:space="0" w:color="auto"/>
              <w:left w:val="nil"/>
              <w:bottom w:val="single" w:sz="4" w:space="0" w:color="auto"/>
              <w:right w:val="nil"/>
            </w:tcBorders>
            <w:shd w:val="clear" w:color="auto" w:fill="auto"/>
            <w:noWrap/>
            <w:vAlign w:val="center"/>
          </w:tcPr>
          <w:p w14:paraId="035779C6" w14:textId="3B3B464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4DE75ED2" w14:textId="0061DD7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02D797A" w14:textId="09759BA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2B9A1955" w14:textId="5BC89D6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51CAADD1" w14:textId="017282F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0.25%</w:t>
            </w:r>
          </w:p>
        </w:tc>
        <w:tc>
          <w:tcPr>
            <w:tcW w:w="850" w:type="dxa"/>
            <w:tcBorders>
              <w:top w:val="single" w:sz="4" w:space="0" w:color="auto"/>
              <w:left w:val="nil"/>
              <w:bottom w:val="single" w:sz="4" w:space="0" w:color="auto"/>
              <w:right w:val="nil"/>
            </w:tcBorders>
            <w:shd w:val="clear" w:color="auto" w:fill="auto"/>
            <w:noWrap/>
            <w:vAlign w:val="center"/>
          </w:tcPr>
          <w:p w14:paraId="677AFFE4" w14:textId="21AD6A5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4B7CD47" w14:textId="7328C21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r>
      <w:tr w:rsidR="008954C5" w:rsidRPr="00BD41B9" w14:paraId="2C009843"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791640" w14:textId="7EAB963B"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8954C5">
              <w:rPr>
                <w:rFonts w:eastAsia="等线"/>
                <w:color w:val="000000"/>
                <w:sz w:val="20"/>
              </w:rPr>
              <w:t>4.4.</w:t>
            </w:r>
            <w:proofErr w:type="gramStart"/>
            <w:r w:rsidRPr="008954C5">
              <w:rPr>
                <w:rFonts w:eastAsia="等线"/>
                <w:color w:val="000000"/>
                <w:sz w:val="20"/>
              </w:rPr>
              <w:t>4.d</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46575FBB" w14:textId="74C98BE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-0.28%</w:t>
            </w:r>
          </w:p>
        </w:tc>
        <w:tc>
          <w:tcPr>
            <w:tcW w:w="850" w:type="dxa"/>
            <w:tcBorders>
              <w:top w:val="single" w:sz="4" w:space="0" w:color="auto"/>
              <w:left w:val="nil"/>
              <w:bottom w:val="single" w:sz="4" w:space="0" w:color="auto"/>
              <w:right w:val="nil"/>
            </w:tcBorders>
            <w:shd w:val="clear" w:color="auto" w:fill="auto"/>
            <w:noWrap/>
            <w:vAlign w:val="center"/>
          </w:tcPr>
          <w:p w14:paraId="2100518B" w14:textId="7309F80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2444F559" w14:textId="607E461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-0.20%</w:t>
            </w:r>
          </w:p>
        </w:tc>
        <w:tc>
          <w:tcPr>
            <w:tcW w:w="850" w:type="dxa"/>
            <w:tcBorders>
              <w:top w:val="single" w:sz="4" w:space="0" w:color="auto"/>
              <w:left w:val="nil"/>
              <w:bottom w:val="single" w:sz="4" w:space="0" w:color="auto"/>
              <w:right w:val="nil"/>
            </w:tcBorders>
            <w:shd w:val="clear" w:color="auto" w:fill="auto"/>
            <w:noWrap/>
            <w:vAlign w:val="center"/>
          </w:tcPr>
          <w:p w14:paraId="0485257C" w14:textId="6754D1A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02FBCAD6" w14:textId="6A49844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0A11D7B" w14:textId="4E5B6DD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0FF4B1D5" w14:textId="2492E65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0.28%</w:t>
            </w:r>
          </w:p>
        </w:tc>
        <w:tc>
          <w:tcPr>
            <w:tcW w:w="850" w:type="dxa"/>
            <w:tcBorders>
              <w:top w:val="single" w:sz="4" w:space="0" w:color="auto"/>
              <w:left w:val="nil"/>
              <w:bottom w:val="single" w:sz="4" w:space="0" w:color="auto"/>
              <w:right w:val="nil"/>
            </w:tcBorders>
            <w:shd w:val="clear" w:color="auto" w:fill="auto"/>
            <w:noWrap/>
            <w:vAlign w:val="center"/>
          </w:tcPr>
          <w:p w14:paraId="3957010F" w14:textId="329A974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59D07DA1" w14:textId="6FA96CA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E7079E2" w14:textId="18BD347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r>
      <w:tr w:rsidR="008954C5" w:rsidRPr="00BD41B9" w14:paraId="011ACE7B"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E0EEB" w14:textId="3B446DAC"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8954C5">
              <w:rPr>
                <w:rFonts w:eastAsia="等线"/>
                <w:color w:val="000000"/>
                <w:sz w:val="20"/>
              </w:rPr>
              <w:t>4.4.</w:t>
            </w:r>
            <w:proofErr w:type="gramStart"/>
            <w:r w:rsidRPr="008954C5">
              <w:rPr>
                <w:rFonts w:eastAsia="等线"/>
                <w:color w:val="000000"/>
                <w:sz w:val="20"/>
              </w:rPr>
              <w:t>4.e</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3AEF1946" w14:textId="4F1D0DE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-0.38%</w:t>
            </w:r>
          </w:p>
        </w:tc>
        <w:tc>
          <w:tcPr>
            <w:tcW w:w="850" w:type="dxa"/>
            <w:tcBorders>
              <w:top w:val="single" w:sz="4" w:space="0" w:color="auto"/>
              <w:left w:val="nil"/>
              <w:bottom w:val="single" w:sz="4" w:space="0" w:color="auto"/>
              <w:right w:val="nil"/>
            </w:tcBorders>
            <w:shd w:val="clear" w:color="auto" w:fill="auto"/>
            <w:noWrap/>
            <w:vAlign w:val="center"/>
          </w:tcPr>
          <w:p w14:paraId="01A96C59" w14:textId="2804810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-0.39%</w:t>
            </w:r>
          </w:p>
        </w:tc>
        <w:tc>
          <w:tcPr>
            <w:tcW w:w="850" w:type="dxa"/>
            <w:tcBorders>
              <w:top w:val="single" w:sz="4" w:space="0" w:color="auto"/>
              <w:left w:val="nil"/>
              <w:bottom w:val="single" w:sz="4" w:space="0" w:color="auto"/>
              <w:right w:val="nil"/>
            </w:tcBorders>
            <w:shd w:val="clear" w:color="auto" w:fill="auto"/>
            <w:noWrap/>
            <w:vAlign w:val="center"/>
          </w:tcPr>
          <w:p w14:paraId="5BAE449C" w14:textId="1DA5411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-0.48%</w:t>
            </w:r>
          </w:p>
        </w:tc>
        <w:tc>
          <w:tcPr>
            <w:tcW w:w="850" w:type="dxa"/>
            <w:tcBorders>
              <w:top w:val="single" w:sz="4" w:space="0" w:color="auto"/>
              <w:left w:val="nil"/>
              <w:bottom w:val="single" w:sz="4" w:space="0" w:color="auto"/>
              <w:right w:val="nil"/>
            </w:tcBorders>
            <w:shd w:val="clear" w:color="auto" w:fill="auto"/>
            <w:noWrap/>
            <w:vAlign w:val="center"/>
          </w:tcPr>
          <w:p w14:paraId="478AE9F1" w14:textId="2F9278B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373D9C9E" w14:textId="1C1AFE5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1AE199C" w14:textId="287C045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1F196910" w14:textId="48780AB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2CE05A2A" w14:textId="4EC2F3E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35EFBE72" w14:textId="243A438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969F64D" w14:textId="46CFA87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r>
      <w:tr w:rsidR="008954C5" w:rsidRPr="00BD41B9" w14:paraId="4D824E58"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FE460" w14:textId="1187742F"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8954C5">
              <w:rPr>
                <w:rFonts w:eastAsia="等线"/>
                <w:color w:val="000000"/>
                <w:sz w:val="20"/>
              </w:rPr>
              <w:t>4.4.</w:t>
            </w:r>
            <w:proofErr w:type="gramStart"/>
            <w:r w:rsidRPr="008954C5">
              <w:rPr>
                <w:rFonts w:eastAsia="等线"/>
                <w:color w:val="000000"/>
                <w:sz w:val="20"/>
              </w:rPr>
              <w:t>5.a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6B9930B5" w14:textId="496C183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-0.22%</w:t>
            </w:r>
          </w:p>
        </w:tc>
        <w:tc>
          <w:tcPr>
            <w:tcW w:w="850" w:type="dxa"/>
            <w:tcBorders>
              <w:top w:val="single" w:sz="4" w:space="0" w:color="auto"/>
              <w:left w:val="nil"/>
              <w:bottom w:val="single" w:sz="4" w:space="0" w:color="auto"/>
              <w:right w:val="nil"/>
            </w:tcBorders>
            <w:shd w:val="clear" w:color="auto" w:fill="auto"/>
            <w:noWrap/>
            <w:vAlign w:val="center"/>
          </w:tcPr>
          <w:p w14:paraId="6EEE8277" w14:textId="692ADE4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-0.33%</w:t>
            </w:r>
          </w:p>
        </w:tc>
        <w:tc>
          <w:tcPr>
            <w:tcW w:w="850" w:type="dxa"/>
            <w:tcBorders>
              <w:top w:val="single" w:sz="4" w:space="0" w:color="auto"/>
              <w:left w:val="nil"/>
              <w:bottom w:val="single" w:sz="4" w:space="0" w:color="auto"/>
              <w:right w:val="nil"/>
            </w:tcBorders>
            <w:shd w:val="clear" w:color="auto" w:fill="auto"/>
            <w:noWrap/>
            <w:vAlign w:val="center"/>
          </w:tcPr>
          <w:p w14:paraId="4F101307" w14:textId="3FA6244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-0.35%</w:t>
            </w:r>
          </w:p>
        </w:tc>
        <w:tc>
          <w:tcPr>
            <w:tcW w:w="850" w:type="dxa"/>
            <w:tcBorders>
              <w:top w:val="single" w:sz="4" w:space="0" w:color="auto"/>
              <w:left w:val="nil"/>
              <w:bottom w:val="single" w:sz="4" w:space="0" w:color="auto"/>
              <w:right w:val="nil"/>
            </w:tcBorders>
            <w:shd w:val="clear" w:color="auto" w:fill="auto"/>
            <w:noWrap/>
            <w:vAlign w:val="center"/>
          </w:tcPr>
          <w:p w14:paraId="36B6E0DD" w14:textId="157196A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103%</w:t>
            </w:r>
          </w:p>
        </w:tc>
        <w:tc>
          <w:tcPr>
            <w:tcW w:w="852" w:type="dxa"/>
            <w:tcBorders>
              <w:top w:val="single" w:sz="4" w:space="0" w:color="auto"/>
              <w:left w:val="nil"/>
              <w:bottom w:val="single" w:sz="4" w:space="0" w:color="auto"/>
              <w:right w:val="nil"/>
            </w:tcBorders>
            <w:shd w:val="clear" w:color="auto" w:fill="auto"/>
            <w:noWrap/>
            <w:vAlign w:val="center"/>
          </w:tcPr>
          <w:p w14:paraId="20DD58A7" w14:textId="4753E97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69EB464" w14:textId="4E9D222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717B433B" w14:textId="33A8895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20CF25A6" w14:textId="11259A7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45E4047B" w14:textId="301FA32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78CBED8" w14:textId="195248B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r>
      <w:tr w:rsidR="008954C5" w:rsidRPr="00BD41B9" w14:paraId="5BC36FAB"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452B3" w14:textId="31A51432"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8954C5">
              <w:rPr>
                <w:rFonts w:eastAsia="等线"/>
                <w:color w:val="000000"/>
                <w:sz w:val="20"/>
              </w:rPr>
              <w:t>4.4.</w:t>
            </w:r>
            <w:proofErr w:type="gramStart"/>
            <w:r w:rsidRPr="008954C5">
              <w:rPr>
                <w:rFonts w:eastAsia="等线"/>
                <w:color w:val="000000"/>
                <w:sz w:val="20"/>
              </w:rPr>
              <w:t>5.b</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0FE55082" w14:textId="6580AA5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-0.21%</w:t>
            </w:r>
          </w:p>
        </w:tc>
        <w:tc>
          <w:tcPr>
            <w:tcW w:w="850" w:type="dxa"/>
            <w:tcBorders>
              <w:top w:val="single" w:sz="4" w:space="0" w:color="auto"/>
              <w:left w:val="nil"/>
              <w:bottom w:val="single" w:sz="4" w:space="0" w:color="auto"/>
              <w:right w:val="nil"/>
            </w:tcBorders>
            <w:shd w:val="clear" w:color="auto" w:fill="auto"/>
            <w:noWrap/>
            <w:vAlign w:val="center"/>
          </w:tcPr>
          <w:p w14:paraId="6B4E3688" w14:textId="4FE461E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-0.34%</w:t>
            </w:r>
          </w:p>
        </w:tc>
        <w:tc>
          <w:tcPr>
            <w:tcW w:w="850" w:type="dxa"/>
            <w:tcBorders>
              <w:top w:val="single" w:sz="4" w:space="0" w:color="auto"/>
              <w:left w:val="nil"/>
              <w:bottom w:val="single" w:sz="4" w:space="0" w:color="auto"/>
              <w:right w:val="nil"/>
            </w:tcBorders>
            <w:shd w:val="clear" w:color="auto" w:fill="auto"/>
            <w:noWrap/>
            <w:vAlign w:val="center"/>
          </w:tcPr>
          <w:p w14:paraId="328EFF29" w14:textId="4E1EB76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-0.41%</w:t>
            </w:r>
          </w:p>
        </w:tc>
        <w:tc>
          <w:tcPr>
            <w:tcW w:w="850" w:type="dxa"/>
            <w:tcBorders>
              <w:top w:val="single" w:sz="4" w:space="0" w:color="auto"/>
              <w:left w:val="nil"/>
              <w:bottom w:val="single" w:sz="4" w:space="0" w:color="auto"/>
              <w:right w:val="nil"/>
            </w:tcBorders>
            <w:shd w:val="clear" w:color="auto" w:fill="auto"/>
            <w:noWrap/>
            <w:vAlign w:val="center"/>
          </w:tcPr>
          <w:p w14:paraId="32DF9632" w14:textId="482BFAA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103%</w:t>
            </w:r>
          </w:p>
        </w:tc>
        <w:tc>
          <w:tcPr>
            <w:tcW w:w="852" w:type="dxa"/>
            <w:tcBorders>
              <w:top w:val="single" w:sz="4" w:space="0" w:color="auto"/>
              <w:left w:val="nil"/>
              <w:bottom w:val="single" w:sz="4" w:space="0" w:color="auto"/>
              <w:right w:val="nil"/>
            </w:tcBorders>
            <w:shd w:val="clear" w:color="auto" w:fill="auto"/>
            <w:noWrap/>
            <w:vAlign w:val="center"/>
          </w:tcPr>
          <w:p w14:paraId="4691CEE3" w14:textId="41F3979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2BAA252" w14:textId="1417193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2CF2050C" w14:textId="04BEEEB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5BB86E5B" w14:textId="34BD677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4D6E8076" w14:textId="141EF93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342FBD2" w14:textId="710A84E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r>
      <w:tr w:rsidR="008954C5" w:rsidRPr="00BD41B9" w14:paraId="4090E320"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82E91" w14:textId="250487B3"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4.4.5.c</w:t>
            </w:r>
          </w:p>
        </w:tc>
        <w:tc>
          <w:tcPr>
            <w:tcW w:w="850" w:type="dxa"/>
            <w:tcBorders>
              <w:top w:val="single" w:sz="4" w:space="0" w:color="auto"/>
              <w:left w:val="nil"/>
              <w:bottom w:val="single" w:sz="4" w:space="0" w:color="auto"/>
              <w:right w:val="nil"/>
            </w:tcBorders>
            <w:shd w:val="clear" w:color="auto" w:fill="auto"/>
            <w:noWrap/>
            <w:vAlign w:val="center"/>
          </w:tcPr>
          <w:p w14:paraId="53BF6ACF" w14:textId="3B9A0C4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8954C5">
              <w:rPr>
                <w:rFonts w:eastAsia="等线"/>
                <w:color w:val="000000"/>
                <w:sz w:val="20"/>
              </w:rPr>
              <w:t>-0.24%</w:t>
            </w:r>
          </w:p>
        </w:tc>
        <w:tc>
          <w:tcPr>
            <w:tcW w:w="850" w:type="dxa"/>
            <w:tcBorders>
              <w:top w:val="single" w:sz="4" w:space="0" w:color="auto"/>
              <w:left w:val="nil"/>
              <w:bottom w:val="single" w:sz="4" w:space="0" w:color="auto"/>
              <w:right w:val="nil"/>
            </w:tcBorders>
            <w:shd w:val="clear" w:color="auto" w:fill="auto"/>
            <w:noWrap/>
            <w:vAlign w:val="center"/>
          </w:tcPr>
          <w:p w14:paraId="71716408" w14:textId="1FD5052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8954C5">
              <w:rPr>
                <w:rFonts w:eastAsia="等线"/>
                <w:color w:val="000000"/>
                <w:sz w:val="20"/>
              </w:rPr>
              <w:t>-0.43%</w:t>
            </w:r>
          </w:p>
        </w:tc>
        <w:tc>
          <w:tcPr>
            <w:tcW w:w="850" w:type="dxa"/>
            <w:tcBorders>
              <w:top w:val="single" w:sz="4" w:space="0" w:color="auto"/>
              <w:left w:val="nil"/>
              <w:bottom w:val="single" w:sz="4" w:space="0" w:color="auto"/>
              <w:right w:val="nil"/>
            </w:tcBorders>
            <w:shd w:val="clear" w:color="auto" w:fill="auto"/>
            <w:noWrap/>
            <w:vAlign w:val="center"/>
          </w:tcPr>
          <w:p w14:paraId="26178922" w14:textId="4A32DC4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8954C5">
              <w:rPr>
                <w:rFonts w:eastAsia="等线"/>
                <w:color w:val="000000"/>
                <w:sz w:val="20"/>
              </w:rPr>
              <w:t>-0.46%</w:t>
            </w:r>
          </w:p>
        </w:tc>
        <w:tc>
          <w:tcPr>
            <w:tcW w:w="850" w:type="dxa"/>
            <w:tcBorders>
              <w:top w:val="single" w:sz="4" w:space="0" w:color="auto"/>
              <w:left w:val="nil"/>
              <w:bottom w:val="single" w:sz="4" w:space="0" w:color="auto"/>
              <w:right w:val="nil"/>
            </w:tcBorders>
            <w:shd w:val="clear" w:color="auto" w:fill="auto"/>
            <w:noWrap/>
            <w:vAlign w:val="center"/>
          </w:tcPr>
          <w:p w14:paraId="6FF4AB80" w14:textId="1C39F52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8954C5">
              <w:rPr>
                <w:rFonts w:eastAsia="等线"/>
                <w:color w:val="000000"/>
                <w:sz w:val="20"/>
              </w:rPr>
              <w:t>103%</w:t>
            </w:r>
          </w:p>
        </w:tc>
        <w:tc>
          <w:tcPr>
            <w:tcW w:w="852" w:type="dxa"/>
            <w:tcBorders>
              <w:top w:val="single" w:sz="4" w:space="0" w:color="auto"/>
              <w:left w:val="nil"/>
              <w:bottom w:val="single" w:sz="4" w:space="0" w:color="auto"/>
              <w:right w:val="nil"/>
            </w:tcBorders>
            <w:shd w:val="clear" w:color="auto" w:fill="auto"/>
            <w:noWrap/>
            <w:vAlign w:val="center"/>
          </w:tcPr>
          <w:p w14:paraId="186438A6" w14:textId="767E8CB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8954C5">
              <w:rPr>
                <w:rFonts w:eastAsia="等线"/>
                <w:color w:val="000000"/>
                <w:sz w:val="20"/>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7DE088D" w14:textId="6FE9477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8954C5">
              <w:rPr>
                <w:rFonts w:eastAsia="等线"/>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7BFAF7AA" w14:textId="6368356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8954C5">
              <w:rPr>
                <w:rFonts w:eastAsia="等线"/>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65FC2AEB" w14:textId="2FD512F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8954C5">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16076472" w14:textId="1C45A58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8954C5">
              <w:rPr>
                <w:rFonts w:eastAsia="等线"/>
                <w:color w:val="000000"/>
                <w:sz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4A5328C" w14:textId="36EC52C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8954C5">
              <w:rPr>
                <w:rFonts w:eastAsia="等线"/>
                <w:color w:val="000000"/>
                <w:sz w:val="20"/>
              </w:rPr>
              <w:t>100%</w:t>
            </w:r>
          </w:p>
        </w:tc>
      </w:tr>
      <w:tr w:rsidR="00AE3A93" w:rsidRPr="00BD41B9" w14:paraId="58F5E9F8" w14:textId="77777777" w:rsidTr="00006BAB">
        <w:trPr>
          <w:trHeight w:val="397"/>
          <w:ins w:id="1103" w:author="Zhang Kai" w:date="2019-01-09T10:24:00Z"/>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D0E36" w14:textId="115D3431" w:rsidR="00AE3A93" w:rsidRPr="008954C5" w:rsidRDefault="00AE3A93" w:rsidP="00AE3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104" w:author="Zhang Kai" w:date="2019-01-09T10:24:00Z"/>
                <w:rFonts w:eastAsia="等线"/>
                <w:color w:val="000000"/>
                <w:sz w:val="20"/>
              </w:rPr>
            </w:pPr>
            <w:ins w:id="1105" w:author="Zhang Kai" w:date="2019-01-09T10:24:00Z">
              <w:r>
                <w:rPr>
                  <w:rFonts w:eastAsia="等线"/>
                  <w:color w:val="000000"/>
                  <w:sz w:val="20"/>
                </w:rPr>
                <w:t>4.4.5 *</w:t>
              </w:r>
            </w:ins>
          </w:p>
        </w:tc>
        <w:tc>
          <w:tcPr>
            <w:tcW w:w="850" w:type="dxa"/>
            <w:tcBorders>
              <w:top w:val="single" w:sz="4" w:space="0" w:color="auto"/>
              <w:left w:val="nil"/>
              <w:bottom w:val="single" w:sz="4" w:space="0" w:color="auto"/>
              <w:right w:val="nil"/>
            </w:tcBorders>
            <w:shd w:val="clear" w:color="auto" w:fill="auto"/>
            <w:noWrap/>
            <w:vAlign w:val="center"/>
          </w:tcPr>
          <w:p w14:paraId="5C76E630" w14:textId="152B0D7A" w:rsidR="00AE3A93" w:rsidRPr="00AE3A93" w:rsidRDefault="00AE3A93" w:rsidP="00AE3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Zhang Kai" w:date="2019-01-09T10:24:00Z"/>
                <w:rFonts w:eastAsia="等线"/>
                <w:color w:val="000000"/>
                <w:sz w:val="20"/>
              </w:rPr>
            </w:pPr>
            <w:ins w:id="1107" w:author="Zhang Kai" w:date="2019-01-09T10:25:00Z">
              <w:r w:rsidRPr="00AE3A93">
                <w:rPr>
                  <w:color w:val="000000"/>
                  <w:sz w:val="20"/>
                  <w:szCs w:val="18"/>
                </w:rPr>
                <w:t>-0.11%</w:t>
              </w:r>
            </w:ins>
          </w:p>
        </w:tc>
        <w:tc>
          <w:tcPr>
            <w:tcW w:w="850" w:type="dxa"/>
            <w:tcBorders>
              <w:top w:val="single" w:sz="4" w:space="0" w:color="auto"/>
              <w:left w:val="nil"/>
              <w:bottom w:val="single" w:sz="4" w:space="0" w:color="auto"/>
              <w:right w:val="nil"/>
            </w:tcBorders>
            <w:shd w:val="clear" w:color="auto" w:fill="auto"/>
            <w:noWrap/>
            <w:vAlign w:val="center"/>
          </w:tcPr>
          <w:p w14:paraId="58699E98" w14:textId="2FB0BB3E" w:rsidR="00AE3A93" w:rsidRPr="00AE3A93" w:rsidRDefault="00AE3A93" w:rsidP="00AE3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Zhang Kai" w:date="2019-01-09T10:24:00Z"/>
                <w:rFonts w:eastAsia="等线"/>
                <w:color w:val="000000"/>
                <w:sz w:val="20"/>
              </w:rPr>
            </w:pPr>
            <w:ins w:id="1109" w:author="Zhang Kai" w:date="2019-01-09T10:25:00Z">
              <w:r w:rsidRPr="00AE3A93">
                <w:rPr>
                  <w:color w:val="000000"/>
                  <w:sz w:val="20"/>
                  <w:szCs w:val="18"/>
                </w:rPr>
                <w:t>-0.14%</w:t>
              </w:r>
            </w:ins>
          </w:p>
        </w:tc>
        <w:tc>
          <w:tcPr>
            <w:tcW w:w="850" w:type="dxa"/>
            <w:tcBorders>
              <w:top w:val="single" w:sz="4" w:space="0" w:color="auto"/>
              <w:left w:val="nil"/>
              <w:bottom w:val="single" w:sz="4" w:space="0" w:color="auto"/>
              <w:right w:val="nil"/>
            </w:tcBorders>
            <w:shd w:val="clear" w:color="auto" w:fill="auto"/>
            <w:noWrap/>
            <w:vAlign w:val="center"/>
          </w:tcPr>
          <w:p w14:paraId="66F62148" w14:textId="2A0BFCA9" w:rsidR="00AE3A93" w:rsidRPr="00AE3A93" w:rsidRDefault="00AE3A93" w:rsidP="00AE3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Zhang Kai" w:date="2019-01-09T10:24:00Z"/>
                <w:rFonts w:eastAsia="等线"/>
                <w:color w:val="000000"/>
                <w:sz w:val="20"/>
              </w:rPr>
            </w:pPr>
            <w:ins w:id="1111" w:author="Zhang Kai" w:date="2019-01-09T10:25:00Z">
              <w:r w:rsidRPr="00AE3A93">
                <w:rPr>
                  <w:color w:val="000000"/>
                  <w:sz w:val="20"/>
                  <w:szCs w:val="18"/>
                </w:rPr>
                <w:t>-0.18%</w:t>
              </w:r>
            </w:ins>
          </w:p>
        </w:tc>
        <w:tc>
          <w:tcPr>
            <w:tcW w:w="850" w:type="dxa"/>
            <w:tcBorders>
              <w:top w:val="single" w:sz="4" w:space="0" w:color="auto"/>
              <w:left w:val="nil"/>
              <w:bottom w:val="single" w:sz="4" w:space="0" w:color="auto"/>
              <w:right w:val="nil"/>
            </w:tcBorders>
            <w:shd w:val="clear" w:color="auto" w:fill="auto"/>
            <w:noWrap/>
            <w:vAlign w:val="center"/>
          </w:tcPr>
          <w:p w14:paraId="0B67AEDC" w14:textId="28E8AFA5" w:rsidR="00AE3A93" w:rsidRPr="00AE3A93" w:rsidRDefault="00AE3A93" w:rsidP="00AE3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Zhang Kai" w:date="2019-01-09T10:24:00Z"/>
                <w:rFonts w:eastAsia="等线"/>
                <w:color w:val="000000"/>
                <w:sz w:val="20"/>
              </w:rPr>
            </w:pPr>
            <w:ins w:id="1113" w:author="Zhang Kai" w:date="2019-01-09T10:25:00Z">
              <w:r w:rsidRPr="00AE3A93">
                <w:rPr>
                  <w:color w:val="000000"/>
                  <w:sz w:val="20"/>
                  <w:szCs w:val="18"/>
                </w:rPr>
                <w:t>103%</w:t>
              </w:r>
            </w:ins>
          </w:p>
        </w:tc>
        <w:tc>
          <w:tcPr>
            <w:tcW w:w="852" w:type="dxa"/>
            <w:tcBorders>
              <w:top w:val="single" w:sz="4" w:space="0" w:color="auto"/>
              <w:left w:val="nil"/>
              <w:bottom w:val="single" w:sz="4" w:space="0" w:color="auto"/>
              <w:right w:val="nil"/>
            </w:tcBorders>
            <w:shd w:val="clear" w:color="auto" w:fill="auto"/>
            <w:noWrap/>
            <w:vAlign w:val="center"/>
          </w:tcPr>
          <w:p w14:paraId="23ABF063" w14:textId="01A71507" w:rsidR="00AE3A93" w:rsidRPr="00AE3A93" w:rsidRDefault="00AE3A93" w:rsidP="00AE3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Zhang Kai" w:date="2019-01-09T10:24:00Z"/>
                <w:rFonts w:eastAsia="等线"/>
                <w:color w:val="000000"/>
                <w:sz w:val="20"/>
              </w:rPr>
            </w:pPr>
            <w:ins w:id="1115" w:author="Zhang Kai" w:date="2019-01-09T10:25:00Z">
              <w:r w:rsidRPr="00AE3A93">
                <w:rPr>
                  <w:color w:val="000000"/>
                  <w:sz w:val="20"/>
                  <w:szCs w:val="18"/>
                </w:rPr>
                <w:t>98%</w:t>
              </w:r>
            </w:ins>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631BDDD" w14:textId="72253B9E" w:rsidR="00AE3A93" w:rsidRPr="00AE3A93" w:rsidRDefault="00AE3A93" w:rsidP="00AE3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6" w:author="Zhang Kai" w:date="2019-01-09T10:24:00Z"/>
                <w:rFonts w:eastAsia="等线"/>
                <w:color w:val="000000"/>
                <w:sz w:val="20"/>
              </w:rPr>
            </w:pPr>
            <w:ins w:id="1117" w:author="Zhang Kai" w:date="2019-01-09T10:25:00Z">
              <w:r w:rsidRPr="00AE3A93">
                <w:rPr>
                  <w:color w:val="000000"/>
                  <w:sz w:val="20"/>
                  <w:szCs w:val="18"/>
                </w:rPr>
                <w:t>-0.08%</w:t>
              </w:r>
            </w:ins>
          </w:p>
        </w:tc>
        <w:tc>
          <w:tcPr>
            <w:tcW w:w="850" w:type="dxa"/>
            <w:tcBorders>
              <w:top w:val="single" w:sz="4" w:space="0" w:color="auto"/>
              <w:left w:val="nil"/>
              <w:bottom w:val="single" w:sz="4" w:space="0" w:color="auto"/>
              <w:right w:val="nil"/>
            </w:tcBorders>
            <w:shd w:val="clear" w:color="auto" w:fill="auto"/>
            <w:noWrap/>
            <w:vAlign w:val="center"/>
          </w:tcPr>
          <w:p w14:paraId="0D4D8E19" w14:textId="196D23A6" w:rsidR="00AE3A93" w:rsidRPr="00AE3A93" w:rsidRDefault="00AE3A93" w:rsidP="00AE3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8" w:author="Zhang Kai" w:date="2019-01-09T10:24:00Z"/>
                <w:rFonts w:eastAsia="等线"/>
                <w:color w:val="000000"/>
                <w:sz w:val="20"/>
              </w:rPr>
            </w:pPr>
            <w:ins w:id="1119" w:author="Zhang Kai" w:date="2019-01-09T10:25:00Z">
              <w:r w:rsidRPr="00AE3A93">
                <w:rPr>
                  <w:color w:val="000000"/>
                  <w:sz w:val="20"/>
                  <w:szCs w:val="18"/>
                </w:rPr>
                <w:t>-0.11%</w:t>
              </w:r>
            </w:ins>
          </w:p>
        </w:tc>
        <w:tc>
          <w:tcPr>
            <w:tcW w:w="850" w:type="dxa"/>
            <w:tcBorders>
              <w:top w:val="single" w:sz="4" w:space="0" w:color="auto"/>
              <w:left w:val="nil"/>
              <w:bottom w:val="single" w:sz="4" w:space="0" w:color="auto"/>
              <w:right w:val="nil"/>
            </w:tcBorders>
            <w:shd w:val="clear" w:color="auto" w:fill="auto"/>
            <w:noWrap/>
            <w:vAlign w:val="center"/>
          </w:tcPr>
          <w:p w14:paraId="7350FB25" w14:textId="0AFD458A" w:rsidR="00AE3A93" w:rsidRPr="00AE3A93" w:rsidRDefault="00AE3A93" w:rsidP="00AE3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Zhang Kai" w:date="2019-01-09T10:24:00Z"/>
                <w:rFonts w:eastAsia="等线"/>
                <w:color w:val="000000"/>
                <w:sz w:val="20"/>
              </w:rPr>
            </w:pPr>
            <w:ins w:id="1121" w:author="Zhang Kai" w:date="2019-01-09T10:25:00Z">
              <w:r w:rsidRPr="00AE3A93">
                <w:rPr>
                  <w:color w:val="000000"/>
                  <w:sz w:val="20"/>
                  <w:szCs w:val="18"/>
                </w:rPr>
                <w:t>-0.10%</w:t>
              </w:r>
            </w:ins>
          </w:p>
        </w:tc>
        <w:tc>
          <w:tcPr>
            <w:tcW w:w="850" w:type="dxa"/>
            <w:tcBorders>
              <w:top w:val="single" w:sz="4" w:space="0" w:color="auto"/>
              <w:left w:val="nil"/>
              <w:bottom w:val="single" w:sz="4" w:space="0" w:color="auto"/>
              <w:right w:val="nil"/>
            </w:tcBorders>
            <w:shd w:val="clear" w:color="auto" w:fill="auto"/>
            <w:noWrap/>
            <w:vAlign w:val="center"/>
          </w:tcPr>
          <w:p w14:paraId="04BF9EC6" w14:textId="31617562" w:rsidR="00AE3A93" w:rsidRPr="00AE3A93" w:rsidRDefault="00AE3A93" w:rsidP="00AE3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Zhang Kai" w:date="2019-01-09T10:24:00Z"/>
                <w:rFonts w:eastAsia="等线"/>
                <w:color w:val="000000"/>
                <w:sz w:val="20"/>
              </w:rPr>
            </w:pPr>
            <w:ins w:id="1123" w:author="Zhang Kai" w:date="2019-01-09T10:25:00Z">
              <w:r w:rsidRPr="00AE3A93">
                <w:rPr>
                  <w:color w:val="000000"/>
                  <w:sz w:val="20"/>
                  <w:szCs w:val="18"/>
                </w:rPr>
                <w:t>105%</w:t>
              </w:r>
            </w:ins>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63ACDCC" w14:textId="02E0F790" w:rsidR="00AE3A93" w:rsidRPr="00AE3A93" w:rsidRDefault="00AE3A93" w:rsidP="00AE3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Zhang Kai" w:date="2019-01-09T10:24:00Z"/>
                <w:rFonts w:eastAsia="等线"/>
                <w:color w:val="000000"/>
                <w:sz w:val="20"/>
              </w:rPr>
            </w:pPr>
            <w:ins w:id="1125" w:author="Zhang Kai" w:date="2019-01-09T10:25:00Z">
              <w:r w:rsidRPr="00AE3A93">
                <w:rPr>
                  <w:color w:val="000000"/>
                  <w:sz w:val="20"/>
                  <w:szCs w:val="18"/>
                </w:rPr>
                <w:t>106%</w:t>
              </w:r>
            </w:ins>
          </w:p>
        </w:tc>
      </w:tr>
    </w:tbl>
    <w:p w14:paraId="5FA99418" w14:textId="77777777" w:rsidR="00655CD8" w:rsidRDefault="00655CD8" w:rsidP="00655CD8">
      <w:pPr>
        <w:rPr>
          <w:lang w:val="en-CA"/>
        </w:rPr>
      </w:pPr>
    </w:p>
    <w:p w14:paraId="07A33909" w14:textId="77777777" w:rsidR="00655CD8" w:rsidRDefault="00655CD8" w:rsidP="00655CD8">
      <w:pPr>
        <w:pStyle w:val="Heading2"/>
        <w:rPr>
          <w:lang w:val="en-CA"/>
        </w:rPr>
      </w:pPr>
      <w:r>
        <w:rPr>
          <w:lang w:val="en-CA"/>
        </w:rPr>
        <w:t>Crosscheck report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98"/>
        <w:gridCol w:w="1276"/>
        <w:gridCol w:w="1345"/>
        <w:gridCol w:w="1418"/>
        <w:gridCol w:w="1842"/>
      </w:tblGrid>
      <w:tr w:rsidR="008954C5" w:rsidRPr="00FB0756" w14:paraId="4EC2477D" w14:textId="77777777" w:rsidTr="00006BAB">
        <w:trPr>
          <w:trHeight w:val="397"/>
        </w:trPr>
        <w:tc>
          <w:tcPr>
            <w:tcW w:w="988" w:type="dxa"/>
            <w:vAlign w:val="center"/>
          </w:tcPr>
          <w:p w14:paraId="1813EBCE" w14:textId="77777777" w:rsidR="008954C5" w:rsidRPr="00FB0756"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FB0756">
              <w:rPr>
                <w:b/>
                <w:bCs/>
                <w:color w:val="000000"/>
                <w:sz w:val="20"/>
                <w:lang w:eastAsia="zh-CN"/>
              </w:rPr>
              <w:t>Test#</w:t>
            </w:r>
          </w:p>
        </w:tc>
        <w:tc>
          <w:tcPr>
            <w:tcW w:w="2198" w:type="dxa"/>
            <w:vAlign w:val="center"/>
          </w:tcPr>
          <w:p w14:paraId="4F49F761" w14:textId="77777777" w:rsidR="008954C5" w:rsidRPr="00FB0756"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FB0756">
              <w:rPr>
                <w:rFonts w:eastAsia="等线"/>
                <w:b/>
                <w:bCs/>
                <w:color w:val="000000"/>
                <w:sz w:val="20"/>
              </w:rPr>
              <w:t>Crosschecker</w:t>
            </w:r>
          </w:p>
        </w:tc>
        <w:tc>
          <w:tcPr>
            <w:tcW w:w="1276" w:type="dxa"/>
            <w:shd w:val="clear" w:color="auto" w:fill="auto"/>
            <w:noWrap/>
            <w:vAlign w:val="center"/>
            <w:hideMark/>
          </w:tcPr>
          <w:p w14:paraId="63A43142" w14:textId="77777777" w:rsidR="008954C5" w:rsidRPr="007A4ECA"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Level (1/2/3)</w:t>
            </w:r>
          </w:p>
        </w:tc>
        <w:tc>
          <w:tcPr>
            <w:tcW w:w="1345" w:type="dxa"/>
            <w:shd w:val="clear" w:color="auto" w:fill="auto"/>
            <w:noWrap/>
            <w:vAlign w:val="center"/>
            <w:hideMark/>
          </w:tcPr>
          <w:p w14:paraId="2D0295D5" w14:textId="77777777" w:rsidR="008954C5" w:rsidRPr="007A4ECA"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Results (P/F)</w:t>
            </w:r>
          </w:p>
        </w:tc>
        <w:tc>
          <w:tcPr>
            <w:tcW w:w="1418" w:type="dxa"/>
            <w:shd w:val="clear" w:color="auto" w:fill="auto"/>
            <w:noWrap/>
            <w:vAlign w:val="center"/>
            <w:hideMark/>
          </w:tcPr>
          <w:p w14:paraId="573AD296" w14:textId="77777777" w:rsidR="008954C5" w:rsidRPr="007A4ECA"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Match (Y/N)</w:t>
            </w:r>
          </w:p>
        </w:tc>
        <w:tc>
          <w:tcPr>
            <w:tcW w:w="1842" w:type="dxa"/>
            <w:shd w:val="clear" w:color="auto" w:fill="auto"/>
            <w:noWrap/>
            <w:vAlign w:val="center"/>
            <w:hideMark/>
          </w:tcPr>
          <w:p w14:paraId="06ADA5E7" w14:textId="77777777" w:rsidR="008954C5" w:rsidRPr="007A4ECA"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proofErr w:type="spellStart"/>
            <w:r w:rsidRPr="007A4ECA">
              <w:rPr>
                <w:rFonts w:eastAsia="等线"/>
                <w:b/>
                <w:bCs/>
                <w:color w:val="000000"/>
                <w:sz w:val="20"/>
                <w:lang w:eastAsia="zh-CN"/>
              </w:rPr>
              <w:t>EncT</w:t>
            </w:r>
            <w:proofErr w:type="spellEnd"/>
            <w:r w:rsidRPr="007A4ECA">
              <w:rPr>
                <w:rFonts w:eastAsia="等线"/>
                <w:b/>
                <w:bCs/>
                <w:color w:val="000000"/>
                <w:sz w:val="20"/>
                <w:lang w:eastAsia="zh-CN"/>
              </w:rPr>
              <w:t>/</w:t>
            </w:r>
            <w:proofErr w:type="spellStart"/>
            <w:r w:rsidRPr="007A4ECA">
              <w:rPr>
                <w:rFonts w:eastAsia="等线"/>
                <w:b/>
                <w:bCs/>
                <w:color w:val="000000"/>
                <w:sz w:val="20"/>
                <w:lang w:eastAsia="zh-CN"/>
              </w:rPr>
              <w:t>DecT</w:t>
            </w:r>
            <w:proofErr w:type="spellEnd"/>
            <w:r w:rsidRPr="007A4ECA">
              <w:rPr>
                <w:rFonts w:eastAsia="等线"/>
                <w:b/>
                <w:bCs/>
                <w:color w:val="000000"/>
                <w:sz w:val="20"/>
                <w:lang w:eastAsia="zh-CN"/>
              </w:rPr>
              <w:t xml:space="preserve"> (M/G)</w:t>
            </w:r>
          </w:p>
        </w:tc>
      </w:tr>
      <w:tr w:rsidR="008954C5" w:rsidRPr="00FB0756" w14:paraId="004D2382" w14:textId="77777777" w:rsidTr="008954C5">
        <w:trPr>
          <w:trHeight w:val="397"/>
        </w:trPr>
        <w:tc>
          <w:tcPr>
            <w:tcW w:w="988" w:type="dxa"/>
            <w:vAlign w:val="center"/>
          </w:tcPr>
          <w:p w14:paraId="0E3D6593" w14:textId="17AB57DA"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w:t>
            </w:r>
            <w:proofErr w:type="gramStart"/>
            <w:r w:rsidRPr="008954C5">
              <w:rPr>
                <w:rFonts w:eastAsia="等线"/>
                <w:color w:val="000000"/>
                <w:sz w:val="20"/>
              </w:rPr>
              <w:t>1.a</w:t>
            </w:r>
            <w:proofErr w:type="gramEnd"/>
          </w:p>
        </w:tc>
        <w:tc>
          <w:tcPr>
            <w:tcW w:w="2198" w:type="dxa"/>
            <w:vAlign w:val="center"/>
          </w:tcPr>
          <w:p w14:paraId="646E5FBD" w14:textId="2EFBF8D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L.P. Van (Qualcomm)</w:t>
            </w:r>
          </w:p>
        </w:tc>
        <w:tc>
          <w:tcPr>
            <w:tcW w:w="1276" w:type="dxa"/>
            <w:shd w:val="clear" w:color="auto" w:fill="auto"/>
            <w:noWrap/>
            <w:vAlign w:val="center"/>
            <w:hideMark/>
          </w:tcPr>
          <w:p w14:paraId="795BBD5C" w14:textId="141101A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2</w:t>
            </w:r>
          </w:p>
        </w:tc>
        <w:tc>
          <w:tcPr>
            <w:tcW w:w="1345" w:type="dxa"/>
            <w:shd w:val="clear" w:color="auto" w:fill="auto"/>
            <w:noWrap/>
            <w:vAlign w:val="center"/>
            <w:hideMark/>
          </w:tcPr>
          <w:p w14:paraId="4F7C5B3F" w14:textId="2E716BB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hideMark/>
          </w:tcPr>
          <w:p w14:paraId="70C55E38" w14:textId="057F157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hideMark/>
          </w:tcPr>
          <w:p w14:paraId="5EBC7E7B" w14:textId="696240B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G</w:t>
            </w:r>
          </w:p>
        </w:tc>
      </w:tr>
      <w:tr w:rsidR="008954C5" w:rsidRPr="00FB0756" w14:paraId="728461B6" w14:textId="77777777" w:rsidTr="008954C5">
        <w:trPr>
          <w:trHeight w:val="397"/>
        </w:trPr>
        <w:tc>
          <w:tcPr>
            <w:tcW w:w="988" w:type="dxa"/>
            <w:vAlign w:val="center"/>
          </w:tcPr>
          <w:p w14:paraId="2A57D824" w14:textId="38B91AB8"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w:t>
            </w:r>
            <w:proofErr w:type="gramStart"/>
            <w:r w:rsidRPr="008954C5">
              <w:rPr>
                <w:rFonts w:eastAsia="等线"/>
                <w:color w:val="000000"/>
                <w:sz w:val="20"/>
              </w:rPr>
              <w:t>1.b</w:t>
            </w:r>
            <w:proofErr w:type="gramEnd"/>
          </w:p>
        </w:tc>
        <w:tc>
          <w:tcPr>
            <w:tcW w:w="2198" w:type="dxa"/>
            <w:vAlign w:val="center"/>
          </w:tcPr>
          <w:p w14:paraId="070BB37A" w14:textId="29892BD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L.P. Van (Qualcomm)</w:t>
            </w:r>
          </w:p>
        </w:tc>
        <w:tc>
          <w:tcPr>
            <w:tcW w:w="1276" w:type="dxa"/>
            <w:shd w:val="clear" w:color="auto" w:fill="auto"/>
            <w:noWrap/>
            <w:vAlign w:val="center"/>
            <w:hideMark/>
          </w:tcPr>
          <w:p w14:paraId="66F0FB60" w14:textId="27E8BC2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2</w:t>
            </w:r>
          </w:p>
        </w:tc>
        <w:tc>
          <w:tcPr>
            <w:tcW w:w="1345" w:type="dxa"/>
            <w:shd w:val="clear" w:color="auto" w:fill="auto"/>
            <w:noWrap/>
            <w:vAlign w:val="center"/>
            <w:hideMark/>
          </w:tcPr>
          <w:p w14:paraId="45E88A96" w14:textId="0124B38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hideMark/>
          </w:tcPr>
          <w:p w14:paraId="051967E0" w14:textId="3EF8EFE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hideMark/>
          </w:tcPr>
          <w:p w14:paraId="3AB2A583" w14:textId="133AB7A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G</w:t>
            </w:r>
          </w:p>
        </w:tc>
      </w:tr>
      <w:tr w:rsidR="008954C5" w:rsidRPr="00FB0756" w14:paraId="52804FBD" w14:textId="77777777" w:rsidTr="008954C5">
        <w:trPr>
          <w:trHeight w:val="397"/>
        </w:trPr>
        <w:tc>
          <w:tcPr>
            <w:tcW w:w="988" w:type="dxa"/>
            <w:vAlign w:val="center"/>
          </w:tcPr>
          <w:p w14:paraId="5BA57C20" w14:textId="10EFAB0B"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4.4.3</w:t>
            </w:r>
          </w:p>
        </w:tc>
        <w:tc>
          <w:tcPr>
            <w:tcW w:w="2198" w:type="dxa"/>
            <w:vAlign w:val="center"/>
          </w:tcPr>
          <w:p w14:paraId="7697BEF3" w14:textId="235D17D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G. Li (Tencent)</w:t>
            </w:r>
          </w:p>
        </w:tc>
        <w:tc>
          <w:tcPr>
            <w:tcW w:w="1276" w:type="dxa"/>
            <w:shd w:val="clear" w:color="auto" w:fill="auto"/>
            <w:noWrap/>
            <w:vAlign w:val="center"/>
            <w:hideMark/>
          </w:tcPr>
          <w:p w14:paraId="36855CA0" w14:textId="52F1888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2</w:t>
            </w:r>
          </w:p>
        </w:tc>
        <w:tc>
          <w:tcPr>
            <w:tcW w:w="1345" w:type="dxa"/>
            <w:shd w:val="clear" w:color="auto" w:fill="auto"/>
            <w:noWrap/>
            <w:vAlign w:val="center"/>
            <w:hideMark/>
          </w:tcPr>
          <w:p w14:paraId="353F32C7" w14:textId="50A85A8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hideMark/>
          </w:tcPr>
          <w:p w14:paraId="548BCF2A" w14:textId="197CD47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hideMark/>
          </w:tcPr>
          <w:p w14:paraId="1297540E" w14:textId="066913E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55A6CB10" w14:textId="77777777" w:rsidTr="008954C5">
        <w:trPr>
          <w:trHeight w:val="397"/>
        </w:trPr>
        <w:tc>
          <w:tcPr>
            <w:tcW w:w="988" w:type="dxa"/>
            <w:vAlign w:val="center"/>
          </w:tcPr>
          <w:p w14:paraId="1F7FD769" w14:textId="620056C0"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w:t>
            </w:r>
            <w:proofErr w:type="gramStart"/>
            <w:r w:rsidRPr="008954C5">
              <w:rPr>
                <w:rFonts w:eastAsia="等线"/>
                <w:color w:val="000000"/>
                <w:sz w:val="20"/>
              </w:rPr>
              <w:t>4.a</w:t>
            </w:r>
            <w:proofErr w:type="gramEnd"/>
          </w:p>
        </w:tc>
        <w:tc>
          <w:tcPr>
            <w:tcW w:w="2198" w:type="dxa"/>
            <w:vAlign w:val="center"/>
          </w:tcPr>
          <w:p w14:paraId="06779125" w14:textId="26CB201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Li (Panasonic)</w:t>
            </w:r>
          </w:p>
        </w:tc>
        <w:tc>
          <w:tcPr>
            <w:tcW w:w="1276" w:type="dxa"/>
            <w:shd w:val="clear" w:color="auto" w:fill="auto"/>
            <w:noWrap/>
            <w:vAlign w:val="center"/>
            <w:hideMark/>
          </w:tcPr>
          <w:p w14:paraId="3407DC2F" w14:textId="51B3248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2</w:t>
            </w:r>
          </w:p>
        </w:tc>
        <w:tc>
          <w:tcPr>
            <w:tcW w:w="1345" w:type="dxa"/>
            <w:shd w:val="clear" w:color="auto" w:fill="auto"/>
            <w:noWrap/>
            <w:vAlign w:val="center"/>
            <w:hideMark/>
          </w:tcPr>
          <w:p w14:paraId="2C96C334" w14:textId="2F2D649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hideMark/>
          </w:tcPr>
          <w:p w14:paraId="2ECB6A59" w14:textId="74621EC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hideMark/>
          </w:tcPr>
          <w:p w14:paraId="4CBBA49C" w14:textId="6C47F19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20A9500F" w14:textId="77777777" w:rsidTr="008954C5">
        <w:trPr>
          <w:trHeight w:val="397"/>
        </w:trPr>
        <w:tc>
          <w:tcPr>
            <w:tcW w:w="988" w:type="dxa"/>
            <w:vAlign w:val="center"/>
          </w:tcPr>
          <w:p w14:paraId="7AC90F35" w14:textId="03EB2C88"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w:t>
            </w:r>
            <w:proofErr w:type="gramStart"/>
            <w:r w:rsidRPr="008954C5">
              <w:rPr>
                <w:rFonts w:eastAsia="等线"/>
                <w:color w:val="000000"/>
                <w:sz w:val="20"/>
              </w:rPr>
              <w:t>4.b</w:t>
            </w:r>
            <w:proofErr w:type="gramEnd"/>
          </w:p>
        </w:tc>
        <w:tc>
          <w:tcPr>
            <w:tcW w:w="2198" w:type="dxa"/>
            <w:vAlign w:val="center"/>
          </w:tcPr>
          <w:p w14:paraId="0E5961C3" w14:textId="18B2E2A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Li (Panasonic)</w:t>
            </w:r>
          </w:p>
        </w:tc>
        <w:tc>
          <w:tcPr>
            <w:tcW w:w="1276" w:type="dxa"/>
            <w:shd w:val="clear" w:color="auto" w:fill="auto"/>
            <w:noWrap/>
            <w:vAlign w:val="center"/>
            <w:hideMark/>
          </w:tcPr>
          <w:p w14:paraId="160832E9" w14:textId="509A875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2</w:t>
            </w:r>
          </w:p>
        </w:tc>
        <w:tc>
          <w:tcPr>
            <w:tcW w:w="1345" w:type="dxa"/>
            <w:shd w:val="clear" w:color="auto" w:fill="auto"/>
            <w:noWrap/>
            <w:vAlign w:val="center"/>
            <w:hideMark/>
          </w:tcPr>
          <w:p w14:paraId="5395C98B" w14:textId="45AB915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hideMark/>
          </w:tcPr>
          <w:p w14:paraId="3461BC7A" w14:textId="5B82AE5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hideMark/>
          </w:tcPr>
          <w:p w14:paraId="24886C23" w14:textId="7DA4CDB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1E54B0F2" w14:textId="77777777" w:rsidTr="008954C5">
        <w:trPr>
          <w:trHeight w:val="397"/>
        </w:trPr>
        <w:tc>
          <w:tcPr>
            <w:tcW w:w="988" w:type="dxa"/>
            <w:vAlign w:val="center"/>
          </w:tcPr>
          <w:p w14:paraId="1A712505" w14:textId="6394DF12"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4.4.4.c</w:t>
            </w:r>
          </w:p>
        </w:tc>
        <w:tc>
          <w:tcPr>
            <w:tcW w:w="2198" w:type="dxa"/>
            <w:vAlign w:val="center"/>
          </w:tcPr>
          <w:p w14:paraId="01A5F4EE" w14:textId="1F3CBA3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Li (Panasonic)</w:t>
            </w:r>
          </w:p>
        </w:tc>
        <w:tc>
          <w:tcPr>
            <w:tcW w:w="1276" w:type="dxa"/>
            <w:shd w:val="clear" w:color="auto" w:fill="auto"/>
            <w:noWrap/>
            <w:vAlign w:val="center"/>
            <w:hideMark/>
          </w:tcPr>
          <w:p w14:paraId="56B20635" w14:textId="4054CF5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2</w:t>
            </w:r>
          </w:p>
        </w:tc>
        <w:tc>
          <w:tcPr>
            <w:tcW w:w="1345" w:type="dxa"/>
            <w:shd w:val="clear" w:color="auto" w:fill="auto"/>
            <w:noWrap/>
            <w:vAlign w:val="center"/>
            <w:hideMark/>
          </w:tcPr>
          <w:p w14:paraId="06A4FE7E" w14:textId="38EEB4B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hideMark/>
          </w:tcPr>
          <w:p w14:paraId="02C3E18C" w14:textId="1BBBA94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hideMark/>
          </w:tcPr>
          <w:p w14:paraId="2FB06D0F" w14:textId="59FBDFA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4BAFEA6E" w14:textId="77777777" w:rsidTr="008954C5">
        <w:trPr>
          <w:trHeight w:val="397"/>
        </w:trPr>
        <w:tc>
          <w:tcPr>
            <w:tcW w:w="988" w:type="dxa"/>
            <w:vAlign w:val="center"/>
          </w:tcPr>
          <w:p w14:paraId="3214EBE3" w14:textId="37F84EF2"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w:t>
            </w:r>
            <w:proofErr w:type="gramStart"/>
            <w:r w:rsidRPr="008954C5">
              <w:rPr>
                <w:rFonts w:eastAsia="等线"/>
                <w:color w:val="000000"/>
                <w:sz w:val="20"/>
              </w:rPr>
              <w:t>4.d</w:t>
            </w:r>
            <w:proofErr w:type="gramEnd"/>
          </w:p>
        </w:tc>
        <w:tc>
          <w:tcPr>
            <w:tcW w:w="2198" w:type="dxa"/>
            <w:vAlign w:val="center"/>
          </w:tcPr>
          <w:p w14:paraId="67AA313D" w14:textId="0308F65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Li (Panasonic)</w:t>
            </w:r>
            <w:r w:rsidRPr="008954C5">
              <w:rPr>
                <w:rFonts w:eastAsia="等线"/>
                <w:color w:val="000000"/>
                <w:sz w:val="20"/>
              </w:rPr>
              <w:br/>
              <w:t>A. Karabutov (Huawei)</w:t>
            </w:r>
          </w:p>
        </w:tc>
        <w:tc>
          <w:tcPr>
            <w:tcW w:w="1276" w:type="dxa"/>
            <w:shd w:val="clear" w:color="auto" w:fill="auto"/>
            <w:noWrap/>
            <w:vAlign w:val="center"/>
            <w:hideMark/>
          </w:tcPr>
          <w:p w14:paraId="072FDFD5" w14:textId="7E6FE55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 xml:space="preserve">　</w:t>
            </w:r>
          </w:p>
        </w:tc>
        <w:tc>
          <w:tcPr>
            <w:tcW w:w="1345" w:type="dxa"/>
            <w:shd w:val="clear" w:color="auto" w:fill="auto"/>
            <w:noWrap/>
            <w:vAlign w:val="center"/>
            <w:hideMark/>
          </w:tcPr>
          <w:p w14:paraId="52AAACB8" w14:textId="70A27DE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 xml:space="preserve">　</w:t>
            </w:r>
          </w:p>
        </w:tc>
        <w:tc>
          <w:tcPr>
            <w:tcW w:w="1418" w:type="dxa"/>
            <w:shd w:val="clear" w:color="auto" w:fill="auto"/>
            <w:noWrap/>
            <w:vAlign w:val="center"/>
            <w:hideMark/>
          </w:tcPr>
          <w:p w14:paraId="78B0ED7A" w14:textId="30AFDBA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 xml:space="preserve">　</w:t>
            </w:r>
          </w:p>
        </w:tc>
        <w:tc>
          <w:tcPr>
            <w:tcW w:w="1842" w:type="dxa"/>
            <w:shd w:val="clear" w:color="auto" w:fill="auto"/>
            <w:noWrap/>
            <w:vAlign w:val="center"/>
            <w:hideMark/>
          </w:tcPr>
          <w:p w14:paraId="36934AF8" w14:textId="6F0900C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 xml:space="preserve">　</w:t>
            </w:r>
          </w:p>
        </w:tc>
      </w:tr>
      <w:tr w:rsidR="0075741F" w:rsidRPr="00FB0756" w14:paraId="2D7F5266" w14:textId="77777777" w:rsidTr="008954C5">
        <w:trPr>
          <w:trHeight w:val="397"/>
        </w:trPr>
        <w:tc>
          <w:tcPr>
            <w:tcW w:w="988" w:type="dxa"/>
            <w:vAlign w:val="center"/>
          </w:tcPr>
          <w:p w14:paraId="36C14BBD" w14:textId="3AFA4EE0" w:rsidR="0075741F" w:rsidRPr="00FB0756" w:rsidRDefault="0075741F" w:rsidP="007574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w:t>
            </w:r>
            <w:proofErr w:type="gramStart"/>
            <w:r w:rsidRPr="008954C5">
              <w:rPr>
                <w:rFonts w:eastAsia="等线"/>
                <w:color w:val="000000"/>
                <w:sz w:val="20"/>
              </w:rPr>
              <w:t>4.e</w:t>
            </w:r>
            <w:proofErr w:type="gramEnd"/>
          </w:p>
        </w:tc>
        <w:tc>
          <w:tcPr>
            <w:tcW w:w="2198" w:type="dxa"/>
            <w:vAlign w:val="center"/>
          </w:tcPr>
          <w:p w14:paraId="308359F8" w14:textId="028FB214" w:rsidR="0075741F" w:rsidRPr="008954C5" w:rsidRDefault="0075741F" w:rsidP="007574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L. Xu (Hikvision)</w:t>
            </w:r>
          </w:p>
        </w:tc>
        <w:tc>
          <w:tcPr>
            <w:tcW w:w="1276" w:type="dxa"/>
            <w:shd w:val="clear" w:color="auto" w:fill="auto"/>
            <w:noWrap/>
            <w:vAlign w:val="center"/>
            <w:hideMark/>
          </w:tcPr>
          <w:p w14:paraId="3A1F3D6F" w14:textId="7025A948" w:rsidR="0075741F" w:rsidRPr="008954C5" w:rsidRDefault="0075741F" w:rsidP="007574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hideMark/>
          </w:tcPr>
          <w:p w14:paraId="5B84A9F5" w14:textId="6DEC2456" w:rsidR="0075741F" w:rsidRPr="008954C5" w:rsidRDefault="0075741F" w:rsidP="007574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hideMark/>
          </w:tcPr>
          <w:p w14:paraId="0B7905A8" w14:textId="4C3F21A5" w:rsidR="0075741F" w:rsidRPr="008954C5" w:rsidRDefault="0075741F" w:rsidP="007574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hideMark/>
          </w:tcPr>
          <w:p w14:paraId="3CDAB5DA" w14:textId="2212CB88" w:rsidR="0075741F" w:rsidRPr="008954C5" w:rsidRDefault="0075741F" w:rsidP="007574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32982775" w14:textId="77777777" w:rsidTr="008954C5">
        <w:trPr>
          <w:trHeight w:val="397"/>
        </w:trPr>
        <w:tc>
          <w:tcPr>
            <w:tcW w:w="988" w:type="dxa"/>
            <w:vAlign w:val="center"/>
          </w:tcPr>
          <w:p w14:paraId="0888E39B" w14:textId="274DD68E"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w:t>
            </w:r>
            <w:proofErr w:type="gramStart"/>
            <w:r w:rsidRPr="008954C5">
              <w:rPr>
                <w:rFonts w:eastAsia="等线"/>
                <w:color w:val="000000"/>
                <w:sz w:val="20"/>
              </w:rPr>
              <w:t>5.a</w:t>
            </w:r>
            <w:proofErr w:type="gramEnd"/>
          </w:p>
        </w:tc>
        <w:tc>
          <w:tcPr>
            <w:tcW w:w="2198" w:type="dxa"/>
            <w:vAlign w:val="center"/>
          </w:tcPr>
          <w:p w14:paraId="06906EE7" w14:textId="38B28D9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T. Hashimoto (Sharp)</w:t>
            </w:r>
          </w:p>
        </w:tc>
        <w:tc>
          <w:tcPr>
            <w:tcW w:w="1276" w:type="dxa"/>
            <w:shd w:val="clear" w:color="auto" w:fill="auto"/>
            <w:noWrap/>
            <w:vAlign w:val="center"/>
            <w:hideMark/>
          </w:tcPr>
          <w:p w14:paraId="6DFB533B" w14:textId="73A7C58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hideMark/>
          </w:tcPr>
          <w:p w14:paraId="5DB4EAEE" w14:textId="7B7132D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hideMark/>
          </w:tcPr>
          <w:p w14:paraId="00A586E7" w14:textId="1390DA5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hideMark/>
          </w:tcPr>
          <w:p w14:paraId="6935089C" w14:textId="1042C12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1902DBB6" w14:textId="77777777" w:rsidTr="008954C5">
        <w:trPr>
          <w:trHeight w:val="397"/>
        </w:trPr>
        <w:tc>
          <w:tcPr>
            <w:tcW w:w="988" w:type="dxa"/>
            <w:vAlign w:val="center"/>
          </w:tcPr>
          <w:p w14:paraId="122E9031" w14:textId="035377FB"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w:t>
            </w:r>
            <w:proofErr w:type="gramStart"/>
            <w:r w:rsidRPr="008954C5">
              <w:rPr>
                <w:rFonts w:eastAsia="等线"/>
                <w:color w:val="000000"/>
                <w:sz w:val="20"/>
              </w:rPr>
              <w:t>5.b</w:t>
            </w:r>
            <w:proofErr w:type="gramEnd"/>
          </w:p>
        </w:tc>
        <w:tc>
          <w:tcPr>
            <w:tcW w:w="2198" w:type="dxa"/>
            <w:vAlign w:val="center"/>
          </w:tcPr>
          <w:p w14:paraId="1F5E75BB" w14:textId="664C9CB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T. Hashimoto (Sharp)</w:t>
            </w:r>
          </w:p>
        </w:tc>
        <w:tc>
          <w:tcPr>
            <w:tcW w:w="1276" w:type="dxa"/>
            <w:shd w:val="clear" w:color="auto" w:fill="auto"/>
            <w:noWrap/>
            <w:vAlign w:val="center"/>
            <w:hideMark/>
          </w:tcPr>
          <w:p w14:paraId="05D736D1" w14:textId="5A2C00F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hideMark/>
          </w:tcPr>
          <w:p w14:paraId="2C5EA607" w14:textId="2D49285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hideMark/>
          </w:tcPr>
          <w:p w14:paraId="46141390" w14:textId="0B399DD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hideMark/>
          </w:tcPr>
          <w:p w14:paraId="0B3F5DEC" w14:textId="4EB0812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650DD101" w14:textId="77777777" w:rsidTr="008954C5">
        <w:trPr>
          <w:trHeight w:val="397"/>
        </w:trPr>
        <w:tc>
          <w:tcPr>
            <w:tcW w:w="988" w:type="dxa"/>
            <w:vAlign w:val="center"/>
          </w:tcPr>
          <w:p w14:paraId="7210EA8C" w14:textId="342E9A0C"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lastRenderedPageBreak/>
              <w:t>4.4.5.c</w:t>
            </w:r>
          </w:p>
        </w:tc>
        <w:tc>
          <w:tcPr>
            <w:tcW w:w="2198" w:type="dxa"/>
            <w:vAlign w:val="center"/>
          </w:tcPr>
          <w:p w14:paraId="0E03011C" w14:textId="6456E2A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rPr>
            </w:pPr>
            <w:r w:rsidRPr="008954C5">
              <w:rPr>
                <w:rFonts w:eastAsia="等线"/>
                <w:color w:val="000000"/>
                <w:sz w:val="20"/>
              </w:rPr>
              <w:t>T. Hashimoto (Sharp)</w:t>
            </w:r>
            <w:r w:rsidRPr="008954C5">
              <w:rPr>
                <w:rFonts w:eastAsia="等线"/>
                <w:color w:val="000000"/>
                <w:sz w:val="20"/>
              </w:rPr>
              <w:br/>
              <w:t>A. Karabutov (Huawei)</w:t>
            </w:r>
          </w:p>
        </w:tc>
        <w:tc>
          <w:tcPr>
            <w:tcW w:w="1276" w:type="dxa"/>
            <w:shd w:val="clear" w:color="auto" w:fill="auto"/>
            <w:noWrap/>
            <w:vAlign w:val="center"/>
          </w:tcPr>
          <w:p w14:paraId="244E5994" w14:textId="7442BAD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6CCF4467" w14:textId="3F06F2E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668001C0" w14:textId="08A2045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57D016F6" w14:textId="4A8DC88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bl>
    <w:p w14:paraId="0DF60517" w14:textId="4BECDC95" w:rsidR="008954C5" w:rsidRDefault="008954C5" w:rsidP="008954C5">
      <w:pPr>
        <w:rPr>
          <w:lang w:val="en-CA"/>
        </w:rPr>
      </w:pPr>
      <w:r>
        <w:rPr>
          <w:lang w:val="en-CA"/>
        </w:rPr>
        <w:t>The crosscheck of test 4.4.1 reported that the encoding and decoding time from the crosschecker’s side is not reliable.</w:t>
      </w:r>
    </w:p>
    <w:p w14:paraId="1BCFB95B" w14:textId="77777777" w:rsidR="00655CD8" w:rsidRDefault="00655CD8" w:rsidP="00655CD8">
      <w:pPr>
        <w:rPr>
          <w:lang w:val="en-CA"/>
        </w:rPr>
      </w:pPr>
    </w:p>
    <w:p w14:paraId="0B069C8C" w14:textId="77777777" w:rsidR="00655CD8" w:rsidRDefault="00655CD8" w:rsidP="00655CD8">
      <w:pPr>
        <w:pStyle w:val="Heading2"/>
        <w:rPr>
          <w:lang w:val="en-CA"/>
        </w:rPr>
      </w:pPr>
      <w:r>
        <w:rPr>
          <w:lang w:val="en-CA"/>
        </w:rPr>
        <w:t>Detailed description of tests</w:t>
      </w:r>
    </w:p>
    <w:p w14:paraId="66458C7F" w14:textId="2C94C862" w:rsidR="00A5157A" w:rsidRDefault="00A5157A" w:rsidP="00A5157A">
      <w:pPr>
        <w:pStyle w:val="Heading3"/>
        <w:rPr>
          <w:lang w:val="en-CA"/>
        </w:rPr>
      </w:pPr>
      <w:r>
        <w:rPr>
          <w:lang w:val="en-CA"/>
        </w:rPr>
        <w:t>CE4.4.1 in JVET-M0403 (</w:t>
      </w:r>
      <w:r w:rsidR="00D96315">
        <w:rPr>
          <w:lang w:val="en-CA"/>
        </w:rPr>
        <w:t>LGE</w:t>
      </w:r>
      <w:r>
        <w:rPr>
          <w:lang w:val="en-CA"/>
        </w:rPr>
        <w:t>)</w:t>
      </w:r>
    </w:p>
    <w:p w14:paraId="152BE072" w14:textId="122DF685" w:rsidR="00E27FD3" w:rsidRDefault="0075741F" w:rsidP="00A5157A">
      <w:pPr>
        <w:rPr>
          <w:ins w:id="1126" w:author="Zhang Kai" w:date="2019-01-08T17:58:00Z"/>
          <w:sz w:val="24"/>
          <w:szCs w:val="24"/>
        </w:rPr>
      </w:pPr>
      <w:r>
        <w:rPr>
          <w:sz w:val="24"/>
          <w:szCs w:val="24"/>
        </w:rPr>
        <w:t xml:space="preserve">Modifications to the algorithm have been carried out to reduce the </w:t>
      </w:r>
      <w:proofErr w:type="gramStart"/>
      <w:r>
        <w:rPr>
          <w:sz w:val="24"/>
          <w:szCs w:val="24"/>
        </w:rPr>
        <w:t>worst case</w:t>
      </w:r>
      <w:proofErr w:type="gramEnd"/>
      <w:r>
        <w:rPr>
          <w:sz w:val="24"/>
          <w:szCs w:val="24"/>
        </w:rPr>
        <w:t xml:space="preserve"> use of context coded bins from 24 to 6 </w:t>
      </w:r>
      <w:r>
        <w:rPr>
          <w:rFonts w:hint="eastAsia"/>
          <w:sz w:val="24"/>
          <w:szCs w:val="24"/>
          <w:lang w:eastAsia="ko-KR"/>
        </w:rPr>
        <w:t xml:space="preserve">by coding </w:t>
      </w:r>
      <w:proofErr w:type="spellStart"/>
      <w:r>
        <w:rPr>
          <w:rFonts w:hint="eastAsia"/>
          <w:sz w:val="24"/>
          <w:szCs w:val="24"/>
          <w:lang w:eastAsia="ko-KR"/>
        </w:rPr>
        <w:t>MVDx</w:t>
      </w:r>
      <w:proofErr w:type="spellEnd"/>
      <w:r>
        <w:rPr>
          <w:rFonts w:hint="eastAsia"/>
          <w:sz w:val="24"/>
          <w:szCs w:val="24"/>
          <w:lang w:eastAsia="ko-KR"/>
        </w:rPr>
        <w:t xml:space="preserve"> and </w:t>
      </w:r>
      <w:proofErr w:type="spellStart"/>
      <w:r>
        <w:rPr>
          <w:rFonts w:hint="eastAsia"/>
          <w:sz w:val="24"/>
          <w:szCs w:val="24"/>
          <w:lang w:eastAsia="ko-KR"/>
        </w:rPr>
        <w:t>MVDy</w:t>
      </w:r>
      <w:proofErr w:type="spellEnd"/>
      <w:r>
        <w:rPr>
          <w:rFonts w:hint="eastAsia"/>
          <w:sz w:val="24"/>
          <w:szCs w:val="24"/>
          <w:lang w:eastAsia="ko-KR"/>
        </w:rPr>
        <w:t xml:space="preserve"> components together</w:t>
      </w:r>
      <w:r>
        <w:rPr>
          <w:sz w:val="24"/>
          <w:szCs w:val="24"/>
        </w:rPr>
        <w:t>. MVD (</w:t>
      </w:r>
      <w:proofErr w:type="spellStart"/>
      <w:proofErr w:type="gramStart"/>
      <w:r>
        <w:rPr>
          <w:sz w:val="24"/>
          <w:szCs w:val="24"/>
        </w:rPr>
        <w:t>x,y</w:t>
      </w:r>
      <w:proofErr w:type="spellEnd"/>
      <w:proofErr w:type="gramEnd"/>
      <w:r>
        <w:rPr>
          <w:sz w:val="24"/>
          <w:szCs w:val="24"/>
        </w:rPr>
        <w:t>) is coded using a combination of Layer and index information, wherein the index identifies the MVD(</w:t>
      </w:r>
      <w:proofErr w:type="spellStart"/>
      <w:r>
        <w:rPr>
          <w:sz w:val="24"/>
          <w:szCs w:val="24"/>
        </w:rPr>
        <w:t>x,y</w:t>
      </w:r>
      <w:proofErr w:type="spellEnd"/>
      <w:r>
        <w:rPr>
          <w:sz w:val="24"/>
          <w:szCs w:val="24"/>
        </w:rPr>
        <w:t>) combination within a group of MVDs (i.e., a Layer). Both the tests differ in their groupings of the layers. In the former, all the layers greater than 0 are grouped together, while in the later test, layers greater than or equal to 3 are grouped together while layers 1 and 2 are grouped separately.</w:t>
      </w:r>
    </w:p>
    <w:p w14:paraId="19D9A55F" w14:textId="1A9390CC" w:rsidR="00E27FD3" w:rsidRDefault="00E27FD3" w:rsidP="00FD2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Zhang Kai" w:date="2019-01-08T17:59:00Z"/>
          <w:lang w:val="en-CA"/>
        </w:rPr>
      </w:pPr>
      <w:ins w:id="1128" w:author="Zhang Kai" w:date="2019-01-08T17:59:00Z">
        <w:r w:rsidRPr="00875EF8">
          <w:rPr>
            <w:noProof/>
            <w:sz w:val="24"/>
            <w:szCs w:val="24"/>
          </w:rPr>
          <w:drawing>
            <wp:inline distT="0" distB="0" distL="0" distR="0" wp14:anchorId="5AFE143A" wp14:editId="605AD73A">
              <wp:extent cx="2181823" cy="1454785"/>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90984" cy="1460893"/>
                      </a:xfrm>
                      <a:prstGeom prst="rect">
                        <a:avLst/>
                      </a:prstGeom>
                      <a:noFill/>
                      <a:ln>
                        <a:noFill/>
                      </a:ln>
                    </pic:spPr>
                  </pic:pic>
                </a:graphicData>
              </a:graphic>
            </wp:inline>
          </w:drawing>
        </w:r>
      </w:ins>
    </w:p>
    <w:p w14:paraId="4DA9E88E" w14:textId="3FEB3786" w:rsidR="00E27FD3" w:rsidRDefault="00E27FD3" w:rsidP="00E27FD3">
      <w:pPr>
        <w:jc w:val="center"/>
        <w:rPr>
          <w:ins w:id="1129" w:author="Zhang Kai" w:date="2019-01-08T17:59:00Z"/>
          <w:lang w:val="en-CA"/>
        </w:rPr>
      </w:pPr>
      <w:ins w:id="1130" w:author="Zhang Kai" w:date="2019-01-08T17:59:00Z">
        <w:r>
          <w:rPr>
            <w:lang w:val="en-CA"/>
          </w:rPr>
          <w:t>Layer 0 and Layer 1</w:t>
        </w:r>
      </w:ins>
    </w:p>
    <w:p w14:paraId="0A4B6E86" w14:textId="3DBDF79B" w:rsidR="00E27FD3" w:rsidRDefault="00E27FD3" w:rsidP="00E27FD3">
      <w:pPr>
        <w:jc w:val="center"/>
        <w:rPr>
          <w:ins w:id="1131" w:author="Zhang Kai" w:date="2019-01-08T17:59:00Z"/>
          <w:lang w:val="en-CA"/>
        </w:rPr>
      </w:pPr>
      <w:ins w:id="1132" w:author="Zhang Kai" w:date="2019-01-08T17:59:00Z">
        <w:r>
          <w:rPr>
            <w:noProof/>
            <w:sz w:val="24"/>
          </w:rPr>
          <w:drawing>
            <wp:inline distT="0" distB="0" distL="0" distR="0" wp14:anchorId="17FFA3F7" wp14:editId="4541F0AE">
              <wp:extent cx="2065538" cy="1636395"/>
              <wp:effectExtent l="0" t="0" r="0" b="1905"/>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79090" cy="1647132"/>
                      </a:xfrm>
                      <a:prstGeom prst="rect">
                        <a:avLst/>
                      </a:prstGeom>
                      <a:noFill/>
                      <a:ln>
                        <a:noFill/>
                      </a:ln>
                    </pic:spPr>
                  </pic:pic>
                </a:graphicData>
              </a:graphic>
            </wp:inline>
          </w:drawing>
        </w:r>
      </w:ins>
    </w:p>
    <w:p w14:paraId="3BD0CCAD" w14:textId="34DADA39" w:rsidR="00E27FD3" w:rsidRDefault="00E27FD3" w:rsidP="00E27FD3">
      <w:pPr>
        <w:jc w:val="center"/>
        <w:rPr>
          <w:ins w:id="1133" w:author="Zhang Kai" w:date="2019-01-08T17:59:00Z"/>
          <w:lang w:val="en-CA"/>
        </w:rPr>
      </w:pPr>
      <w:ins w:id="1134" w:author="Zhang Kai" w:date="2019-01-08T17:59:00Z">
        <w:r>
          <w:rPr>
            <w:lang w:val="en-CA"/>
          </w:rPr>
          <w:t>Layer 2</w:t>
        </w:r>
      </w:ins>
    </w:p>
    <w:p w14:paraId="551FC084" w14:textId="4AF27A5F" w:rsidR="00E27FD3" w:rsidRDefault="00E27FD3" w:rsidP="00E27FD3">
      <w:pPr>
        <w:jc w:val="center"/>
        <w:rPr>
          <w:ins w:id="1135" w:author="Zhang Kai" w:date="2019-01-08T17:59:00Z"/>
        </w:rPr>
      </w:pPr>
      <w:ins w:id="1136" w:author="Zhang Kai" w:date="2019-01-08T17:59:00Z">
        <w:r>
          <w:rPr>
            <w:noProof/>
            <w:sz w:val="24"/>
          </w:rPr>
          <w:drawing>
            <wp:inline distT="0" distB="0" distL="0" distR="0" wp14:anchorId="0DBB14A9" wp14:editId="2DB1B921">
              <wp:extent cx="2335530" cy="2292770"/>
              <wp:effectExtent l="0" t="0" r="762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48021" cy="2305032"/>
                      </a:xfrm>
                      <a:prstGeom prst="rect">
                        <a:avLst/>
                      </a:prstGeom>
                      <a:noFill/>
                      <a:ln>
                        <a:noFill/>
                      </a:ln>
                    </pic:spPr>
                  </pic:pic>
                </a:graphicData>
              </a:graphic>
            </wp:inline>
          </w:drawing>
        </w:r>
      </w:ins>
    </w:p>
    <w:p w14:paraId="534D7B28" w14:textId="6F651229" w:rsidR="00E27FD3" w:rsidRDefault="00E27FD3" w:rsidP="00E27FD3">
      <w:pPr>
        <w:jc w:val="center"/>
        <w:rPr>
          <w:ins w:id="1137" w:author="Zhang Kai" w:date="2019-01-08T17:59:00Z"/>
        </w:rPr>
      </w:pPr>
      <w:ins w:id="1138" w:author="Zhang Kai" w:date="2019-01-08T17:59:00Z">
        <w:r>
          <w:lastRenderedPageBreak/>
          <w:t>Parsing in CE4.4.</w:t>
        </w:r>
        <w:proofErr w:type="gramStart"/>
        <w:r>
          <w:t>1.a</w:t>
        </w:r>
        <w:proofErr w:type="gramEnd"/>
      </w:ins>
    </w:p>
    <w:p w14:paraId="0279F645" w14:textId="77777777" w:rsidR="00E27FD3" w:rsidRDefault="00E27FD3" w:rsidP="00E27FD3">
      <w:pPr>
        <w:jc w:val="center"/>
        <w:rPr>
          <w:ins w:id="1139" w:author="Zhang Kai" w:date="2019-01-08T17:59:00Z"/>
        </w:rPr>
      </w:pPr>
    </w:p>
    <w:p w14:paraId="56D8608D" w14:textId="478D6D6B" w:rsidR="00E27FD3" w:rsidRDefault="00E27FD3" w:rsidP="00E27FD3">
      <w:pPr>
        <w:jc w:val="center"/>
        <w:rPr>
          <w:ins w:id="1140" w:author="Zhang Kai" w:date="2019-01-08T18:00:00Z"/>
        </w:rPr>
      </w:pPr>
      <w:ins w:id="1141" w:author="Zhang Kai" w:date="2019-01-08T17:59:00Z">
        <w:r>
          <w:rPr>
            <w:noProof/>
            <w:sz w:val="24"/>
          </w:rPr>
          <w:drawing>
            <wp:inline distT="0" distB="0" distL="0" distR="0" wp14:anchorId="7115A153" wp14:editId="65DADE24">
              <wp:extent cx="4453890" cy="3746334"/>
              <wp:effectExtent l="0" t="0" r="3810" b="6985"/>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57074" cy="3749012"/>
                      </a:xfrm>
                      <a:prstGeom prst="rect">
                        <a:avLst/>
                      </a:prstGeom>
                      <a:noFill/>
                      <a:ln>
                        <a:noFill/>
                      </a:ln>
                    </pic:spPr>
                  </pic:pic>
                </a:graphicData>
              </a:graphic>
            </wp:inline>
          </w:drawing>
        </w:r>
      </w:ins>
    </w:p>
    <w:p w14:paraId="207305EC" w14:textId="3FC02FE4" w:rsidR="00E27FD3" w:rsidRDefault="00E27FD3" w:rsidP="00E27FD3">
      <w:pPr>
        <w:jc w:val="center"/>
        <w:rPr>
          <w:ins w:id="1142" w:author="Zhang Kai" w:date="2019-01-08T18:00:00Z"/>
        </w:rPr>
      </w:pPr>
      <w:ins w:id="1143" w:author="Zhang Kai" w:date="2019-01-08T18:00:00Z">
        <w:r>
          <w:t>Parsing in CE4.4.</w:t>
        </w:r>
        <w:proofErr w:type="gramStart"/>
        <w:r>
          <w:t>1.b</w:t>
        </w:r>
        <w:proofErr w:type="gramEnd"/>
      </w:ins>
    </w:p>
    <w:p w14:paraId="17AB7558" w14:textId="77777777" w:rsidR="00E27FD3" w:rsidRDefault="00E27FD3" w:rsidP="00E27FD3">
      <w:pPr>
        <w:jc w:val="center"/>
        <w:rPr>
          <w:ins w:id="1144" w:author="Zhang Kai" w:date="2019-01-08T17:59:00Z"/>
        </w:rPr>
      </w:pPr>
    </w:p>
    <w:p w14:paraId="68D36DF3" w14:textId="77777777" w:rsidR="00A5157A" w:rsidRPr="001C76F6" w:rsidRDefault="00A5157A" w:rsidP="00A5157A"/>
    <w:p w14:paraId="26A15EC2" w14:textId="47EF13C0" w:rsidR="00A5157A" w:rsidRDefault="00A5157A" w:rsidP="00A5157A">
      <w:pPr>
        <w:pStyle w:val="Heading3"/>
        <w:rPr>
          <w:lang w:val="en-CA"/>
        </w:rPr>
      </w:pPr>
      <w:r>
        <w:rPr>
          <w:lang w:val="en-CA"/>
        </w:rPr>
        <w:t>CE4.4.3 in JVET-M0481 (</w:t>
      </w:r>
      <w:r w:rsidR="00D96315">
        <w:rPr>
          <w:lang w:val="en-CA"/>
        </w:rPr>
        <w:t>Huawei</w:t>
      </w:r>
      <w:r>
        <w:rPr>
          <w:lang w:val="en-CA"/>
        </w:rPr>
        <w:t>)</w:t>
      </w:r>
    </w:p>
    <w:p w14:paraId="6081FBD5" w14:textId="051467F4" w:rsidR="0075741F" w:rsidRDefault="0075741F" w:rsidP="0075741F">
      <w:pPr>
        <w:rPr>
          <w:rFonts w:eastAsia="Times New Roman"/>
          <w:sz w:val="24"/>
          <w:szCs w:val="24"/>
          <w:lang w:eastAsia="de-DE"/>
        </w:rPr>
      </w:pPr>
      <w:r>
        <w:rPr>
          <w:rFonts w:eastAsia="Times New Roman"/>
          <w:szCs w:val="22"/>
          <w:lang w:eastAsia="de-DE"/>
        </w:rPr>
        <w:t xml:space="preserve">In slice level, variables </w:t>
      </w:r>
      <w:proofErr w:type="spellStart"/>
      <w:r>
        <w:rPr>
          <w:rFonts w:eastAsia="Times New Roman"/>
          <w:szCs w:val="22"/>
          <w:lang w:eastAsia="de-DE"/>
        </w:rPr>
        <w:t>BiDirPredFlag</w:t>
      </w:r>
      <w:proofErr w:type="spellEnd"/>
      <w:r>
        <w:rPr>
          <w:rFonts w:eastAsia="Times New Roman"/>
          <w:szCs w:val="22"/>
          <w:lang w:eastAsia="de-DE"/>
        </w:rPr>
        <w:t>, RefIdxSymL0 and RefIdxSymL1 are derived by searching the reference pictures in List 0 and List 1.</w:t>
      </w:r>
    </w:p>
    <w:p w14:paraId="75A7091F" w14:textId="77777777" w:rsidR="0075741F" w:rsidRDefault="0075741F" w:rsidP="0075741F">
      <w:pPr>
        <w:rPr>
          <w:rFonts w:eastAsia="Times New Roman"/>
          <w:szCs w:val="22"/>
          <w:lang w:eastAsia="de-DE"/>
        </w:rPr>
      </w:pPr>
      <w:r>
        <w:rPr>
          <w:rFonts w:eastAsia="Times New Roman"/>
          <w:szCs w:val="22"/>
          <w:lang w:eastAsia="de-DE"/>
        </w:rPr>
        <w:t>In CU level, a</w:t>
      </w:r>
      <w:r w:rsidRPr="004F41F2">
        <w:rPr>
          <w:rFonts w:eastAsia="Times New Roman"/>
          <w:szCs w:val="22"/>
          <w:lang w:eastAsia="de-DE"/>
        </w:rPr>
        <w:t xml:space="preserve"> symmetrical mode flag indicating whether symmetrical mode is used or not is explicitly signaled if the prediction direction</w:t>
      </w:r>
      <w:r>
        <w:rPr>
          <w:rFonts w:eastAsia="Times New Roman"/>
          <w:szCs w:val="22"/>
          <w:lang w:eastAsia="de-DE"/>
        </w:rPr>
        <w:t xml:space="preserve"> for the CU</w:t>
      </w:r>
      <w:r w:rsidRPr="004F41F2">
        <w:rPr>
          <w:rFonts w:eastAsia="Times New Roman"/>
          <w:szCs w:val="22"/>
          <w:lang w:eastAsia="de-DE"/>
        </w:rPr>
        <w:t xml:space="preserve"> is bi-prediction</w:t>
      </w:r>
      <w:r>
        <w:rPr>
          <w:rFonts w:eastAsia="Times New Roman"/>
          <w:szCs w:val="22"/>
          <w:lang w:eastAsia="de-DE"/>
        </w:rPr>
        <w:t xml:space="preserve"> and </w:t>
      </w:r>
      <w:proofErr w:type="spellStart"/>
      <w:r>
        <w:rPr>
          <w:rFonts w:eastAsia="Times New Roman"/>
          <w:szCs w:val="22"/>
          <w:lang w:eastAsia="de-DE"/>
        </w:rPr>
        <w:t>BiDirPredFlag</w:t>
      </w:r>
      <w:proofErr w:type="spellEnd"/>
      <w:r>
        <w:rPr>
          <w:rFonts w:eastAsia="Times New Roman"/>
          <w:szCs w:val="22"/>
          <w:lang w:eastAsia="de-DE"/>
        </w:rPr>
        <w:t xml:space="preserve"> is equal to 1.</w:t>
      </w:r>
    </w:p>
    <w:p w14:paraId="2415D5F0" w14:textId="77777777" w:rsidR="0075741F" w:rsidRPr="004F41F2" w:rsidRDefault="0075741F" w:rsidP="0075741F">
      <w:pPr>
        <w:rPr>
          <w:rFonts w:eastAsia="Times New Roman"/>
          <w:szCs w:val="22"/>
          <w:lang w:eastAsia="de-DE"/>
        </w:rPr>
      </w:pPr>
      <w:r w:rsidRPr="004F41F2">
        <w:rPr>
          <w:rFonts w:eastAsia="Times New Roman"/>
          <w:szCs w:val="22"/>
          <w:lang w:eastAsia="de-DE"/>
        </w:rPr>
        <w:t>When the flag is true,</w:t>
      </w:r>
      <w:r>
        <w:rPr>
          <w:rFonts w:eastAsia="Times New Roman"/>
          <w:szCs w:val="22"/>
          <w:lang w:eastAsia="de-DE"/>
        </w:rPr>
        <w:t xml:space="preserve"> only mvp_l0</w:t>
      </w:r>
      <w:r w:rsidRPr="00881147">
        <w:rPr>
          <w:rFonts w:eastAsia="Times New Roman"/>
          <w:szCs w:val="22"/>
          <w:lang w:eastAsia="de-DE"/>
        </w:rPr>
        <w:t>_flag</w:t>
      </w:r>
      <w:r>
        <w:rPr>
          <w:rFonts w:eastAsia="Times New Roman"/>
          <w:szCs w:val="22"/>
          <w:lang w:eastAsia="de-DE"/>
        </w:rPr>
        <w:t xml:space="preserve">, mvp_l1_flag and MVD0 are explicitly signaled. The reference indices are set equal to RefIdxSymL0, RefIdxSymL1 for list 0 and list 1, respectively. </w:t>
      </w:r>
      <w:r w:rsidRPr="004F41F2">
        <w:rPr>
          <w:rFonts w:eastAsia="Times New Roman"/>
          <w:szCs w:val="22"/>
          <w:lang w:eastAsia="de-DE"/>
        </w:rPr>
        <w:t>MVD</w:t>
      </w:r>
      <w:r>
        <w:rPr>
          <w:rFonts w:eastAsia="Times New Roman"/>
          <w:szCs w:val="22"/>
          <w:lang w:eastAsia="de-DE"/>
        </w:rPr>
        <w:t>1</w:t>
      </w:r>
      <w:r w:rsidRPr="004F41F2">
        <w:rPr>
          <w:rFonts w:eastAsia="Times New Roman"/>
          <w:szCs w:val="22"/>
          <w:lang w:eastAsia="de-DE"/>
        </w:rPr>
        <w:t xml:space="preserve"> is just set</w:t>
      </w:r>
      <w:r>
        <w:rPr>
          <w:rFonts w:eastAsia="Times New Roman"/>
          <w:szCs w:val="22"/>
          <w:lang w:eastAsia="de-DE"/>
        </w:rPr>
        <w:t xml:space="preserve"> equal</w:t>
      </w:r>
      <w:r w:rsidRPr="004F41F2">
        <w:rPr>
          <w:rFonts w:eastAsia="Times New Roman"/>
          <w:szCs w:val="22"/>
          <w:lang w:eastAsia="de-DE"/>
        </w:rPr>
        <w:t xml:space="preserve"> to –MVD</w:t>
      </w:r>
      <w:r>
        <w:rPr>
          <w:rFonts w:eastAsia="Times New Roman"/>
          <w:szCs w:val="22"/>
          <w:lang w:eastAsia="de-DE"/>
        </w:rPr>
        <w:t>0</w:t>
      </w:r>
      <w:r w:rsidRPr="004F41F2">
        <w:rPr>
          <w:rFonts w:eastAsia="Times New Roman"/>
          <w:szCs w:val="22"/>
          <w:lang w:eastAsia="de-DE"/>
        </w:rPr>
        <w:t>. The final motion vectors are shown in below formula.</w:t>
      </w:r>
    </w:p>
    <w:p w14:paraId="74BD0C69" w14:textId="77777777" w:rsidR="0075741F" w:rsidRPr="004F41F2" w:rsidRDefault="00933315" w:rsidP="0075741F">
      <w:pPr>
        <w:rPr>
          <w:rFonts w:eastAsia="Times New Roman"/>
          <w:szCs w:val="22"/>
          <w:lang w:eastAsia="de-DE"/>
        </w:rPr>
      </w:pPr>
      <m:oMathPara>
        <m:oMath>
          <m:d>
            <m:dPr>
              <m:begChr m:val="{"/>
              <m:endChr m:val=""/>
              <m:ctrlPr>
                <w:rPr>
                  <w:rFonts w:ascii="Cambria Math" w:eastAsia="Times New Roman" w:hAnsi="Cambria Math"/>
                  <w:szCs w:val="22"/>
                  <w:lang w:eastAsia="de-DE"/>
                </w:rPr>
              </m:ctrlPr>
            </m:dPr>
            <m:e>
              <m:eqArr>
                <m:eqArrPr>
                  <m:ctrlPr>
                    <w:rPr>
                      <w:rFonts w:ascii="Cambria Math" w:eastAsia="Times New Roman" w:hAnsi="Cambria Math"/>
                      <w:szCs w:val="22"/>
                      <w:lang w:eastAsia="de-DE"/>
                    </w:rPr>
                  </m:ctrlPr>
                </m:eqArrPr>
                <m:e>
                  <m:sSub>
                    <m:sSubPr>
                      <m:ctrlPr>
                        <w:rPr>
                          <w:rFonts w:ascii="Cambria Math" w:eastAsia="Times New Roman" w:hAnsi="Cambria Math"/>
                          <w:szCs w:val="22"/>
                          <w:lang w:eastAsia="de-DE"/>
                        </w:rPr>
                      </m:ctrlPr>
                    </m:sSubPr>
                    <m:e>
                      <m:d>
                        <m:dPr>
                          <m:ctrlPr>
                            <w:rPr>
                              <w:rFonts w:ascii="Cambria Math" w:eastAsia="Times New Roman" w:hAnsi="Cambria Math"/>
                              <w:szCs w:val="22"/>
                              <w:lang w:eastAsia="de-DE"/>
                            </w:rPr>
                          </m:ctrlPr>
                        </m:dPr>
                        <m:e>
                          <m:sSub>
                            <m:sSubPr>
                              <m:ctrlPr>
                                <w:rPr>
                                  <w:rFonts w:ascii="Cambria Math" w:eastAsia="Times New Roman" w:hAnsi="Cambria Math"/>
                                  <w:szCs w:val="22"/>
                                  <w:lang w:eastAsia="de-DE"/>
                                </w:rPr>
                              </m:ctrlPr>
                            </m:sSubPr>
                            <m:e>
                              <m:r>
                                <w:rPr>
                                  <w:rFonts w:ascii="Cambria Math" w:eastAsia="Times New Roman" w:hAnsi="Cambria Math"/>
                                  <w:szCs w:val="22"/>
                                  <w:lang w:eastAsia="de-DE"/>
                                </w:rPr>
                                <m:t>mvx</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 xml:space="preserve">, </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mvy</m:t>
                              </m:r>
                            </m:e>
                            <m:sub>
                              <m:r>
                                <m:rPr>
                                  <m:sty m:val="p"/>
                                </m:rPr>
                                <w:rPr>
                                  <w:rFonts w:ascii="Cambria Math" w:eastAsia="Times New Roman" w:hAnsi="Cambria Math"/>
                                  <w:szCs w:val="22"/>
                                  <w:lang w:eastAsia="de-DE"/>
                                </w:rPr>
                                <m:t>0</m:t>
                              </m:r>
                            </m:sub>
                          </m:sSub>
                        </m:e>
                      </m:d>
                      <m:r>
                        <m:rPr>
                          <m:sty m:val="p"/>
                        </m:rPr>
                        <w:rPr>
                          <w:rFonts w:ascii="Cambria Math" w:eastAsia="Times New Roman" w:hAnsi="Cambria Math"/>
                          <w:szCs w:val="22"/>
                          <w:lang w:eastAsia="de-DE"/>
                        </w:rPr>
                        <m:t>=(</m:t>
                      </m:r>
                      <m:r>
                        <w:rPr>
                          <w:rFonts w:ascii="Cambria Math" w:eastAsia="Times New Roman" w:hAnsi="Cambria Math"/>
                          <w:szCs w:val="22"/>
                          <w:lang w:eastAsia="de-DE"/>
                        </w:rPr>
                        <m:t>mvpx</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mvdx</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mvpy</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mvdy</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 xml:space="preserve">) </m:t>
                  </m:r>
                </m:e>
                <m:e>
                  <m:sSub>
                    <m:sSubPr>
                      <m:ctrlPr>
                        <w:rPr>
                          <w:rFonts w:ascii="Cambria Math" w:eastAsia="Times New Roman" w:hAnsi="Cambria Math"/>
                          <w:szCs w:val="22"/>
                          <w:lang w:eastAsia="de-DE"/>
                        </w:rPr>
                      </m:ctrlPr>
                    </m:sSubPr>
                    <m:e>
                      <m:d>
                        <m:dPr>
                          <m:ctrlPr>
                            <w:rPr>
                              <w:rFonts w:ascii="Cambria Math" w:eastAsia="Times New Roman" w:hAnsi="Cambria Math"/>
                              <w:szCs w:val="22"/>
                              <w:lang w:eastAsia="de-DE"/>
                            </w:rPr>
                          </m:ctrlPr>
                        </m:dPr>
                        <m:e>
                          <m:sSub>
                            <m:sSubPr>
                              <m:ctrlPr>
                                <w:rPr>
                                  <w:rFonts w:ascii="Cambria Math" w:eastAsia="Times New Roman" w:hAnsi="Cambria Math"/>
                                  <w:szCs w:val="22"/>
                                  <w:lang w:eastAsia="de-DE"/>
                                </w:rPr>
                              </m:ctrlPr>
                            </m:sSubPr>
                            <m:e>
                              <m:r>
                                <w:rPr>
                                  <w:rFonts w:ascii="Cambria Math" w:eastAsia="Times New Roman" w:hAnsi="Cambria Math"/>
                                  <w:szCs w:val="22"/>
                                  <w:lang w:eastAsia="de-DE"/>
                                </w:rPr>
                                <m:t>mvx</m:t>
                              </m:r>
                            </m:e>
                            <m:sub>
                              <m:r>
                                <m:rPr>
                                  <m:sty m:val="p"/>
                                </m:rPr>
                                <w:rPr>
                                  <w:rFonts w:ascii="Cambria Math" w:eastAsia="Times New Roman" w:hAnsi="Cambria Math"/>
                                  <w:szCs w:val="22"/>
                                  <w:lang w:eastAsia="de-DE"/>
                                </w:rPr>
                                <m:t>1</m:t>
                              </m:r>
                            </m:sub>
                          </m:sSub>
                          <m:r>
                            <m:rPr>
                              <m:sty m:val="p"/>
                            </m:rPr>
                            <w:rPr>
                              <w:rFonts w:ascii="Cambria Math" w:eastAsia="Times New Roman" w:hAnsi="Cambria Math"/>
                              <w:szCs w:val="22"/>
                              <w:lang w:eastAsia="de-DE"/>
                            </w:rPr>
                            <m:t xml:space="preserve">, </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mvy</m:t>
                              </m:r>
                            </m:e>
                            <m:sub>
                              <m:r>
                                <m:rPr>
                                  <m:sty m:val="p"/>
                                </m:rPr>
                                <w:rPr>
                                  <w:rFonts w:ascii="Cambria Math" w:eastAsia="Times New Roman" w:hAnsi="Cambria Math"/>
                                  <w:szCs w:val="22"/>
                                  <w:lang w:eastAsia="de-DE"/>
                                </w:rPr>
                                <m:t>1</m:t>
                              </m:r>
                            </m:sub>
                          </m:sSub>
                        </m:e>
                      </m:d>
                      <m:r>
                        <m:rPr>
                          <m:sty m:val="p"/>
                        </m:rPr>
                        <w:rPr>
                          <w:rFonts w:ascii="Cambria Math" w:eastAsia="Times New Roman" w:hAnsi="Cambria Math"/>
                          <w:szCs w:val="22"/>
                          <w:lang w:eastAsia="de-DE"/>
                        </w:rPr>
                        <m:t>=(</m:t>
                      </m:r>
                      <m:r>
                        <w:rPr>
                          <w:rFonts w:ascii="Cambria Math" w:eastAsia="Times New Roman" w:hAnsi="Cambria Math"/>
                          <w:szCs w:val="22"/>
                          <w:lang w:eastAsia="de-DE"/>
                        </w:rPr>
                        <m:t>mvpx</m:t>
                      </m:r>
                    </m:e>
                    <m:sub>
                      <m:r>
                        <m:rPr>
                          <m:sty m:val="p"/>
                        </m:rPr>
                        <w:rPr>
                          <w:rFonts w:ascii="Cambria Math" w:eastAsia="Times New Roman" w:hAnsi="Cambria Math"/>
                          <w:szCs w:val="22"/>
                          <w:lang w:eastAsia="de-DE"/>
                        </w:rPr>
                        <m:t>1</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mvdx</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mvpy</m:t>
                      </m:r>
                    </m:e>
                    <m:sub>
                      <m:r>
                        <m:rPr>
                          <m:sty m:val="p"/>
                        </m:rPr>
                        <w:rPr>
                          <w:rFonts w:ascii="Cambria Math" w:eastAsia="Times New Roman" w:hAnsi="Cambria Math"/>
                          <w:szCs w:val="22"/>
                          <w:lang w:eastAsia="de-DE"/>
                        </w:rPr>
                        <m:t>1</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mvdy</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e>
              </m:eqArr>
            </m:e>
          </m:d>
        </m:oMath>
      </m:oMathPara>
    </w:p>
    <w:p w14:paraId="17BCFB8A" w14:textId="13920924" w:rsidR="00A5157A" w:rsidRDefault="0075741F" w:rsidP="0075741F">
      <w:pPr>
        <w:rPr>
          <w:lang w:val="en-CA"/>
        </w:rPr>
      </w:pPr>
      <w:r w:rsidRPr="004F41F2">
        <w:rPr>
          <w:szCs w:val="22"/>
        </w:rPr>
        <w:object w:dxaOrig="9097" w:dyaOrig="3193" w14:anchorId="1D40F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159.6pt" o:ole="">
            <v:imagedata r:id="rId20" o:title=""/>
          </v:shape>
          <o:OLEObject Type="Embed" ProgID="Visio.Drawing.15" ShapeID="_x0000_i1025" DrawAspect="Content" ObjectID="_1608619502" r:id="rId21"/>
        </w:object>
      </w:r>
    </w:p>
    <w:p w14:paraId="480AA66A" w14:textId="078F824F" w:rsidR="00A5157A" w:rsidRDefault="00A5157A" w:rsidP="00A5157A">
      <w:pPr>
        <w:pStyle w:val="Heading3"/>
        <w:rPr>
          <w:lang w:val="en-CA"/>
        </w:rPr>
      </w:pPr>
      <w:r>
        <w:rPr>
          <w:lang w:val="en-CA"/>
        </w:rPr>
        <w:t>CE4.4.</w:t>
      </w:r>
      <w:proofErr w:type="gramStart"/>
      <w:r>
        <w:rPr>
          <w:lang w:val="en-CA"/>
        </w:rPr>
        <w:t>4</w:t>
      </w:r>
      <w:r w:rsidR="0075741F">
        <w:rPr>
          <w:lang w:val="en-CA"/>
        </w:rPr>
        <w:t>.a</w:t>
      </w:r>
      <w:proofErr w:type="gramEnd"/>
      <w:r w:rsidR="0075741F">
        <w:rPr>
          <w:lang w:val="en-CA"/>
        </w:rPr>
        <w:t xml:space="preserve"> ~ CE4.4.4.a</w:t>
      </w:r>
      <w:r>
        <w:rPr>
          <w:lang w:val="en-CA"/>
        </w:rPr>
        <w:t xml:space="preserve"> in JVET-M0060 (</w:t>
      </w:r>
      <w:r w:rsidR="00D96315">
        <w:rPr>
          <w:lang w:val="en-CA"/>
        </w:rPr>
        <w:t>Sharp</w:t>
      </w:r>
      <w:r>
        <w:rPr>
          <w:lang w:val="en-CA"/>
        </w:rPr>
        <w:t>)</w:t>
      </w:r>
    </w:p>
    <w:p w14:paraId="4F281D16" w14:textId="77777777" w:rsidR="0075741F" w:rsidRPr="0075741F" w:rsidRDefault="0075741F" w:rsidP="0075741F">
      <w:pPr>
        <w:rPr>
          <w:b/>
          <w:i/>
          <w:lang w:val="en-CA" w:eastAsia="ja-JP"/>
        </w:rPr>
      </w:pPr>
      <w:r w:rsidRPr="0075741F">
        <w:rPr>
          <w:rFonts w:hint="eastAsia"/>
          <w:b/>
          <w:i/>
          <w:lang w:val="en-CA" w:eastAsia="ja-JP"/>
        </w:rPr>
        <w:t>Directional candidates</w:t>
      </w:r>
    </w:p>
    <w:p w14:paraId="50F0BF2A" w14:textId="77777777" w:rsidR="0075741F" w:rsidRDefault="0075741F" w:rsidP="0075741F">
      <w:r>
        <w:rPr>
          <w:rFonts w:eastAsia="Yu Mincho" w:hint="eastAsia"/>
          <w:lang w:eastAsia="ja-JP"/>
        </w:rPr>
        <w:t>Directional candidates are used in addition to horizontal</w:t>
      </w:r>
      <w:r>
        <w:rPr>
          <w:rFonts w:eastAsia="Yu Mincho"/>
          <w:lang w:eastAsia="ja-JP"/>
        </w:rPr>
        <w:t xml:space="preserve"> </w:t>
      </w:r>
      <w:r>
        <w:rPr>
          <w:rFonts w:eastAsia="Yu Mincho" w:hint="eastAsia"/>
          <w:lang w:eastAsia="ja-JP"/>
        </w:rPr>
        <w:t>/</w:t>
      </w:r>
      <w:r>
        <w:rPr>
          <w:rFonts w:eastAsia="Yu Mincho"/>
          <w:lang w:eastAsia="ja-JP"/>
        </w:rPr>
        <w:t xml:space="preserve"> </w:t>
      </w:r>
      <w:r>
        <w:rPr>
          <w:rFonts w:eastAsia="Yu Mincho" w:hint="eastAsia"/>
          <w:lang w:eastAsia="ja-JP"/>
        </w:rPr>
        <w:t>vertica</w:t>
      </w:r>
      <w:r>
        <w:rPr>
          <w:rFonts w:eastAsia="Yu Mincho"/>
          <w:lang w:eastAsia="ja-JP"/>
        </w:rPr>
        <w:t xml:space="preserve">l candidates of VTM-3.0. </w:t>
      </w:r>
      <w:r>
        <w:rPr>
          <w:rFonts w:eastAsia="Yu Mincho" w:hint="eastAsia"/>
          <w:lang w:eastAsia="ja-JP"/>
        </w:rPr>
        <w:t>The</w:t>
      </w:r>
      <w:r>
        <w:rPr>
          <w:rFonts w:eastAsia="Yu Mincho"/>
          <w:lang w:eastAsia="ja-JP"/>
        </w:rPr>
        <w:t xml:space="preserve"> directional candidates are shown</w:t>
      </w:r>
      <w:r>
        <w:rPr>
          <w:rFonts w:eastAsia="Yu Mincho" w:hint="eastAsia"/>
          <w:lang w:eastAsia="ja-JP"/>
        </w:rPr>
        <w:t xml:space="preserve"> as below</w:t>
      </w:r>
      <w:r>
        <w:t>.</w:t>
      </w:r>
    </w:p>
    <w:p w14:paraId="3EE296DC" w14:textId="77777777" w:rsidR="0075741F" w:rsidRDefault="0075741F" w:rsidP="0075741F">
      <w:pPr>
        <w:jc w:val="center"/>
      </w:pPr>
      <w:r>
        <w:t>Table 1. Motion direction (proposal)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946"/>
        <w:gridCol w:w="947"/>
        <w:gridCol w:w="948"/>
        <w:gridCol w:w="948"/>
        <w:gridCol w:w="948"/>
        <w:gridCol w:w="948"/>
        <w:gridCol w:w="948"/>
        <w:gridCol w:w="948"/>
      </w:tblGrid>
      <w:tr w:rsidR="0075741F" w14:paraId="458952BC" w14:textId="77777777" w:rsidTr="00301737">
        <w:trPr>
          <w:trHeight w:val="275"/>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23F48" w14:textId="77777777" w:rsidR="0075741F" w:rsidRPr="00B573B9" w:rsidRDefault="0075741F" w:rsidP="00301737">
            <w:pPr>
              <w:spacing w:before="0"/>
              <w:jc w:val="center"/>
              <w:rPr>
                <w:b/>
              </w:rPr>
            </w:pPr>
            <w:r w:rsidRPr="00B573B9">
              <w:rPr>
                <w:rFonts w:hint="eastAsia"/>
                <w:b/>
              </w:rPr>
              <w:t>Direction IDX</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259F6" w14:textId="77777777" w:rsidR="0075741F" w:rsidRDefault="0075741F" w:rsidP="00301737">
            <w:pPr>
              <w:spacing w:before="0"/>
              <w:jc w:val="center"/>
            </w:pPr>
            <w:r>
              <w:rPr>
                <w:rFonts w:hint="eastAsia"/>
              </w:rPr>
              <w:t>00</w:t>
            </w: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22408" w14:textId="77777777" w:rsidR="0075741F" w:rsidRDefault="0075741F" w:rsidP="00301737">
            <w:pPr>
              <w:spacing w:before="0"/>
              <w:jc w:val="center"/>
            </w:pPr>
            <w:r>
              <w:t>0</w:t>
            </w:r>
            <w:r>
              <w:rPr>
                <w:rFonts w:hint="eastAsia"/>
              </w:rPr>
              <w:t>01</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D35CD" w14:textId="77777777" w:rsidR="0075741F" w:rsidRDefault="0075741F" w:rsidP="00301737">
            <w:pPr>
              <w:spacing w:before="0"/>
              <w:jc w:val="center"/>
            </w:pPr>
            <w:r>
              <w:t>0</w:t>
            </w:r>
            <w:r>
              <w:rPr>
                <w:rFonts w:hint="eastAsia"/>
              </w:rPr>
              <w:t>10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5CCB9" w14:textId="77777777" w:rsidR="0075741F" w:rsidRDefault="0075741F" w:rsidP="00301737">
            <w:pPr>
              <w:spacing w:before="0"/>
              <w:jc w:val="center"/>
            </w:pPr>
            <w:r>
              <w:t>0</w:t>
            </w:r>
            <w:r>
              <w:rPr>
                <w:rFonts w:hint="eastAsia"/>
              </w:rPr>
              <w:t>11</w:t>
            </w:r>
          </w:p>
        </w:tc>
        <w:tc>
          <w:tcPr>
            <w:tcW w:w="971" w:type="dxa"/>
            <w:tcBorders>
              <w:top w:val="single" w:sz="4" w:space="0" w:color="auto"/>
              <w:left w:val="single" w:sz="4" w:space="0" w:color="auto"/>
              <w:bottom w:val="single" w:sz="4" w:space="0" w:color="auto"/>
              <w:right w:val="single" w:sz="4" w:space="0" w:color="auto"/>
            </w:tcBorders>
          </w:tcPr>
          <w:p w14:paraId="367B811E" w14:textId="77777777" w:rsidR="0075741F" w:rsidRDefault="0075741F" w:rsidP="00301737">
            <w:pPr>
              <w:spacing w:before="0"/>
              <w:jc w:val="center"/>
            </w:pPr>
            <w:r>
              <w:rPr>
                <w:rFonts w:hint="eastAsia"/>
              </w:rPr>
              <w:t>100</w:t>
            </w:r>
          </w:p>
        </w:tc>
        <w:tc>
          <w:tcPr>
            <w:tcW w:w="971" w:type="dxa"/>
            <w:tcBorders>
              <w:top w:val="single" w:sz="4" w:space="0" w:color="auto"/>
              <w:left w:val="single" w:sz="4" w:space="0" w:color="auto"/>
              <w:bottom w:val="single" w:sz="4" w:space="0" w:color="auto"/>
              <w:right w:val="single" w:sz="4" w:space="0" w:color="auto"/>
            </w:tcBorders>
          </w:tcPr>
          <w:p w14:paraId="3B152050" w14:textId="77777777" w:rsidR="0075741F" w:rsidRDefault="0075741F" w:rsidP="00301737">
            <w:pPr>
              <w:spacing w:before="0"/>
              <w:jc w:val="center"/>
            </w:pPr>
            <w:r>
              <w:rPr>
                <w:rFonts w:hint="eastAsia"/>
              </w:rPr>
              <w:t>101</w:t>
            </w:r>
          </w:p>
        </w:tc>
        <w:tc>
          <w:tcPr>
            <w:tcW w:w="971" w:type="dxa"/>
            <w:tcBorders>
              <w:top w:val="single" w:sz="4" w:space="0" w:color="auto"/>
              <w:left w:val="single" w:sz="4" w:space="0" w:color="auto"/>
              <w:bottom w:val="single" w:sz="4" w:space="0" w:color="auto"/>
              <w:right w:val="single" w:sz="4" w:space="0" w:color="auto"/>
            </w:tcBorders>
          </w:tcPr>
          <w:p w14:paraId="34856153" w14:textId="77777777" w:rsidR="0075741F" w:rsidRDefault="0075741F" w:rsidP="00301737">
            <w:pPr>
              <w:spacing w:before="0"/>
              <w:jc w:val="center"/>
            </w:pPr>
            <w:r>
              <w:rPr>
                <w:rFonts w:hint="eastAsia"/>
              </w:rPr>
              <w:t>110</w:t>
            </w:r>
          </w:p>
        </w:tc>
        <w:tc>
          <w:tcPr>
            <w:tcW w:w="971" w:type="dxa"/>
            <w:tcBorders>
              <w:top w:val="single" w:sz="4" w:space="0" w:color="auto"/>
              <w:left w:val="single" w:sz="4" w:space="0" w:color="auto"/>
              <w:bottom w:val="single" w:sz="4" w:space="0" w:color="auto"/>
              <w:right w:val="single" w:sz="4" w:space="0" w:color="auto"/>
            </w:tcBorders>
          </w:tcPr>
          <w:p w14:paraId="7BF372D5" w14:textId="77777777" w:rsidR="0075741F" w:rsidRDefault="0075741F" w:rsidP="00301737">
            <w:pPr>
              <w:spacing w:before="0"/>
              <w:jc w:val="center"/>
            </w:pPr>
            <w:r>
              <w:rPr>
                <w:rFonts w:hint="eastAsia"/>
              </w:rPr>
              <w:t>111</w:t>
            </w:r>
          </w:p>
        </w:tc>
      </w:tr>
      <w:tr w:rsidR="0075741F" w14:paraId="74B4F000" w14:textId="77777777" w:rsidTr="00301737">
        <w:trPr>
          <w:trHeight w:val="289"/>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7CBCA" w14:textId="77777777" w:rsidR="0075741F" w:rsidRPr="00B573B9" w:rsidRDefault="0075741F" w:rsidP="00301737">
            <w:pPr>
              <w:spacing w:before="0"/>
              <w:jc w:val="center"/>
              <w:rPr>
                <w:b/>
              </w:rPr>
            </w:pPr>
            <w:r w:rsidRPr="00B573B9">
              <w:rPr>
                <w:rFonts w:hint="eastAsia"/>
                <w:b/>
              </w:rPr>
              <w:t>x-axis</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1E7E3" w14:textId="77777777" w:rsidR="0075741F" w:rsidRDefault="0075741F" w:rsidP="00301737">
            <w:pPr>
              <w:spacing w:before="0"/>
              <w:jc w:val="center"/>
            </w:pPr>
            <w:r>
              <w:rPr>
                <w:rFonts w:hint="eastAsia"/>
              </w:rPr>
              <w:t>+</w:t>
            </w:r>
            <w:r>
              <w:t>2</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9D1B1" w14:textId="77777777" w:rsidR="0075741F" w:rsidRDefault="0075741F" w:rsidP="00301737">
            <w:pPr>
              <w:spacing w:before="0"/>
              <w:jc w:val="center"/>
            </w:pPr>
            <w:r w:rsidRPr="00B573B9">
              <w:rPr>
                <w:color w:val="000000"/>
              </w:rPr>
              <w:t>–</w:t>
            </w:r>
            <w:r>
              <w:rPr>
                <w:color w:val="000000"/>
              </w:rPr>
              <w:t>2</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E7886" w14:textId="77777777" w:rsidR="0075741F" w:rsidRDefault="0075741F" w:rsidP="00301737">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28505" w14:textId="77777777" w:rsidR="0075741F" w:rsidRDefault="0075741F" w:rsidP="00301737">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tcPr>
          <w:p w14:paraId="4185F093" w14:textId="77777777" w:rsidR="0075741F" w:rsidRDefault="0075741F" w:rsidP="00301737">
            <w:pPr>
              <w:spacing w:before="0"/>
              <w:jc w:val="center"/>
            </w:pPr>
            <w:r>
              <w:rPr>
                <w:rFonts w:hint="eastAsia"/>
              </w:rPr>
              <w:t>+</w:t>
            </w:r>
            <w:r>
              <w:t>1</w:t>
            </w:r>
          </w:p>
        </w:tc>
        <w:tc>
          <w:tcPr>
            <w:tcW w:w="971" w:type="dxa"/>
            <w:tcBorders>
              <w:top w:val="single" w:sz="4" w:space="0" w:color="auto"/>
              <w:left w:val="single" w:sz="4" w:space="0" w:color="auto"/>
              <w:bottom w:val="single" w:sz="4" w:space="0" w:color="auto"/>
              <w:right w:val="single" w:sz="4" w:space="0" w:color="auto"/>
            </w:tcBorders>
          </w:tcPr>
          <w:p w14:paraId="4A6B167C" w14:textId="77777777" w:rsidR="0075741F" w:rsidRDefault="0075741F" w:rsidP="00301737">
            <w:pPr>
              <w:spacing w:before="0"/>
              <w:jc w:val="center"/>
            </w:pPr>
            <w:r>
              <w:rPr>
                <w:rFonts w:hint="eastAsia"/>
              </w:rPr>
              <w:t>-</w:t>
            </w:r>
            <w:r>
              <w:t>1</w:t>
            </w:r>
          </w:p>
        </w:tc>
        <w:tc>
          <w:tcPr>
            <w:tcW w:w="971" w:type="dxa"/>
            <w:tcBorders>
              <w:top w:val="single" w:sz="4" w:space="0" w:color="auto"/>
              <w:left w:val="single" w:sz="4" w:space="0" w:color="auto"/>
              <w:bottom w:val="single" w:sz="4" w:space="0" w:color="auto"/>
              <w:right w:val="single" w:sz="4" w:space="0" w:color="auto"/>
            </w:tcBorders>
          </w:tcPr>
          <w:p w14:paraId="094A8025" w14:textId="77777777" w:rsidR="0075741F" w:rsidRDefault="0075741F" w:rsidP="00301737">
            <w:pPr>
              <w:spacing w:before="0"/>
              <w:jc w:val="center"/>
            </w:pPr>
            <w:r>
              <w:rPr>
                <w:rFonts w:hint="eastAsia"/>
              </w:rPr>
              <w:t>-</w:t>
            </w:r>
            <w:r>
              <w:t>1</w:t>
            </w:r>
          </w:p>
        </w:tc>
        <w:tc>
          <w:tcPr>
            <w:tcW w:w="971" w:type="dxa"/>
            <w:tcBorders>
              <w:top w:val="single" w:sz="4" w:space="0" w:color="auto"/>
              <w:left w:val="single" w:sz="4" w:space="0" w:color="auto"/>
              <w:bottom w:val="single" w:sz="4" w:space="0" w:color="auto"/>
              <w:right w:val="single" w:sz="4" w:space="0" w:color="auto"/>
            </w:tcBorders>
          </w:tcPr>
          <w:p w14:paraId="0A22D0E7" w14:textId="77777777" w:rsidR="0075741F" w:rsidRDefault="0075741F" w:rsidP="00301737">
            <w:pPr>
              <w:spacing w:before="0"/>
              <w:jc w:val="center"/>
            </w:pPr>
            <w:r>
              <w:rPr>
                <w:rFonts w:hint="eastAsia"/>
              </w:rPr>
              <w:t>+</w:t>
            </w:r>
            <w:r>
              <w:t>1</w:t>
            </w:r>
          </w:p>
        </w:tc>
      </w:tr>
      <w:tr w:rsidR="0075741F" w14:paraId="293A8BB1" w14:textId="77777777" w:rsidTr="00301737">
        <w:trPr>
          <w:trHeight w:val="304"/>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83825" w14:textId="77777777" w:rsidR="0075741F" w:rsidRPr="00B573B9" w:rsidRDefault="0075741F" w:rsidP="00301737">
            <w:pPr>
              <w:spacing w:before="0"/>
              <w:jc w:val="center"/>
              <w:rPr>
                <w:b/>
              </w:rPr>
            </w:pPr>
            <w:r w:rsidRPr="00B573B9">
              <w:rPr>
                <w:rFonts w:hint="eastAsia"/>
                <w:b/>
              </w:rPr>
              <w:t>y-axis</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EBEEE" w14:textId="77777777" w:rsidR="0075741F" w:rsidRDefault="0075741F" w:rsidP="00301737">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F81FB" w14:textId="77777777" w:rsidR="0075741F" w:rsidRDefault="0075741F" w:rsidP="00301737">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A6C01" w14:textId="77777777" w:rsidR="0075741F" w:rsidRDefault="0075741F" w:rsidP="00301737">
            <w:pPr>
              <w:spacing w:before="0"/>
              <w:jc w:val="center"/>
            </w:pPr>
            <w:r>
              <w:rPr>
                <w:rFonts w:hint="eastAsia"/>
              </w:rPr>
              <w:t>+</w:t>
            </w:r>
            <w:r>
              <w:t>2</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E128B" w14:textId="77777777" w:rsidR="0075741F" w:rsidRDefault="0075741F" w:rsidP="00301737">
            <w:pPr>
              <w:spacing w:before="0"/>
              <w:jc w:val="center"/>
            </w:pPr>
            <w:r w:rsidRPr="00B573B9">
              <w:rPr>
                <w:color w:val="000000"/>
              </w:rPr>
              <w:t>–</w:t>
            </w:r>
            <w:r>
              <w:rPr>
                <w:color w:val="000000"/>
              </w:rPr>
              <w:t>2</w:t>
            </w:r>
          </w:p>
        </w:tc>
        <w:tc>
          <w:tcPr>
            <w:tcW w:w="971" w:type="dxa"/>
            <w:tcBorders>
              <w:top w:val="single" w:sz="4" w:space="0" w:color="auto"/>
              <w:left w:val="single" w:sz="4" w:space="0" w:color="auto"/>
              <w:bottom w:val="single" w:sz="4" w:space="0" w:color="auto"/>
              <w:right w:val="single" w:sz="4" w:space="0" w:color="auto"/>
            </w:tcBorders>
          </w:tcPr>
          <w:p w14:paraId="658A3078" w14:textId="77777777" w:rsidR="0075741F" w:rsidRPr="00B573B9" w:rsidRDefault="0075741F" w:rsidP="00301737">
            <w:pPr>
              <w:spacing w:before="0"/>
              <w:jc w:val="center"/>
              <w:rPr>
                <w:color w:val="000000"/>
              </w:rPr>
            </w:pPr>
            <w:r>
              <w:rPr>
                <w:rFonts w:hint="eastAsia"/>
                <w:color w:val="000000"/>
              </w:rPr>
              <w:t>+</w:t>
            </w:r>
            <w:r>
              <w:t>1</w:t>
            </w:r>
          </w:p>
        </w:tc>
        <w:tc>
          <w:tcPr>
            <w:tcW w:w="971" w:type="dxa"/>
            <w:tcBorders>
              <w:top w:val="single" w:sz="4" w:space="0" w:color="auto"/>
              <w:left w:val="single" w:sz="4" w:space="0" w:color="auto"/>
              <w:bottom w:val="single" w:sz="4" w:space="0" w:color="auto"/>
              <w:right w:val="single" w:sz="4" w:space="0" w:color="auto"/>
            </w:tcBorders>
          </w:tcPr>
          <w:p w14:paraId="017245F6" w14:textId="77777777" w:rsidR="0075741F" w:rsidRPr="00B573B9" w:rsidRDefault="0075741F" w:rsidP="00301737">
            <w:pPr>
              <w:spacing w:before="0"/>
              <w:jc w:val="center"/>
              <w:rPr>
                <w:color w:val="000000"/>
              </w:rPr>
            </w:pPr>
            <w:r>
              <w:rPr>
                <w:rFonts w:hint="eastAsia"/>
                <w:color w:val="000000"/>
              </w:rPr>
              <w:t>-</w:t>
            </w:r>
            <w:r>
              <w:t>1</w:t>
            </w:r>
          </w:p>
        </w:tc>
        <w:tc>
          <w:tcPr>
            <w:tcW w:w="971" w:type="dxa"/>
            <w:tcBorders>
              <w:top w:val="single" w:sz="4" w:space="0" w:color="auto"/>
              <w:left w:val="single" w:sz="4" w:space="0" w:color="auto"/>
              <w:bottom w:val="single" w:sz="4" w:space="0" w:color="auto"/>
              <w:right w:val="single" w:sz="4" w:space="0" w:color="auto"/>
            </w:tcBorders>
          </w:tcPr>
          <w:p w14:paraId="17F2A418" w14:textId="77777777" w:rsidR="0075741F" w:rsidRPr="00B573B9" w:rsidRDefault="0075741F" w:rsidP="00301737">
            <w:pPr>
              <w:spacing w:before="0"/>
              <w:jc w:val="center"/>
              <w:rPr>
                <w:color w:val="000000"/>
              </w:rPr>
            </w:pPr>
            <w:r>
              <w:rPr>
                <w:rFonts w:hint="eastAsia"/>
                <w:color w:val="000000"/>
              </w:rPr>
              <w:t>+</w:t>
            </w:r>
            <w:r>
              <w:t>1</w:t>
            </w:r>
          </w:p>
        </w:tc>
        <w:tc>
          <w:tcPr>
            <w:tcW w:w="971" w:type="dxa"/>
            <w:tcBorders>
              <w:top w:val="single" w:sz="4" w:space="0" w:color="auto"/>
              <w:left w:val="single" w:sz="4" w:space="0" w:color="auto"/>
              <w:bottom w:val="single" w:sz="4" w:space="0" w:color="auto"/>
              <w:right w:val="single" w:sz="4" w:space="0" w:color="auto"/>
            </w:tcBorders>
          </w:tcPr>
          <w:p w14:paraId="528DE943" w14:textId="77777777" w:rsidR="0075741F" w:rsidRPr="00B573B9" w:rsidRDefault="0075741F" w:rsidP="00301737">
            <w:pPr>
              <w:spacing w:before="0"/>
              <w:jc w:val="center"/>
              <w:rPr>
                <w:color w:val="000000"/>
              </w:rPr>
            </w:pPr>
            <w:r>
              <w:rPr>
                <w:rFonts w:hint="eastAsia"/>
                <w:color w:val="000000"/>
              </w:rPr>
              <w:t>-</w:t>
            </w:r>
            <w:r>
              <w:t>1</w:t>
            </w:r>
          </w:p>
        </w:tc>
      </w:tr>
    </w:tbl>
    <w:p w14:paraId="460DC716" w14:textId="77777777" w:rsidR="0075741F" w:rsidRPr="00404D44" w:rsidRDefault="0075741F" w:rsidP="0075741F">
      <w:pPr>
        <w:tabs>
          <w:tab w:val="clear" w:pos="360"/>
        </w:tabs>
        <w:rPr>
          <w:lang w:val="en-CA"/>
        </w:rPr>
      </w:pPr>
      <w:r>
        <w:rPr>
          <w:lang w:val="en-CA"/>
        </w:rPr>
        <w:t xml:space="preserve">Note: </w:t>
      </w:r>
      <w:r w:rsidRPr="00DD6486">
        <w:rPr>
          <w:lang w:val="en-CA"/>
        </w:rPr>
        <w:t>the value of x-axis and y-axis of diagonal direction are half of that of horizontal and v</w:t>
      </w:r>
      <w:r>
        <w:rPr>
          <w:lang w:val="en-CA"/>
        </w:rPr>
        <w:t>ertical direction respectively.</w:t>
      </w:r>
    </w:p>
    <w:p w14:paraId="199B8344" w14:textId="77777777" w:rsidR="0075741F" w:rsidRPr="0075741F" w:rsidRDefault="0075741F" w:rsidP="0075741F">
      <w:pPr>
        <w:rPr>
          <w:b/>
          <w:i/>
          <w:lang w:val="en-CA" w:eastAsia="ko-KR"/>
        </w:rPr>
      </w:pPr>
      <w:r w:rsidRPr="0075741F">
        <w:rPr>
          <w:b/>
          <w:i/>
          <w:lang w:val="en-CA" w:eastAsia="ko-KR"/>
        </w:rPr>
        <w:t>Multiple distance lists</w:t>
      </w:r>
    </w:p>
    <w:p w14:paraId="02C22638" w14:textId="32172E3D" w:rsidR="0075741F" w:rsidRPr="00273F6F" w:rsidRDefault="0075741F" w:rsidP="0075741F">
      <w:r>
        <w:rPr>
          <w:lang w:val="en-CA"/>
        </w:rPr>
        <w:t>Two</w:t>
      </w:r>
      <w:r>
        <w:rPr>
          <w:rFonts w:hint="eastAsia"/>
        </w:rPr>
        <w:t xml:space="preserve"> set of distance list</w:t>
      </w:r>
      <w:r>
        <w:t xml:space="preserve">s are proposed. The selection flag is context coded so that it applies in an optimal way. </w:t>
      </w:r>
      <w:r>
        <w:rPr>
          <w:lang w:val="en-CA"/>
        </w:rPr>
        <w:t>The distance list is shown as follows.</w:t>
      </w:r>
    </w:p>
    <w:p w14:paraId="6D40E9B7" w14:textId="03857258" w:rsidR="0075741F" w:rsidRDefault="0075741F" w:rsidP="0075741F">
      <w:pPr>
        <w:jc w:val="center"/>
      </w:pPr>
      <w:del w:id="1145" w:author="Zhang Kai" w:date="2019-01-08T18:56:00Z">
        <w:r w:rsidDel="00DC2C72">
          <w:delText xml:space="preserve">Table 2. </w:delText>
        </w:r>
      </w:del>
      <w:r>
        <w:t>First distance list</w:t>
      </w:r>
    </w:p>
    <w:tbl>
      <w:tblPr>
        <w:tblW w:w="5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933"/>
        <w:gridCol w:w="933"/>
        <w:gridCol w:w="933"/>
        <w:gridCol w:w="933"/>
      </w:tblGrid>
      <w:tr w:rsidR="0075741F" w14:paraId="3B4AF988" w14:textId="77777777" w:rsidTr="00301737">
        <w:trPr>
          <w:trHeight w:val="294"/>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2F43C" w14:textId="77777777" w:rsidR="0075741F" w:rsidRPr="00B573B9" w:rsidRDefault="0075741F" w:rsidP="00301737">
            <w:pPr>
              <w:spacing w:before="0"/>
              <w:jc w:val="center"/>
              <w:rPr>
                <w:b/>
              </w:rPr>
            </w:pPr>
            <w:r w:rsidRPr="00B573B9">
              <w:rPr>
                <w:rFonts w:hint="eastAsia"/>
                <w:b/>
              </w:rPr>
              <w:t>Distance IDX</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0A225" w14:textId="77777777" w:rsidR="0075741F" w:rsidRDefault="0075741F" w:rsidP="00301737">
            <w:pPr>
              <w:spacing w:before="0"/>
              <w:jc w:val="center"/>
            </w:pPr>
            <w:r>
              <w:rPr>
                <w:rFonts w:hint="eastAsia"/>
              </w:rPr>
              <w:t>0</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96B7E" w14:textId="77777777" w:rsidR="0075741F" w:rsidRDefault="0075741F" w:rsidP="00301737">
            <w:pPr>
              <w:spacing w:before="0"/>
              <w:jc w:val="center"/>
            </w:pPr>
            <w:r>
              <w:rPr>
                <w:rFonts w:hint="eastAsia"/>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D729A" w14:textId="77777777" w:rsidR="0075741F" w:rsidRDefault="0075741F" w:rsidP="00301737">
            <w:pPr>
              <w:spacing w:before="0"/>
              <w:jc w:val="center"/>
            </w:pPr>
            <w:r>
              <w:rPr>
                <w:rFonts w:hint="eastAsia"/>
              </w:rPr>
              <w:t>2</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24FC4" w14:textId="77777777" w:rsidR="0075741F" w:rsidRDefault="0075741F" w:rsidP="00301737">
            <w:pPr>
              <w:spacing w:before="0"/>
              <w:jc w:val="center"/>
            </w:pPr>
            <w:r>
              <w:rPr>
                <w:rFonts w:hint="eastAsia"/>
              </w:rPr>
              <w:t>3</w:t>
            </w:r>
          </w:p>
        </w:tc>
      </w:tr>
      <w:tr w:rsidR="0075741F" w14:paraId="463B211F" w14:textId="77777777" w:rsidTr="00301737">
        <w:trPr>
          <w:trHeight w:val="294"/>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39C64" w14:textId="77777777" w:rsidR="0075741F" w:rsidRPr="00B573B9" w:rsidRDefault="0075741F" w:rsidP="00301737">
            <w:pPr>
              <w:spacing w:before="0"/>
              <w:jc w:val="center"/>
              <w:rPr>
                <w:b/>
              </w:rPr>
            </w:pPr>
            <w:r w:rsidRPr="00B573B9">
              <w:rPr>
                <w:rFonts w:hint="eastAsia"/>
                <w:b/>
              </w:rPr>
              <w:t>Pixel distance</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374D5" w14:textId="77777777" w:rsidR="0075741F" w:rsidRDefault="0075741F" w:rsidP="00301737">
            <w:pPr>
              <w:spacing w:before="0"/>
              <w:jc w:val="center"/>
            </w:pPr>
            <w:r>
              <w:rPr>
                <w:rFonts w:hint="eastAsia"/>
              </w:rPr>
              <w:t>1/4-pel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5D450" w14:textId="77777777" w:rsidR="0075741F" w:rsidRDefault="0075741F" w:rsidP="00301737">
            <w:pPr>
              <w:spacing w:before="0"/>
              <w:jc w:val="center"/>
            </w:pPr>
            <w:r>
              <w:rPr>
                <w:rFonts w:hint="eastAsia"/>
              </w:rPr>
              <w:t>1/2-pel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EDF18" w14:textId="77777777" w:rsidR="0075741F" w:rsidRDefault="0075741F" w:rsidP="00301737">
            <w:pPr>
              <w:spacing w:before="0"/>
              <w:jc w:val="center"/>
            </w:pPr>
            <w:r>
              <w:rPr>
                <w:rFonts w:hint="eastAsia"/>
              </w:rPr>
              <w:t>3/4-pel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19A58" w14:textId="77777777" w:rsidR="0075741F" w:rsidRDefault="0075741F" w:rsidP="00301737">
            <w:pPr>
              <w:spacing w:before="0"/>
              <w:jc w:val="center"/>
            </w:pPr>
            <w:r>
              <w:rPr>
                <w:rFonts w:hint="eastAsia"/>
              </w:rPr>
              <w:t>5/4-pel</w:t>
            </w:r>
          </w:p>
        </w:tc>
      </w:tr>
    </w:tbl>
    <w:p w14:paraId="65728577" w14:textId="318047D3" w:rsidR="0075741F" w:rsidRDefault="0075741F" w:rsidP="0075741F">
      <w:pPr>
        <w:jc w:val="center"/>
        <w:rPr>
          <w:rFonts w:eastAsia="Malgun Gothic"/>
          <w:lang w:val="en-CA" w:eastAsia="ko-KR"/>
        </w:rPr>
      </w:pPr>
      <w:del w:id="1146" w:author="Zhang Kai" w:date="2019-01-08T18:56:00Z">
        <w:r w:rsidDel="00DC2C72">
          <w:delText xml:space="preserve">Table 3. </w:delText>
        </w:r>
      </w:del>
      <w:r>
        <w:t>Second distance list</w:t>
      </w:r>
    </w:p>
    <w:tbl>
      <w:tblPr>
        <w:tblW w:w="5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933"/>
        <w:gridCol w:w="933"/>
        <w:gridCol w:w="933"/>
        <w:gridCol w:w="933"/>
      </w:tblGrid>
      <w:tr w:rsidR="0075741F" w14:paraId="58592463" w14:textId="77777777" w:rsidTr="00301737">
        <w:trPr>
          <w:trHeight w:val="294"/>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712F3" w14:textId="77777777" w:rsidR="0075741F" w:rsidRPr="00B573B9" w:rsidRDefault="0075741F" w:rsidP="00301737">
            <w:pPr>
              <w:spacing w:before="0"/>
              <w:jc w:val="center"/>
              <w:rPr>
                <w:b/>
              </w:rPr>
            </w:pPr>
            <w:r w:rsidRPr="00B573B9">
              <w:rPr>
                <w:rFonts w:hint="eastAsia"/>
                <w:b/>
              </w:rPr>
              <w:t>Distance IDX</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EE39E" w14:textId="77777777" w:rsidR="0075741F" w:rsidRDefault="0075741F" w:rsidP="00301737">
            <w:pPr>
              <w:spacing w:before="0"/>
              <w:jc w:val="center"/>
            </w:pPr>
            <w:r>
              <w:rPr>
                <w:rFonts w:hint="eastAsia"/>
              </w:rPr>
              <w:t>0</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F219A" w14:textId="77777777" w:rsidR="0075741F" w:rsidRDefault="0075741F" w:rsidP="00301737">
            <w:pPr>
              <w:spacing w:before="0"/>
              <w:jc w:val="center"/>
            </w:pPr>
            <w:r>
              <w:rPr>
                <w:rFonts w:hint="eastAsia"/>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8FEDE" w14:textId="77777777" w:rsidR="0075741F" w:rsidRDefault="0075741F" w:rsidP="00301737">
            <w:pPr>
              <w:spacing w:before="0"/>
              <w:jc w:val="center"/>
            </w:pPr>
            <w:r>
              <w:rPr>
                <w:rFonts w:hint="eastAsia"/>
              </w:rPr>
              <w:t>2</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65009" w14:textId="77777777" w:rsidR="0075741F" w:rsidRDefault="0075741F" w:rsidP="00301737">
            <w:pPr>
              <w:spacing w:before="0"/>
              <w:jc w:val="center"/>
            </w:pPr>
            <w:r>
              <w:rPr>
                <w:rFonts w:hint="eastAsia"/>
              </w:rPr>
              <w:t>3</w:t>
            </w:r>
          </w:p>
        </w:tc>
      </w:tr>
      <w:tr w:rsidR="0075741F" w14:paraId="64ADE6DA" w14:textId="77777777" w:rsidTr="00301737">
        <w:trPr>
          <w:trHeight w:val="294"/>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5CFDD" w14:textId="77777777" w:rsidR="0075741F" w:rsidRPr="00B573B9" w:rsidRDefault="0075741F" w:rsidP="00301737">
            <w:pPr>
              <w:spacing w:before="0"/>
              <w:jc w:val="center"/>
              <w:rPr>
                <w:b/>
              </w:rPr>
            </w:pPr>
            <w:r w:rsidRPr="00B573B9">
              <w:rPr>
                <w:rFonts w:hint="eastAsia"/>
                <w:b/>
              </w:rPr>
              <w:t>Pixel distance</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452B0" w14:textId="77777777" w:rsidR="0075741F" w:rsidRDefault="0075741F" w:rsidP="00301737">
            <w:pPr>
              <w:spacing w:before="0"/>
              <w:jc w:val="center"/>
            </w:pPr>
            <w:r>
              <w:rPr>
                <w:rFonts w:hint="eastAsia"/>
              </w:rPr>
              <w:t>1-pel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4F817" w14:textId="77777777" w:rsidR="0075741F" w:rsidRDefault="0075741F" w:rsidP="00301737">
            <w:pPr>
              <w:spacing w:before="0"/>
              <w:jc w:val="center"/>
            </w:pPr>
            <w:r>
              <w:rPr>
                <w:rFonts w:hint="eastAsia"/>
              </w:rPr>
              <w:t>2-pel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E4F24" w14:textId="77777777" w:rsidR="0075741F" w:rsidRDefault="0075741F" w:rsidP="00301737">
            <w:pPr>
              <w:spacing w:before="0"/>
              <w:jc w:val="center"/>
            </w:pPr>
            <w:r>
              <w:rPr>
                <w:rFonts w:hint="eastAsia"/>
              </w:rPr>
              <w:t>4-pel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EE82D" w14:textId="77777777" w:rsidR="0075741F" w:rsidRDefault="0075741F" w:rsidP="00301737">
            <w:pPr>
              <w:spacing w:before="0"/>
              <w:jc w:val="center"/>
            </w:pPr>
            <w:r>
              <w:rPr>
                <w:rFonts w:hint="eastAsia"/>
              </w:rPr>
              <w:t>8-pel</w:t>
            </w:r>
          </w:p>
        </w:tc>
      </w:tr>
    </w:tbl>
    <w:p w14:paraId="7E7E3799" w14:textId="77777777" w:rsidR="0075741F" w:rsidRPr="0075741F" w:rsidRDefault="0075741F" w:rsidP="0075741F">
      <w:pPr>
        <w:rPr>
          <w:b/>
          <w:i/>
        </w:rPr>
      </w:pPr>
      <w:r w:rsidRPr="0075741F">
        <w:rPr>
          <w:b/>
          <w:i/>
        </w:rPr>
        <w:t>Full-</w:t>
      </w:r>
      <w:proofErr w:type="spellStart"/>
      <w:r w:rsidRPr="0075741F">
        <w:rPr>
          <w:b/>
          <w:i/>
        </w:rPr>
        <w:t>pel</w:t>
      </w:r>
      <w:proofErr w:type="spellEnd"/>
      <w:r w:rsidRPr="0075741F">
        <w:rPr>
          <w:b/>
          <w:i/>
        </w:rPr>
        <w:t xml:space="preserve"> position for large range</w:t>
      </w:r>
    </w:p>
    <w:p w14:paraId="5B9EFCB5" w14:textId="3E55AC6F" w:rsidR="00A5157A" w:rsidRDefault="0075741F" w:rsidP="00A5157A">
      <w:pPr>
        <w:rPr>
          <w:rFonts w:eastAsia="Yu Mincho"/>
          <w:lang w:eastAsia="ja-JP"/>
        </w:rPr>
      </w:pPr>
      <w:r>
        <w:rPr>
          <w:lang w:eastAsia="ja-JP"/>
        </w:rPr>
        <w:t xml:space="preserve">In test d, </w:t>
      </w:r>
      <w:r>
        <w:rPr>
          <w:rFonts w:eastAsia="Yu Mincho" w:hint="eastAsia"/>
          <w:lang w:eastAsia="ja-JP"/>
        </w:rPr>
        <w:t xml:space="preserve">motion vectors are converted into an </w:t>
      </w:r>
      <w:r>
        <w:rPr>
          <w:lang w:eastAsia="ja-JP"/>
        </w:rPr>
        <w:t xml:space="preserve">integer position if the distance is large. Since integer position doesn’t need additional pixels for interpolation, necessary area size for MMVD encoding / decoding decreases, which would reduce memory band requirement. When the second distance list is </w:t>
      </w:r>
      <w:proofErr w:type="gramStart"/>
      <w:r>
        <w:rPr>
          <w:lang w:eastAsia="ja-JP"/>
        </w:rPr>
        <w:t>selected</w:t>
      </w:r>
      <w:proofErr w:type="gramEnd"/>
      <w:r>
        <w:rPr>
          <w:lang w:eastAsia="ja-JP"/>
        </w:rPr>
        <w:t xml:space="preserve"> and distance index is larger than 1, </w:t>
      </w:r>
      <w:r>
        <w:rPr>
          <w:rFonts w:eastAsia="Yu Mincho" w:hint="eastAsia"/>
          <w:lang w:eastAsia="ja-JP"/>
        </w:rPr>
        <w:t xml:space="preserve">the motion vectors are converted into an </w:t>
      </w:r>
      <w:r>
        <w:rPr>
          <w:lang w:eastAsia="ja-JP"/>
        </w:rPr>
        <w:t>integer position.</w:t>
      </w:r>
    </w:p>
    <w:p w14:paraId="115E1B20" w14:textId="2786D6AF" w:rsidR="0075741F" w:rsidRDefault="0075741F" w:rsidP="0075741F">
      <w:pPr>
        <w:pStyle w:val="Heading3"/>
        <w:rPr>
          <w:lang w:val="en-CA"/>
        </w:rPr>
      </w:pPr>
      <w:r>
        <w:rPr>
          <w:lang w:val="en-CA"/>
        </w:rPr>
        <w:t>CE4.4.</w:t>
      </w:r>
      <w:proofErr w:type="gramStart"/>
      <w:r>
        <w:rPr>
          <w:lang w:val="en-CA"/>
        </w:rPr>
        <w:t>4.e</w:t>
      </w:r>
      <w:proofErr w:type="gramEnd"/>
      <w:r>
        <w:rPr>
          <w:lang w:val="en-CA"/>
        </w:rPr>
        <w:t xml:space="preserve"> in JVET-M0061 (Sharp &amp; Panasonic)</w:t>
      </w:r>
    </w:p>
    <w:p w14:paraId="77C4E2BB" w14:textId="5BC21D93" w:rsidR="0075741F" w:rsidRPr="0075741F" w:rsidRDefault="00253BBC" w:rsidP="00A5157A">
      <w:pPr>
        <w:rPr>
          <w:rFonts w:eastAsia="Yu Mincho"/>
          <w:lang w:eastAsia="ja-JP"/>
        </w:rPr>
      </w:pPr>
      <w:r>
        <w:rPr>
          <w:lang w:val="en-CA" w:eastAsia="ko-KR"/>
        </w:rPr>
        <w:t xml:space="preserve">A </w:t>
      </w:r>
      <w:r w:rsidRPr="003900FB">
        <w:rPr>
          <w:lang w:val="en-CA" w:eastAsia="ko-KR"/>
        </w:rPr>
        <w:t>combination of CE4.4.</w:t>
      </w:r>
      <w:proofErr w:type="gramStart"/>
      <w:r w:rsidRPr="003900FB">
        <w:rPr>
          <w:lang w:val="en-CA" w:eastAsia="ko-KR"/>
        </w:rPr>
        <w:t>4.a</w:t>
      </w:r>
      <w:proofErr w:type="gramEnd"/>
      <w:r w:rsidRPr="003900FB">
        <w:rPr>
          <w:lang w:val="en-CA" w:eastAsia="ko-KR"/>
        </w:rPr>
        <w:t xml:space="preserve"> and CE4.4.5.c</w:t>
      </w:r>
      <w:r>
        <w:rPr>
          <w:lang w:val="en-CA" w:eastAsia="ko-KR"/>
        </w:rPr>
        <w:t>.</w:t>
      </w:r>
    </w:p>
    <w:p w14:paraId="7D51A18A" w14:textId="43381853" w:rsidR="00A5157A" w:rsidRDefault="00A5157A" w:rsidP="00A5157A">
      <w:pPr>
        <w:pStyle w:val="Heading3"/>
        <w:rPr>
          <w:lang w:val="en-CA"/>
        </w:rPr>
      </w:pPr>
      <w:r>
        <w:rPr>
          <w:lang w:val="en-CA"/>
        </w:rPr>
        <w:t>CE4.4.5 in JVET-M0312 (</w:t>
      </w:r>
      <w:r w:rsidR="00D96315">
        <w:rPr>
          <w:lang w:val="en-CA"/>
        </w:rPr>
        <w:t>Panasonic</w:t>
      </w:r>
      <w:r>
        <w:rPr>
          <w:lang w:val="en-CA"/>
        </w:rPr>
        <w:t>)</w:t>
      </w:r>
    </w:p>
    <w:p w14:paraId="218C10C5" w14:textId="46990D9C" w:rsidR="00253BBC" w:rsidRDefault="00253BBC" w:rsidP="00253BBC">
      <w:pPr>
        <w:rPr>
          <w:lang w:eastAsia="ja-JP"/>
        </w:rPr>
      </w:pPr>
      <w:r>
        <w:rPr>
          <w:lang w:eastAsia="ja-JP"/>
        </w:rPr>
        <w:t xml:space="preserve">Adaptive distance table is proposed to improve coding gain of MMVD. </w:t>
      </w:r>
    </w:p>
    <w:p w14:paraId="7B6CCB55" w14:textId="77777777" w:rsidR="00253BBC" w:rsidRPr="00253BBC" w:rsidRDefault="00253BBC" w:rsidP="00253BBC">
      <w:pPr>
        <w:rPr>
          <w:b/>
          <w:i/>
          <w:lang w:eastAsia="ja-JP"/>
        </w:rPr>
      </w:pPr>
      <w:r w:rsidRPr="00253BBC">
        <w:rPr>
          <w:b/>
          <w:i/>
          <w:lang w:eastAsia="ja-JP"/>
        </w:rPr>
        <w:t xml:space="preserve">Test 1 </w:t>
      </w:r>
    </w:p>
    <w:p w14:paraId="156C16AF" w14:textId="098985AA" w:rsidR="00253BBC" w:rsidRDefault="00253BBC" w:rsidP="00253BBC">
      <w:pPr>
        <w:rPr>
          <w:ins w:id="1147" w:author="Zhang Kai" w:date="2019-01-10T04:15:00Z"/>
          <w:szCs w:val="22"/>
          <w:lang w:eastAsia="ja-JP"/>
        </w:rPr>
      </w:pPr>
      <w:r>
        <w:rPr>
          <w:lang w:eastAsia="ja-JP"/>
        </w:rPr>
        <w:lastRenderedPageBreak/>
        <w:t xml:space="preserve">Use adaptive distance table based on </w:t>
      </w:r>
      <w:r>
        <w:rPr>
          <w:szCs w:val="22"/>
          <w:lang w:eastAsia="ja-JP"/>
        </w:rPr>
        <w:t xml:space="preserve">occurrence-based distance table reordering. </w:t>
      </w:r>
      <w:del w:id="1148" w:author="Zhang Kai" w:date="2019-01-10T04:15:00Z">
        <w:r w:rsidDel="00EB239A">
          <w:rPr>
            <w:szCs w:val="22"/>
            <w:lang w:eastAsia="ja-JP"/>
          </w:rPr>
          <w:delText>Distance index is reordered according to the occurrence of usage of each distance in previous coded picture in list 0 and reference index 0.</w:delText>
        </w:r>
      </w:del>
    </w:p>
    <w:p w14:paraId="138CA762" w14:textId="2F1D98BB" w:rsidR="00EB239A" w:rsidRDefault="00EB239A" w:rsidP="00EB239A">
      <w:pPr>
        <w:pStyle w:val="ListParagraph"/>
        <w:numPr>
          <w:ilvl w:val="0"/>
          <w:numId w:val="26"/>
        </w:numPr>
        <w:contextualSpacing w:val="0"/>
        <w:textAlignment w:val="auto"/>
        <w:rPr>
          <w:ins w:id="1149" w:author="Zhang Kai" w:date="2019-01-10T04:15:00Z"/>
        </w:rPr>
      </w:pPr>
      <w:ins w:id="1150" w:author="Zhang Kai" w:date="2019-01-10T04:15:00Z">
        <w:r>
          <w:t>An optimal reordered distance table is determined after coding each inter picture. If current picture is intra picture, base distance table is used as optimal reordered distance table.</w:t>
        </w:r>
      </w:ins>
    </w:p>
    <w:p w14:paraId="15FE1559" w14:textId="77777777" w:rsidR="00EB239A" w:rsidRDefault="00EB239A" w:rsidP="00EB239A">
      <w:pPr>
        <w:pStyle w:val="ListParagraph"/>
        <w:numPr>
          <w:ilvl w:val="0"/>
          <w:numId w:val="26"/>
        </w:numPr>
        <w:contextualSpacing w:val="0"/>
        <w:textAlignment w:val="auto"/>
        <w:rPr>
          <w:ins w:id="1151" w:author="Zhang Kai" w:date="2019-01-10T04:15:00Z"/>
        </w:rPr>
      </w:pPr>
      <w:ins w:id="1152" w:author="Zhang Kai" w:date="2019-01-10T04:15:00Z">
        <w:r>
          <w:t>The optimal reordered distance table of reference picture in list 0 and reference index 0 is used as distance table for current inter picture.</w:t>
        </w:r>
      </w:ins>
    </w:p>
    <w:p w14:paraId="56C9B75F" w14:textId="0C513943" w:rsidR="00EB239A" w:rsidRPr="00EB239A" w:rsidRDefault="00EB239A" w:rsidP="00EB239A">
      <w:pPr>
        <w:pStyle w:val="ListParagraph"/>
        <w:numPr>
          <w:ilvl w:val="0"/>
          <w:numId w:val="26"/>
        </w:numPr>
        <w:contextualSpacing w:val="0"/>
        <w:textAlignment w:val="auto"/>
        <w:rPr>
          <w:ins w:id="1153" w:author="Zhang Kai" w:date="2019-01-10T04:15:00Z"/>
          <w:szCs w:val="22"/>
          <w:lang w:eastAsia="ja-JP"/>
        </w:rPr>
      </w:pPr>
      <w:ins w:id="1154" w:author="Zhang Kai" w:date="2019-01-10T04:15:00Z">
        <w:r>
          <w:t>Weighted table is used for determining optimal reordered distance table. And weighted table is determined using gain table.</w:t>
        </w:r>
      </w:ins>
    </w:p>
    <w:p w14:paraId="4B5671F3" w14:textId="77777777" w:rsidR="00EB239A" w:rsidRPr="00EB239A" w:rsidRDefault="00EB239A" w:rsidP="00EB239A">
      <w:pPr>
        <w:pStyle w:val="ListParagraph"/>
        <w:tabs>
          <w:tab w:val="clear" w:pos="360"/>
        </w:tabs>
        <w:overflowPunct/>
        <w:spacing w:before="0"/>
        <w:jc w:val="left"/>
        <w:rPr>
          <w:ins w:id="1155" w:author="Zhang Kai" w:date="2019-01-10T04:16:00Z"/>
          <w:rFonts w:ascii="Consolas" w:hAnsi="Consolas" w:cs="Consolas"/>
          <w:color w:val="000000"/>
          <w:sz w:val="19"/>
          <w:szCs w:val="19"/>
        </w:rPr>
      </w:pPr>
      <w:proofErr w:type="spellStart"/>
      <w:ins w:id="1156" w:author="Zhang Kai" w:date="2019-01-10T04:16:00Z">
        <w:r w:rsidRPr="00EB239A">
          <w:rPr>
            <w:rFonts w:ascii="Consolas" w:hAnsi="Consolas" w:cs="Consolas"/>
            <w:color w:val="000000"/>
            <w:sz w:val="19"/>
            <w:szCs w:val="19"/>
          </w:rPr>
          <w:t>gain_</w:t>
        </w:r>
        <w:proofErr w:type="gramStart"/>
        <w:r w:rsidRPr="00EB239A">
          <w:rPr>
            <w:rFonts w:ascii="Consolas" w:hAnsi="Consolas" w:cs="Consolas"/>
            <w:color w:val="000000"/>
            <w:sz w:val="19"/>
            <w:szCs w:val="19"/>
          </w:rPr>
          <w:t>table</w:t>
        </w:r>
        <w:proofErr w:type="spellEnd"/>
        <w:r w:rsidRPr="00EB239A">
          <w:rPr>
            <w:rFonts w:ascii="Consolas" w:hAnsi="Consolas" w:cs="Consolas"/>
            <w:color w:val="000000"/>
            <w:sz w:val="19"/>
            <w:szCs w:val="19"/>
          </w:rPr>
          <w:t>[</w:t>
        </w:r>
        <w:proofErr w:type="gramEnd"/>
        <w:r w:rsidRPr="00EB239A">
          <w:rPr>
            <w:rFonts w:ascii="Consolas" w:hAnsi="Consolas" w:cs="Consolas"/>
            <w:color w:val="000000"/>
            <w:sz w:val="19"/>
            <w:szCs w:val="19"/>
          </w:rPr>
          <w:t>8][8] = {</w:t>
        </w:r>
      </w:ins>
    </w:p>
    <w:p w14:paraId="4E5E5204" w14:textId="77777777" w:rsidR="00EB239A" w:rsidRPr="00EB239A" w:rsidRDefault="00EB239A" w:rsidP="00EB239A">
      <w:pPr>
        <w:pStyle w:val="ListParagraph"/>
        <w:numPr>
          <w:ilvl w:val="0"/>
          <w:numId w:val="27"/>
        </w:numPr>
        <w:tabs>
          <w:tab w:val="clear" w:pos="360"/>
        </w:tabs>
        <w:overflowPunct/>
        <w:spacing w:before="0"/>
        <w:jc w:val="left"/>
        <w:rPr>
          <w:ins w:id="1157" w:author="Zhang Kai" w:date="2019-01-10T04:16:00Z"/>
          <w:rFonts w:ascii="Consolas" w:hAnsi="Consolas" w:cs="Consolas"/>
          <w:color w:val="000000"/>
          <w:sz w:val="19"/>
          <w:szCs w:val="19"/>
        </w:rPr>
      </w:pPr>
      <w:proofErr w:type="gramStart"/>
      <w:ins w:id="1158" w:author="Zhang Kai" w:date="2019-01-10T04:16:00Z">
        <w:r w:rsidRPr="00EB239A">
          <w:rPr>
            <w:rFonts w:ascii="Consolas" w:hAnsi="Consolas" w:cs="Consolas"/>
            <w:color w:val="000000"/>
            <w:sz w:val="19"/>
            <w:szCs w:val="19"/>
          </w:rPr>
          <w:t>{ 0</w:t>
        </w:r>
        <w:proofErr w:type="gramEnd"/>
        <w:r w:rsidRPr="00EB239A">
          <w:rPr>
            <w:rFonts w:ascii="Consolas" w:hAnsi="Consolas" w:cs="Consolas"/>
            <w:color w:val="000000"/>
            <w:sz w:val="19"/>
            <w:szCs w:val="19"/>
          </w:rPr>
          <w:t>, -1, -2, -3, -4, -5, -6, -6},</w:t>
        </w:r>
      </w:ins>
    </w:p>
    <w:p w14:paraId="137D3C05" w14:textId="77777777" w:rsidR="00EB239A" w:rsidRPr="00EB239A" w:rsidRDefault="00EB239A" w:rsidP="00EB239A">
      <w:pPr>
        <w:pStyle w:val="ListParagraph"/>
        <w:numPr>
          <w:ilvl w:val="0"/>
          <w:numId w:val="27"/>
        </w:numPr>
        <w:tabs>
          <w:tab w:val="clear" w:pos="360"/>
        </w:tabs>
        <w:overflowPunct/>
        <w:spacing w:before="0"/>
        <w:jc w:val="left"/>
        <w:rPr>
          <w:ins w:id="1159" w:author="Zhang Kai" w:date="2019-01-10T04:16:00Z"/>
          <w:rFonts w:ascii="Consolas" w:hAnsi="Consolas" w:cs="Consolas"/>
          <w:color w:val="000000"/>
          <w:sz w:val="19"/>
          <w:szCs w:val="19"/>
        </w:rPr>
      </w:pPr>
      <w:proofErr w:type="gramStart"/>
      <w:ins w:id="1160" w:author="Zhang Kai" w:date="2019-01-10T04:16:00Z">
        <w:r w:rsidRPr="00EB239A">
          <w:rPr>
            <w:rFonts w:ascii="Consolas" w:hAnsi="Consolas" w:cs="Consolas"/>
            <w:color w:val="000000"/>
            <w:sz w:val="19"/>
            <w:szCs w:val="19"/>
          </w:rPr>
          <w:t>{ 2</w:t>
        </w:r>
        <w:proofErr w:type="gramEnd"/>
        <w:r w:rsidRPr="00EB239A">
          <w:rPr>
            <w:rFonts w:ascii="Consolas" w:hAnsi="Consolas" w:cs="Consolas"/>
            <w:color w:val="000000"/>
            <w:sz w:val="19"/>
            <w:szCs w:val="19"/>
          </w:rPr>
          <w:t>,  1,  0, -1, -2, -3, -4, -4},</w:t>
        </w:r>
      </w:ins>
    </w:p>
    <w:p w14:paraId="46745A1E" w14:textId="77777777" w:rsidR="00EB239A" w:rsidRPr="00EB239A" w:rsidRDefault="00EB239A" w:rsidP="00EB239A">
      <w:pPr>
        <w:pStyle w:val="ListParagraph"/>
        <w:numPr>
          <w:ilvl w:val="0"/>
          <w:numId w:val="27"/>
        </w:numPr>
        <w:tabs>
          <w:tab w:val="clear" w:pos="360"/>
        </w:tabs>
        <w:overflowPunct/>
        <w:spacing w:before="0"/>
        <w:jc w:val="left"/>
        <w:rPr>
          <w:ins w:id="1161" w:author="Zhang Kai" w:date="2019-01-10T04:16:00Z"/>
          <w:rFonts w:ascii="Consolas" w:hAnsi="Consolas" w:cs="Consolas"/>
          <w:color w:val="000000"/>
          <w:sz w:val="19"/>
          <w:szCs w:val="19"/>
        </w:rPr>
      </w:pPr>
      <w:proofErr w:type="gramStart"/>
      <w:ins w:id="1162" w:author="Zhang Kai" w:date="2019-01-10T04:16:00Z">
        <w:r w:rsidRPr="00EB239A">
          <w:rPr>
            <w:rFonts w:ascii="Consolas" w:hAnsi="Consolas" w:cs="Consolas"/>
            <w:color w:val="000000"/>
            <w:sz w:val="19"/>
            <w:szCs w:val="19"/>
          </w:rPr>
          <w:t>{ 4</w:t>
        </w:r>
        <w:proofErr w:type="gramEnd"/>
        <w:r w:rsidRPr="00EB239A">
          <w:rPr>
            <w:rFonts w:ascii="Consolas" w:hAnsi="Consolas" w:cs="Consolas"/>
            <w:color w:val="000000"/>
            <w:sz w:val="19"/>
            <w:szCs w:val="19"/>
          </w:rPr>
          <w:t>,  3,  2,  1,  0, -1, -2, -2},</w:t>
        </w:r>
      </w:ins>
    </w:p>
    <w:p w14:paraId="78B2039E" w14:textId="77777777" w:rsidR="00EB239A" w:rsidRPr="00EB239A" w:rsidRDefault="00EB239A" w:rsidP="00EB239A">
      <w:pPr>
        <w:pStyle w:val="ListParagraph"/>
        <w:numPr>
          <w:ilvl w:val="0"/>
          <w:numId w:val="27"/>
        </w:numPr>
        <w:tabs>
          <w:tab w:val="clear" w:pos="360"/>
        </w:tabs>
        <w:overflowPunct/>
        <w:spacing w:before="0"/>
        <w:jc w:val="left"/>
        <w:rPr>
          <w:ins w:id="1163" w:author="Zhang Kai" w:date="2019-01-10T04:16:00Z"/>
          <w:rFonts w:ascii="Consolas" w:hAnsi="Consolas" w:cs="Consolas"/>
          <w:color w:val="000000"/>
          <w:sz w:val="19"/>
          <w:szCs w:val="19"/>
        </w:rPr>
      </w:pPr>
      <w:proofErr w:type="gramStart"/>
      <w:ins w:id="1164" w:author="Zhang Kai" w:date="2019-01-10T04:16:00Z">
        <w:r w:rsidRPr="00EB239A">
          <w:rPr>
            <w:rFonts w:ascii="Consolas" w:hAnsi="Consolas" w:cs="Consolas"/>
            <w:color w:val="000000"/>
            <w:sz w:val="19"/>
            <w:szCs w:val="19"/>
          </w:rPr>
          <w:t>{ 6</w:t>
        </w:r>
        <w:proofErr w:type="gramEnd"/>
        <w:r w:rsidRPr="00EB239A">
          <w:rPr>
            <w:rFonts w:ascii="Consolas" w:hAnsi="Consolas" w:cs="Consolas"/>
            <w:color w:val="000000"/>
            <w:sz w:val="19"/>
            <w:szCs w:val="19"/>
          </w:rPr>
          <w:t>,  5,  4,  3,  2,  1,  0,  0},</w:t>
        </w:r>
      </w:ins>
    </w:p>
    <w:p w14:paraId="6041B29E" w14:textId="77777777" w:rsidR="00EB239A" w:rsidRPr="00EB239A" w:rsidRDefault="00EB239A" w:rsidP="00EB239A">
      <w:pPr>
        <w:pStyle w:val="ListParagraph"/>
        <w:numPr>
          <w:ilvl w:val="0"/>
          <w:numId w:val="27"/>
        </w:numPr>
        <w:tabs>
          <w:tab w:val="clear" w:pos="360"/>
        </w:tabs>
        <w:overflowPunct/>
        <w:spacing w:before="0"/>
        <w:jc w:val="left"/>
        <w:rPr>
          <w:ins w:id="1165" w:author="Zhang Kai" w:date="2019-01-10T04:16:00Z"/>
          <w:rFonts w:ascii="Consolas" w:hAnsi="Consolas" w:cs="Consolas"/>
          <w:color w:val="000000"/>
          <w:sz w:val="19"/>
          <w:szCs w:val="19"/>
        </w:rPr>
      </w:pPr>
      <w:proofErr w:type="gramStart"/>
      <w:ins w:id="1166" w:author="Zhang Kai" w:date="2019-01-10T04:16:00Z">
        <w:r w:rsidRPr="00EB239A">
          <w:rPr>
            <w:rFonts w:ascii="Consolas" w:hAnsi="Consolas" w:cs="Consolas"/>
            <w:color w:val="000000"/>
            <w:sz w:val="19"/>
            <w:szCs w:val="19"/>
          </w:rPr>
          <w:t>{ 8</w:t>
        </w:r>
        <w:proofErr w:type="gramEnd"/>
        <w:r w:rsidRPr="00EB239A">
          <w:rPr>
            <w:rFonts w:ascii="Consolas" w:hAnsi="Consolas" w:cs="Consolas"/>
            <w:color w:val="000000"/>
            <w:sz w:val="19"/>
            <w:szCs w:val="19"/>
          </w:rPr>
          <w:t>,  7,  6,  5,  4,  3,  2,  2},</w:t>
        </w:r>
      </w:ins>
    </w:p>
    <w:p w14:paraId="536E38BB" w14:textId="77777777" w:rsidR="00EB239A" w:rsidRPr="00EB239A" w:rsidRDefault="00EB239A" w:rsidP="00EB239A">
      <w:pPr>
        <w:pStyle w:val="ListParagraph"/>
        <w:numPr>
          <w:ilvl w:val="0"/>
          <w:numId w:val="27"/>
        </w:numPr>
        <w:tabs>
          <w:tab w:val="clear" w:pos="360"/>
        </w:tabs>
        <w:overflowPunct/>
        <w:spacing w:before="0"/>
        <w:jc w:val="left"/>
        <w:rPr>
          <w:ins w:id="1167" w:author="Zhang Kai" w:date="2019-01-10T04:16:00Z"/>
          <w:rFonts w:ascii="Consolas" w:hAnsi="Consolas" w:cs="Consolas"/>
          <w:color w:val="000000"/>
          <w:sz w:val="19"/>
          <w:szCs w:val="19"/>
        </w:rPr>
      </w:pPr>
      <w:ins w:id="1168" w:author="Zhang Kai" w:date="2019-01-10T04:16:00Z">
        <w:r w:rsidRPr="00EB239A">
          <w:rPr>
            <w:rFonts w:ascii="Consolas" w:hAnsi="Consolas" w:cs="Consolas"/>
            <w:color w:val="000000"/>
            <w:sz w:val="19"/>
            <w:szCs w:val="19"/>
          </w:rPr>
          <w:t>{</w:t>
        </w:r>
        <w:proofErr w:type="gramStart"/>
        <w:r w:rsidRPr="00EB239A">
          <w:rPr>
            <w:rFonts w:ascii="Consolas" w:hAnsi="Consolas" w:cs="Consolas"/>
            <w:color w:val="000000"/>
            <w:sz w:val="19"/>
            <w:szCs w:val="19"/>
          </w:rPr>
          <w:t>10,  9</w:t>
        </w:r>
        <w:proofErr w:type="gramEnd"/>
        <w:r w:rsidRPr="00EB239A">
          <w:rPr>
            <w:rFonts w:ascii="Consolas" w:hAnsi="Consolas" w:cs="Consolas"/>
            <w:color w:val="000000"/>
            <w:sz w:val="19"/>
            <w:szCs w:val="19"/>
          </w:rPr>
          <w:t>,  8,  7,  6,  5,  4,  4},</w:t>
        </w:r>
      </w:ins>
    </w:p>
    <w:p w14:paraId="468335E6" w14:textId="77777777" w:rsidR="00EB239A" w:rsidRPr="00EB239A" w:rsidRDefault="00EB239A" w:rsidP="00EB239A">
      <w:pPr>
        <w:pStyle w:val="ListParagraph"/>
        <w:numPr>
          <w:ilvl w:val="0"/>
          <w:numId w:val="27"/>
        </w:numPr>
        <w:tabs>
          <w:tab w:val="clear" w:pos="360"/>
        </w:tabs>
        <w:overflowPunct/>
        <w:spacing w:before="0"/>
        <w:jc w:val="left"/>
        <w:rPr>
          <w:ins w:id="1169" w:author="Zhang Kai" w:date="2019-01-10T04:16:00Z"/>
          <w:rFonts w:ascii="Consolas" w:hAnsi="Consolas" w:cs="Consolas"/>
          <w:color w:val="000000"/>
          <w:sz w:val="19"/>
          <w:szCs w:val="19"/>
        </w:rPr>
      </w:pPr>
      <w:ins w:id="1170" w:author="Zhang Kai" w:date="2019-01-10T04:16:00Z">
        <w:r w:rsidRPr="00EB239A">
          <w:rPr>
            <w:rFonts w:ascii="Consolas" w:hAnsi="Consolas" w:cs="Consolas"/>
            <w:color w:val="000000"/>
            <w:sz w:val="19"/>
            <w:szCs w:val="19"/>
          </w:rPr>
          <w:t xml:space="preserve">{12, 11, </w:t>
        </w:r>
        <w:proofErr w:type="gramStart"/>
        <w:r w:rsidRPr="00EB239A">
          <w:rPr>
            <w:rFonts w:ascii="Consolas" w:hAnsi="Consolas" w:cs="Consolas"/>
            <w:color w:val="000000"/>
            <w:sz w:val="19"/>
            <w:szCs w:val="19"/>
          </w:rPr>
          <w:t>10,  9</w:t>
        </w:r>
        <w:proofErr w:type="gramEnd"/>
        <w:r w:rsidRPr="00EB239A">
          <w:rPr>
            <w:rFonts w:ascii="Consolas" w:hAnsi="Consolas" w:cs="Consolas"/>
            <w:color w:val="000000"/>
            <w:sz w:val="19"/>
            <w:szCs w:val="19"/>
          </w:rPr>
          <w:t>,  8,  7,  6,  6},</w:t>
        </w:r>
      </w:ins>
    </w:p>
    <w:p w14:paraId="32B79BD6" w14:textId="77777777" w:rsidR="00EB239A" w:rsidRPr="00EB239A" w:rsidRDefault="00EB239A" w:rsidP="00EB239A">
      <w:pPr>
        <w:pStyle w:val="ListParagraph"/>
        <w:numPr>
          <w:ilvl w:val="0"/>
          <w:numId w:val="27"/>
        </w:numPr>
        <w:jc w:val="left"/>
        <w:rPr>
          <w:ins w:id="1171" w:author="Zhang Kai" w:date="2019-01-10T04:16:00Z"/>
          <w:rFonts w:ascii="Consolas" w:hAnsi="Consolas" w:cs="Consolas"/>
          <w:color w:val="000000"/>
          <w:sz w:val="19"/>
          <w:szCs w:val="19"/>
        </w:rPr>
      </w:pPr>
      <w:ins w:id="1172" w:author="Zhang Kai" w:date="2019-01-10T04:16:00Z">
        <w:r w:rsidRPr="00EB239A">
          <w:rPr>
            <w:rFonts w:ascii="Consolas" w:hAnsi="Consolas" w:cs="Consolas"/>
            <w:color w:val="000000"/>
            <w:sz w:val="19"/>
            <w:szCs w:val="19"/>
          </w:rPr>
          <w:t xml:space="preserve">{14, 13, 12, 11, </w:t>
        </w:r>
        <w:proofErr w:type="gramStart"/>
        <w:r w:rsidRPr="00EB239A">
          <w:rPr>
            <w:rFonts w:ascii="Consolas" w:hAnsi="Consolas" w:cs="Consolas"/>
            <w:color w:val="000000"/>
            <w:sz w:val="19"/>
            <w:szCs w:val="19"/>
          </w:rPr>
          <w:t>10,  9</w:t>
        </w:r>
        <w:proofErr w:type="gramEnd"/>
        <w:r w:rsidRPr="00EB239A">
          <w:rPr>
            <w:rFonts w:ascii="Consolas" w:hAnsi="Consolas" w:cs="Consolas"/>
            <w:color w:val="000000"/>
            <w:sz w:val="19"/>
            <w:szCs w:val="19"/>
          </w:rPr>
          <w:t>,  8,  8} };</w:t>
        </w:r>
      </w:ins>
    </w:p>
    <w:p w14:paraId="280E2D66" w14:textId="77777777" w:rsidR="00EB239A" w:rsidRPr="00EB239A" w:rsidRDefault="00EB239A" w:rsidP="00EB239A">
      <w:pPr>
        <w:pStyle w:val="ListParagraph"/>
        <w:tabs>
          <w:tab w:val="clear" w:pos="360"/>
        </w:tabs>
        <w:overflowPunct/>
        <w:spacing w:before="0"/>
        <w:rPr>
          <w:ins w:id="1173" w:author="Zhang Kai" w:date="2019-01-10T04:16:00Z"/>
          <w:rFonts w:ascii="Consolas" w:hAnsi="Consolas" w:cs="Consolas"/>
          <w:color w:val="000000"/>
          <w:sz w:val="19"/>
          <w:szCs w:val="19"/>
        </w:rPr>
      </w:pPr>
      <w:ins w:id="1174" w:author="Zhang Kai" w:date="2019-01-10T04:16:00Z">
        <w:r w:rsidRPr="00EB239A">
          <w:rPr>
            <w:rFonts w:ascii="Consolas" w:hAnsi="Consolas" w:cs="Consolas"/>
            <w:color w:val="000000"/>
            <w:sz w:val="19"/>
            <w:szCs w:val="19"/>
          </w:rPr>
          <w:t>gain_table_4</w:t>
        </w:r>
        <w:proofErr w:type="gramStart"/>
        <w:r w:rsidRPr="00EB239A">
          <w:rPr>
            <w:rFonts w:ascii="Consolas" w:hAnsi="Consolas" w:cs="Consolas"/>
            <w:color w:val="000000"/>
            <w:sz w:val="19"/>
            <w:szCs w:val="19"/>
          </w:rPr>
          <w:t>K[</w:t>
        </w:r>
        <w:proofErr w:type="gramEnd"/>
        <w:r w:rsidRPr="00EB239A">
          <w:rPr>
            <w:rFonts w:ascii="Consolas" w:hAnsi="Consolas" w:cs="Consolas"/>
            <w:color w:val="000000"/>
            <w:sz w:val="19"/>
            <w:szCs w:val="19"/>
          </w:rPr>
          <w:t>8][8] = {</w:t>
        </w:r>
      </w:ins>
    </w:p>
    <w:p w14:paraId="42F0791F" w14:textId="77777777" w:rsidR="00EB239A" w:rsidRPr="00EB239A" w:rsidRDefault="00EB239A" w:rsidP="00EB239A">
      <w:pPr>
        <w:pStyle w:val="ListParagraph"/>
        <w:numPr>
          <w:ilvl w:val="0"/>
          <w:numId w:val="28"/>
        </w:numPr>
        <w:tabs>
          <w:tab w:val="clear" w:pos="360"/>
        </w:tabs>
        <w:overflowPunct/>
        <w:spacing w:before="0"/>
        <w:jc w:val="left"/>
        <w:rPr>
          <w:ins w:id="1175" w:author="Zhang Kai" w:date="2019-01-10T04:16:00Z"/>
          <w:rFonts w:ascii="Consolas" w:hAnsi="Consolas" w:cs="Consolas"/>
          <w:color w:val="000000"/>
          <w:sz w:val="19"/>
          <w:szCs w:val="19"/>
        </w:rPr>
      </w:pPr>
      <w:proofErr w:type="gramStart"/>
      <w:ins w:id="1176" w:author="Zhang Kai" w:date="2019-01-10T04:16:00Z">
        <w:r w:rsidRPr="00EB239A">
          <w:rPr>
            <w:rFonts w:ascii="Consolas" w:hAnsi="Consolas" w:cs="Consolas"/>
            <w:color w:val="000000"/>
            <w:sz w:val="19"/>
            <w:szCs w:val="19"/>
          </w:rPr>
          <w:t>{ 4</w:t>
        </w:r>
        <w:proofErr w:type="gramEnd"/>
        <w:r w:rsidRPr="00EB239A">
          <w:rPr>
            <w:rFonts w:ascii="Consolas" w:hAnsi="Consolas" w:cs="Consolas"/>
            <w:color w:val="000000"/>
            <w:sz w:val="19"/>
            <w:szCs w:val="19"/>
          </w:rPr>
          <w:t>,  3,  2,  1,  0, -1, -2, -2},</w:t>
        </w:r>
      </w:ins>
    </w:p>
    <w:p w14:paraId="1E6376A7" w14:textId="77777777" w:rsidR="00EB239A" w:rsidRPr="00EB239A" w:rsidRDefault="00EB239A" w:rsidP="00EB239A">
      <w:pPr>
        <w:pStyle w:val="ListParagraph"/>
        <w:numPr>
          <w:ilvl w:val="0"/>
          <w:numId w:val="28"/>
        </w:numPr>
        <w:tabs>
          <w:tab w:val="clear" w:pos="360"/>
        </w:tabs>
        <w:overflowPunct/>
        <w:spacing w:before="0"/>
        <w:jc w:val="left"/>
        <w:rPr>
          <w:ins w:id="1177" w:author="Zhang Kai" w:date="2019-01-10T04:16:00Z"/>
          <w:rFonts w:ascii="Consolas" w:hAnsi="Consolas" w:cs="Consolas"/>
          <w:color w:val="000000"/>
          <w:sz w:val="19"/>
          <w:szCs w:val="19"/>
        </w:rPr>
      </w:pPr>
      <w:proofErr w:type="gramStart"/>
      <w:ins w:id="1178" w:author="Zhang Kai" w:date="2019-01-10T04:16:00Z">
        <w:r w:rsidRPr="00EB239A">
          <w:rPr>
            <w:rFonts w:ascii="Consolas" w:hAnsi="Consolas" w:cs="Consolas"/>
            <w:color w:val="000000"/>
            <w:sz w:val="19"/>
            <w:szCs w:val="19"/>
          </w:rPr>
          <w:t>{ 6</w:t>
        </w:r>
        <w:proofErr w:type="gramEnd"/>
        <w:r w:rsidRPr="00EB239A">
          <w:rPr>
            <w:rFonts w:ascii="Consolas" w:hAnsi="Consolas" w:cs="Consolas"/>
            <w:color w:val="000000"/>
            <w:sz w:val="19"/>
            <w:szCs w:val="19"/>
          </w:rPr>
          <w:t>,  5,  4,  3,  2,  1,  0,  0},</w:t>
        </w:r>
      </w:ins>
    </w:p>
    <w:p w14:paraId="68CB96B8" w14:textId="77777777" w:rsidR="00EB239A" w:rsidRPr="00EB239A" w:rsidRDefault="00EB239A" w:rsidP="00EB239A">
      <w:pPr>
        <w:pStyle w:val="ListParagraph"/>
        <w:numPr>
          <w:ilvl w:val="0"/>
          <w:numId w:val="28"/>
        </w:numPr>
        <w:tabs>
          <w:tab w:val="clear" w:pos="360"/>
        </w:tabs>
        <w:overflowPunct/>
        <w:spacing w:before="0"/>
        <w:jc w:val="left"/>
        <w:rPr>
          <w:ins w:id="1179" w:author="Zhang Kai" w:date="2019-01-10T04:16:00Z"/>
          <w:rFonts w:ascii="Consolas" w:hAnsi="Consolas" w:cs="Consolas"/>
          <w:color w:val="000000"/>
          <w:sz w:val="19"/>
          <w:szCs w:val="19"/>
        </w:rPr>
      </w:pPr>
      <w:proofErr w:type="gramStart"/>
      <w:ins w:id="1180" w:author="Zhang Kai" w:date="2019-01-10T04:16:00Z">
        <w:r w:rsidRPr="00EB239A">
          <w:rPr>
            <w:rFonts w:ascii="Consolas" w:hAnsi="Consolas" w:cs="Consolas"/>
            <w:color w:val="000000"/>
            <w:sz w:val="19"/>
            <w:szCs w:val="19"/>
          </w:rPr>
          <w:t>{ 8</w:t>
        </w:r>
        <w:proofErr w:type="gramEnd"/>
        <w:r w:rsidRPr="00EB239A">
          <w:rPr>
            <w:rFonts w:ascii="Consolas" w:hAnsi="Consolas" w:cs="Consolas"/>
            <w:color w:val="000000"/>
            <w:sz w:val="19"/>
            <w:szCs w:val="19"/>
          </w:rPr>
          <w:t>,  7,  6,  5,  4,  3,  2,  2},</w:t>
        </w:r>
      </w:ins>
    </w:p>
    <w:p w14:paraId="6561F792" w14:textId="77777777" w:rsidR="00EB239A" w:rsidRPr="00EB239A" w:rsidRDefault="00EB239A" w:rsidP="00EB239A">
      <w:pPr>
        <w:pStyle w:val="ListParagraph"/>
        <w:numPr>
          <w:ilvl w:val="0"/>
          <w:numId w:val="28"/>
        </w:numPr>
        <w:tabs>
          <w:tab w:val="clear" w:pos="360"/>
        </w:tabs>
        <w:overflowPunct/>
        <w:spacing w:before="0"/>
        <w:jc w:val="left"/>
        <w:rPr>
          <w:ins w:id="1181" w:author="Zhang Kai" w:date="2019-01-10T04:16:00Z"/>
          <w:rFonts w:ascii="Consolas" w:hAnsi="Consolas" w:cs="Consolas"/>
          <w:color w:val="000000"/>
          <w:sz w:val="19"/>
          <w:szCs w:val="19"/>
        </w:rPr>
      </w:pPr>
      <w:ins w:id="1182" w:author="Zhang Kai" w:date="2019-01-10T04:16:00Z">
        <w:r w:rsidRPr="00EB239A">
          <w:rPr>
            <w:rFonts w:ascii="Consolas" w:hAnsi="Consolas" w:cs="Consolas"/>
            <w:color w:val="000000"/>
            <w:sz w:val="19"/>
            <w:szCs w:val="19"/>
          </w:rPr>
          <w:t>{</w:t>
        </w:r>
        <w:proofErr w:type="gramStart"/>
        <w:r w:rsidRPr="00EB239A">
          <w:rPr>
            <w:rFonts w:ascii="Consolas" w:hAnsi="Consolas" w:cs="Consolas"/>
            <w:color w:val="000000"/>
            <w:sz w:val="19"/>
            <w:szCs w:val="19"/>
          </w:rPr>
          <w:t>10,  9</w:t>
        </w:r>
        <w:proofErr w:type="gramEnd"/>
        <w:r w:rsidRPr="00EB239A">
          <w:rPr>
            <w:rFonts w:ascii="Consolas" w:hAnsi="Consolas" w:cs="Consolas"/>
            <w:color w:val="000000"/>
            <w:sz w:val="19"/>
            <w:szCs w:val="19"/>
          </w:rPr>
          <w:t>,  8,  7,  6,  5,  4,  4},</w:t>
        </w:r>
      </w:ins>
    </w:p>
    <w:p w14:paraId="7A637700" w14:textId="77777777" w:rsidR="00EB239A" w:rsidRPr="00EB239A" w:rsidRDefault="00EB239A" w:rsidP="00EB239A">
      <w:pPr>
        <w:pStyle w:val="ListParagraph"/>
        <w:numPr>
          <w:ilvl w:val="0"/>
          <w:numId w:val="28"/>
        </w:numPr>
        <w:tabs>
          <w:tab w:val="clear" w:pos="360"/>
        </w:tabs>
        <w:overflowPunct/>
        <w:spacing w:before="0"/>
        <w:jc w:val="left"/>
        <w:rPr>
          <w:ins w:id="1183" w:author="Zhang Kai" w:date="2019-01-10T04:16:00Z"/>
          <w:rFonts w:ascii="Consolas" w:hAnsi="Consolas" w:cs="Consolas"/>
          <w:color w:val="000000"/>
          <w:sz w:val="19"/>
          <w:szCs w:val="19"/>
        </w:rPr>
      </w:pPr>
      <w:ins w:id="1184" w:author="Zhang Kai" w:date="2019-01-10T04:16:00Z">
        <w:r w:rsidRPr="00EB239A">
          <w:rPr>
            <w:rFonts w:ascii="Consolas" w:hAnsi="Consolas" w:cs="Consolas"/>
            <w:color w:val="000000"/>
            <w:sz w:val="19"/>
            <w:szCs w:val="19"/>
          </w:rPr>
          <w:t xml:space="preserve">{12, 11, </w:t>
        </w:r>
        <w:proofErr w:type="gramStart"/>
        <w:r w:rsidRPr="00EB239A">
          <w:rPr>
            <w:rFonts w:ascii="Consolas" w:hAnsi="Consolas" w:cs="Consolas"/>
            <w:color w:val="000000"/>
            <w:sz w:val="19"/>
            <w:szCs w:val="19"/>
          </w:rPr>
          <w:t>10,  9</w:t>
        </w:r>
        <w:proofErr w:type="gramEnd"/>
        <w:r w:rsidRPr="00EB239A">
          <w:rPr>
            <w:rFonts w:ascii="Consolas" w:hAnsi="Consolas" w:cs="Consolas"/>
            <w:color w:val="000000"/>
            <w:sz w:val="19"/>
            <w:szCs w:val="19"/>
          </w:rPr>
          <w:t>,  8,  7,  6,  6},</w:t>
        </w:r>
      </w:ins>
    </w:p>
    <w:p w14:paraId="54D92878" w14:textId="77777777" w:rsidR="00EB239A" w:rsidRPr="00EB239A" w:rsidRDefault="00EB239A" w:rsidP="00EB239A">
      <w:pPr>
        <w:pStyle w:val="ListParagraph"/>
        <w:numPr>
          <w:ilvl w:val="0"/>
          <w:numId w:val="28"/>
        </w:numPr>
        <w:tabs>
          <w:tab w:val="clear" w:pos="360"/>
        </w:tabs>
        <w:overflowPunct/>
        <w:spacing w:before="0"/>
        <w:jc w:val="left"/>
        <w:rPr>
          <w:ins w:id="1185" w:author="Zhang Kai" w:date="2019-01-10T04:16:00Z"/>
          <w:rFonts w:ascii="Consolas" w:hAnsi="Consolas" w:cs="Consolas"/>
          <w:color w:val="000000"/>
          <w:sz w:val="19"/>
          <w:szCs w:val="19"/>
        </w:rPr>
      </w:pPr>
      <w:ins w:id="1186" w:author="Zhang Kai" w:date="2019-01-10T04:16:00Z">
        <w:r w:rsidRPr="00EB239A">
          <w:rPr>
            <w:rFonts w:ascii="Consolas" w:hAnsi="Consolas" w:cs="Consolas"/>
            <w:color w:val="000000"/>
            <w:sz w:val="19"/>
            <w:szCs w:val="19"/>
          </w:rPr>
          <w:t xml:space="preserve">{14, 13, 12, 11, </w:t>
        </w:r>
        <w:proofErr w:type="gramStart"/>
        <w:r w:rsidRPr="00EB239A">
          <w:rPr>
            <w:rFonts w:ascii="Consolas" w:hAnsi="Consolas" w:cs="Consolas"/>
            <w:color w:val="000000"/>
            <w:sz w:val="19"/>
            <w:szCs w:val="19"/>
          </w:rPr>
          <w:t>10,  9</w:t>
        </w:r>
        <w:proofErr w:type="gramEnd"/>
        <w:r w:rsidRPr="00EB239A">
          <w:rPr>
            <w:rFonts w:ascii="Consolas" w:hAnsi="Consolas" w:cs="Consolas"/>
            <w:color w:val="000000"/>
            <w:sz w:val="19"/>
            <w:szCs w:val="19"/>
          </w:rPr>
          <w:t>,  8,  8},</w:t>
        </w:r>
      </w:ins>
    </w:p>
    <w:p w14:paraId="29F26BF8" w14:textId="77777777" w:rsidR="00EB239A" w:rsidRPr="00EB239A" w:rsidRDefault="00EB239A" w:rsidP="00EB239A">
      <w:pPr>
        <w:pStyle w:val="ListParagraph"/>
        <w:numPr>
          <w:ilvl w:val="0"/>
          <w:numId w:val="28"/>
        </w:numPr>
        <w:tabs>
          <w:tab w:val="clear" w:pos="360"/>
        </w:tabs>
        <w:overflowPunct/>
        <w:spacing w:before="0"/>
        <w:jc w:val="left"/>
        <w:rPr>
          <w:ins w:id="1187" w:author="Zhang Kai" w:date="2019-01-10T04:16:00Z"/>
          <w:rFonts w:ascii="Consolas" w:hAnsi="Consolas" w:cs="Consolas"/>
          <w:color w:val="000000"/>
          <w:sz w:val="19"/>
          <w:szCs w:val="19"/>
        </w:rPr>
      </w:pPr>
      <w:ins w:id="1188" w:author="Zhang Kai" w:date="2019-01-10T04:16:00Z">
        <w:r w:rsidRPr="00EB239A">
          <w:rPr>
            <w:rFonts w:ascii="Consolas" w:hAnsi="Consolas" w:cs="Consolas"/>
            <w:color w:val="000000"/>
            <w:sz w:val="19"/>
            <w:szCs w:val="19"/>
          </w:rPr>
          <w:t>{16, 15, 14, 13, 12, 11, 10, 10},</w:t>
        </w:r>
      </w:ins>
    </w:p>
    <w:p w14:paraId="5424E3E8" w14:textId="77777777" w:rsidR="00EB239A" w:rsidRDefault="00EB239A" w:rsidP="00EB239A">
      <w:pPr>
        <w:pStyle w:val="ListParagraph"/>
        <w:numPr>
          <w:ilvl w:val="0"/>
          <w:numId w:val="28"/>
        </w:numPr>
        <w:jc w:val="left"/>
        <w:rPr>
          <w:ins w:id="1189" w:author="Zhang Kai" w:date="2019-01-10T04:16:00Z"/>
        </w:rPr>
      </w:pPr>
      <w:ins w:id="1190" w:author="Zhang Kai" w:date="2019-01-10T04:16:00Z">
        <w:r w:rsidRPr="00EB239A">
          <w:rPr>
            <w:rFonts w:ascii="Consolas" w:hAnsi="Consolas" w:cs="Consolas"/>
            <w:color w:val="000000"/>
            <w:sz w:val="19"/>
            <w:szCs w:val="19"/>
          </w:rPr>
          <w:t>{18, 17, 16, 15, 14, 13, 12, 12</w:t>
        </w:r>
        <w:proofErr w:type="gramStart"/>
        <w:r w:rsidRPr="00EB239A">
          <w:rPr>
            <w:rFonts w:ascii="Consolas" w:hAnsi="Consolas" w:cs="Consolas"/>
            <w:color w:val="000000"/>
            <w:sz w:val="19"/>
            <w:szCs w:val="19"/>
          </w:rPr>
          <w:t>} }</w:t>
        </w:r>
        <w:proofErr w:type="gramEnd"/>
        <w:r w:rsidRPr="00EB239A">
          <w:rPr>
            <w:rFonts w:ascii="Consolas" w:hAnsi="Consolas" w:cs="Consolas"/>
            <w:color w:val="000000"/>
            <w:sz w:val="19"/>
            <w:szCs w:val="19"/>
          </w:rPr>
          <w:t>;</w:t>
        </w:r>
      </w:ins>
    </w:p>
    <w:p w14:paraId="230E84A7" w14:textId="77777777" w:rsidR="00EB239A" w:rsidRPr="00EB239A" w:rsidRDefault="00EB239A" w:rsidP="00EB239A">
      <w:pPr>
        <w:pStyle w:val="ListParagraph"/>
        <w:contextualSpacing w:val="0"/>
        <w:textAlignment w:val="auto"/>
        <w:rPr>
          <w:szCs w:val="22"/>
          <w:lang w:eastAsia="ja-JP"/>
        </w:rPr>
      </w:pPr>
    </w:p>
    <w:p w14:paraId="5291A596" w14:textId="41079943" w:rsidR="00253BBC" w:rsidRPr="00253BBC" w:rsidRDefault="00253BBC" w:rsidP="00253BBC">
      <w:pPr>
        <w:rPr>
          <w:b/>
          <w:i/>
          <w:lang w:eastAsia="zh-CN"/>
        </w:rPr>
      </w:pPr>
      <w:r w:rsidRPr="00253BBC">
        <w:rPr>
          <w:rFonts w:hint="eastAsia"/>
          <w:b/>
          <w:i/>
          <w:lang w:eastAsia="zh-CN"/>
        </w:rPr>
        <w:t xml:space="preserve">Test </w:t>
      </w:r>
      <w:del w:id="1191" w:author="Zhang Kai" w:date="2019-01-10T04:23:00Z">
        <w:r w:rsidRPr="00253BBC" w:rsidDel="00123A41">
          <w:rPr>
            <w:rFonts w:hint="eastAsia"/>
            <w:b/>
            <w:i/>
            <w:lang w:eastAsia="zh-CN"/>
          </w:rPr>
          <w:delText>3</w:delText>
        </w:r>
      </w:del>
      <w:ins w:id="1192" w:author="Zhang Kai" w:date="2019-01-10T04:23:00Z">
        <w:r w:rsidR="00123A41">
          <w:rPr>
            <w:b/>
            <w:i/>
            <w:lang w:eastAsia="zh-CN"/>
          </w:rPr>
          <w:t>2</w:t>
        </w:r>
      </w:ins>
    </w:p>
    <w:p w14:paraId="71DC64BD" w14:textId="2F11A271" w:rsidR="00253BBC" w:rsidRDefault="00253BBC" w:rsidP="00253BBC">
      <w:pPr>
        <w:rPr>
          <w:szCs w:val="22"/>
          <w:lang w:eastAsia="ja-JP"/>
        </w:rPr>
      </w:pPr>
      <w:r>
        <w:rPr>
          <w:lang w:eastAsia="ja-JP"/>
        </w:rPr>
        <w:t xml:space="preserve">Use adaptive distance table based on picture resolution, i.e., </w:t>
      </w:r>
      <w:r>
        <w:rPr>
          <w:szCs w:val="22"/>
          <w:lang w:eastAsia="ja-JP"/>
        </w:rPr>
        <w:t xml:space="preserve">if picture resolution is not larger than 2K, i.e., 1920×1080, </w:t>
      </w:r>
      <w:r>
        <w:rPr>
          <w:szCs w:val="22"/>
          <w:lang w:eastAsia="ja-JP"/>
        </w:rPr>
        <w:fldChar w:fldCharType="begin"/>
      </w:r>
      <w:r>
        <w:rPr>
          <w:szCs w:val="22"/>
          <w:lang w:eastAsia="ja-JP"/>
        </w:rPr>
        <w:instrText xml:space="preserve"> REF _Ref525218017 \h </w:instrText>
      </w:r>
      <w:r>
        <w:rPr>
          <w:szCs w:val="22"/>
          <w:lang w:eastAsia="ja-JP"/>
        </w:rPr>
      </w:r>
      <w:r>
        <w:rPr>
          <w:szCs w:val="22"/>
          <w:lang w:eastAsia="ja-JP"/>
        </w:rPr>
        <w:fldChar w:fldCharType="separate"/>
      </w:r>
      <w:r>
        <w:t>Table 2</w:t>
      </w:r>
      <w:r>
        <w:rPr>
          <w:szCs w:val="22"/>
          <w:lang w:eastAsia="ja-JP"/>
        </w:rPr>
        <w:fldChar w:fldCharType="end"/>
      </w:r>
      <w:r>
        <w:rPr>
          <w:szCs w:val="22"/>
          <w:lang w:eastAsia="ja-JP"/>
        </w:rPr>
        <w:t xml:space="preserve"> is used as base distance table; Otherwise, </w:t>
      </w:r>
      <w:r>
        <w:rPr>
          <w:szCs w:val="22"/>
          <w:lang w:eastAsia="ja-JP"/>
        </w:rPr>
        <w:fldChar w:fldCharType="begin"/>
      </w:r>
      <w:r>
        <w:rPr>
          <w:szCs w:val="22"/>
          <w:lang w:eastAsia="ja-JP"/>
        </w:rPr>
        <w:instrText xml:space="preserve"> REF _Ref525218027 \h </w:instrText>
      </w:r>
      <w:r>
        <w:rPr>
          <w:szCs w:val="22"/>
          <w:lang w:eastAsia="ja-JP"/>
        </w:rPr>
      </w:r>
      <w:r>
        <w:rPr>
          <w:szCs w:val="22"/>
          <w:lang w:eastAsia="ja-JP"/>
        </w:rPr>
        <w:fldChar w:fldCharType="separate"/>
      </w:r>
      <w:r>
        <w:t>Table 3</w:t>
      </w:r>
      <w:r>
        <w:rPr>
          <w:szCs w:val="22"/>
          <w:lang w:eastAsia="ja-JP"/>
        </w:rPr>
        <w:fldChar w:fldCharType="end"/>
      </w:r>
      <w:r>
        <w:rPr>
          <w:szCs w:val="22"/>
          <w:lang w:eastAsia="ja-JP"/>
        </w:rPr>
        <w:t xml:space="preserve"> is used as base distance table.</w:t>
      </w:r>
    </w:p>
    <w:p w14:paraId="3335C433" w14:textId="77777777" w:rsidR="00253BBC" w:rsidRDefault="00253BBC" w:rsidP="00253BBC">
      <w:pPr>
        <w:pStyle w:val="Caption"/>
        <w:jc w:val="center"/>
        <w:rPr>
          <w:i w:val="0"/>
          <w:lang w:eastAsia="ja-JP"/>
        </w:rPr>
      </w:pPr>
      <w:r>
        <w:t>Table 2: MMVD distance table candidate</w:t>
      </w:r>
    </w:p>
    <w:tbl>
      <w:tblPr>
        <w:tblW w:w="9020" w:type="dxa"/>
        <w:jc w:val="center"/>
        <w:tblCellMar>
          <w:left w:w="0" w:type="dxa"/>
          <w:right w:w="0" w:type="dxa"/>
        </w:tblCellMar>
        <w:tblLook w:val="04A0" w:firstRow="1" w:lastRow="0" w:firstColumn="1" w:lastColumn="0" w:noHBand="0" w:noVBand="1"/>
      </w:tblPr>
      <w:tblGrid>
        <w:gridCol w:w="1552"/>
        <w:gridCol w:w="935"/>
        <w:gridCol w:w="935"/>
        <w:gridCol w:w="933"/>
        <w:gridCol w:w="933"/>
        <w:gridCol w:w="933"/>
        <w:gridCol w:w="933"/>
        <w:gridCol w:w="933"/>
        <w:gridCol w:w="933"/>
      </w:tblGrid>
      <w:tr w:rsidR="00253BBC" w14:paraId="1A258DB9" w14:textId="77777777" w:rsidTr="00301737">
        <w:trPr>
          <w:trHeight w:val="294"/>
          <w:jc w:val="center"/>
        </w:trPr>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B49FA3"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Distance IDX</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5CF227"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0</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C29604"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1</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01D4BF"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2</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4B6D30"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3</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A8C76C"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4</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F72CD0"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5</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7EF258"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6</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23D816"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7</w:t>
            </w:r>
          </w:p>
        </w:tc>
      </w:tr>
      <w:tr w:rsidR="00253BBC" w14:paraId="534F3608" w14:textId="77777777" w:rsidTr="00301737">
        <w:trPr>
          <w:trHeight w:val="294"/>
          <w:jc w:val="center"/>
        </w:trPr>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BAC1DB"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Pixel distance</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ABCB9E"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1/4-pel</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AF5D2B"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1/2-pel</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95FC56"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1-pel</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FE2E2F"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2-pel</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3E8ABB"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4-pel</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5CF09E"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8-pel</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879837"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16-pel</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E76660"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32-pel</w:t>
            </w:r>
          </w:p>
        </w:tc>
      </w:tr>
    </w:tbl>
    <w:p w14:paraId="20D8C3D9" w14:textId="77777777" w:rsidR="00253BBC" w:rsidRDefault="00253BBC" w:rsidP="00253BBC">
      <w:pPr>
        <w:pStyle w:val="Caption"/>
        <w:jc w:val="center"/>
        <w:rPr>
          <w:i w:val="0"/>
          <w:lang w:eastAsia="ja-JP"/>
        </w:rPr>
      </w:pPr>
      <w:r>
        <w:t>Table 3: MMVD distance table</w:t>
      </w:r>
    </w:p>
    <w:tbl>
      <w:tblPr>
        <w:tblW w:w="9020" w:type="dxa"/>
        <w:jc w:val="center"/>
        <w:tblCellMar>
          <w:left w:w="0" w:type="dxa"/>
          <w:right w:w="0" w:type="dxa"/>
        </w:tblCellMar>
        <w:tblLook w:val="04A0" w:firstRow="1" w:lastRow="0" w:firstColumn="1" w:lastColumn="0" w:noHBand="0" w:noVBand="1"/>
      </w:tblPr>
      <w:tblGrid>
        <w:gridCol w:w="1552"/>
        <w:gridCol w:w="934"/>
        <w:gridCol w:w="934"/>
        <w:gridCol w:w="933"/>
        <w:gridCol w:w="933"/>
        <w:gridCol w:w="933"/>
        <w:gridCol w:w="933"/>
        <w:gridCol w:w="933"/>
        <w:gridCol w:w="935"/>
      </w:tblGrid>
      <w:tr w:rsidR="00253BBC" w14:paraId="362E193C" w14:textId="77777777" w:rsidTr="00301737">
        <w:trPr>
          <w:trHeight w:val="294"/>
          <w:jc w:val="center"/>
        </w:trPr>
        <w:tc>
          <w:tcPr>
            <w:tcW w:w="1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DE27BC"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Distance IDX</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A73137"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0</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17BD42"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1</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C4623E"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2</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F9D97D"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3</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1958A4"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4</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6A6951"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5</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5704D1"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6</w:t>
            </w:r>
          </w:p>
        </w:tc>
        <w:tc>
          <w:tcPr>
            <w:tcW w:w="9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60AF33"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7</w:t>
            </w:r>
          </w:p>
        </w:tc>
      </w:tr>
      <w:tr w:rsidR="00253BBC" w14:paraId="65E42609" w14:textId="77777777" w:rsidTr="00301737">
        <w:trPr>
          <w:trHeight w:val="294"/>
          <w:jc w:val="center"/>
        </w:trPr>
        <w:tc>
          <w:tcPr>
            <w:tcW w:w="1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8AE73E"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Pixel distance</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D60432"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1-pel</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6BE7B9"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2-pel</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A5A42F"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4-pel</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988235"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8-pel</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C7EAA5"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16-pel</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81890C"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32-pel</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734150"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64-pel</w:t>
            </w:r>
          </w:p>
        </w:tc>
        <w:tc>
          <w:tcPr>
            <w:tcW w:w="9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9D7D7E"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128-pel</w:t>
            </w:r>
          </w:p>
        </w:tc>
      </w:tr>
    </w:tbl>
    <w:p w14:paraId="55262EF7" w14:textId="0B289AB8" w:rsidR="00655CD8" w:rsidRPr="00253BBC" w:rsidRDefault="00253BBC" w:rsidP="00655CD8">
      <w:pPr>
        <w:rPr>
          <w:b/>
          <w:i/>
          <w:lang w:val="en-CA" w:eastAsia="zh-CN"/>
        </w:rPr>
      </w:pPr>
      <w:r w:rsidRPr="00253BBC">
        <w:rPr>
          <w:rFonts w:hint="eastAsia"/>
          <w:b/>
          <w:i/>
          <w:lang w:val="en-CA" w:eastAsia="zh-CN"/>
        </w:rPr>
        <w:t xml:space="preserve">Test </w:t>
      </w:r>
      <w:proofErr w:type="gramStart"/>
      <w:r w:rsidRPr="00253BBC">
        <w:rPr>
          <w:rFonts w:hint="eastAsia"/>
          <w:b/>
          <w:i/>
          <w:lang w:val="en-CA" w:eastAsia="zh-CN"/>
        </w:rPr>
        <w:t>3 :</w:t>
      </w:r>
      <w:proofErr w:type="gramEnd"/>
      <w:r w:rsidRPr="00253BBC">
        <w:rPr>
          <w:rFonts w:hint="eastAsia"/>
          <w:b/>
          <w:i/>
          <w:lang w:val="en-CA" w:eastAsia="zh-CN"/>
        </w:rPr>
        <w:t xml:space="preserve"> Test 1 + </w:t>
      </w:r>
      <w:r w:rsidRPr="00253BBC">
        <w:rPr>
          <w:b/>
          <w:i/>
          <w:lang w:val="en-CA" w:eastAsia="zh-CN"/>
        </w:rPr>
        <w:t>T</w:t>
      </w:r>
      <w:r w:rsidRPr="00253BBC">
        <w:rPr>
          <w:rFonts w:hint="eastAsia"/>
          <w:b/>
          <w:i/>
          <w:lang w:val="en-CA" w:eastAsia="zh-CN"/>
        </w:rPr>
        <w:t>est 2</w:t>
      </w:r>
    </w:p>
    <w:p w14:paraId="2D72A9F4" w14:textId="463D08B5" w:rsidR="00253BBC" w:rsidRDefault="00AE3A93" w:rsidP="00655CD8">
      <w:pPr>
        <w:rPr>
          <w:lang w:val="en-CA"/>
        </w:rPr>
      </w:pPr>
      <w:ins w:id="1193" w:author="Zhang Kai" w:date="2019-01-09T10:28:00Z">
        <w:r>
          <w:rPr>
            <w:lang w:val="en-CA"/>
          </w:rPr>
          <w:t xml:space="preserve">In the CE results, the encoder is enhanced. Some early </w:t>
        </w:r>
      </w:ins>
      <w:ins w:id="1194" w:author="Zhang Kai" w:date="2019-01-09T10:29:00Z">
        <w:r>
          <w:rPr>
            <w:lang w:val="en-CA"/>
          </w:rPr>
          <w:t>termination</w:t>
        </w:r>
      </w:ins>
      <w:ins w:id="1195" w:author="Zhang Kai" w:date="2019-01-09T10:28:00Z">
        <w:r>
          <w:rPr>
            <w:lang w:val="en-CA"/>
          </w:rPr>
          <w:t xml:space="preserve"> </w:t>
        </w:r>
      </w:ins>
      <w:ins w:id="1196" w:author="Zhang Kai" w:date="2019-01-09T10:29:00Z">
        <w:r>
          <w:rPr>
            <w:lang w:val="en-CA"/>
          </w:rPr>
          <w:t>operations for MMVD ME in VTM</w:t>
        </w:r>
      </w:ins>
      <w:ins w:id="1197" w:author="Zhang Kai" w:date="2019-01-09T10:30:00Z">
        <w:r>
          <w:rPr>
            <w:lang w:val="en-CA"/>
          </w:rPr>
          <w:t xml:space="preserve">-3.0 </w:t>
        </w:r>
      </w:ins>
      <w:ins w:id="1198" w:author="Zhang Kai" w:date="2019-01-09T10:29:00Z">
        <w:r>
          <w:rPr>
            <w:lang w:val="en-CA"/>
          </w:rPr>
          <w:t>are removed</w:t>
        </w:r>
      </w:ins>
      <w:ins w:id="1199" w:author="Zhang Kai" w:date="2019-01-09T10:30:00Z">
        <w:r>
          <w:rPr>
            <w:lang w:val="en-CA"/>
          </w:rPr>
          <w:t>. 0.11%/0.08% BD-rate reduction is</w:t>
        </w:r>
      </w:ins>
      <w:ins w:id="1200" w:author="Zhang Kai" w:date="2019-01-09T10:29:00Z">
        <w:r>
          <w:rPr>
            <w:lang w:val="en-CA"/>
          </w:rPr>
          <w:t xml:space="preserve"> </w:t>
        </w:r>
      </w:ins>
      <w:ins w:id="1201" w:author="Zhang Kai" w:date="2019-01-09T10:30:00Z">
        <w:r>
          <w:rPr>
            <w:lang w:val="en-CA"/>
          </w:rPr>
          <w:t>reported on RA/LB with this encoder enhancement.</w:t>
        </w:r>
      </w:ins>
    </w:p>
    <w:p w14:paraId="63A3259E" w14:textId="50CDDFB9" w:rsidR="00655CD8" w:rsidRDefault="00655CD8" w:rsidP="00655CD8">
      <w:pPr>
        <w:pStyle w:val="Heading1"/>
        <w:rPr>
          <w:lang w:val="en-CA"/>
        </w:rPr>
      </w:pPr>
      <w:r>
        <w:rPr>
          <w:lang w:val="en-CA" w:eastAsia="zh-CN"/>
        </w:rPr>
        <w:t xml:space="preserve">CE4.5: </w:t>
      </w:r>
      <w:r>
        <w:rPr>
          <w:rFonts w:eastAsia="Times New Roman"/>
          <w:szCs w:val="24"/>
          <w:lang w:val="en-CA" w:eastAsia="de-DE"/>
        </w:rPr>
        <w:t>Motion compensation constraints for complexity reduction</w:t>
      </w:r>
    </w:p>
    <w:p w14:paraId="04E71B4F" w14:textId="77777777" w:rsidR="00655CD8" w:rsidRDefault="00655CD8" w:rsidP="00655CD8">
      <w:pPr>
        <w:pStyle w:val="Heading2"/>
        <w:rPr>
          <w:lang w:val="en-CA"/>
        </w:rPr>
      </w:pPr>
      <w:r>
        <w:rPr>
          <w:lang w:val="en-CA"/>
        </w:rPr>
        <w:t>Test specification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465"/>
        <w:gridCol w:w="7371"/>
      </w:tblGrid>
      <w:tr w:rsidR="00EC730C" w:rsidRPr="00BD41B9" w14:paraId="6FBAA125" w14:textId="77777777" w:rsidTr="00006BAB">
        <w:trPr>
          <w:trHeight w:val="397"/>
        </w:trPr>
        <w:tc>
          <w:tcPr>
            <w:tcW w:w="940" w:type="dxa"/>
            <w:shd w:val="clear" w:color="auto" w:fill="auto"/>
            <w:noWrap/>
            <w:vAlign w:val="center"/>
            <w:hideMark/>
          </w:tcPr>
          <w:p w14:paraId="4AA3ECEE" w14:textId="77777777" w:rsidR="00EC730C" w:rsidRPr="00BD41B9"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Test#</w:t>
            </w:r>
          </w:p>
        </w:tc>
        <w:tc>
          <w:tcPr>
            <w:tcW w:w="1465" w:type="dxa"/>
            <w:shd w:val="clear" w:color="auto" w:fill="auto"/>
            <w:noWrap/>
            <w:vAlign w:val="center"/>
            <w:hideMark/>
          </w:tcPr>
          <w:p w14:paraId="0DC54699" w14:textId="77777777" w:rsidR="00EC730C" w:rsidRPr="00BD41B9"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Source</w:t>
            </w:r>
          </w:p>
        </w:tc>
        <w:tc>
          <w:tcPr>
            <w:tcW w:w="7371" w:type="dxa"/>
            <w:shd w:val="clear" w:color="auto" w:fill="auto"/>
            <w:noWrap/>
            <w:vAlign w:val="center"/>
            <w:hideMark/>
          </w:tcPr>
          <w:p w14:paraId="643210C7" w14:textId="77777777" w:rsidR="00EC730C" w:rsidRPr="00BD41B9"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Description</w:t>
            </w:r>
          </w:p>
        </w:tc>
      </w:tr>
      <w:tr w:rsidR="00EC730C" w:rsidRPr="00BD41B9" w14:paraId="6F24ECBD" w14:textId="77777777" w:rsidTr="00006BAB">
        <w:trPr>
          <w:trHeight w:val="397"/>
        </w:trPr>
        <w:tc>
          <w:tcPr>
            <w:tcW w:w="940" w:type="dxa"/>
            <w:shd w:val="clear" w:color="auto" w:fill="auto"/>
            <w:noWrap/>
            <w:vAlign w:val="center"/>
            <w:hideMark/>
          </w:tcPr>
          <w:p w14:paraId="65C4F622" w14:textId="36683C95" w:rsidR="00EC730C" w:rsidRPr="00BD41B9"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w:t>
            </w:r>
            <w:r>
              <w:rPr>
                <w:rFonts w:eastAsia="等线"/>
                <w:color w:val="000000"/>
                <w:sz w:val="20"/>
                <w:lang w:eastAsia="zh-CN"/>
              </w:rPr>
              <w:t>5</w:t>
            </w:r>
            <w:r w:rsidRPr="00BD41B9">
              <w:rPr>
                <w:rFonts w:eastAsia="等线"/>
                <w:color w:val="000000"/>
                <w:sz w:val="20"/>
                <w:lang w:eastAsia="zh-CN"/>
              </w:rPr>
              <w:t>.1</w:t>
            </w:r>
          </w:p>
        </w:tc>
        <w:tc>
          <w:tcPr>
            <w:tcW w:w="1465" w:type="dxa"/>
            <w:shd w:val="clear" w:color="auto" w:fill="auto"/>
            <w:noWrap/>
            <w:vAlign w:val="center"/>
            <w:hideMark/>
          </w:tcPr>
          <w:p w14:paraId="5023738E" w14:textId="589EC777" w:rsidR="00EC730C" w:rsidRPr="00BD41B9"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w:t>
            </w:r>
            <w:r>
              <w:rPr>
                <w:rFonts w:eastAsia="等线"/>
                <w:color w:val="000000"/>
                <w:sz w:val="20"/>
                <w:lang w:eastAsia="zh-CN"/>
              </w:rPr>
              <w:t>313</w:t>
            </w:r>
          </w:p>
        </w:tc>
        <w:tc>
          <w:tcPr>
            <w:tcW w:w="7371" w:type="dxa"/>
            <w:shd w:val="clear" w:color="auto" w:fill="auto"/>
            <w:noWrap/>
            <w:vAlign w:val="center"/>
            <w:hideMark/>
          </w:tcPr>
          <w:p w14:paraId="7B14FC6D" w14:textId="43883B2F"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EC730C">
              <w:rPr>
                <w:rFonts w:eastAsia="等线"/>
                <w:color w:val="000000"/>
                <w:sz w:val="20"/>
              </w:rPr>
              <w:t>Disabling bi-prediction for 4x8 and 8x4 CUs</w:t>
            </w:r>
          </w:p>
        </w:tc>
      </w:tr>
      <w:tr w:rsidR="00EC730C" w:rsidRPr="00BD41B9" w14:paraId="45BA8FE6" w14:textId="77777777" w:rsidTr="00006BAB">
        <w:trPr>
          <w:trHeight w:val="397"/>
        </w:trPr>
        <w:tc>
          <w:tcPr>
            <w:tcW w:w="940" w:type="dxa"/>
            <w:shd w:val="clear" w:color="auto" w:fill="auto"/>
            <w:noWrap/>
            <w:vAlign w:val="center"/>
            <w:hideMark/>
          </w:tcPr>
          <w:p w14:paraId="769AF456" w14:textId="1C6C1791" w:rsidR="00EC730C" w:rsidRPr="00BD41B9"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w:t>
            </w:r>
            <w:r>
              <w:rPr>
                <w:rFonts w:eastAsia="等线"/>
                <w:color w:val="000000"/>
                <w:sz w:val="20"/>
                <w:lang w:eastAsia="zh-CN"/>
              </w:rPr>
              <w:t>5</w:t>
            </w:r>
            <w:r w:rsidRPr="00BD41B9">
              <w:rPr>
                <w:rFonts w:eastAsia="等线"/>
                <w:color w:val="000000"/>
                <w:sz w:val="20"/>
                <w:lang w:eastAsia="zh-CN"/>
              </w:rPr>
              <w:t>.</w:t>
            </w:r>
            <w:r>
              <w:rPr>
                <w:rFonts w:eastAsia="等线"/>
                <w:color w:val="000000"/>
                <w:sz w:val="20"/>
                <w:lang w:eastAsia="zh-CN"/>
              </w:rPr>
              <w:t>2</w:t>
            </w:r>
          </w:p>
        </w:tc>
        <w:tc>
          <w:tcPr>
            <w:tcW w:w="1465" w:type="dxa"/>
            <w:shd w:val="clear" w:color="auto" w:fill="auto"/>
            <w:noWrap/>
            <w:vAlign w:val="center"/>
            <w:hideMark/>
          </w:tcPr>
          <w:p w14:paraId="319C73D1" w14:textId="32D191D2" w:rsidR="00EC730C" w:rsidRPr="00BD41B9"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w:t>
            </w:r>
            <w:r>
              <w:rPr>
                <w:rFonts w:eastAsia="等线"/>
                <w:color w:val="000000"/>
                <w:sz w:val="20"/>
                <w:lang w:eastAsia="zh-CN"/>
              </w:rPr>
              <w:t>313</w:t>
            </w:r>
          </w:p>
        </w:tc>
        <w:tc>
          <w:tcPr>
            <w:tcW w:w="7371" w:type="dxa"/>
            <w:shd w:val="clear" w:color="auto" w:fill="auto"/>
            <w:noWrap/>
            <w:vAlign w:val="center"/>
            <w:hideMark/>
          </w:tcPr>
          <w:p w14:paraId="5A13D40B" w14:textId="752E5ECE"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EC730C">
              <w:rPr>
                <w:rFonts w:eastAsia="等线"/>
                <w:color w:val="000000"/>
                <w:sz w:val="20"/>
              </w:rPr>
              <w:t>Disabling bi-prediction or inter prediction for CU which memory bandwidth exceeds that of 8x8 bi-prediction</w:t>
            </w:r>
            <w:ins w:id="1202" w:author="Zhang Kai" w:date="2019-01-08T19:04:00Z">
              <w:r w:rsidR="003E56CB">
                <w:rPr>
                  <w:rFonts w:eastAsia="等线"/>
                  <w:color w:val="000000"/>
                  <w:sz w:val="20"/>
                </w:rPr>
                <w:t xml:space="preserve">: </w:t>
              </w:r>
              <w:r w:rsidR="003E56CB" w:rsidRPr="001C76F6">
                <w:rPr>
                  <w:rFonts w:eastAsia="等线"/>
                  <w:color w:val="000000"/>
                  <w:sz w:val="20"/>
                </w:rPr>
                <w:t>bi-prediction is disabled for 4×8, 8×4, 4×16 and 16×4 CUs, and inter prediction is disabled for 4×4 CUs</w:t>
              </w:r>
              <w:r w:rsidR="003E56CB">
                <w:rPr>
                  <w:rFonts w:eastAsia="等线"/>
                  <w:color w:val="000000"/>
                  <w:sz w:val="20"/>
                </w:rPr>
                <w:t>.</w:t>
              </w:r>
            </w:ins>
          </w:p>
        </w:tc>
      </w:tr>
    </w:tbl>
    <w:p w14:paraId="310F514F" w14:textId="77777777" w:rsidR="00655CD8" w:rsidRDefault="00655CD8" w:rsidP="00655CD8">
      <w:pPr>
        <w:rPr>
          <w:lang w:val="en-CA"/>
        </w:rPr>
      </w:pPr>
    </w:p>
    <w:p w14:paraId="33AF129A" w14:textId="77777777" w:rsidR="00655CD8" w:rsidRDefault="00655CD8" w:rsidP="00655CD8">
      <w:pPr>
        <w:pStyle w:val="Heading2"/>
        <w:rPr>
          <w:lang w:val="en-CA"/>
        </w:rPr>
      </w:pPr>
      <w:r>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EC730C" w:rsidRPr="00D570F5" w14:paraId="24E1C8EB"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6C36B"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76F3B01E" w14:textId="77777777" w:rsidR="00EC730C" w:rsidRPr="00D570F5"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DB85D57" w14:textId="77777777" w:rsidR="00EC730C" w:rsidRPr="00D570F5"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 xml:space="preserve">Low delay B Main10 </w:t>
            </w:r>
          </w:p>
        </w:tc>
      </w:tr>
      <w:tr w:rsidR="00EC730C" w:rsidRPr="009D2C0B" w14:paraId="03EE503D"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5B205"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7AEB2AB3"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2AD220C5"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5A3FF643"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62D75A3B"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roofErr w:type="spellStart"/>
            <w:r w:rsidRPr="009D2C0B">
              <w:rPr>
                <w:b/>
                <w:bCs/>
                <w:color w:val="000000"/>
                <w:sz w:val="20"/>
                <w:lang w:eastAsia="zh-CN"/>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7AAD66DE"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roofErr w:type="spellStart"/>
            <w:r w:rsidRPr="009D2C0B">
              <w:rPr>
                <w:b/>
                <w:bCs/>
                <w:color w:val="000000"/>
                <w:sz w:val="20"/>
                <w:lang w:eastAsia="zh-CN"/>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69503FE4"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46B007BD"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6A25A570"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4148BA57"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roofErr w:type="spellStart"/>
            <w:r w:rsidRPr="009D2C0B">
              <w:rPr>
                <w:b/>
                <w:bCs/>
                <w:color w:val="000000"/>
                <w:sz w:val="20"/>
                <w:lang w:eastAsia="zh-CN"/>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1E2170BA"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roofErr w:type="spellStart"/>
            <w:r w:rsidRPr="009D2C0B">
              <w:rPr>
                <w:b/>
                <w:bCs/>
                <w:color w:val="000000"/>
                <w:sz w:val="20"/>
                <w:lang w:eastAsia="zh-CN"/>
              </w:rPr>
              <w:t>DecT</w:t>
            </w:r>
            <w:proofErr w:type="spellEnd"/>
          </w:p>
        </w:tc>
      </w:tr>
      <w:tr w:rsidR="00EC730C" w:rsidRPr="00BD41B9" w14:paraId="3BAE162F"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8DE45" w14:textId="55FB7964" w:rsidR="00EC730C" w:rsidRPr="00BD41B9"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w:t>
            </w:r>
            <w:r>
              <w:rPr>
                <w:rFonts w:eastAsia="等线"/>
                <w:color w:val="000000"/>
                <w:sz w:val="20"/>
                <w:lang w:eastAsia="zh-CN"/>
              </w:rPr>
              <w:t>5</w:t>
            </w:r>
            <w:r w:rsidRPr="00BD41B9">
              <w:rPr>
                <w:rFonts w:eastAsia="等线"/>
                <w:color w:val="000000"/>
                <w:sz w:val="20"/>
                <w:lang w:eastAsia="zh-CN"/>
              </w:rPr>
              <w:t>.1</w:t>
            </w:r>
          </w:p>
        </w:tc>
        <w:tc>
          <w:tcPr>
            <w:tcW w:w="850" w:type="dxa"/>
            <w:tcBorders>
              <w:top w:val="single" w:sz="4" w:space="0" w:color="auto"/>
              <w:left w:val="nil"/>
              <w:bottom w:val="single" w:sz="4" w:space="0" w:color="auto"/>
              <w:right w:val="nil"/>
            </w:tcBorders>
            <w:shd w:val="clear" w:color="auto" w:fill="auto"/>
            <w:noWrap/>
            <w:vAlign w:val="center"/>
          </w:tcPr>
          <w:p w14:paraId="65C3DA0D" w14:textId="71FE0246"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25910E86" w14:textId="72E90D42"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0.19%</w:t>
            </w:r>
          </w:p>
        </w:tc>
        <w:tc>
          <w:tcPr>
            <w:tcW w:w="850" w:type="dxa"/>
            <w:tcBorders>
              <w:top w:val="single" w:sz="4" w:space="0" w:color="auto"/>
              <w:left w:val="nil"/>
              <w:bottom w:val="single" w:sz="4" w:space="0" w:color="auto"/>
              <w:right w:val="nil"/>
            </w:tcBorders>
            <w:shd w:val="clear" w:color="auto" w:fill="auto"/>
            <w:noWrap/>
            <w:vAlign w:val="center"/>
          </w:tcPr>
          <w:p w14:paraId="48E6F070" w14:textId="4F2A8990"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0.25%</w:t>
            </w:r>
          </w:p>
        </w:tc>
        <w:tc>
          <w:tcPr>
            <w:tcW w:w="850" w:type="dxa"/>
            <w:tcBorders>
              <w:top w:val="single" w:sz="4" w:space="0" w:color="auto"/>
              <w:left w:val="nil"/>
              <w:bottom w:val="single" w:sz="4" w:space="0" w:color="auto"/>
              <w:right w:val="nil"/>
            </w:tcBorders>
            <w:shd w:val="clear" w:color="auto" w:fill="auto"/>
            <w:noWrap/>
            <w:vAlign w:val="center"/>
          </w:tcPr>
          <w:p w14:paraId="5EA2D6A5" w14:textId="5AFA1F40"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28116F9B" w14:textId="01704EF1"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96%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FF343DB" w14:textId="786D7F62"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727F0B63" w14:textId="36A51283"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0EE4C536" w14:textId="79ACDA2D"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0.31%</w:t>
            </w:r>
          </w:p>
        </w:tc>
        <w:tc>
          <w:tcPr>
            <w:tcW w:w="850" w:type="dxa"/>
            <w:tcBorders>
              <w:top w:val="single" w:sz="4" w:space="0" w:color="auto"/>
              <w:left w:val="nil"/>
              <w:bottom w:val="single" w:sz="4" w:space="0" w:color="auto"/>
              <w:right w:val="nil"/>
            </w:tcBorders>
            <w:shd w:val="clear" w:color="auto" w:fill="auto"/>
            <w:noWrap/>
            <w:vAlign w:val="center"/>
          </w:tcPr>
          <w:p w14:paraId="796E5FFC" w14:textId="2A6D6B82"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A654FAB" w14:textId="2B15B2BC"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105%</w:t>
            </w:r>
          </w:p>
        </w:tc>
      </w:tr>
      <w:tr w:rsidR="00EC730C" w:rsidRPr="00BD41B9" w14:paraId="4E3AEA0E"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5D25B" w14:textId="0A3085F9" w:rsidR="00EC730C" w:rsidRPr="00BD41B9"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w:t>
            </w:r>
            <w:r>
              <w:rPr>
                <w:rFonts w:eastAsia="等线"/>
                <w:color w:val="000000"/>
                <w:sz w:val="20"/>
                <w:lang w:eastAsia="zh-CN"/>
              </w:rPr>
              <w:t>5</w:t>
            </w:r>
            <w:r w:rsidRPr="00BD41B9">
              <w:rPr>
                <w:rFonts w:eastAsia="等线"/>
                <w:color w:val="000000"/>
                <w:sz w:val="20"/>
                <w:lang w:eastAsia="zh-CN"/>
              </w:rPr>
              <w:t>.</w:t>
            </w:r>
            <w:r>
              <w:rPr>
                <w:rFonts w:eastAsia="等线"/>
                <w:color w:val="000000"/>
                <w:sz w:val="20"/>
                <w:lang w:eastAsia="zh-CN"/>
              </w:rPr>
              <w:t>2</w:t>
            </w:r>
          </w:p>
        </w:tc>
        <w:tc>
          <w:tcPr>
            <w:tcW w:w="850" w:type="dxa"/>
            <w:tcBorders>
              <w:top w:val="single" w:sz="4" w:space="0" w:color="auto"/>
              <w:left w:val="nil"/>
              <w:bottom w:val="single" w:sz="4" w:space="0" w:color="auto"/>
              <w:right w:val="nil"/>
            </w:tcBorders>
            <w:shd w:val="clear" w:color="auto" w:fill="auto"/>
            <w:noWrap/>
            <w:vAlign w:val="center"/>
          </w:tcPr>
          <w:p w14:paraId="2EB3B943" w14:textId="33FA1B4A"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0.32%</w:t>
            </w:r>
          </w:p>
        </w:tc>
        <w:tc>
          <w:tcPr>
            <w:tcW w:w="850" w:type="dxa"/>
            <w:tcBorders>
              <w:top w:val="single" w:sz="4" w:space="0" w:color="auto"/>
              <w:left w:val="nil"/>
              <w:bottom w:val="single" w:sz="4" w:space="0" w:color="auto"/>
              <w:right w:val="nil"/>
            </w:tcBorders>
            <w:shd w:val="clear" w:color="auto" w:fill="auto"/>
            <w:noWrap/>
            <w:vAlign w:val="center"/>
          </w:tcPr>
          <w:p w14:paraId="3FD70EC4" w14:textId="16F799DA"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0.71%</w:t>
            </w:r>
          </w:p>
        </w:tc>
        <w:tc>
          <w:tcPr>
            <w:tcW w:w="850" w:type="dxa"/>
            <w:tcBorders>
              <w:top w:val="single" w:sz="4" w:space="0" w:color="auto"/>
              <w:left w:val="nil"/>
              <w:bottom w:val="single" w:sz="4" w:space="0" w:color="auto"/>
              <w:right w:val="nil"/>
            </w:tcBorders>
            <w:shd w:val="clear" w:color="auto" w:fill="auto"/>
            <w:noWrap/>
            <w:vAlign w:val="center"/>
          </w:tcPr>
          <w:p w14:paraId="385E3D5C" w14:textId="34E2FD46"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0.81%</w:t>
            </w:r>
          </w:p>
        </w:tc>
        <w:tc>
          <w:tcPr>
            <w:tcW w:w="850" w:type="dxa"/>
            <w:tcBorders>
              <w:top w:val="single" w:sz="4" w:space="0" w:color="auto"/>
              <w:left w:val="nil"/>
              <w:bottom w:val="single" w:sz="4" w:space="0" w:color="auto"/>
              <w:right w:val="nil"/>
            </w:tcBorders>
            <w:shd w:val="clear" w:color="auto" w:fill="auto"/>
            <w:noWrap/>
            <w:vAlign w:val="center"/>
          </w:tcPr>
          <w:p w14:paraId="1264C931" w14:textId="46977316"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3F871D50" w14:textId="5CF16BBA"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D7C6EF6" w14:textId="132B34CE"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0.49%</w:t>
            </w:r>
          </w:p>
        </w:tc>
        <w:tc>
          <w:tcPr>
            <w:tcW w:w="850" w:type="dxa"/>
            <w:tcBorders>
              <w:top w:val="single" w:sz="4" w:space="0" w:color="auto"/>
              <w:left w:val="nil"/>
              <w:bottom w:val="single" w:sz="4" w:space="0" w:color="auto"/>
              <w:right w:val="nil"/>
            </w:tcBorders>
            <w:shd w:val="clear" w:color="auto" w:fill="auto"/>
            <w:noWrap/>
            <w:vAlign w:val="center"/>
          </w:tcPr>
          <w:p w14:paraId="69B9B898" w14:textId="317DFA80"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0.88%</w:t>
            </w:r>
          </w:p>
        </w:tc>
        <w:tc>
          <w:tcPr>
            <w:tcW w:w="850" w:type="dxa"/>
            <w:tcBorders>
              <w:top w:val="single" w:sz="4" w:space="0" w:color="auto"/>
              <w:left w:val="nil"/>
              <w:bottom w:val="single" w:sz="4" w:space="0" w:color="auto"/>
              <w:right w:val="nil"/>
            </w:tcBorders>
            <w:shd w:val="clear" w:color="auto" w:fill="auto"/>
            <w:noWrap/>
            <w:vAlign w:val="center"/>
          </w:tcPr>
          <w:p w14:paraId="14EB8845" w14:textId="198217A0"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0.80%</w:t>
            </w:r>
          </w:p>
        </w:tc>
        <w:tc>
          <w:tcPr>
            <w:tcW w:w="850" w:type="dxa"/>
            <w:tcBorders>
              <w:top w:val="single" w:sz="4" w:space="0" w:color="auto"/>
              <w:left w:val="nil"/>
              <w:bottom w:val="single" w:sz="4" w:space="0" w:color="auto"/>
              <w:right w:val="nil"/>
            </w:tcBorders>
            <w:shd w:val="clear" w:color="auto" w:fill="auto"/>
            <w:noWrap/>
            <w:vAlign w:val="center"/>
          </w:tcPr>
          <w:p w14:paraId="2AD78BDF" w14:textId="279C6714"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A1DA475" w14:textId="34BE1309"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99%</w:t>
            </w:r>
          </w:p>
        </w:tc>
      </w:tr>
    </w:tbl>
    <w:p w14:paraId="5E695BAF" w14:textId="77777777" w:rsidR="00655CD8" w:rsidRDefault="00655CD8" w:rsidP="00655CD8">
      <w:pPr>
        <w:rPr>
          <w:lang w:val="en-CA"/>
        </w:rPr>
      </w:pPr>
    </w:p>
    <w:p w14:paraId="0AEF3C31" w14:textId="77777777" w:rsidR="00655CD8" w:rsidRDefault="00655CD8" w:rsidP="00655CD8">
      <w:pPr>
        <w:pStyle w:val="Heading2"/>
        <w:rPr>
          <w:lang w:val="en-CA"/>
        </w:rPr>
      </w:pPr>
      <w:r>
        <w:rPr>
          <w:lang w:val="en-CA"/>
        </w:rPr>
        <w:t>Crosscheck report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98"/>
        <w:gridCol w:w="1276"/>
        <w:gridCol w:w="1345"/>
        <w:gridCol w:w="1418"/>
        <w:gridCol w:w="1842"/>
      </w:tblGrid>
      <w:tr w:rsidR="00EC730C" w:rsidRPr="00FB0756" w14:paraId="66CC3419" w14:textId="77777777" w:rsidTr="00006BAB">
        <w:trPr>
          <w:trHeight w:val="397"/>
        </w:trPr>
        <w:tc>
          <w:tcPr>
            <w:tcW w:w="988" w:type="dxa"/>
            <w:vAlign w:val="center"/>
          </w:tcPr>
          <w:p w14:paraId="0D6273A1" w14:textId="77777777" w:rsidR="00EC730C" w:rsidRPr="00FB0756"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FB0756">
              <w:rPr>
                <w:b/>
                <w:bCs/>
                <w:color w:val="000000"/>
                <w:sz w:val="20"/>
                <w:lang w:eastAsia="zh-CN"/>
              </w:rPr>
              <w:t>Test#</w:t>
            </w:r>
          </w:p>
        </w:tc>
        <w:tc>
          <w:tcPr>
            <w:tcW w:w="2198" w:type="dxa"/>
            <w:vAlign w:val="center"/>
          </w:tcPr>
          <w:p w14:paraId="14FA90ED" w14:textId="77777777" w:rsidR="00EC730C" w:rsidRPr="00FB0756"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FB0756">
              <w:rPr>
                <w:rFonts w:eastAsia="等线"/>
                <w:b/>
                <w:bCs/>
                <w:color w:val="000000"/>
                <w:sz w:val="20"/>
              </w:rPr>
              <w:t>Crosschecker</w:t>
            </w:r>
          </w:p>
        </w:tc>
        <w:tc>
          <w:tcPr>
            <w:tcW w:w="1276" w:type="dxa"/>
            <w:shd w:val="clear" w:color="auto" w:fill="auto"/>
            <w:noWrap/>
            <w:vAlign w:val="center"/>
            <w:hideMark/>
          </w:tcPr>
          <w:p w14:paraId="6B9698BB" w14:textId="77777777" w:rsidR="00EC730C" w:rsidRPr="007A4ECA"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Level (1/2/3)</w:t>
            </w:r>
          </w:p>
        </w:tc>
        <w:tc>
          <w:tcPr>
            <w:tcW w:w="1345" w:type="dxa"/>
            <w:shd w:val="clear" w:color="auto" w:fill="auto"/>
            <w:noWrap/>
            <w:vAlign w:val="center"/>
            <w:hideMark/>
          </w:tcPr>
          <w:p w14:paraId="0B6E2676" w14:textId="77777777" w:rsidR="00EC730C" w:rsidRPr="007A4ECA"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Results (P/F)</w:t>
            </w:r>
          </w:p>
        </w:tc>
        <w:tc>
          <w:tcPr>
            <w:tcW w:w="1418" w:type="dxa"/>
            <w:shd w:val="clear" w:color="auto" w:fill="auto"/>
            <w:noWrap/>
            <w:vAlign w:val="center"/>
            <w:hideMark/>
          </w:tcPr>
          <w:p w14:paraId="1BC63F55" w14:textId="77777777" w:rsidR="00EC730C" w:rsidRPr="007A4ECA"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Match (Y/N)</w:t>
            </w:r>
          </w:p>
        </w:tc>
        <w:tc>
          <w:tcPr>
            <w:tcW w:w="1842" w:type="dxa"/>
            <w:shd w:val="clear" w:color="auto" w:fill="auto"/>
            <w:noWrap/>
            <w:vAlign w:val="center"/>
            <w:hideMark/>
          </w:tcPr>
          <w:p w14:paraId="1F7857C7" w14:textId="77777777" w:rsidR="00EC730C" w:rsidRPr="007A4ECA"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proofErr w:type="spellStart"/>
            <w:r w:rsidRPr="007A4ECA">
              <w:rPr>
                <w:rFonts w:eastAsia="等线"/>
                <w:b/>
                <w:bCs/>
                <w:color w:val="000000"/>
                <w:sz w:val="20"/>
                <w:lang w:eastAsia="zh-CN"/>
              </w:rPr>
              <w:t>EncT</w:t>
            </w:r>
            <w:proofErr w:type="spellEnd"/>
            <w:r w:rsidRPr="007A4ECA">
              <w:rPr>
                <w:rFonts w:eastAsia="等线"/>
                <w:b/>
                <w:bCs/>
                <w:color w:val="000000"/>
                <w:sz w:val="20"/>
                <w:lang w:eastAsia="zh-CN"/>
              </w:rPr>
              <w:t>/</w:t>
            </w:r>
            <w:proofErr w:type="spellStart"/>
            <w:r w:rsidRPr="007A4ECA">
              <w:rPr>
                <w:rFonts w:eastAsia="等线"/>
                <w:b/>
                <w:bCs/>
                <w:color w:val="000000"/>
                <w:sz w:val="20"/>
                <w:lang w:eastAsia="zh-CN"/>
              </w:rPr>
              <w:t>DecT</w:t>
            </w:r>
            <w:proofErr w:type="spellEnd"/>
            <w:r w:rsidRPr="007A4ECA">
              <w:rPr>
                <w:rFonts w:eastAsia="等线"/>
                <w:b/>
                <w:bCs/>
                <w:color w:val="000000"/>
                <w:sz w:val="20"/>
                <w:lang w:eastAsia="zh-CN"/>
              </w:rPr>
              <w:t xml:space="preserve"> (M/G)</w:t>
            </w:r>
          </w:p>
        </w:tc>
      </w:tr>
      <w:tr w:rsidR="00EC730C" w:rsidRPr="00FB0756" w14:paraId="5C17EEBA" w14:textId="77777777" w:rsidTr="00006BAB">
        <w:trPr>
          <w:trHeight w:val="397"/>
        </w:trPr>
        <w:tc>
          <w:tcPr>
            <w:tcW w:w="988" w:type="dxa"/>
            <w:vAlign w:val="center"/>
          </w:tcPr>
          <w:p w14:paraId="42F795DF" w14:textId="3F41696B" w:rsidR="00EC730C" w:rsidRPr="00FB0756"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w:t>
            </w:r>
            <w:r>
              <w:rPr>
                <w:rFonts w:eastAsia="等线"/>
                <w:color w:val="000000"/>
                <w:sz w:val="20"/>
                <w:lang w:eastAsia="zh-CN"/>
              </w:rPr>
              <w:t>5</w:t>
            </w:r>
            <w:r w:rsidRPr="00BD41B9">
              <w:rPr>
                <w:rFonts w:eastAsia="等线"/>
                <w:color w:val="000000"/>
                <w:sz w:val="20"/>
                <w:lang w:eastAsia="zh-CN"/>
              </w:rPr>
              <w:t>.1</w:t>
            </w:r>
          </w:p>
        </w:tc>
        <w:tc>
          <w:tcPr>
            <w:tcW w:w="2198" w:type="dxa"/>
            <w:vAlign w:val="center"/>
          </w:tcPr>
          <w:p w14:paraId="2F3D7058" w14:textId="495A1874"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EC730C">
              <w:rPr>
                <w:rFonts w:eastAsia="等线"/>
                <w:color w:val="000000"/>
                <w:sz w:val="20"/>
              </w:rPr>
              <w:t xml:space="preserve">S. </w:t>
            </w:r>
            <w:proofErr w:type="spellStart"/>
            <w:r w:rsidRPr="00EC730C">
              <w:rPr>
                <w:rFonts w:eastAsia="等线"/>
                <w:color w:val="000000"/>
                <w:sz w:val="20"/>
              </w:rPr>
              <w:t>Sethuraman</w:t>
            </w:r>
            <w:proofErr w:type="spellEnd"/>
            <w:r w:rsidRPr="00EC730C">
              <w:rPr>
                <w:rFonts w:eastAsia="等线"/>
                <w:color w:val="000000"/>
                <w:sz w:val="20"/>
              </w:rPr>
              <w:t xml:space="preserve"> (</w:t>
            </w:r>
            <w:proofErr w:type="spellStart"/>
            <w:r w:rsidRPr="00EC730C">
              <w:rPr>
                <w:rFonts w:eastAsia="等线"/>
                <w:color w:val="000000"/>
                <w:sz w:val="20"/>
              </w:rPr>
              <w:t>Ittiam</w:t>
            </w:r>
            <w:proofErr w:type="spellEnd"/>
            <w:r w:rsidRPr="00EC730C">
              <w:rPr>
                <w:rFonts w:eastAsia="等线"/>
                <w:color w:val="000000"/>
                <w:sz w:val="20"/>
              </w:rPr>
              <w:t>)</w:t>
            </w:r>
          </w:p>
        </w:tc>
        <w:tc>
          <w:tcPr>
            <w:tcW w:w="1276" w:type="dxa"/>
            <w:shd w:val="clear" w:color="auto" w:fill="auto"/>
            <w:noWrap/>
            <w:vAlign w:val="center"/>
            <w:hideMark/>
          </w:tcPr>
          <w:p w14:paraId="630B9BC2" w14:textId="77777777" w:rsidR="00EC730C" w:rsidRPr="007A4ECA"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345" w:type="dxa"/>
            <w:shd w:val="clear" w:color="auto" w:fill="auto"/>
            <w:noWrap/>
            <w:vAlign w:val="center"/>
            <w:hideMark/>
          </w:tcPr>
          <w:p w14:paraId="4F635FBB" w14:textId="77777777" w:rsidR="00EC730C" w:rsidRPr="007A4ECA"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418" w:type="dxa"/>
            <w:shd w:val="clear" w:color="auto" w:fill="auto"/>
            <w:noWrap/>
            <w:vAlign w:val="center"/>
            <w:hideMark/>
          </w:tcPr>
          <w:p w14:paraId="325C653F" w14:textId="77777777" w:rsidR="00EC730C" w:rsidRPr="007A4ECA"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842" w:type="dxa"/>
            <w:shd w:val="clear" w:color="auto" w:fill="auto"/>
            <w:noWrap/>
            <w:vAlign w:val="center"/>
            <w:hideMark/>
          </w:tcPr>
          <w:p w14:paraId="1DA4F356" w14:textId="77777777" w:rsidR="00EC730C" w:rsidRPr="007A4ECA"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r>
      <w:tr w:rsidR="00EC730C" w:rsidRPr="00FB0756" w14:paraId="28377B0C" w14:textId="77777777" w:rsidTr="00006BAB">
        <w:trPr>
          <w:trHeight w:val="397"/>
        </w:trPr>
        <w:tc>
          <w:tcPr>
            <w:tcW w:w="988" w:type="dxa"/>
            <w:vAlign w:val="center"/>
          </w:tcPr>
          <w:p w14:paraId="1D2E3029" w14:textId="07E21C03" w:rsidR="00EC730C" w:rsidRPr="00FB0756"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w:t>
            </w:r>
            <w:r>
              <w:rPr>
                <w:rFonts w:eastAsia="等线"/>
                <w:color w:val="000000"/>
                <w:sz w:val="20"/>
                <w:lang w:eastAsia="zh-CN"/>
              </w:rPr>
              <w:t>5</w:t>
            </w:r>
            <w:r w:rsidRPr="00BD41B9">
              <w:rPr>
                <w:rFonts w:eastAsia="等线"/>
                <w:color w:val="000000"/>
                <w:sz w:val="20"/>
                <w:lang w:eastAsia="zh-CN"/>
              </w:rPr>
              <w:t>.</w:t>
            </w:r>
            <w:r>
              <w:rPr>
                <w:rFonts w:eastAsia="等线"/>
                <w:color w:val="000000"/>
                <w:sz w:val="20"/>
                <w:lang w:eastAsia="zh-CN"/>
              </w:rPr>
              <w:t>2</w:t>
            </w:r>
          </w:p>
        </w:tc>
        <w:tc>
          <w:tcPr>
            <w:tcW w:w="2198" w:type="dxa"/>
            <w:vAlign w:val="center"/>
          </w:tcPr>
          <w:p w14:paraId="0FFA5F87" w14:textId="7317705D"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EC730C">
              <w:rPr>
                <w:rFonts w:eastAsia="等线"/>
                <w:color w:val="000000"/>
                <w:sz w:val="20"/>
              </w:rPr>
              <w:t xml:space="preserve">S. </w:t>
            </w:r>
            <w:proofErr w:type="spellStart"/>
            <w:r w:rsidRPr="00EC730C">
              <w:rPr>
                <w:rFonts w:eastAsia="等线"/>
                <w:color w:val="000000"/>
                <w:sz w:val="20"/>
              </w:rPr>
              <w:t>Sethuraman</w:t>
            </w:r>
            <w:proofErr w:type="spellEnd"/>
            <w:r w:rsidRPr="00EC730C">
              <w:rPr>
                <w:rFonts w:eastAsia="等线"/>
                <w:color w:val="000000"/>
                <w:sz w:val="20"/>
              </w:rPr>
              <w:t xml:space="preserve"> (</w:t>
            </w:r>
            <w:proofErr w:type="spellStart"/>
            <w:r w:rsidRPr="00EC730C">
              <w:rPr>
                <w:rFonts w:eastAsia="等线"/>
                <w:color w:val="000000"/>
                <w:sz w:val="20"/>
              </w:rPr>
              <w:t>Ittiam</w:t>
            </w:r>
            <w:proofErr w:type="spellEnd"/>
            <w:r w:rsidRPr="00EC730C">
              <w:rPr>
                <w:rFonts w:eastAsia="等线"/>
                <w:color w:val="000000"/>
                <w:sz w:val="20"/>
              </w:rPr>
              <w:t>)</w:t>
            </w:r>
          </w:p>
        </w:tc>
        <w:tc>
          <w:tcPr>
            <w:tcW w:w="1276" w:type="dxa"/>
            <w:shd w:val="clear" w:color="auto" w:fill="auto"/>
            <w:noWrap/>
            <w:vAlign w:val="center"/>
            <w:hideMark/>
          </w:tcPr>
          <w:p w14:paraId="132F6E3A" w14:textId="77777777" w:rsidR="00EC730C" w:rsidRPr="007A4ECA"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345" w:type="dxa"/>
            <w:shd w:val="clear" w:color="auto" w:fill="auto"/>
            <w:noWrap/>
            <w:vAlign w:val="center"/>
            <w:hideMark/>
          </w:tcPr>
          <w:p w14:paraId="1DA452AE" w14:textId="77777777" w:rsidR="00EC730C" w:rsidRPr="007A4ECA"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418" w:type="dxa"/>
            <w:shd w:val="clear" w:color="auto" w:fill="auto"/>
            <w:noWrap/>
            <w:vAlign w:val="center"/>
            <w:hideMark/>
          </w:tcPr>
          <w:p w14:paraId="4404AC1C" w14:textId="77777777" w:rsidR="00EC730C" w:rsidRPr="007A4ECA"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842" w:type="dxa"/>
            <w:shd w:val="clear" w:color="auto" w:fill="auto"/>
            <w:noWrap/>
            <w:vAlign w:val="center"/>
            <w:hideMark/>
          </w:tcPr>
          <w:p w14:paraId="024B9248" w14:textId="77777777" w:rsidR="00EC730C" w:rsidRPr="007A4ECA"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r>
    </w:tbl>
    <w:p w14:paraId="16E4E1B2" w14:textId="77777777" w:rsidR="00655CD8" w:rsidRDefault="00655CD8" w:rsidP="00655CD8">
      <w:pPr>
        <w:rPr>
          <w:lang w:val="en-CA"/>
        </w:rPr>
      </w:pPr>
    </w:p>
    <w:p w14:paraId="65B31E7D" w14:textId="77777777" w:rsidR="00655CD8" w:rsidRDefault="00655CD8" w:rsidP="00655CD8">
      <w:pPr>
        <w:pStyle w:val="Heading2"/>
        <w:rPr>
          <w:lang w:val="en-CA"/>
        </w:rPr>
      </w:pPr>
      <w:r>
        <w:rPr>
          <w:lang w:val="en-CA"/>
        </w:rPr>
        <w:t>Detailed description of tests</w:t>
      </w:r>
    </w:p>
    <w:p w14:paraId="2E9ADDF0" w14:textId="79072DC8" w:rsidR="00EC730C" w:rsidRDefault="00EC730C" w:rsidP="00EC730C">
      <w:pPr>
        <w:pStyle w:val="Heading3"/>
        <w:rPr>
          <w:lang w:val="en-CA"/>
        </w:rPr>
      </w:pPr>
      <w:r>
        <w:rPr>
          <w:lang w:val="en-CA"/>
        </w:rPr>
        <w:t>CE4.5.1 in JVET-M0313 (Panasonic)</w:t>
      </w:r>
    </w:p>
    <w:p w14:paraId="064104FA" w14:textId="64059520" w:rsidR="00EC730C" w:rsidRDefault="00253BBC" w:rsidP="00EC730C">
      <w:pPr>
        <w:rPr>
          <w:ins w:id="1203" w:author="Zhang Kai" w:date="2019-01-10T09:50:00Z"/>
        </w:rPr>
      </w:pPr>
      <w:r>
        <w:rPr>
          <w:szCs w:val="22"/>
          <w:lang w:val="en-CA"/>
        </w:rPr>
        <w:t>To guarantee that the worst-case memory bandwidth is not exceeded that of 8</w:t>
      </w:r>
      <w:r>
        <w:t xml:space="preserve">×8 bi-prediction, bi-prediction is disabled for small CU. </w:t>
      </w:r>
      <w:r w:rsidRPr="00E336F8">
        <w:t>For the CU coded in merge mode, the motion vector from L0 direction of a bi-prediction motion vector candidate is used to predict the CU, which is the same situation in HEVC. For the CU coded in inter mode,</w:t>
      </w:r>
      <w:r>
        <w:t xml:space="preserve"> only </w:t>
      </w:r>
      <w:proofErr w:type="spellStart"/>
      <w:r>
        <w:t>uni</w:t>
      </w:r>
      <w:proofErr w:type="spellEnd"/>
      <w:r>
        <w:t>-prediction is allowed and</w:t>
      </w:r>
      <w:r w:rsidRPr="00E336F8">
        <w:t xml:space="preserve"> the first bin of the inter </w:t>
      </w:r>
      <w:r w:rsidRPr="0083344D">
        <w:t xml:space="preserve">direction which indicates </w:t>
      </w:r>
      <w:proofErr w:type="spellStart"/>
      <w:r w:rsidRPr="0083344D">
        <w:t>uni</w:t>
      </w:r>
      <w:proofErr w:type="spellEnd"/>
      <w:r w:rsidRPr="0083344D">
        <w:t>-prediction or bi-prediction is not signaled.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28"/>
        <w:gridCol w:w="3118"/>
      </w:tblGrid>
      <w:tr w:rsidR="00FD2003" w14:paraId="2D8FCB1E" w14:textId="77777777" w:rsidTr="00BE0B91">
        <w:trPr>
          <w:jc w:val="center"/>
          <w:ins w:id="1204" w:author="Zhang Kai" w:date="2019-01-10T09:50:00Z"/>
        </w:trPr>
        <w:tc>
          <w:tcPr>
            <w:tcW w:w="1928" w:type="dxa"/>
            <w:shd w:val="clear" w:color="auto" w:fill="auto"/>
            <w:vAlign w:val="center"/>
          </w:tcPr>
          <w:p w14:paraId="663C9D4A" w14:textId="77777777" w:rsidR="00FD2003" w:rsidRDefault="00FD2003" w:rsidP="00BE0B91">
            <w:pPr>
              <w:spacing w:before="0"/>
              <w:jc w:val="center"/>
              <w:rPr>
                <w:ins w:id="1205" w:author="Zhang Kai" w:date="2019-01-10T09:50:00Z"/>
              </w:rPr>
            </w:pPr>
            <w:ins w:id="1206" w:author="Zhang Kai" w:date="2019-01-10T09:50:00Z">
              <w:r>
                <w:t>CU size (W×H)</w:t>
              </w:r>
            </w:ins>
          </w:p>
        </w:tc>
        <w:tc>
          <w:tcPr>
            <w:tcW w:w="3118" w:type="dxa"/>
            <w:shd w:val="clear" w:color="auto" w:fill="auto"/>
            <w:vAlign w:val="center"/>
          </w:tcPr>
          <w:p w14:paraId="3E6B184B" w14:textId="77777777" w:rsidR="00FD2003" w:rsidRDefault="00FD2003" w:rsidP="00BE0B91">
            <w:pPr>
              <w:spacing w:before="0"/>
              <w:jc w:val="center"/>
              <w:rPr>
                <w:ins w:id="1207" w:author="Zhang Kai" w:date="2019-01-10T09:50:00Z"/>
              </w:rPr>
            </w:pPr>
            <w:ins w:id="1208" w:author="Zhang Kai" w:date="2019-01-10T09:50:00Z">
              <w:r w:rsidRPr="00D808D3">
                <w:t>Number of luma samples to be fetched</w:t>
              </w:r>
              <w:r>
                <w:t xml:space="preserve"> per luma sample</w:t>
              </w:r>
              <w:r>
                <w:br/>
                <w:t>(W + 7) × (H + 7) / (W × H)</w:t>
              </w:r>
            </w:ins>
          </w:p>
        </w:tc>
      </w:tr>
      <w:tr w:rsidR="00FD2003" w14:paraId="1C1ADC49" w14:textId="77777777" w:rsidTr="00BE0B91">
        <w:trPr>
          <w:jc w:val="center"/>
          <w:ins w:id="1209" w:author="Zhang Kai" w:date="2019-01-10T09:50:00Z"/>
        </w:trPr>
        <w:tc>
          <w:tcPr>
            <w:tcW w:w="1928" w:type="dxa"/>
            <w:shd w:val="clear" w:color="auto" w:fill="auto"/>
          </w:tcPr>
          <w:p w14:paraId="006FF786" w14:textId="77777777" w:rsidR="00FD2003" w:rsidRDefault="00FD2003" w:rsidP="00BE0B91">
            <w:pPr>
              <w:spacing w:before="0"/>
              <w:rPr>
                <w:ins w:id="1210" w:author="Zhang Kai" w:date="2019-01-10T09:50:00Z"/>
              </w:rPr>
            </w:pPr>
            <w:ins w:id="1211" w:author="Zhang Kai" w:date="2019-01-10T09:50:00Z">
              <w:r>
                <w:t>8×8 Bi-prediction</w:t>
              </w:r>
            </w:ins>
          </w:p>
        </w:tc>
        <w:tc>
          <w:tcPr>
            <w:tcW w:w="3118" w:type="dxa"/>
            <w:shd w:val="clear" w:color="auto" w:fill="auto"/>
            <w:vAlign w:val="center"/>
          </w:tcPr>
          <w:p w14:paraId="627776F1" w14:textId="77777777" w:rsidR="00FD2003" w:rsidRPr="00B21CAC" w:rsidRDefault="00FD2003" w:rsidP="00BE0B91">
            <w:pPr>
              <w:spacing w:before="0"/>
              <w:jc w:val="right"/>
              <w:rPr>
                <w:ins w:id="1212" w:author="Zhang Kai" w:date="2019-01-10T09:50:00Z"/>
                <w:b/>
              </w:rPr>
            </w:pPr>
            <w:ins w:id="1213" w:author="Zhang Kai" w:date="2019-01-10T09:50:00Z">
              <w:r w:rsidRPr="00B21CAC">
                <w:rPr>
                  <w:b/>
                </w:rPr>
                <w:t>7.03</w:t>
              </w:r>
            </w:ins>
          </w:p>
        </w:tc>
      </w:tr>
      <w:tr w:rsidR="00FD2003" w14:paraId="0257A27C" w14:textId="77777777" w:rsidTr="00BE0B91">
        <w:trPr>
          <w:jc w:val="center"/>
          <w:ins w:id="1214" w:author="Zhang Kai" w:date="2019-01-10T09:50:00Z"/>
        </w:trPr>
        <w:tc>
          <w:tcPr>
            <w:tcW w:w="1928" w:type="dxa"/>
            <w:shd w:val="clear" w:color="auto" w:fill="auto"/>
          </w:tcPr>
          <w:p w14:paraId="4D81AE91" w14:textId="77777777" w:rsidR="00FD2003" w:rsidRDefault="00FD2003" w:rsidP="00BE0B91">
            <w:pPr>
              <w:spacing w:before="0"/>
              <w:rPr>
                <w:ins w:id="1215" w:author="Zhang Kai" w:date="2019-01-10T09:50:00Z"/>
              </w:rPr>
            </w:pPr>
            <w:ins w:id="1216" w:author="Zhang Kai" w:date="2019-01-10T09:50:00Z">
              <w:r>
                <w:t>4×8 Bi-prediction</w:t>
              </w:r>
            </w:ins>
          </w:p>
        </w:tc>
        <w:tc>
          <w:tcPr>
            <w:tcW w:w="3118" w:type="dxa"/>
            <w:shd w:val="clear" w:color="auto" w:fill="auto"/>
            <w:vAlign w:val="center"/>
          </w:tcPr>
          <w:p w14:paraId="0312C68C" w14:textId="77777777" w:rsidR="00FD2003" w:rsidRPr="00D808D3" w:rsidRDefault="00FD2003" w:rsidP="00BE0B91">
            <w:pPr>
              <w:spacing w:before="0"/>
              <w:jc w:val="right"/>
              <w:rPr>
                <w:ins w:id="1217" w:author="Zhang Kai" w:date="2019-01-10T09:50:00Z"/>
              </w:rPr>
            </w:pPr>
            <w:ins w:id="1218" w:author="Zhang Kai" w:date="2019-01-10T09:50:00Z">
              <w:r w:rsidRPr="00B21CAC">
                <w:rPr>
                  <w:shd w:val="pct15" w:color="auto" w:fill="FFFFFF"/>
                </w:rPr>
                <w:t>10.31</w:t>
              </w:r>
            </w:ins>
          </w:p>
        </w:tc>
      </w:tr>
      <w:tr w:rsidR="00FD2003" w14:paraId="48CC7459" w14:textId="77777777" w:rsidTr="00BE0B91">
        <w:trPr>
          <w:jc w:val="center"/>
          <w:ins w:id="1219" w:author="Zhang Kai" w:date="2019-01-10T09:50:00Z"/>
        </w:trPr>
        <w:tc>
          <w:tcPr>
            <w:tcW w:w="1928" w:type="dxa"/>
            <w:shd w:val="clear" w:color="auto" w:fill="auto"/>
          </w:tcPr>
          <w:p w14:paraId="7701164F" w14:textId="77777777" w:rsidR="00FD2003" w:rsidRDefault="00FD2003" w:rsidP="00BE0B91">
            <w:pPr>
              <w:spacing w:before="0"/>
              <w:rPr>
                <w:ins w:id="1220" w:author="Zhang Kai" w:date="2019-01-10T09:50:00Z"/>
              </w:rPr>
            </w:pPr>
            <w:ins w:id="1221" w:author="Zhang Kai" w:date="2019-01-10T09:50:00Z">
              <w:r>
                <w:t>4×16 Bi-prediction</w:t>
              </w:r>
            </w:ins>
          </w:p>
        </w:tc>
        <w:tc>
          <w:tcPr>
            <w:tcW w:w="3118" w:type="dxa"/>
            <w:shd w:val="clear" w:color="auto" w:fill="auto"/>
            <w:vAlign w:val="center"/>
          </w:tcPr>
          <w:p w14:paraId="7FC1CC6D" w14:textId="77777777" w:rsidR="00FD2003" w:rsidRPr="00D808D3" w:rsidRDefault="00FD2003" w:rsidP="00BE0B91">
            <w:pPr>
              <w:spacing w:before="0"/>
              <w:jc w:val="right"/>
              <w:rPr>
                <w:ins w:id="1222" w:author="Zhang Kai" w:date="2019-01-10T09:50:00Z"/>
              </w:rPr>
            </w:pPr>
            <w:ins w:id="1223" w:author="Zhang Kai" w:date="2019-01-10T09:50:00Z">
              <w:r w:rsidRPr="00B21CAC">
                <w:rPr>
                  <w:shd w:val="pct15" w:color="auto" w:fill="FFFFFF"/>
                </w:rPr>
                <w:t>7.91</w:t>
              </w:r>
            </w:ins>
          </w:p>
        </w:tc>
      </w:tr>
      <w:tr w:rsidR="00FD2003" w14:paraId="4173AD64" w14:textId="77777777" w:rsidTr="00BE0B91">
        <w:trPr>
          <w:jc w:val="center"/>
          <w:ins w:id="1224" w:author="Zhang Kai" w:date="2019-01-10T09:50:00Z"/>
        </w:trPr>
        <w:tc>
          <w:tcPr>
            <w:tcW w:w="1928" w:type="dxa"/>
            <w:shd w:val="clear" w:color="auto" w:fill="auto"/>
          </w:tcPr>
          <w:p w14:paraId="669852D2" w14:textId="77777777" w:rsidR="00FD2003" w:rsidRDefault="00FD2003" w:rsidP="00BE0B91">
            <w:pPr>
              <w:spacing w:before="0"/>
              <w:rPr>
                <w:ins w:id="1225" w:author="Zhang Kai" w:date="2019-01-10T09:50:00Z"/>
              </w:rPr>
            </w:pPr>
            <w:ins w:id="1226" w:author="Zhang Kai" w:date="2019-01-10T09:50:00Z">
              <w:r>
                <w:t>4×32 Bi-prediction</w:t>
              </w:r>
            </w:ins>
          </w:p>
        </w:tc>
        <w:tc>
          <w:tcPr>
            <w:tcW w:w="3118" w:type="dxa"/>
            <w:shd w:val="clear" w:color="auto" w:fill="auto"/>
            <w:vAlign w:val="center"/>
          </w:tcPr>
          <w:p w14:paraId="7CAE2FFB" w14:textId="77777777" w:rsidR="00FD2003" w:rsidRPr="00D808D3" w:rsidRDefault="00FD2003" w:rsidP="00BE0B91">
            <w:pPr>
              <w:spacing w:before="0"/>
              <w:jc w:val="right"/>
              <w:rPr>
                <w:ins w:id="1227" w:author="Zhang Kai" w:date="2019-01-10T09:50:00Z"/>
              </w:rPr>
            </w:pPr>
            <w:ins w:id="1228" w:author="Zhang Kai" w:date="2019-01-10T09:50:00Z">
              <w:r>
                <w:t>6.70</w:t>
              </w:r>
            </w:ins>
          </w:p>
        </w:tc>
      </w:tr>
      <w:tr w:rsidR="00FD2003" w14:paraId="6F2FE750" w14:textId="77777777" w:rsidTr="00BE0B91">
        <w:trPr>
          <w:jc w:val="center"/>
          <w:ins w:id="1229" w:author="Zhang Kai" w:date="2019-01-10T09:50:00Z"/>
        </w:trPr>
        <w:tc>
          <w:tcPr>
            <w:tcW w:w="1928" w:type="dxa"/>
            <w:shd w:val="clear" w:color="auto" w:fill="auto"/>
          </w:tcPr>
          <w:p w14:paraId="0DCF9CE3" w14:textId="77777777" w:rsidR="00FD2003" w:rsidRDefault="00FD2003" w:rsidP="00BE0B91">
            <w:pPr>
              <w:spacing w:before="0"/>
              <w:rPr>
                <w:ins w:id="1230" w:author="Zhang Kai" w:date="2019-01-10T09:50:00Z"/>
              </w:rPr>
            </w:pPr>
            <w:ins w:id="1231" w:author="Zhang Kai" w:date="2019-01-10T09:50:00Z">
              <w:r>
                <w:t>4×64 Bi-prediction</w:t>
              </w:r>
            </w:ins>
          </w:p>
        </w:tc>
        <w:tc>
          <w:tcPr>
            <w:tcW w:w="3118" w:type="dxa"/>
            <w:shd w:val="clear" w:color="auto" w:fill="auto"/>
            <w:vAlign w:val="center"/>
          </w:tcPr>
          <w:p w14:paraId="70C275D9" w14:textId="77777777" w:rsidR="00FD2003" w:rsidRPr="00D808D3" w:rsidRDefault="00FD2003" w:rsidP="00BE0B91">
            <w:pPr>
              <w:spacing w:before="0"/>
              <w:jc w:val="right"/>
              <w:rPr>
                <w:ins w:id="1232" w:author="Zhang Kai" w:date="2019-01-10T09:50:00Z"/>
              </w:rPr>
            </w:pPr>
            <w:ins w:id="1233" w:author="Zhang Kai" w:date="2019-01-10T09:50:00Z">
              <w:r>
                <w:t>6.10</w:t>
              </w:r>
            </w:ins>
          </w:p>
        </w:tc>
      </w:tr>
      <w:tr w:rsidR="00FD2003" w14:paraId="12503868" w14:textId="77777777" w:rsidTr="00BE0B91">
        <w:trPr>
          <w:jc w:val="center"/>
          <w:ins w:id="1234" w:author="Zhang Kai" w:date="2019-01-10T09:50:00Z"/>
        </w:trPr>
        <w:tc>
          <w:tcPr>
            <w:tcW w:w="1928" w:type="dxa"/>
            <w:shd w:val="clear" w:color="auto" w:fill="auto"/>
          </w:tcPr>
          <w:p w14:paraId="1BC9CE0B" w14:textId="77777777" w:rsidR="00FD2003" w:rsidRDefault="00FD2003" w:rsidP="00BE0B91">
            <w:pPr>
              <w:spacing w:before="0"/>
              <w:rPr>
                <w:ins w:id="1235" w:author="Zhang Kai" w:date="2019-01-10T09:50:00Z"/>
              </w:rPr>
            </w:pPr>
            <w:ins w:id="1236" w:author="Zhang Kai" w:date="2019-01-10T09:50:00Z">
              <w:r>
                <w:t>8×4 Bi-prediction</w:t>
              </w:r>
            </w:ins>
          </w:p>
        </w:tc>
        <w:tc>
          <w:tcPr>
            <w:tcW w:w="3118" w:type="dxa"/>
            <w:shd w:val="clear" w:color="auto" w:fill="auto"/>
            <w:vAlign w:val="center"/>
          </w:tcPr>
          <w:p w14:paraId="27F237B7" w14:textId="77777777" w:rsidR="00FD2003" w:rsidRPr="00B21CAC" w:rsidRDefault="00FD2003" w:rsidP="00BE0B91">
            <w:pPr>
              <w:spacing w:before="0"/>
              <w:jc w:val="right"/>
              <w:rPr>
                <w:ins w:id="1237" w:author="Zhang Kai" w:date="2019-01-10T09:50:00Z"/>
                <w:shd w:val="pct15" w:color="auto" w:fill="FFFFFF"/>
              </w:rPr>
            </w:pPr>
            <w:ins w:id="1238" w:author="Zhang Kai" w:date="2019-01-10T09:50:00Z">
              <w:r w:rsidRPr="00B21CAC">
                <w:rPr>
                  <w:shd w:val="pct15" w:color="auto" w:fill="FFFFFF"/>
                </w:rPr>
                <w:t>10.31</w:t>
              </w:r>
            </w:ins>
          </w:p>
        </w:tc>
      </w:tr>
      <w:tr w:rsidR="00FD2003" w14:paraId="0AE34A13" w14:textId="77777777" w:rsidTr="00BE0B91">
        <w:trPr>
          <w:jc w:val="center"/>
          <w:ins w:id="1239" w:author="Zhang Kai" w:date="2019-01-10T09:50:00Z"/>
        </w:trPr>
        <w:tc>
          <w:tcPr>
            <w:tcW w:w="1928" w:type="dxa"/>
            <w:shd w:val="clear" w:color="auto" w:fill="auto"/>
          </w:tcPr>
          <w:p w14:paraId="2A90A7DA" w14:textId="77777777" w:rsidR="00FD2003" w:rsidRDefault="00FD2003" w:rsidP="00BE0B91">
            <w:pPr>
              <w:spacing w:before="0"/>
              <w:rPr>
                <w:ins w:id="1240" w:author="Zhang Kai" w:date="2019-01-10T09:50:00Z"/>
              </w:rPr>
            </w:pPr>
            <w:ins w:id="1241" w:author="Zhang Kai" w:date="2019-01-10T09:50:00Z">
              <w:r>
                <w:t>16×4 Bi-prediction</w:t>
              </w:r>
            </w:ins>
          </w:p>
        </w:tc>
        <w:tc>
          <w:tcPr>
            <w:tcW w:w="3118" w:type="dxa"/>
            <w:shd w:val="clear" w:color="auto" w:fill="auto"/>
            <w:vAlign w:val="center"/>
          </w:tcPr>
          <w:p w14:paraId="0A842745" w14:textId="77777777" w:rsidR="00FD2003" w:rsidRPr="00B21CAC" w:rsidRDefault="00FD2003" w:rsidP="00BE0B91">
            <w:pPr>
              <w:spacing w:before="0"/>
              <w:jc w:val="right"/>
              <w:rPr>
                <w:ins w:id="1242" w:author="Zhang Kai" w:date="2019-01-10T09:50:00Z"/>
                <w:shd w:val="pct15" w:color="auto" w:fill="FFFFFF"/>
              </w:rPr>
            </w:pPr>
            <w:ins w:id="1243" w:author="Zhang Kai" w:date="2019-01-10T09:50:00Z">
              <w:r w:rsidRPr="00B21CAC">
                <w:rPr>
                  <w:shd w:val="pct15" w:color="auto" w:fill="FFFFFF"/>
                </w:rPr>
                <w:t>7.91</w:t>
              </w:r>
            </w:ins>
          </w:p>
        </w:tc>
      </w:tr>
      <w:tr w:rsidR="00FD2003" w14:paraId="3BB0B6E0" w14:textId="77777777" w:rsidTr="00BE0B91">
        <w:trPr>
          <w:jc w:val="center"/>
          <w:ins w:id="1244" w:author="Zhang Kai" w:date="2019-01-10T09:50:00Z"/>
        </w:trPr>
        <w:tc>
          <w:tcPr>
            <w:tcW w:w="1928" w:type="dxa"/>
            <w:shd w:val="clear" w:color="auto" w:fill="auto"/>
          </w:tcPr>
          <w:p w14:paraId="4C9D83BB" w14:textId="77777777" w:rsidR="00FD2003" w:rsidRDefault="00FD2003" w:rsidP="00BE0B91">
            <w:pPr>
              <w:spacing w:before="0"/>
              <w:rPr>
                <w:ins w:id="1245" w:author="Zhang Kai" w:date="2019-01-10T09:50:00Z"/>
              </w:rPr>
            </w:pPr>
            <w:ins w:id="1246" w:author="Zhang Kai" w:date="2019-01-10T09:50:00Z">
              <w:r>
                <w:t>32×4 Bi-prediction</w:t>
              </w:r>
            </w:ins>
          </w:p>
        </w:tc>
        <w:tc>
          <w:tcPr>
            <w:tcW w:w="3118" w:type="dxa"/>
            <w:shd w:val="clear" w:color="auto" w:fill="auto"/>
            <w:vAlign w:val="center"/>
          </w:tcPr>
          <w:p w14:paraId="51D38C0D" w14:textId="77777777" w:rsidR="00FD2003" w:rsidRPr="00D808D3" w:rsidRDefault="00FD2003" w:rsidP="00BE0B91">
            <w:pPr>
              <w:spacing w:before="0"/>
              <w:jc w:val="right"/>
              <w:rPr>
                <w:ins w:id="1247" w:author="Zhang Kai" w:date="2019-01-10T09:50:00Z"/>
              </w:rPr>
            </w:pPr>
            <w:ins w:id="1248" w:author="Zhang Kai" w:date="2019-01-10T09:50:00Z">
              <w:r>
                <w:t>6.70</w:t>
              </w:r>
            </w:ins>
          </w:p>
        </w:tc>
      </w:tr>
      <w:tr w:rsidR="00FD2003" w14:paraId="28F0DD25" w14:textId="77777777" w:rsidTr="00BE0B91">
        <w:trPr>
          <w:jc w:val="center"/>
          <w:ins w:id="1249" w:author="Zhang Kai" w:date="2019-01-10T09:50:00Z"/>
        </w:trPr>
        <w:tc>
          <w:tcPr>
            <w:tcW w:w="1928" w:type="dxa"/>
            <w:shd w:val="clear" w:color="auto" w:fill="auto"/>
          </w:tcPr>
          <w:p w14:paraId="05647549" w14:textId="77777777" w:rsidR="00FD2003" w:rsidRDefault="00FD2003" w:rsidP="00BE0B91">
            <w:pPr>
              <w:spacing w:before="0"/>
              <w:rPr>
                <w:ins w:id="1250" w:author="Zhang Kai" w:date="2019-01-10T09:50:00Z"/>
              </w:rPr>
            </w:pPr>
            <w:ins w:id="1251" w:author="Zhang Kai" w:date="2019-01-10T09:50:00Z">
              <w:r>
                <w:t>64×4 Bi-prediction</w:t>
              </w:r>
            </w:ins>
          </w:p>
        </w:tc>
        <w:tc>
          <w:tcPr>
            <w:tcW w:w="3118" w:type="dxa"/>
            <w:shd w:val="clear" w:color="auto" w:fill="auto"/>
            <w:vAlign w:val="center"/>
          </w:tcPr>
          <w:p w14:paraId="79F4370D" w14:textId="77777777" w:rsidR="00FD2003" w:rsidRPr="00D808D3" w:rsidRDefault="00FD2003" w:rsidP="00BE0B91">
            <w:pPr>
              <w:spacing w:before="0"/>
              <w:jc w:val="right"/>
              <w:rPr>
                <w:ins w:id="1252" w:author="Zhang Kai" w:date="2019-01-10T09:50:00Z"/>
              </w:rPr>
            </w:pPr>
            <w:ins w:id="1253" w:author="Zhang Kai" w:date="2019-01-10T09:50:00Z">
              <w:r>
                <w:t>6.10</w:t>
              </w:r>
            </w:ins>
          </w:p>
        </w:tc>
      </w:tr>
      <w:tr w:rsidR="00FD2003" w14:paraId="1E9A45B4" w14:textId="77777777" w:rsidTr="00BE0B91">
        <w:trPr>
          <w:jc w:val="center"/>
          <w:ins w:id="1254" w:author="Zhang Kai" w:date="2019-01-10T09:50:00Z"/>
        </w:trPr>
        <w:tc>
          <w:tcPr>
            <w:tcW w:w="1928" w:type="dxa"/>
            <w:shd w:val="clear" w:color="auto" w:fill="auto"/>
          </w:tcPr>
          <w:p w14:paraId="3B608BD0" w14:textId="77777777" w:rsidR="00FD2003" w:rsidRDefault="00FD2003" w:rsidP="00BE0B91">
            <w:pPr>
              <w:spacing w:before="0"/>
              <w:rPr>
                <w:ins w:id="1255" w:author="Zhang Kai" w:date="2019-01-10T09:50:00Z"/>
              </w:rPr>
            </w:pPr>
            <w:ins w:id="1256" w:author="Zhang Kai" w:date="2019-01-10T09:50:00Z">
              <w:r>
                <w:t>4×4 Uni-prediction</w:t>
              </w:r>
            </w:ins>
          </w:p>
        </w:tc>
        <w:tc>
          <w:tcPr>
            <w:tcW w:w="3118" w:type="dxa"/>
            <w:shd w:val="clear" w:color="auto" w:fill="auto"/>
            <w:vAlign w:val="center"/>
          </w:tcPr>
          <w:p w14:paraId="01E08D52" w14:textId="77777777" w:rsidR="00FD2003" w:rsidRPr="00D808D3" w:rsidRDefault="00FD2003" w:rsidP="00BE0B91">
            <w:pPr>
              <w:spacing w:before="0"/>
              <w:jc w:val="right"/>
              <w:rPr>
                <w:ins w:id="1257" w:author="Zhang Kai" w:date="2019-01-10T09:50:00Z"/>
              </w:rPr>
            </w:pPr>
            <w:ins w:id="1258" w:author="Zhang Kai" w:date="2019-01-10T09:50:00Z">
              <w:r w:rsidRPr="00B21CAC">
                <w:rPr>
                  <w:shd w:val="pct15" w:color="auto" w:fill="FFFFFF"/>
                </w:rPr>
                <w:t>7.56</w:t>
              </w:r>
            </w:ins>
          </w:p>
        </w:tc>
      </w:tr>
    </w:tbl>
    <w:p w14:paraId="4536E6AF" w14:textId="77777777" w:rsidR="00FD2003" w:rsidRDefault="00FD2003" w:rsidP="00EC730C"/>
    <w:p w14:paraId="578FAD7F" w14:textId="2389596B" w:rsidR="00301737" w:rsidRDefault="00301737" w:rsidP="00301737">
      <w:pPr>
        <w:pStyle w:val="Heading1"/>
        <w:ind w:left="432" w:hanging="432"/>
        <w:rPr>
          <w:lang w:val="en-CA"/>
        </w:rPr>
      </w:pPr>
      <w:r>
        <w:rPr>
          <w:lang w:val="en-CA"/>
        </w:rPr>
        <w:t>CE4 related contributions</w:t>
      </w:r>
    </w:p>
    <w:tbl>
      <w:tblPr>
        <w:tblW w:w="9889" w:type="dxa"/>
        <w:tblInd w:w="-5" w:type="dxa"/>
        <w:tblLook w:val="04A0" w:firstRow="1" w:lastRow="0" w:firstColumn="1" w:lastColumn="0" w:noHBand="0" w:noVBand="1"/>
      </w:tblPr>
      <w:tblGrid>
        <w:gridCol w:w="1134"/>
        <w:gridCol w:w="4395"/>
        <w:gridCol w:w="4360"/>
      </w:tblGrid>
      <w:tr w:rsidR="00376D08" w:rsidRPr="00376D08" w14:paraId="382E49F0" w14:textId="77777777" w:rsidTr="00376D08">
        <w:trPr>
          <w:trHeight w:val="397"/>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ED61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b/>
                <w:bCs/>
                <w:sz w:val="20"/>
                <w:lang w:eastAsia="zh-CN"/>
              </w:rPr>
            </w:pPr>
            <w:r w:rsidRPr="00376D08">
              <w:rPr>
                <w:rFonts w:eastAsia="宋体"/>
                <w:b/>
                <w:bCs/>
                <w:sz w:val="20"/>
                <w:lang w:eastAsia="zh-CN"/>
              </w:rPr>
              <w:t>JVET-VC number</w:t>
            </w:r>
          </w:p>
        </w:tc>
        <w:tc>
          <w:tcPr>
            <w:tcW w:w="4395" w:type="dxa"/>
            <w:tcBorders>
              <w:top w:val="single" w:sz="4" w:space="0" w:color="auto"/>
              <w:left w:val="nil"/>
              <w:bottom w:val="single" w:sz="4" w:space="0" w:color="auto"/>
              <w:right w:val="single" w:sz="4" w:space="0" w:color="auto"/>
            </w:tcBorders>
            <w:shd w:val="clear" w:color="auto" w:fill="auto"/>
            <w:noWrap/>
            <w:vAlign w:val="center"/>
            <w:hideMark/>
          </w:tcPr>
          <w:p w14:paraId="6AC7CCC0"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b/>
                <w:bCs/>
                <w:sz w:val="20"/>
                <w:lang w:eastAsia="zh-CN"/>
              </w:rPr>
            </w:pPr>
            <w:r w:rsidRPr="00376D08">
              <w:rPr>
                <w:rFonts w:eastAsia="宋体"/>
                <w:b/>
                <w:bCs/>
                <w:sz w:val="20"/>
                <w:lang w:eastAsia="zh-CN"/>
              </w:rPr>
              <w:t>Title</w:t>
            </w:r>
          </w:p>
        </w:tc>
        <w:tc>
          <w:tcPr>
            <w:tcW w:w="4360" w:type="dxa"/>
            <w:tcBorders>
              <w:top w:val="single" w:sz="4" w:space="0" w:color="auto"/>
              <w:left w:val="nil"/>
              <w:bottom w:val="single" w:sz="4" w:space="0" w:color="auto"/>
              <w:right w:val="single" w:sz="4" w:space="0" w:color="auto"/>
            </w:tcBorders>
            <w:shd w:val="clear" w:color="auto" w:fill="auto"/>
            <w:noWrap/>
            <w:vAlign w:val="center"/>
            <w:hideMark/>
          </w:tcPr>
          <w:p w14:paraId="0E06DBE3"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b/>
                <w:bCs/>
                <w:sz w:val="20"/>
                <w:lang w:eastAsia="zh-CN"/>
              </w:rPr>
            </w:pPr>
            <w:r w:rsidRPr="00376D08">
              <w:rPr>
                <w:rFonts w:eastAsia="宋体"/>
                <w:b/>
                <w:bCs/>
                <w:sz w:val="20"/>
                <w:lang w:eastAsia="zh-CN"/>
              </w:rPr>
              <w:t xml:space="preserve">Authors </w:t>
            </w:r>
          </w:p>
        </w:tc>
      </w:tr>
      <w:tr w:rsidR="00376D08" w:rsidRPr="00376D08" w14:paraId="1468D737"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2D7580C"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JVET-M0067</w:t>
            </w:r>
          </w:p>
        </w:tc>
        <w:tc>
          <w:tcPr>
            <w:tcW w:w="4395" w:type="dxa"/>
            <w:tcBorders>
              <w:top w:val="nil"/>
              <w:left w:val="nil"/>
              <w:bottom w:val="single" w:sz="4" w:space="0" w:color="auto"/>
              <w:right w:val="single" w:sz="4" w:space="0" w:color="auto"/>
            </w:tcBorders>
            <w:shd w:val="clear" w:color="auto" w:fill="auto"/>
            <w:noWrap/>
            <w:vAlign w:val="center"/>
            <w:hideMark/>
          </w:tcPr>
          <w:p w14:paraId="7A59B8B8"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Weighted prediction with BDOF and bi-prediction with CU weights harmonization</w:t>
            </w:r>
          </w:p>
        </w:tc>
        <w:tc>
          <w:tcPr>
            <w:tcW w:w="4360" w:type="dxa"/>
            <w:tcBorders>
              <w:top w:val="nil"/>
              <w:left w:val="nil"/>
              <w:bottom w:val="single" w:sz="4" w:space="0" w:color="auto"/>
              <w:right w:val="single" w:sz="4" w:space="0" w:color="auto"/>
            </w:tcBorders>
            <w:shd w:val="clear" w:color="auto" w:fill="auto"/>
            <w:noWrap/>
            <w:vAlign w:val="center"/>
            <w:hideMark/>
          </w:tcPr>
          <w:p w14:paraId="5F106E6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 xml:space="preserve">T. Hashimoto, T. </w:t>
            </w:r>
            <w:proofErr w:type="spellStart"/>
            <w:r w:rsidRPr="00376D08">
              <w:rPr>
                <w:rFonts w:eastAsia="宋体"/>
                <w:sz w:val="20"/>
                <w:lang w:eastAsia="zh-CN"/>
              </w:rPr>
              <w:t>Chujoh</w:t>
            </w:r>
            <w:proofErr w:type="spellEnd"/>
            <w:r w:rsidRPr="00376D08">
              <w:rPr>
                <w:rFonts w:eastAsia="宋体"/>
                <w:sz w:val="20"/>
                <w:lang w:eastAsia="zh-CN"/>
              </w:rPr>
              <w:t xml:space="preserve">, T. </w:t>
            </w:r>
            <w:proofErr w:type="spellStart"/>
            <w:r w:rsidRPr="00376D08">
              <w:rPr>
                <w:rFonts w:eastAsia="宋体"/>
                <w:sz w:val="20"/>
                <w:lang w:eastAsia="zh-CN"/>
              </w:rPr>
              <w:t>Ikai</w:t>
            </w:r>
            <w:proofErr w:type="spellEnd"/>
            <w:r w:rsidRPr="00376D08">
              <w:rPr>
                <w:rFonts w:eastAsia="宋体"/>
                <w:sz w:val="20"/>
                <w:lang w:eastAsia="zh-CN"/>
              </w:rPr>
              <w:t>, E. Sasaki (Sharp)</w:t>
            </w:r>
          </w:p>
        </w:tc>
      </w:tr>
      <w:tr w:rsidR="00376D08" w:rsidRPr="00376D08" w14:paraId="764DA1E7"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5151261"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lastRenderedPageBreak/>
              <w:t>JVET-M0068</w:t>
            </w:r>
          </w:p>
        </w:tc>
        <w:tc>
          <w:tcPr>
            <w:tcW w:w="4395" w:type="dxa"/>
            <w:tcBorders>
              <w:top w:val="nil"/>
              <w:left w:val="nil"/>
              <w:bottom w:val="single" w:sz="4" w:space="0" w:color="auto"/>
              <w:right w:val="single" w:sz="4" w:space="0" w:color="auto"/>
            </w:tcBorders>
            <w:shd w:val="clear" w:color="auto" w:fill="auto"/>
            <w:noWrap/>
            <w:vAlign w:val="center"/>
            <w:hideMark/>
          </w:tcPr>
          <w:p w14:paraId="646ECBF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MMVD scaling fix</w:t>
            </w:r>
          </w:p>
        </w:tc>
        <w:tc>
          <w:tcPr>
            <w:tcW w:w="4360" w:type="dxa"/>
            <w:tcBorders>
              <w:top w:val="nil"/>
              <w:left w:val="nil"/>
              <w:bottom w:val="single" w:sz="4" w:space="0" w:color="auto"/>
              <w:right w:val="single" w:sz="4" w:space="0" w:color="auto"/>
            </w:tcBorders>
            <w:shd w:val="clear" w:color="auto" w:fill="auto"/>
            <w:noWrap/>
            <w:vAlign w:val="center"/>
            <w:hideMark/>
          </w:tcPr>
          <w:p w14:paraId="0993631A"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 xml:space="preserve">E. Sasaki, T. </w:t>
            </w:r>
            <w:proofErr w:type="spellStart"/>
            <w:r w:rsidRPr="00376D08">
              <w:rPr>
                <w:rFonts w:eastAsia="宋体"/>
                <w:sz w:val="20"/>
                <w:lang w:eastAsia="zh-CN"/>
              </w:rPr>
              <w:t>Ikai</w:t>
            </w:r>
            <w:proofErr w:type="spellEnd"/>
            <w:r w:rsidRPr="00376D08">
              <w:rPr>
                <w:rFonts w:eastAsia="宋体"/>
                <w:sz w:val="20"/>
                <w:lang w:eastAsia="zh-CN"/>
              </w:rPr>
              <w:t xml:space="preserve"> (Sharp), </w:t>
            </w:r>
          </w:p>
        </w:tc>
      </w:tr>
      <w:tr w:rsidR="00376D08" w:rsidRPr="00376D08" w14:paraId="11657EB7"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B49035F"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JVET-M0069</w:t>
            </w:r>
          </w:p>
        </w:tc>
        <w:tc>
          <w:tcPr>
            <w:tcW w:w="4395" w:type="dxa"/>
            <w:tcBorders>
              <w:top w:val="nil"/>
              <w:left w:val="nil"/>
              <w:bottom w:val="single" w:sz="4" w:space="0" w:color="auto"/>
              <w:right w:val="single" w:sz="4" w:space="0" w:color="auto"/>
            </w:tcBorders>
            <w:shd w:val="clear" w:color="auto" w:fill="auto"/>
            <w:noWrap/>
            <w:vAlign w:val="center"/>
            <w:hideMark/>
          </w:tcPr>
          <w:p w14:paraId="5B130F14"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Syntax change of MMVD</w:t>
            </w:r>
          </w:p>
        </w:tc>
        <w:tc>
          <w:tcPr>
            <w:tcW w:w="4360" w:type="dxa"/>
            <w:tcBorders>
              <w:top w:val="nil"/>
              <w:left w:val="nil"/>
              <w:bottom w:val="single" w:sz="4" w:space="0" w:color="auto"/>
              <w:right w:val="single" w:sz="4" w:space="0" w:color="auto"/>
            </w:tcBorders>
            <w:shd w:val="clear" w:color="auto" w:fill="auto"/>
            <w:noWrap/>
            <w:vAlign w:val="center"/>
            <w:hideMark/>
          </w:tcPr>
          <w:p w14:paraId="05365B9E"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 xml:space="preserve">E. Sasaki, T. </w:t>
            </w:r>
            <w:proofErr w:type="spellStart"/>
            <w:r w:rsidRPr="00376D08">
              <w:rPr>
                <w:rFonts w:eastAsia="宋体"/>
                <w:sz w:val="20"/>
                <w:lang w:eastAsia="zh-CN"/>
              </w:rPr>
              <w:t>Chujoh</w:t>
            </w:r>
            <w:proofErr w:type="spellEnd"/>
            <w:r w:rsidRPr="00376D08">
              <w:rPr>
                <w:rFonts w:eastAsia="宋体"/>
                <w:sz w:val="20"/>
                <w:lang w:eastAsia="zh-CN"/>
              </w:rPr>
              <w:t xml:space="preserve">, T. </w:t>
            </w:r>
            <w:proofErr w:type="spellStart"/>
            <w:r w:rsidRPr="00376D08">
              <w:rPr>
                <w:rFonts w:eastAsia="宋体"/>
                <w:sz w:val="20"/>
                <w:lang w:eastAsia="zh-CN"/>
              </w:rPr>
              <w:t>Ikai</w:t>
            </w:r>
            <w:proofErr w:type="spellEnd"/>
            <w:r w:rsidRPr="00376D08">
              <w:rPr>
                <w:rFonts w:eastAsia="宋体"/>
                <w:sz w:val="20"/>
                <w:lang w:eastAsia="zh-CN"/>
              </w:rPr>
              <w:t xml:space="preserve"> (Sharp)</w:t>
            </w:r>
          </w:p>
        </w:tc>
      </w:tr>
      <w:tr w:rsidR="00376D08" w:rsidRPr="00376D08" w14:paraId="30913782"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DBADC70"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JVET-M0081</w:t>
            </w:r>
          </w:p>
        </w:tc>
        <w:tc>
          <w:tcPr>
            <w:tcW w:w="4395" w:type="dxa"/>
            <w:tcBorders>
              <w:top w:val="nil"/>
              <w:left w:val="nil"/>
              <w:bottom w:val="single" w:sz="4" w:space="0" w:color="auto"/>
              <w:right w:val="single" w:sz="4" w:space="0" w:color="auto"/>
            </w:tcBorders>
            <w:shd w:val="clear" w:color="auto" w:fill="auto"/>
            <w:noWrap/>
            <w:vAlign w:val="center"/>
            <w:hideMark/>
          </w:tcPr>
          <w:p w14:paraId="04A7AA1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Simplification of AMVP list generation in AMVR</w:t>
            </w:r>
          </w:p>
        </w:tc>
        <w:tc>
          <w:tcPr>
            <w:tcW w:w="4360" w:type="dxa"/>
            <w:tcBorders>
              <w:top w:val="nil"/>
              <w:left w:val="nil"/>
              <w:bottom w:val="single" w:sz="4" w:space="0" w:color="auto"/>
              <w:right w:val="single" w:sz="4" w:space="0" w:color="auto"/>
            </w:tcBorders>
            <w:shd w:val="clear" w:color="auto" w:fill="auto"/>
            <w:noWrap/>
            <w:vAlign w:val="center"/>
            <w:hideMark/>
          </w:tcPr>
          <w:p w14:paraId="2F357333"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 xml:space="preserve">Y. Kato, K. Abe, T. </w:t>
            </w:r>
            <w:proofErr w:type="spellStart"/>
            <w:r w:rsidRPr="00376D08">
              <w:rPr>
                <w:rFonts w:eastAsia="宋体"/>
                <w:sz w:val="20"/>
                <w:lang w:eastAsia="zh-CN"/>
              </w:rPr>
              <w:t>Toma</w:t>
            </w:r>
            <w:proofErr w:type="spellEnd"/>
            <w:r w:rsidRPr="00376D08">
              <w:rPr>
                <w:rFonts w:eastAsia="宋体"/>
                <w:sz w:val="20"/>
                <w:lang w:eastAsia="zh-CN"/>
              </w:rPr>
              <w:t xml:space="preserve"> (Panasonic)</w:t>
            </w:r>
          </w:p>
        </w:tc>
      </w:tr>
      <w:tr w:rsidR="00376D08" w:rsidRPr="00376D08" w14:paraId="1A5B1F2E"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E0B30BF"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JVET-M0117</w:t>
            </w:r>
          </w:p>
        </w:tc>
        <w:tc>
          <w:tcPr>
            <w:tcW w:w="4395" w:type="dxa"/>
            <w:tcBorders>
              <w:top w:val="nil"/>
              <w:left w:val="nil"/>
              <w:bottom w:val="single" w:sz="4" w:space="0" w:color="auto"/>
              <w:right w:val="single" w:sz="4" w:space="0" w:color="auto"/>
            </w:tcBorders>
            <w:shd w:val="clear" w:color="auto" w:fill="auto"/>
            <w:noWrap/>
            <w:vAlign w:val="center"/>
            <w:hideMark/>
          </w:tcPr>
          <w:p w14:paraId="1E59E3E9"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On MVP candidate list generation for AMVP</w:t>
            </w:r>
          </w:p>
        </w:tc>
        <w:tc>
          <w:tcPr>
            <w:tcW w:w="4360" w:type="dxa"/>
            <w:tcBorders>
              <w:top w:val="nil"/>
              <w:left w:val="nil"/>
              <w:bottom w:val="single" w:sz="4" w:space="0" w:color="auto"/>
              <w:right w:val="single" w:sz="4" w:space="0" w:color="auto"/>
            </w:tcBorders>
            <w:shd w:val="clear" w:color="auto" w:fill="auto"/>
            <w:noWrap/>
            <w:vAlign w:val="center"/>
            <w:hideMark/>
          </w:tcPr>
          <w:p w14:paraId="798910EC" w14:textId="40D07E65"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 xml:space="preserve">R. Yu, D. Liu, K. Andersson, P. </w:t>
            </w:r>
            <w:proofErr w:type="spellStart"/>
            <w:r w:rsidRPr="00376D08">
              <w:rPr>
                <w:rFonts w:eastAsia="宋体"/>
                <w:sz w:val="20"/>
                <w:lang w:eastAsia="zh-CN"/>
              </w:rPr>
              <w:t>Wennersten</w:t>
            </w:r>
            <w:proofErr w:type="spellEnd"/>
            <w:r w:rsidRPr="00376D08">
              <w:rPr>
                <w:rFonts w:eastAsia="宋体"/>
                <w:sz w:val="20"/>
                <w:lang w:eastAsia="zh-CN"/>
              </w:rPr>
              <w:t>, J. Str</w:t>
            </w:r>
            <w:r>
              <w:rPr>
                <w:rFonts w:eastAsia="宋体"/>
                <w:sz w:val="20"/>
                <w:lang w:eastAsia="zh-CN"/>
              </w:rPr>
              <w:t>o</w:t>
            </w:r>
            <w:r w:rsidRPr="00376D08">
              <w:rPr>
                <w:rFonts w:eastAsia="宋体"/>
                <w:sz w:val="20"/>
                <w:lang w:eastAsia="zh-CN"/>
              </w:rPr>
              <w:t>m, R. Sj</w:t>
            </w:r>
            <w:r>
              <w:rPr>
                <w:rFonts w:eastAsia="宋体"/>
                <w:sz w:val="20"/>
                <w:lang w:eastAsia="zh-CN"/>
              </w:rPr>
              <w:t>o</w:t>
            </w:r>
            <w:r w:rsidRPr="00376D08">
              <w:rPr>
                <w:rFonts w:eastAsia="宋体"/>
                <w:sz w:val="20"/>
                <w:lang w:eastAsia="zh-CN"/>
              </w:rPr>
              <w:t>berg (Ericsson)</w:t>
            </w:r>
          </w:p>
        </w:tc>
      </w:tr>
      <w:tr w:rsidR="00376D08" w:rsidRPr="00376D08" w14:paraId="7713446C"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4C7DB7D"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JVET-M0127</w:t>
            </w:r>
          </w:p>
        </w:tc>
        <w:tc>
          <w:tcPr>
            <w:tcW w:w="4395" w:type="dxa"/>
            <w:tcBorders>
              <w:top w:val="nil"/>
              <w:left w:val="nil"/>
              <w:bottom w:val="single" w:sz="4" w:space="0" w:color="auto"/>
              <w:right w:val="single" w:sz="4" w:space="0" w:color="auto"/>
            </w:tcBorders>
            <w:shd w:val="clear" w:color="auto" w:fill="auto"/>
            <w:noWrap/>
            <w:vAlign w:val="center"/>
            <w:hideMark/>
          </w:tcPr>
          <w:p w14:paraId="723C1197"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Modification on Merge List</w:t>
            </w:r>
          </w:p>
        </w:tc>
        <w:tc>
          <w:tcPr>
            <w:tcW w:w="4360" w:type="dxa"/>
            <w:tcBorders>
              <w:top w:val="nil"/>
              <w:left w:val="nil"/>
              <w:bottom w:val="single" w:sz="4" w:space="0" w:color="auto"/>
              <w:right w:val="single" w:sz="4" w:space="0" w:color="auto"/>
            </w:tcBorders>
            <w:shd w:val="clear" w:color="auto" w:fill="auto"/>
            <w:noWrap/>
            <w:vAlign w:val="center"/>
            <w:hideMark/>
          </w:tcPr>
          <w:p w14:paraId="057BBD21"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 xml:space="preserve">Y. Han, W.-J. Chien, D. </w:t>
            </w:r>
            <w:proofErr w:type="spellStart"/>
            <w:r w:rsidRPr="00376D08">
              <w:rPr>
                <w:rFonts w:eastAsia="宋体"/>
                <w:sz w:val="20"/>
                <w:lang w:eastAsia="zh-CN"/>
              </w:rPr>
              <w:t>Rusanovskyy</w:t>
            </w:r>
            <w:proofErr w:type="spellEnd"/>
            <w:r w:rsidRPr="00376D08">
              <w:rPr>
                <w:rFonts w:eastAsia="宋体"/>
                <w:sz w:val="20"/>
                <w:lang w:eastAsia="zh-CN"/>
              </w:rPr>
              <w:t>, Y.-H. Chao, C.-C. Chen, H. Wang, H. Huang, C.-H. Hung, Y. Zhang, M. Karczewicz (Qualcomm)</w:t>
            </w:r>
          </w:p>
        </w:tc>
      </w:tr>
      <w:tr w:rsidR="00376D08" w:rsidRPr="00376D08" w14:paraId="55D88367"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934CE3C"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JVET-M0171</w:t>
            </w:r>
          </w:p>
        </w:tc>
        <w:tc>
          <w:tcPr>
            <w:tcW w:w="4395" w:type="dxa"/>
            <w:tcBorders>
              <w:top w:val="nil"/>
              <w:left w:val="nil"/>
              <w:bottom w:val="single" w:sz="4" w:space="0" w:color="auto"/>
              <w:right w:val="single" w:sz="4" w:space="0" w:color="auto"/>
            </w:tcBorders>
            <w:shd w:val="clear" w:color="auto" w:fill="auto"/>
            <w:noWrap/>
            <w:vAlign w:val="center"/>
            <w:hideMark/>
          </w:tcPr>
          <w:p w14:paraId="39D895F6"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MMVD cleanups</w:t>
            </w:r>
          </w:p>
        </w:tc>
        <w:tc>
          <w:tcPr>
            <w:tcW w:w="4360" w:type="dxa"/>
            <w:tcBorders>
              <w:top w:val="nil"/>
              <w:left w:val="nil"/>
              <w:bottom w:val="single" w:sz="4" w:space="0" w:color="auto"/>
              <w:right w:val="single" w:sz="4" w:space="0" w:color="auto"/>
            </w:tcBorders>
            <w:shd w:val="clear" w:color="auto" w:fill="auto"/>
            <w:noWrap/>
            <w:vAlign w:val="center"/>
            <w:hideMark/>
          </w:tcPr>
          <w:p w14:paraId="44FDC0C1"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C.-Y. Lai, T.-D. Chuang, Y.-L. Hsiao, C.-Y. Chen, Y.-W. Huang, S.-M. Lei (MediaTek)</w:t>
            </w:r>
          </w:p>
        </w:tc>
      </w:tr>
      <w:tr w:rsidR="00376D08" w:rsidRPr="00376D08" w14:paraId="0B251C3B"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E35F7B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JVET-M0193</w:t>
            </w:r>
          </w:p>
        </w:tc>
        <w:tc>
          <w:tcPr>
            <w:tcW w:w="4395" w:type="dxa"/>
            <w:tcBorders>
              <w:top w:val="nil"/>
              <w:left w:val="nil"/>
              <w:bottom w:val="single" w:sz="4" w:space="0" w:color="auto"/>
              <w:right w:val="single" w:sz="4" w:space="0" w:color="auto"/>
            </w:tcBorders>
            <w:shd w:val="clear" w:color="auto" w:fill="auto"/>
            <w:noWrap/>
            <w:vAlign w:val="center"/>
            <w:hideMark/>
          </w:tcPr>
          <w:p w14:paraId="276CCD2C"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Pairwise Average Candidate Reduction</w:t>
            </w:r>
          </w:p>
        </w:tc>
        <w:tc>
          <w:tcPr>
            <w:tcW w:w="4360" w:type="dxa"/>
            <w:tcBorders>
              <w:top w:val="nil"/>
              <w:left w:val="nil"/>
              <w:bottom w:val="single" w:sz="4" w:space="0" w:color="auto"/>
              <w:right w:val="single" w:sz="4" w:space="0" w:color="auto"/>
            </w:tcBorders>
            <w:shd w:val="clear" w:color="auto" w:fill="auto"/>
            <w:noWrap/>
            <w:vAlign w:val="center"/>
            <w:hideMark/>
          </w:tcPr>
          <w:p w14:paraId="1407D28D"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 xml:space="preserve">A. </w:t>
            </w:r>
            <w:proofErr w:type="spellStart"/>
            <w:r w:rsidRPr="00376D08">
              <w:rPr>
                <w:rFonts w:eastAsia="宋体"/>
                <w:sz w:val="20"/>
                <w:lang w:eastAsia="zh-CN"/>
              </w:rPr>
              <w:t>Tamse</w:t>
            </w:r>
            <w:proofErr w:type="spellEnd"/>
            <w:r w:rsidRPr="00376D08">
              <w:rPr>
                <w:rFonts w:eastAsia="宋体"/>
                <w:sz w:val="20"/>
                <w:lang w:eastAsia="zh-CN"/>
              </w:rPr>
              <w:t>, M. W. Park, K. Choi (Samsung)</w:t>
            </w:r>
          </w:p>
        </w:tc>
      </w:tr>
      <w:tr w:rsidR="00376D08" w:rsidRPr="00376D08" w14:paraId="4620A0A8"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9B8AEF8"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JVET-M0205</w:t>
            </w:r>
          </w:p>
        </w:tc>
        <w:tc>
          <w:tcPr>
            <w:tcW w:w="4395" w:type="dxa"/>
            <w:tcBorders>
              <w:top w:val="nil"/>
              <w:left w:val="nil"/>
              <w:bottom w:val="single" w:sz="4" w:space="0" w:color="auto"/>
              <w:right w:val="single" w:sz="4" w:space="0" w:color="auto"/>
            </w:tcBorders>
            <w:shd w:val="clear" w:color="auto" w:fill="auto"/>
            <w:noWrap/>
            <w:vAlign w:val="center"/>
            <w:hideMark/>
          </w:tcPr>
          <w:p w14:paraId="2D1D2807"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MMVD optimizations</w:t>
            </w:r>
          </w:p>
        </w:tc>
        <w:tc>
          <w:tcPr>
            <w:tcW w:w="4360" w:type="dxa"/>
            <w:tcBorders>
              <w:top w:val="nil"/>
              <w:left w:val="nil"/>
              <w:bottom w:val="single" w:sz="4" w:space="0" w:color="auto"/>
              <w:right w:val="single" w:sz="4" w:space="0" w:color="auto"/>
            </w:tcBorders>
            <w:shd w:val="clear" w:color="auto" w:fill="auto"/>
            <w:noWrap/>
            <w:vAlign w:val="center"/>
            <w:hideMark/>
          </w:tcPr>
          <w:p w14:paraId="52955667"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 xml:space="preserve">S. </w:t>
            </w:r>
            <w:proofErr w:type="spellStart"/>
            <w:r w:rsidRPr="00376D08">
              <w:rPr>
                <w:rFonts w:eastAsia="宋体"/>
                <w:sz w:val="20"/>
                <w:lang w:eastAsia="zh-CN"/>
              </w:rPr>
              <w:t>Jeong</w:t>
            </w:r>
            <w:proofErr w:type="spellEnd"/>
            <w:r w:rsidRPr="00376D08">
              <w:rPr>
                <w:rFonts w:eastAsia="宋体"/>
                <w:sz w:val="20"/>
                <w:lang w:eastAsia="zh-CN"/>
              </w:rPr>
              <w:t>, K. Choi (Samsung)</w:t>
            </w:r>
          </w:p>
        </w:tc>
      </w:tr>
      <w:tr w:rsidR="00376D08" w:rsidRPr="00376D08" w14:paraId="778B7BAB"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CC034CE"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JVET-M0206</w:t>
            </w:r>
          </w:p>
        </w:tc>
        <w:tc>
          <w:tcPr>
            <w:tcW w:w="4395" w:type="dxa"/>
            <w:tcBorders>
              <w:top w:val="nil"/>
              <w:left w:val="nil"/>
              <w:bottom w:val="single" w:sz="4" w:space="0" w:color="auto"/>
              <w:right w:val="single" w:sz="4" w:space="0" w:color="auto"/>
            </w:tcBorders>
            <w:shd w:val="clear" w:color="auto" w:fill="auto"/>
            <w:noWrap/>
            <w:vAlign w:val="center"/>
            <w:hideMark/>
          </w:tcPr>
          <w:p w14:paraId="24B6B2A2"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MMVD improvements</w:t>
            </w:r>
          </w:p>
        </w:tc>
        <w:tc>
          <w:tcPr>
            <w:tcW w:w="4360" w:type="dxa"/>
            <w:tcBorders>
              <w:top w:val="nil"/>
              <w:left w:val="nil"/>
              <w:bottom w:val="single" w:sz="4" w:space="0" w:color="auto"/>
              <w:right w:val="single" w:sz="4" w:space="0" w:color="auto"/>
            </w:tcBorders>
            <w:shd w:val="clear" w:color="auto" w:fill="auto"/>
            <w:noWrap/>
            <w:vAlign w:val="center"/>
            <w:hideMark/>
          </w:tcPr>
          <w:p w14:paraId="0FEFA4A1"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 xml:space="preserve">S. </w:t>
            </w:r>
            <w:proofErr w:type="spellStart"/>
            <w:r w:rsidRPr="00376D08">
              <w:rPr>
                <w:rFonts w:eastAsia="宋体"/>
                <w:sz w:val="20"/>
                <w:lang w:eastAsia="zh-CN"/>
              </w:rPr>
              <w:t>Jeong</w:t>
            </w:r>
            <w:proofErr w:type="spellEnd"/>
            <w:r w:rsidRPr="00376D08">
              <w:rPr>
                <w:rFonts w:eastAsia="宋体"/>
                <w:sz w:val="20"/>
                <w:lang w:eastAsia="zh-CN"/>
              </w:rPr>
              <w:t>, M. W. Park, K. Choi (Samsung)</w:t>
            </w:r>
          </w:p>
        </w:tc>
      </w:tr>
      <w:tr w:rsidR="00376D08" w:rsidRPr="00376D08" w14:paraId="2FDC3C4A"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D143E64"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JVET-M0220</w:t>
            </w:r>
          </w:p>
        </w:tc>
        <w:tc>
          <w:tcPr>
            <w:tcW w:w="4395" w:type="dxa"/>
            <w:tcBorders>
              <w:top w:val="nil"/>
              <w:left w:val="nil"/>
              <w:bottom w:val="single" w:sz="4" w:space="0" w:color="auto"/>
              <w:right w:val="single" w:sz="4" w:space="0" w:color="auto"/>
            </w:tcBorders>
            <w:shd w:val="clear" w:color="auto" w:fill="auto"/>
            <w:noWrap/>
            <w:vAlign w:val="center"/>
            <w:hideMark/>
          </w:tcPr>
          <w:p w14:paraId="4CAA5220"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Subjective quality analysis of non-sub-block ATMVP</w:t>
            </w:r>
          </w:p>
        </w:tc>
        <w:tc>
          <w:tcPr>
            <w:tcW w:w="4360" w:type="dxa"/>
            <w:tcBorders>
              <w:top w:val="nil"/>
              <w:left w:val="nil"/>
              <w:bottom w:val="single" w:sz="4" w:space="0" w:color="auto"/>
              <w:right w:val="single" w:sz="4" w:space="0" w:color="auto"/>
            </w:tcBorders>
            <w:shd w:val="clear" w:color="auto" w:fill="auto"/>
            <w:noWrap/>
            <w:vAlign w:val="center"/>
            <w:hideMark/>
          </w:tcPr>
          <w:p w14:paraId="3D1D80A0"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Y.-H Chao, W.-J Chien, M. Karczewicz (Qualcomm)</w:t>
            </w:r>
          </w:p>
        </w:tc>
      </w:tr>
      <w:tr w:rsidR="00376D08" w:rsidRPr="00376D08" w14:paraId="4CD363BF"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F01A54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JVET-M0230</w:t>
            </w:r>
          </w:p>
        </w:tc>
        <w:tc>
          <w:tcPr>
            <w:tcW w:w="4395" w:type="dxa"/>
            <w:tcBorders>
              <w:top w:val="nil"/>
              <w:left w:val="nil"/>
              <w:bottom w:val="single" w:sz="4" w:space="0" w:color="auto"/>
              <w:right w:val="single" w:sz="4" w:space="0" w:color="auto"/>
            </w:tcBorders>
            <w:shd w:val="clear" w:color="auto" w:fill="auto"/>
            <w:noWrap/>
            <w:vAlign w:val="center"/>
            <w:hideMark/>
          </w:tcPr>
          <w:p w14:paraId="6D2E1F5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Temporal MV buffer reduction</w:t>
            </w:r>
          </w:p>
        </w:tc>
        <w:tc>
          <w:tcPr>
            <w:tcW w:w="4360" w:type="dxa"/>
            <w:tcBorders>
              <w:top w:val="nil"/>
              <w:left w:val="nil"/>
              <w:bottom w:val="single" w:sz="4" w:space="0" w:color="auto"/>
              <w:right w:val="single" w:sz="4" w:space="0" w:color="auto"/>
            </w:tcBorders>
            <w:shd w:val="clear" w:color="auto" w:fill="auto"/>
            <w:noWrap/>
            <w:vAlign w:val="center"/>
            <w:hideMark/>
          </w:tcPr>
          <w:p w14:paraId="1D75D75A"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Y.-W. Chen, X. Wang (</w:t>
            </w:r>
            <w:proofErr w:type="spellStart"/>
            <w:r w:rsidRPr="00376D08">
              <w:rPr>
                <w:rFonts w:eastAsia="宋体"/>
                <w:sz w:val="20"/>
                <w:lang w:eastAsia="zh-CN"/>
              </w:rPr>
              <w:t>Kwai</w:t>
            </w:r>
            <w:proofErr w:type="spellEnd"/>
            <w:r w:rsidRPr="00376D08">
              <w:rPr>
                <w:rFonts w:eastAsia="宋体"/>
                <w:sz w:val="20"/>
                <w:lang w:eastAsia="zh-CN"/>
              </w:rPr>
              <w:t xml:space="preserve"> Inc.)</w:t>
            </w:r>
          </w:p>
        </w:tc>
      </w:tr>
      <w:tr w:rsidR="00376D08" w:rsidRPr="00376D08" w14:paraId="75A752A6"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4A67E3C"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JVET-M0231</w:t>
            </w:r>
          </w:p>
        </w:tc>
        <w:tc>
          <w:tcPr>
            <w:tcW w:w="4395" w:type="dxa"/>
            <w:tcBorders>
              <w:top w:val="nil"/>
              <w:left w:val="nil"/>
              <w:bottom w:val="single" w:sz="4" w:space="0" w:color="auto"/>
              <w:right w:val="single" w:sz="4" w:space="0" w:color="auto"/>
            </w:tcBorders>
            <w:shd w:val="clear" w:color="auto" w:fill="auto"/>
            <w:noWrap/>
            <w:vAlign w:val="center"/>
            <w:hideMark/>
          </w:tcPr>
          <w:p w14:paraId="6245BA8E"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Regular merge flag coding</w:t>
            </w:r>
          </w:p>
        </w:tc>
        <w:tc>
          <w:tcPr>
            <w:tcW w:w="4360" w:type="dxa"/>
            <w:tcBorders>
              <w:top w:val="nil"/>
              <w:left w:val="nil"/>
              <w:bottom w:val="single" w:sz="4" w:space="0" w:color="auto"/>
              <w:right w:val="single" w:sz="4" w:space="0" w:color="auto"/>
            </w:tcBorders>
            <w:shd w:val="clear" w:color="auto" w:fill="auto"/>
            <w:noWrap/>
            <w:vAlign w:val="center"/>
            <w:hideMark/>
          </w:tcPr>
          <w:p w14:paraId="2812D5F8"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Y.-W. Chen, X. Wang (</w:t>
            </w:r>
            <w:proofErr w:type="spellStart"/>
            <w:r w:rsidRPr="00376D08">
              <w:rPr>
                <w:rFonts w:eastAsia="宋体"/>
                <w:sz w:val="20"/>
                <w:lang w:eastAsia="zh-CN"/>
              </w:rPr>
              <w:t>Kwai</w:t>
            </w:r>
            <w:proofErr w:type="spellEnd"/>
            <w:r w:rsidRPr="00376D08">
              <w:rPr>
                <w:rFonts w:eastAsia="宋体"/>
                <w:sz w:val="20"/>
                <w:lang w:eastAsia="zh-CN"/>
              </w:rPr>
              <w:t xml:space="preserve"> Inc.)</w:t>
            </w:r>
          </w:p>
        </w:tc>
      </w:tr>
      <w:tr w:rsidR="00376D08" w:rsidRPr="00376D08" w14:paraId="10396C92"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F1A960E"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JVET-M0264</w:t>
            </w:r>
          </w:p>
        </w:tc>
        <w:tc>
          <w:tcPr>
            <w:tcW w:w="4395" w:type="dxa"/>
            <w:tcBorders>
              <w:top w:val="nil"/>
              <w:left w:val="nil"/>
              <w:bottom w:val="single" w:sz="4" w:space="0" w:color="auto"/>
              <w:right w:val="single" w:sz="4" w:space="0" w:color="auto"/>
            </w:tcBorders>
            <w:shd w:val="clear" w:color="auto" w:fill="auto"/>
            <w:noWrap/>
            <w:vAlign w:val="center"/>
            <w:hideMark/>
          </w:tcPr>
          <w:p w14:paraId="29FB525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 xml:space="preserve">Non-CE4: Harmonization between HMVP and </w:t>
            </w:r>
            <w:proofErr w:type="spellStart"/>
            <w:r w:rsidRPr="00376D08">
              <w:rPr>
                <w:rFonts w:eastAsia="宋体"/>
                <w:sz w:val="20"/>
                <w:lang w:eastAsia="zh-CN"/>
              </w:rPr>
              <w:t>GBi</w:t>
            </w:r>
            <w:proofErr w:type="spellEnd"/>
          </w:p>
        </w:tc>
        <w:tc>
          <w:tcPr>
            <w:tcW w:w="4360" w:type="dxa"/>
            <w:tcBorders>
              <w:top w:val="nil"/>
              <w:left w:val="nil"/>
              <w:bottom w:val="single" w:sz="4" w:space="0" w:color="auto"/>
              <w:right w:val="single" w:sz="4" w:space="0" w:color="auto"/>
            </w:tcBorders>
            <w:shd w:val="clear" w:color="auto" w:fill="auto"/>
            <w:noWrap/>
            <w:vAlign w:val="center"/>
            <w:hideMark/>
          </w:tcPr>
          <w:p w14:paraId="29933A89"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 xml:space="preserve">J. Li, S. Wang, W. </w:t>
            </w:r>
            <w:proofErr w:type="gramStart"/>
            <w:r w:rsidRPr="00376D08">
              <w:rPr>
                <w:rFonts w:eastAsia="宋体"/>
                <w:sz w:val="20"/>
                <w:lang w:eastAsia="zh-CN"/>
              </w:rPr>
              <w:t>Gao(</w:t>
            </w:r>
            <w:proofErr w:type="gramEnd"/>
            <w:r w:rsidRPr="00376D08">
              <w:rPr>
                <w:rFonts w:eastAsia="宋体"/>
                <w:sz w:val="20"/>
                <w:lang w:eastAsia="zh-CN"/>
              </w:rPr>
              <w:t>Peking University), L. Zhang, K. Zhang, H. Liu, J. Xu(Bytedance), X. Xiu, J. Luo, Y. He(</w:t>
            </w:r>
            <w:proofErr w:type="spellStart"/>
            <w:r w:rsidRPr="00376D08">
              <w:rPr>
                <w:rFonts w:eastAsia="宋体"/>
                <w:sz w:val="20"/>
                <w:lang w:eastAsia="zh-CN"/>
              </w:rPr>
              <w:t>InterDigital</w:t>
            </w:r>
            <w:proofErr w:type="spellEnd"/>
            <w:r w:rsidRPr="00376D08">
              <w:rPr>
                <w:rFonts w:eastAsia="宋体"/>
                <w:sz w:val="20"/>
                <w:lang w:eastAsia="zh-CN"/>
              </w:rPr>
              <w:t xml:space="preserve">), </w:t>
            </w:r>
          </w:p>
        </w:tc>
      </w:tr>
      <w:tr w:rsidR="00376D08" w:rsidRPr="00376D08" w14:paraId="6F30605E"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606C581"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JVET-M0267</w:t>
            </w:r>
          </w:p>
        </w:tc>
        <w:tc>
          <w:tcPr>
            <w:tcW w:w="4395" w:type="dxa"/>
            <w:tcBorders>
              <w:top w:val="nil"/>
              <w:left w:val="nil"/>
              <w:bottom w:val="single" w:sz="4" w:space="0" w:color="auto"/>
              <w:right w:val="single" w:sz="4" w:space="0" w:color="auto"/>
            </w:tcBorders>
            <w:shd w:val="clear" w:color="auto" w:fill="auto"/>
            <w:noWrap/>
            <w:vAlign w:val="center"/>
            <w:hideMark/>
          </w:tcPr>
          <w:p w14:paraId="4CD39CA3"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Harmonization of MMVD and AMVR</w:t>
            </w:r>
          </w:p>
        </w:tc>
        <w:tc>
          <w:tcPr>
            <w:tcW w:w="4360" w:type="dxa"/>
            <w:tcBorders>
              <w:top w:val="nil"/>
              <w:left w:val="nil"/>
              <w:bottom w:val="single" w:sz="4" w:space="0" w:color="auto"/>
              <w:right w:val="single" w:sz="4" w:space="0" w:color="auto"/>
            </w:tcBorders>
            <w:shd w:val="clear" w:color="auto" w:fill="auto"/>
            <w:noWrap/>
            <w:vAlign w:val="center"/>
            <w:hideMark/>
          </w:tcPr>
          <w:p w14:paraId="6D2CEA96"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K. Zhang, L. Zhang, H. Liu, J. Xu, Y. Wang, P. Zhao, D. Hong(Bytedance)</w:t>
            </w:r>
          </w:p>
        </w:tc>
      </w:tr>
      <w:tr w:rsidR="00376D08" w:rsidRPr="00376D08" w14:paraId="306A72A2"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DEDFB4C"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JVET-M0272</w:t>
            </w:r>
          </w:p>
        </w:tc>
        <w:tc>
          <w:tcPr>
            <w:tcW w:w="4395" w:type="dxa"/>
            <w:tcBorders>
              <w:top w:val="nil"/>
              <w:left w:val="nil"/>
              <w:bottom w:val="single" w:sz="4" w:space="0" w:color="auto"/>
              <w:right w:val="single" w:sz="4" w:space="0" w:color="auto"/>
            </w:tcBorders>
            <w:shd w:val="clear" w:color="auto" w:fill="auto"/>
            <w:noWrap/>
            <w:vAlign w:val="center"/>
            <w:hideMark/>
          </w:tcPr>
          <w:p w14:paraId="1DCE63E9"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Restrictions on History-based Motion Vector Prediction</w:t>
            </w:r>
          </w:p>
        </w:tc>
        <w:tc>
          <w:tcPr>
            <w:tcW w:w="4360" w:type="dxa"/>
            <w:tcBorders>
              <w:top w:val="nil"/>
              <w:left w:val="nil"/>
              <w:bottom w:val="single" w:sz="4" w:space="0" w:color="auto"/>
              <w:right w:val="single" w:sz="4" w:space="0" w:color="auto"/>
            </w:tcBorders>
            <w:shd w:val="clear" w:color="auto" w:fill="auto"/>
            <w:noWrap/>
            <w:vAlign w:val="center"/>
            <w:hideMark/>
          </w:tcPr>
          <w:p w14:paraId="11DB9832"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L. Zhang, K. Zhang, H. Liu, J. Xu, Y. Wang, P. Zhao, D. Hong(Bytedance)</w:t>
            </w:r>
          </w:p>
        </w:tc>
      </w:tr>
      <w:tr w:rsidR="00376D08" w:rsidRPr="00376D08" w14:paraId="799D5DBC"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EBC7ABA"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JVET-M0286</w:t>
            </w:r>
          </w:p>
        </w:tc>
        <w:tc>
          <w:tcPr>
            <w:tcW w:w="4395" w:type="dxa"/>
            <w:tcBorders>
              <w:top w:val="nil"/>
              <w:left w:val="nil"/>
              <w:bottom w:val="single" w:sz="4" w:space="0" w:color="auto"/>
              <w:right w:val="single" w:sz="4" w:space="0" w:color="auto"/>
            </w:tcBorders>
            <w:shd w:val="clear" w:color="auto" w:fill="auto"/>
            <w:noWrap/>
            <w:vAlign w:val="center"/>
            <w:hideMark/>
          </w:tcPr>
          <w:p w14:paraId="1FBD358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Simplifications for triangular prediction mode</w:t>
            </w:r>
          </w:p>
        </w:tc>
        <w:tc>
          <w:tcPr>
            <w:tcW w:w="4360" w:type="dxa"/>
            <w:tcBorders>
              <w:top w:val="nil"/>
              <w:left w:val="nil"/>
              <w:bottom w:val="single" w:sz="4" w:space="0" w:color="auto"/>
              <w:right w:val="single" w:sz="4" w:space="0" w:color="auto"/>
            </w:tcBorders>
            <w:shd w:val="clear" w:color="auto" w:fill="auto"/>
            <w:noWrap/>
            <w:vAlign w:val="center"/>
            <w:hideMark/>
          </w:tcPr>
          <w:p w14:paraId="38BB0436"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T. Solovyev, S. Esenlik, S. Ikonin, J. Chen (Huawei)</w:t>
            </w:r>
          </w:p>
        </w:tc>
      </w:tr>
      <w:tr w:rsidR="00376D08" w:rsidRPr="00376D08" w14:paraId="6255F91A"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521F880"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JVET-M0300</w:t>
            </w:r>
          </w:p>
        </w:tc>
        <w:tc>
          <w:tcPr>
            <w:tcW w:w="4395" w:type="dxa"/>
            <w:tcBorders>
              <w:top w:val="nil"/>
              <w:left w:val="nil"/>
              <w:bottom w:val="single" w:sz="4" w:space="0" w:color="auto"/>
              <w:right w:val="single" w:sz="4" w:space="0" w:color="auto"/>
            </w:tcBorders>
            <w:shd w:val="clear" w:color="auto" w:fill="auto"/>
            <w:noWrap/>
            <w:vAlign w:val="center"/>
            <w:hideMark/>
          </w:tcPr>
          <w:p w14:paraId="2346FC13"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HMVP and parallel processing with tiles and tile groups</w:t>
            </w:r>
          </w:p>
        </w:tc>
        <w:tc>
          <w:tcPr>
            <w:tcW w:w="4360" w:type="dxa"/>
            <w:tcBorders>
              <w:top w:val="nil"/>
              <w:left w:val="nil"/>
              <w:bottom w:val="single" w:sz="4" w:space="0" w:color="auto"/>
              <w:right w:val="single" w:sz="4" w:space="0" w:color="auto"/>
            </w:tcBorders>
            <w:shd w:val="clear" w:color="auto" w:fill="auto"/>
            <w:noWrap/>
            <w:vAlign w:val="center"/>
            <w:hideMark/>
          </w:tcPr>
          <w:p w14:paraId="754139DE"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A.M. Kotra, J. Chen, B. Wang, S. Esenlik, H. Gao (Huawei)</w:t>
            </w:r>
          </w:p>
        </w:tc>
      </w:tr>
      <w:tr w:rsidR="00376D08" w:rsidRPr="00376D08" w14:paraId="594FE630"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742333D"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JVET-M0307</w:t>
            </w:r>
          </w:p>
        </w:tc>
        <w:tc>
          <w:tcPr>
            <w:tcW w:w="4395" w:type="dxa"/>
            <w:tcBorders>
              <w:top w:val="nil"/>
              <w:left w:val="nil"/>
              <w:bottom w:val="single" w:sz="4" w:space="0" w:color="auto"/>
              <w:right w:val="single" w:sz="4" w:space="0" w:color="auto"/>
            </w:tcBorders>
            <w:shd w:val="clear" w:color="auto" w:fill="auto"/>
            <w:noWrap/>
            <w:vAlign w:val="center"/>
            <w:hideMark/>
          </w:tcPr>
          <w:p w14:paraId="61B46800"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w:t>
            </w:r>
            <w:proofErr w:type="gramStart"/>
            <w:r w:rsidRPr="00376D08">
              <w:rPr>
                <w:rFonts w:eastAsia="宋体"/>
                <w:sz w:val="20"/>
                <w:lang w:eastAsia="zh-CN"/>
              </w:rPr>
              <w:t>related :</w:t>
            </w:r>
            <w:proofErr w:type="gramEnd"/>
            <w:r w:rsidRPr="00376D08">
              <w:rPr>
                <w:rFonts w:eastAsia="宋体"/>
                <w:sz w:val="20"/>
                <w:lang w:eastAsia="zh-CN"/>
              </w:rPr>
              <w:t xml:space="preserve"> Candidates optimization on MMVD</w:t>
            </w:r>
          </w:p>
        </w:tc>
        <w:tc>
          <w:tcPr>
            <w:tcW w:w="4360" w:type="dxa"/>
            <w:tcBorders>
              <w:top w:val="nil"/>
              <w:left w:val="nil"/>
              <w:bottom w:val="single" w:sz="4" w:space="0" w:color="auto"/>
              <w:right w:val="single" w:sz="4" w:space="0" w:color="auto"/>
            </w:tcBorders>
            <w:shd w:val="clear" w:color="auto" w:fill="auto"/>
            <w:noWrap/>
            <w:vAlign w:val="center"/>
            <w:hideMark/>
          </w:tcPr>
          <w:p w14:paraId="6106B4B8"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 Park, H. Jang, J. Nam, J. Lim, S. Kim (LGE)</w:t>
            </w:r>
          </w:p>
        </w:tc>
      </w:tr>
      <w:tr w:rsidR="00376D08" w:rsidRPr="00376D08" w14:paraId="6B258978"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93E9621"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JVET-M0308</w:t>
            </w:r>
          </w:p>
        </w:tc>
        <w:tc>
          <w:tcPr>
            <w:tcW w:w="4395" w:type="dxa"/>
            <w:tcBorders>
              <w:top w:val="nil"/>
              <w:left w:val="nil"/>
              <w:bottom w:val="single" w:sz="4" w:space="0" w:color="auto"/>
              <w:right w:val="single" w:sz="4" w:space="0" w:color="auto"/>
            </w:tcBorders>
            <w:shd w:val="clear" w:color="auto" w:fill="auto"/>
            <w:noWrap/>
            <w:vAlign w:val="center"/>
            <w:hideMark/>
          </w:tcPr>
          <w:p w14:paraId="21124FE6"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MMVD simplification</w:t>
            </w:r>
          </w:p>
        </w:tc>
        <w:tc>
          <w:tcPr>
            <w:tcW w:w="4360" w:type="dxa"/>
            <w:tcBorders>
              <w:top w:val="nil"/>
              <w:left w:val="nil"/>
              <w:bottom w:val="single" w:sz="4" w:space="0" w:color="auto"/>
              <w:right w:val="single" w:sz="4" w:space="0" w:color="auto"/>
            </w:tcBorders>
            <w:shd w:val="clear" w:color="auto" w:fill="auto"/>
            <w:noWrap/>
            <w:vAlign w:val="center"/>
            <w:hideMark/>
          </w:tcPr>
          <w:p w14:paraId="568FF136"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X. Chen, J. Zheng (</w:t>
            </w:r>
            <w:proofErr w:type="spellStart"/>
            <w:r w:rsidRPr="00376D08">
              <w:rPr>
                <w:rFonts w:eastAsia="宋体"/>
                <w:sz w:val="20"/>
                <w:lang w:eastAsia="zh-CN"/>
              </w:rPr>
              <w:t>HiSilicon</w:t>
            </w:r>
            <w:proofErr w:type="spellEnd"/>
            <w:r w:rsidRPr="00376D08">
              <w:rPr>
                <w:rFonts w:eastAsia="宋体"/>
                <w:sz w:val="20"/>
                <w:lang w:eastAsia="zh-CN"/>
              </w:rPr>
              <w:t>)</w:t>
            </w:r>
          </w:p>
        </w:tc>
      </w:tr>
      <w:tr w:rsidR="00376D08" w:rsidRPr="00376D08" w14:paraId="6D93B459"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A17AD2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JVET-M0314</w:t>
            </w:r>
          </w:p>
        </w:tc>
        <w:tc>
          <w:tcPr>
            <w:tcW w:w="4395" w:type="dxa"/>
            <w:tcBorders>
              <w:top w:val="nil"/>
              <w:left w:val="nil"/>
              <w:bottom w:val="single" w:sz="4" w:space="0" w:color="auto"/>
              <w:right w:val="single" w:sz="4" w:space="0" w:color="auto"/>
            </w:tcBorders>
            <w:shd w:val="clear" w:color="auto" w:fill="auto"/>
            <w:noWrap/>
            <w:vAlign w:val="center"/>
            <w:hideMark/>
          </w:tcPr>
          <w:p w14:paraId="195B05BE"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MMVD improving with signaling distance table</w:t>
            </w:r>
          </w:p>
        </w:tc>
        <w:tc>
          <w:tcPr>
            <w:tcW w:w="4360" w:type="dxa"/>
            <w:tcBorders>
              <w:top w:val="nil"/>
              <w:left w:val="nil"/>
              <w:bottom w:val="single" w:sz="4" w:space="0" w:color="auto"/>
              <w:right w:val="single" w:sz="4" w:space="0" w:color="auto"/>
            </w:tcBorders>
            <w:shd w:val="clear" w:color="auto" w:fill="auto"/>
            <w:noWrap/>
            <w:vAlign w:val="center"/>
            <w:hideMark/>
          </w:tcPr>
          <w:p w14:paraId="53F80990"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 Li, R.-L. Liao, C. S. Lim (Panasonic)</w:t>
            </w:r>
          </w:p>
        </w:tc>
      </w:tr>
      <w:tr w:rsidR="00376D08" w:rsidRPr="00376D08" w14:paraId="69F88C38"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67AAEC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JVET-M0315</w:t>
            </w:r>
          </w:p>
        </w:tc>
        <w:tc>
          <w:tcPr>
            <w:tcW w:w="4395" w:type="dxa"/>
            <w:tcBorders>
              <w:top w:val="nil"/>
              <w:left w:val="nil"/>
              <w:bottom w:val="single" w:sz="4" w:space="0" w:color="auto"/>
              <w:right w:val="single" w:sz="4" w:space="0" w:color="auto"/>
            </w:tcBorders>
            <w:shd w:val="clear" w:color="auto" w:fill="auto"/>
            <w:noWrap/>
            <w:vAlign w:val="center"/>
            <w:hideMark/>
          </w:tcPr>
          <w:p w14:paraId="3B8F9FE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MMVD scaling simplification</w:t>
            </w:r>
          </w:p>
        </w:tc>
        <w:tc>
          <w:tcPr>
            <w:tcW w:w="4360" w:type="dxa"/>
            <w:tcBorders>
              <w:top w:val="nil"/>
              <w:left w:val="nil"/>
              <w:bottom w:val="single" w:sz="4" w:space="0" w:color="auto"/>
              <w:right w:val="single" w:sz="4" w:space="0" w:color="auto"/>
            </w:tcBorders>
            <w:shd w:val="clear" w:color="auto" w:fill="auto"/>
            <w:noWrap/>
            <w:vAlign w:val="center"/>
            <w:hideMark/>
          </w:tcPr>
          <w:p w14:paraId="0FF5F65A"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 Li, R.-L. Liao, C. S. Lim (Panasonic)</w:t>
            </w:r>
          </w:p>
        </w:tc>
      </w:tr>
      <w:tr w:rsidR="00376D08" w:rsidRPr="00376D08" w14:paraId="74A114E5"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F284304"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JVET-M0330</w:t>
            </w:r>
          </w:p>
        </w:tc>
        <w:tc>
          <w:tcPr>
            <w:tcW w:w="4395" w:type="dxa"/>
            <w:tcBorders>
              <w:top w:val="nil"/>
              <w:left w:val="nil"/>
              <w:bottom w:val="single" w:sz="4" w:space="0" w:color="auto"/>
              <w:right w:val="single" w:sz="4" w:space="0" w:color="auto"/>
            </w:tcBorders>
            <w:shd w:val="clear" w:color="auto" w:fill="auto"/>
            <w:noWrap/>
            <w:vAlign w:val="center"/>
            <w:hideMark/>
          </w:tcPr>
          <w:p w14:paraId="469FE843"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Simplification of candidate list derivation for MMVD mode</w:t>
            </w:r>
          </w:p>
        </w:tc>
        <w:tc>
          <w:tcPr>
            <w:tcW w:w="4360" w:type="dxa"/>
            <w:tcBorders>
              <w:top w:val="nil"/>
              <w:left w:val="nil"/>
              <w:bottom w:val="single" w:sz="4" w:space="0" w:color="auto"/>
              <w:right w:val="single" w:sz="4" w:space="0" w:color="auto"/>
            </w:tcBorders>
            <w:shd w:val="clear" w:color="auto" w:fill="auto"/>
            <w:noWrap/>
            <w:vAlign w:val="center"/>
            <w:hideMark/>
          </w:tcPr>
          <w:p w14:paraId="7F9E3D42"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 xml:space="preserve">L. Xu, F. Chen, L. Wang (Hikvision), </w:t>
            </w:r>
          </w:p>
        </w:tc>
      </w:tr>
      <w:tr w:rsidR="00376D08" w:rsidRPr="00376D08" w14:paraId="5073448E"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2AB8236"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JVET-M0345</w:t>
            </w:r>
          </w:p>
        </w:tc>
        <w:tc>
          <w:tcPr>
            <w:tcW w:w="4395" w:type="dxa"/>
            <w:tcBorders>
              <w:top w:val="nil"/>
              <w:left w:val="nil"/>
              <w:bottom w:val="single" w:sz="4" w:space="0" w:color="auto"/>
              <w:right w:val="single" w:sz="4" w:space="0" w:color="auto"/>
            </w:tcBorders>
            <w:shd w:val="clear" w:color="auto" w:fill="auto"/>
            <w:noWrap/>
            <w:vAlign w:val="center"/>
            <w:hideMark/>
          </w:tcPr>
          <w:p w14:paraId="68AF368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Remove redundancy between TMVP and ATMVP</w:t>
            </w:r>
          </w:p>
        </w:tc>
        <w:tc>
          <w:tcPr>
            <w:tcW w:w="4360" w:type="dxa"/>
            <w:tcBorders>
              <w:top w:val="nil"/>
              <w:left w:val="nil"/>
              <w:bottom w:val="single" w:sz="4" w:space="0" w:color="auto"/>
              <w:right w:val="single" w:sz="4" w:space="0" w:color="auto"/>
            </w:tcBorders>
            <w:shd w:val="clear" w:color="auto" w:fill="auto"/>
            <w:noWrap/>
            <w:vAlign w:val="center"/>
            <w:hideMark/>
          </w:tcPr>
          <w:p w14:paraId="24CC660A"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 xml:space="preserve">S.H. Wang (Peking </w:t>
            </w:r>
            <w:proofErr w:type="spellStart"/>
            <w:r w:rsidRPr="00376D08">
              <w:rPr>
                <w:rFonts w:eastAsia="宋体"/>
                <w:sz w:val="20"/>
                <w:lang w:eastAsia="zh-CN"/>
              </w:rPr>
              <w:t>Univerisity</w:t>
            </w:r>
            <w:proofErr w:type="spellEnd"/>
            <w:r w:rsidRPr="00376D08">
              <w:rPr>
                <w:rFonts w:eastAsia="宋体"/>
                <w:sz w:val="20"/>
                <w:lang w:eastAsia="zh-CN"/>
              </w:rPr>
              <w:t>), X. Zheng (DJI), S.S. Wang, S.W. Ma</w:t>
            </w:r>
          </w:p>
        </w:tc>
      </w:tr>
      <w:tr w:rsidR="00376D08" w:rsidRPr="00376D08" w14:paraId="30084D67"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119DAE4"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JVET-M0346</w:t>
            </w:r>
          </w:p>
        </w:tc>
        <w:tc>
          <w:tcPr>
            <w:tcW w:w="4395" w:type="dxa"/>
            <w:tcBorders>
              <w:top w:val="nil"/>
              <w:left w:val="nil"/>
              <w:bottom w:val="single" w:sz="4" w:space="0" w:color="auto"/>
              <w:right w:val="single" w:sz="4" w:space="0" w:color="auto"/>
            </w:tcBorders>
            <w:shd w:val="clear" w:color="auto" w:fill="auto"/>
            <w:noWrap/>
            <w:vAlign w:val="center"/>
            <w:hideMark/>
          </w:tcPr>
          <w:p w14:paraId="07EF5ED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Non-square compression unit for temporal motion data storage</w:t>
            </w:r>
          </w:p>
        </w:tc>
        <w:tc>
          <w:tcPr>
            <w:tcW w:w="4360" w:type="dxa"/>
            <w:tcBorders>
              <w:top w:val="nil"/>
              <w:left w:val="nil"/>
              <w:bottom w:val="single" w:sz="4" w:space="0" w:color="auto"/>
              <w:right w:val="single" w:sz="4" w:space="0" w:color="auto"/>
            </w:tcBorders>
            <w:shd w:val="clear" w:color="auto" w:fill="auto"/>
            <w:noWrap/>
            <w:vAlign w:val="center"/>
            <w:hideMark/>
          </w:tcPr>
          <w:p w14:paraId="0515CA8E"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 xml:space="preserve">S.H. Wang (Peking </w:t>
            </w:r>
            <w:proofErr w:type="spellStart"/>
            <w:r w:rsidRPr="00376D08">
              <w:rPr>
                <w:rFonts w:eastAsia="宋体"/>
                <w:sz w:val="20"/>
                <w:lang w:eastAsia="zh-CN"/>
              </w:rPr>
              <w:t>Univerisity</w:t>
            </w:r>
            <w:proofErr w:type="spellEnd"/>
            <w:r w:rsidRPr="00376D08">
              <w:rPr>
                <w:rFonts w:eastAsia="宋体"/>
                <w:sz w:val="20"/>
                <w:lang w:eastAsia="zh-CN"/>
              </w:rPr>
              <w:t>), X. Zheng (DJI), S.S. Wang, S.W. Ma</w:t>
            </w:r>
          </w:p>
        </w:tc>
      </w:tr>
      <w:tr w:rsidR="00376D08" w:rsidRPr="00376D08" w14:paraId="7549E4B6"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98E3B83"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JVET-M0348</w:t>
            </w:r>
          </w:p>
        </w:tc>
        <w:tc>
          <w:tcPr>
            <w:tcW w:w="4395" w:type="dxa"/>
            <w:tcBorders>
              <w:top w:val="nil"/>
              <w:left w:val="nil"/>
              <w:bottom w:val="single" w:sz="4" w:space="0" w:color="auto"/>
              <w:right w:val="single" w:sz="4" w:space="0" w:color="auto"/>
            </w:tcBorders>
            <w:shd w:val="clear" w:color="auto" w:fill="auto"/>
            <w:noWrap/>
            <w:vAlign w:val="center"/>
            <w:hideMark/>
          </w:tcPr>
          <w:p w14:paraId="708DFB49"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Further reducing VVC memory bandwidth worst case by combining 4x4/4x8/8x4 bi-prediction with AMVR</w:t>
            </w:r>
          </w:p>
        </w:tc>
        <w:tc>
          <w:tcPr>
            <w:tcW w:w="4360" w:type="dxa"/>
            <w:tcBorders>
              <w:top w:val="nil"/>
              <w:left w:val="nil"/>
              <w:bottom w:val="single" w:sz="4" w:space="0" w:color="auto"/>
              <w:right w:val="single" w:sz="4" w:space="0" w:color="auto"/>
            </w:tcBorders>
            <w:shd w:val="clear" w:color="auto" w:fill="auto"/>
            <w:noWrap/>
            <w:vAlign w:val="center"/>
            <w:hideMark/>
          </w:tcPr>
          <w:p w14:paraId="11EE128A"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X.W. Meng (Peking University), X. Zheng (DJI), S.S. Wang, S.W. Ma</w:t>
            </w:r>
          </w:p>
        </w:tc>
      </w:tr>
      <w:tr w:rsidR="00376D08" w:rsidRPr="00376D08" w14:paraId="7BB8DAE3"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ED81D3E"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JVET-M0350</w:t>
            </w:r>
          </w:p>
        </w:tc>
        <w:tc>
          <w:tcPr>
            <w:tcW w:w="4395" w:type="dxa"/>
            <w:tcBorders>
              <w:top w:val="nil"/>
              <w:left w:val="nil"/>
              <w:bottom w:val="single" w:sz="4" w:space="0" w:color="auto"/>
              <w:right w:val="single" w:sz="4" w:space="0" w:color="auto"/>
            </w:tcBorders>
            <w:shd w:val="clear" w:color="auto" w:fill="auto"/>
            <w:noWrap/>
            <w:vAlign w:val="center"/>
            <w:hideMark/>
          </w:tcPr>
          <w:p w14:paraId="33E6A891"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CE4-related: Quadtree-based Merge Estimation Region for VVC</w:t>
            </w:r>
          </w:p>
        </w:tc>
        <w:tc>
          <w:tcPr>
            <w:tcW w:w="4360" w:type="dxa"/>
            <w:tcBorders>
              <w:top w:val="nil"/>
              <w:left w:val="nil"/>
              <w:bottom w:val="single" w:sz="4" w:space="0" w:color="auto"/>
              <w:right w:val="single" w:sz="4" w:space="0" w:color="auto"/>
            </w:tcBorders>
            <w:shd w:val="clear" w:color="auto" w:fill="auto"/>
            <w:noWrap/>
            <w:vAlign w:val="center"/>
            <w:hideMark/>
          </w:tcPr>
          <w:p w14:paraId="32DDA2BC"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T.L. Fu (Peking University), X. Zheng (DJI), S.S Wang, S.W. Ma</w:t>
            </w:r>
          </w:p>
        </w:tc>
      </w:tr>
      <w:tr w:rsidR="00376D08" w:rsidRPr="00376D08" w14:paraId="12595C51"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DB23970"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JVET-M0359</w:t>
            </w:r>
          </w:p>
        </w:tc>
        <w:tc>
          <w:tcPr>
            <w:tcW w:w="4395" w:type="dxa"/>
            <w:tcBorders>
              <w:top w:val="nil"/>
              <w:left w:val="nil"/>
              <w:bottom w:val="single" w:sz="4" w:space="0" w:color="auto"/>
              <w:right w:val="single" w:sz="4" w:space="0" w:color="auto"/>
            </w:tcBorders>
            <w:shd w:val="clear" w:color="auto" w:fill="auto"/>
            <w:noWrap/>
            <w:vAlign w:val="center"/>
            <w:hideMark/>
          </w:tcPr>
          <w:p w14:paraId="39526B02"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Modification of merge data syntax</w:t>
            </w:r>
          </w:p>
        </w:tc>
        <w:tc>
          <w:tcPr>
            <w:tcW w:w="4360" w:type="dxa"/>
            <w:tcBorders>
              <w:top w:val="nil"/>
              <w:left w:val="nil"/>
              <w:bottom w:val="single" w:sz="4" w:space="0" w:color="auto"/>
              <w:right w:val="single" w:sz="4" w:space="0" w:color="auto"/>
            </w:tcBorders>
            <w:shd w:val="clear" w:color="auto" w:fill="auto"/>
            <w:noWrap/>
            <w:vAlign w:val="center"/>
            <w:hideMark/>
          </w:tcPr>
          <w:p w14:paraId="29E0062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 xml:space="preserve">G. </w:t>
            </w:r>
            <w:proofErr w:type="spellStart"/>
            <w:r w:rsidRPr="00376D08">
              <w:rPr>
                <w:rFonts w:eastAsia="宋体"/>
                <w:sz w:val="20"/>
                <w:lang w:eastAsia="zh-CN"/>
              </w:rPr>
              <w:t>Ko</w:t>
            </w:r>
            <w:proofErr w:type="spellEnd"/>
            <w:r w:rsidRPr="00376D08">
              <w:rPr>
                <w:rFonts w:eastAsia="宋体"/>
                <w:sz w:val="20"/>
                <w:lang w:eastAsia="zh-CN"/>
              </w:rPr>
              <w:t>, D. Kim, J. Jung, J. Son, J. Kwak (WILUS)</w:t>
            </w:r>
          </w:p>
        </w:tc>
      </w:tr>
      <w:tr w:rsidR="00376D08" w:rsidRPr="00376D08" w14:paraId="0297AF80"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93747DA"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JVET-M0369</w:t>
            </w:r>
          </w:p>
        </w:tc>
        <w:tc>
          <w:tcPr>
            <w:tcW w:w="4395" w:type="dxa"/>
            <w:tcBorders>
              <w:top w:val="nil"/>
              <w:left w:val="nil"/>
              <w:bottom w:val="single" w:sz="4" w:space="0" w:color="auto"/>
              <w:right w:val="single" w:sz="4" w:space="0" w:color="auto"/>
            </w:tcBorders>
            <w:shd w:val="clear" w:color="auto" w:fill="auto"/>
            <w:noWrap/>
            <w:vAlign w:val="center"/>
            <w:hideMark/>
          </w:tcPr>
          <w:p w14:paraId="28CC210E"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Syntax changes of merge data</w:t>
            </w:r>
          </w:p>
        </w:tc>
        <w:tc>
          <w:tcPr>
            <w:tcW w:w="4360" w:type="dxa"/>
            <w:tcBorders>
              <w:top w:val="nil"/>
              <w:left w:val="nil"/>
              <w:bottom w:val="single" w:sz="4" w:space="0" w:color="auto"/>
              <w:right w:val="single" w:sz="4" w:space="0" w:color="auto"/>
            </w:tcBorders>
            <w:shd w:val="clear" w:color="auto" w:fill="auto"/>
            <w:noWrap/>
            <w:vAlign w:val="center"/>
            <w:hideMark/>
          </w:tcPr>
          <w:p w14:paraId="3A1CEC08"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 xml:space="preserve">Y. </w:t>
            </w:r>
            <w:proofErr w:type="spellStart"/>
            <w:r w:rsidRPr="00376D08">
              <w:rPr>
                <w:rFonts w:eastAsia="宋体"/>
                <w:sz w:val="20"/>
                <w:lang w:eastAsia="zh-CN"/>
              </w:rPr>
              <w:t>Ahn</w:t>
            </w:r>
            <w:proofErr w:type="spellEnd"/>
            <w:r w:rsidRPr="00376D08">
              <w:rPr>
                <w:rFonts w:eastAsia="宋体"/>
                <w:sz w:val="20"/>
                <w:lang w:eastAsia="zh-CN"/>
              </w:rPr>
              <w:t>, D. Sim (Digital Insights)</w:t>
            </w:r>
          </w:p>
        </w:tc>
      </w:tr>
      <w:tr w:rsidR="00376D08" w:rsidRPr="00376D08" w14:paraId="791B0093"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03464A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lastRenderedPageBreak/>
              <w:t>JVET-M0405</w:t>
            </w:r>
          </w:p>
        </w:tc>
        <w:tc>
          <w:tcPr>
            <w:tcW w:w="4395" w:type="dxa"/>
            <w:tcBorders>
              <w:top w:val="nil"/>
              <w:left w:val="nil"/>
              <w:bottom w:val="single" w:sz="4" w:space="0" w:color="auto"/>
              <w:right w:val="single" w:sz="4" w:space="0" w:color="auto"/>
            </w:tcBorders>
            <w:shd w:val="clear" w:color="auto" w:fill="auto"/>
            <w:noWrap/>
            <w:vAlign w:val="center"/>
            <w:hideMark/>
          </w:tcPr>
          <w:p w14:paraId="4505C8B0"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Simplified merge candidate list for small blocks</w:t>
            </w:r>
          </w:p>
        </w:tc>
        <w:tc>
          <w:tcPr>
            <w:tcW w:w="4360" w:type="dxa"/>
            <w:tcBorders>
              <w:top w:val="nil"/>
              <w:left w:val="nil"/>
              <w:bottom w:val="single" w:sz="4" w:space="0" w:color="auto"/>
              <w:right w:val="single" w:sz="4" w:space="0" w:color="auto"/>
            </w:tcBorders>
            <w:shd w:val="clear" w:color="auto" w:fill="auto"/>
            <w:noWrap/>
            <w:vAlign w:val="center"/>
            <w:hideMark/>
          </w:tcPr>
          <w:p w14:paraId="09F0E201"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X. Xu, X. Li, S. Liu (Tencent)</w:t>
            </w:r>
          </w:p>
        </w:tc>
      </w:tr>
      <w:tr w:rsidR="00376D08" w:rsidRPr="00376D08" w14:paraId="4C9FE6F4"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BF1FAC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JVET-M0406</w:t>
            </w:r>
          </w:p>
        </w:tc>
        <w:tc>
          <w:tcPr>
            <w:tcW w:w="4395" w:type="dxa"/>
            <w:tcBorders>
              <w:top w:val="nil"/>
              <w:left w:val="nil"/>
              <w:bottom w:val="single" w:sz="4" w:space="0" w:color="auto"/>
              <w:right w:val="single" w:sz="4" w:space="0" w:color="auto"/>
            </w:tcBorders>
            <w:shd w:val="clear" w:color="auto" w:fill="auto"/>
            <w:noWrap/>
            <w:vAlign w:val="center"/>
            <w:hideMark/>
          </w:tcPr>
          <w:p w14:paraId="2D2F0D19"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CE2/4-related: Unified merge list size for block and sub-block merge modes</w:t>
            </w:r>
          </w:p>
        </w:tc>
        <w:tc>
          <w:tcPr>
            <w:tcW w:w="4360" w:type="dxa"/>
            <w:tcBorders>
              <w:top w:val="nil"/>
              <w:left w:val="nil"/>
              <w:bottom w:val="single" w:sz="4" w:space="0" w:color="auto"/>
              <w:right w:val="single" w:sz="4" w:space="0" w:color="auto"/>
            </w:tcBorders>
            <w:shd w:val="clear" w:color="auto" w:fill="auto"/>
            <w:noWrap/>
            <w:vAlign w:val="center"/>
            <w:hideMark/>
          </w:tcPr>
          <w:p w14:paraId="01163946"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X. Xu, X. Li, S. Liu (Tencent)</w:t>
            </w:r>
          </w:p>
        </w:tc>
      </w:tr>
      <w:tr w:rsidR="00376D08" w:rsidRPr="00376D08" w14:paraId="3A40698B"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D6C052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JVET-M0422</w:t>
            </w:r>
          </w:p>
        </w:tc>
        <w:tc>
          <w:tcPr>
            <w:tcW w:w="4395" w:type="dxa"/>
            <w:tcBorders>
              <w:top w:val="nil"/>
              <w:left w:val="nil"/>
              <w:bottom w:val="single" w:sz="4" w:space="0" w:color="auto"/>
              <w:right w:val="single" w:sz="4" w:space="0" w:color="auto"/>
            </w:tcBorders>
            <w:shd w:val="clear" w:color="auto" w:fill="auto"/>
            <w:noWrap/>
            <w:vAlign w:val="center"/>
            <w:hideMark/>
          </w:tcPr>
          <w:p w14:paraId="240E2DF7"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Simplified MVD coding</w:t>
            </w:r>
          </w:p>
        </w:tc>
        <w:tc>
          <w:tcPr>
            <w:tcW w:w="4360" w:type="dxa"/>
            <w:tcBorders>
              <w:top w:val="nil"/>
              <w:left w:val="nil"/>
              <w:bottom w:val="single" w:sz="4" w:space="0" w:color="auto"/>
              <w:right w:val="single" w:sz="4" w:space="0" w:color="auto"/>
            </w:tcBorders>
            <w:shd w:val="clear" w:color="auto" w:fill="auto"/>
            <w:noWrap/>
            <w:vAlign w:val="center"/>
            <w:hideMark/>
          </w:tcPr>
          <w:p w14:paraId="4F06282F"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X. Li, X. Xu, X. Zhao, S. Liu (Tencent)</w:t>
            </w:r>
          </w:p>
        </w:tc>
      </w:tr>
      <w:tr w:rsidR="00376D08" w:rsidRPr="00376D08" w14:paraId="72B98421"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41DC480"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JVET-M0433</w:t>
            </w:r>
          </w:p>
        </w:tc>
        <w:tc>
          <w:tcPr>
            <w:tcW w:w="4395" w:type="dxa"/>
            <w:tcBorders>
              <w:top w:val="nil"/>
              <w:left w:val="nil"/>
              <w:bottom w:val="single" w:sz="4" w:space="0" w:color="auto"/>
              <w:right w:val="single" w:sz="4" w:space="0" w:color="auto"/>
            </w:tcBorders>
            <w:shd w:val="clear" w:color="auto" w:fill="auto"/>
            <w:noWrap/>
            <w:vAlign w:val="center"/>
            <w:hideMark/>
          </w:tcPr>
          <w:p w14:paraId="15083586"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 xml:space="preserve">CE4-related: Constraint on </w:t>
            </w:r>
            <w:proofErr w:type="spellStart"/>
            <w:r w:rsidRPr="00376D08">
              <w:rPr>
                <w:rFonts w:eastAsia="宋体"/>
                <w:sz w:val="20"/>
                <w:lang w:eastAsia="zh-CN"/>
              </w:rPr>
              <w:t>GBi</w:t>
            </w:r>
            <w:proofErr w:type="spellEnd"/>
            <w:r w:rsidRPr="00376D08">
              <w:rPr>
                <w:rFonts w:eastAsia="宋体"/>
                <w:sz w:val="20"/>
                <w:lang w:eastAsia="zh-CN"/>
              </w:rPr>
              <w:t xml:space="preserve"> index inheritance in Merge Mode</w:t>
            </w:r>
          </w:p>
        </w:tc>
        <w:tc>
          <w:tcPr>
            <w:tcW w:w="4360" w:type="dxa"/>
            <w:tcBorders>
              <w:top w:val="nil"/>
              <w:left w:val="nil"/>
              <w:bottom w:val="single" w:sz="4" w:space="0" w:color="auto"/>
              <w:right w:val="single" w:sz="4" w:space="0" w:color="auto"/>
            </w:tcBorders>
            <w:shd w:val="clear" w:color="auto" w:fill="auto"/>
            <w:noWrap/>
            <w:vAlign w:val="center"/>
            <w:hideMark/>
          </w:tcPr>
          <w:p w14:paraId="76FA130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G. Li, X. Xu, X. Li, S. Liu (Tencent)</w:t>
            </w:r>
          </w:p>
        </w:tc>
      </w:tr>
      <w:tr w:rsidR="00376D08" w:rsidRPr="00376D08" w14:paraId="4C5958FB"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20EDEFF"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JVET-M0435</w:t>
            </w:r>
          </w:p>
        </w:tc>
        <w:tc>
          <w:tcPr>
            <w:tcW w:w="4395" w:type="dxa"/>
            <w:tcBorders>
              <w:top w:val="nil"/>
              <w:left w:val="nil"/>
              <w:bottom w:val="single" w:sz="4" w:space="0" w:color="auto"/>
              <w:right w:val="single" w:sz="4" w:space="0" w:color="auto"/>
            </w:tcBorders>
            <w:shd w:val="clear" w:color="auto" w:fill="auto"/>
            <w:noWrap/>
            <w:vAlign w:val="center"/>
            <w:hideMark/>
          </w:tcPr>
          <w:p w14:paraId="1F8DC3F7"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MMVD offset table signaling</w:t>
            </w:r>
          </w:p>
        </w:tc>
        <w:tc>
          <w:tcPr>
            <w:tcW w:w="4360" w:type="dxa"/>
            <w:tcBorders>
              <w:top w:val="nil"/>
              <w:left w:val="nil"/>
              <w:bottom w:val="single" w:sz="4" w:space="0" w:color="auto"/>
              <w:right w:val="single" w:sz="4" w:space="0" w:color="auto"/>
            </w:tcBorders>
            <w:shd w:val="clear" w:color="auto" w:fill="auto"/>
            <w:noWrap/>
            <w:vAlign w:val="center"/>
            <w:hideMark/>
          </w:tcPr>
          <w:p w14:paraId="1CA3A0B7"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G. Li, X. Xu, X. Li, S. Liu (Tencent)</w:t>
            </w:r>
          </w:p>
        </w:tc>
      </w:tr>
      <w:tr w:rsidR="00376D08" w:rsidRPr="00376D08" w14:paraId="74E615F6"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AB7807C"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JVET-M0437</w:t>
            </w:r>
          </w:p>
        </w:tc>
        <w:tc>
          <w:tcPr>
            <w:tcW w:w="4395" w:type="dxa"/>
            <w:tcBorders>
              <w:top w:val="nil"/>
              <w:left w:val="nil"/>
              <w:bottom w:val="single" w:sz="4" w:space="0" w:color="auto"/>
              <w:right w:val="single" w:sz="4" w:space="0" w:color="auto"/>
            </w:tcBorders>
            <w:shd w:val="clear" w:color="auto" w:fill="auto"/>
            <w:noWrap/>
            <w:vAlign w:val="center"/>
            <w:hideMark/>
          </w:tcPr>
          <w:p w14:paraId="0CC8CCB9"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Size constraint on MMVD</w:t>
            </w:r>
          </w:p>
        </w:tc>
        <w:tc>
          <w:tcPr>
            <w:tcW w:w="4360" w:type="dxa"/>
            <w:tcBorders>
              <w:top w:val="nil"/>
              <w:left w:val="nil"/>
              <w:bottom w:val="single" w:sz="4" w:space="0" w:color="auto"/>
              <w:right w:val="single" w:sz="4" w:space="0" w:color="auto"/>
            </w:tcBorders>
            <w:shd w:val="clear" w:color="auto" w:fill="auto"/>
            <w:noWrap/>
            <w:vAlign w:val="center"/>
            <w:hideMark/>
          </w:tcPr>
          <w:p w14:paraId="0E62871D"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 Zhao, S. Kim (LGE)</w:t>
            </w:r>
          </w:p>
        </w:tc>
      </w:tr>
      <w:tr w:rsidR="00376D08" w:rsidRPr="00376D08" w14:paraId="708385FA"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9E56193"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JVET-M0444</w:t>
            </w:r>
          </w:p>
        </w:tc>
        <w:tc>
          <w:tcPr>
            <w:tcW w:w="4395" w:type="dxa"/>
            <w:tcBorders>
              <w:top w:val="nil"/>
              <w:left w:val="nil"/>
              <w:bottom w:val="single" w:sz="4" w:space="0" w:color="auto"/>
              <w:right w:val="single" w:sz="4" w:space="0" w:color="auto"/>
            </w:tcBorders>
            <w:shd w:val="clear" w:color="auto" w:fill="auto"/>
            <w:noWrap/>
            <w:vAlign w:val="center"/>
            <w:hideMark/>
          </w:tcPr>
          <w:p w14:paraId="2FDD0AC3"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Simplified symmetric MVD based on CE4.4.3</w:t>
            </w:r>
          </w:p>
        </w:tc>
        <w:tc>
          <w:tcPr>
            <w:tcW w:w="4360" w:type="dxa"/>
            <w:tcBorders>
              <w:top w:val="nil"/>
              <w:left w:val="nil"/>
              <w:bottom w:val="single" w:sz="4" w:space="0" w:color="auto"/>
              <w:right w:val="single" w:sz="4" w:space="0" w:color="auto"/>
            </w:tcBorders>
            <w:shd w:val="clear" w:color="auto" w:fill="auto"/>
            <w:noWrap/>
            <w:vAlign w:val="center"/>
            <w:hideMark/>
          </w:tcPr>
          <w:p w14:paraId="4DF2A3D2"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 Luo, Y. He (</w:t>
            </w:r>
            <w:proofErr w:type="spellStart"/>
            <w:r w:rsidRPr="00376D08">
              <w:rPr>
                <w:rFonts w:eastAsia="宋体"/>
                <w:sz w:val="20"/>
                <w:lang w:eastAsia="zh-CN"/>
              </w:rPr>
              <w:t>InterDigital</w:t>
            </w:r>
            <w:proofErr w:type="spellEnd"/>
            <w:r w:rsidRPr="00376D08">
              <w:rPr>
                <w:rFonts w:eastAsia="宋体"/>
                <w:sz w:val="20"/>
                <w:lang w:eastAsia="zh-CN"/>
              </w:rPr>
              <w:t>)</w:t>
            </w:r>
          </w:p>
        </w:tc>
      </w:tr>
      <w:tr w:rsidR="00376D08" w:rsidRPr="00376D08" w14:paraId="1E203FA5"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0B7CE19"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JVET-M0448</w:t>
            </w:r>
          </w:p>
        </w:tc>
        <w:tc>
          <w:tcPr>
            <w:tcW w:w="4395" w:type="dxa"/>
            <w:tcBorders>
              <w:top w:val="nil"/>
              <w:left w:val="nil"/>
              <w:bottom w:val="single" w:sz="4" w:space="0" w:color="auto"/>
              <w:right w:val="single" w:sz="4" w:space="0" w:color="auto"/>
            </w:tcBorders>
            <w:shd w:val="clear" w:color="auto" w:fill="auto"/>
            <w:noWrap/>
            <w:vAlign w:val="center"/>
            <w:hideMark/>
          </w:tcPr>
          <w:p w14:paraId="266A3561"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Triangle merge index signaling</w:t>
            </w:r>
          </w:p>
        </w:tc>
        <w:tc>
          <w:tcPr>
            <w:tcW w:w="4360" w:type="dxa"/>
            <w:tcBorders>
              <w:top w:val="nil"/>
              <w:left w:val="nil"/>
              <w:bottom w:val="single" w:sz="4" w:space="0" w:color="auto"/>
              <w:right w:val="single" w:sz="4" w:space="0" w:color="auto"/>
            </w:tcBorders>
            <w:shd w:val="clear" w:color="auto" w:fill="auto"/>
            <w:noWrap/>
            <w:vAlign w:val="center"/>
            <w:hideMark/>
          </w:tcPr>
          <w:p w14:paraId="538E88B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M. Xu, X. Li, S. Liu (Tencent)</w:t>
            </w:r>
          </w:p>
        </w:tc>
      </w:tr>
      <w:tr w:rsidR="00376D08" w:rsidRPr="00376D08" w14:paraId="13CA71EB"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63666A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JVET-M0479</w:t>
            </w:r>
          </w:p>
        </w:tc>
        <w:tc>
          <w:tcPr>
            <w:tcW w:w="4395" w:type="dxa"/>
            <w:tcBorders>
              <w:top w:val="nil"/>
              <w:left w:val="nil"/>
              <w:bottom w:val="single" w:sz="4" w:space="0" w:color="auto"/>
              <w:right w:val="single" w:sz="4" w:space="0" w:color="auto"/>
            </w:tcBorders>
            <w:shd w:val="clear" w:color="auto" w:fill="auto"/>
            <w:noWrap/>
            <w:vAlign w:val="center"/>
            <w:hideMark/>
          </w:tcPr>
          <w:p w14:paraId="000DA423"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On clipping of scaled motion vectors</w:t>
            </w:r>
          </w:p>
        </w:tc>
        <w:tc>
          <w:tcPr>
            <w:tcW w:w="4360" w:type="dxa"/>
            <w:tcBorders>
              <w:top w:val="nil"/>
              <w:left w:val="nil"/>
              <w:bottom w:val="single" w:sz="4" w:space="0" w:color="auto"/>
              <w:right w:val="single" w:sz="4" w:space="0" w:color="auto"/>
            </w:tcBorders>
            <w:shd w:val="clear" w:color="auto" w:fill="auto"/>
            <w:noWrap/>
            <w:vAlign w:val="center"/>
            <w:hideMark/>
          </w:tcPr>
          <w:p w14:paraId="265E896A"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 xml:space="preserve">K. </w:t>
            </w:r>
            <w:proofErr w:type="spellStart"/>
            <w:r w:rsidRPr="00376D08">
              <w:rPr>
                <w:rFonts w:eastAsia="宋体"/>
                <w:sz w:val="20"/>
                <w:lang w:eastAsia="zh-CN"/>
              </w:rPr>
              <w:t>Misra</w:t>
            </w:r>
            <w:proofErr w:type="spellEnd"/>
            <w:r w:rsidRPr="00376D08">
              <w:rPr>
                <w:rFonts w:eastAsia="宋体"/>
                <w:sz w:val="20"/>
                <w:lang w:eastAsia="zh-CN"/>
              </w:rPr>
              <w:t xml:space="preserve">, F. </w:t>
            </w:r>
            <w:proofErr w:type="spellStart"/>
            <w:r w:rsidRPr="00376D08">
              <w:rPr>
                <w:rFonts w:eastAsia="宋体"/>
                <w:sz w:val="20"/>
                <w:lang w:eastAsia="zh-CN"/>
              </w:rPr>
              <w:t>Bossen</w:t>
            </w:r>
            <w:proofErr w:type="spellEnd"/>
            <w:r w:rsidRPr="00376D08">
              <w:rPr>
                <w:rFonts w:eastAsia="宋体"/>
                <w:sz w:val="20"/>
                <w:lang w:eastAsia="zh-CN"/>
              </w:rPr>
              <w:t xml:space="preserve"> (Sharp)</w:t>
            </w:r>
          </w:p>
        </w:tc>
      </w:tr>
      <w:tr w:rsidR="00376D08" w:rsidRPr="00376D08" w14:paraId="75266E3F"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880ED48"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JVET-M0484</w:t>
            </w:r>
          </w:p>
        </w:tc>
        <w:tc>
          <w:tcPr>
            <w:tcW w:w="4395" w:type="dxa"/>
            <w:tcBorders>
              <w:top w:val="nil"/>
              <w:left w:val="nil"/>
              <w:bottom w:val="single" w:sz="4" w:space="0" w:color="auto"/>
              <w:right w:val="single" w:sz="4" w:space="0" w:color="auto"/>
            </w:tcBorders>
            <w:shd w:val="clear" w:color="auto" w:fill="auto"/>
            <w:noWrap/>
            <w:vAlign w:val="center"/>
            <w:hideMark/>
          </w:tcPr>
          <w:p w14:paraId="651BC3BD"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Line buffer size reduction method for generalized bi prediction</w:t>
            </w:r>
          </w:p>
        </w:tc>
        <w:tc>
          <w:tcPr>
            <w:tcW w:w="4360" w:type="dxa"/>
            <w:tcBorders>
              <w:top w:val="nil"/>
              <w:left w:val="nil"/>
              <w:bottom w:val="single" w:sz="4" w:space="0" w:color="auto"/>
              <w:right w:val="single" w:sz="4" w:space="0" w:color="auto"/>
            </w:tcBorders>
            <w:shd w:val="clear" w:color="auto" w:fill="auto"/>
            <w:noWrap/>
            <w:vAlign w:val="center"/>
            <w:hideMark/>
          </w:tcPr>
          <w:p w14:paraId="753108A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 xml:space="preserve">T. Solovyev, H. Gao, S. Esenlik, S. Ikonin, </w:t>
            </w:r>
            <w:proofErr w:type="spellStart"/>
            <w:proofErr w:type="gramStart"/>
            <w:r w:rsidRPr="00376D08">
              <w:rPr>
                <w:rFonts w:eastAsia="宋体"/>
                <w:sz w:val="20"/>
                <w:lang w:eastAsia="zh-CN"/>
              </w:rPr>
              <w:t>J.Chen</w:t>
            </w:r>
            <w:proofErr w:type="spellEnd"/>
            <w:proofErr w:type="gramEnd"/>
            <w:r w:rsidRPr="00376D08">
              <w:rPr>
                <w:rFonts w:eastAsia="宋体"/>
                <w:sz w:val="20"/>
                <w:lang w:eastAsia="zh-CN"/>
              </w:rPr>
              <w:t xml:space="preserve"> (Huawei)</w:t>
            </w:r>
          </w:p>
        </w:tc>
      </w:tr>
      <w:tr w:rsidR="00376D08" w:rsidRPr="00376D08" w14:paraId="3070F525"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E6056E7"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JVET-M0502</w:t>
            </w:r>
          </w:p>
        </w:tc>
        <w:tc>
          <w:tcPr>
            <w:tcW w:w="4395" w:type="dxa"/>
            <w:tcBorders>
              <w:top w:val="nil"/>
              <w:left w:val="nil"/>
              <w:bottom w:val="single" w:sz="4" w:space="0" w:color="auto"/>
              <w:right w:val="single" w:sz="4" w:space="0" w:color="auto"/>
            </w:tcBorders>
            <w:shd w:val="clear" w:color="auto" w:fill="auto"/>
            <w:noWrap/>
            <w:vAlign w:val="center"/>
            <w:hideMark/>
          </w:tcPr>
          <w:p w14:paraId="30F2CB0A"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Improved context for prediction mode flag</w:t>
            </w:r>
          </w:p>
        </w:tc>
        <w:tc>
          <w:tcPr>
            <w:tcW w:w="4360" w:type="dxa"/>
            <w:tcBorders>
              <w:top w:val="nil"/>
              <w:left w:val="nil"/>
              <w:bottom w:val="single" w:sz="4" w:space="0" w:color="auto"/>
              <w:right w:val="single" w:sz="4" w:space="0" w:color="auto"/>
            </w:tcBorders>
            <w:shd w:val="clear" w:color="auto" w:fill="auto"/>
            <w:noWrap/>
            <w:vAlign w:val="center"/>
            <w:hideMark/>
          </w:tcPr>
          <w:p w14:paraId="6D64006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X. Zhao, X. Li, S. Liu (Tencent)</w:t>
            </w:r>
          </w:p>
        </w:tc>
      </w:tr>
      <w:tr w:rsidR="00376D08" w:rsidRPr="00376D08" w14:paraId="3B4FE443"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879520C"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JVET-M0507</w:t>
            </w:r>
          </w:p>
        </w:tc>
        <w:tc>
          <w:tcPr>
            <w:tcW w:w="4395" w:type="dxa"/>
            <w:tcBorders>
              <w:top w:val="nil"/>
              <w:left w:val="nil"/>
              <w:bottom w:val="single" w:sz="4" w:space="0" w:color="auto"/>
              <w:right w:val="single" w:sz="4" w:space="0" w:color="auto"/>
            </w:tcBorders>
            <w:shd w:val="clear" w:color="auto" w:fill="auto"/>
            <w:noWrap/>
            <w:vAlign w:val="center"/>
            <w:hideMark/>
          </w:tcPr>
          <w:p w14:paraId="614D8CBF"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Hybrid Merge Estimation Region</w:t>
            </w:r>
          </w:p>
        </w:tc>
        <w:tc>
          <w:tcPr>
            <w:tcW w:w="4360" w:type="dxa"/>
            <w:tcBorders>
              <w:top w:val="nil"/>
              <w:left w:val="nil"/>
              <w:bottom w:val="single" w:sz="4" w:space="0" w:color="auto"/>
              <w:right w:val="single" w:sz="4" w:space="0" w:color="auto"/>
            </w:tcBorders>
            <w:shd w:val="clear" w:color="auto" w:fill="auto"/>
            <w:noWrap/>
            <w:vAlign w:val="center"/>
            <w:hideMark/>
          </w:tcPr>
          <w:p w14:paraId="771D54EC"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H. Wang, V. Seregin, W.-J. Chien, T. Hsieh, Y. Han, M. Karczewicz (Qualcomm)</w:t>
            </w:r>
          </w:p>
        </w:tc>
      </w:tr>
      <w:tr w:rsidR="00376D08" w:rsidRPr="00376D08" w14:paraId="3A861F7C" w14:textId="77777777" w:rsidTr="00154FD1">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2F4A201"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JVET-M0512</w:t>
            </w:r>
          </w:p>
        </w:tc>
        <w:tc>
          <w:tcPr>
            <w:tcW w:w="4395" w:type="dxa"/>
            <w:tcBorders>
              <w:top w:val="nil"/>
              <w:left w:val="nil"/>
              <w:bottom w:val="single" w:sz="4" w:space="0" w:color="auto"/>
              <w:right w:val="single" w:sz="4" w:space="0" w:color="auto"/>
            </w:tcBorders>
            <w:shd w:val="clear" w:color="auto" w:fill="auto"/>
            <w:noWrap/>
            <w:vAlign w:val="center"/>
            <w:hideMark/>
          </w:tcPr>
          <w:p w14:paraId="7DF7B4A9"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On Temporal Motion Buffer Compression</w:t>
            </w:r>
          </w:p>
        </w:tc>
        <w:tc>
          <w:tcPr>
            <w:tcW w:w="4360" w:type="dxa"/>
            <w:tcBorders>
              <w:top w:val="nil"/>
              <w:left w:val="nil"/>
              <w:bottom w:val="single" w:sz="4" w:space="0" w:color="auto"/>
              <w:right w:val="single" w:sz="4" w:space="0" w:color="auto"/>
            </w:tcBorders>
            <w:shd w:val="clear" w:color="auto" w:fill="auto"/>
            <w:noWrap/>
            <w:vAlign w:val="center"/>
            <w:hideMark/>
          </w:tcPr>
          <w:p w14:paraId="22DAAF5C"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 xml:space="preserve">F. </w:t>
            </w:r>
            <w:proofErr w:type="spellStart"/>
            <w:r w:rsidRPr="00376D08">
              <w:rPr>
                <w:rFonts w:eastAsia="宋体"/>
                <w:sz w:val="20"/>
                <w:lang w:eastAsia="zh-CN"/>
              </w:rPr>
              <w:t>Bossen</w:t>
            </w:r>
            <w:proofErr w:type="spellEnd"/>
            <w:r w:rsidRPr="00376D08">
              <w:rPr>
                <w:rFonts w:eastAsia="宋体"/>
                <w:sz w:val="20"/>
                <w:lang w:eastAsia="zh-CN"/>
              </w:rPr>
              <w:t xml:space="preserve">, K. </w:t>
            </w:r>
            <w:proofErr w:type="spellStart"/>
            <w:r w:rsidRPr="00376D08">
              <w:rPr>
                <w:rFonts w:eastAsia="宋体"/>
                <w:sz w:val="20"/>
                <w:lang w:eastAsia="zh-CN"/>
              </w:rPr>
              <w:t>Misra</w:t>
            </w:r>
            <w:proofErr w:type="spellEnd"/>
            <w:r w:rsidRPr="00376D08">
              <w:rPr>
                <w:rFonts w:eastAsia="宋体"/>
                <w:sz w:val="20"/>
                <w:lang w:eastAsia="zh-CN"/>
              </w:rPr>
              <w:t xml:space="preserve">, A. </w:t>
            </w:r>
            <w:proofErr w:type="spellStart"/>
            <w:r w:rsidRPr="00376D08">
              <w:rPr>
                <w:rFonts w:eastAsia="宋体"/>
                <w:sz w:val="20"/>
                <w:lang w:eastAsia="zh-CN"/>
              </w:rPr>
              <w:t>Segall</w:t>
            </w:r>
            <w:proofErr w:type="spellEnd"/>
            <w:r w:rsidRPr="00376D08">
              <w:rPr>
                <w:rFonts w:eastAsia="宋体"/>
                <w:sz w:val="20"/>
                <w:lang w:eastAsia="zh-CN"/>
              </w:rPr>
              <w:t xml:space="preserve"> (Sharp Labs of America)</w:t>
            </w:r>
          </w:p>
        </w:tc>
      </w:tr>
      <w:tr w:rsidR="00376D08" w:rsidRPr="00376D08" w14:paraId="3A9BD039" w14:textId="77777777" w:rsidTr="00154FD1">
        <w:trPr>
          <w:trHeight w:val="397"/>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2A154"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JVET-M0518</w:t>
            </w:r>
          </w:p>
        </w:tc>
        <w:tc>
          <w:tcPr>
            <w:tcW w:w="4395" w:type="dxa"/>
            <w:tcBorders>
              <w:top w:val="single" w:sz="4" w:space="0" w:color="auto"/>
              <w:left w:val="nil"/>
              <w:bottom w:val="single" w:sz="4" w:space="0" w:color="auto"/>
              <w:right w:val="single" w:sz="4" w:space="0" w:color="auto"/>
            </w:tcBorders>
            <w:shd w:val="clear" w:color="auto" w:fill="auto"/>
            <w:noWrap/>
            <w:vAlign w:val="center"/>
            <w:hideMark/>
          </w:tcPr>
          <w:p w14:paraId="36A3DFB8"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Supplemental results on STMVP design of CE4.2.</w:t>
            </w:r>
            <w:proofErr w:type="gramStart"/>
            <w:r w:rsidRPr="00376D08">
              <w:rPr>
                <w:rFonts w:eastAsia="宋体"/>
                <w:sz w:val="20"/>
                <w:lang w:eastAsia="zh-CN"/>
              </w:rPr>
              <w:t>3.a</w:t>
            </w:r>
            <w:proofErr w:type="gramEnd"/>
            <w:r w:rsidRPr="00376D08">
              <w:rPr>
                <w:rFonts w:eastAsia="宋体"/>
                <w:sz w:val="20"/>
                <w:lang w:eastAsia="zh-CN"/>
              </w:rPr>
              <w:t xml:space="preserve"> and combination with methods of JVET-M0127 (CE4.1.2.a) and JVET-M0127.</w:t>
            </w:r>
          </w:p>
        </w:tc>
        <w:tc>
          <w:tcPr>
            <w:tcW w:w="4360" w:type="dxa"/>
            <w:tcBorders>
              <w:top w:val="single" w:sz="4" w:space="0" w:color="auto"/>
              <w:left w:val="nil"/>
              <w:bottom w:val="single" w:sz="4" w:space="0" w:color="auto"/>
              <w:right w:val="single" w:sz="4" w:space="0" w:color="auto"/>
            </w:tcBorders>
            <w:shd w:val="clear" w:color="auto" w:fill="auto"/>
            <w:noWrap/>
            <w:vAlign w:val="center"/>
            <w:hideMark/>
          </w:tcPr>
          <w:p w14:paraId="47CA654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 xml:space="preserve">D. </w:t>
            </w:r>
            <w:proofErr w:type="spellStart"/>
            <w:r w:rsidRPr="00376D08">
              <w:rPr>
                <w:rFonts w:eastAsia="宋体"/>
                <w:sz w:val="20"/>
                <w:lang w:eastAsia="zh-CN"/>
              </w:rPr>
              <w:t>Rusanovskyy</w:t>
            </w:r>
            <w:proofErr w:type="spellEnd"/>
            <w:r w:rsidRPr="00376D08">
              <w:rPr>
                <w:rFonts w:eastAsia="宋体"/>
                <w:sz w:val="20"/>
                <w:lang w:eastAsia="zh-CN"/>
              </w:rPr>
              <w:t>, Y.-H. Chao, Y. Han, W.-J. Chien, M. Karczewicz</w:t>
            </w:r>
          </w:p>
        </w:tc>
      </w:tr>
      <w:tr w:rsidR="00154FD1" w:rsidRPr="00376D08" w14:paraId="6D1D3D3D" w14:textId="77777777" w:rsidTr="00154FD1">
        <w:trPr>
          <w:trHeight w:val="397"/>
          <w:ins w:id="1259" w:author="Zhang Kai" w:date="2019-01-08T22:17: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00419" w14:textId="40BFB9B8" w:rsidR="00154FD1" w:rsidRPr="00376D08" w:rsidRDefault="00154FD1"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260" w:author="Zhang Kai" w:date="2019-01-08T22:17:00Z"/>
                <w:rFonts w:eastAsia="宋体"/>
                <w:sz w:val="20"/>
                <w:lang w:eastAsia="zh-CN"/>
              </w:rPr>
            </w:pPr>
            <w:ins w:id="1261" w:author="Zhang Kai" w:date="2019-01-08T22:18:00Z">
              <w:r w:rsidRPr="00154FD1">
                <w:rPr>
                  <w:rFonts w:eastAsia="宋体"/>
                  <w:sz w:val="20"/>
                  <w:lang w:eastAsia="zh-CN"/>
                </w:rPr>
                <w:t>JVET-M0627</w:t>
              </w:r>
            </w:ins>
          </w:p>
        </w:tc>
        <w:tc>
          <w:tcPr>
            <w:tcW w:w="4395" w:type="dxa"/>
            <w:tcBorders>
              <w:top w:val="single" w:sz="4" w:space="0" w:color="auto"/>
              <w:left w:val="nil"/>
              <w:bottom w:val="single" w:sz="4" w:space="0" w:color="auto"/>
              <w:right w:val="single" w:sz="4" w:space="0" w:color="auto"/>
            </w:tcBorders>
            <w:shd w:val="clear" w:color="auto" w:fill="auto"/>
            <w:noWrap/>
            <w:vAlign w:val="center"/>
          </w:tcPr>
          <w:p w14:paraId="0C9A1E02" w14:textId="5C6697F5" w:rsidR="00154FD1" w:rsidRPr="00376D08" w:rsidRDefault="00154FD1"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262" w:author="Zhang Kai" w:date="2019-01-08T22:17:00Z"/>
                <w:rFonts w:eastAsia="宋体"/>
                <w:sz w:val="20"/>
                <w:lang w:eastAsia="zh-CN"/>
              </w:rPr>
            </w:pPr>
            <w:ins w:id="1263" w:author="Zhang Kai" w:date="2019-01-08T22:18:00Z">
              <w:r w:rsidRPr="00154FD1">
                <w:rPr>
                  <w:rFonts w:eastAsia="宋体"/>
                  <w:sz w:val="20"/>
                  <w:lang w:eastAsia="zh-CN"/>
                </w:rPr>
                <w:t>Non-CE4: Supplementary results of combined solution of JVET-M0255, JVET-M0267 and JVET-M0069</w:t>
              </w:r>
            </w:ins>
          </w:p>
        </w:tc>
        <w:tc>
          <w:tcPr>
            <w:tcW w:w="4360" w:type="dxa"/>
            <w:tcBorders>
              <w:top w:val="single" w:sz="4" w:space="0" w:color="auto"/>
              <w:left w:val="nil"/>
              <w:bottom w:val="single" w:sz="4" w:space="0" w:color="auto"/>
              <w:right w:val="single" w:sz="4" w:space="0" w:color="auto"/>
            </w:tcBorders>
            <w:shd w:val="clear" w:color="auto" w:fill="auto"/>
            <w:noWrap/>
            <w:vAlign w:val="center"/>
          </w:tcPr>
          <w:p w14:paraId="0F7DEDEC" w14:textId="268F6EF3" w:rsidR="00154FD1" w:rsidRPr="00376D08" w:rsidRDefault="00154FD1"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264" w:author="Zhang Kai" w:date="2019-01-08T22:17:00Z"/>
                <w:rFonts w:eastAsia="宋体"/>
                <w:sz w:val="20"/>
                <w:lang w:eastAsia="zh-CN"/>
              </w:rPr>
            </w:pPr>
            <w:ins w:id="1265" w:author="Zhang Kai" w:date="2019-01-08T22:18:00Z">
              <w:r w:rsidRPr="00154FD1">
                <w:rPr>
                  <w:rFonts w:eastAsia="宋体"/>
                  <w:sz w:val="20"/>
                  <w:lang w:eastAsia="zh-CN"/>
                </w:rPr>
                <w:t xml:space="preserve">H. Liu, K. Zhang, L. Zhang (Bytedance), E. Sasaki, T. </w:t>
              </w:r>
              <w:proofErr w:type="spellStart"/>
              <w:r w:rsidRPr="00154FD1">
                <w:rPr>
                  <w:rFonts w:eastAsia="宋体"/>
                  <w:sz w:val="20"/>
                  <w:lang w:eastAsia="zh-CN"/>
                </w:rPr>
                <w:t>Chujoh</w:t>
              </w:r>
              <w:proofErr w:type="spellEnd"/>
              <w:r w:rsidRPr="00154FD1">
                <w:rPr>
                  <w:rFonts w:eastAsia="宋体"/>
                  <w:sz w:val="20"/>
                  <w:lang w:eastAsia="zh-CN"/>
                </w:rPr>
                <w:t xml:space="preserve">, T. </w:t>
              </w:r>
              <w:proofErr w:type="spellStart"/>
              <w:r w:rsidRPr="00154FD1">
                <w:rPr>
                  <w:rFonts w:eastAsia="宋体"/>
                  <w:sz w:val="20"/>
                  <w:lang w:eastAsia="zh-CN"/>
                </w:rPr>
                <w:t>Ikai</w:t>
              </w:r>
              <w:proofErr w:type="spellEnd"/>
              <w:r w:rsidRPr="00154FD1">
                <w:rPr>
                  <w:rFonts w:eastAsia="宋体"/>
                  <w:sz w:val="20"/>
                  <w:lang w:eastAsia="zh-CN"/>
                </w:rPr>
                <w:t xml:space="preserve"> (Sharp)</w:t>
              </w:r>
            </w:ins>
          </w:p>
        </w:tc>
      </w:tr>
      <w:tr w:rsidR="00154FD1" w:rsidRPr="00376D08" w14:paraId="09551179" w14:textId="77777777" w:rsidTr="00154FD1">
        <w:trPr>
          <w:trHeight w:val="397"/>
          <w:ins w:id="1266" w:author="Zhang Kai" w:date="2019-01-08T22:21: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84953" w14:textId="309A24CB" w:rsidR="00154FD1" w:rsidRPr="00154FD1" w:rsidRDefault="00154FD1"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267" w:author="Zhang Kai" w:date="2019-01-08T22:21:00Z"/>
                <w:rFonts w:eastAsia="宋体"/>
                <w:sz w:val="20"/>
                <w:lang w:eastAsia="zh-CN"/>
              </w:rPr>
            </w:pPr>
            <w:ins w:id="1268" w:author="Zhang Kai" w:date="2019-01-08T22:21:00Z">
              <w:r w:rsidRPr="00154FD1">
                <w:rPr>
                  <w:rFonts w:eastAsia="宋体"/>
                  <w:sz w:val="20"/>
                  <w:lang w:eastAsia="zh-CN"/>
                </w:rPr>
                <w:t>JVET-M0713</w:t>
              </w:r>
            </w:ins>
          </w:p>
        </w:tc>
        <w:tc>
          <w:tcPr>
            <w:tcW w:w="4395" w:type="dxa"/>
            <w:tcBorders>
              <w:top w:val="single" w:sz="4" w:space="0" w:color="auto"/>
              <w:left w:val="nil"/>
              <w:bottom w:val="single" w:sz="4" w:space="0" w:color="auto"/>
              <w:right w:val="single" w:sz="4" w:space="0" w:color="auto"/>
            </w:tcBorders>
            <w:shd w:val="clear" w:color="auto" w:fill="auto"/>
            <w:noWrap/>
            <w:vAlign w:val="center"/>
          </w:tcPr>
          <w:p w14:paraId="3531A256" w14:textId="474C175C" w:rsidR="00154FD1" w:rsidRPr="00154FD1" w:rsidRDefault="00154FD1"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269" w:author="Zhang Kai" w:date="2019-01-08T22:21:00Z"/>
                <w:rFonts w:eastAsia="宋体"/>
                <w:sz w:val="20"/>
                <w:lang w:eastAsia="zh-CN"/>
              </w:rPr>
            </w:pPr>
            <w:ins w:id="1270" w:author="Zhang Kai" w:date="2019-01-08T22:21:00Z">
              <w:r w:rsidRPr="00154FD1">
                <w:rPr>
                  <w:rFonts w:eastAsia="宋体"/>
                  <w:sz w:val="20"/>
                  <w:lang w:eastAsia="zh-CN"/>
                </w:rPr>
                <w:t>CE4-related: simplification of CE4.2.2</w:t>
              </w:r>
            </w:ins>
          </w:p>
        </w:tc>
        <w:tc>
          <w:tcPr>
            <w:tcW w:w="4360" w:type="dxa"/>
            <w:tcBorders>
              <w:top w:val="single" w:sz="4" w:space="0" w:color="auto"/>
              <w:left w:val="nil"/>
              <w:bottom w:val="single" w:sz="4" w:space="0" w:color="auto"/>
              <w:right w:val="single" w:sz="4" w:space="0" w:color="auto"/>
            </w:tcBorders>
            <w:shd w:val="clear" w:color="auto" w:fill="auto"/>
            <w:noWrap/>
            <w:vAlign w:val="center"/>
          </w:tcPr>
          <w:p w14:paraId="4C2D8506" w14:textId="3199FDA1" w:rsidR="00154FD1" w:rsidRPr="00154FD1" w:rsidRDefault="00154FD1"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271" w:author="Zhang Kai" w:date="2019-01-08T22:21:00Z"/>
                <w:rFonts w:eastAsia="宋体"/>
                <w:sz w:val="20"/>
                <w:lang w:eastAsia="zh-CN"/>
              </w:rPr>
            </w:pPr>
            <w:ins w:id="1272" w:author="Zhang Kai" w:date="2019-01-08T22:21:00Z">
              <w:r w:rsidRPr="00154FD1">
                <w:rPr>
                  <w:rFonts w:eastAsia="宋体"/>
                  <w:sz w:val="20"/>
                  <w:lang w:eastAsia="zh-CN"/>
                </w:rPr>
                <w:t xml:space="preserve">F. Le </w:t>
              </w:r>
              <w:proofErr w:type="spellStart"/>
              <w:r w:rsidRPr="00154FD1">
                <w:rPr>
                  <w:rFonts w:eastAsia="宋体"/>
                  <w:sz w:val="20"/>
                  <w:lang w:eastAsia="zh-CN"/>
                </w:rPr>
                <w:t>Léannec</w:t>
              </w:r>
              <w:proofErr w:type="spellEnd"/>
              <w:r w:rsidRPr="00154FD1">
                <w:rPr>
                  <w:rFonts w:eastAsia="宋体"/>
                  <w:sz w:val="20"/>
                  <w:lang w:eastAsia="zh-CN"/>
                </w:rPr>
                <w:t>, A. Robert, T. Poirier (Technicolor)</w:t>
              </w:r>
            </w:ins>
          </w:p>
        </w:tc>
      </w:tr>
    </w:tbl>
    <w:p w14:paraId="30E4E0C5" w14:textId="77777777" w:rsidR="00301737" w:rsidRPr="00EC730C" w:rsidRDefault="00301737" w:rsidP="00EC730C">
      <w:pPr>
        <w:rPr>
          <w:lang w:val="en-CA" w:eastAsia="zh-CN"/>
        </w:rPr>
      </w:pPr>
    </w:p>
    <w:p w14:paraId="38F5F576" w14:textId="77777777" w:rsidR="00655CD8" w:rsidRDefault="00655CD8" w:rsidP="00655CD8">
      <w:pPr>
        <w:pStyle w:val="Heading1"/>
        <w:ind w:left="432" w:hanging="432"/>
        <w:rPr>
          <w:lang w:val="en-CA"/>
        </w:rPr>
      </w:pPr>
      <w:r>
        <w:rPr>
          <w:lang w:val="en-CA"/>
        </w:rPr>
        <w:t>Recommendations</w:t>
      </w:r>
    </w:p>
    <w:p w14:paraId="32EAF635" w14:textId="144F44D9" w:rsidR="007F1F8B" w:rsidRPr="00655CD8" w:rsidRDefault="00655CD8" w:rsidP="009234A5">
      <w:pPr>
        <w:rPr>
          <w:lang w:val="en-CA"/>
        </w:rPr>
      </w:pPr>
      <w:r>
        <w:rPr>
          <w:lang w:val="en-CA"/>
        </w:rPr>
        <w:t>Review CE4 document if needed. Review all CE4-related documents.</w:t>
      </w:r>
    </w:p>
    <w:sectPr w:rsidR="007F1F8B" w:rsidRPr="00655CD8"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B2CFD" w14:textId="77777777" w:rsidR="00933315" w:rsidRDefault="00933315">
      <w:r>
        <w:separator/>
      </w:r>
    </w:p>
  </w:endnote>
  <w:endnote w:type="continuationSeparator" w:id="0">
    <w:p w14:paraId="70D00D0B" w14:textId="77777777" w:rsidR="00933315" w:rsidRDefault="00933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Malgun Gothic">
    <w:altName w:val="Arial Unicode MS"/>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4BED5C8" w:rsidR="00C93752" w:rsidRPr="00C00DDE" w:rsidRDefault="00C9375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73" w:author="Zhang Kai" w:date="2019-01-10T09:50:00Z">
      <w:r w:rsidR="00137D68">
        <w:rPr>
          <w:rStyle w:val="PageNumber"/>
          <w:noProof/>
        </w:rPr>
        <w:t>2019-01-10</w:t>
      </w:r>
    </w:ins>
    <w:del w:id="1274" w:author="Zhang Kai" w:date="2019-01-09T10:40:00Z">
      <w:r w:rsidDel="003E316C">
        <w:rPr>
          <w:rStyle w:val="PageNumber"/>
          <w:noProof/>
        </w:rPr>
        <w:delText>2019-01-08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8BA2A" w14:textId="77777777" w:rsidR="00933315" w:rsidRDefault="00933315">
      <w:r>
        <w:separator/>
      </w:r>
    </w:p>
  </w:footnote>
  <w:footnote w:type="continuationSeparator" w:id="0">
    <w:p w14:paraId="38457DCA" w14:textId="77777777" w:rsidR="00933315" w:rsidRDefault="009333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750E13"/>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65EF6"/>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604BF"/>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EFA2D17"/>
    <w:multiLevelType w:val="hybridMultilevel"/>
    <w:tmpl w:val="81F04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C24035"/>
    <w:multiLevelType w:val="hybridMultilevel"/>
    <w:tmpl w:val="0D3CFAAA"/>
    <w:lvl w:ilvl="0" w:tplc="DC623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7F323FD"/>
    <w:multiLevelType w:val="hybridMultilevel"/>
    <w:tmpl w:val="AC6EA6CC"/>
    <w:lvl w:ilvl="0" w:tplc="DDDCF8FE">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FB2F26"/>
    <w:multiLevelType w:val="hybridMultilevel"/>
    <w:tmpl w:val="B6849616"/>
    <w:lvl w:ilvl="0" w:tplc="B074F65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5321939"/>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8673BA8"/>
    <w:multiLevelType w:val="hybridMultilevel"/>
    <w:tmpl w:val="19AC62C0"/>
    <w:lvl w:ilvl="0" w:tplc="8DA43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0C7F6B"/>
    <w:multiLevelType w:val="hybridMultilevel"/>
    <w:tmpl w:val="9AE27FF6"/>
    <w:lvl w:ilvl="0" w:tplc="0834EC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8B3325A"/>
    <w:multiLevelType w:val="hybridMultilevel"/>
    <w:tmpl w:val="33F6EB34"/>
    <w:lvl w:ilvl="0" w:tplc="EB06D5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6"/>
  </w:num>
  <w:num w:numId="4">
    <w:abstractNumId w:val="13"/>
  </w:num>
  <w:num w:numId="5">
    <w:abstractNumId w:val="15"/>
  </w:num>
  <w:num w:numId="6">
    <w:abstractNumId w:val="9"/>
  </w:num>
  <w:num w:numId="7">
    <w:abstractNumId w:val="11"/>
  </w:num>
  <w:num w:numId="8">
    <w:abstractNumId w:val="9"/>
  </w:num>
  <w:num w:numId="9">
    <w:abstractNumId w:val="2"/>
  </w:num>
  <w:num w:numId="10">
    <w:abstractNumId w:val="8"/>
  </w:num>
  <w:num w:numId="11">
    <w:abstractNumId w:val="4"/>
  </w:num>
  <w:num w:numId="12">
    <w:abstractNumId w:val="19"/>
  </w:num>
  <w:num w:numId="13">
    <w:abstractNumId w:val="3"/>
  </w:num>
  <w:num w:numId="14">
    <w:abstractNumId w:val="9"/>
  </w:num>
  <w:num w:numId="15">
    <w:abstractNumId w:val="9"/>
  </w:num>
  <w:num w:numId="16">
    <w:abstractNumId w:val="9"/>
  </w:num>
  <w:num w:numId="17">
    <w:abstractNumId w:val="12"/>
  </w:num>
  <w:num w:numId="18">
    <w:abstractNumId w:val="21"/>
  </w:num>
  <w:num w:numId="19">
    <w:abstractNumId w:val="20"/>
  </w:num>
  <w:num w:numId="20">
    <w:abstractNumId w:val="14"/>
  </w:num>
  <w:num w:numId="21">
    <w:abstractNumId w:val="10"/>
  </w:num>
  <w:num w:numId="22">
    <w:abstractNumId w:val="6"/>
  </w:num>
  <w:num w:numId="23">
    <w:abstractNumId w:val="23"/>
  </w:num>
  <w:num w:numId="24">
    <w:abstractNumId w:val="7"/>
  </w:num>
  <w:num w:numId="25">
    <w:abstractNumId w:val="18"/>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Kai">
    <w15:presenceInfo w15:providerId="Windows Live" w15:userId="0b2b7b11f238d2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BAB"/>
    <w:rsid w:val="00006BAD"/>
    <w:rsid w:val="00023980"/>
    <w:rsid w:val="000308A3"/>
    <w:rsid w:val="000458BC"/>
    <w:rsid w:val="00045C41"/>
    <w:rsid w:val="00046C03"/>
    <w:rsid w:val="000523FC"/>
    <w:rsid w:val="00065039"/>
    <w:rsid w:val="0007614F"/>
    <w:rsid w:val="00081398"/>
    <w:rsid w:val="00094479"/>
    <w:rsid w:val="000962AC"/>
    <w:rsid w:val="000A2AA3"/>
    <w:rsid w:val="000B0C0F"/>
    <w:rsid w:val="000B1C6B"/>
    <w:rsid w:val="000B4FF9"/>
    <w:rsid w:val="000C09AC"/>
    <w:rsid w:val="000E00F3"/>
    <w:rsid w:val="000F158C"/>
    <w:rsid w:val="00102F3D"/>
    <w:rsid w:val="00123A41"/>
    <w:rsid w:val="00124E38"/>
    <w:rsid w:val="0012580B"/>
    <w:rsid w:val="00131F90"/>
    <w:rsid w:val="0013458C"/>
    <w:rsid w:val="0013526E"/>
    <w:rsid w:val="00137D68"/>
    <w:rsid w:val="0014064B"/>
    <w:rsid w:val="00146152"/>
    <w:rsid w:val="00154FD1"/>
    <w:rsid w:val="00155526"/>
    <w:rsid w:val="00167918"/>
    <w:rsid w:val="00171371"/>
    <w:rsid w:val="00175219"/>
    <w:rsid w:val="00175A24"/>
    <w:rsid w:val="00181796"/>
    <w:rsid w:val="00187E58"/>
    <w:rsid w:val="00195847"/>
    <w:rsid w:val="001A297E"/>
    <w:rsid w:val="001A368E"/>
    <w:rsid w:val="001A7329"/>
    <w:rsid w:val="001A792F"/>
    <w:rsid w:val="001B4E28"/>
    <w:rsid w:val="001C3525"/>
    <w:rsid w:val="001C3AFB"/>
    <w:rsid w:val="001C76F6"/>
    <w:rsid w:val="001D1BD2"/>
    <w:rsid w:val="001E0248"/>
    <w:rsid w:val="001E02BE"/>
    <w:rsid w:val="001E3B37"/>
    <w:rsid w:val="001F2594"/>
    <w:rsid w:val="002007FF"/>
    <w:rsid w:val="002055A6"/>
    <w:rsid w:val="00206460"/>
    <w:rsid w:val="002069B4"/>
    <w:rsid w:val="00215DFC"/>
    <w:rsid w:val="002212DF"/>
    <w:rsid w:val="00222CD4"/>
    <w:rsid w:val="00225016"/>
    <w:rsid w:val="002253CA"/>
    <w:rsid w:val="002264A6"/>
    <w:rsid w:val="00227BA7"/>
    <w:rsid w:val="0023011C"/>
    <w:rsid w:val="002375C1"/>
    <w:rsid w:val="00253BBC"/>
    <w:rsid w:val="00263398"/>
    <w:rsid w:val="00263B99"/>
    <w:rsid w:val="00266F06"/>
    <w:rsid w:val="00275BCF"/>
    <w:rsid w:val="00291E36"/>
    <w:rsid w:val="00292257"/>
    <w:rsid w:val="002A54E0"/>
    <w:rsid w:val="002B1595"/>
    <w:rsid w:val="002B191D"/>
    <w:rsid w:val="002B2E83"/>
    <w:rsid w:val="002C3E9E"/>
    <w:rsid w:val="002C7217"/>
    <w:rsid w:val="002D0AF6"/>
    <w:rsid w:val="002D18A3"/>
    <w:rsid w:val="002F164D"/>
    <w:rsid w:val="00301737"/>
    <w:rsid w:val="003021BC"/>
    <w:rsid w:val="00306206"/>
    <w:rsid w:val="00317D85"/>
    <w:rsid w:val="00327C56"/>
    <w:rsid w:val="003315A1"/>
    <w:rsid w:val="003373EC"/>
    <w:rsid w:val="00342FF4"/>
    <w:rsid w:val="00344E5A"/>
    <w:rsid w:val="00346148"/>
    <w:rsid w:val="00364768"/>
    <w:rsid w:val="003669EA"/>
    <w:rsid w:val="00366FB2"/>
    <w:rsid w:val="003706CC"/>
    <w:rsid w:val="00376D08"/>
    <w:rsid w:val="00377710"/>
    <w:rsid w:val="003A2D8E"/>
    <w:rsid w:val="003A3EAD"/>
    <w:rsid w:val="003A7CE6"/>
    <w:rsid w:val="003C20E4"/>
    <w:rsid w:val="003D6342"/>
    <w:rsid w:val="003E316C"/>
    <w:rsid w:val="003E56CB"/>
    <w:rsid w:val="003E6F90"/>
    <w:rsid w:val="003E73ED"/>
    <w:rsid w:val="003F5D0F"/>
    <w:rsid w:val="0040384C"/>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11E7"/>
    <w:rsid w:val="00567EC7"/>
    <w:rsid w:val="00570013"/>
    <w:rsid w:val="005753EC"/>
    <w:rsid w:val="005801A2"/>
    <w:rsid w:val="00595199"/>
    <w:rsid w:val="005952A5"/>
    <w:rsid w:val="005A33A1"/>
    <w:rsid w:val="005B217D"/>
    <w:rsid w:val="005C385F"/>
    <w:rsid w:val="005D7F98"/>
    <w:rsid w:val="005E1AC6"/>
    <w:rsid w:val="005E1C1B"/>
    <w:rsid w:val="005F6F1B"/>
    <w:rsid w:val="00615995"/>
    <w:rsid w:val="00616155"/>
    <w:rsid w:val="00624B33"/>
    <w:rsid w:val="0063041A"/>
    <w:rsid w:val="00630AA2"/>
    <w:rsid w:val="00646707"/>
    <w:rsid w:val="00655CD8"/>
    <w:rsid w:val="00657F7E"/>
    <w:rsid w:val="00662E58"/>
    <w:rsid w:val="006637F2"/>
    <w:rsid w:val="006642A5"/>
    <w:rsid w:val="00664DCF"/>
    <w:rsid w:val="00687731"/>
    <w:rsid w:val="006928D2"/>
    <w:rsid w:val="006C5D39"/>
    <w:rsid w:val="006D6D9B"/>
    <w:rsid w:val="006E2810"/>
    <w:rsid w:val="006E5417"/>
    <w:rsid w:val="006E566C"/>
    <w:rsid w:val="006F0794"/>
    <w:rsid w:val="006F21C8"/>
    <w:rsid w:val="006F7528"/>
    <w:rsid w:val="007023DE"/>
    <w:rsid w:val="00712F60"/>
    <w:rsid w:val="00720E3B"/>
    <w:rsid w:val="0074356C"/>
    <w:rsid w:val="0074393F"/>
    <w:rsid w:val="00745F6B"/>
    <w:rsid w:val="0075585E"/>
    <w:rsid w:val="0075741F"/>
    <w:rsid w:val="00770571"/>
    <w:rsid w:val="007768FF"/>
    <w:rsid w:val="007824D3"/>
    <w:rsid w:val="00796EE3"/>
    <w:rsid w:val="007A4ECA"/>
    <w:rsid w:val="007A7D29"/>
    <w:rsid w:val="007B4AB8"/>
    <w:rsid w:val="007D1181"/>
    <w:rsid w:val="007E01A3"/>
    <w:rsid w:val="007E6034"/>
    <w:rsid w:val="007F1F8B"/>
    <w:rsid w:val="007F67A1"/>
    <w:rsid w:val="00803A7F"/>
    <w:rsid w:val="00811C05"/>
    <w:rsid w:val="008206C8"/>
    <w:rsid w:val="00840DDC"/>
    <w:rsid w:val="0086387C"/>
    <w:rsid w:val="00867858"/>
    <w:rsid w:val="00873B79"/>
    <w:rsid w:val="00874A6C"/>
    <w:rsid w:val="00876C65"/>
    <w:rsid w:val="008954C5"/>
    <w:rsid w:val="008A4B4C"/>
    <w:rsid w:val="008C239F"/>
    <w:rsid w:val="008E480C"/>
    <w:rsid w:val="00907757"/>
    <w:rsid w:val="0092017E"/>
    <w:rsid w:val="009212B0"/>
    <w:rsid w:val="00921FA1"/>
    <w:rsid w:val="009234A5"/>
    <w:rsid w:val="00933315"/>
    <w:rsid w:val="00933453"/>
    <w:rsid w:val="009336F7"/>
    <w:rsid w:val="0093545D"/>
    <w:rsid w:val="0093636C"/>
    <w:rsid w:val="009374A7"/>
    <w:rsid w:val="00955F6D"/>
    <w:rsid w:val="00977C16"/>
    <w:rsid w:val="0098551D"/>
    <w:rsid w:val="0099518F"/>
    <w:rsid w:val="009A523D"/>
    <w:rsid w:val="009B02A1"/>
    <w:rsid w:val="009B3361"/>
    <w:rsid w:val="009D7CE6"/>
    <w:rsid w:val="009F496B"/>
    <w:rsid w:val="00A01439"/>
    <w:rsid w:val="00A02E61"/>
    <w:rsid w:val="00A05CFF"/>
    <w:rsid w:val="00A13048"/>
    <w:rsid w:val="00A46843"/>
    <w:rsid w:val="00A5157A"/>
    <w:rsid w:val="00A56B97"/>
    <w:rsid w:val="00A6093D"/>
    <w:rsid w:val="00A767DC"/>
    <w:rsid w:val="00A76845"/>
    <w:rsid w:val="00A76A6D"/>
    <w:rsid w:val="00A83253"/>
    <w:rsid w:val="00AA3CD2"/>
    <w:rsid w:val="00AA6E84"/>
    <w:rsid w:val="00AB1A1C"/>
    <w:rsid w:val="00AC1976"/>
    <w:rsid w:val="00AD05A8"/>
    <w:rsid w:val="00AE341B"/>
    <w:rsid w:val="00AE3A93"/>
    <w:rsid w:val="00AE7126"/>
    <w:rsid w:val="00B01905"/>
    <w:rsid w:val="00B07CA7"/>
    <w:rsid w:val="00B1279A"/>
    <w:rsid w:val="00B41824"/>
    <w:rsid w:val="00B4194A"/>
    <w:rsid w:val="00B437E8"/>
    <w:rsid w:val="00B5222E"/>
    <w:rsid w:val="00B53179"/>
    <w:rsid w:val="00B536A2"/>
    <w:rsid w:val="00B57A23"/>
    <w:rsid w:val="00B600CD"/>
    <w:rsid w:val="00B61C96"/>
    <w:rsid w:val="00B73A2A"/>
    <w:rsid w:val="00B75A51"/>
    <w:rsid w:val="00B827C6"/>
    <w:rsid w:val="00B94B06"/>
    <w:rsid w:val="00B94C28"/>
    <w:rsid w:val="00BC10BA"/>
    <w:rsid w:val="00BC5AFD"/>
    <w:rsid w:val="00BD3B98"/>
    <w:rsid w:val="00BD41B9"/>
    <w:rsid w:val="00C00DDE"/>
    <w:rsid w:val="00C04F43"/>
    <w:rsid w:val="00C0609D"/>
    <w:rsid w:val="00C115AB"/>
    <w:rsid w:val="00C14768"/>
    <w:rsid w:val="00C26CCB"/>
    <w:rsid w:val="00C30249"/>
    <w:rsid w:val="00C32757"/>
    <w:rsid w:val="00C3723B"/>
    <w:rsid w:val="00C42466"/>
    <w:rsid w:val="00C606C9"/>
    <w:rsid w:val="00C6719D"/>
    <w:rsid w:val="00C73AE5"/>
    <w:rsid w:val="00C80288"/>
    <w:rsid w:val="00C822F1"/>
    <w:rsid w:val="00C84003"/>
    <w:rsid w:val="00C90650"/>
    <w:rsid w:val="00C93752"/>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96315"/>
    <w:rsid w:val="00DA17FC"/>
    <w:rsid w:val="00DA7887"/>
    <w:rsid w:val="00DB2C26"/>
    <w:rsid w:val="00DC2C72"/>
    <w:rsid w:val="00DD02F4"/>
    <w:rsid w:val="00DD6622"/>
    <w:rsid w:val="00DE1C7C"/>
    <w:rsid w:val="00DE6B43"/>
    <w:rsid w:val="00E11923"/>
    <w:rsid w:val="00E262D4"/>
    <w:rsid w:val="00E27FD3"/>
    <w:rsid w:val="00E36250"/>
    <w:rsid w:val="00E41EAD"/>
    <w:rsid w:val="00E47F2D"/>
    <w:rsid w:val="00E54511"/>
    <w:rsid w:val="00E61DAC"/>
    <w:rsid w:val="00E72B80"/>
    <w:rsid w:val="00E75FE3"/>
    <w:rsid w:val="00E823BB"/>
    <w:rsid w:val="00E86C4C"/>
    <w:rsid w:val="00E907A3"/>
    <w:rsid w:val="00EA5AE0"/>
    <w:rsid w:val="00EB239A"/>
    <w:rsid w:val="00EB56E1"/>
    <w:rsid w:val="00EB7AB1"/>
    <w:rsid w:val="00EC730C"/>
    <w:rsid w:val="00EE7CD8"/>
    <w:rsid w:val="00EF37F6"/>
    <w:rsid w:val="00EF48CC"/>
    <w:rsid w:val="00F00801"/>
    <w:rsid w:val="00F01048"/>
    <w:rsid w:val="00F2488D"/>
    <w:rsid w:val="00F601A0"/>
    <w:rsid w:val="00F712E9"/>
    <w:rsid w:val="00F73032"/>
    <w:rsid w:val="00F80879"/>
    <w:rsid w:val="00F81041"/>
    <w:rsid w:val="00F82B69"/>
    <w:rsid w:val="00F848FC"/>
    <w:rsid w:val="00F87BEC"/>
    <w:rsid w:val="00F906F6"/>
    <w:rsid w:val="00F9282A"/>
    <w:rsid w:val="00F942FE"/>
    <w:rsid w:val="00F96BAD"/>
    <w:rsid w:val="00FA139D"/>
    <w:rsid w:val="00FA60F5"/>
    <w:rsid w:val="00FB0756"/>
    <w:rsid w:val="00FB0E84"/>
    <w:rsid w:val="00FC2405"/>
    <w:rsid w:val="00FD01C2"/>
    <w:rsid w:val="00FD2003"/>
    <w:rsid w:val="00FE595C"/>
    <w:rsid w:val="00FF0CE3"/>
    <w:rsid w:val="00FF5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55CD8"/>
    <w:pPr>
      <w:ind w:left="720"/>
      <w:contextualSpacing/>
    </w:pPr>
    <w:rPr>
      <w:rFonts w:eastAsia="等线"/>
    </w:rPr>
  </w:style>
  <w:style w:type="character" w:customStyle="1" w:styleId="ListParagraphChar">
    <w:name w:val="List Paragraph Char"/>
    <w:link w:val="ListParagraph"/>
    <w:uiPriority w:val="34"/>
    <w:rsid w:val="00655CD8"/>
    <w:rPr>
      <w:rFonts w:eastAsia="等线"/>
      <w:sz w:val="22"/>
    </w:rPr>
  </w:style>
  <w:style w:type="character" w:styleId="Strong">
    <w:name w:val="Strong"/>
    <w:basedOn w:val="DefaultParagraphFont"/>
    <w:qFormat/>
    <w:rsid w:val="002C3E9E"/>
    <w:rPr>
      <w:b/>
      <w:bCs/>
    </w:rPr>
  </w:style>
  <w:style w:type="paragraph" w:customStyle="1" w:styleId="Equation">
    <w:name w:val="Equation"/>
    <w:basedOn w:val="Normal"/>
    <w:qFormat/>
    <w:rsid w:val="0074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styleId="NormalWeb">
    <w:name w:val="Normal (Web)"/>
    <w:basedOn w:val="Normal"/>
    <w:uiPriority w:val="99"/>
    <w:unhideWhenUsed/>
    <w:rsid w:val="00B53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B536A2"/>
    <w:pPr>
      <w:spacing w:before="0" w:after="200"/>
    </w:pPr>
    <w:rPr>
      <w:rFonts w:eastAsia="Times New Roman"/>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364768"/>
    <w:rPr>
      <w:rFonts w:eastAsia="Times New Roman"/>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964946">
      <w:bodyDiv w:val="1"/>
      <w:marLeft w:val="0"/>
      <w:marRight w:val="0"/>
      <w:marTop w:val="0"/>
      <w:marBottom w:val="0"/>
      <w:divBdr>
        <w:top w:val="none" w:sz="0" w:space="0" w:color="auto"/>
        <w:left w:val="none" w:sz="0" w:space="0" w:color="auto"/>
        <w:bottom w:val="none" w:sz="0" w:space="0" w:color="auto"/>
        <w:right w:val="none" w:sz="0" w:space="0" w:color="auto"/>
      </w:divBdr>
    </w:div>
    <w:div w:id="740835656">
      <w:bodyDiv w:val="1"/>
      <w:marLeft w:val="0"/>
      <w:marRight w:val="0"/>
      <w:marTop w:val="0"/>
      <w:marBottom w:val="0"/>
      <w:divBdr>
        <w:top w:val="none" w:sz="0" w:space="0" w:color="auto"/>
        <w:left w:val="none" w:sz="0" w:space="0" w:color="auto"/>
        <w:bottom w:val="none" w:sz="0" w:space="0" w:color="auto"/>
        <w:right w:val="none" w:sz="0" w:space="0" w:color="auto"/>
      </w:divBdr>
    </w:div>
    <w:div w:id="905265411">
      <w:bodyDiv w:val="1"/>
      <w:marLeft w:val="0"/>
      <w:marRight w:val="0"/>
      <w:marTop w:val="0"/>
      <w:marBottom w:val="0"/>
      <w:divBdr>
        <w:top w:val="none" w:sz="0" w:space="0" w:color="auto"/>
        <w:left w:val="none" w:sz="0" w:space="0" w:color="auto"/>
        <w:bottom w:val="none" w:sz="0" w:space="0" w:color="auto"/>
        <w:right w:val="none" w:sz="0" w:space="0" w:color="auto"/>
      </w:divBdr>
    </w:div>
    <w:div w:id="1050962838">
      <w:bodyDiv w:val="1"/>
      <w:marLeft w:val="0"/>
      <w:marRight w:val="0"/>
      <w:marTop w:val="0"/>
      <w:marBottom w:val="0"/>
      <w:divBdr>
        <w:top w:val="none" w:sz="0" w:space="0" w:color="auto"/>
        <w:left w:val="none" w:sz="0" w:space="0" w:color="auto"/>
        <w:bottom w:val="none" w:sz="0" w:space="0" w:color="auto"/>
        <w:right w:val="none" w:sz="0" w:space="0" w:color="auto"/>
      </w:divBdr>
    </w:div>
    <w:div w:id="14255658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package" Target="embeddings/Microsoft_Visio_Drawing.vsdx"/><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hyperlink" Target="mailto:shanl@tencent.com" TargetMode="External"/><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hyperlink" Target="mailto:haitao.yang@huawei.com" TargetMode="External"/><Relationship Id="rId14" Type="http://schemas.openxmlformats.org/officeDocument/2006/relationships/image" Target="media/image6.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534</TotalTime>
  <Pages>22</Pages>
  <Words>6600</Words>
  <Characters>37623</Characters>
  <Application>Microsoft Office Word</Application>
  <DocSecurity>0</DocSecurity>
  <Lines>313</Lines>
  <Paragraphs>88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44135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Zhang Kai</cp:lastModifiedBy>
  <cp:revision>55</cp:revision>
  <cp:lastPrinted>1900-01-01T08:00:00Z</cp:lastPrinted>
  <dcterms:created xsi:type="dcterms:W3CDTF">2018-08-09T13:44:00Z</dcterms:created>
  <dcterms:modified xsi:type="dcterms:W3CDTF">2019-01-10T08:59:00Z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(2)UhPbQ8FtKERG9fcHpyGfdi/TdsOPeeirE6bCZGCEBNgI+fD6bxHIpcsLXX9EbSrSinnOExyN
jCcpZu+2x0AQFbg/29N0Ga//Sqji2QcXEVoBNN02NaqnaRE4fu0+JEo8muOZ4KiMCncrbY01
yx9nxM2jj5t1Tb15Oce2CWrgkUJWncFA8ojOLIMR/soYKa2R12HivzX2hIK3Zk67m+v2lWjm
ZAE4ifGUv5LL9KF0PA</vt:lpwstr>
  </property>
  <property fmtid="{D5CDD505-2E9C-101B-9397-08002B2CF9AE}" pid="3" name="_2015_ms_pID_7253431">
    <vt:lpwstr>7pt7XbOhX3m9kDo0FPhT+5adb7eLDZREGLBsC3vpMClJw5f8veQb2P
Zf32oBGLmfb72R3fEG/3yzGOiBPULGlxJvp4zGLdJ0TyolFlJJ4dYCEsaXVmh9Ar0niTcHUh
N9W+Gq0P6MAgH3Aw9cnFlDb6bg8IUD0HYj+kRvPY7zRMncTg3GHO4CaFdpNmc09Tk6U=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1546004720</vt:lpwstr>
  </property>
</Properties>
</file>