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FE49DAF" w:rsidR="008A4B4C" w:rsidRPr="005B217D" w:rsidRDefault="00E61DAC" w:rsidP="00FB323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B323B">
              <w:rPr>
                <w:lang w:val="en-CA"/>
              </w:rPr>
              <w:t>0021-v</w:t>
            </w:r>
            <w:ins w:id="0" w:author="Jackie Ma" w:date="2019-01-10T09:08:00Z">
              <w:r w:rsidR="002862FD">
                <w:rPr>
                  <w:lang w:val="en-CA"/>
                </w:rPr>
                <w:t>2</w:t>
              </w:r>
            </w:ins>
            <w:bookmarkStart w:id="1" w:name="_GoBack"/>
            <w:bookmarkEnd w:id="1"/>
            <w:del w:id="2" w:author="Jackie Ma" w:date="2019-01-10T09:08:00Z">
              <w:r w:rsidR="00FB323B" w:rsidDel="002862FD">
                <w:rPr>
                  <w:lang w:val="en-CA"/>
                </w:rPr>
                <w:delText>1</w:delText>
              </w:r>
            </w:del>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942"/>
        <w:gridCol w:w="837"/>
        <w:gridCol w:w="3261"/>
      </w:tblGrid>
      <w:tr w:rsidR="00E61DAC" w:rsidRPr="005B217D" w14:paraId="188D2B50" w14:textId="77777777" w:rsidTr="00EB2B9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19CC2E2D" w:rsidR="00E61DAC" w:rsidRPr="005B217D" w:rsidRDefault="00FB323B" w:rsidP="009D7CE6">
            <w:pPr>
              <w:spacing w:before="60" w:after="60"/>
              <w:rPr>
                <w:b/>
                <w:szCs w:val="22"/>
                <w:lang w:val="en-CA"/>
              </w:rPr>
            </w:pPr>
            <w:r>
              <w:rPr>
                <w:b/>
                <w:szCs w:val="22"/>
                <w:lang w:val="en-CA"/>
              </w:rPr>
              <w:t>Summary report for CE1: Partitioning</w:t>
            </w:r>
          </w:p>
        </w:tc>
      </w:tr>
      <w:tr w:rsidR="00E61DAC" w:rsidRPr="005B217D" w14:paraId="3D8B01B2" w14:textId="77777777" w:rsidTr="00EB2B9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75B68B66" w:rsidR="00E61DAC" w:rsidRPr="005B217D" w:rsidRDefault="0013458C" w:rsidP="00FB323B">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EB2B9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76D11E40" w:rsidR="00E61DAC" w:rsidRPr="005B217D" w:rsidRDefault="00FB323B" w:rsidP="005E1AC6">
            <w:pPr>
              <w:spacing w:before="60" w:after="60"/>
              <w:rPr>
                <w:szCs w:val="22"/>
                <w:lang w:val="en-CA"/>
              </w:rPr>
            </w:pPr>
            <w:r>
              <w:rPr>
                <w:szCs w:val="22"/>
                <w:lang w:val="en-CA"/>
              </w:rPr>
              <w:t>Core experiment report</w:t>
            </w:r>
          </w:p>
        </w:tc>
      </w:tr>
      <w:tr w:rsidR="00FB323B" w:rsidRPr="005B217D" w14:paraId="714CD808" w14:textId="77777777" w:rsidTr="00EB2B9B">
        <w:tc>
          <w:tcPr>
            <w:tcW w:w="1458" w:type="dxa"/>
          </w:tcPr>
          <w:p w14:paraId="4DB59313" w14:textId="77777777" w:rsidR="00FB323B" w:rsidRPr="005B217D" w:rsidRDefault="00FB323B" w:rsidP="00FB323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2CDFD27" w:rsidR="00FB323B" w:rsidRPr="005B217D" w:rsidRDefault="00FB323B" w:rsidP="00FB323B">
            <w:pPr>
              <w:spacing w:before="60" w:after="60"/>
              <w:rPr>
                <w:szCs w:val="22"/>
                <w:lang w:val="en-CA"/>
              </w:rPr>
            </w:pPr>
            <w:r w:rsidRPr="00B150C6">
              <w:rPr>
                <w:szCs w:val="22"/>
                <w:lang w:val="en-GB"/>
              </w:rPr>
              <w:t>Jackie Ma</w:t>
            </w:r>
            <w:r w:rsidRPr="00B150C6">
              <w:rPr>
                <w:szCs w:val="22"/>
                <w:lang w:val="en-GB"/>
              </w:rPr>
              <w:br/>
            </w:r>
            <w:proofErr w:type="spellStart"/>
            <w:r w:rsidRPr="00B150C6">
              <w:rPr>
                <w:szCs w:val="22"/>
                <w:lang w:val="en-GB"/>
              </w:rPr>
              <w:t>Fraunhofer</w:t>
            </w:r>
            <w:proofErr w:type="spellEnd"/>
            <w:r w:rsidRPr="00B150C6">
              <w:rPr>
                <w:szCs w:val="22"/>
                <w:lang w:val="en-GB"/>
              </w:rPr>
              <w:t xml:space="preserve"> HHI</w:t>
            </w:r>
            <w:r>
              <w:rPr>
                <w:szCs w:val="22"/>
                <w:lang w:val="en-CA"/>
              </w:rPr>
              <w:br/>
            </w:r>
            <w:r>
              <w:rPr>
                <w:szCs w:val="22"/>
                <w:lang w:val="en-CA"/>
              </w:rPr>
              <w:br/>
              <w:t xml:space="preserve">Fabrice Le </w:t>
            </w:r>
            <w:proofErr w:type="spellStart"/>
            <w:r>
              <w:rPr>
                <w:szCs w:val="22"/>
                <w:lang w:val="en-CA"/>
              </w:rPr>
              <w:t>Léannec</w:t>
            </w:r>
            <w:proofErr w:type="spellEnd"/>
            <w:r>
              <w:rPr>
                <w:szCs w:val="22"/>
                <w:lang w:val="en-CA"/>
              </w:rPr>
              <w:br/>
              <w:t>Technicolor</w:t>
            </w:r>
            <w:r>
              <w:rPr>
                <w:szCs w:val="22"/>
                <w:lang w:val="en-GB"/>
              </w:rPr>
              <w:br/>
            </w:r>
            <w:r>
              <w:rPr>
                <w:szCs w:val="22"/>
                <w:lang w:val="en-GB"/>
              </w:rPr>
              <w:br/>
            </w:r>
            <w:r w:rsidRPr="00C70AAD">
              <w:rPr>
                <w:szCs w:val="22"/>
                <w:lang w:val="en-GB"/>
              </w:rPr>
              <w:t>Min Woo Park</w:t>
            </w:r>
            <w:r>
              <w:rPr>
                <w:szCs w:val="22"/>
                <w:lang w:val="en-GB"/>
              </w:rPr>
              <w:br/>
            </w:r>
            <w:r w:rsidRPr="00C70AAD">
              <w:rPr>
                <w:szCs w:val="22"/>
                <w:lang w:val="en-GB"/>
              </w:rPr>
              <w:t>Samsung Electronics</w:t>
            </w:r>
          </w:p>
        </w:tc>
        <w:tc>
          <w:tcPr>
            <w:tcW w:w="837" w:type="dxa"/>
          </w:tcPr>
          <w:p w14:paraId="0140ECA2" w14:textId="21B3CA07" w:rsidR="00FB323B" w:rsidRPr="005B217D" w:rsidRDefault="00FB323B" w:rsidP="00FB323B">
            <w:pPr>
              <w:spacing w:before="60" w:after="60"/>
              <w:rPr>
                <w:szCs w:val="22"/>
                <w:lang w:val="en-CA"/>
              </w:rPr>
            </w:pPr>
            <w:r w:rsidRPr="00D4328D">
              <w:rPr>
                <w:szCs w:val="22"/>
                <w:lang w:val="en-CA"/>
              </w:rPr>
              <w:t>Email:</w:t>
            </w:r>
          </w:p>
        </w:tc>
        <w:tc>
          <w:tcPr>
            <w:tcW w:w="3261" w:type="dxa"/>
          </w:tcPr>
          <w:p w14:paraId="51B1ADC0" w14:textId="51AF2CE9" w:rsidR="00FB323B" w:rsidRDefault="0095428E" w:rsidP="00FB323B">
            <w:pPr>
              <w:tabs>
                <w:tab w:val="clear" w:pos="2880"/>
                <w:tab w:val="left" w:pos="2955"/>
              </w:tabs>
              <w:spacing w:before="60" w:after="60"/>
              <w:ind w:left="-131"/>
              <w:rPr>
                <w:szCs w:val="22"/>
                <w:lang w:val="en-CA"/>
              </w:rPr>
            </w:pPr>
            <w:hyperlink r:id="rId9" w:history="1">
              <w:r w:rsidR="00FB323B" w:rsidRPr="00BC3FC0">
                <w:rPr>
                  <w:rStyle w:val="Hyperlink"/>
                  <w:szCs w:val="22"/>
                  <w:lang w:val="en-CA"/>
                </w:rPr>
                <w:t>jackie.ma@hhi.fraunhofer.de</w:t>
              </w:r>
            </w:hyperlink>
            <w:r w:rsidR="00FB323B">
              <w:rPr>
                <w:szCs w:val="22"/>
                <w:lang w:val="en-CA"/>
              </w:rPr>
              <w:br/>
            </w:r>
            <w:r w:rsidR="00FB323B">
              <w:rPr>
                <w:szCs w:val="22"/>
                <w:lang w:val="en-CA"/>
              </w:rPr>
              <w:br/>
            </w:r>
            <w:r w:rsidR="00FB323B">
              <w:rPr>
                <w:szCs w:val="22"/>
                <w:lang w:val="en-CA"/>
              </w:rPr>
              <w:br/>
            </w:r>
            <w:hyperlink r:id="rId10" w:history="1">
              <w:r w:rsidR="00FB323B" w:rsidRPr="00042DB2">
                <w:rPr>
                  <w:rStyle w:val="Hyperlink"/>
                  <w:szCs w:val="22"/>
                  <w:lang w:val="en-CA"/>
                </w:rPr>
                <w:t>fabrice.leleannec@technicolor.com</w:t>
              </w:r>
            </w:hyperlink>
            <w:r w:rsidR="00FB323B">
              <w:rPr>
                <w:szCs w:val="22"/>
                <w:lang w:val="en-CA"/>
              </w:rPr>
              <w:br/>
            </w:r>
            <w:r w:rsidR="00FB323B">
              <w:rPr>
                <w:szCs w:val="22"/>
                <w:lang w:val="en-CA"/>
              </w:rPr>
              <w:br/>
            </w:r>
            <w:r w:rsidR="00FB323B">
              <w:rPr>
                <w:szCs w:val="22"/>
                <w:lang w:val="en-CA"/>
              </w:rPr>
              <w:br/>
            </w:r>
            <w:hyperlink r:id="rId11" w:history="1">
              <w:r w:rsidR="00FB323B">
                <w:rPr>
                  <w:rStyle w:val="Hyperlink"/>
                  <w:szCs w:val="22"/>
                  <w:lang w:val="en-CA"/>
                </w:rPr>
                <w:t>m.w.park@samsung.com</w:t>
              </w:r>
            </w:hyperlink>
          </w:p>
          <w:p w14:paraId="32C2ABFD" w14:textId="4DC3200F" w:rsidR="00FB323B" w:rsidRPr="005B217D" w:rsidRDefault="00FB323B" w:rsidP="00FB323B">
            <w:pPr>
              <w:spacing w:before="60" w:after="60"/>
              <w:rPr>
                <w:szCs w:val="22"/>
                <w:lang w:val="en-CA"/>
              </w:rPr>
            </w:pPr>
          </w:p>
        </w:tc>
      </w:tr>
      <w:tr w:rsidR="00E61DAC" w:rsidRPr="005B217D" w14:paraId="49AFAA61" w14:textId="77777777" w:rsidTr="00EB2B9B">
        <w:tc>
          <w:tcPr>
            <w:tcW w:w="1458" w:type="dxa"/>
          </w:tcPr>
          <w:p w14:paraId="2C08AF6B" w14:textId="017CC769" w:rsidR="00E61DAC" w:rsidRPr="005B217D" w:rsidRDefault="00C064DC">
            <w:pPr>
              <w:spacing w:before="60" w:after="60"/>
              <w:rPr>
                <w:i/>
                <w:szCs w:val="22"/>
                <w:lang w:val="en-CA"/>
              </w:rPr>
            </w:pPr>
            <w:r>
              <w:rPr>
                <w:i/>
                <w:szCs w:val="22"/>
                <w:lang w:val="en-CA"/>
              </w:rPr>
              <w:t>S</w:t>
            </w:r>
            <w:r w:rsidR="00E61DAC" w:rsidRPr="005B217D">
              <w:rPr>
                <w:i/>
                <w:szCs w:val="22"/>
                <w:lang w:val="en-CA"/>
              </w:rPr>
              <w:t>ource:</w:t>
            </w:r>
          </w:p>
        </w:tc>
        <w:tc>
          <w:tcPr>
            <w:tcW w:w="8040" w:type="dxa"/>
            <w:gridSpan w:val="3"/>
          </w:tcPr>
          <w:p w14:paraId="643E6B85" w14:textId="77C363A6" w:rsidR="00E61DAC" w:rsidRPr="005B217D" w:rsidRDefault="00C064DC">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5E15FFD" w14:textId="77777777" w:rsidR="00FB323B" w:rsidRPr="005B217D" w:rsidRDefault="00FB323B" w:rsidP="00FB323B">
      <w:pPr>
        <w:pStyle w:val="Heading1"/>
        <w:numPr>
          <w:ilvl w:val="0"/>
          <w:numId w:val="0"/>
        </w:numPr>
        <w:ind w:left="432" w:hanging="432"/>
        <w:rPr>
          <w:lang w:val="en-CA"/>
        </w:rPr>
      </w:pPr>
      <w:r w:rsidRPr="005B217D">
        <w:rPr>
          <w:lang w:val="en-CA"/>
        </w:rPr>
        <w:t>Abstract</w:t>
      </w:r>
    </w:p>
    <w:p w14:paraId="222C3465" w14:textId="0808B431" w:rsidR="00FB323B" w:rsidRDefault="00FB323B" w:rsidP="00FB323B">
      <w:pPr>
        <w:rPr>
          <w:lang w:val="en-CA"/>
        </w:rPr>
      </w:pPr>
      <w:r>
        <w:rPr>
          <w:lang w:val="en-CA"/>
        </w:rPr>
        <w:t>This document evaluates CE1: Partitioning JVET-</w:t>
      </w:r>
      <w:r w:rsidR="00F34F0A">
        <w:rPr>
          <w:lang w:val="en-CA"/>
        </w:rPr>
        <w:t>L</w:t>
      </w:r>
      <w:r>
        <w:rPr>
          <w:lang w:val="en-CA"/>
        </w:rPr>
        <w:t xml:space="preserve">1021. </w:t>
      </w:r>
      <w:r w:rsidR="00F34F0A">
        <w:rPr>
          <w:lang w:val="en-CA"/>
        </w:rPr>
        <w:t>T</w:t>
      </w:r>
      <w:r>
        <w:rPr>
          <w:lang w:val="en-CA"/>
        </w:rPr>
        <w:t xml:space="preserve">here are </w:t>
      </w:r>
      <w:r w:rsidR="00F34F0A">
        <w:rPr>
          <w:lang w:val="en-CA"/>
        </w:rPr>
        <w:t>2</w:t>
      </w:r>
      <w:r>
        <w:rPr>
          <w:lang w:val="en-CA"/>
        </w:rPr>
        <w:t xml:space="preserve"> tests </w:t>
      </w:r>
      <w:r w:rsidR="00F34F0A">
        <w:rPr>
          <w:lang w:val="en-CA"/>
        </w:rPr>
        <w:t xml:space="preserve">that were conducted by proponents and </w:t>
      </w:r>
      <w:r>
        <w:rPr>
          <w:lang w:val="en-CA"/>
        </w:rPr>
        <w:t>cross-checked b</w:t>
      </w:r>
      <w:r w:rsidR="00F34F0A">
        <w:rPr>
          <w:lang w:val="en-CA"/>
        </w:rPr>
        <w:t>y at least one cross-checker. There</w:t>
      </w:r>
      <w:r>
        <w:rPr>
          <w:lang w:val="en-CA"/>
        </w:rPr>
        <w:t xml:space="preserve"> were no mismatches reported</w:t>
      </w:r>
      <w:r w:rsidR="00F34F0A">
        <w:rPr>
          <w:lang w:val="en-CA"/>
        </w:rPr>
        <w:t xml:space="preserve"> to the coordinators</w:t>
      </w:r>
      <w:r>
        <w:rPr>
          <w:lang w:val="en-CA"/>
        </w:rPr>
        <w:t>.</w:t>
      </w:r>
    </w:p>
    <w:p w14:paraId="14E2C51C" w14:textId="77777777" w:rsidR="00FB323B" w:rsidRPr="00DD63E7" w:rsidRDefault="00FB323B" w:rsidP="00FB323B">
      <w:pPr>
        <w:pStyle w:val="Heading1"/>
        <w:rPr>
          <w:szCs w:val="22"/>
          <w:lang w:val="en-CA"/>
        </w:rPr>
      </w:pPr>
      <w:r w:rsidRPr="00090461">
        <w:rPr>
          <w:rStyle w:val="Emphasis"/>
          <w:i w:val="0"/>
          <w:iCs w:val="0"/>
        </w:rPr>
        <w:t>Introduction</w:t>
      </w:r>
    </w:p>
    <w:p w14:paraId="10F06CAE" w14:textId="71E3D760" w:rsidR="00FB323B" w:rsidRDefault="00FB323B" w:rsidP="00EB2B9B">
      <w:pPr>
        <w:rPr>
          <w:szCs w:val="22"/>
          <w:lang w:val="en-CA"/>
        </w:rPr>
      </w:pPr>
      <w:r>
        <w:rPr>
          <w:szCs w:val="22"/>
          <w:lang w:val="en-CA"/>
        </w:rPr>
        <w:t>During the 1</w:t>
      </w:r>
      <w:r w:rsidR="00F34F0A">
        <w:rPr>
          <w:szCs w:val="22"/>
          <w:lang w:val="en-CA"/>
        </w:rPr>
        <w:t>2</w:t>
      </w:r>
      <w:r w:rsidRPr="00DD63E7">
        <w:rPr>
          <w:szCs w:val="22"/>
          <w:vertAlign w:val="superscript"/>
          <w:lang w:val="en-CA"/>
        </w:rPr>
        <w:t>th</w:t>
      </w:r>
      <w:r>
        <w:rPr>
          <w:szCs w:val="22"/>
          <w:lang w:val="en-CA"/>
        </w:rPr>
        <w:t xml:space="preserve"> Meeting in </w:t>
      </w:r>
      <w:r w:rsidR="00F34F0A">
        <w:rPr>
          <w:szCs w:val="22"/>
          <w:lang w:val="en-CA"/>
        </w:rPr>
        <w:t>Macao in October</w:t>
      </w:r>
      <w:r>
        <w:rPr>
          <w:szCs w:val="22"/>
          <w:lang w:val="en-CA"/>
        </w:rPr>
        <w:t xml:space="preserve"> 2018 it was decided to have </w:t>
      </w:r>
      <w:r w:rsidR="00F34F0A">
        <w:rPr>
          <w:szCs w:val="22"/>
          <w:lang w:val="en-CA"/>
        </w:rPr>
        <w:t>the proposals [</w:t>
      </w:r>
      <w:r w:rsidR="00EB2B9B">
        <w:rPr>
          <w:szCs w:val="22"/>
          <w:lang w:val="en-CA"/>
        </w:rPr>
        <w:t>5</w:t>
      </w:r>
      <w:r w:rsidR="00F34F0A">
        <w:rPr>
          <w:szCs w:val="22"/>
          <w:lang w:val="en-CA"/>
        </w:rPr>
        <w:t>] and [</w:t>
      </w:r>
      <w:r w:rsidR="00EB2B9B">
        <w:rPr>
          <w:szCs w:val="22"/>
          <w:lang w:val="en-CA"/>
        </w:rPr>
        <w:t>6</w:t>
      </w:r>
      <w:r w:rsidR="00F34F0A">
        <w:rPr>
          <w:szCs w:val="22"/>
          <w:lang w:val="en-CA"/>
        </w:rPr>
        <w:t xml:space="preserve">] being studied in CE1. Both technologies are </w:t>
      </w:r>
      <w:r w:rsidR="00EB2B9B">
        <w:rPr>
          <w:szCs w:val="22"/>
          <w:lang w:val="en-CA"/>
        </w:rPr>
        <w:t>alternatives to [4].</w:t>
      </w:r>
    </w:p>
    <w:p w14:paraId="72860B27" w14:textId="0CEB7EF1" w:rsidR="00FB323B" w:rsidRDefault="00FB323B" w:rsidP="00FB323B">
      <w:pPr>
        <w:rPr>
          <w:szCs w:val="22"/>
          <w:lang w:val="en-CA"/>
        </w:rPr>
      </w:pPr>
      <w:r>
        <w:rPr>
          <w:szCs w:val="22"/>
          <w:lang w:val="en-CA"/>
        </w:rPr>
        <w:t xml:space="preserve">The software for </w:t>
      </w:r>
      <w:r w:rsidR="00F34F0A">
        <w:rPr>
          <w:szCs w:val="22"/>
          <w:lang w:val="en-CA"/>
        </w:rPr>
        <w:t>both tests</w:t>
      </w:r>
      <w:r>
        <w:rPr>
          <w:szCs w:val="22"/>
          <w:lang w:val="en-CA"/>
        </w:rPr>
        <w:t xml:space="preserve"> can be found here</w:t>
      </w:r>
    </w:p>
    <w:p w14:paraId="1B66BD00" w14:textId="41BD23ED" w:rsidR="00FB323B" w:rsidRPr="00090461" w:rsidRDefault="00F34F0A" w:rsidP="00FB323B">
      <w:pPr>
        <w:jc w:val="center"/>
        <w:rPr>
          <w:szCs w:val="22"/>
          <w:lang w:val="en-CA"/>
        </w:rPr>
      </w:pPr>
      <w:r w:rsidRPr="00F34F0A">
        <w:rPr>
          <w:szCs w:val="22"/>
          <w:lang w:val="en-CA"/>
        </w:rPr>
        <w:t>https://vcgit.hhi.fraunhofer.de/JVET-L-CE1/VVCSoftware_VTM.git</w:t>
      </w:r>
    </w:p>
    <w:p w14:paraId="4F6D56C8" w14:textId="7700758F" w:rsidR="00FB323B" w:rsidRDefault="00FB323B" w:rsidP="00FB323B">
      <w:pPr>
        <w:pStyle w:val="Heading1"/>
        <w:rPr>
          <w:lang w:val="en-CA"/>
        </w:rPr>
      </w:pPr>
      <w:proofErr w:type="spellStart"/>
      <w:r>
        <w:rPr>
          <w:lang w:val="en-CA"/>
        </w:rPr>
        <w:t>SubCEs</w:t>
      </w:r>
      <w:proofErr w:type="spellEnd"/>
    </w:p>
    <w:p w14:paraId="67AAD5F9" w14:textId="0330DFA9" w:rsidR="00D60F9C" w:rsidRPr="00D60F9C" w:rsidRDefault="00D60F9C" w:rsidP="00D60F9C">
      <w:pPr>
        <w:rPr>
          <w:lang w:val="en-CA"/>
        </w:rPr>
      </w:pPr>
      <w:r>
        <w:rPr>
          <w:lang w:val="en-CA"/>
        </w:rPr>
        <w:t xml:space="preserve">The current VTM Software has split restrictions implemented to allow 64x64 pipelining. More precisely, the concept of (square shaped) </w:t>
      </w:r>
      <w:r w:rsidRPr="00D60F9C">
        <w:rPr>
          <w:i/>
          <w:lang w:val="en-CA"/>
        </w:rPr>
        <w:t xml:space="preserve">virtual pipelining data units </w:t>
      </w:r>
      <w:r>
        <w:rPr>
          <w:lang w:val="en-CA"/>
        </w:rPr>
        <w:t>(VPDUs) is used to allow for 64x64 pipelining inside the picture.</w:t>
      </w:r>
    </w:p>
    <w:p w14:paraId="1416CAFA" w14:textId="24F502BA" w:rsidR="00FB323B" w:rsidRDefault="00FB323B" w:rsidP="00FB323B">
      <w:pPr>
        <w:pStyle w:val="Heading2"/>
        <w:rPr>
          <w:lang w:val="en-CA"/>
        </w:rPr>
      </w:pPr>
      <w:r>
        <w:rPr>
          <w:lang w:val="en-CA"/>
        </w:rPr>
        <w:t>SubCE1.1.1</w:t>
      </w:r>
    </w:p>
    <w:p w14:paraId="49758A93" w14:textId="656D8E9F" w:rsidR="00FB323B" w:rsidRDefault="00FB323B" w:rsidP="00FB323B">
      <w:pPr>
        <w:rPr>
          <w:i/>
          <w:lang w:val="en-CA"/>
        </w:rPr>
      </w:pPr>
      <w:r>
        <w:rPr>
          <w:lang w:val="en-CA"/>
        </w:rPr>
        <w:t>(</w:t>
      </w:r>
      <w:r>
        <w:rPr>
          <w:i/>
          <w:lang w:val="en-CA"/>
        </w:rPr>
        <w:t>JVET-</w:t>
      </w:r>
      <w:r w:rsidR="00EF2CF1">
        <w:rPr>
          <w:i/>
          <w:lang w:val="en-CA"/>
        </w:rPr>
        <w:t>M</w:t>
      </w:r>
      <w:r>
        <w:rPr>
          <w:i/>
          <w:lang w:val="en-CA"/>
        </w:rPr>
        <w:t>0</w:t>
      </w:r>
      <w:r w:rsidR="00EF2CF1">
        <w:rPr>
          <w:i/>
          <w:lang w:val="en-CA"/>
        </w:rPr>
        <w:t>446</w:t>
      </w:r>
      <w:r>
        <w:rPr>
          <w:i/>
          <w:lang w:val="en-CA"/>
        </w:rPr>
        <w:t xml:space="preserve">, </w:t>
      </w:r>
      <w:proofErr w:type="spellStart"/>
      <w:r w:rsidR="00C36197">
        <w:rPr>
          <w:i/>
          <w:lang w:val="en-CA"/>
        </w:rPr>
        <w:t>Tencent</w:t>
      </w:r>
      <w:proofErr w:type="spellEnd"/>
      <w:r>
        <w:rPr>
          <w:i/>
          <w:lang w:val="en-CA"/>
        </w:rPr>
        <w:t>)</w:t>
      </w:r>
    </w:p>
    <w:p w14:paraId="21CDADB9" w14:textId="52B534EA" w:rsidR="00D60F9C" w:rsidRPr="00D60F9C" w:rsidRDefault="00D60F9C" w:rsidP="00FB323B">
      <w:pPr>
        <w:rPr>
          <w:lang w:val="en-CA"/>
        </w:rPr>
      </w:pPr>
      <w:r>
        <w:rPr>
          <w:lang w:val="en-CA"/>
        </w:rPr>
        <w:t xml:space="preserve">Proponents study </w:t>
      </w:r>
      <w:proofErr w:type="gramStart"/>
      <w:r>
        <w:rPr>
          <w:lang w:val="en-CA"/>
        </w:rPr>
        <w:t>non square</w:t>
      </w:r>
      <w:proofErr w:type="gramEnd"/>
      <w:r>
        <w:rPr>
          <w:lang w:val="en-CA"/>
        </w:rPr>
        <w:t xml:space="preserve"> VPDUs to enhance RD-performance and unify with boundary partitioning</w:t>
      </w:r>
      <w:r w:rsidR="004A26EE">
        <w:rPr>
          <w:lang w:val="en-CA"/>
        </w:rPr>
        <w:t xml:space="preserve"> of the current VTM software</w:t>
      </w:r>
      <w:r>
        <w:rPr>
          <w:lang w:val="en-CA"/>
        </w:rPr>
        <w:t>.</w:t>
      </w:r>
    </w:p>
    <w:p w14:paraId="0C144D10" w14:textId="77777777" w:rsidR="00FB323B" w:rsidRDefault="00FB323B" w:rsidP="00FB323B">
      <w:pPr>
        <w:pStyle w:val="Heading3"/>
        <w:rPr>
          <w:lang w:val="en-CA"/>
        </w:rPr>
      </w:pPr>
      <w:r>
        <w:rPr>
          <w:lang w:val="en-CA"/>
        </w:rPr>
        <w:t>Test description</w:t>
      </w:r>
    </w:p>
    <w:p w14:paraId="5E84F64B" w14:textId="69400882" w:rsidR="00EB2B9B" w:rsidRDefault="00EB2B9B" w:rsidP="00EB2B9B">
      <w:pPr>
        <w:rPr>
          <w:lang w:val="en-CA"/>
        </w:rPr>
      </w:pPr>
      <w:r>
        <w:rPr>
          <w:lang w:val="en-CA"/>
        </w:rPr>
        <w:t>Conditions for CU_ TRIH_SPLIT and CU_ TRIV_SPLIT are changed</w:t>
      </w:r>
      <w:r w:rsidR="00D60F9C">
        <w:rPr>
          <w:lang w:val="en-CA"/>
        </w:rPr>
        <w:t xml:space="preserve"> so that, e.g. 128x32 and 32x128 block sizes are possible. Sub-partitions of such blocks are also allowed. However,</w:t>
      </w:r>
      <w:r w:rsidR="00E234F3">
        <w:rPr>
          <w:lang w:val="en-CA"/>
        </w:rPr>
        <w:t xml:space="preserve"> 128x64 and 64x128 are not allowed to be split using a ternary split whereas 128x128 can be split using a ternary split.</w:t>
      </w:r>
      <w:r w:rsidR="00623C22">
        <w:rPr>
          <w:lang w:val="en-CA"/>
        </w:rPr>
        <w:t xml:space="preserve"> Results do not effect AI.</w:t>
      </w:r>
    </w:p>
    <w:p w14:paraId="7708383B" w14:textId="2BE98176" w:rsidR="004A26EE" w:rsidRDefault="004A26EE" w:rsidP="00EB2B9B">
      <w:pPr>
        <w:rPr>
          <w:lang w:val="en-CA"/>
        </w:rPr>
      </w:pPr>
    </w:p>
    <w:p w14:paraId="1BCB1343" w14:textId="77777777" w:rsidR="00FB323B" w:rsidRDefault="00FB323B" w:rsidP="00FB323B">
      <w:pPr>
        <w:pStyle w:val="Heading3"/>
        <w:rPr>
          <w:lang w:val="en-CA"/>
        </w:rPr>
      </w:pPr>
      <w:r>
        <w:rPr>
          <w:lang w:val="en-CA"/>
        </w:rPr>
        <w:lastRenderedPageBreak/>
        <w:t>Cross-checking activity</w:t>
      </w:r>
    </w:p>
    <w:p w14:paraId="58AEA484" w14:textId="77777777" w:rsidR="00FB323B" w:rsidRPr="00402BEE" w:rsidRDefault="00FB323B" w:rsidP="00FB323B">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FB323B" w:rsidRPr="008E6859" w14:paraId="206B4127" w14:textId="77777777" w:rsidTr="00FB323B">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3EEA4F1E" w14:textId="77777777" w:rsidR="00FB323B" w:rsidRPr="008E6859" w:rsidRDefault="00FB323B" w:rsidP="00FB323B">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3DEA12B5" w14:textId="77777777" w:rsidR="00FB323B" w:rsidRPr="008E6859" w:rsidRDefault="00FB323B" w:rsidP="00FB323B">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57DC774E" w14:textId="77777777" w:rsidR="00FB323B" w:rsidRPr="008E6859" w:rsidRDefault="00FB323B" w:rsidP="00FB323B">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3FD9C51A" w14:textId="77777777" w:rsidR="00FB323B" w:rsidRPr="008E6859" w:rsidRDefault="00FB323B" w:rsidP="00FB323B">
            <w:pPr>
              <w:rPr>
                <w:b/>
                <w:sz w:val="20"/>
              </w:rPr>
            </w:pPr>
            <w:r w:rsidRPr="008E6859">
              <w:rPr>
                <w:b/>
                <w:sz w:val="20"/>
              </w:rPr>
              <w:t>Cross-checkers</w:t>
            </w:r>
          </w:p>
        </w:tc>
      </w:tr>
      <w:tr w:rsidR="00FB323B" w:rsidRPr="008E6859" w14:paraId="4B16902C" w14:textId="77777777" w:rsidTr="00FB323B">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4DAF2C51" w14:textId="77777777" w:rsidR="00FB323B" w:rsidRPr="008E6859" w:rsidRDefault="00FB323B" w:rsidP="00FB323B">
            <w:pPr>
              <w:jc w:val="center"/>
              <w:rPr>
                <w:sz w:val="20"/>
              </w:rPr>
            </w:pPr>
            <w:r>
              <w:rPr>
                <w:sz w:val="20"/>
              </w:rPr>
              <w:t>1.1.1</w:t>
            </w:r>
          </w:p>
        </w:tc>
        <w:tc>
          <w:tcPr>
            <w:tcW w:w="1260" w:type="dxa"/>
            <w:tcBorders>
              <w:top w:val="single" w:sz="4" w:space="0" w:color="000000"/>
              <w:left w:val="single" w:sz="4" w:space="0" w:color="000000"/>
              <w:bottom w:val="single" w:sz="4" w:space="0" w:color="000000"/>
              <w:right w:val="single" w:sz="4" w:space="0" w:color="000000"/>
            </w:tcBorders>
            <w:hideMark/>
          </w:tcPr>
          <w:p w14:paraId="5443ED46" w14:textId="4303EC82" w:rsidR="00FB323B" w:rsidRPr="008E6859" w:rsidRDefault="00FB323B" w:rsidP="00FB323B">
            <w:pPr>
              <w:rPr>
                <w:sz w:val="20"/>
              </w:rPr>
            </w:pPr>
            <w:r>
              <w:rPr>
                <w:sz w:val="20"/>
              </w:rPr>
              <w:t>M. Xu (</w:t>
            </w:r>
            <w:proofErr w:type="spellStart"/>
            <w:r>
              <w:rPr>
                <w:sz w:val="20"/>
              </w:rPr>
              <w:t>Tencent</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57DC847D" w14:textId="77777777" w:rsidR="00F82F18" w:rsidRDefault="00F82F18" w:rsidP="00FB323B">
            <w:pPr>
              <w:tabs>
                <w:tab w:val="clear" w:pos="360"/>
                <w:tab w:val="clear" w:pos="720"/>
                <w:tab w:val="left" w:pos="155"/>
              </w:tabs>
              <w:rPr>
                <w:color w:val="000000"/>
                <w:szCs w:val="24"/>
              </w:rPr>
            </w:pPr>
            <w:r>
              <w:rPr>
                <w:color w:val="000000"/>
                <w:szCs w:val="24"/>
              </w:rPr>
              <w:t>The cross-checkers (CC) generally confirm the simulation results and the matching of the implementation with the CE description. Mismatches for encoder timings were reported as follows:</w:t>
            </w:r>
          </w:p>
          <w:p w14:paraId="79C38444" w14:textId="77777777" w:rsidR="00F82F18" w:rsidRDefault="00F82F18" w:rsidP="00FB323B">
            <w:pPr>
              <w:tabs>
                <w:tab w:val="clear" w:pos="360"/>
                <w:tab w:val="clear" w:pos="720"/>
                <w:tab w:val="left" w:pos="155"/>
              </w:tabs>
              <w:rPr>
                <w:color w:val="000000"/>
                <w:szCs w:val="24"/>
              </w:rPr>
            </w:pPr>
            <w:r>
              <w:rPr>
                <w:color w:val="000000"/>
                <w:szCs w:val="24"/>
              </w:rPr>
              <w:t>LDB 110% (CC) vs 105% (proponent).</w:t>
            </w:r>
          </w:p>
          <w:p w14:paraId="4FB952B4" w14:textId="6F2501D0" w:rsidR="00F82F18" w:rsidRDefault="00F82F18" w:rsidP="00FB323B">
            <w:pPr>
              <w:tabs>
                <w:tab w:val="clear" w:pos="360"/>
                <w:tab w:val="clear" w:pos="720"/>
                <w:tab w:val="left" w:pos="155"/>
              </w:tabs>
              <w:rPr>
                <w:color w:val="000000"/>
                <w:szCs w:val="24"/>
              </w:rPr>
            </w:pPr>
            <w:r>
              <w:rPr>
                <w:color w:val="000000"/>
                <w:szCs w:val="24"/>
              </w:rPr>
              <w:br/>
              <w:t>Further comment/suggestions were made by CC:</w:t>
            </w:r>
          </w:p>
          <w:p w14:paraId="2AC54938" w14:textId="77777777" w:rsidR="00F82F18" w:rsidRPr="00F82F18" w:rsidRDefault="00F82F18" w:rsidP="00F82F18">
            <w:pPr>
              <w:pStyle w:val="ListParagraph"/>
              <w:numPr>
                <w:ilvl w:val="0"/>
                <w:numId w:val="16"/>
              </w:numPr>
              <w:tabs>
                <w:tab w:val="clear" w:pos="360"/>
                <w:tab w:val="clear" w:pos="720"/>
                <w:tab w:val="left" w:pos="155"/>
              </w:tabs>
              <w:rPr>
                <w:color w:val="000000"/>
                <w:szCs w:val="24"/>
              </w:rPr>
            </w:pPr>
            <w:r>
              <w:rPr>
                <w:color w:val="000000"/>
                <w:szCs w:val="24"/>
              </w:rPr>
              <w:t>Formulate the constraints in a more general way, e.g. instead of not allowing a ternary split for 128x64 and 64x128, the proponents can constraint the size by 2</w:t>
            </w:r>
            <m:oMath>
              <m:r>
                <w:rPr>
                  <w:rFonts w:ascii="Cambria Math" w:hAnsi="Cambria Math"/>
                  <w:lang w:val="en-CA"/>
                </w:rPr>
                <m:t>·</m:t>
              </m:r>
            </m:oMath>
            <w:r>
              <w:rPr>
                <w:lang w:val="en-CA"/>
              </w:rPr>
              <w:t>MAX_TU_SIZE_FOR_PROFILE</w:t>
            </w:r>
            <w:r>
              <w:rPr>
                <w:lang w:val="en-CA"/>
              </w:rPr>
              <w:br/>
              <w:t>x</w:t>
            </w:r>
            <w:r>
              <w:rPr>
                <w:lang w:val="en-CA"/>
              </w:rPr>
              <w:br/>
              <w:t>MAX_TU_SIZE_FOR_PROFILE</w:t>
            </w:r>
          </w:p>
          <w:p w14:paraId="31243C17" w14:textId="77777777" w:rsidR="00F82F18" w:rsidRPr="00F82F18" w:rsidRDefault="00F82F18" w:rsidP="00F82F18">
            <w:pPr>
              <w:pStyle w:val="ListParagraph"/>
              <w:numPr>
                <w:ilvl w:val="0"/>
                <w:numId w:val="16"/>
              </w:numPr>
              <w:tabs>
                <w:tab w:val="clear" w:pos="360"/>
                <w:tab w:val="clear" w:pos="720"/>
                <w:tab w:val="left" w:pos="155"/>
              </w:tabs>
              <w:rPr>
                <w:color w:val="000000"/>
                <w:szCs w:val="24"/>
              </w:rPr>
            </w:pPr>
            <w:r>
              <w:rPr>
                <w:lang w:val="en-CA"/>
              </w:rPr>
              <w:t>It should be considered how many extra partitions would be supported if using rectangular VPDUs mixed with squared VPDUs instead of only squared VPDUs.</w:t>
            </w:r>
          </w:p>
          <w:p w14:paraId="6972AB2E" w14:textId="788450B4" w:rsidR="00F82F18" w:rsidRPr="00F82F18" w:rsidRDefault="00172DEC" w:rsidP="00F82F18">
            <w:pPr>
              <w:pStyle w:val="ListParagraph"/>
              <w:numPr>
                <w:ilvl w:val="0"/>
                <w:numId w:val="16"/>
              </w:numPr>
              <w:tabs>
                <w:tab w:val="clear" w:pos="360"/>
                <w:tab w:val="clear" w:pos="720"/>
                <w:tab w:val="left" w:pos="155"/>
              </w:tabs>
              <w:rPr>
                <w:color w:val="000000"/>
                <w:szCs w:val="24"/>
              </w:rPr>
            </w:pPr>
            <w:r>
              <w:rPr>
                <w:lang w:val="en-CA"/>
              </w:rPr>
              <w:t>More details on the latency impact of using different VPDU shapes are desired. For example, in Figure 1 two cases are compared: First: all 64x64 VPDU structures</w:t>
            </w:r>
            <w:r>
              <w:rPr>
                <w:lang w:val="en-CA"/>
              </w:rPr>
              <w:br/>
              <w:t>vs</w:t>
            </w:r>
            <w:r>
              <w:rPr>
                <w:lang w:val="en-CA"/>
              </w:rPr>
              <w:br/>
              <w:t xml:space="preserve">Second: First four 32x128 VPDUs and then four 64x64 VPDUs. </w:t>
            </w:r>
            <w:r>
              <w:rPr>
                <w:lang w:val="en-CA"/>
              </w:rPr>
              <w:br/>
            </w:r>
            <w:proofErr w:type="gramStart"/>
            <w:r>
              <w:rPr>
                <w:lang w:val="en-CA"/>
              </w:rPr>
              <w:t>Now  VPDU</w:t>
            </w:r>
            <w:proofErr w:type="gramEnd"/>
            <w:r>
              <w:rPr>
                <w:lang w:val="en-CA"/>
              </w:rPr>
              <w:t>4 in Figure 1.1 would have less pipeline dependency and latency issues if data from VPDU1 is used compared to Figure 1.2 were data from VPDU3 is always used.</w:t>
            </w:r>
          </w:p>
          <w:p w14:paraId="4CF28C11" w14:textId="27C522AC" w:rsidR="00F82F18" w:rsidRPr="00F82F18" w:rsidRDefault="00F82F18" w:rsidP="00F82F18">
            <w:pPr>
              <w:pStyle w:val="ListParagraph"/>
              <w:numPr>
                <w:ilvl w:val="0"/>
                <w:numId w:val="16"/>
              </w:numPr>
              <w:tabs>
                <w:tab w:val="clear" w:pos="360"/>
                <w:tab w:val="clear" w:pos="720"/>
                <w:tab w:val="left" w:pos="155"/>
              </w:tabs>
              <w:rPr>
                <w:color w:val="000000"/>
                <w:szCs w:val="24"/>
              </w:rPr>
            </w:pPr>
            <w:r>
              <w:rPr>
                <w:lang w:val="en-CA"/>
              </w:rPr>
              <w:t>Interest for interactions with other tools such as CPR/WPP were expressed.</w:t>
            </w:r>
          </w:p>
        </w:tc>
        <w:tc>
          <w:tcPr>
            <w:tcW w:w="1531" w:type="dxa"/>
            <w:tcBorders>
              <w:top w:val="single" w:sz="4" w:space="0" w:color="000000"/>
              <w:left w:val="single" w:sz="4" w:space="0" w:color="000000"/>
              <w:bottom w:val="single" w:sz="4" w:space="0" w:color="000000"/>
              <w:right w:val="single" w:sz="4" w:space="0" w:color="auto"/>
            </w:tcBorders>
            <w:hideMark/>
          </w:tcPr>
          <w:p w14:paraId="2998197D" w14:textId="6DBF0063" w:rsidR="00FB323B" w:rsidRPr="008E6859" w:rsidRDefault="00906E07" w:rsidP="00906E07">
            <w:pPr>
              <w:rPr>
                <w:sz w:val="20"/>
              </w:rPr>
            </w:pPr>
            <w:r>
              <w:rPr>
                <w:sz w:val="20"/>
              </w:rPr>
              <w:t>C. W. Hsu</w:t>
            </w:r>
            <w:r w:rsidR="00FB323B">
              <w:rPr>
                <w:sz w:val="20"/>
              </w:rPr>
              <w:t xml:space="preserve"> (</w:t>
            </w:r>
            <w:proofErr w:type="spellStart"/>
            <w:r>
              <w:rPr>
                <w:sz w:val="20"/>
              </w:rPr>
              <w:t>MediaTek</w:t>
            </w:r>
            <w:proofErr w:type="spellEnd"/>
            <w:r w:rsidR="00FB323B">
              <w:rPr>
                <w:sz w:val="20"/>
              </w:rPr>
              <w:t>)</w:t>
            </w:r>
          </w:p>
        </w:tc>
      </w:tr>
    </w:tbl>
    <w:p w14:paraId="34DE8468" w14:textId="77777777" w:rsidR="009522E0" w:rsidRDefault="009522E0" w:rsidP="00172DEC">
      <w:pPr>
        <w:keepNext/>
        <w:jc w:val="center"/>
      </w:pPr>
    </w:p>
    <w:p w14:paraId="0AF25072" w14:textId="37131B67" w:rsidR="00172DEC" w:rsidRDefault="00172DEC" w:rsidP="00172DEC">
      <w:pPr>
        <w:keepNext/>
        <w:jc w:val="center"/>
      </w:pPr>
      <w:r>
        <w:rPr>
          <w:noProof/>
          <w:color w:val="1F497D"/>
          <w:lang w:val="en-GB" w:eastAsia="en-GB"/>
        </w:rPr>
        <w:drawing>
          <wp:inline distT="0" distB="0" distL="0" distR="0" wp14:anchorId="7AFD450F" wp14:editId="4F529FA8">
            <wp:extent cx="4080294" cy="1351842"/>
            <wp:effectExtent l="0" t="0" r="0" b="0"/>
            <wp:docPr id="25" name="Picture 25" descr="cid:image001.png@01D4A463.C00FB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A463.C00FB74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094465" cy="1356537"/>
                    </a:xfrm>
                    <a:prstGeom prst="rect">
                      <a:avLst/>
                    </a:prstGeom>
                    <a:noFill/>
                    <a:ln>
                      <a:noFill/>
                    </a:ln>
                  </pic:spPr>
                </pic:pic>
              </a:graphicData>
            </a:graphic>
          </wp:inline>
        </w:drawing>
      </w:r>
    </w:p>
    <w:p w14:paraId="3BA5D7EE" w14:textId="6366D025" w:rsidR="00FB323B" w:rsidRDefault="00172DEC" w:rsidP="00172DEC">
      <w:pPr>
        <w:pStyle w:val="Caption"/>
        <w:jc w:val="center"/>
      </w:pPr>
      <w:r>
        <w:t xml:space="preserve">Figure </w:t>
      </w:r>
      <w:fldSimple w:instr=" SEQ Figure \* ARABIC ">
        <w:r>
          <w:rPr>
            <w:noProof/>
          </w:rPr>
          <w:t>1</w:t>
        </w:r>
      </w:fldSimple>
      <w:r>
        <w:t>: Example for different VPDU structures. Numbers denote the processing order of VPDUs.</w:t>
      </w:r>
    </w:p>
    <w:p w14:paraId="7A4BFAF9" w14:textId="77777777" w:rsidR="009522E0" w:rsidRPr="009522E0" w:rsidRDefault="009522E0" w:rsidP="009522E0"/>
    <w:p w14:paraId="6459872C" w14:textId="77777777" w:rsidR="00FB323B" w:rsidRDefault="00FB323B" w:rsidP="00FB323B">
      <w:pPr>
        <w:pStyle w:val="Heading3"/>
        <w:rPr>
          <w:lang w:val="en-CA"/>
        </w:rPr>
      </w:pPr>
      <w:r>
        <w:rPr>
          <w:lang w:val="en-CA"/>
        </w:rPr>
        <w:lastRenderedPageBreak/>
        <w:t>Results</w:t>
      </w:r>
    </w:p>
    <w:tbl>
      <w:tblPr>
        <w:tblW w:w="6170" w:type="pct"/>
        <w:tblInd w:w="-1094" w:type="dxa"/>
        <w:tblLook w:val="04A0" w:firstRow="1" w:lastRow="0" w:firstColumn="1" w:lastColumn="0" w:noHBand="0" w:noVBand="1"/>
      </w:tblPr>
      <w:tblGrid>
        <w:gridCol w:w="1470"/>
        <w:gridCol w:w="670"/>
        <w:gridCol w:w="670"/>
        <w:gridCol w:w="670"/>
        <w:gridCol w:w="626"/>
        <w:gridCol w:w="626"/>
        <w:gridCol w:w="723"/>
        <w:gridCol w:w="723"/>
        <w:gridCol w:w="723"/>
        <w:gridCol w:w="626"/>
        <w:gridCol w:w="626"/>
        <w:gridCol w:w="723"/>
        <w:gridCol w:w="723"/>
        <w:gridCol w:w="723"/>
        <w:gridCol w:w="626"/>
        <w:gridCol w:w="626"/>
      </w:tblGrid>
      <w:tr w:rsidR="00FB323B" w:rsidRPr="00094C55" w14:paraId="580C9328" w14:textId="77777777" w:rsidTr="00524EA1">
        <w:trPr>
          <w:trHeight w:val="315"/>
        </w:trPr>
        <w:tc>
          <w:tcPr>
            <w:tcW w:w="637" w:type="pct"/>
            <w:tcBorders>
              <w:top w:val="nil"/>
              <w:left w:val="nil"/>
              <w:bottom w:val="nil"/>
              <w:right w:val="nil"/>
            </w:tcBorders>
            <w:shd w:val="clear" w:color="auto" w:fill="auto"/>
            <w:noWrap/>
            <w:vAlign w:val="center"/>
            <w:hideMark/>
          </w:tcPr>
          <w:p w14:paraId="59A38849"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14"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B04889"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All Intra Main10 </w:t>
            </w:r>
          </w:p>
        </w:tc>
        <w:tc>
          <w:tcPr>
            <w:tcW w:w="1482"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12DB9ED1"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Random Access Main 10</w:t>
            </w:r>
          </w:p>
        </w:tc>
        <w:tc>
          <w:tcPr>
            <w:tcW w:w="146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0E6872E6"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Low delay B Main10 </w:t>
            </w:r>
          </w:p>
        </w:tc>
      </w:tr>
      <w:tr w:rsidR="00FB323B" w:rsidRPr="00094C55" w14:paraId="5FE744C0" w14:textId="77777777" w:rsidTr="00524EA1">
        <w:trPr>
          <w:trHeight w:val="300"/>
        </w:trPr>
        <w:tc>
          <w:tcPr>
            <w:tcW w:w="637" w:type="pct"/>
            <w:tcBorders>
              <w:top w:val="nil"/>
              <w:left w:val="nil"/>
              <w:bottom w:val="nil"/>
              <w:right w:val="nil"/>
            </w:tcBorders>
            <w:shd w:val="clear" w:color="auto" w:fill="auto"/>
            <w:noWrap/>
            <w:vAlign w:val="center"/>
            <w:hideMark/>
          </w:tcPr>
          <w:p w14:paraId="757648CF"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14"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5D420E3" w14:textId="00B42418" w:rsidR="00FB323B" w:rsidRPr="00094C55" w:rsidRDefault="00FB323B"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w:t>
            </w:r>
            <w:r w:rsidR="00354C21">
              <w:rPr>
                <w:rFonts w:ascii="Arial" w:hAnsi="Arial" w:cs="Arial"/>
                <w:b/>
                <w:bCs/>
                <w:color w:val="000000"/>
                <w:sz w:val="16"/>
                <w:szCs w:val="16"/>
              </w:rPr>
              <w:t>3</w:t>
            </w:r>
            <w:r w:rsidRPr="00094C55">
              <w:rPr>
                <w:rFonts w:ascii="Arial" w:hAnsi="Arial" w:cs="Arial"/>
                <w:b/>
                <w:bCs/>
                <w:color w:val="000000"/>
                <w:sz w:val="16"/>
                <w:szCs w:val="16"/>
              </w:rPr>
              <w:t>.0</w:t>
            </w:r>
          </w:p>
        </w:tc>
        <w:tc>
          <w:tcPr>
            <w:tcW w:w="1482" w:type="pct"/>
            <w:gridSpan w:val="5"/>
            <w:tcBorders>
              <w:top w:val="single" w:sz="8" w:space="0" w:color="auto"/>
              <w:left w:val="nil"/>
              <w:bottom w:val="nil"/>
              <w:right w:val="single" w:sz="8" w:space="0" w:color="000000"/>
            </w:tcBorders>
            <w:shd w:val="clear" w:color="auto" w:fill="auto"/>
            <w:noWrap/>
            <w:vAlign w:val="center"/>
            <w:hideMark/>
          </w:tcPr>
          <w:p w14:paraId="45FE8FB0" w14:textId="1766AFCD" w:rsidR="00FB323B" w:rsidRPr="00094C55" w:rsidRDefault="00FB323B"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w:t>
            </w:r>
            <w:r w:rsidR="00354C21">
              <w:rPr>
                <w:rFonts w:ascii="Arial" w:hAnsi="Arial" w:cs="Arial"/>
                <w:b/>
                <w:bCs/>
                <w:color w:val="000000"/>
                <w:sz w:val="16"/>
                <w:szCs w:val="16"/>
              </w:rPr>
              <w:t>3</w:t>
            </w:r>
            <w:r w:rsidRPr="00094C55">
              <w:rPr>
                <w:rFonts w:ascii="Arial" w:hAnsi="Arial" w:cs="Arial"/>
                <w:b/>
                <w:bCs/>
                <w:color w:val="000000"/>
                <w:sz w:val="16"/>
                <w:szCs w:val="16"/>
              </w:rPr>
              <w:t>.0</w:t>
            </w:r>
          </w:p>
        </w:tc>
        <w:tc>
          <w:tcPr>
            <w:tcW w:w="1467" w:type="pct"/>
            <w:gridSpan w:val="5"/>
            <w:tcBorders>
              <w:top w:val="single" w:sz="8" w:space="0" w:color="auto"/>
              <w:left w:val="nil"/>
              <w:bottom w:val="nil"/>
              <w:right w:val="single" w:sz="8" w:space="0" w:color="000000"/>
            </w:tcBorders>
            <w:shd w:val="clear" w:color="auto" w:fill="auto"/>
            <w:noWrap/>
            <w:vAlign w:val="center"/>
            <w:hideMark/>
          </w:tcPr>
          <w:p w14:paraId="51DB2A01" w14:textId="6315EE70" w:rsidR="00FB323B" w:rsidRPr="00094C55" w:rsidRDefault="00FB323B"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w:t>
            </w:r>
            <w:r w:rsidR="00354C21">
              <w:rPr>
                <w:rFonts w:ascii="Arial" w:hAnsi="Arial" w:cs="Arial"/>
                <w:b/>
                <w:bCs/>
                <w:color w:val="000000"/>
                <w:sz w:val="16"/>
                <w:szCs w:val="16"/>
              </w:rPr>
              <w:t>3</w:t>
            </w:r>
            <w:r w:rsidRPr="00094C55">
              <w:rPr>
                <w:rFonts w:ascii="Arial" w:hAnsi="Arial" w:cs="Arial"/>
                <w:b/>
                <w:bCs/>
                <w:color w:val="000000"/>
                <w:sz w:val="16"/>
                <w:szCs w:val="16"/>
              </w:rPr>
              <w:t>.0</w:t>
            </w:r>
          </w:p>
        </w:tc>
      </w:tr>
      <w:tr w:rsidR="00FB323B" w:rsidRPr="00A210B9" w14:paraId="6747615A" w14:textId="77777777" w:rsidTr="00524EA1">
        <w:trPr>
          <w:trHeight w:val="315"/>
        </w:trPr>
        <w:tc>
          <w:tcPr>
            <w:tcW w:w="637" w:type="pct"/>
            <w:tcBorders>
              <w:top w:val="nil"/>
              <w:left w:val="nil"/>
              <w:bottom w:val="nil"/>
              <w:right w:val="nil"/>
            </w:tcBorders>
            <w:shd w:val="clear" w:color="auto" w:fill="auto"/>
            <w:noWrap/>
            <w:vAlign w:val="center"/>
            <w:hideMark/>
          </w:tcPr>
          <w:p w14:paraId="4645522A"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90" w:type="pct"/>
            <w:tcBorders>
              <w:top w:val="nil"/>
              <w:left w:val="single" w:sz="8" w:space="0" w:color="auto"/>
              <w:bottom w:val="single" w:sz="8" w:space="0" w:color="auto"/>
              <w:right w:val="nil"/>
            </w:tcBorders>
            <w:shd w:val="clear" w:color="auto" w:fill="auto"/>
            <w:noWrap/>
            <w:vAlign w:val="center"/>
            <w:hideMark/>
          </w:tcPr>
          <w:p w14:paraId="6C6DFBFB"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5268CD82"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19A0E1D9"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4C0511B5"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7985185A"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DecT</w:t>
            </w:r>
            <w:proofErr w:type="spellEnd"/>
          </w:p>
        </w:tc>
        <w:tc>
          <w:tcPr>
            <w:tcW w:w="313" w:type="pct"/>
            <w:tcBorders>
              <w:top w:val="nil"/>
              <w:left w:val="nil"/>
              <w:bottom w:val="single" w:sz="8" w:space="0" w:color="auto"/>
              <w:right w:val="nil"/>
            </w:tcBorders>
            <w:shd w:val="clear" w:color="auto" w:fill="auto"/>
            <w:noWrap/>
            <w:vAlign w:val="center"/>
            <w:hideMark/>
          </w:tcPr>
          <w:p w14:paraId="02043F77"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3" w:type="pct"/>
            <w:tcBorders>
              <w:top w:val="nil"/>
              <w:left w:val="nil"/>
              <w:bottom w:val="single" w:sz="8" w:space="0" w:color="auto"/>
              <w:right w:val="nil"/>
            </w:tcBorders>
            <w:shd w:val="clear" w:color="auto" w:fill="auto"/>
            <w:noWrap/>
            <w:vAlign w:val="center"/>
            <w:hideMark/>
          </w:tcPr>
          <w:p w14:paraId="78037AFD"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3892360C"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5C3037C2"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40D7FFAB"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DecT</w:t>
            </w:r>
            <w:proofErr w:type="spellEnd"/>
          </w:p>
        </w:tc>
        <w:tc>
          <w:tcPr>
            <w:tcW w:w="313" w:type="pct"/>
            <w:tcBorders>
              <w:top w:val="nil"/>
              <w:left w:val="nil"/>
              <w:bottom w:val="single" w:sz="8" w:space="0" w:color="auto"/>
              <w:right w:val="nil"/>
            </w:tcBorders>
            <w:shd w:val="clear" w:color="auto" w:fill="auto"/>
            <w:noWrap/>
            <w:vAlign w:val="center"/>
            <w:hideMark/>
          </w:tcPr>
          <w:p w14:paraId="39781611"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3" w:type="pct"/>
            <w:tcBorders>
              <w:top w:val="nil"/>
              <w:left w:val="nil"/>
              <w:bottom w:val="single" w:sz="8" w:space="0" w:color="auto"/>
              <w:right w:val="nil"/>
            </w:tcBorders>
            <w:shd w:val="clear" w:color="auto" w:fill="auto"/>
            <w:noWrap/>
            <w:vAlign w:val="center"/>
            <w:hideMark/>
          </w:tcPr>
          <w:p w14:paraId="4EF366F0"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6AC0DA14"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56" w:type="pct"/>
            <w:tcBorders>
              <w:top w:val="nil"/>
              <w:left w:val="nil"/>
              <w:bottom w:val="single" w:sz="8" w:space="0" w:color="auto"/>
              <w:right w:val="nil"/>
            </w:tcBorders>
            <w:shd w:val="clear" w:color="auto" w:fill="auto"/>
            <w:noWrap/>
            <w:vAlign w:val="center"/>
            <w:hideMark/>
          </w:tcPr>
          <w:p w14:paraId="037B29C1"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26FD8797"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DecT</w:t>
            </w:r>
            <w:proofErr w:type="spellEnd"/>
          </w:p>
        </w:tc>
      </w:tr>
      <w:tr w:rsidR="00524EA1" w:rsidRPr="00A210B9" w14:paraId="57CDED6B" w14:textId="77777777" w:rsidTr="00524EA1">
        <w:trPr>
          <w:trHeight w:val="300"/>
        </w:trPr>
        <w:tc>
          <w:tcPr>
            <w:tcW w:w="637" w:type="pct"/>
            <w:tcBorders>
              <w:top w:val="single" w:sz="8" w:space="0" w:color="auto"/>
              <w:left w:val="single" w:sz="8" w:space="0" w:color="auto"/>
              <w:bottom w:val="nil"/>
              <w:right w:val="single" w:sz="8" w:space="0" w:color="auto"/>
            </w:tcBorders>
            <w:shd w:val="clear" w:color="auto" w:fill="auto"/>
            <w:noWrap/>
            <w:vAlign w:val="center"/>
            <w:hideMark/>
          </w:tcPr>
          <w:p w14:paraId="386EAE0F"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A1</w:t>
            </w:r>
          </w:p>
        </w:tc>
        <w:tc>
          <w:tcPr>
            <w:tcW w:w="290" w:type="pct"/>
            <w:tcBorders>
              <w:top w:val="nil"/>
              <w:left w:val="nil"/>
              <w:bottom w:val="nil"/>
              <w:right w:val="nil"/>
            </w:tcBorders>
            <w:shd w:val="clear" w:color="auto" w:fill="auto"/>
            <w:noWrap/>
            <w:vAlign w:val="center"/>
            <w:hideMark/>
          </w:tcPr>
          <w:p w14:paraId="091852AA" w14:textId="5937E76D"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0527F5BD" w14:textId="742F973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690B0D0E" w14:textId="23A8EED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800B12B" w14:textId="66352471"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97%</w:t>
            </w:r>
          </w:p>
        </w:tc>
        <w:tc>
          <w:tcPr>
            <w:tcW w:w="271" w:type="pct"/>
            <w:tcBorders>
              <w:top w:val="nil"/>
              <w:left w:val="nil"/>
              <w:bottom w:val="nil"/>
              <w:right w:val="single" w:sz="8" w:space="0" w:color="auto"/>
            </w:tcBorders>
            <w:shd w:val="clear" w:color="auto" w:fill="auto"/>
            <w:noWrap/>
            <w:vAlign w:val="center"/>
            <w:hideMark/>
          </w:tcPr>
          <w:p w14:paraId="7D99ABB7" w14:textId="3885026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98%</w:t>
            </w:r>
          </w:p>
        </w:tc>
        <w:tc>
          <w:tcPr>
            <w:tcW w:w="313" w:type="pct"/>
            <w:tcBorders>
              <w:top w:val="nil"/>
              <w:left w:val="nil"/>
              <w:bottom w:val="nil"/>
              <w:right w:val="nil"/>
            </w:tcBorders>
            <w:shd w:val="clear" w:color="auto" w:fill="auto"/>
            <w:noWrap/>
            <w:vAlign w:val="center"/>
            <w:hideMark/>
          </w:tcPr>
          <w:p w14:paraId="0B5D774E" w14:textId="1B50EAE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-0,48%</w:t>
            </w:r>
          </w:p>
        </w:tc>
        <w:tc>
          <w:tcPr>
            <w:tcW w:w="313" w:type="pct"/>
            <w:tcBorders>
              <w:top w:val="nil"/>
              <w:left w:val="nil"/>
              <w:bottom w:val="nil"/>
              <w:right w:val="nil"/>
            </w:tcBorders>
            <w:shd w:val="clear" w:color="auto" w:fill="auto"/>
            <w:noWrap/>
            <w:vAlign w:val="center"/>
            <w:hideMark/>
          </w:tcPr>
          <w:p w14:paraId="1BB6AD80" w14:textId="22E456C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-0,48%</w:t>
            </w:r>
          </w:p>
        </w:tc>
        <w:tc>
          <w:tcPr>
            <w:tcW w:w="313" w:type="pct"/>
            <w:tcBorders>
              <w:top w:val="nil"/>
              <w:left w:val="nil"/>
              <w:bottom w:val="nil"/>
              <w:right w:val="single" w:sz="8" w:space="0" w:color="auto"/>
            </w:tcBorders>
            <w:shd w:val="clear" w:color="auto" w:fill="auto"/>
            <w:noWrap/>
            <w:vAlign w:val="center"/>
            <w:hideMark/>
          </w:tcPr>
          <w:p w14:paraId="4A2AC9E3" w14:textId="47E42F9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-0,42%</w:t>
            </w:r>
          </w:p>
        </w:tc>
        <w:tc>
          <w:tcPr>
            <w:tcW w:w="271" w:type="pct"/>
            <w:tcBorders>
              <w:top w:val="nil"/>
              <w:left w:val="nil"/>
              <w:bottom w:val="nil"/>
              <w:right w:val="nil"/>
            </w:tcBorders>
            <w:shd w:val="clear" w:color="auto" w:fill="auto"/>
            <w:noWrap/>
            <w:vAlign w:val="center"/>
            <w:hideMark/>
          </w:tcPr>
          <w:p w14:paraId="668FE0C1" w14:textId="1BEFF82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117%</w:t>
            </w:r>
          </w:p>
        </w:tc>
        <w:tc>
          <w:tcPr>
            <w:tcW w:w="271" w:type="pct"/>
            <w:tcBorders>
              <w:top w:val="nil"/>
              <w:left w:val="nil"/>
              <w:bottom w:val="nil"/>
              <w:right w:val="single" w:sz="8" w:space="0" w:color="auto"/>
            </w:tcBorders>
            <w:shd w:val="clear" w:color="auto" w:fill="auto"/>
            <w:noWrap/>
            <w:vAlign w:val="center"/>
            <w:hideMark/>
          </w:tcPr>
          <w:p w14:paraId="38AE3D68" w14:textId="29FB7B4D"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99%</w:t>
            </w:r>
          </w:p>
        </w:tc>
        <w:tc>
          <w:tcPr>
            <w:tcW w:w="313" w:type="pct"/>
            <w:tcBorders>
              <w:top w:val="nil"/>
              <w:left w:val="nil"/>
              <w:bottom w:val="nil"/>
              <w:right w:val="nil"/>
            </w:tcBorders>
            <w:shd w:val="clear" w:color="auto" w:fill="auto"/>
            <w:noWrap/>
            <w:vAlign w:val="center"/>
            <w:hideMark/>
          </w:tcPr>
          <w:p w14:paraId="0F768AD6"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3" w:type="pct"/>
            <w:tcBorders>
              <w:top w:val="nil"/>
              <w:left w:val="nil"/>
              <w:bottom w:val="nil"/>
              <w:right w:val="nil"/>
            </w:tcBorders>
            <w:shd w:val="clear" w:color="auto" w:fill="auto"/>
            <w:noWrap/>
            <w:vAlign w:val="center"/>
            <w:hideMark/>
          </w:tcPr>
          <w:p w14:paraId="51B8F53B"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3FA4A8D5" w14:textId="3BCAF2A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2AEDC966"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7F54159C" w14:textId="570E61C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 </w:t>
            </w:r>
          </w:p>
        </w:tc>
      </w:tr>
      <w:tr w:rsidR="00524EA1" w:rsidRPr="00A210B9" w14:paraId="5A165DB4" w14:textId="77777777" w:rsidTr="00524EA1">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121A0381"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A2</w:t>
            </w:r>
          </w:p>
        </w:tc>
        <w:tc>
          <w:tcPr>
            <w:tcW w:w="290" w:type="pct"/>
            <w:tcBorders>
              <w:top w:val="nil"/>
              <w:left w:val="nil"/>
              <w:bottom w:val="nil"/>
              <w:right w:val="nil"/>
            </w:tcBorders>
            <w:shd w:val="clear" w:color="auto" w:fill="auto"/>
            <w:noWrap/>
            <w:vAlign w:val="center"/>
            <w:hideMark/>
          </w:tcPr>
          <w:p w14:paraId="0B053958" w14:textId="5481659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62759166" w14:textId="6DA52CA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5357EB3E" w14:textId="240C7E9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EE886A8" w14:textId="2AC9608B"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101%</w:t>
            </w:r>
          </w:p>
        </w:tc>
        <w:tc>
          <w:tcPr>
            <w:tcW w:w="271" w:type="pct"/>
            <w:tcBorders>
              <w:top w:val="nil"/>
              <w:left w:val="nil"/>
              <w:bottom w:val="nil"/>
              <w:right w:val="single" w:sz="8" w:space="0" w:color="auto"/>
            </w:tcBorders>
            <w:shd w:val="clear" w:color="auto" w:fill="auto"/>
            <w:noWrap/>
            <w:vAlign w:val="center"/>
            <w:hideMark/>
          </w:tcPr>
          <w:p w14:paraId="6982D2C4" w14:textId="5A658811"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313" w:type="pct"/>
            <w:tcBorders>
              <w:top w:val="nil"/>
              <w:left w:val="nil"/>
              <w:bottom w:val="nil"/>
              <w:right w:val="nil"/>
            </w:tcBorders>
            <w:shd w:val="clear" w:color="auto" w:fill="auto"/>
            <w:noWrap/>
            <w:vAlign w:val="center"/>
            <w:hideMark/>
          </w:tcPr>
          <w:p w14:paraId="5ADC8D3B" w14:textId="74C640B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-0,48%</w:t>
            </w:r>
          </w:p>
        </w:tc>
        <w:tc>
          <w:tcPr>
            <w:tcW w:w="313" w:type="pct"/>
            <w:tcBorders>
              <w:top w:val="nil"/>
              <w:left w:val="nil"/>
              <w:bottom w:val="nil"/>
              <w:right w:val="nil"/>
            </w:tcBorders>
            <w:shd w:val="clear" w:color="auto" w:fill="auto"/>
            <w:noWrap/>
            <w:vAlign w:val="center"/>
            <w:hideMark/>
          </w:tcPr>
          <w:p w14:paraId="5A22FD14" w14:textId="3B2461B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-0,37%</w:t>
            </w:r>
          </w:p>
        </w:tc>
        <w:tc>
          <w:tcPr>
            <w:tcW w:w="313" w:type="pct"/>
            <w:tcBorders>
              <w:top w:val="nil"/>
              <w:left w:val="nil"/>
              <w:bottom w:val="nil"/>
              <w:right w:val="single" w:sz="8" w:space="0" w:color="auto"/>
            </w:tcBorders>
            <w:shd w:val="clear" w:color="auto" w:fill="auto"/>
            <w:noWrap/>
            <w:vAlign w:val="center"/>
            <w:hideMark/>
          </w:tcPr>
          <w:p w14:paraId="0B53D0A5" w14:textId="216D82D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-0,31%</w:t>
            </w:r>
          </w:p>
        </w:tc>
        <w:tc>
          <w:tcPr>
            <w:tcW w:w="271" w:type="pct"/>
            <w:tcBorders>
              <w:top w:val="nil"/>
              <w:left w:val="nil"/>
              <w:bottom w:val="nil"/>
              <w:right w:val="nil"/>
            </w:tcBorders>
            <w:shd w:val="clear" w:color="auto" w:fill="auto"/>
            <w:noWrap/>
            <w:vAlign w:val="center"/>
            <w:hideMark/>
          </w:tcPr>
          <w:p w14:paraId="2977FE65" w14:textId="6BEFE68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110%</w:t>
            </w:r>
          </w:p>
        </w:tc>
        <w:tc>
          <w:tcPr>
            <w:tcW w:w="271" w:type="pct"/>
            <w:tcBorders>
              <w:top w:val="nil"/>
              <w:left w:val="nil"/>
              <w:bottom w:val="nil"/>
              <w:right w:val="single" w:sz="8" w:space="0" w:color="auto"/>
            </w:tcBorders>
            <w:shd w:val="clear" w:color="auto" w:fill="auto"/>
            <w:noWrap/>
            <w:vAlign w:val="center"/>
            <w:hideMark/>
          </w:tcPr>
          <w:p w14:paraId="7B6721DC" w14:textId="06FB998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99%</w:t>
            </w:r>
          </w:p>
        </w:tc>
        <w:tc>
          <w:tcPr>
            <w:tcW w:w="313" w:type="pct"/>
            <w:tcBorders>
              <w:top w:val="nil"/>
              <w:left w:val="nil"/>
              <w:bottom w:val="nil"/>
              <w:right w:val="nil"/>
            </w:tcBorders>
            <w:shd w:val="clear" w:color="auto" w:fill="auto"/>
            <w:noWrap/>
            <w:vAlign w:val="center"/>
            <w:hideMark/>
          </w:tcPr>
          <w:p w14:paraId="3E8AE577"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3" w:type="pct"/>
            <w:tcBorders>
              <w:top w:val="nil"/>
              <w:left w:val="nil"/>
              <w:bottom w:val="nil"/>
              <w:right w:val="nil"/>
            </w:tcBorders>
            <w:shd w:val="clear" w:color="auto" w:fill="auto"/>
            <w:noWrap/>
            <w:vAlign w:val="center"/>
            <w:hideMark/>
          </w:tcPr>
          <w:p w14:paraId="7191D979"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0350EF98" w14:textId="1EAF6359"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53045EC7"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69B4D9DA" w14:textId="41EB151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 </w:t>
            </w:r>
          </w:p>
        </w:tc>
      </w:tr>
      <w:tr w:rsidR="00524EA1" w:rsidRPr="00A210B9" w14:paraId="4E09F981" w14:textId="77777777" w:rsidTr="00524EA1">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2715B69B"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B</w:t>
            </w:r>
          </w:p>
        </w:tc>
        <w:tc>
          <w:tcPr>
            <w:tcW w:w="290" w:type="pct"/>
            <w:tcBorders>
              <w:top w:val="nil"/>
              <w:left w:val="nil"/>
              <w:bottom w:val="nil"/>
              <w:right w:val="nil"/>
            </w:tcBorders>
            <w:shd w:val="clear" w:color="auto" w:fill="auto"/>
            <w:noWrap/>
            <w:vAlign w:val="center"/>
            <w:hideMark/>
          </w:tcPr>
          <w:p w14:paraId="070B2796" w14:textId="238117BE"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51FA5FB6" w14:textId="7079A29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0D36A821" w14:textId="0E7E40D9"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04DCB9C2" w14:textId="0727E10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22CEEAB2" w14:textId="5F7EBC21"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313" w:type="pct"/>
            <w:tcBorders>
              <w:top w:val="nil"/>
              <w:left w:val="nil"/>
              <w:bottom w:val="nil"/>
              <w:right w:val="nil"/>
            </w:tcBorders>
            <w:shd w:val="clear" w:color="auto" w:fill="auto"/>
            <w:noWrap/>
            <w:vAlign w:val="center"/>
            <w:hideMark/>
          </w:tcPr>
          <w:p w14:paraId="770E7060" w14:textId="25A4579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-0,17%</w:t>
            </w:r>
          </w:p>
        </w:tc>
        <w:tc>
          <w:tcPr>
            <w:tcW w:w="313" w:type="pct"/>
            <w:tcBorders>
              <w:top w:val="nil"/>
              <w:left w:val="nil"/>
              <w:bottom w:val="nil"/>
              <w:right w:val="nil"/>
            </w:tcBorders>
            <w:shd w:val="clear" w:color="auto" w:fill="auto"/>
            <w:noWrap/>
            <w:vAlign w:val="center"/>
            <w:hideMark/>
          </w:tcPr>
          <w:p w14:paraId="7FF9F82D" w14:textId="6A57E2A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-0,17%</w:t>
            </w:r>
          </w:p>
        </w:tc>
        <w:tc>
          <w:tcPr>
            <w:tcW w:w="313" w:type="pct"/>
            <w:tcBorders>
              <w:top w:val="nil"/>
              <w:left w:val="nil"/>
              <w:bottom w:val="nil"/>
              <w:right w:val="single" w:sz="8" w:space="0" w:color="auto"/>
            </w:tcBorders>
            <w:shd w:val="clear" w:color="auto" w:fill="auto"/>
            <w:noWrap/>
            <w:vAlign w:val="center"/>
            <w:hideMark/>
          </w:tcPr>
          <w:p w14:paraId="33B2C65E" w14:textId="135C7D2A"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-0,24%</w:t>
            </w:r>
          </w:p>
        </w:tc>
        <w:tc>
          <w:tcPr>
            <w:tcW w:w="271" w:type="pct"/>
            <w:tcBorders>
              <w:top w:val="nil"/>
              <w:left w:val="nil"/>
              <w:bottom w:val="nil"/>
              <w:right w:val="nil"/>
            </w:tcBorders>
            <w:shd w:val="clear" w:color="auto" w:fill="auto"/>
            <w:noWrap/>
            <w:vAlign w:val="center"/>
            <w:hideMark/>
          </w:tcPr>
          <w:p w14:paraId="6C70CCE7" w14:textId="026260B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110%</w:t>
            </w:r>
          </w:p>
        </w:tc>
        <w:tc>
          <w:tcPr>
            <w:tcW w:w="271" w:type="pct"/>
            <w:tcBorders>
              <w:top w:val="nil"/>
              <w:left w:val="nil"/>
              <w:bottom w:val="nil"/>
              <w:right w:val="single" w:sz="8" w:space="0" w:color="auto"/>
            </w:tcBorders>
            <w:shd w:val="clear" w:color="auto" w:fill="auto"/>
            <w:noWrap/>
            <w:vAlign w:val="center"/>
            <w:hideMark/>
          </w:tcPr>
          <w:p w14:paraId="3E71A212" w14:textId="71642F4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313" w:type="pct"/>
            <w:tcBorders>
              <w:top w:val="nil"/>
              <w:left w:val="nil"/>
              <w:bottom w:val="nil"/>
              <w:right w:val="nil"/>
            </w:tcBorders>
            <w:shd w:val="clear" w:color="auto" w:fill="auto"/>
            <w:noWrap/>
            <w:vAlign w:val="center"/>
            <w:hideMark/>
          </w:tcPr>
          <w:p w14:paraId="28635299" w14:textId="2B275A7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-0,15%</w:t>
            </w:r>
          </w:p>
        </w:tc>
        <w:tc>
          <w:tcPr>
            <w:tcW w:w="313" w:type="pct"/>
            <w:tcBorders>
              <w:top w:val="nil"/>
              <w:left w:val="nil"/>
              <w:bottom w:val="nil"/>
              <w:right w:val="nil"/>
            </w:tcBorders>
            <w:shd w:val="clear" w:color="auto" w:fill="auto"/>
            <w:noWrap/>
            <w:vAlign w:val="center"/>
            <w:hideMark/>
          </w:tcPr>
          <w:p w14:paraId="05648B0E" w14:textId="318B211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-0,65%</w:t>
            </w:r>
          </w:p>
        </w:tc>
        <w:tc>
          <w:tcPr>
            <w:tcW w:w="313" w:type="pct"/>
            <w:tcBorders>
              <w:top w:val="nil"/>
              <w:left w:val="nil"/>
              <w:bottom w:val="nil"/>
              <w:right w:val="single" w:sz="8" w:space="0" w:color="auto"/>
            </w:tcBorders>
            <w:shd w:val="clear" w:color="auto" w:fill="auto"/>
            <w:noWrap/>
            <w:vAlign w:val="center"/>
            <w:hideMark/>
          </w:tcPr>
          <w:p w14:paraId="7D3758E5" w14:textId="7EE334B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-0,09%</w:t>
            </w:r>
          </w:p>
        </w:tc>
        <w:tc>
          <w:tcPr>
            <w:tcW w:w="256" w:type="pct"/>
            <w:tcBorders>
              <w:top w:val="nil"/>
              <w:left w:val="nil"/>
              <w:bottom w:val="nil"/>
              <w:right w:val="nil"/>
            </w:tcBorders>
            <w:shd w:val="clear" w:color="auto" w:fill="auto"/>
            <w:noWrap/>
            <w:vAlign w:val="center"/>
            <w:hideMark/>
          </w:tcPr>
          <w:p w14:paraId="4F5A4DF7" w14:textId="1D87564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105%</w:t>
            </w:r>
          </w:p>
        </w:tc>
        <w:tc>
          <w:tcPr>
            <w:tcW w:w="271" w:type="pct"/>
            <w:tcBorders>
              <w:top w:val="nil"/>
              <w:left w:val="nil"/>
              <w:bottom w:val="nil"/>
              <w:right w:val="single" w:sz="8" w:space="0" w:color="auto"/>
            </w:tcBorders>
            <w:shd w:val="clear" w:color="auto" w:fill="auto"/>
            <w:noWrap/>
            <w:vAlign w:val="center"/>
            <w:hideMark/>
          </w:tcPr>
          <w:p w14:paraId="566DD179" w14:textId="4AE0F451"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96%</w:t>
            </w:r>
          </w:p>
        </w:tc>
      </w:tr>
      <w:tr w:rsidR="00524EA1" w:rsidRPr="00A210B9" w14:paraId="44AD6170" w14:textId="77777777" w:rsidTr="00524EA1">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6FB5AEF0"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C</w:t>
            </w:r>
          </w:p>
        </w:tc>
        <w:tc>
          <w:tcPr>
            <w:tcW w:w="290" w:type="pct"/>
            <w:tcBorders>
              <w:top w:val="nil"/>
              <w:left w:val="nil"/>
              <w:bottom w:val="nil"/>
              <w:right w:val="nil"/>
            </w:tcBorders>
            <w:shd w:val="clear" w:color="auto" w:fill="auto"/>
            <w:noWrap/>
            <w:vAlign w:val="center"/>
            <w:hideMark/>
          </w:tcPr>
          <w:p w14:paraId="28052EAA" w14:textId="649A0B9B"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69DC04CD" w14:textId="439E0C4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38B10C88" w14:textId="1F83FCE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7B3A91FF" w14:textId="0F814D3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10FFE69D" w14:textId="78BA618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313" w:type="pct"/>
            <w:tcBorders>
              <w:top w:val="nil"/>
              <w:left w:val="nil"/>
              <w:bottom w:val="nil"/>
              <w:right w:val="nil"/>
            </w:tcBorders>
            <w:shd w:val="clear" w:color="auto" w:fill="auto"/>
            <w:noWrap/>
            <w:vAlign w:val="center"/>
            <w:hideMark/>
          </w:tcPr>
          <w:p w14:paraId="443EDBFE" w14:textId="5867408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3A8A79A3" w14:textId="29B9F0F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313" w:type="pct"/>
            <w:tcBorders>
              <w:top w:val="nil"/>
              <w:left w:val="nil"/>
              <w:bottom w:val="nil"/>
              <w:right w:val="single" w:sz="8" w:space="0" w:color="auto"/>
            </w:tcBorders>
            <w:shd w:val="clear" w:color="auto" w:fill="auto"/>
            <w:noWrap/>
            <w:vAlign w:val="center"/>
            <w:hideMark/>
          </w:tcPr>
          <w:p w14:paraId="6D693E4D" w14:textId="5325A4EA"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-0,03%</w:t>
            </w:r>
          </w:p>
        </w:tc>
        <w:tc>
          <w:tcPr>
            <w:tcW w:w="271" w:type="pct"/>
            <w:tcBorders>
              <w:top w:val="nil"/>
              <w:left w:val="nil"/>
              <w:bottom w:val="nil"/>
              <w:right w:val="nil"/>
            </w:tcBorders>
            <w:shd w:val="clear" w:color="auto" w:fill="auto"/>
            <w:noWrap/>
            <w:vAlign w:val="center"/>
            <w:hideMark/>
          </w:tcPr>
          <w:p w14:paraId="7987F2E0" w14:textId="0735398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104%</w:t>
            </w:r>
          </w:p>
        </w:tc>
        <w:tc>
          <w:tcPr>
            <w:tcW w:w="271" w:type="pct"/>
            <w:tcBorders>
              <w:top w:val="nil"/>
              <w:left w:val="nil"/>
              <w:bottom w:val="nil"/>
              <w:right w:val="single" w:sz="8" w:space="0" w:color="auto"/>
            </w:tcBorders>
            <w:shd w:val="clear" w:color="auto" w:fill="auto"/>
            <w:noWrap/>
            <w:vAlign w:val="center"/>
            <w:hideMark/>
          </w:tcPr>
          <w:p w14:paraId="6F7D7295" w14:textId="5D03728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102%</w:t>
            </w:r>
          </w:p>
        </w:tc>
        <w:tc>
          <w:tcPr>
            <w:tcW w:w="313" w:type="pct"/>
            <w:tcBorders>
              <w:top w:val="nil"/>
              <w:left w:val="nil"/>
              <w:bottom w:val="nil"/>
              <w:right w:val="nil"/>
            </w:tcBorders>
            <w:shd w:val="clear" w:color="auto" w:fill="auto"/>
            <w:noWrap/>
            <w:vAlign w:val="center"/>
            <w:hideMark/>
          </w:tcPr>
          <w:p w14:paraId="3AA1BE08" w14:textId="15C6E4F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-0,01%</w:t>
            </w:r>
          </w:p>
        </w:tc>
        <w:tc>
          <w:tcPr>
            <w:tcW w:w="313" w:type="pct"/>
            <w:tcBorders>
              <w:top w:val="nil"/>
              <w:left w:val="nil"/>
              <w:bottom w:val="nil"/>
              <w:right w:val="nil"/>
            </w:tcBorders>
            <w:shd w:val="clear" w:color="auto" w:fill="auto"/>
            <w:noWrap/>
            <w:vAlign w:val="center"/>
            <w:hideMark/>
          </w:tcPr>
          <w:p w14:paraId="6A041524" w14:textId="17366B4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0,26%</w:t>
            </w:r>
          </w:p>
        </w:tc>
        <w:tc>
          <w:tcPr>
            <w:tcW w:w="313" w:type="pct"/>
            <w:tcBorders>
              <w:top w:val="nil"/>
              <w:left w:val="nil"/>
              <w:bottom w:val="nil"/>
              <w:right w:val="single" w:sz="8" w:space="0" w:color="auto"/>
            </w:tcBorders>
            <w:shd w:val="clear" w:color="auto" w:fill="auto"/>
            <w:noWrap/>
            <w:vAlign w:val="center"/>
            <w:hideMark/>
          </w:tcPr>
          <w:p w14:paraId="39ABF6EC" w14:textId="416981D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0,19%</w:t>
            </w:r>
          </w:p>
        </w:tc>
        <w:tc>
          <w:tcPr>
            <w:tcW w:w="256" w:type="pct"/>
            <w:tcBorders>
              <w:top w:val="nil"/>
              <w:left w:val="nil"/>
              <w:bottom w:val="nil"/>
              <w:right w:val="nil"/>
            </w:tcBorders>
            <w:shd w:val="clear" w:color="auto" w:fill="auto"/>
            <w:noWrap/>
            <w:vAlign w:val="center"/>
            <w:hideMark/>
          </w:tcPr>
          <w:p w14:paraId="152C8458" w14:textId="58FC304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102%</w:t>
            </w:r>
          </w:p>
        </w:tc>
        <w:tc>
          <w:tcPr>
            <w:tcW w:w="271" w:type="pct"/>
            <w:tcBorders>
              <w:top w:val="nil"/>
              <w:left w:val="nil"/>
              <w:bottom w:val="nil"/>
              <w:right w:val="single" w:sz="8" w:space="0" w:color="auto"/>
            </w:tcBorders>
            <w:shd w:val="clear" w:color="auto" w:fill="auto"/>
            <w:noWrap/>
            <w:vAlign w:val="center"/>
            <w:hideMark/>
          </w:tcPr>
          <w:p w14:paraId="67DDD7D1" w14:textId="69A563D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98%</w:t>
            </w:r>
          </w:p>
        </w:tc>
      </w:tr>
      <w:tr w:rsidR="00524EA1" w:rsidRPr="00A210B9" w14:paraId="6F785234" w14:textId="77777777" w:rsidTr="00524EA1">
        <w:trPr>
          <w:trHeight w:val="315"/>
        </w:trPr>
        <w:tc>
          <w:tcPr>
            <w:tcW w:w="637" w:type="pct"/>
            <w:tcBorders>
              <w:top w:val="nil"/>
              <w:left w:val="single" w:sz="8" w:space="0" w:color="auto"/>
              <w:bottom w:val="nil"/>
              <w:right w:val="single" w:sz="8" w:space="0" w:color="auto"/>
            </w:tcBorders>
            <w:shd w:val="clear" w:color="auto" w:fill="auto"/>
            <w:noWrap/>
            <w:vAlign w:val="center"/>
            <w:hideMark/>
          </w:tcPr>
          <w:p w14:paraId="4A7FF0D6"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E</w:t>
            </w:r>
          </w:p>
        </w:tc>
        <w:tc>
          <w:tcPr>
            <w:tcW w:w="290" w:type="pct"/>
            <w:tcBorders>
              <w:top w:val="nil"/>
              <w:left w:val="nil"/>
              <w:bottom w:val="nil"/>
              <w:right w:val="nil"/>
            </w:tcBorders>
            <w:shd w:val="clear" w:color="auto" w:fill="auto"/>
            <w:noWrap/>
            <w:vAlign w:val="center"/>
            <w:hideMark/>
          </w:tcPr>
          <w:p w14:paraId="294711D8" w14:textId="2E724EDA"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2684459D" w14:textId="452FCD8B"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3B6F7014" w14:textId="053069B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3D2B7327" w14:textId="43C460D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102%</w:t>
            </w:r>
          </w:p>
        </w:tc>
        <w:tc>
          <w:tcPr>
            <w:tcW w:w="271" w:type="pct"/>
            <w:tcBorders>
              <w:top w:val="nil"/>
              <w:left w:val="nil"/>
              <w:bottom w:val="nil"/>
              <w:right w:val="single" w:sz="8" w:space="0" w:color="auto"/>
            </w:tcBorders>
            <w:shd w:val="clear" w:color="auto" w:fill="auto"/>
            <w:noWrap/>
            <w:vAlign w:val="center"/>
            <w:hideMark/>
          </w:tcPr>
          <w:p w14:paraId="46ED685F" w14:textId="26E4AAB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101%</w:t>
            </w:r>
          </w:p>
        </w:tc>
        <w:tc>
          <w:tcPr>
            <w:tcW w:w="313" w:type="pct"/>
            <w:tcBorders>
              <w:top w:val="nil"/>
              <w:left w:val="nil"/>
              <w:bottom w:val="nil"/>
              <w:right w:val="nil"/>
            </w:tcBorders>
            <w:shd w:val="clear" w:color="auto" w:fill="auto"/>
            <w:noWrap/>
            <w:vAlign w:val="center"/>
            <w:hideMark/>
          </w:tcPr>
          <w:p w14:paraId="1CC9F01C"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3" w:type="pct"/>
            <w:tcBorders>
              <w:top w:val="nil"/>
              <w:left w:val="nil"/>
              <w:bottom w:val="nil"/>
              <w:right w:val="nil"/>
            </w:tcBorders>
            <w:shd w:val="clear" w:color="auto" w:fill="auto"/>
            <w:noWrap/>
            <w:vAlign w:val="center"/>
            <w:hideMark/>
          </w:tcPr>
          <w:p w14:paraId="0A0D35B8"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37D29BA0" w14:textId="5ACAC2B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 </w:t>
            </w:r>
          </w:p>
        </w:tc>
        <w:tc>
          <w:tcPr>
            <w:tcW w:w="271" w:type="pct"/>
            <w:tcBorders>
              <w:top w:val="nil"/>
              <w:left w:val="nil"/>
              <w:bottom w:val="nil"/>
              <w:right w:val="nil"/>
            </w:tcBorders>
            <w:shd w:val="clear" w:color="auto" w:fill="auto"/>
            <w:noWrap/>
            <w:vAlign w:val="center"/>
            <w:hideMark/>
          </w:tcPr>
          <w:p w14:paraId="25A9236A"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64C06EA0" w14:textId="5B4C157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 </w:t>
            </w:r>
          </w:p>
        </w:tc>
        <w:tc>
          <w:tcPr>
            <w:tcW w:w="313" w:type="pct"/>
            <w:tcBorders>
              <w:top w:val="nil"/>
              <w:left w:val="nil"/>
              <w:bottom w:val="nil"/>
              <w:right w:val="nil"/>
            </w:tcBorders>
            <w:shd w:val="clear" w:color="auto" w:fill="auto"/>
            <w:noWrap/>
            <w:vAlign w:val="center"/>
            <w:hideMark/>
          </w:tcPr>
          <w:p w14:paraId="4560D727" w14:textId="369ABAE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-0,54%</w:t>
            </w:r>
          </w:p>
        </w:tc>
        <w:tc>
          <w:tcPr>
            <w:tcW w:w="313" w:type="pct"/>
            <w:tcBorders>
              <w:top w:val="nil"/>
              <w:left w:val="nil"/>
              <w:bottom w:val="nil"/>
              <w:right w:val="nil"/>
            </w:tcBorders>
            <w:shd w:val="clear" w:color="auto" w:fill="auto"/>
            <w:noWrap/>
            <w:vAlign w:val="center"/>
            <w:hideMark/>
          </w:tcPr>
          <w:p w14:paraId="2F2AC3A4" w14:textId="66B53699"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-1,06%</w:t>
            </w:r>
          </w:p>
        </w:tc>
        <w:tc>
          <w:tcPr>
            <w:tcW w:w="313" w:type="pct"/>
            <w:tcBorders>
              <w:top w:val="nil"/>
              <w:left w:val="nil"/>
              <w:bottom w:val="nil"/>
              <w:right w:val="single" w:sz="8" w:space="0" w:color="auto"/>
            </w:tcBorders>
            <w:shd w:val="clear" w:color="auto" w:fill="auto"/>
            <w:noWrap/>
            <w:vAlign w:val="center"/>
            <w:hideMark/>
          </w:tcPr>
          <w:p w14:paraId="16A04791" w14:textId="7EB7674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-1,41%</w:t>
            </w:r>
          </w:p>
        </w:tc>
        <w:tc>
          <w:tcPr>
            <w:tcW w:w="256" w:type="pct"/>
            <w:tcBorders>
              <w:top w:val="nil"/>
              <w:left w:val="nil"/>
              <w:bottom w:val="nil"/>
              <w:right w:val="nil"/>
            </w:tcBorders>
            <w:shd w:val="clear" w:color="auto" w:fill="auto"/>
            <w:noWrap/>
            <w:vAlign w:val="center"/>
            <w:hideMark/>
          </w:tcPr>
          <w:p w14:paraId="1DE6491D" w14:textId="50CD4769"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109%</w:t>
            </w:r>
          </w:p>
        </w:tc>
        <w:tc>
          <w:tcPr>
            <w:tcW w:w="271" w:type="pct"/>
            <w:tcBorders>
              <w:top w:val="nil"/>
              <w:left w:val="nil"/>
              <w:bottom w:val="nil"/>
              <w:right w:val="single" w:sz="8" w:space="0" w:color="auto"/>
            </w:tcBorders>
            <w:shd w:val="clear" w:color="auto" w:fill="auto"/>
            <w:noWrap/>
            <w:vAlign w:val="center"/>
            <w:hideMark/>
          </w:tcPr>
          <w:p w14:paraId="268FA34C" w14:textId="2BF1023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96%</w:t>
            </w:r>
          </w:p>
        </w:tc>
      </w:tr>
      <w:tr w:rsidR="00524EA1" w:rsidRPr="00A210B9" w14:paraId="52E0EE0A" w14:textId="77777777" w:rsidTr="00524EA1">
        <w:trPr>
          <w:trHeight w:val="315"/>
        </w:trPr>
        <w:tc>
          <w:tcPr>
            <w:tcW w:w="637" w:type="pct"/>
            <w:tcBorders>
              <w:top w:val="single" w:sz="8" w:space="0" w:color="auto"/>
              <w:left w:val="single" w:sz="8" w:space="0" w:color="auto"/>
              <w:bottom w:val="nil"/>
              <w:right w:val="single" w:sz="8" w:space="0" w:color="auto"/>
            </w:tcBorders>
            <w:shd w:val="clear" w:color="auto" w:fill="auto"/>
            <w:noWrap/>
            <w:vAlign w:val="center"/>
            <w:hideMark/>
          </w:tcPr>
          <w:p w14:paraId="75F68C8C"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Overall </w:t>
            </w:r>
          </w:p>
        </w:tc>
        <w:tc>
          <w:tcPr>
            <w:tcW w:w="290" w:type="pct"/>
            <w:tcBorders>
              <w:top w:val="single" w:sz="8" w:space="0" w:color="auto"/>
              <w:left w:val="nil"/>
              <w:bottom w:val="nil"/>
              <w:right w:val="nil"/>
            </w:tcBorders>
            <w:shd w:val="clear" w:color="auto" w:fill="auto"/>
            <w:noWrap/>
            <w:vAlign w:val="center"/>
            <w:hideMark/>
          </w:tcPr>
          <w:p w14:paraId="0E7ADA36" w14:textId="3DE09B4E"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single" w:sz="8" w:space="0" w:color="auto"/>
              <w:left w:val="nil"/>
              <w:bottom w:val="nil"/>
              <w:right w:val="nil"/>
            </w:tcBorders>
            <w:shd w:val="clear" w:color="auto" w:fill="auto"/>
            <w:noWrap/>
            <w:vAlign w:val="center"/>
            <w:hideMark/>
          </w:tcPr>
          <w:p w14:paraId="1A120D21" w14:textId="2436E58A"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single" w:sz="8" w:space="0" w:color="auto"/>
              <w:left w:val="nil"/>
              <w:bottom w:val="nil"/>
              <w:right w:val="single" w:sz="8" w:space="0" w:color="auto"/>
            </w:tcBorders>
            <w:shd w:val="clear" w:color="auto" w:fill="auto"/>
            <w:noWrap/>
            <w:vAlign w:val="center"/>
            <w:hideMark/>
          </w:tcPr>
          <w:p w14:paraId="418E77B7" w14:textId="3E422069"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single" w:sz="8" w:space="0" w:color="auto"/>
              <w:left w:val="nil"/>
              <w:bottom w:val="nil"/>
              <w:right w:val="nil"/>
            </w:tcBorders>
            <w:shd w:val="clear" w:color="auto" w:fill="auto"/>
            <w:noWrap/>
            <w:vAlign w:val="center"/>
            <w:hideMark/>
          </w:tcPr>
          <w:p w14:paraId="11938153" w14:textId="4501A47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62D4F876" w14:textId="25AEB33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313" w:type="pct"/>
            <w:tcBorders>
              <w:top w:val="single" w:sz="8" w:space="0" w:color="auto"/>
              <w:left w:val="nil"/>
              <w:bottom w:val="nil"/>
              <w:right w:val="nil"/>
            </w:tcBorders>
            <w:shd w:val="clear" w:color="auto" w:fill="auto"/>
            <w:noWrap/>
            <w:vAlign w:val="center"/>
            <w:hideMark/>
          </w:tcPr>
          <w:p w14:paraId="1F4CA042" w14:textId="60E37B91"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-0,25%</w:t>
            </w:r>
          </w:p>
        </w:tc>
        <w:tc>
          <w:tcPr>
            <w:tcW w:w="313" w:type="pct"/>
            <w:tcBorders>
              <w:top w:val="single" w:sz="8" w:space="0" w:color="auto"/>
              <w:left w:val="nil"/>
              <w:bottom w:val="nil"/>
              <w:right w:val="nil"/>
            </w:tcBorders>
            <w:shd w:val="clear" w:color="auto" w:fill="auto"/>
            <w:noWrap/>
            <w:vAlign w:val="center"/>
            <w:hideMark/>
          </w:tcPr>
          <w:p w14:paraId="59ACD233" w14:textId="6357C20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-0,23%</w:t>
            </w:r>
          </w:p>
        </w:tc>
        <w:tc>
          <w:tcPr>
            <w:tcW w:w="313" w:type="pct"/>
            <w:tcBorders>
              <w:top w:val="single" w:sz="8" w:space="0" w:color="auto"/>
              <w:left w:val="nil"/>
              <w:bottom w:val="nil"/>
              <w:right w:val="single" w:sz="8" w:space="0" w:color="auto"/>
            </w:tcBorders>
            <w:shd w:val="clear" w:color="auto" w:fill="auto"/>
            <w:noWrap/>
            <w:vAlign w:val="center"/>
            <w:hideMark/>
          </w:tcPr>
          <w:p w14:paraId="5608E0A4" w14:textId="6F91141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-0,23%</w:t>
            </w:r>
          </w:p>
        </w:tc>
        <w:tc>
          <w:tcPr>
            <w:tcW w:w="271" w:type="pct"/>
            <w:tcBorders>
              <w:top w:val="single" w:sz="8" w:space="0" w:color="auto"/>
              <w:left w:val="nil"/>
              <w:bottom w:val="nil"/>
              <w:right w:val="nil"/>
            </w:tcBorders>
            <w:shd w:val="clear" w:color="auto" w:fill="auto"/>
            <w:noWrap/>
            <w:vAlign w:val="center"/>
            <w:hideMark/>
          </w:tcPr>
          <w:p w14:paraId="2D9EE5EC" w14:textId="7D72EEA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110%</w:t>
            </w:r>
          </w:p>
        </w:tc>
        <w:tc>
          <w:tcPr>
            <w:tcW w:w="271" w:type="pct"/>
            <w:tcBorders>
              <w:top w:val="single" w:sz="8" w:space="0" w:color="auto"/>
              <w:left w:val="nil"/>
              <w:bottom w:val="nil"/>
              <w:right w:val="single" w:sz="8" w:space="0" w:color="auto"/>
            </w:tcBorders>
            <w:shd w:val="clear" w:color="auto" w:fill="auto"/>
            <w:noWrap/>
            <w:vAlign w:val="center"/>
            <w:hideMark/>
          </w:tcPr>
          <w:p w14:paraId="43E74941" w14:textId="695EC7B1"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313" w:type="pct"/>
            <w:tcBorders>
              <w:top w:val="single" w:sz="8" w:space="0" w:color="auto"/>
              <w:left w:val="nil"/>
              <w:bottom w:val="nil"/>
              <w:right w:val="nil"/>
            </w:tcBorders>
            <w:shd w:val="clear" w:color="auto" w:fill="auto"/>
            <w:noWrap/>
            <w:vAlign w:val="center"/>
            <w:hideMark/>
          </w:tcPr>
          <w:p w14:paraId="1AF21723" w14:textId="7599EE3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-0,20%</w:t>
            </w:r>
          </w:p>
        </w:tc>
        <w:tc>
          <w:tcPr>
            <w:tcW w:w="313" w:type="pct"/>
            <w:tcBorders>
              <w:top w:val="single" w:sz="8" w:space="0" w:color="auto"/>
              <w:left w:val="nil"/>
              <w:bottom w:val="nil"/>
              <w:right w:val="nil"/>
            </w:tcBorders>
            <w:shd w:val="clear" w:color="auto" w:fill="auto"/>
            <w:noWrap/>
            <w:vAlign w:val="center"/>
            <w:hideMark/>
          </w:tcPr>
          <w:p w14:paraId="546E48FE" w14:textId="090089D4"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-0,45%</w:t>
            </w:r>
          </w:p>
        </w:tc>
        <w:tc>
          <w:tcPr>
            <w:tcW w:w="313" w:type="pct"/>
            <w:tcBorders>
              <w:top w:val="single" w:sz="8" w:space="0" w:color="auto"/>
              <w:left w:val="nil"/>
              <w:bottom w:val="nil"/>
              <w:right w:val="single" w:sz="8" w:space="0" w:color="auto"/>
            </w:tcBorders>
            <w:shd w:val="clear" w:color="auto" w:fill="auto"/>
            <w:noWrap/>
            <w:vAlign w:val="center"/>
            <w:hideMark/>
          </w:tcPr>
          <w:p w14:paraId="25F329B7" w14:textId="443FDE9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-0,33%</w:t>
            </w:r>
          </w:p>
        </w:tc>
        <w:tc>
          <w:tcPr>
            <w:tcW w:w="256" w:type="pct"/>
            <w:tcBorders>
              <w:top w:val="single" w:sz="8" w:space="0" w:color="auto"/>
              <w:left w:val="nil"/>
              <w:bottom w:val="nil"/>
              <w:right w:val="nil"/>
            </w:tcBorders>
            <w:shd w:val="clear" w:color="auto" w:fill="auto"/>
            <w:noWrap/>
            <w:vAlign w:val="center"/>
            <w:hideMark/>
          </w:tcPr>
          <w:p w14:paraId="7C942B77" w14:textId="7E761DC4"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105%</w:t>
            </w:r>
          </w:p>
        </w:tc>
        <w:tc>
          <w:tcPr>
            <w:tcW w:w="271" w:type="pct"/>
            <w:tcBorders>
              <w:top w:val="single" w:sz="8" w:space="0" w:color="auto"/>
              <w:left w:val="nil"/>
              <w:bottom w:val="nil"/>
              <w:right w:val="single" w:sz="8" w:space="0" w:color="auto"/>
            </w:tcBorders>
            <w:shd w:val="clear" w:color="auto" w:fill="auto"/>
            <w:noWrap/>
            <w:vAlign w:val="center"/>
            <w:hideMark/>
          </w:tcPr>
          <w:p w14:paraId="5B547A33" w14:textId="66981A51"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97%</w:t>
            </w:r>
          </w:p>
        </w:tc>
      </w:tr>
      <w:tr w:rsidR="00524EA1" w:rsidRPr="00A210B9" w14:paraId="2F001765" w14:textId="77777777" w:rsidTr="00524EA1">
        <w:trPr>
          <w:trHeight w:val="300"/>
        </w:trPr>
        <w:tc>
          <w:tcPr>
            <w:tcW w:w="637" w:type="pct"/>
            <w:tcBorders>
              <w:top w:val="single" w:sz="8" w:space="0" w:color="auto"/>
              <w:left w:val="single" w:sz="8" w:space="0" w:color="auto"/>
              <w:bottom w:val="nil"/>
              <w:right w:val="nil"/>
            </w:tcBorders>
            <w:shd w:val="clear" w:color="auto" w:fill="auto"/>
            <w:noWrap/>
            <w:vAlign w:val="center"/>
            <w:hideMark/>
          </w:tcPr>
          <w:p w14:paraId="1A18C49C"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D</w:t>
            </w:r>
          </w:p>
        </w:tc>
        <w:tc>
          <w:tcPr>
            <w:tcW w:w="290" w:type="pct"/>
            <w:tcBorders>
              <w:top w:val="single" w:sz="8" w:space="0" w:color="auto"/>
              <w:left w:val="single" w:sz="8" w:space="0" w:color="auto"/>
              <w:bottom w:val="nil"/>
              <w:right w:val="nil"/>
            </w:tcBorders>
            <w:shd w:val="clear" w:color="auto" w:fill="auto"/>
            <w:noWrap/>
            <w:vAlign w:val="center"/>
            <w:hideMark/>
          </w:tcPr>
          <w:p w14:paraId="433B5962" w14:textId="34C9FF5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single" w:sz="8" w:space="0" w:color="auto"/>
              <w:left w:val="nil"/>
              <w:bottom w:val="nil"/>
              <w:right w:val="nil"/>
            </w:tcBorders>
            <w:shd w:val="clear" w:color="auto" w:fill="auto"/>
            <w:noWrap/>
            <w:vAlign w:val="center"/>
            <w:hideMark/>
          </w:tcPr>
          <w:p w14:paraId="56E0CDBB" w14:textId="1803B1F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single" w:sz="8" w:space="0" w:color="auto"/>
              <w:left w:val="nil"/>
              <w:bottom w:val="nil"/>
              <w:right w:val="single" w:sz="8" w:space="0" w:color="auto"/>
            </w:tcBorders>
            <w:shd w:val="clear" w:color="auto" w:fill="auto"/>
            <w:noWrap/>
            <w:vAlign w:val="center"/>
            <w:hideMark/>
          </w:tcPr>
          <w:p w14:paraId="09416391" w14:textId="64CEFA3D"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single" w:sz="8" w:space="0" w:color="auto"/>
              <w:left w:val="nil"/>
              <w:bottom w:val="nil"/>
              <w:right w:val="nil"/>
            </w:tcBorders>
            <w:shd w:val="clear" w:color="auto" w:fill="auto"/>
            <w:noWrap/>
            <w:vAlign w:val="center"/>
            <w:hideMark/>
          </w:tcPr>
          <w:p w14:paraId="2C9562FB" w14:textId="33F17DB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7A02FE96" w14:textId="4E7A63F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101%</w:t>
            </w:r>
          </w:p>
        </w:tc>
        <w:tc>
          <w:tcPr>
            <w:tcW w:w="313" w:type="pct"/>
            <w:tcBorders>
              <w:top w:val="single" w:sz="8" w:space="0" w:color="auto"/>
              <w:left w:val="nil"/>
              <w:bottom w:val="nil"/>
              <w:right w:val="nil"/>
            </w:tcBorders>
            <w:shd w:val="clear" w:color="auto" w:fill="auto"/>
            <w:noWrap/>
            <w:vAlign w:val="center"/>
            <w:hideMark/>
          </w:tcPr>
          <w:p w14:paraId="5FEDC4AA" w14:textId="027BC1A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0,02%</w:t>
            </w:r>
          </w:p>
        </w:tc>
        <w:tc>
          <w:tcPr>
            <w:tcW w:w="313" w:type="pct"/>
            <w:tcBorders>
              <w:top w:val="single" w:sz="8" w:space="0" w:color="auto"/>
              <w:left w:val="nil"/>
              <w:bottom w:val="nil"/>
              <w:right w:val="nil"/>
            </w:tcBorders>
            <w:shd w:val="clear" w:color="auto" w:fill="auto"/>
            <w:noWrap/>
            <w:vAlign w:val="center"/>
            <w:hideMark/>
          </w:tcPr>
          <w:p w14:paraId="3F9E977B" w14:textId="4850D4E4"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-0,12%</w:t>
            </w:r>
          </w:p>
        </w:tc>
        <w:tc>
          <w:tcPr>
            <w:tcW w:w="313" w:type="pct"/>
            <w:tcBorders>
              <w:top w:val="single" w:sz="8" w:space="0" w:color="auto"/>
              <w:left w:val="nil"/>
              <w:bottom w:val="nil"/>
              <w:right w:val="single" w:sz="8" w:space="0" w:color="auto"/>
            </w:tcBorders>
            <w:shd w:val="clear" w:color="auto" w:fill="auto"/>
            <w:noWrap/>
            <w:vAlign w:val="center"/>
            <w:hideMark/>
          </w:tcPr>
          <w:p w14:paraId="42262ED6" w14:textId="168DF12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-0,09%</w:t>
            </w:r>
          </w:p>
        </w:tc>
        <w:tc>
          <w:tcPr>
            <w:tcW w:w="271" w:type="pct"/>
            <w:tcBorders>
              <w:top w:val="single" w:sz="8" w:space="0" w:color="auto"/>
              <w:left w:val="nil"/>
              <w:bottom w:val="nil"/>
              <w:right w:val="nil"/>
            </w:tcBorders>
            <w:shd w:val="clear" w:color="auto" w:fill="auto"/>
            <w:noWrap/>
            <w:vAlign w:val="center"/>
            <w:hideMark/>
          </w:tcPr>
          <w:p w14:paraId="4DDFA9D3" w14:textId="62F0FC8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102%</w:t>
            </w:r>
          </w:p>
        </w:tc>
        <w:tc>
          <w:tcPr>
            <w:tcW w:w="271" w:type="pct"/>
            <w:tcBorders>
              <w:top w:val="single" w:sz="8" w:space="0" w:color="auto"/>
              <w:left w:val="nil"/>
              <w:bottom w:val="nil"/>
              <w:right w:val="single" w:sz="8" w:space="0" w:color="auto"/>
            </w:tcBorders>
            <w:shd w:val="clear" w:color="auto" w:fill="auto"/>
            <w:noWrap/>
            <w:vAlign w:val="center"/>
            <w:hideMark/>
          </w:tcPr>
          <w:p w14:paraId="1882D494" w14:textId="7973120B"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102%</w:t>
            </w:r>
          </w:p>
        </w:tc>
        <w:tc>
          <w:tcPr>
            <w:tcW w:w="313" w:type="pct"/>
            <w:tcBorders>
              <w:top w:val="single" w:sz="8" w:space="0" w:color="auto"/>
              <w:left w:val="nil"/>
              <w:bottom w:val="nil"/>
              <w:right w:val="nil"/>
            </w:tcBorders>
            <w:shd w:val="clear" w:color="auto" w:fill="auto"/>
            <w:noWrap/>
            <w:vAlign w:val="center"/>
            <w:hideMark/>
          </w:tcPr>
          <w:p w14:paraId="6E21EBD5" w14:textId="6A84D0C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-0,01%</w:t>
            </w:r>
          </w:p>
        </w:tc>
        <w:tc>
          <w:tcPr>
            <w:tcW w:w="313" w:type="pct"/>
            <w:tcBorders>
              <w:top w:val="single" w:sz="8" w:space="0" w:color="auto"/>
              <w:left w:val="nil"/>
              <w:bottom w:val="nil"/>
              <w:right w:val="nil"/>
            </w:tcBorders>
            <w:shd w:val="clear" w:color="auto" w:fill="auto"/>
            <w:noWrap/>
            <w:vAlign w:val="center"/>
            <w:hideMark/>
          </w:tcPr>
          <w:p w14:paraId="266141D1" w14:textId="2C96112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0,31%</w:t>
            </w:r>
          </w:p>
        </w:tc>
        <w:tc>
          <w:tcPr>
            <w:tcW w:w="313" w:type="pct"/>
            <w:tcBorders>
              <w:top w:val="single" w:sz="8" w:space="0" w:color="auto"/>
              <w:left w:val="nil"/>
              <w:bottom w:val="nil"/>
              <w:right w:val="single" w:sz="8" w:space="0" w:color="auto"/>
            </w:tcBorders>
            <w:shd w:val="clear" w:color="auto" w:fill="auto"/>
            <w:noWrap/>
            <w:vAlign w:val="center"/>
            <w:hideMark/>
          </w:tcPr>
          <w:p w14:paraId="7C26B714" w14:textId="5E072DA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0,22%</w:t>
            </w:r>
          </w:p>
        </w:tc>
        <w:tc>
          <w:tcPr>
            <w:tcW w:w="256" w:type="pct"/>
            <w:tcBorders>
              <w:top w:val="single" w:sz="8" w:space="0" w:color="auto"/>
              <w:left w:val="nil"/>
              <w:bottom w:val="nil"/>
              <w:right w:val="nil"/>
            </w:tcBorders>
            <w:shd w:val="clear" w:color="auto" w:fill="auto"/>
            <w:noWrap/>
            <w:vAlign w:val="center"/>
            <w:hideMark/>
          </w:tcPr>
          <w:p w14:paraId="744A7765" w14:textId="7777B62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67D344B7" w14:textId="0CB9C06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r>
      <w:tr w:rsidR="00524EA1" w:rsidRPr="00A210B9" w14:paraId="318DBF1C" w14:textId="77777777" w:rsidTr="00524EA1">
        <w:trPr>
          <w:trHeight w:val="315"/>
        </w:trPr>
        <w:tc>
          <w:tcPr>
            <w:tcW w:w="637" w:type="pct"/>
            <w:tcBorders>
              <w:top w:val="nil"/>
              <w:left w:val="single" w:sz="8" w:space="0" w:color="auto"/>
              <w:bottom w:val="single" w:sz="8" w:space="0" w:color="auto"/>
              <w:right w:val="nil"/>
            </w:tcBorders>
            <w:shd w:val="clear" w:color="auto" w:fill="auto"/>
            <w:noWrap/>
            <w:vAlign w:val="center"/>
            <w:hideMark/>
          </w:tcPr>
          <w:p w14:paraId="318E3B49" w14:textId="4798ED32" w:rsidR="00524EA1" w:rsidRPr="00094C55" w:rsidRDefault="00524EA1" w:rsidP="00286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xml:space="preserve">Class F </w:t>
            </w:r>
            <w:del w:id="3" w:author="Jackie Ma" w:date="2019-01-10T09:07:00Z">
              <w:r w:rsidRPr="00094C55" w:rsidDel="002862FD">
                <w:rPr>
                  <w:rFonts w:ascii="Arial" w:hAnsi="Arial" w:cs="Arial"/>
                  <w:color w:val="000000"/>
                  <w:sz w:val="16"/>
                  <w:szCs w:val="16"/>
                </w:rPr>
                <w:delText>(optional)</w:delText>
              </w:r>
            </w:del>
          </w:p>
        </w:tc>
        <w:tc>
          <w:tcPr>
            <w:tcW w:w="290" w:type="pct"/>
            <w:tcBorders>
              <w:top w:val="nil"/>
              <w:left w:val="single" w:sz="8" w:space="0" w:color="auto"/>
              <w:bottom w:val="single" w:sz="8" w:space="0" w:color="auto"/>
              <w:right w:val="nil"/>
            </w:tcBorders>
            <w:shd w:val="clear" w:color="auto" w:fill="auto"/>
            <w:noWrap/>
            <w:vAlign w:val="center"/>
            <w:hideMark/>
          </w:tcPr>
          <w:p w14:paraId="38851ED6" w14:textId="3FA32CF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single" w:sz="8" w:space="0" w:color="auto"/>
              <w:right w:val="nil"/>
            </w:tcBorders>
            <w:shd w:val="clear" w:color="auto" w:fill="auto"/>
            <w:noWrap/>
            <w:vAlign w:val="center"/>
            <w:hideMark/>
          </w:tcPr>
          <w:p w14:paraId="65FCBDE0" w14:textId="5241060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single" w:sz="8" w:space="0" w:color="auto"/>
              <w:right w:val="single" w:sz="8" w:space="0" w:color="auto"/>
            </w:tcBorders>
            <w:shd w:val="clear" w:color="auto" w:fill="auto"/>
            <w:noWrap/>
            <w:vAlign w:val="center"/>
            <w:hideMark/>
          </w:tcPr>
          <w:p w14:paraId="2C0D14D1" w14:textId="1193B09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nil"/>
              <w:left w:val="nil"/>
              <w:bottom w:val="single" w:sz="8" w:space="0" w:color="auto"/>
              <w:right w:val="nil"/>
            </w:tcBorders>
            <w:shd w:val="clear" w:color="auto" w:fill="auto"/>
            <w:noWrap/>
            <w:vAlign w:val="center"/>
            <w:hideMark/>
          </w:tcPr>
          <w:p w14:paraId="0CE4529F" w14:textId="546751F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271" w:type="pct"/>
            <w:tcBorders>
              <w:top w:val="nil"/>
              <w:left w:val="nil"/>
              <w:bottom w:val="single" w:sz="8" w:space="0" w:color="auto"/>
              <w:right w:val="single" w:sz="8" w:space="0" w:color="auto"/>
            </w:tcBorders>
            <w:shd w:val="clear" w:color="auto" w:fill="auto"/>
            <w:noWrap/>
            <w:vAlign w:val="center"/>
            <w:hideMark/>
          </w:tcPr>
          <w:p w14:paraId="2E42562F" w14:textId="52299CC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313" w:type="pct"/>
            <w:tcBorders>
              <w:top w:val="nil"/>
              <w:left w:val="nil"/>
              <w:bottom w:val="single" w:sz="8" w:space="0" w:color="auto"/>
              <w:right w:val="nil"/>
            </w:tcBorders>
            <w:shd w:val="clear" w:color="auto" w:fill="auto"/>
            <w:noWrap/>
            <w:vAlign w:val="center"/>
            <w:hideMark/>
          </w:tcPr>
          <w:p w14:paraId="41F11A4C" w14:textId="568BEA4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-0,11%</w:t>
            </w:r>
          </w:p>
        </w:tc>
        <w:tc>
          <w:tcPr>
            <w:tcW w:w="313" w:type="pct"/>
            <w:tcBorders>
              <w:top w:val="nil"/>
              <w:left w:val="nil"/>
              <w:bottom w:val="single" w:sz="8" w:space="0" w:color="auto"/>
              <w:right w:val="nil"/>
            </w:tcBorders>
            <w:shd w:val="clear" w:color="auto" w:fill="auto"/>
            <w:noWrap/>
            <w:vAlign w:val="center"/>
            <w:hideMark/>
          </w:tcPr>
          <w:p w14:paraId="598AAB8D" w14:textId="4A5B9C0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-0,11%</w:t>
            </w:r>
          </w:p>
        </w:tc>
        <w:tc>
          <w:tcPr>
            <w:tcW w:w="313" w:type="pct"/>
            <w:tcBorders>
              <w:top w:val="nil"/>
              <w:left w:val="nil"/>
              <w:bottom w:val="single" w:sz="8" w:space="0" w:color="auto"/>
              <w:right w:val="single" w:sz="8" w:space="0" w:color="auto"/>
            </w:tcBorders>
            <w:shd w:val="clear" w:color="auto" w:fill="auto"/>
            <w:noWrap/>
            <w:vAlign w:val="center"/>
            <w:hideMark/>
          </w:tcPr>
          <w:p w14:paraId="37E4272D" w14:textId="630D1D5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-0,04%</w:t>
            </w:r>
          </w:p>
        </w:tc>
        <w:tc>
          <w:tcPr>
            <w:tcW w:w="271" w:type="pct"/>
            <w:tcBorders>
              <w:top w:val="nil"/>
              <w:left w:val="nil"/>
              <w:bottom w:val="single" w:sz="8" w:space="0" w:color="auto"/>
              <w:right w:val="nil"/>
            </w:tcBorders>
            <w:shd w:val="clear" w:color="auto" w:fill="auto"/>
            <w:noWrap/>
            <w:vAlign w:val="center"/>
            <w:hideMark/>
          </w:tcPr>
          <w:p w14:paraId="46BFB2DA" w14:textId="4866690B"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108%</w:t>
            </w:r>
          </w:p>
        </w:tc>
        <w:tc>
          <w:tcPr>
            <w:tcW w:w="271" w:type="pct"/>
            <w:tcBorders>
              <w:top w:val="nil"/>
              <w:left w:val="nil"/>
              <w:bottom w:val="single" w:sz="8" w:space="0" w:color="auto"/>
              <w:right w:val="single" w:sz="8" w:space="0" w:color="auto"/>
            </w:tcBorders>
            <w:shd w:val="clear" w:color="auto" w:fill="auto"/>
            <w:noWrap/>
            <w:vAlign w:val="center"/>
            <w:hideMark/>
          </w:tcPr>
          <w:p w14:paraId="433D364D" w14:textId="62214CF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102%</w:t>
            </w:r>
          </w:p>
        </w:tc>
        <w:tc>
          <w:tcPr>
            <w:tcW w:w="313" w:type="pct"/>
            <w:tcBorders>
              <w:top w:val="nil"/>
              <w:left w:val="nil"/>
              <w:bottom w:val="single" w:sz="8" w:space="0" w:color="auto"/>
              <w:right w:val="nil"/>
            </w:tcBorders>
            <w:shd w:val="clear" w:color="auto" w:fill="auto"/>
            <w:noWrap/>
            <w:vAlign w:val="center"/>
            <w:hideMark/>
          </w:tcPr>
          <w:p w14:paraId="1E591166" w14:textId="1F008F5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-0,17%</w:t>
            </w:r>
          </w:p>
        </w:tc>
        <w:tc>
          <w:tcPr>
            <w:tcW w:w="313" w:type="pct"/>
            <w:tcBorders>
              <w:top w:val="nil"/>
              <w:left w:val="nil"/>
              <w:bottom w:val="single" w:sz="8" w:space="0" w:color="auto"/>
              <w:right w:val="nil"/>
            </w:tcBorders>
            <w:shd w:val="clear" w:color="auto" w:fill="auto"/>
            <w:noWrap/>
            <w:vAlign w:val="center"/>
            <w:hideMark/>
          </w:tcPr>
          <w:p w14:paraId="59FD3F55" w14:textId="316D8D0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-0,15%</w:t>
            </w:r>
          </w:p>
        </w:tc>
        <w:tc>
          <w:tcPr>
            <w:tcW w:w="313" w:type="pct"/>
            <w:tcBorders>
              <w:top w:val="nil"/>
              <w:left w:val="nil"/>
              <w:bottom w:val="single" w:sz="8" w:space="0" w:color="auto"/>
              <w:right w:val="single" w:sz="8" w:space="0" w:color="auto"/>
            </w:tcBorders>
            <w:shd w:val="clear" w:color="auto" w:fill="auto"/>
            <w:noWrap/>
            <w:vAlign w:val="center"/>
            <w:hideMark/>
          </w:tcPr>
          <w:p w14:paraId="63739271" w14:textId="4509169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-0,25%</w:t>
            </w:r>
          </w:p>
        </w:tc>
        <w:tc>
          <w:tcPr>
            <w:tcW w:w="256" w:type="pct"/>
            <w:tcBorders>
              <w:top w:val="nil"/>
              <w:left w:val="nil"/>
              <w:bottom w:val="single" w:sz="8" w:space="0" w:color="auto"/>
              <w:right w:val="nil"/>
            </w:tcBorders>
            <w:shd w:val="clear" w:color="auto" w:fill="auto"/>
            <w:noWrap/>
            <w:vAlign w:val="center"/>
            <w:hideMark/>
          </w:tcPr>
          <w:p w14:paraId="63C5EED6" w14:textId="0E8CD61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102%</w:t>
            </w:r>
          </w:p>
        </w:tc>
        <w:tc>
          <w:tcPr>
            <w:tcW w:w="271" w:type="pct"/>
            <w:tcBorders>
              <w:top w:val="nil"/>
              <w:left w:val="nil"/>
              <w:bottom w:val="single" w:sz="8" w:space="0" w:color="auto"/>
              <w:right w:val="single" w:sz="8" w:space="0" w:color="auto"/>
            </w:tcBorders>
            <w:shd w:val="clear" w:color="auto" w:fill="auto"/>
            <w:noWrap/>
            <w:vAlign w:val="center"/>
            <w:hideMark/>
          </w:tcPr>
          <w:p w14:paraId="3B687643" w14:textId="594D477B"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99%</w:t>
            </w:r>
          </w:p>
        </w:tc>
      </w:tr>
    </w:tbl>
    <w:p w14:paraId="7719F163" w14:textId="3DCA7EC9" w:rsidR="00524EA1" w:rsidRDefault="00524EA1" w:rsidP="00524EA1">
      <w:pPr>
        <w:rPr>
          <w:lang w:val="en-CA"/>
        </w:rPr>
      </w:pPr>
    </w:p>
    <w:tbl>
      <w:tblPr>
        <w:tblW w:w="6940" w:type="dxa"/>
        <w:tblLook w:val="04A0" w:firstRow="1" w:lastRow="0" w:firstColumn="1" w:lastColumn="0" w:noHBand="0" w:noVBand="1"/>
      </w:tblPr>
      <w:tblGrid>
        <w:gridCol w:w="1640"/>
        <w:gridCol w:w="1060"/>
        <w:gridCol w:w="1060"/>
        <w:gridCol w:w="1060"/>
        <w:gridCol w:w="1060"/>
        <w:gridCol w:w="1060"/>
      </w:tblGrid>
      <w:tr w:rsidR="00354C21" w:rsidRPr="00524EA1" w14:paraId="57323307" w14:textId="77777777" w:rsidTr="00E15013">
        <w:trPr>
          <w:trHeight w:val="255"/>
        </w:trPr>
        <w:tc>
          <w:tcPr>
            <w:tcW w:w="1640" w:type="dxa"/>
            <w:tcBorders>
              <w:top w:val="nil"/>
              <w:left w:val="nil"/>
              <w:bottom w:val="nil"/>
              <w:right w:val="nil"/>
            </w:tcBorders>
            <w:shd w:val="clear" w:color="auto" w:fill="auto"/>
            <w:noWrap/>
            <w:vAlign w:val="center"/>
            <w:hideMark/>
          </w:tcPr>
          <w:p w14:paraId="7D97E335" w14:textId="77777777" w:rsidR="00354C21" w:rsidRPr="00524EA1" w:rsidRDefault="00354C2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2C151A" w14:textId="2D74FB95" w:rsidR="00354C21" w:rsidRPr="00524EA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r w:rsidRPr="00524EA1">
              <w:rPr>
                <w:rFonts w:ascii="Arial" w:hAnsi="Arial" w:cs="Arial"/>
                <w:b/>
                <w:bCs/>
                <w:color w:val="000000"/>
                <w:sz w:val="16"/>
                <w:szCs w:val="16"/>
              </w:rPr>
              <w:t>Low delay P Main10</w:t>
            </w:r>
          </w:p>
        </w:tc>
      </w:tr>
      <w:tr w:rsidR="00354C21" w:rsidRPr="00524EA1" w14:paraId="49525C95" w14:textId="77777777" w:rsidTr="00AE6E8F">
        <w:trPr>
          <w:trHeight w:val="255"/>
        </w:trPr>
        <w:tc>
          <w:tcPr>
            <w:tcW w:w="1640" w:type="dxa"/>
            <w:tcBorders>
              <w:top w:val="nil"/>
              <w:left w:val="nil"/>
              <w:bottom w:val="nil"/>
              <w:right w:val="nil"/>
            </w:tcBorders>
            <w:shd w:val="clear" w:color="auto" w:fill="auto"/>
            <w:noWrap/>
            <w:vAlign w:val="center"/>
            <w:hideMark/>
          </w:tcPr>
          <w:p w14:paraId="3BDC704E" w14:textId="77777777" w:rsidR="00354C21" w:rsidRPr="00524EA1" w:rsidRDefault="00354C2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p>
        </w:tc>
        <w:tc>
          <w:tcPr>
            <w:tcW w:w="1060" w:type="dxa"/>
            <w:tcBorders>
              <w:top w:val="nil"/>
              <w:left w:val="single" w:sz="8" w:space="0" w:color="auto"/>
              <w:bottom w:val="nil"/>
              <w:right w:val="nil"/>
            </w:tcBorders>
            <w:shd w:val="clear" w:color="auto" w:fill="auto"/>
            <w:noWrap/>
            <w:vAlign w:val="center"/>
            <w:hideMark/>
          </w:tcPr>
          <w:p w14:paraId="12CD353C" w14:textId="77777777" w:rsidR="00354C21" w:rsidRPr="00524EA1" w:rsidRDefault="00354C2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24EA1">
              <w:rPr>
                <w:rFonts w:ascii="Arial" w:hAnsi="Arial" w:cs="Arial"/>
                <w:b/>
                <w:bCs/>
                <w:color w:val="000000"/>
                <w:sz w:val="16"/>
                <w:szCs w:val="16"/>
              </w:rPr>
              <w:t> </w:t>
            </w:r>
          </w:p>
        </w:tc>
        <w:tc>
          <w:tcPr>
            <w:tcW w:w="3180" w:type="dxa"/>
            <w:gridSpan w:val="3"/>
            <w:tcBorders>
              <w:top w:val="nil"/>
              <w:left w:val="nil"/>
              <w:bottom w:val="nil"/>
              <w:right w:val="nil"/>
            </w:tcBorders>
            <w:shd w:val="clear" w:color="auto" w:fill="auto"/>
            <w:noWrap/>
            <w:vAlign w:val="center"/>
            <w:hideMark/>
          </w:tcPr>
          <w:p w14:paraId="3F0CD919" w14:textId="6974B29C" w:rsidR="00354C21" w:rsidRPr="00524EA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24EA1">
              <w:rPr>
                <w:rFonts w:ascii="Arial" w:hAnsi="Arial" w:cs="Arial"/>
                <w:b/>
                <w:bCs/>
                <w:color w:val="000000"/>
                <w:sz w:val="16"/>
                <w:szCs w:val="16"/>
              </w:rPr>
              <w:t> Over VTM-3.0 </w:t>
            </w:r>
          </w:p>
        </w:tc>
        <w:tc>
          <w:tcPr>
            <w:tcW w:w="1060" w:type="dxa"/>
            <w:tcBorders>
              <w:top w:val="nil"/>
              <w:left w:val="nil"/>
              <w:bottom w:val="nil"/>
              <w:right w:val="single" w:sz="8" w:space="0" w:color="auto"/>
            </w:tcBorders>
            <w:shd w:val="clear" w:color="auto" w:fill="auto"/>
            <w:noWrap/>
            <w:vAlign w:val="center"/>
            <w:hideMark/>
          </w:tcPr>
          <w:p w14:paraId="6AF1623B" w14:textId="77777777" w:rsidR="00354C21" w:rsidRPr="00524EA1" w:rsidRDefault="00354C2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24EA1">
              <w:rPr>
                <w:rFonts w:ascii="Arial" w:hAnsi="Arial" w:cs="Arial"/>
                <w:b/>
                <w:bCs/>
                <w:color w:val="000000"/>
                <w:sz w:val="16"/>
                <w:szCs w:val="16"/>
              </w:rPr>
              <w:t> </w:t>
            </w:r>
          </w:p>
        </w:tc>
      </w:tr>
      <w:tr w:rsidR="00524EA1" w:rsidRPr="00524EA1" w14:paraId="5A7B2C6E" w14:textId="77777777" w:rsidTr="00524EA1">
        <w:trPr>
          <w:trHeight w:val="255"/>
        </w:trPr>
        <w:tc>
          <w:tcPr>
            <w:tcW w:w="1640" w:type="dxa"/>
            <w:tcBorders>
              <w:top w:val="nil"/>
              <w:left w:val="nil"/>
              <w:bottom w:val="nil"/>
              <w:right w:val="nil"/>
            </w:tcBorders>
            <w:shd w:val="clear" w:color="auto" w:fill="auto"/>
            <w:noWrap/>
            <w:vAlign w:val="center"/>
            <w:hideMark/>
          </w:tcPr>
          <w:p w14:paraId="77B69060"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060" w:type="dxa"/>
            <w:tcBorders>
              <w:top w:val="nil"/>
              <w:left w:val="single" w:sz="8" w:space="0" w:color="auto"/>
              <w:bottom w:val="single" w:sz="8" w:space="0" w:color="auto"/>
              <w:right w:val="nil"/>
            </w:tcBorders>
            <w:shd w:val="clear" w:color="auto" w:fill="auto"/>
            <w:noWrap/>
            <w:vAlign w:val="center"/>
            <w:hideMark/>
          </w:tcPr>
          <w:p w14:paraId="31CDA152"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Y</w:t>
            </w:r>
          </w:p>
        </w:tc>
        <w:tc>
          <w:tcPr>
            <w:tcW w:w="1060" w:type="dxa"/>
            <w:tcBorders>
              <w:top w:val="nil"/>
              <w:left w:val="nil"/>
              <w:bottom w:val="single" w:sz="8" w:space="0" w:color="auto"/>
              <w:right w:val="nil"/>
            </w:tcBorders>
            <w:shd w:val="clear" w:color="auto" w:fill="auto"/>
            <w:noWrap/>
            <w:vAlign w:val="center"/>
            <w:hideMark/>
          </w:tcPr>
          <w:p w14:paraId="38B296BD"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4DA33B"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V</w:t>
            </w:r>
          </w:p>
        </w:tc>
        <w:tc>
          <w:tcPr>
            <w:tcW w:w="1060" w:type="dxa"/>
            <w:tcBorders>
              <w:top w:val="nil"/>
              <w:left w:val="nil"/>
              <w:bottom w:val="single" w:sz="8" w:space="0" w:color="auto"/>
              <w:right w:val="nil"/>
            </w:tcBorders>
            <w:shd w:val="clear" w:color="auto" w:fill="auto"/>
            <w:noWrap/>
            <w:vAlign w:val="center"/>
            <w:hideMark/>
          </w:tcPr>
          <w:p w14:paraId="5B7BEEB7"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524EA1">
              <w:rPr>
                <w:rFonts w:ascii="Arial" w:hAnsi="Arial" w:cs="Arial"/>
                <w:color w:val="000000"/>
                <w:sz w:val="16"/>
                <w:szCs w:val="16"/>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C81CBFB"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524EA1">
              <w:rPr>
                <w:rFonts w:ascii="Arial" w:hAnsi="Arial" w:cs="Arial"/>
                <w:color w:val="000000"/>
                <w:sz w:val="16"/>
                <w:szCs w:val="16"/>
              </w:rPr>
              <w:t>DecT</w:t>
            </w:r>
            <w:proofErr w:type="spellEnd"/>
          </w:p>
        </w:tc>
      </w:tr>
      <w:tr w:rsidR="00524EA1" w:rsidRPr="00524EA1" w14:paraId="3CE0FFBE" w14:textId="77777777" w:rsidTr="00524E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46668"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Class A1</w:t>
            </w:r>
          </w:p>
        </w:tc>
        <w:tc>
          <w:tcPr>
            <w:tcW w:w="1060" w:type="dxa"/>
            <w:tcBorders>
              <w:top w:val="nil"/>
              <w:left w:val="nil"/>
              <w:bottom w:val="nil"/>
              <w:right w:val="nil"/>
            </w:tcBorders>
            <w:shd w:val="clear" w:color="auto" w:fill="auto"/>
            <w:noWrap/>
            <w:vAlign w:val="center"/>
            <w:hideMark/>
          </w:tcPr>
          <w:p w14:paraId="20B97395"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c>
          <w:tcPr>
            <w:tcW w:w="1060" w:type="dxa"/>
            <w:tcBorders>
              <w:top w:val="nil"/>
              <w:left w:val="nil"/>
              <w:bottom w:val="nil"/>
              <w:right w:val="nil"/>
            </w:tcBorders>
            <w:shd w:val="clear" w:color="auto" w:fill="auto"/>
            <w:noWrap/>
            <w:vAlign w:val="center"/>
            <w:hideMark/>
          </w:tcPr>
          <w:p w14:paraId="0593DFC4"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c>
          <w:tcPr>
            <w:tcW w:w="1060" w:type="dxa"/>
            <w:tcBorders>
              <w:top w:val="nil"/>
              <w:left w:val="nil"/>
              <w:bottom w:val="nil"/>
              <w:right w:val="single" w:sz="4" w:space="0" w:color="auto"/>
            </w:tcBorders>
            <w:shd w:val="clear" w:color="auto" w:fill="auto"/>
            <w:noWrap/>
            <w:vAlign w:val="center"/>
            <w:hideMark/>
          </w:tcPr>
          <w:p w14:paraId="14FC245E"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c>
          <w:tcPr>
            <w:tcW w:w="1060" w:type="dxa"/>
            <w:tcBorders>
              <w:top w:val="nil"/>
              <w:left w:val="nil"/>
              <w:bottom w:val="nil"/>
              <w:right w:val="nil"/>
            </w:tcBorders>
            <w:shd w:val="clear" w:color="auto" w:fill="auto"/>
            <w:noWrap/>
            <w:vAlign w:val="center"/>
            <w:hideMark/>
          </w:tcPr>
          <w:p w14:paraId="280BEC89"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c>
          <w:tcPr>
            <w:tcW w:w="1060" w:type="dxa"/>
            <w:tcBorders>
              <w:top w:val="nil"/>
              <w:left w:val="nil"/>
              <w:bottom w:val="nil"/>
              <w:right w:val="single" w:sz="8" w:space="0" w:color="auto"/>
            </w:tcBorders>
            <w:shd w:val="clear" w:color="auto" w:fill="auto"/>
            <w:noWrap/>
            <w:vAlign w:val="center"/>
            <w:hideMark/>
          </w:tcPr>
          <w:p w14:paraId="6C7E1B0F"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r>
      <w:tr w:rsidR="00524EA1" w:rsidRPr="00524EA1" w14:paraId="053C7E69" w14:textId="77777777" w:rsidTr="00524E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BFE814"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Class A2</w:t>
            </w:r>
          </w:p>
        </w:tc>
        <w:tc>
          <w:tcPr>
            <w:tcW w:w="1060" w:type="dxa"/>
            <w:tcBorders>
              <w:top w:val="nil"/>
              <w:left w:val="nil"/>
              <w:bottom w:val="nil"/>
              <w:right w:val="nil"/>
            </w:tcBorders>
            <w:shd w:val="clear" w:color="auto" w:fill="auto"/>
            <w:noWrap/>
            <w:vAlign w:val="center"/>
            <w:hideMark/>
          </w:tcPr>
          <w:p w14:paraId="433708C1"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c>
          <w:tcPr>
            <w:tcW w:w="1060" w:type="dxa"/>
            <w:tcBorders>
              <w:top w:val="nil"/>
              <w:left w:val="nil"/>
              <w:bottom w:val="nil"/>
              <w:right w:val="nil"/>
            </w:tcBorders>
            <w:shd w:val="clear" w:color="auto" w:fill="auto"/>
            <w:noWrap/>
            <w:vAlign w:val="center"/>
            <w:hideMark/>
          </w:tcPr>
          <w:p w14:paraId="3157A483"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1060" w:type="dxa"/>
            <w:tcBorders>
              <w:top w:val="nil"/>
              <w:left w:val="nil"/>
              <w:bottom w:val="nil"/>
              <w:right w:val="single" w:sz="4" w:space="0" w:color="auto"/>
            </w:tcBorders>
            <w:shd w:val="clear" w:color="auto" w:fill="auto"/>
            <w:noWrap/>
            <w:vAlign w:val="center"/>
            <w:hideMark/>
          </w:tcPr>
          <w:p w14:paraId="0A4F0B9C"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c>
          <w:tcPr>
            <w:tcW w:w="1060" w:type="dxa"/>
            <w:tcBorders>
              <w:top w:val="nil"/>
              <w:left w:val="nil"/>
              <w:bottom w:val="nil"/>
              <w:right w:val="nil"/>
            </w:tcBorders>
            <w:shd w:val="clear" w:color="auto" w:fill="auto"/>
            <w:noWrap/>
            <w:vAlign w:val="center"/>
            <w:hideMark/>
          </w:tcPr>
          <w:p w14:paraId="157D273B"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c>
          <w:tcPr>
            <w:tcW w:w="1060" w:type="dxa"/>
            <w:tcBorders>
              <w:top w:val="nil"/>
              <w:left w:val="nil"/>
              <w:bottom w:val="nil"/>
              <w:right w:val="single" w:sz="8" w:space="0" w:color="auto"/>
            </w:tcBorders>
            <w:shd w:val="clear" w:color="auto" w:fill="auto"/>
            <w:noWrap/>
            <w:vAlign w:val="center"/>
            <w:hideMark/>
          </w:tcPr>
          <w:p w14:paraId="7D56C7D0"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r>
      <w:tr w:rsidR="00524EA1" w:rsidRPr="00524EA1" w14:paraId="0B75A7D6" w14:textId="77777777" w:rsidTr="00524E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CA41C1"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Class B</w:t>
            </w:r>
          </w:p>
        </w:tc>
        <w:tc>
          <w:tcPr>
            <w:tcW w:w="1060" w:type="dxa"/>
            <w:tcBorders>
              <w:top w:val="nil"/>
              <w:left w:val="nil"/>
              <w:bottom w:val="nil"/>
              <w:right w:val="nil"/>
            </w:tcBorders>
            <w:shd w:val="clear" w:color="auto" w:fill="auto"/>
            <w:noWrap/>
            <w:vAlign w:val="center"/>
            <w:hideMark/>
          </w:tcPr>
          <w:p w14:paraId="7649917B"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-0,14%</w:t>
            </w:r>
          </w:p>
        </w:tc>
        <w:tc>
          <w:tcPr>
            <w:tcW w:w="1060" w:type="dxa"/>
            <w:tcBorders>
              <w:top w:val="nil"/>
              <w:left w:val="nil"/>
              <w:bottom w:val="nil"/>
              <w:right w:val="nil"/>
            </w:tcBorders>
            <w:shd w:val="clear" w:color="auto" w:fill="auto"/>
            <w:noWrap/>
            <w:vAlign w:val="center"/>
            <w:hideMark/>
          </w:tcPr>
          <w:p w14:paraId="7F5F0BFF"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0,00%</w:t>
            </w:r>
          </w:p>
        </w:tc>
        <w:tc>
          <w:tcPr>
            <w:tcW w:w="1060" w:type="dxa"/>
            <w:tcBorders>
              <w:top w:val="nil"/>
              <w:left w:val="nil"/>
              <w:bottom w:val="nil"/>
              <w:right w:val="single" w:sz="4" w:space="0" w:color="auto"/>
            </w:tcBorders>
            <w:shd w:val="clear" w:color="auto" w:fill="auto"/>
            <w:noWrap/>
            <w:vAlign w:val="center"/>
            <w:hideMark/>
          </w:tcPr>
          <w:p w14:paraId="7C5C40A0"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0,07%</w:t>
            </w:r>
          </w:p>
        </w:tc>
        <w:tc>
          <w:tcPr>
            <w:tcW w:w="1060" w:type="dxa"/>
            <w:tcBorders>
              <w:top w:val="nil"/>
              <w:left w:val="nil"/>
              <w:bottom w:val="nil"/>
              <w:right w:val="nil"/>
            </w:tcBorders>
            <w:shd w:val="clear" w:color="auto" w:fill="auto"/>
            <w:noWrap/>
            <w:vAlign w:val="center"/>
            <w:hideMark/>
          </w:tcPr>
          <w:p w14:paraId="7A28383A"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106%</w:t>
            </w:r>
          </w:p>
        </w:tc>
        <w:tc>
          <w:tcPr>
            <w:tcW w:w="1060" w:type="dxa"/>
            <w:tcBorders>
              <w:top w:val="nil"/>
              <w:left w:val="nil"/>
              <w:bottom w:val="nil"/>
              <w:right w:val="single" w:sz="8" w:space="0" w:color="auto"/>
            </w:tcBorders>
            <w:shd w:val="clear" w:color="auto" w:fill="auto"/>
            <w:noWrap/>
            <w:vAlign w:val="center"/>
            <w:hideMark/>
          </w:tcPr>
          <w:p w14:paraId="7401FDE1"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96%</w:t>
            </w:r>
          </w:p>
        </w:tc>
      </w:tr>
      <w:tr w:rsidR="00524EA1" w:rsidRPr="00524EA1" w14:paraId="1D77A568" w14:textId="77777777" w:rsidTr="00524E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B48366"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Class C</w:t>
            </w:r>
          </w:p>
        </w:tc>
        <w:tc>
          <w:tcPr>
            <w:tcW w:w="1060" w:type="dxa"/>
            <w:tcBorders>
              <w:top w:val="nil"/>
              <w:left w:val="nil"/>
              <w:bottom w:val="nil"/>
              <w:right w:val="nil"/>
            </w:tcBorders>
            <w:shd w:val="clear" w:color="auto" w:fill="auto"/>
            <w:noWrap/>
            <w:vAlign w:val="center"/>
            <w:hideMark/>
          </w:tcPr>
          <w:p w14:paraId="1721C4E9"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0,03%</w:t>
            </w:r>
          </w:p>
        </w:tc>
        <w:tc>
          <w:tcPr>
            <w:tcW w:w="1060" w:type="dxa"/>
            <w:tcBorders>
              <w:top w:val="nil"/>
              <w:left w:val="nil"/>
              <w:bottom w:val="nil"/>
              <w:right w:val="nil"/>
            </w:tcBorders>
            <w:shd w:val="clear" w:color="auto" w:fill="auto"/>
            <w:noWrap/>
            <w:vAlign w:val="center"/>
            <w:hideMark/>
          </w:tcPr>
          <w:p w14:paraId="058BE4DB"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0,14%</w:t>
            </w:r>
          </w:p>
        </w:tc>
        <w:tc>
          <w:tcPr>
            <w:tcW w:w="1060" w:type="dxa"/>
            <w:tcBorders>
              <w:top w:val="nil"/>
              <w:left w:val="nil"/>
              <w:bottom w:val="nil"/>
              <w:right w:val="single" w:sz="4" w:space="0" w:color="auto"/>
            </w:tcBorders>
            <w:shd w:val="clear" w:color="auto" w:fill="auto"/>
            <w:noWrap/>
            <w:vAlign w:val="center"/>
            <w:hideMark/>
          </w:tcPr>
          <w:p w14:paraId="62D7609A"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-0,34%</w:t>
            </w:r>
          </w:p>
        </w:tc>
        <w:tc>
          <w:tcPr>
            <w:tcW w:w="1060" w:type="dxa"/>
            <w:tcBorders>
              <w:top w:val="nil"/>
              <w:left w:val="nil"/>
              <w:bottom w:val="nil"/>
              <w:right w:val="nil"/>
            </w:tcBorders>
            <w:shd w:val="clear" w:color="auto" w:fill="auto"/>
            <w:noWrap/>
            <w:vAlign w:val="center"/>
            <w:hideMark/>
          </w:tcPr>
          <w:p w14:paraId="7BA1D2E0"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101%</w:t>
            </w:r>
          </w:p>
        </w:tc>
        <w:tc>
          <w:tcPr>
            <w:tcW w:w="1060" w:type="dxa"/>
            <w:tcBorders>
              <w:top w:val="nil"/>
              <w:left w:val="nil"/>
              <w:bottom w:val="nil"/>
              <w:right w:val="single" w:sz="8" w:space="0" w:color="auto"/>
            </w:tcBorders>
            <w:shd w:val="clear" w:color="auto" w:fill="auto"/>
            <w:noWrap/>
            <w:vAlign w:val="center"/>
            <w:hideMark/>
          </w:tcPr>
          <w:p w14:paraId="0A23E0E7"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100%</w:t>
            </w:r>
          </w:p>
        </w:tc>
      </w:tr>
      <w:tr w:rsidR="00524EA1" w:rsidRPr="00524EA1" w14:paraId="2A33D200" w14:textId="77777777" w:rsidTr="00524E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11560F"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Class E</w:t>
            </w:r>
          </w:p>
        </w:tc>
        <w:tc>
          <w:tcPr>
            <w:tcW w:w="1060" w:type="dxa"/>
            <w:tcBorders>
              <w:top w:val="nil"/>
              <w:left w:val="nil"/>
              <w:bottom w:val="nil"/>
              <w:right w:val="nil"/>
            </w:tcBorders>
            <w:shd w:val="clear" w:color="auto" w:fill="auto"/>
            <w:noWrap/>
            <w:vAlign w:val="center"/>
            <w:hideMark/>
          </w:tcPr>
          <w:p w14:paraId="3E1F37AB"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-0,49%</w:t>
            </w:r>
          </w:p>
        </w:tc>
        <w:tc>
          <w:tcPr>
            <w:tcW w:w="1060" w:type="dxa"/>
            <w:tcBorders>
              <w:top w:val="nil"/>
              <w:left w:val="nil"/>
              <w:bottom w:val="nil"/>
              <w:right w:val="nil"/>
            </w:tcBorders>
            <w:shd w:val="clear" w:color="auto" w:fill="auto"/>
            <w:noWrap/>
            <w:vAlign w:val="center"/>
            <w:hideMark/>
          </w:tcPr>
          <w:p w14:paraId="4EA77A21"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-0,87%</w:t>
            </w:r>
          </w:p>
        </w:tc>
        <w:tc>
          <w:tcPr>
            <w:tcW w:w="1060" w:type="dxa"/>
            <w:tcBorders>
              <w:top w:val="nil"/>
              <w:left w:val="nil"/>
              <w:bottom w:val="nil"/>
              <w:right w:val="single" w:sz="4" w:space="0" w:color="auto"/>
            </w:tcBorders>
            <w:shd w:val="clear" w:color="auto" w:fill="auto"/>
            <w:noWrap/>
            <w:vAlign w:val="center"/>
            <w:hideMark/>
          </w:tcPr>
          <w:p w14:paraId="0A052A1F"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-0,91%</w:t>
            </w:r>
          </w:p>
        </w:tc>
        <w:tc>
          <w:tcPr>
            <w:tcW w:w="1060" w:type="dxa"/>
            <w:tcBorders>
              <w:top w:val="nil"/>
              <w:left w:val="nil"/>
              <w:bottom w:val="nil"/>
              <w:right w:val="nil"/>
            </w:tcBorders>
            <w:shd w:val="clear" w:color="auto" w:fill="auto"/>
            <w:noWrap/>
            <w:vAlign w:val="center"/>
            <w:hideMark/>
          </w:tcPr>
          <w:p w14:paraId="032D8A7B"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109%</w:t>
            </w:r>
          </w:p>
        </w:tc>
        <w:tc>
          <w:tcPr>
            <w:tcW w:w="1060" w:type="dxa"/>
            <w:tcBorders>
              <w:top w:val="nil"/>
              <w:left w:val="nil"/>
              <w:bottom w:val="nil"/>
              <w:right w:val="single" w:sz="8" w:space="0" w:color="auto"/>
            </w:tcBorders>
            <w:shd w:val="clear" w:color="auto" w:fill="auto"/>
            <w:noWrap/>
            <w:vAlign w:val="center"/>
            <w:hideMark/>
          </w:tcPr>
          <w:p w14:paraId="05265266"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101%</w:t>
            </w:r>
          </w:p>
        </w:tc>
      </w:tr>
      <w:tr w:rsidR="00524EA1" w:rsidRPr="00524EA1" w14:paraId="68048FA9" w14:textId="77777777" w:rsidTr="00524E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C0449"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24EA1">
              <w:rPr>
                <w:rFonts w:ascii="Arial" w:hAnsi="Arial" w:cs="Arial"/>
                <w:b/>
                <w:bCs/>
                <w:color w:val="000000"/>
                <w:sz w:val="16"/>
                <w:szCs w:val="16"/>
              </w:rPr>
              <w:t>Overall</w:t>
            </w:r>
          </w:p>
        </w:tc>
        <w:tc>
          <w:tcPr>
            <w:tcW w:w="1060" w:type="dxa"/>
            <w:tcBorders>
              <w:top w:val="single" w:sz="8" w:space="0" w:color="auto"/>
              <w:left w:val="nil"/>
              <w:bottom w:val="nil"/>
              <w:right w:val="nil"/>
            </w:tcBorders>
            <w:shd w:val="clear" w:color="auto" w:fill="auto"/>
            <w:noWrap/>
            <w:vAlign w:val="center"/>
            <w:hideMark/>
          </w:tcPr>
          <w:p w14:paraId="650D3B3F"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-0,17%</w:t>
            </w:r>
          </w:p>
        </w:tc>
        <w:tc>
          <w:tcPr>
            <w:tcW w:w="1060" w:type="dxa"/>
            <w:tcBorders>
              <w:top w:val="single" w:sz="8" w:space="0" w:color="auto"/>
              <w:left w:val="nil"/>
              <w:bottom w:val="nil"/>
              <w:right w:val="nil"/>
            </w:tcBorders>
            <w:shd w:val="clear" w:color="auto" w:fill="auto"/>
            <w:noWrap/>
            <w:vAlign w:val="center"/>
            <w:hideMark/>
          </w:tcPr>
          <w:p w14:paraId="47A6D676"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-0,17%</w:t>
            </w:r>
          </w:p>
        </w:tc>
        <w:tc>
          <w:tcPr>
            <w:tcW w:w="1060" w:type="dxa"/>
            <w:tcBorders>
              <w:top w:val="single" w:sz="8" w:space="0" w:color="auto"/>
              <w:left w:val="nil"/>
              <w:bottom w:val="nil"/>
              <w:right w:val="single" w:sz="4" w:space="0" w:color="auto"/>
            </w:tcBorders>
            <w:shd w:val="clear" w:color="auto" w:fill="auto"/>
            <w:noWrap/>
            <w:vAlign w:val="center"/>
            <w:hideMark/>
          </w:tcPr>
          <w:p w14:paraId="667E44AE"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-0,31%</w:t>
            </w:r>
          </w:p>
        </w:tc>
        <w:tc>
          <w:tcPr>
            <w:tcW w:w="1060" w:type="dxa"/>
            <w:tcBorders>
              <w:top w:val="single" w:sz="8" w:space="0" w:color="auto"/>
              <w:left w:val="nil"/>
              <w:bottom w:val="nil"/>
              <w:right w:val="nil"/>
            </w:tcBorders>
            <w:shd w:val="clear" w:color="auto" w:fill="auto"/>
            <w:noWrap/>
            <w:vAlign w:val="center"/>
            <w:hideMark/>
          </w:tcPr>
          <w:p w14:paraId="151DC2EC"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31CB86F1"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99%</w:t>
            </w:r>
          </w:p>
        </w:tc>
      </w:tr>
      <w:tr w:rsidR="00524EA1" w:rsidRPr="00524EA1" w14:paraId="7F99B6E8" w14:textId="77777777" w:rsidTr="00524EA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082482"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D6D4818"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0,01%</w:t>
            </w:r>
          </w:p>
        </w:tc>
        <w:tc>
          <w:tcPr>
            <w:tcW w:w="1060" w:type="dxa"/>
            <w:tcBorders>
              <w:top w:val="single" w:sz="8" w:space="0" w:color="auto"/>
              <w:left w:val="nil"/>
              <w:bottom w:val="nil"/>
              <w:right w:val="nil"/>
            </w:tcBorders>
            <w:shd w:val="clear" w:color="auto" w:fill="auto"/>
            <w:noWrap/>
            <w:vAlign w:val="center"/>
            <w:hideMark/>
          </w:tcPr>
          <w:p w14:paraId="4473BBC0"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26F69855"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-0,36%</w:t>
            </w:r>
          </w:p>
        </w:tc>
        <w:tc>
          <w:tcPr>
            <w:tcW w:w="1060" w:type="dxa"/>
            <w:tcBorders>
              <w:top w:val="single" w:sz="8" w:space="0" w:color="auto"/>
              <w:left w:val="nil"/>
              <w:bottom w:val="nil"/>
              <w:right w:val="nil"/>
            </w:tcBorders>
            <w:shd w:val="clear" w:color="auto" w:fill="auto"/>
            <w:noWrap/>
            <w:vAlign w:val="center"/>
            <w:hideMark/>
          </w:tcPr>
          <w:p w14:paraId="5D3EB7B7"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A1AC238"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101%</w:t>
            </w:r>
          </w:p>
        </w:tc>
      </w:tr>
      <w:tr w:rsidR="00524EA1" w:rsidRPr="00524EA1" w14:paraId="2C3E917A" w14:textId="77777777" w:rsidTr="00524EA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70AD6F2"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5E4D4B7"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-0,07%</w:t>
            </w:r>
          </w:p>
        </w:tc>
        <w:tc>
          <w:tcPr>
            <w:tcW w:w="1060" w:type="dxa"/>
            <w:tcBorders>
              <w:top w:val="nil"/>
              <w:left w:val="nil"/>
              <w:bottom w:val="single" w:sz="8" w:space="0" w:color="auto"/>
              <w:right w:val="nil"/>
            </w:tcBorders>
            <w:shd w:val="clear" w:color="auto" w:fill="auto"/>
            <w:noWrap/>
            <w:vAlign w:val="center"/>
            <w:hideMark/>
          </w:tcPr>
          <w:p w14:paraId="36C118F1"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-0,40%</w:t>
            </w:r>
          </w:p>
        </w:tc>
        <w:tc>
          <w:tcPr>
            <w:tcW w:w="1060" w:type="dxa"/>
            <w:tcBorders>
              <w:top w:val="nil"/>
              <w:left w:val="nil"/>
              <w:bottom w:val="single" w:sz="8" w:space="0" w:color="auto"/>
              <w:right w:val="single" w:sz="4" w:space="0" w:color="auto"/>
            </w:tcBorders>
            <w:shd w:val="clear" w:color="auto" w:fill="auto"/>
            <w:noWrap/>
            <w:vAlign w:val="center"/>
            <w:hideMark/>
          </w:tcPr>
          <w:p w14:paraId="28E6B2B0"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-0,72%</w:t>
            </w:r>
          </w:p>
        </w:tc>
        <w:tc>
          <w:tcPr>
            <w:tcW w:w="1060" w:type="dxa"/>
            <w:tcBorders>
              <w:top w:val="nil"/>
              <w:left w:val="nil"/>
              <w:bottom w:val="single" w:sz="8" w:space="0" w:color="auto"/>
              <w:right w:val="nil"/>
            </w:tcBorders>
            <w:shd w:val="clear" w:color="auto" w:fill="auto"/>
            <w:noWrap/>
            <w:vAlign w:val="center"/>
            <w:hideMark/>
          </w:tcPr>
          <w:p w14:paraId="3561DB50"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06274995"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101%</w:t>
            </w:r>
          </w:p>
        </w:tc>
      </w:tr>
    </w:tbl>
    <w:p w14:paraId="1C6EC0E2" w14:textId="19647404" w:rsidR="00524EA1" w:rsidRDefault="00524EA1" w:rsidP="00524EA1">
      <w:pPr>
        <w:rPr>
          <w:lang w:val="en-CA"/>
        </w:rPr>
      </w:pPr>
    </w:p>
    <w:p w14:paraId="6992A0A5" w14:textId="1FCA7375" w:rsidR="004A26EE" w:rsidRDefault="009413DD" w:rsidP="004A26EE">
      <w:pPr>
        <w:rPr>
          <w:lang w:val="en-CA"/>
        </w:rPr>
      </w:pPr>
      <w:r>
        <w:rPr>
          <w:lang w:val="en-CA"/>
        </w:rPr>
        <w:t>F</w:t>
      </w:r>
      <w:r w:rsidR="004A26EE">
        <w:rPr>
          <w:lang w:val="en-CA"/>
        </w:rPr>
        <w:t xml:space="preserve">urther </w:t>
      </w:r>
      <w:r>
        <w:rPr>
          <w:lang w:val="en-CA"/>
        </w:rPr>
        <w:t xml:space="preserve">simulation </w:t>
      </w:r>
      <w:r w:rsidR="004A26EE">
        <w:rPr>
          <w:lang w:val="en-CA"/>
        </w:rPr>
        <w:t>results including:</w:t>
      </w:r>
    </w:p>
    <w:p w14:paraId="016B53E1" w14:textId="1AB63786" w:rsidR="004A26EE" w:rsidRDefault="004A26EE" w:rsidP="004A26EE">
      <w:pPr>
        <w:pStyle w:val="ListParagraph"/>
        <w:numPr>
          <w:ilvl w:val="0"/>
          <w:numId w:val="15"/>
        </w:numPr>
        <w:rPr>
          <w:lang w:val="en-CA"/>
        </w:rPr>
      </w:pPr>
      <w:r>
        <w:rPr>
          <w:lang w:val="en-CA"/>
        </w:rPr>
        <w:t>Simulation</w:t>
      </w:r>
      <w:r w:rsidR="009413DD">
        <w:rPr>
          <w:lang w:val="en-CA"/>
        </w:rPr>
        <w:t xml:space="preserve">s </w:t>
      </w:r>
      <w:r>
        <w:rPr>
          <w:lang w:val="en-CA"/>
        </w:rPr>
        <w:t>without some VTM encoder speedups</w:t>
      </w:r>
    </w:p>
    <w:p w14:paraId="654973DC" w14:textId="171785BD" w:rsidR="004A26EE" w:rsidRDefault="009413DD" w:rsidP="004A26EE">
      <w:pPr>
        <w:pStyle w:val="ListParagraph"/>
        <w:numPr>
          <w:ilvl w:val="0"/>
          <w:numId w:val="15"/>
        </w:numPr>
        <w:rPr>
          <w:lang w:val="en-CA"/>
        </w:rPr>
      </w:pPr>
      <w:r>
        <w:rPr>
          <w:lang w:val="en-CA"/>
        </w:rPr>
        <w:t>Simulations for squared boundary partitions</w:t>
      </w:r>
    </w:p>
    <w:p w14:paraId="1F57E140" w14:textId="29542F26" w:rsidR="009413DD" w:rsidRPr="009413DD" w:rsidRDefault="009413DD" w:rsidP="009413DD">
      <w:pPr>
        <w:rPr>
          <w:lang w:val="en-CA"/>
        </w:rPr>
      </w:pPr>
      <w:r>
        <w:rPr>
          <w:lang w:val="en-CA"/>
        </w:rPr>
        <w:t>are available in JVET-M0446.</w:t>
      </w:r>
    </w:p>
    <w:p w14:paraId="19069054" w14:textId="6DAC627A" w:rsidR="00FB323B" w:rsidRDefault="00FB323B" w:rsidP="00FB323B">
      <w:pPr>
        <w:pStyle w:val="Heading2"/>
        <w:rPr>
          <w:lang w:val="en-CA"/>
        </w:rPr>
      </w:pPr>
      <w:r>
        <w:rPr>
          <w:lang w:val="en-CA"/>
        </w:rPr>
        <w:t>Sub</w:t>
      </w:r>
      <w:r w:rsidR="00906E07">
        <w:rPr>
          <w:lang w:val="en-CA"/>
        </w:rPr>
        <w:t>CE1.2.1</w:t>
      </w:r>
    </w:p>
    <w:p w14:paraId="74935CD8" w14:textId="74D303D0" w:rsidR="00C36197" w:rsidRDefault="00C36197" w:rsidP="00C36197">
      <w:pPr>
        <w:rPr>
          <w:i/>
          <w:lang w:val="en-CA"/>
        </w:rPr>
      </w:pPr>
      <w:r>
        <w:rPr>
          <w:lang w:val="en-CA"/>
        </w:rPr>
        <w:t>(</w:t>
      </w:r>
      <w:r>
        <w:rPr>
          <w:i/>
          <w:lang w:val="en-CA"/>
        </w:rPr>
        <w:t>JVET-M0236, Canon)</w:t>
      </w:r>
    </w:p>
    <w:p w14:paraId="5E464755" w14:textId="32F2F3B5" w:rsidR="00E234F3" w:rsidRPr="00E234F3" w:rsidRDefault="00E234F3" w:rsidP="00C36197">
      <w:pPr>
        <w:rPr>
          <w:lang w:val="en-CA"/>
        </w:rPr>
      </w:pPr>
      <w:r>
        <w:rPr>
          <w:lang w:val="en-CA"/>
        </w:rPr>
        <w:t xml:space="preserve">Proponents extend current TU tiling such that TUs do not cross the boundaries of a 64x64 grid. It is also proposed that by using this technology the ternary split at the top level becomes available </w:t>
      </w:r>
      <w:r w:rsidR="004A26EE">
        <w:rPr>
          <w:lang w:val="en-CA"/>
        </w:rPr>
        <w:t>and therefore an improved RD-performance is possible.</w:t>
      </w:r>
    </w:p>
    <w:p w14:paraId="745E7DF4" w14:textId="4D8C8A49" w:rsidR="00EB2B9B" w:rsidRPr="00DE38B0" w:rsidRDefault="00EB2B9B" w:rsidP="00EB2B9B">
      <w:pPr>
        <w:pStyle w:val="Heading3"/>
        <w:rPr>
          <w:lang w:val="en-CA"/>
        </w:rPr>
      </w:pPr>
      <w:r>
        <w:rPr>
          <w:lang w:val="en-CA"/>
        </w:rPr>
        <w:t>Test description</w:t>
      </w:r>
    </w:p>
    <w:p w14:paraId="094AD903" w14:textId="04788DCD" w:rsidR="00C36197" w:rsidRPr="00C36197" w:rsidRDefault="00EB2B9B" w:rsidP="00C36197">
      <w:pPr>
        <w:rPr>
          <w:lang w:val="en-CA"/>
        </w:rPr>
      </w:pPr>
      <w:r>
        <w:rPr>
          <w:lang w:val="en-CA"/>
        </w:rPr>
        <w:t xml:space="preserve">Conditions for TU_MAX_TR_SPLIT </w:t>
      </w:r>
      <w:proofErr w:type="gramStart"/>
      <w:r>
        <w:rPr>
          <w:lang w:val="en-CA"/>
        </w:rPr>
        <w:t>are</w:t>
      </w:r>
      <w:proofErr w:type="gramEnd"/>
      <w:r>
        <w:rPr>
          <w:lang w:val="en-CA"/>
        </w:rPr>
        <w:t xml:space="preserve"> changed</w:t>
      </w:r>
      <w:r w:rsidR="00E234F3">
        <w:rPr>
          <w:lang w:val="en-CA"/>
        </w:rPr>
        <w:t xml:space="preserve"> </w:t>
      </w:r>
      <w:r w:rsidR="004A26EE">
        <w:rPr>
          <w:lang w:val="en-CA"/>
        </w:rPr>
        <w:t xml:space="preserve">such that each resulting TU is contained in a single </w:t>
      </w:r>
      <w:r w:rsidR="00820A70">
        <w:rPr>
          <w:lang w:val="en-CA"/>
        </w:rPr>
        <w:t>64x64</w:t>
      </w:r>
      <w:r w:rsidR="004A26EE">
        <w:rPr>
          <w:lang w:val="en-CA"/>
        </w:rPr>
        <w:t xml:space="preserve"> region on a 64x64 grid. </w:t>
      </w:r>
      <w:r w:rsidR="00820A70">
        <w:rPr>
          <w:lang w:val="en-CA"/>
        </w:rPr>
        <w:t>This is obtained by using smaller TUs than what is currently being used in the VTM software. For instance, by allowing the ternary split at the top level a</w:t>
      </w:r>
      <w:r w:rsidR="004A26EE">
        <w:rPr>
          <w:lang w:val="en-CA"/>
        </w:rPr>
        <w:t xml:space="preserve"> 64x128 center block </w:t>
      </w:r>
      <w:r w:rsidR="00820A70">
        <w:rPr>
          <w:lang w:val="en-CA"/>
        </w:rPr>
        <w:t>arises which is then</w:t>
      </w:r>
      <w:r w:rsidR="004A26EE">
        <w:rPr>
          <w:lang w:val="en-CA"/>
        </w:rPr>
        <w:t xml:space="preserve"> tiled into </w:t>
      </w:r>
      <w:del w:id="4" w:author="Jackie Ma" w:date="2019-01-10T09:07:00Z">
        <w:r w:rsidR="004A26EE" w:rsidDel="002862FD">
          <w:rPr>
            <w:lang w:val="en-CA"/>
          </w:rPr>
          <w:delText xml:space="preserve">eight </w:delText>
        </w:r>
      </w:del>
      <w:ins w:id="5" w:author="Jackie Ma" w:date="2019-01-10T09:07:00Z">
        <w:r w:rsidR="002862FD">
          <w:rPr>
            <w:lang w:val="en-CA"/>
          </w:rPr>
          <w:t>four</w:t>
        </w:r>
        <w:r w:rsidR="002862FD">
          <w:rPr>
            <w:lang w:val="en-CA"/>
          </w:rPr>
          <w:t xml:space="preserve"> </w:t>
        </w:r>
      </w:ins>
      <w:del w:id="6" w:author="Jackie Ma" w:date="2019-01-10T09:07:00Z">
        <w:r w:rsidR="004A26EE" w:rsidDel="002862FD">
          <w:rPr>
            <w:lang w:val="en-CA"/>
          </w:rPr>
          <w:delText xml:space="preserve">32x32 </w:delText>
        </w:r>
      </w:del>
      <w:ins w:id="7" w:author="Jackie Ma" w:date="2019-01-10T09:07:00Z">
        <w:r w:rsidR="002862FD">
          <w:rPr>
            <w:lang w:val="en-CA"/>
          </w:rPr>
          <w:t>32x64</w:t>
        </w:r>
        <w:r w:rsidR="002862FD">
          <w:rPr>
            <w:lang w:val="en-CA"/>
          </w:rPr>
          <w:t xml:space="preserve"> </w:t>
        </w:r>
      </w:ins>
      <w:r w:rsidR="004A26EE">
        <w:rPr>
          <w:lang w:val="en-CA"/>
        </w:rPr>
        <w:t>TUs</w:t>
      </w:r>
      <w:r w:rsidR="00820A70">
        <w:rPr>
          <w:lang w:val="en-CA"/>
        </w:rPr>
        <w:t xml:space="preserve"> to match the constraint</w:t>
      </w:r>
      <w:r w:rsidR="004A26EE">
        <w:rPr>
          <w:lang w:val="en-CA"/>
        </w:rPr>
        <w:t>.</w:t>
      </w:r>
      <w:r w:rsidR="00623C22">
        <w:rPr>
          <w:lang w:val="en-CA"/>
        </w:rPr>
        <w:t xml:space="preserve"> Results do not effect AI.</w:t>
      </w:r>
    </w:p>
    <w:p w14:paraId="5A7A11AC" w14:textId="77777777" w:rsidR="00906E07" w:rsidRDefault="00906E07" w:rsidP="00906E07">
      <w:pPr>
        <w:pStyle w:val="Heading3"/>
        <w:rPr>
          <w:lang w:val="en-CA"/>
        </w:rPr>
      </w:pPr>
      <w:r>
        <w:rPr>
          <w:lang w:val="en-CA"/>
        </w:rPr>
        <w:t>Cross-checking activity</w:t>
      </w:r>
    </w:p>
    <w:p w14:paraId="1804DAD0" w14:textId="77777777" w:rsidR="00906E07" w:rsidRPr="00402BEE" w:rsidRDefault="00906E07" w:rsidP="00906E07">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906E07" w:rsidRPr="008E6859" w14:paraId="29E80A15" w14:textId="77777777" w:rsidTr="001B17B9">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0D4B238D" w14:textId="77777777" w:rsidR="00906E07" w:rsidRPr="008E6859" w:rsidRDefault="00906E07" w:rsidP="001B17B9">
            <w:pPr>
              <w:jc w:val="center"/>
              <w:rPr>
                <w:b/>
                <w:sz w:val="20"/>
              </w:rPr>
            </w:pPr>
            <w:r w:rsidRPr="008E6859">
              <w:rPr>
                <w:b/>
                <w:sz w:val="20"/>
              </w:rPr>
              <w:lastRenderedPageBreak/>
              <w:t>#</w:t>
            </w:r>
          </w:p>
        </w:tc>
        <w:tc>
          <w:tcPr>
            <w:tcW w:w="1260" w:type="dxa"/>
            <w:tcBorders>
              <w:top w:val="single" w:sz="4" w:space="0" w:color="000000"/>
              <w:left w:val="single" w:sz="4" w:space="0" w:color="000000"/>
              <w:bottom w:val="single" w:sz="4" w:space="0" w:color="000000"/>
              <w:right w:val="single" w:sz="4" w:space="0" w:color="000000"/>
            </w:tcBorders>
            <w:hideMark/>
          </w:tcPr>
          <w:p w14:paraId="169F7E5D" w14:textId="77777777" w:rsidR="00906E07" w:rsidRPr="008E6859" w:rsidRDefault="00906E07" w:rsidP="001B17B9">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7FBF7AB7" w14:textId="77777777" w:rsidR="00906E07" w:rsidRPr="008E6859" w:rsidRDefault="00906E07" w:rsidP="001B17B9">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6FD3C2E0" w14:textId="77777777" w:rsidR="00906E07" w:rsidRPr="008E6859" w:rsidRDefault="00906E07" w:rsidP="001B17B9">
            <w:pPr>
              <w:rPr>
                <w:b/>
                <w:sz w:val="20"/>
              </w:rPr>
            </w:pPr>
            <w:r w:rsidRPr="008E6859">
              <w:rPr>
                <w:b/>
                <w:sz w:val="20"/>
              </w:rPr>
              <w:t>Cross-checkers</w:t>
            </w:r>
          </w:p>
        </w:tc>
      </w:tr>
      <w:tr w:rsidR="00906E07" w:rsidRPr="008E6859" w14:paraId="62EDDA21" w14:textId="77777777" w:rsidTr="001B17B9">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45D78119" w14:textId="77777777" w:rsidR="00906E07" w:rsidRPr="008E6859" w:rsidRDefault="00906E07" w:rsidP="001B17B9">
            <w:pPr>
              <w:jc w:val="center"/>
              <w:rPr>
                <w:sz w:val="20"/>
              </w:rPr>
            </w:pPr>
            <w:r>
              <w:rPr>
                <w:sz w:val="20"/>
              </w:rPr>
              <w:t>1.1.1</w:t>
            </w:r>
          </w:p>
        </w:tc>
        <w:tc>
          <w:tcPr>
            <w:tcW w:w="1260" w:type="dxa"/>
            <w:tcBorders>
              <w:top w:val="single" w:sz="4" w:space="0" w:color="000000"/>
              <w:left w:val="single" w:sz="4" w:space="0" w:color="000000"/>
              <w:bottom w:val="single" w:sz="4" w:space="0" w:color="000000"/>
              <w:right w:val="single" w:sz="4" w:space="0" w:color="000000"/>
            </w:tcBorders>
            <w:hideMark/>
          </w:tcPr>
          <w:p w14:paraId="77808222" w14:textId="2953CDCC" w:rsidR="00906E07" w:rsidRPr="008E6859" w:rsidRDefault="00906E07" w:rsidP="00906E07">
            <w:pPr>
              <w:rPr>
                <w:sz w:val="20"/>
              </w:rPr>
            </w:pPr>
            <w:r>
              <w:rPr>
                <w:sz w:val="20"/>
              </w:rPr>
              <w:t>C. Rosewarne (Canon)</w:t>
            </w:r>
          </w:p>
        </w:tc>
        <w:tc>
          <w:tcPr>
            <w:tcW w:w="5040" w:type="dxa"/>
            <w:tcBorders>
              <w:top w:val="single" w:sz="4" w:space="0" w:color="000000"/>
              <w:left w:val="single" w:sz="4" w:space="0" w:color="000000"/>
              <w:bottom w:val="single" w:sz="4" w:space="0" w:color="000000"/>
              <w:right w:val="single" w:sz="4" w:space="0" w:color="000000"/>
            </w:tcBorders>
          </w:tcPr>
          <w:p w14:paraId="180D3B54" w14:textId="77777777" w:rsidR="00906E07" w:rsidRPr="00347E36" w:rsidRDefault="00906E07" w:rsidP="001B17B9">
            <w:pPr>
              <w:tabs>
                <w:tab w:val="clear" w:pos="360"/>
                <w:tab w:val="clear" w:pos="720"/>
                <w:tab w:val="left" w:pos="155"/>
              </w:tabs>
              <w:rPr>
                <w:color w:val="000000"/>
                <w:szCs w:val="24"/>
              </w:rPr>
            </w:pPr>
            <w:r>
              <w:rPr>
                <w:color w:val="000000"/>
                <w:szCs w:val="24"/>
              </w:rPr>
              <w:t>The cross checker (CC) confirms that the implementation matches the description and the simulation results provided by the proponent match with the partial results obtained by CC. No mismatches were reported.</w:t>
            </w:r>
            <w:r>
              <w:rPr>
                <w:color w:val="000000"/>
                <w:szCs w:val="24"/>
              </w:rPr>
              <w:br/>
            </w:r>
          </w:p>
        </w:tc>
        <w:tc>
          <w:tcPr>
            <w:tcW w:w="1531" w:type="dxa"/>
            <w:tcBorders>
              <w:top w:val="single" w:sz="4" w:space="0" w:color="000000"/>
              <w:left w:val="single" w:sz="4" w:space="0" w:color="000000"/>
              <w:bottom w:val="single" w:sz="4" w:space="0" w:color="000000"/>
              <w:right w:val="single" w:sz="4" w:space="0" w:color="auto"/>
            </w:tcBorders>
            <w:hideMark/>
          </w:tcPr>
          <w:p w14:paraId="4EA9CB6C" w14:textId="77777777" w:rsidR="00906E07" w:rsidRPr="008E6859" w:rsidRDefault="00906E07" w:rsidP="001B17B9">
            <w:pPr>
              <w:rPr>
                <w:sz w:val="20"/>
              </w:rPr>
            </w:pPr>
            <w:r>
              <w:rPr>
                <w:sz w:val="20"/>
              </w:rPr>
              <w:t>L. Li (LGE)</w:t>
            </w:r>
          </w:p>
        </w:tc>
      </w:tr>
    </w:tbl>
    <w:p w14:paraId="59D61368" w14:textId="77777777" w:rsidR="00906E07" w:rsidRPr="005C25F6" w:rsidRDefault="00906E07" w:rsidP="00906E07">
      <w:pPr>
        <w:rPr>
          <w:lang w:val="en-CA"/>
        </w:rPr>
      </w:pPr>
    </w:p>
    <w:p w14:paraId="04B35A72" w14:textId="77777777" w:rsidR="00906E07" w:rsidRDefault="00906E07" w:rsidP="00906E07">
      <w:pPr>
        <w:pStyle w:val="Heading3"/>
        <w:rPr>
          <w:lang w:val="en-CA"/>
        </w:rPr>
      </w:pPr>
      <w:r>
        <w:rPr>
          <w:lang w:val="en-CA"/>
        </w:rPr>
        <w:t>Results</w:t>
      </w:r>
    </w:p>
    <w:tbl>
      <w:tblPr>
        <w:tblW w:w="6189" w:type="pct"/>
        <w:tblInd w:w="-1094" w:type="dxa"/>
        <w:tblLook w:val="04A0" w:firstRow="1" w:lastRow="0" w:firstColumn="1" w:lastColumn="0" w:noHBand="0" w:noVBand="1"/>
      </w:tblPr>
      <w:tblGrid>
        <w:gridCol w:w="1470"/>
        <w:gridCol w:w="670"/>
        <w:gridCol w:w="670"/>
        <w:gridCol w:w="670"/>
        <w:gridCol w:w="626"/>
        <w:gridCol w:w="626"/>
        <w:gridCol w:w="723"/>
        <w:gridCol w:w="723"/>
        <w:gridCol w:w="723"/>
        <w:gridCol w:w="626"/>
        <w:gridCol w:w="626"/>
        <w:gridCol w:w="723"/>
        <w:gridCol w:w="723"/>
        <w:gridCol w:w="723"/>
        <w:gridCol w:w="626"/>
        <w:gridCol w:w="626"/>
      </w:tblGrid>
      <w:tr w:rsidR="00354C21" w:rsidRPr="00094C55" w14:paraId="34D19F53" w14:textId="77777777" w:rsidTr="00354C21">
        <w:trPr>
          <w:trHeight w:val="315"/>
        </w:trPr>
        <w:tc>
          <w:tcPr>
            <w:tcW w:w="635" w:type="pct"/>
            <w:tcBorders>
              <w:top w:val="nil"/>
              <w:left w:val="nil"/>
              <w:bottom w:val="nil"/>
              <w:right w:val="nil"/>
            </w:tcBorders>
            <w:shd w:val="clear" w:color="auto" w:fill="auto"/>
            <w:noWrap/>
            <w:vAlign w:val="center"/>
            <w:hideMark/>
          </w:tcPr>
          <w:p w14:paraId="56611542"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0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796555"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All Intra Main10 </w:t>
            </w:r>
          </w:p>
        </w:tc>
        <w:tc>
          <w:tcPr>
            <w:tcW w:w="147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7D315E58"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Random Access Main 10</w:t>
            </w:r>
          </w:p>
        </w:tc>
        <w:tc>
          <w:tcPr>
            <w:tcW w:w="147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69FD4875"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Low delay B Main10 </w:t>
            </w:r>
          </w:p>
        </w:tc>
      </w:tr>
      <w:tr w:rsidR="00354C21" w:rsidRPr="00094C55" w14:paraId="349AD647" w14:textId="77777777" w:rsidTr="00354C21">
        <w:trPr>
          <w:trHeight w:val="300"/>
        </w:trPr>
        <w:tc>
          <w:tcPr>
            <w:tcW w:w="635" w:type="pct"/>
            <w:tcBorders>
              <w:top w:val="nil"/>
              <w:left w:val="nil"/>
              <w:bottom w:val="nil"/>
              <w:right w:val="nil"/>
            </w:tcBorders>
            <w:shd w:val="clear" w:color="auto" w:fill="auto"/>
            <w:noWrap/>
            <w:vAlign w:val="center"/>
            <w:hideMark/>
          </w:tcPr>
          <w:p w14:paraId="68D9FF6D"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0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E28F55B" w14:textId="3019D633"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Pr>
                <w:rFonts w:ascii="Arial" w:hAnsi="Arial" w:cs="Arial"/>
                <w:b/>
                <w:bCs/>
                <w:color w:val="000000"/>
                <w:sz w:val="16"/>
                <w:szCs w:val="16"/>
              </w:rPr>
              <w:t>Over VTM-3</w:t>
            </w:r>
            <w:r w:rsidRPr="00094C55">
              <w:rPr>
                <w:rFonts w:ascii="Arial" w:hAnsi="Arial" w:cs="Arial"/>
                <w:b/>
                <w:bCs/>
                <w:color w:val="000000"/>
                <w:sz w:val="16"/>
                <w:szCs w:val="16"/>
              </w:rPr>
              <w:t>.0</w:t>
            </w:r>
          </w:p>
        </w:tc>
        <w:tc>
          <w:tcPr>
            <w:tcW w:w="1478" w:type="pct"/>
            <w:gridSpan w:val="5"/>
            <w:tcBorders>
              <w:top w:val="single" w:sz="8" w:space="0" w:color="auto"/>
              <w:left w:val="nil"/>
              <w:bottom w:val="nil"/>
              <w:right w:val="single" w:sz="8" w:space="0" w:color="000000"/>
            </w:tcBorders>
            <w:shd w:val="clear" w:color="auto" w:fill="auto"/>
            <w:noWrap/>
            <w:vAlign w:val="center"/>
            <w:hideMark/>
          </w:tcPr>
          <w:p w14:paraId="54596818" w14:textId="0914801F"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w:t>
            </w:r>
            <w:r>
              <w:rPr>
                <w:rFonts w:ascii="Arial" w:hAnsi="Arial" w:cs="Arial"/>
                <w:b/>
                <w:bCs/>
                <w:color w:val="000000"/>
                <w:sz w:val="16"/>
                <w:szCs w:val="16"/>
              </w:rPr>
              <w:t>3</w:t>
            </w:r>
            <w:r w:rsidRPr="00094C55">
              <w:rPr>
                <w:rFonts w:ascii="Arial" w:hAnsi="Arial" w:cs="Arial"/>
                <w:b/>
                <w:bCs/>
                <w:color w:val="000000"/>
                <w:sz w:val="16"/>
                <w:szCs w:val="16"/>
              </w:rPr>
              <w:t>.0</w:t>
            </w:r>
          </w:p>
        </w:tc>
        <w:tc>
          <w:tcPr>
            <w:tcW w:w="1478" w:type="pct"/>
            <w:gridSpan w:val="5"/>
            <w:tcBorders>
              <w:top w:val="single" w:sz="8" w:space="0" w:color="auto"/>
              <w:left w:val="nil"/>
              <w:bottom w:val="nil"/>
              <w:right w:val="single" w:sz="8" w:space="0" w:color="000000"/>
            </w:tcBorders>
            <w:shd w:val="clear" w:color="auto" w:fill="auto"/>
            <w:noWrap/>
            <w:vAlign w:val="center"/>
            <w:hideMark/>
          </w:tcPr>
          <w:p w14:paraId="04FB37DD" w14:textId="7DE43FBF"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w:t>
            </w:r>
            <w:r>
              <w:rPr>
                <w:rFonts w:ascii="Arial" w:hAnsi="Arial" w:cs="Arial"/>
                <w:b/>
                <w:bCs/>
                <w:color w:val="000000"/>
                <w:sz w:val="16"/>
                <w:szCs w:val="16"/>
              </w:rPr>
              <w:t>3</w:t>
            </w:r>
            <w:r w:rsidRPr="00094C55">
              <w:rPr>
                <w:rFonts w:ascii="Arial" w:hAnsi="Arial" w:cs="Arial"/>
                <w:b/>
                <w:bCs/>
                <w:color w:val="000000"/>
                <w:sz w:val="16"/>
                <w:szCs w:val="16"/>
              </w:rPr>
              <w:t>.0</w:t>
            </w:r>
          </w:p>
        </w:tc>
      </w:tr>
      <w:tr w:rsidR="00354C21" w:rsidRPr="00A210B9" w14:paraId="2B94B69F" w14:textId="77777777" w:rsidTr="00354C21">
        <w:trPr>
          <w:trHeight w:val="315"/>
        </w:trPr>
        <w:tc>
          <w:tcPr>
            <w:tcW w:w="635" w:type="pct"/>
            <w:tcBorders>
              <w:top w:val="nil"/>
              <w:left w:val="nil"/>
              <w:bottom w:val="nil"/>
              <w:right w:val="nil"/>
            </w:tcBorders>
            <w:shd w:val="clear" w:color="auto" w:fill="auto"/>
            <w:noWrap/>
            <w:vAlign w:val="center"/>
            <w:hideMark/>
          </w:tcPr>
          <w:p w14:paraId="331B3617"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89" w:type="pct"/>
            <w:tcBorders>
              <w:top w:val="nil"/>
              <w:left w:val="single" w:sz="8" w:space="0" w:color="auto"/>
              <w:bottom w:val="single" w:sz="8" w:space="0" w:color="auto"/>
              <w:right w:val="nil"/>
            </w:tcBorders>
            <w:shd w:val="clear" w:color="auto" w:fill="auto"/>
            <w:noWrap/>
            <w:vAlign w:val="center"/>
            <w:hideMark/>
          </w:tcPr>
          <w:p w14:paraId="35F6D118"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289" w:type="pct"/>
            <w:tcBorders>
              <w:top w:val="nil"/>
              <w:left w:val="nil"/>
              <w:bottom w:val="single" w:sz="8" w:space="0" w:color="auto"/>
              <w:right w:val="nil"/>
            </w:tcBorders>
            <w:shd w:val="clear" w:color="auto" w:fill="auto"/>
            <w:noWrap/>
            <w:vAlign w:val="center"/>
            <w:hideMark/>
          </w:tcPr>
          <w:p w14:paraId="58C05D29"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289" w:type="pct"/>
            <w:tcBorders>
              <w:top w:val="nil"/>
              <w:left w:val="nil"/>
              <w:bottom w:val="single" w:sz="8" w:space="0" w:color="auto"/>
              <w:right w:val="single" w:sz="8" w:space="0" w:color="auto"/>
            </w:tcBorders>
            <w:shd w:val="clear" w:color="auto" w:fill="auto"/>
            <w:noWrap/>
            <w:vAlign w:val="center"/>
            <w:hideMark/>
          </w:tcPr>
          <w:p w14:paraId="66C2C6C2"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594FEAA6"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69E9CAE7"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DecT</w:t>
            </w:r>
            <w:proofErr w:type="spellEnd"/>
          </w:p>
        </w:tc>
        <w:tc>
          <w:tcPr>
            <w:tcW w:w="312" w:type="pct"/>
            <w:tcBorders>
              <w:top w:val="nil"/>
              <w:left w:val="nil"/>
              <w:bottom w:val="single" w:sz="8" w:space="0" w:color="auto"/>
              <w:right w:val="nil"/>
            </w:tcBorders>
            <w:shd w:val="clear" w:color="auto" w:fill="auto"/>
            <w:noWrap/>
            <w:vAlign w:val="center"/>
            <w:hideMark/>
          </w:tcPr>
          <w:p w14:paraId="4919EFA3"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030B1364"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5AF38844"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4BBF8799"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0DC1E2D5"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DecT</w:t>
            </w:r>
            <w:proofErr w:type="spellEnd"/>
          </w:p>
        </w:tc>
        <w:tc>
          <w:tcPr>
            <w:tcW w:w="312" w:type="pct"/>
            <w:tcBorders>
              <w:top w:val="nil"/>
              <w:left w:val="nil"/>
              <w:bottom w:val="single" w:sz="8" w:space="0" w:color="auto"/>
              <w:right w:val="nil"/>
            </w:tcBorders>
            <w:shd w:val="clear" w:color="auto" w:fill="auto"/>
            <w:noWrap/>
            <w:vAlign w:val="center"/>
            <w:hideMark/>
          </w:tcPr>
          <w:p w14:paraId="6227CE95"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2C2D15BA"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58A7541D"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2652CAAE"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51364F80"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DecT</w:t>
            </w:r>
            <w:proofErr w:type="spellEnd"/>
          </w:p>
        </w:tc>
      </w:tr>
      <w:tr w:rsidR="00354C21" w:rsidRPr="00A210B9" w14:paraId="695FD945" w14:textId="77777777" w:rsidTr="00354C21">
        <w:trPr>
          <w:trHeight w:val="300"/>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032EB26E" w14:textId="77777777"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A1</w:t>
            </w:r>
          </w:p>
        </w:tc>
        <w:tc>
          <w:tcPr>
            <w:tcW w:w="289" w:type="pct"/>
            <w:tcBorders>
              <w:top w:val="nil"/>
              <w:left w:val="nil"/>
              <w:bottom w:val="nil"/>
              <w:right w:val="nil"/>
            </w:tcBorders>
            <w:shd w:val="clear" w:color="auto" w:fill="auto"/>
            <w:noWrap/>
            <w:vAlign w:val="center"/>
            <w:hideMark/>
          </w:tcPr>
          <w:p w14:paraId="317FD012" w14:textId="32D2B45D"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nil"/>
            </w:tcBorders>
            <w:shd w:val="clear" w:color="auto" w:fill="auto"/>
            <w:noWrap/>
            <w:vAlign w:val="center"/>
            <w:hideMark/>
          </w:tcPr>
          <w:p w14:paraId="0F5E1F88" w14:textId="2FDB26D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single" w:sz="8" w:space="0" w:color="auto"/>
            </w:tcBorders>
            <w:shd w:val="clear" w:color="auto" w:fill="auto"/>
            <w:noWrap/>
            <w:vAlign w:val="center"/>
            <w:hideMark/>
          </w:tcPr>
          <w:p w14:paraId="28EC587C" w14:textId="09C41C7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0E0B49BE" w14:textId="726983A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102%</w:t>
            </w:r>
          </w:p>
        </w:tc>
        <w:tc>
          <w:tcPr>
            <w:tcW w:w="270" w:type="pct"/>
            <w:tcBorders>
              <w:top w:val="nil"/>
              <w:left w:val="nil"/>
              <w:bottom w:val="nil"/>
              <w:right w:val="single" w:sz="8" w:space="0" w:color="auto"/>
            </w:tcBorders>
            <w:shd w:val="clear" w:color="auto" w:fill="auto"/>
            <w:noWrap/>
            <w:vAlign w:val="center"/>
            <w:hideMark/>
          </w:tcPr>
          <w:p w14:paraId="6218B671" w14:textId="68C37CD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106%</w:t>
            </w:r>
          </w:p>
        </w:tc>
        <w:tc>
          <w:tcPr>
            <w:tcW w:w="312" w:type="pct"/>
            <w:tcBorders>
              <w:top w:val="nil"/>
              <w:left w:val="nil"/>
              <w:bottom w:val="nil"/>
              <w:right w:val="nil"/>
            </w:tcBorders>
            <w:shd w:val="clear" w:color="auto" w:fill="auto"/>
            <w:noWrap/>
            <w:vAlign w:val="center"/>
            <w:hideMark/>
          </w:tcPr>
          <w:p w14:paraId="691C04A2" w14:textId="25E9F9B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-0,52%</w:t>
            </w:r>
          </w:p>
        </w:tc>
        <w:tc>
          <w:tcPr>
            <w:tcW w:w="312" w:type="pct"/>
            <w:tcBorders>
              <w:top w:val="nil"/>
              <w:left w:val="nil"/>
              <w:bottom w:val="nil"/>
              <w:right w:val="nil"/>
            </w:tcBorders>
            <w:shd w:val="clear" w:color="auto" w:fill="auto"/>
            <w:noWrap/>
            <w:vAlign w:val="center"/>
            <w:hideMark/>
          </w:tcPr>
          <w:p w14:paraId="72EAB728" w14:textId="1AA506A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-0,71%</w:t>
            </w:r>
          </w:p>
        </w:tc>
        <w:tc>
          <w:tcPr>
            <w:tcW w:w="312" w:type="pct"/>
            <w:tcBorders>
              <w:top w:val="nil"/>
              <w:left w:val="nil"/>
              <w:bottom w:val="nil"/>
              <w:right w:val="single" w:sz="8" w:space="0" w:color="auto"/>
            </w:tcBorders>
            <w:shd w:val="clear" w:color="auto" w:fill="auto"/>
            <w:noWrap/>
            <w:vAlign w:val="center"/>
            <w:hideMark/>
          </w:tcPr>
          <w:p w14:paraId="3181607C" w14:textId="7946E011"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-0,50%</w:t>
            </w:r>
          </w:p>
        </w:tc>
        <w:tc>
          <w:tcPr>
            <w:tcW w:w="270" w:type="pct"/>
            <w:tcBorders>
              <w:top w:val="nil"/>
              <w:left w:val="nil"/>
              <w:bottom w:val="nil"/>
              <w:right w:val="nil"/>
            </w:tcBorders>
            <w:shd w:val="clear" w:color="auto" w:fill="auto"/>
            <w:noWrap/>
            <w:vAlign w:val="center"/>
            <w:hideMark/>
          </w:tcPr>
          <w:p w14:paraId="4B5F3EB3" w14:textId="67C6370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132%</w:t>
            </w:r>
          </w:p>
        </w:tc>
        <w:tc>
          <w:tcPr>
            <w:tcW w:w="270" w:type="pct"/>
            <w:tcBorders>
              <w:top w:val="nil"/>
              <w:left w:val="nil"/>
              <w:bottom w:val="nil"/>
              <w:right w:val="single" w:sz="8" w:space="0" w:color="auto"/>
            </w:tcBorders>
            <w:shd w:val="clear" w:color="auto" w:fill="auto"/>
            <w:noWrap/>
            <w:vAlign w:val="center"/>
            <w:hideMark/>
          </w:tcPr>
          <w:p w14:paraId="1FF54813" w14:textId="066F591A"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98%</w:t>
            </w:r>
          </w:p>
        </w:tc>
        <w:tc>
          <w:tcPr>
            <w:tcW w:w="312" w:type="pct"/>
            <w:tcBorders>
              <w:top w:val="nil"/>
              <w:left w:val="nil"/>
              <w:bottom w:val="nil"/>
              <w:right w:val="nil"/>
            </w:tcBorders>
            <w:shd w:val="clear" w:color="auto" w:fill="auto"/>
            <w:noWrap/>
            <w:vAlign w:val="center"/>
            <w:hideMark/>
          </w:tcPr>
          <w:p w14:paraId="1FDABBB9" w14:textId="6371426F"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2560723D" w14:textId="0B0E7DB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354C21">
              <w:rPr>
                <w:rFonts w:ascii="Arial" w:hAnsi="Arial" w:cs="Arial"/>
                <w:color w:val="000000"/>
                <w:sz w:val="16"/>
                <w:szCs w:val="16"/>
              </w:rPr>
              <w:t> </w:t>
            </w:r>
          </w:p>
        </w:tc>
        <w:tc>
          <w:tcPr>
            <w:tcW w:w="312" w:type="pct"/>
            <w:tcBorders>
              <w:top w:val="nil"/>
              <w:left w:val="nil"/>
              <w:bottom w:val="nil"/>
              <w:right w:val="single" w:sz="8" w:space="0" w:color="auto"/>
            </w:tcBorders>
            <w:shd w:val="clear" w:color="auto" w:fill="auto"/>
            <w:noWrap/>
            <w:vAlign w:val="center"/>
            <w:hideMark/>
          </w:tcPr>
          <w:p w14:paraId="000B5353" w14:textId="2E8A1CCF"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4D883D5E" w14:textId="037FFEE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270" w:type="pct"/>
            <w:tcBorders>
              <w:top w:val="nil"/>
              <w:left w:val="nil"/>
              <w:bottom w:val="nil"/>
              <w:right w:val="single" w:sz="8" w:space="0" w:color="auto"/>
            </w:tcBorders>
            <w:shd w:val="clear" w:color="auto" w:fill="auto"/>
            <w:noWrap/>
            <w:vAlign w:val="center"/>
            <w:hideMark/>
          </w:tcPr>
          <w:p w14:paraId="7EA70B0C" w14:textId="436A977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r>
      <w:tr w:rsidR="00354C21" w:rsidRPr="00A210B9" w14:paraId="0DD64F60" w14:textId="77777777" w:rsidTr="00354C21">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1D1F2D78" w14:textId="77777777"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A2</w:t>
            </w:r>
          </w:p>
        </w:tc>
        <w:tc>
          <w:tcPr>
            <w:tcW w:w="289" w:type="pct"/>
            <w:tcBorders>
              <w:top w:val="nil"/>
              <w:left w:val="nil"/>
              <w:bottom w:val="nil"/>
              <w:right w:val="nil"/>
            </w:tcBorders>
            <w:shd w:val="clear" w:color="auto" w:fill="auto"/>
            <w:noWrap/>
            <w:vAlign w:val="center"/>
            <w:hideMark/>
          </w:tcPr>
          <w:p w14:paraId="502022AB" w14:textId="3D9B3E16"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nil"/>
            </w:tcBorders>
            <w:shd w:val="clear" w:color="auto" w:fill="auto"/>
            <w:noWrap/>
            <w:vAlign w:val="center"/>
            <w:hideMark/>
          </w:tcPr>
          <w:p w14:paraId="7BDEDE4C" w14:textId="11A80DC6"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single" w:sz="8" w:space="0" w:color="auto"/>
            </w:tcBorders>
            <w:shd w:val="clear" w:color="auto" w:fill="auto"/>
            <w:noWrap/>
            <w:vAlign w:val="center"/>
            <w:hideMark/>
          </w:tcPr>
          <w:p w14:paraId="30030431" w14:textId="637412FB"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7EC4ABEE" w14:textId="30AF86E3"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5A04CB63" w14:textId="3650865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103%</w:t>
            </w:r>
          </w:p>
        </w:tc>
        <w:tc>
          <w:tcPr>
            <w:tcW w:w="312" w:type="pct"/>
            <w:tcBorders>
              <w:top w:val="nil"/>
              <w:left w:val="nil"/>
              <w:bottom w:val="nil"/>
              <w:right w:val="nil"/>
            </w:tcBorders>
            <w:shd w:val="clear" w:color="auto" w:fill="auto"/>
            <w:noWrap/>
            <w:vAlign w:val="center"/>
            <w:hideMark/>
          </w:tcPr>
          <w:p w14:paraId="04FB6D9C" w14:textId="12420D61"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-0,66%</w:t>
            </w:r>
          </w:p>
        </w:tc>
        <w:tc>
          <w:tcPr>
            <w:tcW w:w="312" w:type="pct"/>
            <w:tcBorders>
              <w:top w:val="nil"/>
              <w:left w:val="nil"/>
              <w:bottom w:val="nil"/>
              <w:right w:val="nil"/>
            </w:tcBorders>
            <w:shd w:val="clear" w:color="auto" w:fill="auto"/>
            <w:noWrap/>
            <w:vAlign w:val="center"/>
            <w:hideMark/>
          </w:tcPr>
          <w:p w14:paraId="3CA8A894" w14:textId="4E839B7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-0,59%</w:t>
            </w:r>
          </w:p>
        </w:tc>
        <w:tc>
          <w:tcPr>
            <w:tcW w:w="312" w:type="pct"/>
            <w:tcBorders>
              <w:top w:val="nil"/>
              <w:left w:val="nil"/>
              <w:bottom w:val="nil"/>
              <w:right w:val="single" w:sz="8" w:space="0" w:color="auto"/>
            </w:tcBorders>
            <w:shd w:val="clear" w:color="auto" w:fill="auto"/>
            <w:noWrap/>
            <w:vAlign w:val="center"/>
            <w:hideMark/>
          </w:tcPr>
          <w:p w14:paraId="2D58045E" w14:textId="6D677823"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-0,45%</w:t>
            </w:r>
          </w:p>
        </w:tc>
        <w:tc>
          <w:tcPr>
            <w:tcW w:w="270" w:type="pct"/>
            <w:tcBorders>
              <w:top w:val="nil"/>
              <w:left w:val="nil"/>
              <w:bottom w:val="nil"/>
              <w:right w:val="nil"/>
            </w:tcBorders>
            <w:shd w:val="clear" w:color="auto" w:fill="auto"/>
            <w:noWrap/>
            <w:vAlign w:val="center"/>
            <w:hideMark/>
          </w:tcPr>
          <w:p w14:paraId="24AC5262" w14:textId="73CEF5A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123%</w:t>
            </w:r>
          </w:p>
        </w:tc>
        <w:tc>
          <w:tcPr>
            <w:tcW w:w="270" w:type="pct"/>
            <w:tcBorders>
              <w:top w:val="nil"/>
              <w:left w:val="nil"/>
              <w:bottom w:val="nil"/>
              <w:right w:val="single" w:sz="8" w:space="0" w:color="auto"/>
            </w:tcBorders>
            <w:shd w:val="clear" w:color="auto" w:fill="auto"/>
            <w:noWrap/>
            <w:vAlign w:val="center"/>
            <w:hideMark/>
          </w:tcPr>
          <w:p w14:paraId="01E130FA" w14:textId="3C17A73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100%</w:t>
            </w:r>
          </w:p>
        </w:tc>
        <w:tc>
          <w:tcPr>
            <w:tcW w:w="312" w:type="pct"/>
            <w:tcBorders>
              <w:top w:val="nil"/>
              <w:left w:val="nil"/>
              <w:bottom w:val="nil"/>
              <w:right w:val="nil"/>
            </w:tcBorders>
            <w:shd w:val="clear" w:color="auto" w:fill="auto"/>
            <w:noWrap/>
            <w:vAlign w:val="center"/>
            <w:hideMark/>
          </w:tcPr>
          <w:p w14:paraId="3720A337" w14:textId="6B4081F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7A2237E4" w14:textId="7777777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0DC71E8A" w14:textId="5D172E7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2AEB5F96" w14:textId="5D5F831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270" w:type="pct"/>
            <w:tcBorders>
              <w:top w:val="nil"/>
              <w:left w:val="nil"/>
              <w:bottom w:val="nil"/>
              <w:right w:val="single" w:sz="8" w:space="0" w:color="auto"/>
            </w:tcBorders>
            <w:shd w:val="clear" w:color="auto" w:fill="auto"/>
            <w:noWrap/>
            <w:vAlign w:val="center"/>
            <w:hideMark/>
          </w:tcPr>
          <w:p w14:paraId="22BED3F6" w14:textId="4FDF0AAB"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r>
      <w:tr w:rsidR="00354C21" w:rsidRPr="00A210B9" w14:paraId="3C44D840" w14:textId="77777777" w:rsidTr="00354C21">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71AFC288" w14:textId="77777777"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B</w:t>
            </w:r>
          </w:p>
        </w:tc>
        <w:tc>
          <w:tcPr>
            <w:tcW w:w="289" w:type="pct"/>
            <w:tcBorders>
              <w:top w:val="nil"/>
              <w:left w:val="nil"/>
              <w:bottom w:val="nil"/>
              <w:right w:val="nil"/>
            </w:tcBorders>
            <w:shd w:val="clear" w:color="auto" w:fill="auto"/>
            <w:noWrap/>
            <w:vAlign w:val="center"/>
            <w:hideMark/>
          </w:tcPr>
          <w:p w14:paraId="7EC6BF22" w14:textId="774329DB"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nil"/>
            </w:tcBorders>
            <w:shd w:val="clear" w:color="auto" w:fill="auto"/>
            <w:noWrap/>
            <w:vAlign w:val="center"/>
            <w:hideMark/>
          </w:tcPr>
          <w:p w14:paraId="299F7290" w14:textId="1967967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single" w:sz="8" w:space="0" w:color="auto"/>
            </w:tcBorders>
            <w:shd w:val="clear" w:color="auto" w:fill="auto"/>
            <w:noWrap/>
            <w:vAlign w:val="center"/>
            <w:hideMark/>
          </w:tcPr>
          <w:p w14:paraId="64FAD7DA" w14:textId="71016BAF"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0637A25C" w14:textId="64C8C9CD"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1F5C66EF" w14:textId="4969A9CA"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102%</w:t>
            </w:r>
          </w:p>
        </w:tc>
        <w:tc>
          <w:tcPr>
            <w:tcW w:w="312" w:type="pct"/>
            <w:tcBorders>
              <w:top w:val="nil"/>
              <w:left w:val="nil"/>
              <w:bottom w:val="nil"/>
              <w:right w:val="nil"/>
            </w:tcBorders>
            <w:shd w:val="clear" w:color="auto" w:fill="auto"/>
            <w:noWrap/>
            <w:vAlign w:val="center"/>
            <w:hideMark/>
          </w:tcPr>
          <w:p w14:paraId="36E5AB8D" w14:textId="6E291564"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-0,28%</w:t>
            </w:r>
          </w:p>
        </w:tc>
        <w:tc>
          <w:tcPr>
            <w:tcW w:w="312" w:type="pct"/>
            <w:tcBorders>
              <w:top w:val="nil"/>
              <w:left w:val="nil"/>
              <w:bottom w:val="nil"/>
              <w:right w:val="nil"/>
            </w:tcBorders>
            <w:shd w:val="clear" w:color="auto" w:fill="auto"/>
            <w:noWrap/>
            <w:vAlign w:val="center"/>
            <w:hideMark/>
          </w:tcPr>
          <w:p w14:paraId="23F31A10" w14:textId="19FA763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-0,26%</w:t>
            </w:r>
          </w:p>
        </w:tc>
        <w:tc>
          <w:tcPr>
            <w:tcW w:w="312" w:type="pct"/>
            <w:tcBorders>
              <w:top w:val="nil"/>
              <w:left w:val="nil"/>
              <w:bottom w:val="nil"/>
              <w:right w:val="single" w:sz="8" w:space="0" w:color="auto"/>
            </w:tcBorders>
            <w:shd w:val="clear" w:color="auto" w:fill="auto"/>
            <w:noWrap/>
            <w:vAlign w:val="center"/>
            <w:hideMark/>
          </w:tcPr>
          <w:p w14:paraId="403BA97C" w14:textId="5C156279"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-0,24%</w:t>
            </w:r>
          </w:p>
        </w:tc>
        <w:tc>
          <w:tcPr>
            <w:tcW w:w="270" w:type="pct"/>
            <w:tcBorders>
              <w:top w:val="nil"/>
              <w:left w:val="nil"/>
              <w:bottom w:val="nil"/>
              <w:right w:val="nil"/>
            </w:tcBorders>
            <w:shd w:val="clear" w:color="auto" w:fill="auto"/>
            <w:noWrap/>
            <w:vAlign w:val="center"/>
            <w:hideMark/>
          </w:tcPr>
          <w:p w14:paraId="4BE1D370" w14:textId="453C88FA"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122%</w:t>
            </w:r>
          </w:p>
        </w:tc>
        <w:tc>
          <w:tcPr>
            <w:tcW w:w="270" w:type="pct"/>
            <w:tcBorders>
              <w:top w:val="nil"/>
              <w:left w:val="nil"/>
              <w:bottom w:val="nil"/>
              <w:right w:val="single" w:sz="8" w:space="0" w:color="auto"/>
            </w:tcBorders>
            <w:shd w:val="clear" w:color="auto" w:fill="auto"/>
            <w:noWrap/>
            <w:vAlign w:val="center"/>
            <w:hideMark/>
          </w:tcPr>
          <w:p w14:paraId="31793DEA" w14:textId="789DE42D"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101%</w:t>
            </w:r>
          </w:p>
        </w:tc>
        <w:tc>
          <w:tcPr>
            <w:tcW w:w="312" w:type="pct"/>
            <w:tcBorders>
              <w:top w:val="nil"/>
              <w:left w:val="nil"/>
              <w:bottom w:val="nil"/>
              <w:right w:val="nil"/>
            </w:tcBorders>
            <w:shd w:val="clear" w:color="auto" w:fill="auto"/>
            <w:noWrap/>
            <w:vAlign w:val="center"/>
            <w:hideMark/>
          </w:tcPr>
          <w:p w14:paraId="134905C3" w14:textId="047A3FDB"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-0,20%</w:t>
            </w:r>
          </w:p>
        </w:tc>
        <w:tc>
          <w:tcPr>
            <w:tcW w:w="312" w:type="pct"/>
            <w:tcBorders>
              <w:top w:val="nil"/>
              <w:left w:val="nil"/>
              <w:bottom w:val="nil"/>
              <w:right w:val="nil"/>
            </w:tcBorders>
            <w:shd w:val="clear" w:color="auto" w:fill="auto"/>
            <w:noWrap/>
            <w:vAlign w:val="center"/>
            <w:hideMark/>
          </w:tcPr>
          <w:p w14:paraId="736ED5D0" w14:textId="7EE8949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-0,47%</w:t>
            </w:r>
          </w:p>
        </w:tc>
        <w:tc>
          <w:tcPr>
            <w:tcW w:w="312" w:type="pct"/>
            <w:tcBorders>
              <w:top w:val="nil"/>
              <w:left w:val="nil"/>
              <w:bottom w:val="nil"/>
              <w:right w:val="single" w:sz="8" w:space="0" w:color="auto"/>
            </w:tcBorders>
            <w:shd w:val="clear" w:color="auto" w:fill="auto"/>
            <w:noWrap/>
            <w:vAlign w:val="center"/>
            <w:hideMark/>
          </w:tcPr>
          <w:p w14:paraId="7E0D93CE" w14:textId="5E0FD721"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0,03%</w:t>
            </w:r>
          </w:p>
        </w:tc>
        <w:tc>
          <w:tcPr>
            <w:tcW w:w="270" w:type="pct"/>
            <w:tcBorders>
              <w:top w:val="nil"/>
              <w:left w:val="nil"/>
              <w:bottom w:val="nil"/>
              <w:right w:val="nil"/>
            </w:tcBorders>
            <w:shd w:val="clear" w:color="auto" w:fill="auto"/>
            <w:noWrap/>
            <w:vAlign w:val="center"/>
            <w:hideMark/>
          </w:tcPr>
          <w:p w14:paraId="69EC40CB" w14:textId="0DDB578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118%</w:t>
            </w:r>
          </w:p>
        </w:tc>
        <w:tc>
          <w:tcPr>
            <w:tcW w:w="270" w:type="pct"/>
            <w:tcBorders>
              <w:top w:val="nil"/>
              <w:left w:val="nil"/>
              <w:bottom w:val="nil"/>
              <w:right w:val="single" w:sz="8" w:space="0" w:color="auto"/>
            </w:tcBorders>
            <w:shd w:val="clear" w:color="auto" w:fill="auto"/>
            <w:noWrap/>
            <w:vAlign w:val="center"/>
            <w:hideMark/>
          </w:tcPr>
          <w:p w14:paraId="277E886F" w14:textId="3DF8B48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97%</w:t>
            </w:r>
          </w:p>
        </w:tc>
      </w:tr>
      <w:tr w:rsidR="00354C21" w:rsidRPr="00A210B9" w14:paraId="6AD89AEE" w14:textId="77777777" w:rsidTr="00354C21">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828E57E" w14:textId="77777777"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C</w:t>
            </w:r>
          </w:p>
        </w:tc>
        <w:tc>
          <w:tcPr>
            <w:tcW w:w="289" w:type="pct"/>
            <w:tcBorders>
              <w:top w:val="nil"/>
              <w:left w:val="nil"/>
              <w:bottom w:val="nil"/>
              <w:right w:val="nil"/>
            </w:tcBorders>
            <w:shd w:val="clear" w:color="auto" w:fill="auto"/>
            <w:noWrap/>
            <w:vAlign w:val="center"/>
            <w:hideMark/>
          </w:tcPr>
          <w:p w14:paraId="13F8EF3D" w14:textId="1FB2124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nil"/>
            </w:tcBorders>
            <w:shd w:val="clear" w:color="auto" w:fill="auto"/>
            <w:noWrap/>
            <w:vAlign w:val="center"/>
            <w:hideMark/>
          </w:tcPr>
          <w:p w14:paraId="4FFEB02E" w14:textId="091E37D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single" w:sz="8" w:space="0" w:color="auto"/>
            </w:tcBorders>
            <w:shd w:val="clear" w:color="auto" w:fill="auto"/>
            <w:noWrap/>
            <w:vAlign w:val="center"/>
            <w:hideMark/>
          </w:tcPr>
          <w:p w14:paraId="78B9B750" w14:textId="1AF46F2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07BA79C4" w14:textId="4D52431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17DE17DE" w14:textId="2DC78434"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103%</w:t>
            </w:r>
          </w:p>
        </w:tc>
        <w:tc>
          <w:tcPr>
            <w:tcW w:w="312" w:type="pct"/>
            <w:tcBorders>
              <w:top w:val="nil"/>
              <w:left w:val="nil"/>
              <w:bottom w:val="nil"/>
              <w:right w:val="nil"/>
            </w:tcBorders>
            <w:shd w:val="clear" w:color="auto" w:fill="auto"/>
            <w:noWrap/>
            <w:vAlign w:val="center"/>
            <w:hideMark/>
          </w:tcPr>
          <w:p w14:paraId="3E4653F3" w14:textId="4035A3E6"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-0,03%</w:t>
            </w:r>
          </w:p>
        </w:tc>
        <w:tc>
          <w:tcPr>
            <w:tcW w:w="312" w:type="pct"/>
            <w:tcBorders>
              <w:top w:val="nil"/>
              <w:left w:val="nil"/>
              <w:bottom w:val="nil"/>
              <w:right w:val="nil"/>
            </w:tcBorders>
            <w:shd w:val="clear" w:color="auto" w:fill="auto"/>
            <w:noWrap/>
            <w:vAlign w:val="center"/>
            <w:hideMark/>
          </w:tcPr>
          <w:p w14:paraId="2B0F62E0" w14:textId="22087964"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-0,05%</w:t>
            </w:r>
          </w:p>
        </w:tc>
        <w:tc>
          <w:tcPr>
            <w:tcW w:w="312" w:type="pct"/>
            <w:tcBorders>
              <w:top w:val="nil"/>
              <w:left w:val="nil"/>
              <w:bottom w:val="nil"/>
              <w:right w:val="single" w:sz="8" w:space="0" w:color="auto"/>
            </w:tcBorders>
            <w:shd w:val="clear" w:color="auto" w:fill="auto"/>
            <w:noWrap/>
            <w:vAlign w:val="center"/>
            <w:hideMark/>
          </w:tcPr>
          <w:p w14:paraId="0850FDCD" w14:textId="542A023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26254D75" w14:textId="4973695B"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113%</w:t>
            </w:r>
          </w:p>
        </w:tc>
        <w:tc>
          <w:tcPr>
            <w:tcW w:w="270" w:type="pct"/>
            <w:tcBorders>
              <w:top w:val="nil"/>
              <w:left w:val="nil"/>
              <w:bottom w:val="nil"/>
              <w:right w:val="single" w:sz="8" w:space="0" w:color="auto"/>
            </w:tcBorders>
            <w:shd w:val="clear" w:color="auto" w:fill="auto"/>
            <w:noWrap/>
            <w:vAlign w:val="center"/>
            <w:hideMark/>
          </w:tcPr>
          <w:p w14:paraId="00194CE3" w14:textId="1B1C11ED"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104%</w:t>
            </w:r>
          </w:p>
        </w:tc>
        <w:tc>
          <w:tcPr>
            <w:tcW w:w="312" w:type="pct"/>
            <w:tcBorders>
              <w:top w:val="nil"/>
              <w:left w:val="nil"/>
              <w:bottom w:val="nil"/>
              <w:right w:val="nil"/>
            </w:tcBorders>
            <w:shd w:val="clear" w:color="auto" w:fill="auto"/>
            <w:noWrap/>
            <w:vAlign w:val="center"/>
            <w:hideMark/>
          </w:tcPr>
          <w:p w14:paraId="65A74999" w14:textId="51428D9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5DBF6812" w14:textId="070946F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0,24%</w:t>
            </w:r>
          </w:p>
        </w:tc>
        <w:tc>
          <w:tcPr>
            <w:tcW w:w="312" w:type="pct"/>
            <w:tcBorders>
              <w:top w:val="nil"/>
              <w:left w:val="nil"/>
              <w:bottom w:val="nil"/>
              <w:right w:val="single" w:sz="8" w:space="0" w:color="auto"/>
            </w:tcBorders>
            <w:shd w:val="clear" w:color="auto" w:fill="auto"/>
            <w:noWrap/>
            <w:vAlign w:val="center"/>
            <w:hideMark/>
          </w:tcPr>
          <w:p w14:paraId="13085AD3" w14:textId="742AB79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-0,12%</w:t>
            </w:r>
          </w:p>
        </w:tc>
        <w:tc>
          <w:tcPr>
            <w:tcW w:w="270" w:type="pct"/>
            <w:tcBorders>
              <w:top w:val="nil"/>
              <w:left w:val="nil"/>
              <w:bottom w:val="nil"/>
              <w:right w:val="nil"/>
            </w:tcBorders>
            <w:shd w:val="clear" w:color="auto" w:fill="auto"/>
            <w:noWrap/>
            <w:vAlign w:val="center"/>
            <w:hideMark/>
          </w:tcPr>
          <w:p w14:paraId="429113CA" w14:textId="222C45F9"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106%</w:t>
            </w:r>
          </w:p>
        </w:tc>
        <w:tc>
          <w:tcPr>
            <w:tcW w:w="270" w:type="pct"/>
            <w:tcBorders>
              <w:top w:val="nil"/>
              <w:left w:val="nil"/>
              <w:bottom w:val="nil"/>
              <w:right w:val="single" w:sz="8" w:space="0" w:color="auto"/>
            </w:tcBorders>
            <w:shd w:val="clear" w:color="auto" w:fill="auto"/>
            <w:noWrap/>
            <w:vAlign w:val="center"/>
            <w:hideMark/>
          </w:tcPr>
          <w:p w14:paraId="52B0FCA1" w14:textId="6C9CCBA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107%</w:t>
            </w:r>
          </w:p>
        </w:tc>
      </w:tr>
      <w:tr w:rsidR="00354C21" w:rsidRPr="00A210B9" w14:paraId="3970A02A" w14:textId="77777777" w:rsidTr="00354C21">
        <w:trPr>
          <w:trHeight w:val="315"/>
        </w:trPr>
        <w:tc>
          <w:tcPr>
            <w:tcW w:w="635" w:type="pct"/>
            <w:tcBorders>
              <w:top w:val="nil"/>
              <w:left w:val="single" w:sz="8" w:space="0" w:color="auto"/>
              <w:bottom w:val="nil"/>
              <w:right w:val="single" w:sz="8" w:space="0" w:color="auto"/>
            </w:tcBorders>
            <w:shd w:val="clear" w:color="auto" w:fill="auto"/>
            <w:noWrap/>
            <w:vAlign w:val="center"/>
            <w:hideMark/>
          </w:tcPr>
          <w:p w14:paraId="12BC92A0" w14:textId="77777777"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E</w:t>
            </w:r>
          </w:p>
        </w:tc>
        <w:tc>
          <w:tcPr>
            <w:tcW w:w="289" w:type="pct"/>
            <w:tcBorders>
              <w:top w:val="nil"/>
              <w:left w:val="nil"/>
              <w:bottom w:val="nil"/>
              <w:right w:val="nil"/>
            </w:tcBorders>
            <w:shd w:val="clear" w:color="auto" w:fill="auto"/>
            <w:noWrap/>
            <w:vAlign w:val="center"/>
            <w:hideMark/>
          </w:tcPr>
          <w:p w14:paraId="6751C8D5" w14:textId="39D0A9FD"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nil"/>
            </w:tcBorders>
            <w:shd w:val="clear" w:color="auto" w:fill="auto"/>
            <w:noWrap/>
            <w:vAlign w:val="center"/>
            <w:hideMark/>
          </w:tcPr>
          <w:p w14:paraId="479282DF" w14:textId="0D9665E4"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single" w:sz="8" w:space="0" w:color="auto"/>
            </w:tcBorders>
            <w:shd w:val="clear" w:color="auto" w:fill="auto"/>
            <w:noWrap/>
            <w:vAlign w:val="center"/>
            <w:hideMark/>
          </w:tcPr>
          <w:p w14:paraId="5AB389A4" w14:textId="00CA5D3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34B4303F" w14:textId="77539D6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99%</w:t>
            </w:r>
          </w:p>
        </w:tc>
        <w:tc>
          <w:tcPr>
            <w:tcW w:w="270" w:type="pct"/>
            <w:tcBorders>
              <w:top w:val="nil"/>
              <w:left w:val="nil"/>
              <w:bottom w:val="nil"/>
              <w:right w:val="single" w:sz="8" w:space="0" w:color="auto"/>
            </w:tcBorders>
            <w:shd w:val="clear" w:color="auto" w:fill="auto"/>
            <w:noWrap/>
            <w:vAlign w:val="center"/>
            <w:hideMark/>
          </w:tcPr>
          <w:p w14:paraId="7FABA84A" w14:textId="63FFAB2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99%</w:t>
            </w:r>
          </w:p>
        </w:tc>
        <w:tc>
          <w:tcPr>
            <w:tcW w:w="312" w:type="pct"/>
            <w:tcBorders>
              <w:top w:val="nil"/>
              <w:left w:val="nil"/>
              <w:bottom w:val="nil"/>
              <w:right w:val="nil"/>
            </w:tcBorders>
            <w:shd w:val="clear" w:color="auto" w:fill="auto"/>
            <w:noWrap/>
            <w:vAlign w:val="center"/>
            <w:hideMark/>
          </w:tcPr>
          <w:p w14:paraId="7764230E" w14:textId="1EE8695F"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57A1B9CF" w14:textId="7777777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72621F6D" w14:textId="26D3844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395C81A6" w14:textId="1B871773"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270" w:type="pct"/>
            <w:tcBorders>
              <w:top w:val="nil"/>
              <w:left w:val="nil"/>
              <w:bottom w:val="nil"/>
              <w:right w:val="single" w:sz="8" w:space="0" w:color="auto"/>
            </w:tcBorders>
            <w:shd w:val="clear" w:color="auto" w:fill="auto"/>
            <w:noWrap/>
            <w:vAlign w:val="center"/>
            <w:hideMark/>
          </w:tcPr>
          <w:p w14:paraId="2CE68A42" w14:textId="6CD7BF1B"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2352CE5C" w14:textId="15C0E88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-0,70%</w:t>
            </w:r>
          </w:p>
        </w:tc>
        <w:tc>
          <w:tcPr>
            <w:tcW w:w="312" w:type="pct"/>
            <w:tcBorders>
              <w:top w:val="nil"/>
              <w:left w:val="nil"/>
              <w:bottom w:val="nil"/>
              <w:right w:val="nil"/>
            </w:tcBorders>
            <w:shd w:val="clear" w:color="auto" w:fill="auto"/>
            <w:noWrap/>
            <w:vAlign w:val="center"/>
            <w:hideMark/>
          </w:tcPr>
          <w:p w14:paraId="3AC364BB" w14:textId="7622C4B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-0,61%</w:t>
            </w:r>
          </w:p>
        </w:tc>
        <w:tc>
          <w:tcPr>
            <w:tcW w:w="312" w:type="pct"/>
            <w:tcBorders>
              <w:top w:val="nil"/>
              <w:left w:val="nil"/>
              <w:bottom w:val="nil"/>
              <w:right w:val="single" w:sz="8" w:space="0" w:color="auto"/>
            </w:tcBorders>
            <w:shd w:val="clear" w:color="auto" w:fill="auto"/>
            <w:noWrap/>
            <w:vAlign w:val="center"/>
            <w:hideMark/>
          </w:tcPr>
          <w:p w14:paraId="74FC3472" w14:textId="00ACFE0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-0,40%</w:t>
            </w:r>
          </w:p>
        </w:tc>
        <w:tc>
          <w:tcPr>
            <w:tcW w:w="270" w:type="pct"/>
            <w:tcBorders>
              <w:top w:val="nil"/>
              <w:left w:val="nil"/>
              <w:bottom w:val="nil"/>
              <w:right w:val="nil"/>
            </w:tcBorders>
            <w:shd w:val="clear" w:color="auto" w:fill="auto"/>
            <w:noWrap/>
            <w:vAlign w:val="center"/>
            <w:hideMark/>
          </w:tcPr>
          <w:p w14:paraId="0A74E371" w14:textId="3AB4E1B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123%</w:t>
            </w:r>
          </w:p>
        </w:tc>
        <w:tc>
          <w:tcPr>
            <w:tcW w:w="270" w:type="pct"/>
            <w:tcBorders>
              <w:top w:val="nil"/>
              <w:left w:val="nil"/>
              <w:bottom w:val="nil"/>
              <w:right w:val="single" w:sz="8" w:space="0" w:color="auto"/>
            </w:tcBorders>
            <w:shd w:val="clear" w:color="auto" w:fill="auto"/>
            <w:noWrap/>
            <w:vAlign w:val="center"/>
            <w:hideMark/>
          </w:tcPr>
          <w:p w14:paraId="41461A6D" w14:textId="4CAA2A5D"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99%</w:t>
            </w:r>
          </w:p>
        </w:tc>
      </w:tr>
      <w:tr w:rsidR="00354C21" w:rsidRPr="00A210B9" w14:paraId="030B1682" w14:textId="77777777" w:rsidTr="00354C21">
        <w:trPr>
          <w:trHeight w:val="315"/>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30BD398F" w14:textId="77777777"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Overall </w:t>
            </w:r>
          </w:p>
        </w:tc>
        <w:tc>
          <w:tcPr>
            <w:tcW w:w="289" w:type="pct"/>
            <w:tcBorders>
              <w:top w:val="single" w:sz="8" w:space="0" w:color="auto"/>
              <w:left w:val="nil"/>
              <w:bottom w:val="nil"/>
              <w:right w:val="nil"/>
            </w:tcBorders>
            <w:shd w:val="clear" w:color="auto" w:fill="auto"/>
            <w:noWrap/>
            <w:vAlign w:val="center"/>
            <w:hideMark/>
          </w:tcPr>
          <w:p w14:paraId="6655F5AB" w14:textId="1BA2F3C6"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single" w:sz="8" w:space="0" w:color="auto"/>
              <w:left w:val="nil"/>
              <w:bottom w:val="nil"/>
              <w:right w:val="nil"/>
            </w:tcBorders>
            <w:shd w:val="clear" w:color="auto" w:fill="auto"/>
            <w:noWrap/>
            <w:vAlign w:val="center"/>
            <w:hideMark/>
          </w:tcPr>
          <w:p w14:paraId="0ABE8F58" w14:textId="1487AC33"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single" w:sz="8" w:space="0" w:color="auto"/>
              <w:left w:val="nil"/>
              <w:bottom w:val="nil"/>
              <w:right w:val="single" w:sz="8" w:space="0" w:color="auto"/>
            </w:tcBorders>
            <w:shd w:val="clear" w:color="auto" w:fill="auto"/>
            <w:noWrap/>
            <w:vAlign w:val="center"/>
            <w:hideMark/>
          </w:tcPr>
          <w:p w14:paraId="4B8DDDDD" w14:textId="1727AC51"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single" w:sz="8" w:space="0" w:color="auto"/>
              <w:left w:val="nil"/>
              <w:bottom w:val="nil"/>
              <w:right w:val="nil"/>
            </w:tcBorders>
            <w:shd w:val="clear" w:color="auto" w:fill="auto"/>
            <w:noWrap/>
            <w:vAlign w:val="center"/>
            <w:hideMark/>
          </w:tcPr>
          <w:p w14:paraId="1C853849" w14:textId="711DC27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100%</w:t>
            </w:r>
          </w:p>
        </w:tc>
        <w:tc>
          <w:tcPr>
            <w:tcW w:w="270" w:type="pct"/>
            <w:tcBorders>
              <w:top w:val="single" w:sz="8" w:space="0" w:color="auto"/>
              <w:left w:val="nil"/>
              <w:bottom w:val="nil"/>
              <w:right w:val="single" w:sz="8" w:space="0" w:color="auto"/>
            </w:tcBorders>
            <w:shd w:val="clear" w:color="auto" w:fill="auto"/>
            <w:noWrap/>
            <w:vAlign w:val="center"/>
            <w:hideMark/>
          </w:tcPr>
          <w:p w14:paraId="3DCD098F" w14:textId="65E6666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103%</w:t>
            </w:r>
          </w:p>
        </w:tc>
        <w:tc>
          <w:tcPr>
            <w:tcW w:w="312" w:type="pct"/>
            <w:tcBorders>
              <w:top w:val="single" w:sz="8" w:space="0" w:color="auto"/>
              <w:left w:val="nil"/>
              <w:bottom w:val="nil"/>
              <w:right w:val="nil"/>
            </w:tcBorders>
            <w:shd w:val="clear" w:color="auto" w:fill="auto"/>
            <w:noWrap/>
            <w:vAlign w:val="center"/>
            <w:hideMark/>
          </w:tcPr>
          <w:p w14:paraId="7DF47FE6" w14:textId="3275059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-0,34%</w:t>
            </w:r>
          </w:p>
        </w:tc>
        <w:tc>
          <w:tcPr>
            <w:tcW w:w="312" w:type="pct"/>
            <w:tcBorders>
              <w:top w:val="single" w:sz="8" w:space="0" w:color="auto"/>
              <w:left w:val="nil"/>
              <w:bottom w:val="nil"/>
              <w:right w:val="nil"/>
            </w:tcBorders>
            <w:shd w:val="clear" w:color="auto" w:fill="auto"/>
            <w:noWrap/>
            <w:vAlign w:val="center"/>
            <w:hideMark/>
          </w:tcPr>
          <w:p w14:paraId="27DB894D" w14:textId="221940C6"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-0,36%</w:t>
            </w:r>
          </w:p>
        </w:tc>
        <w:tc>
          <w:tcPr>
            <w:tcW w:w="312" w:type="pct"/>
            <w:tcBorders>
              <w:top w:val="single" w:sz="8" w:space="0" w:color="auto"/>
              <w:left w:val="nil"/>
              <w:bottom w:val="nil"/>
              <w:right w:val="single" w:sz="8" w:space="0" w:color="auto"/>
            </w:tcBorders>
            <w:shd w:val="clear" w:color="auto" w:fill="auto"/>
            <w:noWrap/>
            <w:vAlign w:val="center"/>
            <w:hideMark/>
          </w:tcPr>
          <w:p w14:paraId="2C2F146F" w14:textId="6E7A414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-0,27%</w:t>
            </w:r>
          </w:p>
        </w:tc>
        <w:tc>
          <w:tcPr>
            <w:tcW w:w="270" w:type="pct"/>
            <w:tcBorders>
              <w:top w:val="single" w:sz="8" w:space="0" w:color="auto"/>
              <w:left w:val="nil"/>
              <w:bottom w:val="nil"/>
              <w:right w:val="nil"/>
            </w:tcBorders>
            <w:shd w:val="clear" w:color="auto" w:fill="auto"/>
            <w:noWrap/>
            <w:vAlign w:val="center"/>
            <w:hideMark/>
          </w:tcPr>
          <w:p w14:paraId="252FA86A" w14:textId="64C9D70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122%</w:t>
            </w:r>
          </w:p>
        </w:tc>
        <w:tc>
          <w:tcPr>
            <w:tcW w:w="270" w:type="pct"/>
            <w:tcBorders>
              <w:top w:val="single" w:sz="8" w:space="0" w:color="auto"/>
              <w:left w:val="nil"/>
              <w:bottom w:val="nil"/>
              <w:right w:val="single" w:sz="8" w:space="0" w:color="auto"/>
            </w:tcBorders>
            <w:shd w:val="clear" w:color="auto" w:fill="auto"/>
            <w:noWrap/>
            <w:vAlign w:val="center"/>
            <w:hideMark/>
          </w:tcPr>
          <w:p w14:paraId="305CA5ED" w14:textId="0F2A76A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101%</w:t>
            </w:r>
          </w:p>
        </w:tc>
        <w:tc>
          <w:tcPr>
            <w:tcW w:w="312" w:type="pct"/>
            <w:tcBorders>
              <w:top w:val="single" w:sz="8" w:space="0" w:color="auto"/>
              <w:left w:val="nil"/>
              <w:bottom w:val="nil"/>
              <w:right w:val="nil"/>
            </w:tcBorders>
            <w:shd w:val="clear" w:color="auto" w:fill="auto"/>
            <w:noWrap/>
            <w:vAlign w:val="center"/>
            <w:hideMark/>
          </w:tcPr>
          <w:p w14:paraId="6D565082" w14:textId="1419A46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-0,26%</w:t>
            </w:r>
          </w:p>
        </w:tc>
        <w:tc>
          <w:tcPr>
            <w:tcW w:w="312" w:type="pct"/>
            <w:tcBorders>
              <w:top w:val="single" w:sz="8" w:space="0" w:color="auto"/>
              <w:left w:val="nil"/>
              <w:bottom w:val="nil"/>
              <w:right w:val="nil"/>
            </w:tcBorders>
            <w:shd w:val="clear" w:color="auto" w:fill="auto"/>
            <w:noWrap/>
            <w:vAlign w:val="center"/>
            <w:hideMark/>
          </w:tcPr>
          <w:p w14:paraId="235B7C25" w14:textId="3AE46D94"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-0,27%</w:t>
            </w:r>
          </w:p>
        </w:tc>
        <w:tc>
          <w:tcPr>
            <w:tcW w:w="312" w:type="pct"/>
            <w:tcBorders>
              <w:top w:val="single" w:sz="8" w:space="0" w:color="auto"/>
              <w:left w:val="nil"/>
              <w:bottom w:val="nil"/>
              <w:right w:val="single" w:sz="8" w:space="0" w:color="auto"/>
            </w:tcBorders>
            <w:shd w:val="clear" w:color="auto" w:fill="auto"/>
            <w:noWrap/>
            <w:vAlign w:val="center"/>
            <w:hideMark/>
          </w:tcPr>
          <w:p w14:paraId="07B66718" w14:textId="5DA078A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-0,13%</w:t>
            </w:r>
          </w:p>
        </w:tc>
        <w:tc>
          <w:tcPr>
            <w:tcW w:w="270" w:type="pct"/>
            <w:tcBorders>
              <w:top w:val="single" w:sz="8" w:space="0" w:color="auto"/>
              <w:left w:val="nil"/>
              <w:bottom w:val="nil"/>
              <w:right w:val="nil"/>
            </w:tcBorders>
            <w:shd w:val="clear" w:color="auto" w:fill="auto"/>
            <w:noWrap/>
            <w:vAlign w:val="center"/>
            <w:hideMark/>
          </w:tcPr>
          <w:p w14:paraId="7B9DBA6A" w14:textId="1DAFC2C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115%</w:t>
            </w:r>
          </w:p>
        </w:tc>
        <w:tc>
          <w:tcPr>
            <w:tcW w:w="270" w:type="pct"/>
            <w:tcBorders>
              <w:top w:val="single" w:sz="8" w:space="0" w:color="auto"/>
              <w:left w:val="nil"/>
              <w:bottom w:val="nil"/>
              <w:right w:val="single" w:sz="8" w:space="0" w:color="auto"/>
            </w:tcBorders>
            <w:shd w:val="clear" w:color="auto" w:fill="auto"/>
            <w:noWrap/>
            <w:vAlign w:val="center"/>
            <w:hideMark/>
          </w:tcPr>
          <w:p w14:paraId="6D056546" w14:textId="7F789B6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101%</w:t>
            </w:r>
          </w:p>
        </w:tc>
      </w:tr>
      <w:tr w:rsidR="00354C21" w:rsidRPr="00A210B9" w14:paraId="4265A5AD" w14:textId="77777777" w:rsidTr="00354C21">
        <w:trPr>
          <w:trHeight w:val="300"/>
        </w:trPr>
        <w:tc>
          <w:tcPr>
            <w:tcW w:w="635" w:type="pct"/>
            <w:tcBorders>
              <w:top w:val="single" w:sz="8" w:space="0" w:color="auto"/>
              <w:left w:val="single" w:sz="8" w:space="0" w:color="auto"/>
              <w:bottom w:val="nil"/>
              <w:right w:val="nil"/>
            </w:tcBorders>
            <w:shd w:val="clear" w:color="auto" w:fill="auto"/>
            <w:noWrap/>
            <w:vAlign w:val="center"/>
            <w:hideMark/>
          </w:tcPr>
          <w:p w14:paraId="5B6B383D" w14:textId="77777777"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D</w:t>
            </w:r>
          </w:p>
        </w:tc>
        <w:tc>
          <w:tcPr>
            <w:tcW w:w="289" w:type="pct"/>
            <w:tcBorders>
              <w:top w:val="single" w:sz="8" w:space="0" w:color="auto"/>
              <w:left w:val="single" w:sz="8" w:space="0" w:color="auto"/>
              <w:bottom w:val="nil"/>
              <w:right w:val="nil"/>
            </w:tcBorders>
            <w:shd w:val="clear" w:color="auto" w:fill="auto"/>
            <w:noWrap/>
            <w:vAlign w:val="center"/>
            <w:hideMark/>
          </w:tcPr>
          <w:p w14:paraId="3B597326" w14:textId="634F211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single" w:sz="8" w:space="0" w:color="auto"/>
              <w:left w:val="nil"/>
              <w:bottom w:val="nil"/>
              <w:right w:val="nil"/>
            </w:tcBorders>
            <w:shd w:val="clear" w:color="auto" w:fill="auto"/>
            <w:noWrap/>
            <w:vAlign w:val="center"/>
            <w:hideMark/>
          </w:tcPr>
          <w:p w14:paraId="71A3545D" w14:textId="00D42C9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single" w:sz="8" w:space="0" w:color="auto"/>
              <w:left w:val="nil"/>
              <w:bottom w:val="nil"/>
              <w:right w:val="single" w:sz="8" w:space="0" w:color="auto"/>
            </w:tcBorders>
            <w:shd w:val="clear" w:color="auto" w:fill="auto"/>
            <w:noWrap/>
            <w:vAlign w:val="center"/>
            <w:hideMark/>
          </w:tcPr>
          <w:p w14:paraId="21E872A4" w14:textId="5B41D07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single" w:sz="8" w:space="0" w:color="auto"/>
              <w:left w:val="nil"/>
              <w:bottom w:val="nil"/>
              <w:right w:val="nil"/>
            </w:tcBorders>
            <w:shd w:val="clear" w:color="auto" w:fill="auto"/>
            <w:noWrap/>
            <w:vAlign w:val="center"/>
            <w:hideMark/>
          </w:tcPr>
          <w:p w14:paraId="6D82C4FB" w14:textId="4A803BF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96%</w:t>
            </w:r>
          </w:p>
        </w:tc>
        <w:tc>
          <w:tcPr>
            <w:tcW w:w="270" w:type="pct"/>
            <w:tcBorders>
              <w:top w:val="single" w:sz="8" w:space="0" w:color="auto"/>
              <w:left w:val="nil"/>
              <w:bottom w:val="nil"/>
              <w:right w:val="single" w:sz="8" w:space="0" w:color="auto"/>
            </w:tcBorders>
            <w:shd w:val="clear" w:color="auto" w:fill="auto"/>
            <w:noWrap/>
            <w:vAlign w:val="center"/>
            <w:hideMark/>
          </w:tcPr>
          <w:p w14:paraId="4CCBD55B" w14:textId="741F8A3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105%</w:t>
            </w:r>
          </w:p>
        </w:tc>
        <w:tc>
          <w:tcPr>
            <w:tcW w:w="312" w:type="pct"/>
            <w:tcBorders>
              <w:top w:val="single" w:sz="8" w:space="0" w:color="auto"/>
              <w:left w:val="nil"/>
              <w:bottom w:val="nil"/>
              <w:right w:val="nil"/>
            </w:tcBorders>
            <w:shd w:val="clear" w:color="auto" w:fill="auto"/>
            <w:noWrap/>
            <w:vAlign w:val="center"/>
            <w:hideMark/>
          </w:tcPr>
          <w:p w14:paraId="42C4EDC8" w14:textId="55154E7A"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-0,05%</w:t>
            </w:r>
          </w:p>
        </w:tc>
        <w:tc>
          <w:tcPr>
            <w:tcW w:w="312" w:type="pct"/>
            <w:tcBorders>
              <w:top w:val="single" w:sz="8" w:space="0" w:color="auto"/>
              <w:left w:val="nil"/>
              <w:bottom w:val="nil"/>
              <w:right w:val="nil"/>
            </w:tcBorders>
            <w:shd w:val="clear" w:color="auto" w:fill="auto"/>
            <w:noWrap/>
            <w:vAlign w:val="center"/>
            <w:hideMark/>
          </w:tcPr>
          <w:p w14:paraId="17E2F6D0" w14:textId="5000801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-0,08%</w:t>
            </w:r>
          </w:p>
        </w:tc>
        <w:tc>
          <w:tcPr>
            <w:tcW w:w="312" w:type="pct"/>
            <w:tcBorders>
              <w:top w:val="single" w:sz="8" w:space="0" w:color="auto"/>
              <w:left w:val="nil"/>
              <w:bottom w:val="nil"/>
              <w:right w:val="single" w:sz="8" w:space="0" w:color="auto"/>
            </w:tcBorders>
            <w:shd w:val="clear" w:color="auto" w:fill="auto"/>
            <w:noWrap/>
            <w:vAlign w:val="center"/>
            <w:hideMark/>
          </w:tcPr>
          <w:p w14:paraId="79234547" w14:textId="7E6DB31B"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-0,03%</w:t>
            </w:r>
          </w:p>
        </w:tc>
        <w:tc>
          <w:tcPr>
            <w:tcW w:w="270" w:type="pct"/>
            <w:tcBorders>
              <w:top w:val="single" w:sz="8" w:space="0" w:color="auto"/>
              <w:left w:val="nil"/>
              <w:bottom w:val="nil"/>
              <w:right w:val="nil"/>
            </w:tcBorders>
            <w:shd w:val="clear" w:color="auto" w:fill="auto"/>
            <w:noWrap/>
            <w:vAlign w:val="center"/>
            <w:hideMark/>
          </w:tcPr>
          <w:p w14:paraId="5925AC14" w14:textId="4854948F"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113%</w:t>
            </w:r>
          </w:p>
        </w:tc>
        <w:tc>
          <w:tcPr>
            <w:tcW w:w="270" w:type="pct"/>
            <w:tcBorders>
              <w:top w:val="single" w:sz="8" w:space="0" w:color="auto"/>
              <w:left w:val="nil"/>
              <w:bottom w:val="nil"/>
              <w:right w:val="single" w:sz="8" w:space="0" w:color="auto"/>
            </w:tcBorders>
            <w:shd w:val="clear" w:color="auto" w:fill="auto"/>
            <w:noWrap/>
            <w:vAlign w:val="center"/>
            <w:hideMark/>
          </w:tcPr>
          <w:p w14:paraId="15475BB4" w14:textId="33E0C10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105%</w:t>
            </w:r>
          </w:p>
        </w:tc>
        <w:tc>
          <w:tcPr>
            <w:tcW w:w="312" w:type="pct"/>
            <w:tcBorders>
              <w:top w:val="single" w:sz="8" w:space="0" w:color="auto"/>
              <w:left w:val="nil"/>
              <w:bottom w:val="nil"/>
              <w:right w:val="nil"/>
            </w:tcBorders>
            <w:shd w:val="clear" w:color="auto" w:fill="auto"/>
            <w:noWrap/>
            <w:vAlign w:val="center"/>
            <w:hideMark/>
          </w:tcPr>
          <w:p w14:paraId="6D95B319" w14:textId="78E75CE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312" w:type="pct"/>
            <w:tcBorders>
              <w:top w:val="single" w:sz="8" w:space="0" w:color="auto"/>
              <w:left w:val="nil"/>
              <w:bottom w:val="nil"/>
              <w:right w:val="nil"/>
            </w:tcBorders>
            <w:shd w:val="clear" w:color="auto" w:fill="auto"/>
            <w:noWrap/>
            <w:vAlign w:val="center"/>
            <w:hideMark/>
          </w:tcPr>
          <w:p w14:paraId="2304B474" w14:textId="4455120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0,29%</w:t>
            </w:r>
          </w:p>
        </w:tc>
        <w:tc>
          <w:tcPr>
            <w:tcW w:w="312" w:type="pct"/>
            <w:tcBorders>
              <w:top w:val="single" w:sz="8" w:space="0" w:color="auto"/>
              <w:left w:val="nil"/>
              <w:bottom w:val="nil"/>
              <w:right w:val="single" w:sz="8" w:space="0" w:color="auto"/>
            </w:tcBorders>
            <w:shd w:val="clear" w:color="auto" w:fill="auto"/>
            <w:noWrap/>
            <w:vAlign w:val="center"/>
            <w:hideMark/>
          </w:tcPr>
          <w:p w14:paraId="068B8F0D" w14:textId="637DC47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0,21%</w:t>
            </w:r>
          </w:p>
        </w:tc>
        <w:tc>
          <w:tcPr>
            <w:tcW w:w="270" w:type="pct"/>
            <w:tcBorders>
              <w:top w:val="single" w:sz="8" w:space="0" w:color="auto"/>
              <w:left w:val="nil"/>
              <w:bottom w:val="nil"/>
              <w:right w:val="nil"/>
            </w:tcBorders>
            <w:shd w:val="clear" w:color="auto" w:fill="auto"/>
            <w:noWrap/>
            <w:vAlign w:val="center"/>
            <w:hideMark/>
          </w:tcPr>
          <w:p w14:paraId="32FB8F16" w14:textId="3E6A019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103%</w:t>
            </w:r>
          </w:p>
        </w:tc>
        <w:tc>
          <w:tcPr>
            <w:tcW w:w="270" w:type="pct"/>
            <w:tcBorders>
              <w:top w:val="single" w:sz="8" w:space="0" w:color="auto"/>
              <w:left w:val="nil"/>
              <w:bottom w:val="nil"/>
              <w:right w:val="single" w:sz="8" w:space="0" w:color="auto"/>
            </w:tcBorders>
            <w:shd w:val="clear" w:color="auto" w:fill="auto"/>
            <w:noWrap/>
            <w:vAlign w:val="center"/>
            <w:hideMark/>
          </w:tcPr>
          <w:p w14:paraId="77ACFCA8" w14:textId="3B83B75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96%</w:t>
            </w:r>
          </w:p>
        </w:tc>
      </w:tr>
      <w:tr w:rsidR="00354C21" w:rsidRPr="00A210B9" w14:paraId="3E54BF49" w14:textId="77777777" w:rsidTr="00354C21">
        <w:trPr>
          <w:trHeight w:val="315"/>
        </w:trPr>
        <w:tc>
          <w:tcPr>
            <w:tcW w:w="635" w:type="pct"/>
            <w:tcBorders>
              <w:top w:val="nil"/>
              <w:left w:val="single" w:sz="8" w:space="0" w:color="auto"/>
              <w:bottom w:val="single" w:sz="8" w:space="0" w:color="auto"/>
              <w:right w:val="nil"/>
            </w:tcBorders>
            <w:shd w:val="clear" w:color="auto" w:fill="auto"/>
            <w:noWrap/>
            <w:vAlign w:val="center"/>
            <w:hideMark/>
          </w:tcPr>
          <w:p w14:paraId="5091C65F" w14:textId="71A9A2B6" w:rsidR="00354C21" w:rsidRPr="00094C55" w:rsidRDefault="00354C21" w:rsidP="00286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xml:space="preserve">Class F </w:t>
            </w:r>
            <w:del w:id="8" w:author="Jackie Ma" w:date="2019-01-10T09:07:00Z">
              <w:r w:rsidRPr="00094C55" w:rsidDel="002862FD">
                <w:rPr>
                  <w:rFonts w:ascii="Arial" w:hAnsi="Arial" w:cs="Arial"/>
                  <w:color w:val="000000"/>
                  <w:sz w:val="16"/>
                  <w:szCs w:val="16"/>
                </w:rPr>
                <w:delText>(optional)</w:delText>
              </w:r>
            </w:del>
          </w:p>
        </w:tc>
        <w:tc>
          <w:tcPr>
            <w:tcW w:w="289" w:type="pct"/>
            <w:tcBorders>
              <w:top w:val="nil"/>
              <w:left w:val="single" w:sz="8" w:space="0" w:color="auto"/>
              <w:bottom w:val="single" w:sz="8" w:space="0" w:color="auto"/>
              <w:right w:val="nil"/>
            </w:tcBorders>
            <w:shd w:val="clear" w:color="auto" w:fill="auto"/>
            <w:noWrap/>
            <w:vAlign w:val="center"/>
            <w:hideMark/>
          </w:tcPr>
          <w:p w14:paraId="03741344" w14:textId="7705F9C4"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single" w:sz="8" w:space="0" w:color="auto"/>
              <w:right w:val="nil"/>
            </w:tcBorders>
            <w:shd w:val="clear" w:color="auto" w:fill="auto"/>
            <w:noWrap/>
            <w:vAlign w:val="center"/>
            <w:hideMark/>
          </w:tcPr>
          <w:p w14:paraId="1713C8A2" w14:textId="6526824A"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single" w:sz="8" w:space="0" w:color="auto"/>
              <w:right w:val="single" w:sz="8" w:space="0" w:color="auto"/>
            </w:tcBorders>
            <w:shd w:val="clear" w:color="auto" w:fill="auto"/>
            <w:noWrap/>
            <w:vAlign w:val="center"/>
            <w:hideMark/>
          </w:tcPr>
          <w:p w14:paraId="6D04B9C7" w14:textId="5820E7D6"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nil"/>
              <w:left w:val="nil"/>
              <w:bottom w:val="single" w:sz="8" w:space="0" w:color="auto"/>
              <w:right w:val="nil"/>
            </w:tcBorders>
            <w:shd w:val="clear" w:color="auto" w:fill="auto"/>
            <w:noWrap/>
            <w:vAlign w:val="center"/>
            <w:hideMark/>
          </w:tcPr>
          <w:p w14:paraId="6957F9B5" w14:textId="798ED11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100%</w:t>
            </w:r>
          </w:p>
        </w:tc>
        <w:tc>
          <w:tcPr>
            <w:tcW w:w="270" w:type="pct"/>
            <w:tcBorders>
              <w:top w:val="nil"/>
              <w:left w:val="nil"/>
              <w:bottom w:val="single" w:sz="8" w:space="0" w:color="auto"/>
              <w:right w:val="single" w:sz="8" w:space="0" w:color="auto"/>
            </w:tcBorders>
            <w:shd w:val="clear" w:color="auto" w:fill="auto"/>
            <w:noWrap/>
            <w:vAlign w:val="center"/>
            <w:hideMark/>
          </w:tcPr>
          <w:p w14:paraId="6F137CAD" w14:textId="5A029B2A"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102%</w:t>
            </w:r>
          </w:p>
        </w:tc>
        <w:tc>
          <w:tcPr>
            <w:tcW w:w="312" w:type="pct"/>
            <w:tcBorders>
              <w:top w:val="nil"/>
              <w:left w:val="nil"/>
              <w:bottom w:val="single" w:sz="8" w:space="0" w:color="auto"/>
              <w:right w:val="nil"/>
            </w:tcBorders>
            <w:shd w:val="clear" w:color="auto" w:fill="auto"/>
            <w:noWrap/>
            <w:vAlign w:val="center"/>
            <w:hideMark/>
          </w:tcPr>
          <w:p w14:paraId="59A2F693" w14:textId="45B1852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-0,17%</w:t>
            </w:r>
          </w:p>
        </w:tc>
        <w:tc>
          <w:tcPr>
            <w:tcW w:w="312" w:type="pct"/>
            <w:tcBorders>
              <w:top w:val="nil"/>
              <w:left w:val="nil"/>
              <w:bottom w:val="single" w:sz="8" w:space="0" w:color="auto"/>
              <w:right w:val="nil"/>
            </w:tcBorders>
            <w:shd w:val="clear" w:color="auto" w:fill="auto"/>
            <w:noWrap/>
            <w:vAlign w:val="center"/>
            <w:hideMark/>
          </w:tcPr>
          <w:p w14:paraId="5BDA5DD0" w14:textId="63F7502A"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-0,22%</w:t>
            </w:r>
          </w:p>
        </w:tc>
        <w:tc>
          <w:tcPr>
            <w:tcW w:w="312" w:type="pct"/>
            <w:tcBorders>
              <w:top w:val="nil"/>
              <w:left w:val="nil"/>
              <w:bottom w:val="single" w:sz="8" w:space="0" w:color="auto"/>
              <w:right w:val="single" w:sz="8" w:space="0" w:color="auto"/>
            </w:tcBorders>
            <w:shd w:val="clear" w:color="auto" w:fill="auto"/>
            <w:noWrap/>
            <w:vAlign w:val="center"/>
            <w:hideMark/>
          </w:tcPr>
          <w:p w14:paraId="634DCA6E" w14:textId="112A536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-0,16%</w:t>
            </w:r>
          </w:p>
        </w:tc>
        <w:tc>
          <w:tcPr>
            <w:tcW w:w="270" w:type="pct"/>
            <w:tcBorders>
              <w:top w:val="nil"/>
              <w:left w:val="nil"/>
              <w:bottom w:val="single" w:sz="8" w:space="0" w:color="auto"/>
              <w:right w:val="nil"/>
            </w:tcBorders>
            <w:shd w:val="clear" w:color="auto" w:fill="auto"/>
            <w:noWrap/>
            <w:vAlign w:val="center"/>
            <w:hideMark/>
          </w:tcPr>
          <w:p w14:paraId="3A5BBDF2" w14:textId="65EACED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120%</w:t>
            </w:r>
          </w:p>
        </w:tc>
        <w:tc>
          <w:tcPr>
            <w:tcW w:w="270" w:type="pct"/>
            <w:tcBorders>
              <w:top w:val="nil"/>
              <w:left w:val="nil"/>
              <w:bottom w:val="single" w:sz="8" w:space="0" w:color="auto"/>
              <w:right w:val="single" w:sz="8" w:space="0" w:color="auto"/>
            </w:tcBorders>
            <w:shd w:val="clear" w:color="auto" w:fill="auto"/>
            <w:noWrap/>
            <w:vAlign w:val="center"/>
            <w:hideMark/>
          </w:tcPr>
          <w:p w14:paraId="6C92BA8A" w14:textId="2202720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101%</w:t>
            </w:r>
          </w:p>
        </w:tc>
        <w:tc>
          <w:tcPr>
            <w:tcW w:w="312" w:type="pct"/>
            <w:tcBorders>
              <w:top w:val="nil"/>
              <w:left w:val="nil"/>
              <w:bottom w:val="single" w:sz="8" w:space="0" w:color="auto"/>
              <w:right w:val="nil"/>
            </w:tcBorders>
            <w:shd w:val="clear" w:color="auto" w:fill="auto"/>
            <w:noWrap/>
            <w:vAlign w:val="center"/>
            <w:hideMark/>
          </w:tcPr>
          <w:p w14:paraId="540B20DD" w14:textId="4C38D309"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-0,35%</w:t>
            </w:r>
          </w:p>
        </w:tc>
        <w:tc>
          <w:tcPr>
            <w:tcW w:w="312" w:type="pct"/>
            <w:tcBorders>
              <w:top w:val="nil"/>
              <w:left w:val="nil"/>
              <w:bottom w:val="single" w:sz="8" w:space="0" w:color="auto"/>
              <w:right w:val="nil"/>
            </w:tcBorders>
            <w:shd w:val="clear" w:color="auto" w:fill="auto"/>
            <w:noWrap/>
            <w:vAlign w:val="center"/>
            <w:hideMark/>
          </w:tcPr>
          <w:p w14:paraId="49F8AB4E" w14:textId="43C8BA8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-0,21%</w:t>
            </w:r>
          </w:p>
        </w:tc>
        <w:tc>
          <w:tcPr>
            <w:tcW w:w="312" w:type="pct"/>
            <w:tcBorders>
              <w:top w:val="nil"/>
              <w:left w:val="nil"/>
              <w:bottom w:val="single" w:sz="8" w:space="0" w:color="auto"/>
              <w:right w:val="single" w:sz="8" w:space="0" w:color="auto"/>
            </w:tcBorders>
            <w:shd w:val="clear" w:color="auto" w:fill="auto"/>
            <w:noWrap/>
            <w:vAlign w:val="center"/>
            <w:hideMark/>
          </w:tcPr>
          <w:p w14:paraId="63D0B430" w14:textId="660416D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-0,36%</w:t>
            </w:r>
          </w:p>
        </w:tc>
        <w:tc>
          <w:tcPr>
            <w:tcW w:w="270" w:type="pct"/>
            <w:tcBorders>
              <w:top w:val="nil"/>
              <w:left w:val="nil"/>
              <w:bottom w:val="single" w:sz="8" w:space="0" w:color="auto"/>
              <w:right w:val="nil"/>
            </w:tcBorders>
            <w:shd w:val="clear" w:color="auto" w:fill="auto"/>
            <w:noWrap/>
            <w:vAlign w:val="center"/>
            <w:hideMark/>
          </w:tcPr>
          <w:p w14:paraId="589D8202" w14:textId="3DAD084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110%</w:t>
            </w:r>
          </w:p>
        </w:tc>
        <w:tc>
          <w:tcPr>
            <w:tcW w:w="270" w:type="pct"/>
            <w:tcBorders>
              <w:top w:val="nil"/>
              <w:left w:val="nil"/>
              <w:bottom w:val="single" w:sz="8" w:space="0" w:color="auto"/>
              <w:right w:val="single" w:sz="8" w:space="0" w:color="auto"/>
            </w:tcBorders>
            <w:shd w:val="clear" w:color="auto" w:fill="auto"/>
            <w:noWrap/>
            <w:vAlign w:val="center"/>
            <w:hideMark/>
          </w:tcPr>
          <w:p w14:paraId="2D916823" w14:textId="2C706479"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104%</w:t>
            </w:r>
          </w:p>
        </w:tc>
      </w:tr>
    </w:tbl>
    <w:p w14:paraId="628EEC82" w14:textId="6AEE9933" w:rsidR="00906E07" w:rsidRDefault="00906E07" w:rsidP="00906E07">
      <w:pPr>
        <w:rPr>
          <w:lang w:val="en-CA"/>
        </w:rPr>
      </w:pPr>
    </w:p>
    <w:p w14:paraId="41C85EE7" w14:textId="77777777" w:rsidR="00FB323B" w:rsidRDefault="00FB323B" w:rsidP="00FB323B">
      <w:pPr>
        <w:pStyle w:val="Heading1"/>
        <w:rPr>
          <w:lang w:val="en-CA"/>
        </w:rPr>
      </w:pPr>
      <w:r>
        <w:rPr>
          <w:lang w:val="en-CA"/>
        </w:rPr>
        <w:t>References</w:t>
      </w:r>
    </w:p>
    <w:p w14:paraId="3EEDA507" w14:textId="2C251FE6" w:rsidR="00FB323B" w:rsidRPr="00090461" w:rsidRDefault="00FB323B" w:rsidP="00FB323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bookmarkStart w:id="9" w:name="_Ref509922437"/>
      <w:r>
        <w:rPr>
          <w:szCs w:val="22"/>
        </w:rPr>
        <w:t xml:space="preserve">J. Ma, F. Le </w:t>
      </w:r>
      <w:proofErr w:type="spellStart"/>
      <w:r>
        <w:rPr>
          <w:szCs w:val="22"/>
        </w:rPr>
        <w:t>Léannec</w:t>
      </w:r>
      <w:proofErr w:type="spellEnd"/>
      <w:r>
        <w:rPr>
          <w:szCs w:val="22"/>
        </w:rPr>
        <w:t>, M. W. Park, “Description of Core E</w:t>
      </w:r>
      <w:r w:rsidR="00EB2B9B">
        <w:rPr>
          <w:szCs w:val="22"/>
        </w:rPr>
        <w:t>xperiment 1 (CE1): Partitioning</w:t>
      </w:r>
      <w:r>
        <w:rPr>
          <w:szCs w:val="22"/>
        </w:rPr>
        <w:t>”</w:t>
      </w:r>
      <w:r w:rsidR="00EB2B9B">
        <w:rPr>
          <w:szCs w:val="22"/>
        </w:rPr>
        <w:t xml:space="preserve">, </w:t>
      </w:r>
      <w:r>
        <w:rPr>
          <w:szCs w:val="22"/>
        </w:rPr>
        <w:t>JVET-J1021, Apr. 2018, San Diego.</w:t>
      </w:r>
    </w:p>
    <w:p w14:paraId="3DE0C09B" w14:textId="0690906D" w:rsidR="00FB323B" w:rsidRDefault="00FB323B" w:rsidP="00FB323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r>
        <w:rPr>
          <w:szCs w:val="22"/>
        </w:rPr>
        <w:t xml:space="preserve">J. Ma, F. Le </w:t>
      </w:r>
      <w:proofErr w:type="spellStart"/>
      <w:r>
        <w:rPr>
          <w:szCs w:val="22"/>
        </w:rPr>
        <w:t>Léannec</w:t>
      </w:r>
      <w:proofErr w:type="spellEnd"/>
      <w:r>
        <w:rPr>
          <w:szCs w:val="22"/>
        </w:rPr>
        <w:t>, M. W. Park, “Description of Core Experiment 1 (CE1): Partitioning”</w:t>
      </w:r>
      <w:r w:rsidR="00EB2B9B">
        <w:rPr>
          <w:szCs w:val="22"/>
        </w:rPr>
        <w:t>,</w:t>
      </w:r>
      <w:r>
        <w:rPr>
          <w:szCs w:val="22"/>
        </w:rPr>
        <w:t xml:space="preserve"> JVET-K1021, July 201</w:t>
      </w:r>
      <w:bookmarkEnd w:id="9"/>
      <w:r>
        <w:rPr>
          <w:szCs w:val="22"/>
        </w:rPr>
        <w:t>8, Ljubljana.</w:t>
      </w:r>
    </w:p>
    <w:p w14:paraId="134748E9" w14:textId="75892293" w:rsidR="00FB323B" w:rsidRDefault="00FB323B" w:rsidP="00FB323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r>
        <w:rPr>
          <w:szCs w:val="22"/>
        </w:rPr>
        <w:t xml:space="preserve">J. Ma, F. Le </w:t>
      </w:r>
      <w:proofErr w:type="spellStart"/>
      <w:r>
        <w:rPr>
          <w:szCs w:val="22"/>
        </w:rPr>
        <w:t>Léannec</w:t>
      </w:r>
      <w:proofErr w:type="spellEnd"/>
      <w:r>
        <w:rPr>
          <w:szCs w:val="22"/>
        </w:rPr>
        <w:t>, M. W. Park, “Description of Core Experiment 1 (CE1): Partitioning”</w:t>
      </w:r>
      <w:r w:rsidR="00EB2B9B">
        <w:rPr>
          <w:szCs w:val="22"/>
        </w:rPr>
        <w:t>,</w:t>
      </w:r>
      <w:r>
        <w:rPr>
          <w:szCs w:val="22"/>
        </w:rPr>
        <w:t xml:space="preserve"> JVET-L1021, Oct. 2018, Macao.</w:t>
      </w:r>
    </w:p>
    <w:p w14:paraId="6031B9F0" w14:textId="3E761490" w:rsidR="00EB2B9B" w:rsidRPr="00EB2B9B" w:rsidRDefault="00EB2B9B" w:rsidP="00EB2B9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sidRPr="00791B87">
        <w:rPr>
          <w:szCs w:val="22"/>
          <w:lang w:val="en-GB"/>
        </w:rPr>
        <w:t xml:space="preserve">C.-M. Tsai, C.-W. Hsu, T.-D. Chuang, C.-Y. Chen, Y.-W. Huang, S.-M. Lei, </w:t>
      </w:r>
      <w:r>
        <w:rPr>
          <w:szCs w:val="22"/>
          <w:lang w:val="en-GB"/>
        </w:rPr>
        <w:t>“</w:t>
      </w:r>
      <w:r w:rsidRPr="00791B87">
        <w:rPr>
          <w:szCs w:val="22"/>
          <w:lang w:val="en-GB"/>
        </w:rPr>
        <w:t>CE1.2.1: Constraint for binary and ternary partitions</w:t>
      </w:r>
      <w:r>
        <w:rPr>
          <w:szCs w:val="22"/>
          <w:lang w:val="en-GB"/>
        </w:rPr>
        <w:t>”, JVET-L0081, Oct. 2018, Macao.</w:t>
      </w:r>
    </w:p>
    <w:p w14:paraId="16036BE9" w14:textId="77777777" w:rsidR="00FB323B" w:rsidRDefault="00FB323B" w:rsidP="00FB323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sidRPr="00233CBA">
        <w:rPr>
          <w:szCs w:val="22"/>
          <w:lang w:val="en-GB"/>
        </w:rPr>
        <w:t xml:space="preserve">M. Xu, X. Li, S. Liu, </w:t>
      </w:r>
      <w:r>
        <w:rPr>
          <w:szCs w:val="22"/>
        </w:rPr>
        <w:t>“</w:t>
      </w:r>
      <w:r w:rsidRPr="00233CBA">
        <w:rPr>
          <w:szCs w:val="22"/>
          <w:lang w:val="en-GB"/>
        </w:rPr>
        <w:t>CE1-related: Non-square virtual pipeline data unit</w:t>
      </w:r>
      <w:r>
        <w:rPr>
          <w:szCs w:val="22"/>
          <w:lang w:val="en-GB"/>
        </w:rPr>
        <w:t>”, JVET-L0313, Oct. 2018, Macao.</w:t>
      </w:r>
    </w:p>
    <w:p w14:paraId="1C4F842B" w14:textId="0BB2852D" w:rsidR="00FB323B" w:rsidRPr="00233CBA" w:rsidRDefault="00FB323B" w:rsidP="00FB323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Pr>
          <w:szCs w:val="22"/>
          <w:lang w:val="en-GB"/>
        </w:rPr>
        <w:t>C. Rosewarne, A. Dorrell, “</w:t>
      </w:r>
      <w:r w:rsidRPr="008B352E">
        <w:rPr>
          <w:szCs w:val="22"/>
          <w:lang w:val="en-GB"/>
        </w:rPr>
        <w:t>CE1-related: Transform tiling for pipelined processing of large CUs</w:t>
      </w:r>
      <w:r>
        <w:rPr>
          <w:szCs w:val="22"/>
          <w:lang w:val="en-GB"/>
        </w:rPr>
        <w:t>”, JVET-L0128, Oct. 2018, Macao.</w:t>
      </w:r>
    </w:p>
    <w:p w14:paraId="7249C396" w14:textId="77777777" w:rsidR="00FB323B" w:rsidRDefault="00FB323B" w:rsidP="00FB323B">
      <w:pPr>
        <w:pStyle w:val="Heading1"/>
        <w:numPr>
          <w:ilvl w:val="0"/>
          <w:numId w:val="0"/>
        </w:numPr>
        <w:rPr>
          <w:lang w:val="en-CA"/>
        </w:rPr>
      </w:pPr>
      <w:r>
        <w:rPr>
          <w:lang w:val="en-CA"/>
        </w:rPr>
        <w:t>A</w:t>
      </w:r>
      <w:r>
        <w:rPr>
          <w:lang w:val="en-CA"/>
        </w:rPr>
        <w:tab/>
        <w:t>Participant list</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984"/>
        <w:gridCol w:w="1531"/>
        <w:gridCol w:w="4112"/>
        <w:gridCol w:w="1206"/>
        <w:gridCol w:w="908"/>
      </w:tblGrid>
      <w:tr w:rsidR="00FB323B" w:rsidRPr="00D4328D" w14:paraId="1EC4F3CF" w14:textId="77777777" w:rsidTr="00FB323B">
        <w:tc>
          <w:tcPr>
            <w:tcW w:w="454" w:type="dxa"/>
            <w:tcBorders>
              <w:top w:val="single" w:sz="4" w:space="0" w:color="auto"/>
              <w:left w:val="single" w:sz="4" w:space="0" w:color="auto"/>
              <w:bottom w:val="single" w:sz="4" w:space="0" w:color="auto"/>
              <w:right w:val="single" w:sz="4" w:space="0" w:color="auto"/>
            </w:tcBorders>
          </w:tcPr>
          <w:p w14:paraId="09DBB0AB" w14:textId="77777777" w:rsidR="00FB323B" w:rsidRPr="00D4328D" w:rsidRDefault="00FB323B" w:rsidP="00FB323B">
            <w:pPr>
              <w:rPr>
                <w:lang w:val="en-CA"/>
              </w:rPr>
            </w:pPr>
            <w:r>
              <w:rPr>
                <w:lang w:val="en-CA"/>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1552CF" w14:textId="77777777" w:rsidR="00FB323B" w:rsidRPr="00D4328D" w:rsidRDefault="00FB323B" w:rsidP="00FB323B">
            <w:pPr>
              <w:rPr>
                <w:lang w:val="en-CA"/>
              </w:rPr>
            </w:pPr>
            <w:r w:rsidRPr="00D4328D">
              <w:rPr>
                <w:lang w:val="en-CA"/>
              </w:rPr>
              <w:t>Name</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9169C00" w14:textId="77777777" w:rsidR="00FB323B" w:rsidRPr="00D4328D" w:rsidRDefault="00FB323B" w:rsidP="00FB323B">
            <w:pPr>
              <w:rPr>
                <w:lang w:val="en-CA"/>
              </w:rPr>
            </w:pPr>
            <w:r w:rsidRPr="00D4328D">
              <w:rPr>
                <w:lang w:val="en-CA"/>
              </w:rPr>
              <w:t>Affiliation</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36B8CCF" w14:textId="77777777" w:rsidR="00FB323B" w:rsidRPr="00D4328D" w:rsidRDefault="00FB323B" w:rsidP="00FB323B">
            <w:pPr>
              <w:rPr>
                <w:lang w:val="en-CA"/>
              </w:rPr>
            </w:pPr>
            <w:r w:rsidRPr="00D4328D">
              <w:rPr>
                <w:lang w:val="en-CA"/>
              </w:rPr>
              <w:t>Email</w:t>
            </w:r>
          </w:p>
        </w:tc>
        <w:tc>
          <w:tcPr>
            <w:tcW w:w="1206" w:type="dxa"/>
            <w:tcBorders>
              <w:top w:val="single" w:sz="4" w:space="0" w:color="auto"/>
              <w:left w:val="single" w:sz="4" w:space="0" w:color="auto"/>
              <w:bottom w:val="single" w:sz="4" w:space="0" w:color="auto"/>
              <w:right w:val="single" w:sz="4" w:space="0" w:color="auto"/>
            </w:tcBorders>
          </w:tcPr>
          <w:p w14:paraId="7005AEBF" w14:textId="77777777" w:rsidR="00FB323B" w:rsidRPr="00D4328D" w:rsidRDefault="00FB323B" w:rsidP="00FB323B">
            <w:pPr>
              <w:rPr>
                <w:lang w:val="en-CA"/>
              </w:rPr>
            </w:pPr>
            <w:r>
              <w:rPr>
                <w:lang w:val="en-CA"/>
              </w:rPr>
              <w:t>Proponents</w:t>
            </w:r>
          </w:p>
        </w:tc>
        <w:tc>
          <w:tcPr>
            <w:tcW w:w="908" w:type="dxa"/>
            <w:tcBorders>
              <w:top w:val="single" w:sz="4" w:space="0" w:color="auto"/>
              <w:left w:val="single" w:sz="4" w:space="0" w:color="auto"/>
              <w:bottom w:val="single" w:sz="4" w:space="0" w:color="auto"/>
              <w:right w:val="single" w:sz="4" w:space="0" w:color="auto"/>
            </w:tcBorders>
          </w:tcPr>
          <w:p w14:paraId="250DD584" w14:textId="77777777" w:rsidR="00FB323B" w:rsidRPr="00D4328D" w:rsidRDefault="00FB323B" w:rsidP="00FB323B">
            <w:pPr>
              <w:rPr>
                <w:lang w:val="en-CA"/>
              </w:rPr>
            </w:pPr>
            <w:r>
              <w:rPr>
                <w:lang w:val="en-CA"/>
              </w:rPr>
              <w:t>Cross-checker</w:t>
            </w:r>
          </w:p>
        </w:tc>
      </w:tr>
      <w:tr w:rsidR="00FB323B" w:rsidRPr="00D4328D" w14:paraId="7036F46F" w14:textId="77777777" w:rsidTr="00FB323B">
        <w:tc>
          <w:tcPr>
            <w:tcW w:w="454" w:type="dxa"/>
            <w:tcBorders>
              <w:top w:val="single" w:sz="4" w:space="0" w:color="auto"/>
              <w:left w:val="single" w:sz="4" w:space="0" w:color="auto"/>
              <w:bottom w:val="single" w:sz="4" w:space="0" w:color="auto"/>
              <w:right w:val="single" w:sz="4" w:space="0" w:color="auto"/>
            </w:tcBorders>
          </w:tcPr>
          <w:p w14:paraId="04CA1149"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05E320" w14:textId="77777777" w:rsidR="00FB323B" w:rsidRPr="000D549D" w:rsidRDefault="00FB323B" w:rsidP="00FB323B">
            <w:pPr>
              <w:rPr>
                <w:lang w:val="en-CA"/>
              </w:rPr>
            </w:pPr>
            <w:proofErr w:type="spellStart"/>
            <w:r w:rsidRPr="000D549D">
              <w:rPr>
                <w:lang w:val="en-CA"/>
              </w:rPr>
              <w:t>Gosala</w:t>
            </w:r>
            <w:proofErr w:type="spellEnd"/>
            <w:r w:rsidRPr="000D549D">
              <w:rPr>
                <w:lang w:val="en-CA"/>
              </w:rPr>
              <w:t xml:space="preserve"> </w:t>
            </w:r>
            <w:proofErr w:type="spellStart"/>
            <w:r w:rsidRPr="000D549D">
              <w:rPr>
                <w:lang w:val="en-CA"/>
              </w:rPr>
              <w:t>Kulupana</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7E73904" w14:textId="77777777" w:rsidR="00FB323B" w:rsidRPr="000D549D" w:rsidRDefault="00FB323B" w:rsidP="00FB323B">
            <w:pPr>
              <w:rPr>
                <w:lang w:val="en-CA"/>
              </w:rPr>
            </w:pPr>
            <w:r w:rsidRPr="000D549D">
              <w:rPr>
                <w:lang w:val="en-CA"/>
              </w:rPr>
              <w:t>BBC</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C8301A2" w14:textId="77777777" w:rsidR="00FB323B" w:rsidRPr="000D549D" w:rsidRDefault="0095428E" w:rsidP="00FB323B">
            <w:pPr>
              <w:rPr>
                <w:lang w:val="en-CA"/>
              </w:rPr>
            </w:pPr>
            <w:hyperlink r:id="rId14" w:history="1">
              <w:r w:rsidR="00FB323B" w:rsidRPr="000D549D">
                <w:rPr>
                  <w:rStyle w:val="Hyperlink"/>
                  <w:lang w:val="en-CA"/>
                </w:rPr>
                <w:t>gosala.kulupana@bbc.co.uk</w:t>
              </w:r>
            </w:hyperlink>
          </w:p>
        </w:tc>
        <w:tc>
          <w:tcPr>
            <w:tcW w:w="1206" w:type="dxa"/>
            <w:tcBorders>
              <w:top w:val="single" w:sz="4" w:space="0" w:color="auto"/>
              <w:left w:val="single" w:sz="4" w:space="0" w:color="auto"/>
              <w:bottom w:val="single" w:sz="4" w:space="0" w:color="auto"/>
              <w:right w:val="single" w:sz="4" w:space="0" w:color="auto"/>
            </w:tcBorders>
          </w:tcPr>
          <w:p w14:paraId="68E259A6"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E961F2E" w14:textId="77777777" w:rsidR="00FB323B" w:rsidRPr="000D549D" w:rsidRDefault="00FB323B" w:rsidP="00FB323B">
            <w:pPr>
              <w:rPr>
                <w:lang w:val="en-CA"/>
              </w:rPr>
            </w:pPr>
          </w:p>
        </w:tc>
      </w:tr>
      <w:tr w:rsidR="00FB323B" w:rsidRPr="00D4328D" w14:paraId="5C1CDE56" w14:textId="77777777" w:rsidTr="00FB323B">
        <w:tc>
          <w:tcPr>
            <w:tcW w:w="454" w:type="dxa"/>
            <w:tcBorders>
              <w:top w:val="single" w:sz="4" w:space="0" w:color="auto"/>
              <w:left w:val="single" w:sz="4" w:space="0" w:color="auto"/>
              <w:bottom w:val="single" w:sz="4" w:space="0" w:color="auto"/>
              <w:right w:val="single" w:sz="4" w:space="0" w:color="auto"/>
            </w:tcBorders>
          </w:tcPr>
          <w:p w14:paraId="074C4688"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3A7ACB" w14:textId="77777777" w:rsidR="00FB323B" w:rsidRPr="000D549D" w:rsidRDefault="00FB323B" w:rsidP="00FB323B">
            <w:pPr>
              <w:rPr>
                <w:lang w:val="en-CA"/>
              </w:rPr>
            </w:pPr>
            <w:proofErr w:type="spellStart"/>
            <w:r w:rsidRPr="000D549D">
              <w:rPr>
                <w:lang w:val="en-CA"/>
              </w:rPr>
              <w:t>Minhua</w:t>
            </w:r>
            <w:proofErr w:type="spellEnd"/>
            <w:r w:rsidRPr="000D549D">
              <w:rPr>
                <w:lang w:val="en-CA"/>
              </w:rPr>
              <w:t xml:space="preserve"> Zhou</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28577BE" w14:textId="77777777" w:rsidR="00FB323B" w:rsidRPr="000D549D" w:rsidRDefault="00FB323B" w:rsidP="00FB323B">
            <w:pPr>
              <w:rPr>
                <w:lang w:val="en-CA"/>
              </w:rPr>
            </w:pPr>
            <w:r>
              <w:rPr>
                <w:lang w:val="en-CA"/>
              </w:rPr>
              <w:t>Broadcom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54F7E20" w14:textId="77777777" w:rsidR="00FB323B" w:rsidRPr="000D549D" w:rsidRDefault="0095428E" w:rsidP="00FB323B">
            <w:pPr>
              <w:rPr>
                <w:lang w:val="en-CA"/>
              </w:rPr>
            </w:pPr>
            <w:hyperlink r:id="rId15" w:history="1">
              <w:r w:rsidR="00FB323B" w:rsidRPr="000D549D">
                <w:rPr>
                  <w:rStyle w:val="Hyperlink"/>
                  <w:lang w:val="en-CA"/>
                </w:rPr>
                <w:t>minhua.zhou@broadcom.com</w:t>
              </w:r>
            </w:hyperlink>
          </w:p>
        </w:tc>
        <w:tc>
          <w:tcPr>
            <w:tcW w:w="1206" w:type="dxa"/>
            <w:tcBorders>
              <w:top w:val="single" w:sz="4" w:space="0" w:color="auto"/>
              <w:left w:val="single" w:sz="4" w:space="0" w:color="auto"/>
              <w:bottom w:val="single" w:sz="4" w:space="0" w:color="auto"/>
              <w:right w:val="single" w:sz="4" w:space="0" w:color="auto"/>
            </w:tcBorders>
          </w:tcPr>
          <w:p w14:paraId="05A6841F"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60273B5A" w14:textId="77777777" w:rsidR="00FB323B" w:rsidRPr="000D549D" w:rsidRDefault="00FB323B" w:rsidP="00FB323B">
            <w:pPr>
              <w:rPr>
                <w:lang w:val="en-CA"/>
              </w:rPr>
            </w:pPr>
          </w:p>
        </w:tc>
      </w:tr>
      <w:tr w:rsidR="00FB323B" w:rsidRPr="00D4328D" w14:paraId="0C063E32" w14:textId="77777777" w:rsidTr="00FB323B">
        <w:tc>
          <w:tcPr>
            <w:tcW w:w="454" w:type="dxa"/>
            <w:tcBorders>
              <w:top w:val="single" w:sz="4" w:space="0" w:color="auto"/>
              <w:left w:val="single" w:sz="4" w:space="0" w:color="auto"/>
              <w:bottom w:val="single" w:sz="4" w:space="0" w:color="auto"/>
              <w:right w:val="single" w:sz="4" w:space="0" w:color="auto"/>
            </w:tcBorders>
          </w:tcPr>
          <w:p w14:paraId="5A8A5FA2"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983B441" w14:textId="77777777" w:rsidR="00FB323B" w:rsidRPr="000D549D" w:rsidRDefault="00FB323B" w:rsidP="00FB323B">
            <w:pPr>
              <w:rPr>
                <w:lang w:val="en-CA"/>
              </w:rPr>
            </w:pPr>
            <w:r w:rsidRPr="000D549D">
              <w:rPr>
                <w:lang w:val="en-CA"/>
              </w:rPr>
              <w:t>Wade Wan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CA6D265" w14:textId="77777777" w:rsidR="00FB323B" w:rsidRPr="000D549D" w:rsidRDefault="00FB323B" w:rsidP="00FB323B">
            <w:pPr>
              <w:rPr>
                <w:lang w:val="en-CA"/>
              </w:rPr>
            </w:pPr>
            <w:r>
              <w:rPr>
                <w:lang w:val="en-CA"/>
              </w:rPr>
              <w:t>Broadcom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6E229AF" w14:textId="77777777" w:rsidR="00FB323B" w:rsidRPr="000D549D" w:rsidRDefault="0095428E" w:rsidP="00FB323B">
            <w:pPr>
              <w:rPr>
                <w:lang w:val="en-CA"/>
              </w:rPr>
            </w:pPr>
            <w:hyperlink r:id="rId16" w:history="1">
              <w:r w:rsidR="00FB323B" w:rsidRPr="000D549D">
                <w:rPr>
                  <w:rStyle w:val="Hyperlink"/>
                  <w:lang w:val="en-CA"/>
                </w:rPr>
                <w:t>wade.wan@broadcom.com</w:t>
              </w:r>
            </w:hyperlink>
          </w:p>
        </w:tc>
        <w:tc>
          <w:tcPr>
            <w:tcW w:w="1206" w:type="dxa"/>
            <w:tcBorders>
              <w:top w:val="single" w:sz="4" w:space="0" w:color="auto"/>
              <w:left w:val="single" w:sz="4" w:space="0" w:color="auto"/>
              <w:bottom w:val="single" w:sz="4" w:space="0" w:color="auto"/>
              <w:right w:val="single" w:sz="4" w:space="0" w:color="auto"/>
            </w:tcBorders>
          </w:tcPr>
          <w:p w14:paraId="6D65F2DE"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7B2315BF" w14:textId="77777777" w:rsidR="00FB323B" w:rsidRPr="000D549D" w:rsidRDefault="00FB323B" w:rsidP="00FB323B">
            <w:pPr>
              <w:rPr>
                <w:lang w:val="en-CA"/>
              </w:rPr>
            </w:pPr>
          </w:p>
        </w:tc>
      </w:tr>
      <w:tr w:rsidR="00FB323B" w:rsidRPr="00D4328D" w14:paraId="58013568" w14:textId="77777777" w:rsidTr="00FB323B">
        <w:tc>
          <w:tcPr>
            <w:tcW w:w="454" w:type="dxa"/>
            <w:tcBorders>
              <w:top w:val="single" w:sz="4" w:space="0" w:color="auto"/>
              <w:left w:val="single" w:sz="4" w:space="0" w:color="auto"/>
              <w:bottom w:val="single" w:sz="4" w:space="0" w:color="auto"/>
              <w:right w:val="single" w:sz="4" w:space="0" w:color="auto"/>
            </w:tcBorders>
          </w:tcPr>
          <w:p w14:paraId="668CB6B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4B61CD" w14:textId="77777777" w:rsidR="00FB323B" w:rsidRPr="000D549D" w:rsidRDefault="00FB323B" w:rsidP="00FB323B">
            <w:pPr>
              <w:rPr>
                <w:lang w:val="en-CA"/>
              </w:rPr>
            </w:pPr>
            <w:proofErr w:type="spellStart"/>
            <w:r w:rsidRPr="000D549D">
              <w:rPr>
                <w:lang w:val="en-CA"/>
              </w:rPr>
              <w:t>Peisong</w:t>
            </w:r>
            <w:proofErr w:type="spellEnd"/>
            <w:r w:rsidRPr="000D549D">
              <w:rPr>
                <w:lang w:val="en-CA"/>
              </w:rPr>
              <w:t xml:space="preserve"> Chen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9F3D9F4" w14:textId="77777777" w:rsidR="00FB323B" w:rsidRPr="000D549D" w:rsidRDefault="00FB323B" w:rsidP="00FB323B">
            <w:pPr>
              <w:rPr>
                <w:lang w:val="en-CA"/>
              </w:rPr>
            </w:pPr>
            <w:r>
              <w:rPr>
                <w:lang w:val="en-CA"/>
              </w:rPr>
              <w:t>Broadcom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AFD2F5F" w14:textId="77777777" w:rsidR="00FB323B" w:rsidRPr="000D549D" w:rsidRDefault="0095428E" w:rsidP="00FB323B">
            <w:pPr>
              <w:rPr>
                <w:lang w:val="en-CA"/>
              </w:rPr>
            </w:pPr>
            <w:hyperlink r:id="rId17" w:history="1">
              <w:r w:rsidR="00FB323B" w:rsidRPr="000D549D">
                <w:rPr>
                  <w:rStyle w:val="Hyperlink"/>
                  <w:lang w:val="en-CA"/>
                </w:rPr>
                <w:t>peisong.chen@broadcom.com</w:t>
              </w:r>
            </w:hyperlink>
          </w:p>
        </w:tc>
        <w:tc>
          <w:tcPr>
            <w:tcW w:w="1206" w:type="dxa"/>
            <w:tcBorders>
              <w:top w:val="single" w:sz="4" w:space="0" w:color="auto"/>
              <w:left w:val="single" w:sz="4" w:space="0" w:color="auto"/>
              <w:bottom w:val="single" w:sz="4" w:space="0" w:color="auto"/>
              <w:right w:val="single" w:sz="4" w:space="0" w:color="auto"/>
            </w:tcBorders>
          </w:tcPr>
          <w:p w14:paraId="4E0F1F29"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52B44F5" w14:textId="77777777" w:rsidR="00FB323B" w:rsidRPr="000D549D" w:rsidRDefault="00FB323B" w:rsidP="00FB323B">
            <w:pPr>
              <w:rPr>
                <w:lang w:val="en-CA"/>
              </w:rPr>
            </w:pPr>
          </w:p>
        </w:tc>
      </w:tr>
      <w:tr w:rsidR="00FB323B" w:rsidRPr="00D4328D" w14:paraId="13AC54F8" w14:textId="77777777" w:rsidTr="00FB323B">
        <w:tc>
          <w:tcPr>
            <w:tcW w:w="454" w:type="dxa"/>
            <w:tcBorders>
              <w:top w:val="single" w:sz="4" w:space="0" w:color="auto"/>
              <w:left w:val="single" w:sz="4" w:space="0" w:color="auto"/>
              <w:bottom w:val="single" w:sz="4" w:space="0" w:color="auto"/>
              <w:right w:val="single" w:sz="4" w:space="0" w:color="auto"/>
            </w:tcBorders>
          </w:tcPr>
          <w:p w14:paraId="416ABEC8"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25DCFE" w14:textId="77777777" w:rsidR="00FB323B" w:rsidRPr="000D549D" w:rsidRDefault="00FB323B" w:rsidP="00FB323B">
            <w:pPr>
              <w:rPr>
                <w:lang w:val="en-CA"/>
              </w:rPr>
            </w:pPr>
            <w:r w:rsidRPr="000D549D">
              <w:rPr>
                <w:lang w:val="en-CA"/>
              </w:rPr>
              <w:t>Chris Rosewarne</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29BCA0D" w14:textId="77777777" w:rsidR="00FB323B" w:rsidRPr="000D549D" w:rsidRDefault="00FB323B" w:rsidP="00FB323B">
            <w:pPr>
              <w:rPr>
                <w:lang w:val="en-CA"/>
              </w:rPr>
            </w:pPr>
            <w:r w:rsidRPr="000D549D">
              <w:rPr>
                <w:lang w:val="en-CA"/>
              </w:rPr>
              <w:t>Canon</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DA31D07" w14:textId="77777777" w:rsidR="00FB323B" w:rsidRPr="000D549D" w:rsidRDefault="0095428E" w:rsidP="00FB323B">
            <w:pPr>
              <w:rPr>
                <w:lang w:val="en-CA"/>
              </w:rPr>
            </w:pPr>
            <w:hyperlink r:id="rId18" w:history="1">
              <w:r w:rsidR="00FB323B" w:rsidRPr="000D549D">
                <w:rPr>
                  <w:rStyle w:val="Hyperlink"/>
                  <w:lang w:val="en-CA"/>
                </w:rPr>
                <w:t>chris.rosewarne@cisra.canon.com.au</w:t>
              </w:r>
            </w:hyperlink>
          </w:p>
        </w:tc>
        <w:tc>
          <w:tcPr>
            <w:tcW w:w="1206" w:type="dxa"/>
            <w:tcBorders>
              <w:top w:val="single" w:sz="4" w:space="0" w:color="auto"/>
              <w:left w:val="single" w:sz="4" w:space="0" w:color="auto"/>
              <w:bottom w:val="single" w:sz="4" w:space="0" w:color="auto"/>
              <w:right w:val="single" w:sz="4" w:space="0" w:color="auto"/>
            </w:tcBorders>
          </w:tcPr>
          <w:p w14:paraId="259D7A40" w14:textId="77777777" w:rsidR="00FB323B" w:rsidRPr="000D549D" w:rsidRDefault="00FB323B" w:rsidP="00FB323B">
            <w:pPr>
              <w:jc w:val="center"/>
              <w:rPr>
                <w:lang w:val="en-CA"/>
              </w:rPr>
            </w:pPr>
            <w:r w:rsidRPr="000D549D">
              <w:rPr>
                <w:lang w:val="en-CA"/>
              </w:rPr>
              <w:t>X</w:t>
            </w:r>
          </w:p>
        </w:tc>
        <w:tc>
          <w:tcPr>
            <w:tcW w:w="908" w:type="dxa"/>
            <w:tcBorders>
              <w:top w:val="single" w:sz="4" w:space="0" w:color="auto"/>
              <w:left w:val="single" w:sz="4" w:space="0" w:color="auto"/>
              <w:bottom w:val="single" w:sz="4" w:space="0" w:color="auto"/>
              <w:right w:val="single" w:sz="4" w:space="0" w:color="auto"/>
            </w:tcBorders>
          </w:tcPr>
          <w:p w14:paraId="2567A186" w14:textId="77777777" w:rsidR="00FB323B" w:rsidRPr="000D549D" w:rsidRDefault="00FB323B" w:rsidP="00FB323B">
            <w:pPr>
              <w:rPr>
                <w:lang w:val="en-CA"/>
              </w:rPr>
            </w:pPr>
          </w:p>
        </w:tc>
      </w:tr>
      <w:tr w:rsidR="00FB323B" w:rsidRPr="00D4328D" w14:paraId="7A579867" w14:textId="77777777" w:rsidTr="00FB323B">
        <w:tc>
          <w:tcPr>
            <w:tcW w:w="454" w:type="dxa"/>
            <w:tcBorders>
              <w:top w:val="single" w:sz="4" w:space="0" w:color="auto"/>
              <w:left w:val="single" w:sz="4" w:space="0" w:color="auto"/>
              <w:bottom w:val="single" w:sz="4" w:space="0" w:color="auto"/>
              <w:right w:val="single" w:sz="4" w:space="0" w:color="auto"/>
            </w:tcBorders>
          </w:tcPr>
          <w:p w14:paraId="554465EA"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C06A836" w14:textId="77777777" w:rsidR="00FB323B" w:rsidRPr="000D549D" w:rsidRDefault="00FB323B" w:rsidP="00FB323B">
            <w:pPr>
              <w:rPr>
                <w:lang w:val="en-CA"/>
              </w:rPr>
            </w:pPr>
            <w:r w:rsidRPr="000D549D">
              <w:rPr>
                <w:lang w:val="en-CA"/>
              </w:rPr>
              <w:t xml:space="preserve">Dan </w:t>
            </w:r>
            <w:proofErr w:type="spellStart"/>
            <w:r w:rsidRPr="000D549D">
              <w:rPr>
                <w:lang w:val="en-CA"/>
              </w:rPr>
              <w:t>Grois</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66FF02A" w14:textId="77777777" w:rsidR="00FB323B" w:rsidRPr="000D549D" w:rsidRDefault="00FB323B" w:rsidP="00FB323B">
            <w:pPr>
              <w:rPr>
                <w:lang w:val="en-CA"/>
              </w:rPr>
            </w:pPr>
            <w:r w:rsidRPr="000D549D">
              <w:rPr>
                <w:lang w:val="en-CA"/>
              </w:rPr>
              <w:t>Comcast</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F5D5F36" w14:textId="77777777" w:rsidR="00FB323B" w:rsidRPr="000D549D" w:rsidRDefault="0095428E" w:rsidP="00FB323B">
            <w:pPr>
              <w:rPr>
                <w:lang w:val="en-CA"/>
              </w:rPr>
            </w:pPr>
            <w:hyperlink r:id="rId19" w:history="1">
              <w:r w:rsidR="00FB323B" w:rsidRPr="000D549D">
                <w:rPr>
                  <w:rStyle w:val="Hyperlink"/>
                  <w:lang w:val="en-CA"/>
                </w:rPr>
                <w:t>grois@ieee.org</w:t>
              </w:r>
            </w:hyperlink>
          </w:p>
        </w:tc>
        <w:tc>
          <w:tcPr>
            <w:tcW w:w="1206" w:type="dxa"/>
            <w:tcBorders>
              <w:top w:val="single" w:sz="4" w:space="0" w:color="auto"/>
              <w:left w:val="single" w:sz="4" w:space="0" w:color="auto"/>
              <w:bottom w:val="single" w:sz="4" w:space="0" w:color="auto"/>
              <w:right w:val="single" w:sz="4" w:space="0" w:color="auto"/>
            </w:tcBorders>
          </w:tcPr>
          <w:p w14:paraId="6C1A804B"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FB8A9D1" w14:textId="77777777" w:rsidR="00FB323B" w:rsidRPr="000D549D" w:rsidRDefault="00FB323B" w:rsidP="00FB323B">
            <w:pPr>
              <w:rPr>
                <w:lang w:val="en-CA"/>
              </w:rPr>
            </w:pPr>
          </w:p>
        </w:tc>
      </w:tr>
      <w:tr w:rsidR="00FB323B" w:rsidRPr="00D4328D" w14:paraId="0550D989" w14:textId="77777777" w:rsidTr="00FB323B">
        <w:tc>
          <w:tcPr>
            <w:tcW w:w="454" w:type="dxa"/>
            <w:tcBorders>
              <w:top w:val="single" w:sz="4" w:space="0" w:color="auto"/>
              <w:left w:val="single" w:sz="4" w:space="0" w:color="auto"/>
              <w:bottom w:val="single" w:sz="4" w:space="0" w:color="auto"/>
              <w:right w:val="single" w:sz="4" w:space="0" w:color="auto"/>
            </w:tcBorders>
          </w:tcPr>
          <w:p w14:paraId="0D7EB3B0"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C01B9D" w14:textId="77777777" w:rsidR="00FB323B" w:rsidRPr="000D549D" w:rsidRDefault="00FB323B" w:rsidP="00FB323B">
            <w:pPr>
              <w:rPr>
                <w:lang w:val="en-CA"/>
              </w:rPr>
            </w:pPr>
            <w:r w:rsidRPr="000D549D">
              <w:rPr>
                <w:lang w:val="en-CA"/>
              </w:rPr>
              <w:t>Yasser Syed</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4F0241C" w14:textId="77777777" w:rsidR="00FB323B" w:rsidRPr="000D549D" w:rsidRDefault="00FB323B" w:rsidP="00FB323B">
            <w:pPr>
              <w:rPr>
                <w:lang w:val="en-CA"/>
              </w:rPr>
            </w:pPr>
            <w:r w:rsidRPr="000D549D">
              <w:rPr>
                <w:lang w:val="en-CA"/>
              </w:rPr>
              <w:t>Comcast</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BA62A5A" w14:textId="77777777" w:rsidR="00FB323B" w:rsidRPr="000D549D" w:rsidRDefault="0095428E" w:rsidP="00FB323B">
            <w:pPr>
              <w:rPr>
                <w:lang w:val="en-CA"/>
              </w:rPr>
            </w:pPr>
            <w:hyperlink r:id="rId20" w:history="1">
              <w:r w:rsidR="00FB323B" w:rsidRPr="000D549D">
                <w:rPr>
                  <w:rStyle w:val="Hyperlink"/>
                  <w:lang w:val="en-CA"/>
                </w:rPr>
                <w:t>yasser_syed@comcast.com</w:t>
              </w:r>
            </w:hyperlink>
          </w:p>
        </w:tc>
        <w:tc>
          <w:tcPr>
            <w:tcW w:w="1206" w:type="dxa"/>
            <w:tcBorders>
              <w:top w:val="single" w:sz="4" w:space="0" w:color="auto"/>
              <w:left w:val="single" w:sz="4" w:space="0" w:color="auto"/>
              <w:bottom w:val="single" w:sz="4" w:space="0" w:color="auto"/>
              <w:right w:val="single" w:sz="4" w:space="0" w:color="auto"/>
            </w:tcBorders>
          </w:tcPr>
          <w:p w14:paraId="70B392FD"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41ADB03" w14:textId="77777777" w:rsidR="00FB323B" w:rsidRPr="000D549D" w:rsidRDefault="00FB323B" w:rsidP="00FB323B">
            <w:pPr>
              <w:rPr>
                <w:lang w:val="en-CA"/>
              </w:rPr>
            </w:pPr>
          </w:p>
        </w:tc>
      </w:tr>
      <w:tr w:rsidR="00FB323B" w:rsidRPr="00D4328D" w14:paraId="7080CC21" w14:textId="77777777" w:rsidTr="00FB323B">
        <w:tc>
          <w:tcPr>
            <w:tcW w:w="454" w:type="dxa"/>
            <w:tcBorders>
              <w:top w:val="single" w:sz="4" w:space="0" w:color="auto"/>
              <w:left w:val="single" w:sz="4" w:space="0" w:color="auto"/>
              <w:bottom w:val="single" w:sz="4" w:space="0" w:color="auto"/>
              <w:right w:val="single" w:sz="4" w:space="0" w:color="auto"/>
            </w:tcBorders>
          </w:tcPr>
          <w:p w14:paraId="09B60F46"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874B43E" w14:textId="77777777" w:rsidR="00FB323B" w:rsidRPr="000D549D" w:rsidRDefault="00FB323B" w:rsidP="00FB323B">
            <w:pPr>
              <w:rPr>
                <w:lang w:val="en-CA"/>
              </w:rPr>
            </w:pPr>
            <w:r w:rsidRPr="000D549D">
              <w:rPr>
                <w:lang w:val="en-CA"/>
              </w:rPr>
              <w:t>Jung Won Kang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03370C3" w14:textId="77777777" w:rsidR="00FB323B" w:rsidRPr="000D549D" w:rsidRDefault="00FB323B" w:rsidP="00FB323B">
            <w:pPr>
              <w:rPr>
                <w:lang w:val="en-CA"/>
              </w:rPr>
            </w:pPr>
            <w:r w:rsidRPr="000D549D">
              <w:rPr>
                <w:lang w:val="en-CA"/>
              </w:rPr>
              <w:t>ETRI</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079B231" w14:textId="77777777" w:rsidR="00FB323B" w:rsidRPr="000D549D" w:rsidRDefault="0095428E" w:rsidP="00FB323B">
            <w:pPr>
              <w:rPr>
                <w:lang w:val="en-CA"/>
              </w:rPr>
            </w:pPr>
            <w:hyperlink r:id="rId21" w:history="1">
              <w:r w:rsidR="00FB323B" w:rsidRPr="000D549D">
                <w:rPr>
                  <w:rStyle w:val="Hyperlink"/>
                  <w:lang w:val="en-CA"/>
                </w:rPr>
                <w:t>jungwon@etri.re.kr</w:t>
              </w:r>
            </w:hyperlink>
          </w:p>
        </w:tc>
        <w:tc>
          <w:tcPr>
            <w:tcW w:w="1206" w:type="dxa"/>
            <w:tcBorders>
              <w:top w:val="single" w:sz="4" w:space="0" w:color="auto"/>
              <w:left w:val="single" w:sz="4" w:space="0" w:color="auto"/>
              <w:bottom w:val="single" w:sz="4" w:space="0" w:color="auto"/>
              <w:right w:val="single" w:sz="4" w:space="0" w:color="auto"/>
            </w:tcBorders>
          </w:tcPr>
          <w:p w14:paraId="07B5FB57"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6B77DDB1" w14:textId="77777777" w:rsidR="00FB323B" w:rsidRPr="000D549D" w:rsidRDefault="00FB323B" w:rsidP="00FB323B">
            <w:pPr>
              <w:rPr>
                <w:lang w:val="en-CA"/>
              </w:rPr>
            </w:pPr>
          </w:p>
        </w:tc>
      </w:tr>
      <w:tr w:rsidR="00FB323B" w:rsidRPr="00D4328D" w14:paraId="4AD85FAA" w14:textId="77777777" w:rsidTr="00FB323B">
        <w:tc>
          <w:tcPr>
            <w:tcW w:w="454" w:type="dxa"/>
            <w:tcBorders>
              <w:top w:val="single" w:sz="4" w:space="0" w:color="auto"/>
              <w:left w:val="single" w:sz="4" w:space="0" w:color="auto"/>
              <w:bottom w:val="single" w:sz="4" w:space="0" w:color="auto"/>
              <w:right w:val="single" w:sz="4" w:space="0" w:color="auto"/>
            </w:tcBorders>
          </w:tcPr>
          <w:p w14:paraId="1823FF82"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0DD8E5" w14:textId="77777777" w:rsidR="00FB323B" w:rsidRPr="000D549D" w:rsidRDefault="00FB323B" w:rsidP="00FB323B">
            <w:pPr>
              <w:rPr>
                <w:lang w:val="en-CA"/>
              </w:rPr>
            </w:pPr>
            <w:r w:rsidRPr="000D549D">
              <w:rPr>
                <w:lang w:val="en-CA"/>
              </w:rPr>
              <w:t>Tim</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646ABA7" w14:textId="77777777" w:rsidR="00FB323B" w:rsidRDefault="00FB323B" w:rsidP="00FB323B">
            <w:pPr>
              <w:rPr>
                <w:lang w:val="en-CA"/>
              </w:rPr>
            </w:pPr>
            <w:r>
              <w:rPr>
                <w:lang w:val="en-CA"/>
              </w:rPr>
              <w:t>Foxconn</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033CCB4" w14:textId="77777777" w:rsidR="00FB323B" w:rsidRPr="000D549D" w:rsidRDefault="0095428E" w:rsidP="00FB323B">
            <w:pPr>
              <w:rPr>
                <w:rStyle w:val="Hyperlink"/>
                <w:color w:val="auto"/>
                <w:u w:val="none"/>
                <w:lang w:val="en-CA"/>
              </w:rPr>
            </w:pPr>
            <w:hyperlink r:id="rId22" w:history="1">
              <w:r w:rsidR="00FB323B" w:rsidRPr="000D549D">
                <w:rPr>
                  <w:rStyle w:val="Hyperlink"/>
                  <w:lang w:val="en-CA"/>
                </w:rPr>
                <w:t>tim410177@gmail.com</w:t>
              </w:r>
            </w:hyperlink>
          </w:p>
        </w:tc>
        <w:tc>
          <w:tcPr>
            <w:tcW w:w="1206" w:type="dxa"/>
            <w:tcBorders>
              <w:top w:val="single" w:sz="4" w:space="0" w:color="auto"/>
              <w:left w:val="single" w:sz="4" w:space="0" w:color="auto"/>
              <w:bottom w:val="single" w:sz="4" w:space="0" w:color="auto"/>
              <w:right w:val="single" w:sz="4" w:space="0" w:color="auto"/>
            </w:tcBorders>
          </w:tcPr>
          <w:p w14:paraId="3E410795"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FCCB213" w14:textId="77777777" w:rsidR="00FB323B" w:rsidRPr="000D549D" w:rsidRDefault="00FB323B" w:rsidP="00FB323B">
            <w:pPr>
              <w:rPr>
                <w:lang w:val="en-CA"/>
              </w:rPr>
            </w:pPr>
          </w:p>
        </w:tc>
      </w:tr>
      <w:tr w:rsidR="00FB323B" w:rsidRPr="00D4328D" w14:paraId="7EB1C2FD" w14:textId="77777777" w:rsidTr="00FB323B">
        <w:tc>
          <w:tcPr>
            <w:tcW w:w="454" w:type="dxa"/>
            <w:tcBorders>
              <w:top w:val="single" w:sz="4" w:space="0" w:color="auto"/>
              <w:left w:val="single" w:sz="4" w:space="0" w:color="auto"/>
              <w:bottom w:val="single" w:sz="4" w:space="0" w:color="auto"/>
              <w:right w:val="single" w:sz="4" w:space="0" w:color="auto"/>
            </w:tcBorders>
          </w:tcPr>
          <w:p w14:paraId="69DAD1A6"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A9C5CB" w14:textId="77777777" w:rsidR="00FB323B" w:rsidRPr="00D650FC" w:rsidRDefault="00FB323B" w:rsidP="00FB323B">
            <w:pPr>
              <w:rPr>
                <w:lang w:val="en-CA"/>
              </w:rPr>
            </w:pPr>
            <w:proofErr w:type="spellStart"/>
            <w:r>
              <w:rPr>
                <w:lang w:val="en-CA"/>
              </w:rPr>
              <w:t>Jianqing</w:t>
            </w:r>
            <w:proofErr w:type="spellEnd"/>
            <w:r>
              <w:rPr>
                <w:lang w:val="en-CA"/>
              </w:rPr>
              <w:t xml:space="preserve"> Zhu</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E15B338" w14:textId="77777777" w:rsidR="00FB323B" w:rsidRPr="000D549D" w:rsidRDefault="00FB323B" w:rsidP="00FB323B">
            <w:pPr>
              <w:rPr>
                <w:lang w:val="en-CA"/>
              </w:rPr>
            </w:pPr>
            <w:r w:rsidRPr="000D549D">
              <w:rPr>
                <w:lang w:val="en-CA"/>
              </w:rPr>
              <w:t>Fujitsu</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1894736" w14:textId="77777777" w:rsidR="00FB323B" w:rsidRPr="000D549D" w:rsidRDefault="0095428E" w:rsidP="00FB323B">
            <w:pPr>
              <w:rPr>
                <w:lang w:val="en-CA"/>
              </w:rPr>
            </w:pPr>
            <w:hyperlink r:id="rId23" w:history="1">
              <w:r w:rsidR="00FB323B" w:rsidRPr="000D549D">
                <w:rPr>
                  <w:rStyle w:val="Hyperlink"/>
                  <w:lang w:val="en-CA"/>
                </w:rPr>
                <w:t>zhujianqing@cn.fujitsu.com</w:t>
              </w:r>
            </w:hyperlink>
          </w:p>
        </w:tc>
        <w:tc>
          <w:tcPr>
            <w:tcW w:w="1206" w:type="dxa"/>
            <w:tcBorders>
              <w:top w:val="single" w:sz="4" w:space="0" w:color="auto"/>
              <w:left w:val="single" w:sz="4" w:space="0" w:color="auto"/>
              <w:bottom w:val="single" w:sz="4" w:space="0" w:color="auto"/>
              <w:right w:val="single" w:sz="4" w:space="0" w:color="auto"/>
            </w:tcBorders>
          </w:tcPr>
          <w:p w14:paraId="5A7D8A41"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D2DBCD4" w14:textId="77777777" w:rsidR="00FB323B" w:rsidRPr="000D549D" w:rsidRDefault="00FB323B" w:rsidP="00FB323B">
            <w:pPr>
              <w:rPr>
                <w:lang w:val="en-CA"/>
              </w:rPr>
            </w:pPr>
          </w:p>
        </w:tc>
      </w:tr>
      <w:tr w:rsidR="00FB323B" w:rsidRPr="00D4328D" w14:paraId="4153D180" w14:textId="77777777" w:rsidTr="00FB323B">
        <w:tc>
          <w:tcPr>
            <w:tcW w:w="454" w:type="dxa"/>
            <w:tcBorders>
              <w:top w:val="single" w:sz="4" w:space="0" w:color="auto"/>
              <w:left w:val="single" w:sz="4" w:space="0" w:color="auto"/>
              <w:bottom w:val="single" w:sz="4" w:space="0" w:color="auto"/>
              <w:right w:val="single" w:sz="4" w:space="0" w:color="auto"/>
            </w:tcBorders>
          </w:tcPr>
          <w:p w14:paraId="04926A09"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FFA9423" w14:textId="77777777" w:rsidR="00FB323B" w:rsidRPr="000D549D" w:rsidRDefault="00FB323B" w:rsidP="00FB323B">
            <w:pPr>
              <w:rPr>
                <w:lang w:val="en-CA"/>
              </w:rPr>
            </w:pPr>
            <w:proofErr w:type="spellStart"/>
            <w:r w:rsidRPr="000D549D">
              <w:rPr>
                <w:lang w:val="en-CA"/>
              </w:rPr>
              <w:t>Jie</w:t>
            </w:r>
            <w:proofErr w:type="spellEnd"/>
            <w:r w:rsidRPr="000D549D">
              <w:rPr>
                <w:lang w:val="en-CA"/>
              </w:rPr>
              <w:t xml:space="preserve"> Yao</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B11FDBF" w14:textId="77777777" w:rsidR="00FB323B" w:rsidRPr="000D549D" w:rsidRDefault="00FB323B" w:rsidP="00FB323B">
            <w:pPr>
              <w:rPr>
                <w:lang w:val="en-CA"/>
              </w:rPr>
            </w:pPr>
            <w:r w:rsidRPr="000D549D">
              <w:rPr>
                <w:lang w:val="en-CA"/>
              </w:rPr>
              <w:t>Fujitsu</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C406C1F" w14:textId="77777777" w:rsidR="00FB323B" w:rsidRPr="000D549D" w:rsidRDefault="0095428E" w:rsidP="00FB323B">
            <w:pPr>
              <w:rPr>
                <w:lang w:val="en-CA"/>
              </w:rPr>
            </w:pPr>
            <w:hyperlink r:id="rId24" w:history="1">
              <w:r w:rsidR="00FB323B" w:rsidRPr="000D549D">
                <w:rPr>
                  <w:rStyle w:val="Hyperlink"/>
                  <w:lang w:val="en-CA"/>
                </w:rPr>
                <w:t>yaojie@cn.fujitsu.com</w:t>
              </w:r>
            </w:hyperlink>
          </w:p>
        </w:tc>
        <w:tc>
          <w:tcPr>
            <w:tcW w:w="1206" w:type="dxa"/>
            <w:tcBorders>
              <w:top w:val="single" w:sz="4" w:space="0" w:color="auto"/>
              <w:left w:val="single" w:sz="4" w:space="0" w:color="auto"/>
              <w:bottom w:val="single" w:sz="4" w:space="0" w:color="auto"/>
              <w:right w:val="single" w:sz="4" w:space="0" w:color="auto"/>
            </w:tcBorders>
          </w:tcPr>
          <w:p w14:paraId="1E808BA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47B17FB" w14:textId="77777777" w:rsidR="00FB323B" w:rsidRPr="000D549D" w:rsidRDefault="00FB323B" w:rsidP="00FB323B">
            <w:pPr>
              <w:rPr>
                <w:lang w:val="en-CA"/>
              </w:rPr>
            </w:pPr>
          </w:p>
        </w:tc>
      </w:tr>
      <w:tr w:rsidR="00FB323B" w:rsidRPr="00D4328D" w14:paraId="7F32876F" w14:textId="77777777" w:rsidTr="00FB323B">
        <w:tc>
          <w:tcPr>
            <w:tcW w:w="454" w:type="dxa"/>
            <w:tcBorders>
              <w:top w:val="single" w:sz="4" w:space="0" w:color="auto"/>
              <w:left w:val="single" w:sz="4" w:space="0" w:color="auto"/>
              <w:bottom w:val="single" w:sz="4" w:space="0" w:color="auto"/>
              <w:right w:val="single" w:sz="4" w:space="0" w:color="auto"/>
            </w:tcBorders>
          </w:tcPr>
          <w:p w14:paraId="4798E2C2"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3FFC59" w14:textId="77777777" w:rsidR="00FB323B" w:rsidRPr="000D549D" w:rsidRDefault="00FB323B" w:rsidP="00FB323B">
            <w:pPr>
              <w:rPr>
                <w:lang w:val="en-CA"/>
              </w:rPr>
            </w:pPr>
            <w:proofErr w:type="spellStart"/>
            <w:r>
              <w:rPr>
                <w:lang w:val="en-CA"/>
              </w:rPr>
              <w:t>Haechul</w:t>
            </w:r>
            <w:proofErr w:type="spellEnd"/>
            <w:r>
              <w:rPr>
                <w:lang w:val="en-CA"/>
              </w:rPr>
              <w:t xml:space="preserve"> Choi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4C0D44C" w14:textId="77777777" w:rsidR="00FB323B" w:rsidRPr="000D549D" w:rsidRDefault="00FB323B" w:rsidP="00FB323B">
            <w:pPr>
              <w:rPr>
                <w:lang w:val="en-CA"/>
              </w:rPr>
            </w:pPr>
            <w:r w:rsidRPr="000D549D">
              <w:rPr>
                <w:lang w:val="en-CA"/>
              </w:rPr>
              <w:t>HNU</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49D4C03" w14:textId="77777777" w:rsidR="00FB323B" w:rsidRPr="000D549D" w:rsidRDefault="0095428E" w:rsidP="00FB323B">
            <w:pPr>
              <w:rPr>
                <w:lang w:val="en-CA"/>
              </w:rPr>
            </w:pPr>
            <w:hyperlink r:id="rId25" w:history="1">
              <w:r w:rsidR="00FB323B" w:rsidRPr="000D549D">
                <w:rPr>
                  <w:rStyle w:val="Hyperlink"/>
                  <w:lang w:val="en-CA"/>
                </w:rPr>
                <w:t>choihc@hanbat.ac.kr</w:t>
              </w:r>
            </w:hyperlink>
          </w:p>
        </w:tc>
        <w:tc>
          <w:tcPr>
            <w:tcW w:w="1206" w:type="dxa"/>
            <w:tcBorders>
              <w:top w:val="single" w:sz="4" w:space="0" w:color="auto"/>
              <w:left w:val="single" w:sz="4" w:space="0" w:color="auto"/>
              <w:bottom w:val="single" w:sz="4" w:space="0" w:color="auto"/>
              <w:right w:val="single" w:sz="4" w:space="0" w:color="auto"/>
            </w:tcBorders>
          </w:tcPr>
          <w:p w14:paraId="3179F837"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2F3429C0" w14:textId="77777777" w:rsidR="00FB323B" w:rsidRPr="000D549D" w:rsidRDefault="00FB323B" w:rsidP="00FB323B">
            <w:pPr>
              <w:rPr>
                <w:lang w:val="en-CA"/>
              </w:rPr>
            </w:pPr>
          </w:p>
        </w:tc>
      </w:tr>
      <w:tr w:rsidR="00FB323B" w:rsidRPr="00D4328D" w14:paraId="7ED351F1" w14:textId="77777777" w:rsidTr="00FB323B">
        <w:tc>
          <w:tcPr>
            <w:tcW w:w="454" w:type="dxa"/>
            <w:tcBorders>
              <w:top w:val="single" w:sz="4" w:space="0" w:color="auto"/>
              <w:left w:val="single" w:sz="4" w:space="0" w:color="auto"/>
              <w:bottom w:val="single" w:sz="4" w:space="0" w:color="auto"/>
              <w:right w:val="single" w:sz="4" w:space="0" w:color="auto"/>
            </w:tcBorders>
          </w:tcPr>
          <w:p w14:paraId="5082A19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7EDA47" w14:textId="77777777" w:rsidR="00FB323B" w:rsidRPr="000D549D" w:rsidRDefault="00FB323B" w:rsidP="00FB323B">
            <w:pPr>
              <w:rPr>
                <w:lang w:val="en-CA"/>
              </w:rPr>
            </w:pPr>
            <w:proofErr w:type="spellStart"/>
            <w:r>
              <w:rPr>
                <w:lang w:val="en-CA"/>
              </w:rPr>
              <w:t>Heeji</w:t>
            </w:r>
            <w:proofErr w:type="spellEnd"/>
            <w:r>
              <w:rPr>
                <w:lang w:val="en-CA"/>
              </w:rPr>
              <w:t xml:space="preserve"> Han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388B242" w14:textId="77777777" w:rsidR="00FB323B" w:rsidRPr="000D549D" w:rsidRDefault="00FB323B" w:rsidP="00FB323B">
            <w:pPr>
              <w:rPr>
                <w:lang w:val="en-CA"/>
              </w:rPr>
            </w:pPr>
            <w:r w:rsidRPr="000D549D">
              <w:rPr>
                <w:lang w:val="en-CA"/>
              </w:rPr>
              <w:t>HNU</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E2B46FF" w14:textId="77777777" w:rsidR="00FB323B" w:rsidRPr="000D549D" w:rsidRDefault="0095428E" w:rsidP="00FB323B">
            <w:pPr>
              <w:rPr>
                <w:lang w:val="en-CA"/>
              </w:rPr>
            </w:pPr>
            <w:hyperlink r:id="rId26" w:history="1">
              <w:r w:rsidR="00FB323B" w:rsidRPr="000D549D">
                <w:rPr>
                  <w:rStyle w:val="Hyperlink"/>
                  <w:lang w:val="en-CA"/>
                </w:rPr>
                <w:t>sarhakor@naver.com</w:t>
              </w:r>
            </w:hyperlink>
          </w:p>
        </w:tc>
        <w:tc>
          <w:tcPr>
            <w:tcW w:w="1206" w:type="dxa"/>
            <w:tcBorders>
              <w:top w:val="single" w:sz="4" w:space="0" w:color="auto"/>
              <w:left w:val="single" w:sz="4" w:space="0" w:color="auto"/>
              <w:bottom w:val="single" w:sz="4" w:space="0" w:color="auto"/>
              <w:right w:val="single" w:sz="4" w:space="0" w:color="auto"/>
            </w:tcBorders>
          </w:tcPr>
          <w:p w14:paraId="6D4F873D"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F0430DD" w14:textId="77777777" w:rsidR="00FB323B" w:rsidRPr="000D549D" w:rsidRDefault="00FB323B" w:rsidP="00FB323B">
            <w:pPr>
              <w:rPr>
                <w:lang w:val="en-CA"/>
              </w:rPr>
            </w:pPr>
          </w:p>
        </w:tc>
      </w:tr>
      <w:tr w:rsidR="00FB323B" w:rsidRPr="00D4328D" w14:paraId="635CA4E1" w14:textId="77777777" w:rsidTr="00FB323B">
        <w:tc>
          <w:tcPr>
            <w:tcW w:w="454" w:type="dxa"/>
            <w:tcBorders>
              <w:top w:val="single" w:sz="4" w:space="0" w:color="auto"/>
              <w:left w:val="single" w:sz="4" w:space="0" w:color="auto"/>
              <w:bottom w:val="single" w:sz="4" w:space="0" w:color="auto"/>
              <w:right w:val="single" w:sz="4" w:space="0" w:color="auto"/>
            </w:tcBorders>
          </w:tcPr>
          <w:p w14:paraId="0BFB8B95"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267E83" w14:textId="77777777" w:rsidR="00FB323B" w:rsidRPr="000D549D" w:rsidRDefault="00FB323B" w:rsidP="00FB323B">
            <w:pPr>
              <w:rPr>
                <w:lang w:val="en-CA"/>
              </w:rPr>
            </w:pPr>
            <w:proofErr w:type="spellStart"/>
            <w:r>
              <w:rPr>
                <w:lang w:val="en-CA"/>
              </w:rPr>
              <w:t>Daehyeok</w:t>
            </w:r>
            <w:proofErr w:type="spellEnd"/>
            <w:r>
              <w:rPr>
                <w:lang w:val="en-CA"/>
              </w:rPr>
              <w:t xml:space="preserve"> </w:t>
            </w:r>
            <w:proofErr w:type="spellStart"/>
            <w:r>
              <w:rPr>
                <w:lang w:val="en-CA"/>
              </w:rPr>
              <w:t>Gwon</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BD047F2" w14:textId="77777777" w:rsidR="00FB323B" w:rsidRPr="000D549D" w:rsidRDefault="00FB323B" w:rsidP="00FB323B">
            <w:pPr>
              <w:rPr>
                <w:lang w:val="en-CA"/>
              </w:rPr>
            </w:pPr>
            <w:r w:rsidRPr="000D549D">
              <w:rPr>
                <w:lang w:val="en-CA"/>
              </w:rPr>
              <w:t>HNU</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064FF63" w14:textId="77777777" w:rsidR="00FB323B" w:rsidRPr="000D549D" w:rsidRDefault="0095428E" w:rsidP="00FB323B">
            <w:pPr>
              <w:rPr>
                <w:lang w:val="en-CA"/>
              </w:rPr>
            </w:pPr>
            <w:hyperlink r:id="rId27" w:history="1">
              <w:r w:rsidR="00FB323B" w:rsidRPr="000D549D">
                <w:rPr>
                  <w:rStyle w:val="Hyperlink"/>
                  <w:lang w:val="en-CA"/>
                </w:rPr>
                <w:t>skyeye0530@naver.com</w:t>
              </w:r>
            </w:hyperlink>
          </w:p>
        </w:tc>
        <w:tc>
          <w:tcPr>
            <w:tcW w:w="1206" w:type="dxa"/>
            <w:tcBorders>
              <w:top w:val="single" w:sz="4" w:space="0" w:color="auto"/>
              <w:left w:val="single" w:sz="4" w:space="0" w:color="auto"/>
              <w:bottom w:val="single" w:sz="4" w:space="0" w:color="auto"/>
              <w:right w:val="single" w:sz="4" w:space="0" w:color="auto"/>
            </w:tcBorders>
          </w:tcPr>
          <w:p w14:paraId="3DA61ECE"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28F89443" w14:textId="77777777" w:rsidR="00FB323B" w:rsidRPr="000D549D" w:rsidRDefault="00FB323B" w:rsidP="00FB323B">
            <w:pPr>
              <w:rPr>
                <w:lang w:val="en-CA"/>
              </w:rPr>
            </w:pPr>
          </w:p>
        </w:tc>
      </w:tr>
      <w:tr w:rsidR="00FB323B" w:rsidRPr="00D4328D" w14:paraId="2D5F49EF" w14:textId="77777777" w:rsidTr="00FB323B">
        <w:tc>
          <w:tcPr>
            <w:tcW w:w="454" w:type="dxa"/>
            <w:tcBorders>
              <w:top w:val="single" w:sz="4" w:space="0" w:color="auto"/>
              <w:left w:val="single" w:sz="4" w:space="0" w:color="auto"/>
              <w:bottom w:val="single" w:sz="4" w:space="0" w:color="auto"/>
              <w:right w:val="single" w:sz="4" w:space="0" w:color="auto"/>
            </w:tcBorders>
          </w:tcPr>
          <w:p w14:paraId="742E4412"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F65BCE" w14:textId="77777777" w:rsidR="00FB323B" w:rsidRDefault="00FB323B" w:rsidP="00FB323B">
            <w:pPr>
              <w:rPr>
                <w:lang w:val="en-CA"/>
              </w:rPr>
            </w:pPr>
            <w:proofErr w:type="spellStart"/>
            <w:r>
              <w:rPr>
                <w:lang w:val="en-CA"/>
              </w:rPr>
              <w:t>Jaeryun</w:t>
            </w:r>
            <w:proofErr w:type="spellEnd"/>
            <w:r>
              <w:rPr>
                <w:lang w:val="en-CA"/>
              </w:rPr>
              <w:t xml:space="preserve"> </w:t>
            </w:r>
            <w:proofErr w:type="spellStart"/>
            <w:r>
              <w:rPr>
                <w:lang w:val="en-CA"/>
              </w:rPr>
              <w:t>Choe</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F2CABA6" w14:textId="77777777" w:rsidR="00FB323B" w:rsidRDefault="00FB323B" w:rsidP="00FB323B">
            <w:pPr>
              <w:rPr>
                <w:lang w:val="en-CA"/>
              </w:rPr>
            </w:pPr>
            <w:r w:rsidRPr="000D549D">
              <w:rPr>
                <w:lang w:val="en-CA"/>
              </w:rPr>
              <w:t>HNU</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FC1F9E3" w14:textId="77777777" w:rsidR="00FB323B" w:rsidRPr="000D549D" w:rsidRDefault="0095428E" w:rsidP="00FB323B">
            <w:pPr>
              <w:rPr>
                <w:lang w:val="en-CA"/>
              </w:rPr>
            </w:pPr>
            <w:hyperlink r:id="rId28" w:history="1">
              <w:r w:rsidR="00FB323B" w:rsidRPr="000D549D">
                <w:rPr>
                  <w:rStyle w:val="Hyperlink"/>
                  <w:lang w:val="en-CA"/>
                </w:rPr>
                <w:t>tjswo9395@naver.com</w:t>
              </w:r>
            </w:hyperlink>
          </w:p>
        </w:tc>
        <w:tc>
          <w:tcPr>
            <w:tcW w:w="1206" w:type="dxa"/>
            <w:tcBorders>
              <w:top w:val="single" w:sz="4" w:space="0" w:color="auto"/>
              <w:left w:val="single" w:sz="4" w:space="0" w:color="auto"/>
              <w:bottom w:val="single" w:sz="4" w:space="0" w:color="auto"/>
              <w:right w:val="single" w:sz="4" w:space="0" w:color="auto"/>
            </w:tcBorders>
          </w:tcPr>
          <w:p w14:paraId="5F9C5999"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C261E26" w14:textId="77777777" w:rsidR="00FB323B" w:rsidRPr="000D549D" w:rsidRDefault="00FB323B" w:rsidP="00FB323B">
            <w:pPr>
              <w:rPr>
                <w:lang w:val="en-CA"/>
              </w:rPr>
            </w:pPr>
          </w:p>
        </w:tc>
      </w:tr>
      <w:tr w:rsidR="00FB323B" w:rsidRPr="00D4328D" w14:paraId="5FE269B2" w14:textId="77777777" w:rsidTr="00FB323B">
        <w:tc>
          <w:tcPr>
            <w:tcW w:w="454" w:type="dxa"/>
            <w:tcBorders>
              <w:top w:val="single" w:sz="4" w:space="0" w:color="auto"/>
              <w:left w:val="single" w:sz="4" w:space="0" w:color="auto"/>
              <w:bottom w:val="single" w:sz="4" w:space="0" w:color="auto"/>
              <w:right w:val="single" w:sz="4" w:space="0" w:color="auto"/>
            </w:tcBorders>
          </w:tcPr>
          <w:p w14:paraId="3BA41D28"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1FF5E60" w14:textId="77777777" w:rsidR="00FB323B" w:rsidRPr="000D549D" w:rsidRDefault="00FB323B" w:rsidP="00FB323B">
            <w:pPr>
              <w:rPr>
                <w:lang w:val="en-CA"/>
              </w:rPr>
            </w:pPr>
            <w:r w:rsidRPr="000D549D">
              <w:rPr>
                <w:lang w:val="en-CA"/>
              </w:rPr>
              <w:t>Han Gao</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CD4505B" w14:textId="77777777" w:rsidR="00FB323B" w:rsidRPr="000D549D" w:rsidRDefault="00FB323B" w:rsidP="00FB323B">
            <w:pPr>
              <w:rPr>
                <w:lang w:val="en-CA"/>
              </w:rPr>
            </w:pPr>
            <w:r w:rsidRPr="000D549D">
              <w:rPr>
                <w:lang w:val="en-CA"/>
              </w:rPr>
              <w:t>Huawei</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81B97D6" w14:textId="77777777" w:rsidR="00FB323B" w:rsidRPr="000D549D" w:rsidRDefault="0095428E" w:rsidP="00FB323B">
            <w:pPr>
              <w:rPr>
                <w:lang w:val="en-CA"/>
              </w:rPr>
            </w:pPr>
            <w:hyperlink r:id="rId29" w:history="1">
              <w:r w:rsidR="00FB323B" w:rsidRPr="000D549D">
                <w:rPr>
                  <w:rStyle w:val="Hyperlink"/>
                  <w:lang w:val="en-CA"/>
                </w:rPr>
                <w:t>han.gao@huawei.com</w:t>
              </w:r>
            </w:hyperlink>
          </w:p>
        </w:tc>
        <w:tc>
          <w:tcPr>
            <w:tcW w:w="1206" w:type="dxa"/>
            <w:tcBorders>
              <w:top w:val="single" w:sz="4" w:space="0" w:color="auto"/>
              <w:left w:val="single" w:sz="4" w:space="0" w:color="auto"/>
              <w:bottom w:val="single" w:sz="4" w:space="0" w:color="auto"/>
              <w:right w:val="single" w:sz="4" w:space="0" w:color="auto"/>
            </w:tcBorders>
          </w:tcPr>
          <w:p w14:paraId="359CD259"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C3E5F7F" w14:textId="77777777" w:rsidR="00FB323B" w:rsidRPr="000D549D" w:rsidRDefault="00FB323B" w:rsidP="00FB323B">
            <w:pPr>
              <w:rPr>
                <w:lang w:val="en-CA"/>
              </w:rPr>
            </w:pPr>
          </w:p>
        </w:tc>
      </w:tr>
      <w:tr w:rsidR="00FB323B" w:rsidRPr="00D4328D" w14:paraId="14872A12" w14:textId="77777777" w:rsidTr="00FB323B">
        <w:tc>
          <w:tcPr>
            <w:tcW w:w="454" w:type="dxa"/>
            <w:tcBorders>
              <w:top w:val="single" w:sz="4" w:space="0" w:color="auto"/>
              <w:left w:val="single" w:sz="4" w:space="0" w:color="auto"/>
              <w:bottom w:val="single" w:sz="4" w:space="0" w:color="auto"/>
              <w:right w:val="single" w:sz="4" w:space="0" w:color="auto"/>
            </w:tcBorders>
          </w:tcPr>
          <w:p w14:paraId="0BFDB459"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FC7647" w14:textId="77777777" w:rsidR="00FB323B" w:rsidRPr="000D549D" w:rsidRDefault="00FB323B" w:rsidP="00FB323B">
            <w:pPr>
              <w:rPr>
                <w:lang w:val="en-CA"/>
              </w:rPr>
            </w:pPr>
            <w:r w:rsidRPr="000D549D">
              <w:rPr>
                <w:lang w:val="en-CA"/>
              </w:rPr>
              <w:t xml:space="preserve">Roman </w:t>
            </w:r>
            <w:proofErr w:type="spellStart"/>
            <w:r w:rsidRPr="000D549D">
              <w:rPr>
                <w:lang w:val="en-CA"/>
              </w:rPr>
              <w:t>Chernyak</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6524142" w14:textId="77777777" w:rsidR="00FB323B" w:rsidRPr="000D549D" w:rsidRDefault="00FB323B" w:rsidP="00FB323B">
            <w:pPr>
              <w:rPr>
                <w:lang w:val="en-CA"/>
              </w:rPr>
            </w:pPr>
            <w:r w:rsidRPr="000D549D">
              <w:rPr>
                <w:lang w:val="en-CA"/>
              </w:rPr>
              <w:t>Huawei</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C9E550C" w14:textId="77777777" w:rsidR="00FB323B" w:rsidRPr="000D549D" w:rsidRDefault="0095428E" w:rsidP="00FB323B">
            <w:pPr>
              <w:rPr>
                <w:lang w:val="en-CA"/>
              </w:rPr>
            </w:pPr>
            <w:hyperlink r:id="rId30" w:history="1">
              <w:r w:rsidR="00FB323B" w:rsidRPr="000D549D">
                <w:rPr>
                  <w:rStyle w:val="Hyperlink"/>
                  <w:lang w:val="en-CA"/>
                </w:rPr>
                <w:t>chernyak.roman@huawei.com</w:t>
              </w:r>
            </w:hyperlink>
          </w:p>
        </w:tc>
        <w:tc>
          <w:tcPr>
            <w:tcW w:w="1206" w:type="dxa"/>
            <w:tcBorders>
              <w:top w:val="single" w:sz="4" w:space="0" w:color="auto"/>
              <w:left w:val="single" w:sz="4" w:space="0" w:color="auto"/>
              <w:bottom w:val="single" w:sz="4" w:space="0" w:color="auto"/>
              <w:right w:val="single" w:sz="4" w:space="0" w:color="auto"/>
            </w:tcBorders>
          </w:tcPr>
          <w:p w14:paraId="51317F8E"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72F74E63" w14:textId="77777777" w:rsidR="00FB323B" w:rsidRPr="000D549D" w:rsidRDefault="00FB323B" w:rsidP="00FB323B">
            <w:pPr>
              <w:rPr>
                <w:lang w:val="en-CA"/>
              </w:rPr>
            </w:pPr>
          </w:p>
        </w:tc>
      </w:tr>
      <w:tr w:rsidR="00FB323B" w:rsidRPr="00D4328D" w14:paraId="00D23873" w14:textId="77777777" w:rsidTr="00FB323B">
        <w:tc>
          <w:tcPr>
            <w:tcW w:w="454" w:type="dxa"/>
            <w:tcBorders>
              <w:top w:val="single" w:sz="4" w:space="0" w:color="auto"/>
              <w:left w:val="single" w:sz="4" w:space="0" w:color="auto"/>
              <w:bottom w:val="single" w:sz="4" w:space="0" w:color="auto"/>
              <w:right w:val="single" w:sz="4" w:space="0" w:color="auto"/>
            </w:tcBorders>
          </w:tcPr>
          <w:p w14:paraId="2065C2FE"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F64490" w14:textId="77777777" w:rsidR="00FB323B" w:rsidRPr="000D549D" w:rsidRDefault="00FB323B" w:rsidP="00FB323B">
            <w:pPr>
              <w:rPr>
                <w:lang w:val="en-CA"/>
              </w:rPr>
            </w:pPr>
            <w:r w:rsidRPr="000D549D">
              <w:rPr>
                <w:lang w:val="en-CA"/>
              </w:rPr>
              <w:t xml:space="preserve">Sergey </w:t>
            </w:r>
            <w:proofErr w:type="spellStart"/>
            <w:r w:rsidRPr="000D549D">
              <w:rPr>
                <w:lang w:val="en-CA"/>
              </w:rPr>
              <w:t>Ikonin</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4B154A7" w14:textId="77777777" w:rsidR="00FB323B" w:rsidRPr="000D549D" w:rsidRDefault="00FB323B" w:rsidP="00FB323B">
            <w:pPr>
              <w:rPr>
                <w:lang w:val="en-CA"/>
              </w:rPr>
            </w:pPr>
            <w:r w:rsidRPr="000D549D">
              <w:rPr>
                <w:lang w:val="en-CA"/>
              </w:rPr>
              <w:t>Huawei</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2096CC0" w14:textId="77777777" w:rsidR="00FB323B" w:rsidRPr="000D549D" w:rsidRDefault="0095428E" w:rsidP="00FB323B">
            <w:pPr>
              <w:rPr>
                <w:lang w:val="en-CA"/>
              </w:rPr>
            </w:pPr>
            <w:hyperlink r:id="rId31" w:history="1">
              <w:r w:rsidR="00FB323B" w:rsidRPr="000D549D">
                <w:rPr>
                  <w:rStyle w:val="Hyperlink"/>
                  <w:lang w:val="en-CA"/>
                </w:rPr>
                <w:t>sergey.ikonin@huawei.com</w:t>
              </w:r>
            </w:hyperlink>
          </w:p>
        </w:tc>
        <w:tc>
          <w:tcPr>
            <w:tcW w:w="1206" w:type="dxa"/>
            <w:tcBorders>
              <w:top w:val="single" w:sz="4" w:space="0" w:color="auto"/>
              <w:left w:val="single" w:sz="4" w:space="0" w:color="auto"/>
              <w:bottom w:val="single" w:sz="4" w:space="0" w:color="auto"/>
              <w:right w:val="single" w:sz="4" w:space="0" w:color="auto"/>
            </w:tcBorders>
          </w:tcPr>
          <w:p w14:paraId="2E9DD2AD"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77A7F0EA" w14:textId="77777777" w:rsidR="00FB323B" w:rsidRPr="000D549D" w:rsidRDefault="00FB323B" w:rsidP="00FB323B">
            <w:pPr>
              <w:rPr>
                <w:lang w:val="en-CA"/>
              </w:rPr>
            </w:pPr>
          </w:p>
        </w:tc>
      </w:tr>
      <w:tr w:rsidR="00FB323B" w:rsidRPr="00D4328D" w14:paraId="789C9755" w14:textId="77777777" w:rsidTr="00FB323B">
        <w:tc>
          <w:tcPr>
            <w:tcW w:w="454" w:type="dxa"/>
            <w:tcBorders>
              <w:top w:val="single" w:sz="4" w:space="0" w:color="auto"/>
              <w:left w:val="single" w:sz="4" w:space="0" w:color="auto"/>
              <w:bottom w:val="single" w:sz="4" w:space="0" w:color="auto"/>
              <w:right w:val="single" w:sz="4" w:space="0" w:color="auto"/>
            </w:tcBorders>
          </w:tcPr>
          <w:p w14:paraId="1BCC3593"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2FF8D0" w14:textId="77777777" w:rsidR="00FB323B" w:rsidRPr="000D549D" w:rsidRDefault="00FB323B" w:rsidP="00FB323B">
            <w:pPr>
              <w:rPr>
                <w:lang w:val="en-CA"/>
              </w:rPr>
            </w:pPr>
            <w:r w:rsidRPr="000D549D">
              <w:rPr>
                <w:lang w:val="en-CA"/>
              </w:rPr>
              <w:t>Jianle Chen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F68E937" w14:textId="77777777" w:rsidR="00FB323B" w:rsidRPr="000D549D" w:rsidRDefault="00FB323B" w:rsidP="00FB323B">
            <w:pPr>
              <w:rPr>
                <w:lang w:val="en-CA"/>
              </w:rPr>
            </w:pPr>
            <w:r w:rsidRPr="000D549D">
              <w:rPr>
                <w:lang w:val="en-CA"/>
              </w:rPr>
              <w:t>Huawei</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6C7B42B" w14:textId="77777777" w:rsidR="00FB323B" w:rsidRPr="000D549D" w:rsidRDefault="0095428E" w:rsidP="00FB323B">
            <w:pPr>
              <w:rPr>
                <w:rStyle w:val="Hyperlink"/>
                <w:color w:val="auto"/>
                <w:u w:val="none"/>
                <w:lang w:val="en-CA"/>
              </w:rPr>
            </w:pPr>
            <w:hyperlink r:id="rId32" w:history="1">
              <w:r w:rsidR="00FB323B" w:rsidRPr="000D549D">
                <w:rPr>
                  <w:rStyle w:val="Hyperlink"/>
                  <w:lang w:val="en-CA"/>
                </w:rPr>
                <w:t>jianle.chen@huawei.com</w:t>
              </w:r>
            </w:hyperlink>
          </w:p>
        </w:tc>
        <w:tc>
          <w:tcPr>
            <w:tcW w:w="1206" w:type="dxa"/>
            <w:tcBorders>
              <w:top w:val="single" w:sz="4" w:space="0" w:color="auto"/>
              <w:left w:val="single" w:sz="4" w:space="0" w:color="auto"/>
              <w:bottom w:val="single" w:sz="4" w:space="0" w:color="auto"/>
              <w:right w:val="single" w:sz="4" w:space="0" w:color="auto"/>
            </w:tcBorders>
          </w:tcPr>
          <w:p w14:paraId="265794DD"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8F6A174" w14:textId="77777777" w:rsidR="00FB323B" w:rsidRPr="000D549D" w:rsidRDefault="00FB323B" w:rsidP="00FB323B">
            <w:pPr>
              <w:rPr>
                <w:lang w:val="en-CA"/>
              </w:rPr>
            </w:pPr>
          </w:p>
        </w:tc>
      </w:tr>
      <w:tr w:rsidR="00FB323B" w:rsidRPr="00D4328D" w14:paraId="6E48C76D" w14:textId="77777777" w:rsidTr="00FB323B">
        <w:tc>
          <w:tcPr>
            <w:tcW w:w="454" w:type="dxa"/>
            <w:tcBorders>
              <w:top w:val="single" w:sz="4" w:space="0" w:color="auto"/>
              <w:left w:val="single" w:sz="4" w:space="0" w:color="auto"/>
              <w:bottom w:val="single" w:sz="4" w:space="0" w:color="auto"/>
              <w:right w:val="single" w:sz="4" w:space="0" w:color="auto"/>
            </w:tcBorders>
          </w:tcPr>
          <w:p w14:paraId="2A66A0E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38601E" w14:textId="77777777" w:rsidR="00FB323B" w:rsidRPr="000D549D" w:rsidRDefault="00FB323B" w:rsidP="00FB323B">
            <w:pPr>
              <w:rPr>
                <w:lang w:val="en-CA"/>
              </w:rPr>
            </w:pPr>
            <w:r w:rsidRPr="000D549D">
              <w:rPr>
                <w:lang w:val="en-CA"/>
              </w:rPr>
              <w:t xml:space="preserve">Timofey </w:t>
            </w:r>
            <w:proofErr w:type="spellStart"/>
            <w:r w:rsidRPr="000D549D">
              <w:rPr>
                <w:lang w:val="en-CA"/>
              </w:rPr>
              <w:t>Solovyev</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3CC2556" w14:textId="77777777" w:rsidR="00FB323B" w:rsidRPr="000D549D" w:rsidRDefault="00FB323B" w:rsidP="00FB323B">
            <w:pPr>
              <w:rPr>
                <w:lang w:val="en-CA"/>
              </w:rPr>
            </w:pPr>
            <w:r w:rsidRPr="000D549D">
              <w:rPr>
                <w:lang w:val="en-CA"/>
              </w:rPr>
              <w:t>Huawei</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9C0FDD4" w14:textId="77777777" w:rsidR="00FB323B" w:rsidRPr="000D549D" w:rsidRDefault="0095428E" w:rsidP="00FB323B">
            <w:pPr>
              <w:rPr>
                <w:lang w:val="en-CA"/>
              </w:rPr>
            </w:pPr>
            <w:hyperlink r:id="rId33" w:history="1">
              <w:r w:rsidR="00FB323B" w:rsidRPr="000D549D">
                <w:rPr>
                  <w:rStyle w:val="Hyperlink"/>
                  <w:lang w:val="en-CA"/>
                </w:rPr>
                <w:t>solovyev.timofey@huawei.com</w:t>
              </w:r>
            </w:hyperlink>
          </w:p>
        </w:tc>
        <w:tc>
          <w:tcPr>
            <w:tcW w:w="1206" w:type="dxa"/>
            <w:tcBorders>
              <w:top w:val="single" w:sz="4" w:space="0" w:color="auto"/>
              <w:left w:val="single" w:sz="4" w:space="0" w:color="auto"/>
              <w:bottom w:val="single" w:sz="4" w:space="0" w:color="auto"/>
              <w:right w:val="single" w:sz="4" w:space="0" w:color="auto"/>
            </w:tcBorders>
          </w:tcPr>
          <w:p w14:paraId="1BD68097"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F0FDAC7" w14:textId="77777777" w:rsidR="00FB323B" w:rsidRPr="000D549D" w:rsidRDefault="00FB323B" w:rsidP="00FB323B">
            <w:pPr>
              <w:rPr>
                <w:lang w:val="en-CA"/>
              </w:rPr>
            </w:pPr>
          </w:p>
        </w:tc>
      </w:tr>
      <w:tr w:rsidR="00FB323B" w:rsidRPr="00D4328D" w14:paraId="5CF052C5" w14:textId="77777777" w:rsidTr="00FB323B">
        <w:tc>
          <w:tcPr>
            <w:tcW w:w="454" w:type="dxa"/>
            <w:tcBorders>
              <w:top w:val="single" w:sz="4" w:space="0" w:color="auto"/>
              <w:left w:val="single" w:sz="4" w:space="0" w:color="auto"/>
              <w:bottom w:val="single" w:sz="4" w:space="0" w:color="auto"/>
              <w:right w:val="single" w:sz="4" w:space="0" w:color="auto"/>
            </w:tcBorders>
          </w:tcPr>
          <w:p w14:paraId="79179735"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10BAC7" w14:textId="77777777" w:rsidR="00FB323B" w:rsidRPr="000D549D" w:rsidRDefault="00FB323B" w:rsidP="00FB323B">
            <w:pPr>
              <w:rPr>
                <w:lang w:val="en-CA"/>
              </w:rPr>
            </w:pPr>
            <w:r w:rsidRPr="000D549D">
              <w:rPr>
                <w:lang w:val="en-CA"/>
              </w:rPr>
              <w:t>Grace Yu</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1DA14C6" w14:textId="77777777" w:rsidR="00FB323B" w:rsidRPr="000D549D" w:rsidRDefault="00FB323B" w:rsidP="00FB323B">
            <w:pPr>
              <w:rPr>
                <w:lang w:val="en-CA"/>
              </w:rPr>
            </w:pPr>
            <w:r w:rsidRPr="000D549D">
              <w:rPr>
                <w:lang w:val="en-CA"/>
              </w:rPr>
              <w:t>Intel</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65BB76A" w14:textId="77777777" w:rsidR="00FB323B" w:rsidRPr="000D549D" w:rsidRDefault="0095428E" w:rsidP="00FB323B">
            <w:pPr>
              <w:rPr>
                <w:lang w:val="en-CA"/>
              </w:rPr>
            </w:pPr>
            <w:hyperlink r:id="rId34" w:history="1">
              <w:r w:rsidR="00FB323B" w:rsidRPr="000D549D">
                <w:rPr>
                  <w:rStyle w:val="Hyperlink"/>
                  <w:lang w:val="en-CA"/>
                </w:rPr>
                <w:t>grace.yu@intel.com</w:t>
              </w:r>
            </w:hyperlink>
          </w:p>
        </w:tc>
        <w:tc>
          <w:tcPr>
            <w:tcW w:w="1206" w:type="dxa"/>
            <w:tcBorders>
              <w:top w:val="single" w:sz="4" w:space="0" w:color="auto"/>
              <w:left w:val="single" w:sz="4" w:space="0" w:color="auto"/>
              <w:bottom w:val="single" w:sz="4" w:space="0" w:color="auto"/>
              <w:right w:val="single" w:sz="4" w:space="0" w:color="auto"/>
            </w:tcBorders>
          </w:tcPr>
          <w:p w14:paraId="57981BE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1741257" w14:textId="77777777" w:rsidR="00FB323B" w:rsidRPr="000D549D" w:rsidRDefault="00FB323B" w:rsidP="00FB323B">
            <w:pPr>
              <w:rPr>
                <w:lang w:val="en-CA"/>
              </w:rPr>
            </w:pPr>
          </w:p>
        </w:tc>
      </w:tr>
      <w:tr w:rsidR="00FB323B" w:rsidRPr="00D4328D" w14:paraId="09C0D9D2" w14:textId="77777777" w:rsidTr="00FB323B">
        <w:tc>
          <w:tcPr>
            <w:tcW w:w="454" w:type="dxa"/>
            <w:tcBorders>
              <w:top w:val="single" w:sz="4" w:space="0" w:color="auto"/>
              <w:left w:val="single" w:sz="4" w:space="0" w:color="auto"/>
              <w:bottom w:val="single" w:sz="4" w:space="0" w:color="auto"/>
              <w:right w:val="single" w:sz="4" w:space="0" w:color="auto"/>
            </w:tcBorders>
          </w:tcPr>
          <w:p w14:paraId="0AA42E21"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8A6FC5" w14:textId="77777777" w:rsidR="00FB323B" w:rsidRDefault="00FB323B" w:rsidP="00FB323B">
            <w:pPr>
              <w:rPr>
                <w:lang w:val="en-CA"/>
              </w:rPr>
            </w:pPr>
            <w:proofErr w:type="spellStart"/>
            <w:r w:rsidRPr="000D549D">
              <w:rPr>
                <w:lang w:val="en-CA"/>
              </w:rPr>
              <w:t>Saurav</w:t>
            </w:r>
            <w:proofErr w:type="spellEnd"/>
            <w:r w:rsidRPr="000D549D">
              <w:rPr>
                <w:lang w:val="en-CA"/>
              </w:rPr>
              <w:t xml:space="preserve"> </w:t>
            </w:r>
            <w:proofErr w:type="spellStart"/>
            <w:r w:rsidRPr="000D549D">
              <w:rPr>
                <w:lang w:val="en-CA"/>
              </w:rPr>
              <w:t>Bandyopadhyay</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4EEB2DA" w14:textId="77777777" w:rsidR="00FB323B" w:rsidRDefault="00FB323B" w:rsidP="00FB323B">
            <w:pPr>
              <w:rPr>
                <w:lang w:val="en-CA"/>
              </w:rPr>
            </w:pPr>
            <w:proofErr w:type="spellStart"/>
            <w:r>
              <w:rPr>
                <w:lang w:val="en-CA"/>
              </w:rPr>
              <w:t>InterDigital</w:t>
            </w:r>
            <w:proofErr w:type="spellEnd"/>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45050AE" w14:textId="77777777" w:rsidR="00FB323B" w:rsidRPr="000D549D" w:rsidRDefault="0095428E" w:rsidP="00FB323B">
            <w:pPr>
              <w:rPr>
                <w:lang w:val="en-CA"/>
              </w:rPr>
            </w:pPr>
            <w:hyperlink r:id="rId35" w:history="1">
              <w:r w:rsidR="00FB323B" w:rsidRPr="000D549D">
                <w:rPr>
                  <w:rStyle w:val="Hyperlink"/>
                  <w:lang w:val="en-CA"/>
                </w:rPr>
                <w:t>saurav.bandyopadhyay@interdigital.com</w:t>
              </w:r>
            </w:hyperlink>
          </w:p>
        </w:tc>
        <w:tc>
          <w:tcPr>
            <w:tcW w:w="1206" w:type="dxa"/>
            <w:tcBorders>
              <w:top w:val="single" w:sz="4" w:space="0" w:color="auto"/>
              <w:left w:val="single" w:sz="4" w:space="0" w:color="auto"/>
              <w:bottom w:val="single" w:sz="4" w:space="0" w:color="auto"/>
              <w:right w:val="single" w:sz="4" w:space="0" w:color="auto"/>
            </w:tcBorders>
          </w:tcPr>
          <w:p w14:paraId="1833E3E0"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9B9D8DA" w14:textId="77777777" w:rsidR="00FB323B" w:rsidRPr="000D549D" w:rsidRDefault="00FB323B" w:rsidP="00FB323B">
            <w:pPr>
              <w:rPr>
                <w:lang w:val="en-CA"/>
              </w:rPr>
            </w:pPr>
          </w:p>
        </w:tc>
      </w:tr>
      <w:tr w:rsidR="00FB323B" w:rsidRPr="00D4328D" w14:paraId="622BDCC4" w14:textId="77777777" w:rsidTr="00FB323B">
        <w:tc>
          <w:tcPr>
            <w:tcW w:w="454" w:type="dxa"/>
            <w:tcBorders>
              <w:top w:val="single" w:sz="4" w:space="0" w:color="auto"/>
              <w:left w:val="single" w:sz="4" w:space="0" w:color="auto"/>
              <w:bottom w:val="single" w:sz="4" w:space="0" w:color="auto"/>
              <w:right w:val="single" w:sz="4" w:space="0" w:color="auto"/>
            </w:tcBorders>
          </w:tcPr>
          <w:p w14:paraId="467110B9"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9B7553" w14:textId="77777777" w:rsidR="00FB323B" w:rsidRPr="000D549D" w:rsidRDefault="00FB323B" w:rsidP="00FB323B">
            <w:pPr>
              <w:rPr>
                <w:lang w:val="en-CA"/>
              </w:rPr>
            </w:pPr>
            <w:proofErr w:type="spellStart"/>
            <w:r w:rsidRPr="000D549D">
              <w:rPr>
                <w:lang w:val="en-CA"/>
              </w:rPr>
              <w:t>Sriram</w:t>
            </w:r>
            <w:proofErr w:type="spellEnd"/>
            <w:r w:rsidRPr="000D549D">
              <w:rPr>
                <w:lang w:val="en-CA"/>
              </w:rPr>
              <w:t xml:space="preserve"> </w:t>
            </w:r>
            <w:proofErr w:type="spellStart"/>
            <w:r w:rsidRPr="000D549D">
              <w:rPr>
                <w:lang w:val="en-CA"/>
              </w:rPr>
              <w:t>Sethuraman</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8F0F57A" w14:textId="77777777" w:rsidR="00FB323B" w:rsidRPr="000D549D" w:rsidRDefault="00FB323B" w:rsidP="00FB323B">
            <w:pPr>
              <w:rPr>
                <w:lang w:val="en-CA"/>
              </w:rPr>
            </w:pPr>
            <w:proofErr w:type="spellStart"/>
            <w:r w:rsidRPr="000D549D">
              <w:rPr>
                <w:lang w:val="en-CA"/>
              </w:rPr>
              <w:t>Ittiam</w:t>
            </w:r>
            <w:proofErr w:type="spellEnd"/>
            <w:r w:rsidRPr="000D549D">
              <w:rPr>
                <w:lang w:val="en-CA"/>
              </w:rPr>
              <w:t xml:space="preserve"> Systems Pvt. Ltd.</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F061AC5" w14:textId="77777777" w:rsidR="00FB323B" w:rsidRPr="000D549D" w:rsidRDefault="0095428E" w:rsidP="00FB323B">
            <w:pPr>
              <w:rPr>
                <w:lang w:val="en-CA"/>
              </w:rPr>
            </w:pPr>
            <w:hyperlink r:id="rId36" w:history="1">
              <w:r w:rsidR="00FB323B" w:rsidRPr="000D549D">
                <w:rPr>
                  <w:rStyle w:val="Hyperlink"/>
                  <w:lang w:val="en-CA"/>
                </w:rPr>
                <w:t>sriram.sethuraman@protonmail.com</w:t>
              </w:r>
            </w:hyperlink>
          </w:p>
        </w:tc>
        <w:tc>
          <w:tcPr>
            <w:tcW w:w="1206" w:type="dxa"/>
            <w:tcBorders>
              <w:top w:val="single" w:sz="4" w:space="0" w:color="auto"/>
              <w:left w:val="single" w:sz="4" w:space="0" w:color="auto"/>
              <w:bottom w:val="single" w:sz="4" w:space="0" w:color="auto"/>
              <w:right w:val="single" w:sz="4" w:space="0" w:color="auto"/>
            </w:tcBorders>
          </w:tcPr>
          <w:p w14:paraId="783DBC0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7364194F" w14:textId="77777777" w:rsidR="00FB323B" w:rsidRPr="000D549D" w:rsidRDefault="00FB323B" w:rsidP="00FB323B">
            <w:pPr>
              <w:rPr>
                <w:lang w:val="en-CA"/>
              </w:rPr>
            </w:pPr>
          </w:p>
        </w:tc>
      </w:tr>
      <w:tr w:rsidR="00FB323B" w:rsidRPr="00D4328D" w14:paraId="288D1E0B" w14:textId="77777777" w:rsidTr="00FB323B">
        <w:tc>
          <w:tcPr>
            <w:tcW w:w="454" w:type="dxa"/>
            <w:tcBorders>
              <w:top w:val="single" w:sz="4" w:space="0" w:color="auto"/>
              <w:left w:val="single" w:sz="4" w:space="0" w:color="auto"/>
              <w:bottom w:val="single" w:sz="4" w:space="0" w:color="auto"/>
              <w:right w:val="single" w:sz="4" w:space="0" w:color="auto"/>
            </w:tcBorders>
          </w:tcPr>
          <w:p w14:paraId="47C128CA"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46A233" w14:textId="77777777" w:rsidR="00FB323B" w:rsidRPr="000D549D" w:rsidRDefault="00FB323B" w:rsidP="00FB323B">
            <w:pPr>
              <w:rPr>
                <w:lang w:val="en-CA"/>
              </w:rPr>
            </w:pPr>
            <w:proofErr w:type="spellStart"/>
            <w:r>
              <w:t>Xianglin</w:t>
            </w:r>
            <w:proofErr w:type="spellEnd"/>
            <w:r>
              <w:t xml:space="preserve"> Wang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8C9700C" w14:textId="77777777" w:rsidR="00FB323B" w:rsidRPr="000D549D" w:rsidRDefault="00FB323B" w:rsidP="00FB323B">
            <w:pPr>
              <w:rPr>
                <w:lang w:val="en-CA"/>
              </w:rPr>
            </w:pPr>
            <w:proofErr w:type="spellStart"/>
            <w:r>
              <w:rPr>
                <w:lang w:val="en-CA"/>
              </w:rPr>
              <w:t>Kwai</w:t>
            </w:r>
            <w:proofErr w:type="spellEnd"/>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2DC36F4" w14:textId="77777777" w:rsidR="00FB323B" w:rsidRPr="000D549D" w:rsidRDefault="0095428E" w:rsidP="00FB323B">
            <w:hyperlink r:id="rId37" w:history="1">
              <w:r w:rsidR="00FB323B">
                <w:rPr>
                  <w:rStyle w:val="Hyperlink"/>
                </w:rPr>
                <w:t>xianglinwang@kwai.com</w:t>
              </w:r>
            </w:hyperlink>
          </w:p>
        </w:tc>
        <w:tc>
          <w:tcPr>
            <w:tcW w:w="1206" w:type="dxa"/>
            <w:tcBorders>
              <w:top w:val="single" w:sz="4" w:space="0" w:color="auto"/>
              <w:left w:val="single" w:sz="4" w:space="0" w:color="auto"/>
              <w:bottom w:val="single" w:sz="4" w:space="0" w:color="auto"/>
              <w:right w:val="single" w:sz="4" w:space="0" w:color="auto"/>
            </w:tcBorders>
          </w:tcPr>
          <w:p w14:paraId="65350A20"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ED26583" w14:textId="77777777" w:rsidR="00FB323B" w:rsidRPr="000D549D" w:rsidRDefault="00FB323B" w:rsidP="00FB323B">
            <w:pPr>
              <w:rPr>
                <w:lang w:val="en-CA"/>
              </w:rPr>
            </w:pPr>
          </w:p>
        </w:tc>
      </w:tr>
      <w:tr w:rsidR="00FB323B" w:rsidRPr="00D4328D" w14:paraId="47791331" w14:textId="77777777" w:rsidTr="00FB323B">
        <w:tc>
          <w:tcPr>
            <w:tcW w:w="454" w:type="dxa"/>
            <w:tcBorders>
              <w:top w:val="single" w:sz="4" w:space="0" w:color="auto"/>
              <w:left w:val="single" w:sz="4" w:space="0" w:color="auto"/>
              <w:bottom w:val="single" w:sz="4" w:space="0" w:color="auto"/>
              <w:right w:val="single" w:sz="4" w:space="0" w:color="auto"/>
            </w:tcBorders>
          </w:tcPr>
          <w:p w14:paraId="48C66277"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BC3A3B" w14:textId="77777777" w:rsidR="00FB323B" w:rsidRPr="000D549D" w:rsidRDefault="00FB323B" w:rsidP="00FB323B">
            <w:pPr>
              <w:rPr>
                <w:lang w:val="en-CA"/>
              </w:rPr>
            </w:pPr>
            <w:r>
              <w:t>Yi-Wen Chen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912E2D1" w14:textId="77777777" w:rsidR="00FB323B" w:rsidRPr="000D549D" w:rsidRDefault="00FB323B" w:rsidP="00FB323B">
            <w:pPr>
              <w:rPr>
                <w:lang w:val="en-CA"/>
              </w:rPr>
            </w:pPr>
            <w:proofErr w:type="spellStart"/>
            <w:r>
              <w:rPr>
                <w:lang w:val="en-CA"/>
              </w:rPr>
              <w:t>Kwai</w:t>
            </w:r>
            <w:proofErr w:type="spellEnd"/>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4944FA8" w14:textId="77777777" w:rsidR="00FB323B" w:rsidRPr="000D549D" w:rsidRDefault="0095428E" w:rsidP="00FB323B">
            <w:hyperlink r:id="rId38" w:history="1">
              <w:r w:rsidR="00FB323B">
                <w:rPr>
                  <w:rStyle w:val="Hyperlink"/>
                </w:rPr>
                <w:t>yiwenchen@kwai.com</w:t>
              </w:r>
            </w:hyperlink>
          </w:p>
        </w:tc>
        <w:tc>
          <w:tcPr>
            <w:tcW w:w="1206" w:type="dxa"/>
            <w:tcBorders>
              <w:top w:val="single" w:sz="4" w:space="0" w:color="auto"/>
              <w:left w:val="single" w:sz="4" w:space="0" w:color="auto"/>
              <w:bottom w:val="single" w:sz="4" w:space="0" w:color="auto"/>
              <w:right w:val="single" w:sz="4" w:space="0" w:color="auto"/>
            </w:tcBorders>
          </w:tcPr>
          <w:p w14:paraId="68C0B0CD"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34BA155" w14:textId="77777777" w:rsidR="00FB323B" w:rsidRPr="000D549D" w:rsidRDefault="00FB323B" w:rsidP="00FB323B">
            <w:pPr>
              <w:rPr>
                <w:lang w:val="en-CA"/>
              </w:rPr>
            </w:pPr>
          </w:p>
        </w:tc>
      </w:tr>
      <w:tr w:rsidR="00FB323B" w:rsidRPr="00D4328D" w14:paraId="5A86D909" w14:textId="77777777" w:rsidTr="00FB323B">
        <w:tc>
          <w:tcPr>
            <w:tcW w:w="454" w:type="dxa"/>
            <w:tcBorders>
              <w:top w:val="single" w:sz="4" w:space="0" w:color="auto"/>
              <w:left w:val="single" w:sz="4" w:space="0" w:color="auto"/>
              <w:bottom w:val="single" w:sz="4" w:space="0" w:color="auto"/>
              <w:right w:val="single" w:sz="4" w:space="0" w:color="auto"/>
            </w:tcBorders>
          </w:tcPr>
          <w:p w14:paraId="0AE22C6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1CEFB1C" w14:textId="77777777" w:rsidR="00FB323B" w:rsidRPr="000D549D" w:rsidRDefault="00FB323B" w:rsidP="00FB323B">
            <w:pPr>
              <w:rPr>
                <w:lang w:val="en-CA"/>
              </w:rPr>
            </w:pPr>
            <w:proofErr w:type="spellStart"/>
            <w:r w:rsidRPr="000D549D">
              <w:rPr>
                <w:lang w:val="en-CA"/>
              </w:rPr>
              <w:t>Jangwon</w:t>
            </w:r>
            <w:proofErr w:type="spellEnd"/>
            <w:r w:rsidRPr="000D549D">
              <w:rPr>
                <w:lang w:val="en-CA"/>
              </w:rPr>
              <w:t xml:space="preserve"> Choi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C842CC7" w14:textId="77777777" w:rsidR="00FB323B" w:rsidRPr="000D549D" w:rsidRDefault="00FB323B" w:rsidP="00FB323B">
            <w:pPr>
              <w:rPr>
                <w:lang w:val="en-CA"/>
              </w:rPr>
            </w:pPr>
            <w:r w:rsidRPr="000D549D">
              <w:rPr>
                <w:lang w:val="en-CA"/>
              </w:rPr>
              <w:t>LGE</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5B68C56" w14:textId="77777777" w:rsidR="00FB323B" w:rsidRPr="000D549D" w:rsidRDefault="0095428E" w:rsidP="00FB323B">
            <w:pPr>
              <w:rPr>
                <w:lang w:val="en-CA"/>
              </w:rPr>
            </w:pPr>
            <w:hyperlink r:id="rId39" w:history="1">
              <w:r w:rsidR="00FB323B" w:rsidRPr="000D549D">
                <w:rPr>
                  <w:rStyle w:val="Hyperlink"/>
                  <w:lang w:val="en-CA"/>
                </w:rPr>
                <w:t>jangwon84.choi@lge.com</w:t>
              </w:r>
            </w:hyperlink>
          </w:p>
        </w:tc>
        <w:tc>
          <w:tcPr>
            <w:tcW w:w="1206" w:type="dxa"/>
            <w:tcBorders>
              <w:top w:val="single" w:sz="4" w:space="0" w:color="auto"/>
              <w:left w:val="single" w:sz="4" w:space="0" w:color="auto"/>
              <w:bottom w:val="single" w:sz="4" w:space="0" w:color="auto"/>
              <w:right w:val="single" w:sz="4" w:space="0" w:color="auto"/>
            </w:tcBorders>
          </w:tcPr>
          <w:p w14:paraId="17328202"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7B23423" w14:textId="77777777" w:rsidR="00FB323B" w:rsidRPr="000D549D" w:rsidRDefault="00FB323B" w:rsidP="00FB323B">
            <w:pPr>
              <w:rPr>
                <w:lang w:val="en-CA"/>
              </w:rPr>
            </w:pPr>
          </w:p>
        </w:tc>
      </w:tr>
      <w:tr w:rsidR="00FB323B" w:rsidRPr="00D4328D" w14:paraId="6D70B7E6" w14:textId="77777777" w:rsidTr="00FB323B">
        <w:tc>
          <w:tcPr>
            <w:tcW w:w="454" w:type="dxa"/>
            <w:tcBorders>
              <w:top w:val="single" w:sz="4" w:space="0" w:color="auto"/>
              <w:left w:val="single" w:sz="4" w:space="0" w:color="auto"/>
              <w:bottom w:val="single" w:sz="4" w:space="0" w:color="auto"/>
              <w:right w:val="single" w:sz="4" w:space="0" w:color="auto"/>
            </w:tcBorders>
          </w:tcPr>
          <w:p w14:paraId="02412290"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D79E32" w14:textId="77777777" w:rsidR="00FB323B" w:rsidRPr="000D549D" w:rsidRDefault="00FB323B" w:rsidP="00FB323B">
            <w:pPr>
              <w:rPr>
                <w:lang w:val="en-CA"/>
              </w:rPr>
            </w:pPr>
            <w:r w:rsidRPr="000D549D">
              <w:rPr>
                <w:lang w:val="en-CA"/>
              </w:rPr>
              <w:t>Ling Li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5DC9A44" w14:textId="77777777" w:rsidR="00FB323B" w:rsidRPr="000D549D" w:rsidRDefault="00FB323B" w:rsidP="00FB323B">
            <w:pPr>
              <w:rPr>
                <w:lang w:val="en-CA"/>
              </w:rPr>
            </w:pPr>
            <w:r w:rsidRPr="000D549D">
              <w:rPr>
                <w:lang w:val="en-CA"/>
              </w:rPr>
              <w:t>LGE</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B16F2BA" w14:textId="77777777" w:rsidR="00FB323B" w:rsidRPr="000D549D" w:rsidRDefault="0095428E" w:rsidP="00FB323B">
            <w:pPr>
              <w:rPr>
                <w:lang w:val="en-CA"/>
              </w:rPr>
            </w:pPr>
            <w:hyperlink r:id="rId40" w:history="1">
              <w:r w:rsidR="00FB323B" w:rsidRPr="000D549D">
                <w:rPr>
                  <w:rStyle w:val="Hyperlink"/>
                  <w:lang w:val="en-CA"/>
                </w:rPr>
                <w:t>l.li@lge.com</w:t>
              </w:r>
            </w:hyperlink>
          </w:p>
        </w:tc>
        <w:tc>
          <w:tcPr>
            <w:tcW w:w="1206" w:type="dxa"/>
            <w:tcBorders>
              <w:top w:val="single" w:sz="4" w:space="0" w:color="auto"/>
              <w:left w:val="single" w:sz="4" w:space="0" w:color="auto"/>
              <w:bottom w:val="single" w:sz="4" w:space="0" w:color="auto"/>
              <w:right w:val="single" w:sz="4" w:space="0" w:color="auto"/>
            </w:tcBorders>
          </w:tcPr>
          <w:p w14:paraId="7A6AA31B"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68004555" w14:textId="53C29F79" w:rsidR="00FB323B" w:rsidRPr="000D549D" w:rsidRDefault="00C36197" w:rsidP="00C36197">
            <w:pPr>
              <w:jc w:val="center"/>
              <w:rPr>
                <w:lang w:val="en-CA"/>
              </w:rPr>
            </w:pPr>
            <w:r>
              <w:rPr>
                <w:lang w:val="en-CA"/>
              </w:rPr>
              <w:t>X</w:t>
            </w:r>
          </w:p>
        </w:tc>
      </w:tr>
      <w:tr w:rsidR="00FB323B" w:rsidRPr="00D4328D" w14:paraId="51F624B4" w14:textId="77777777" w:rsidTr="00FB323B">
        <w:tc>
          <w:tcPr>
            <w:tcW w:w="454" w:type="dxa"/>
            <w:tcBorders>
              <w:top w:val="single" w:sz="4" w:space="0" w:color="auto"/>
              <w:left w:val="single" w:sz="4" w:space="0" w:color="auto"/>
              <w:bottom w:val="single" w:sz="4" w:space="0" w:color="auto"/>
              <w:right w:val="single" w:sz="4" w:space="0" w:color="auto"/>
            </w:tcBorders>
          </w:tcPr>
          <w:p w14:paraId="184BF395"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CC6CE0" w14:textId="77777777" w:rsidR="00FB323B" w:rsidRPr="000D549D" w:rsidRDefault="00FB323B" w:rsidP="00FB323B">
            <w:pPr>
              <w:rPr>
                <w:lang w:val="en-CA"/>
              </w:rPr>
            </w:pPr>
            <w:proofErr w:type="spellStart"/>
            <w:r w:rsidRPr="000D549D">
              <w:rPr>
                <w:lang w:val="en-CA"/>
              </w:rPr>
              <w:t>Jaehyun</w:t>
            </w:r>
            <w:proofErr w:type="spellEnd"/>
            <w:r w:rsidRPr="000D549D">
              <w:rPr>
                <w:lang w:val="en-CA"/>
              </w:rPr>
              <w:t xml:space="preserve"> Lim</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179ADBC" w14:textId="77777777" w:rsidR="00FB323B" w:rsidRPr="000D549D" w:rsidRDefault="00FB323B" w:rsidP="00FB323B">
            <w:pPr>
              <w:rPr>
                <w:lang w:val="en-CA"/>
              </w:rPr>
            </w:pPr>
            <w:r w:rsidRPr="000D549D">
              <w:rPr>
                <w:lang w:val="en-CA"/>
              </w:rPr>
              <w:t>LGE</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40ACF66" w14:textId="77777777" w:rsidR="00FB323B" w:rsidRPr="000D549D" w:rsidRDefault="0095428E" w:rsidP="00FB323B">
            <w:pPr>
              <w:rPr>
                <w:lang w:val="en-CA"/>
              </w:rPr>
            </w:pPr>
            <w:hyperlink r:id="rId41" w:history="1">
              <w:r w:rsidR="00FB323B" w:rsidRPr="000D549D">
                <w:rPr>
                  <w:rStyle w:val="Hyperlink"/>
                  <w:lang w:val="en-CA"/>
                </w:rPr>
                <w:t>jaehyun.lim@lge.com</w:t>
              </w:r>
            </w:hyperlink>
          </w:p>
        </w:tc>
        <w:tc>
          <w:tcPr>
            <w:tcW w:w="1206" w:type="dxa"/>
            <w:tcBorders>
              <w:top w:val="single" w:sz="4" w:space="0" w:color="auto"/>
              <w:left w:val="single" w:sz="4" w:space="0" w:color="auto"/>
              <w:bottom w:val="single" w:sz="4" w:space="0" w:color="auto"/>
              <w:right w:val="single" w:sz="4" w:space="0" w:color="auto"/>
            </w:tcBorders>
          </w:tcPr>
          <w:p w14:paraId="3DC36E8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D74B952" w14:textId="77777777" w:rsidR="00FB323B" w:rsidRPr="000D549D" w:rsidRDefault="00FB323B" w:rsidP="00FB323B">
            <w:pPr>
              <w:rPr>
                <w:lang w:val="en-CA"/>
              </w:rPr>
            </w:pPr>
          </w:p>
        </w:tc>
      </w:tr>
      <w:tr w:rsidR="00FB323B" w:rsidRPr="00D4328D" w14:paraId="009005E8" w14:textId="77777777" w:rsidTr="00FB323B">
        <w:tc>
          <w:tcPr>
            <w:tcW w:w="454" w:type="dxa"/>
            <w:tcBorders>
              <w:top w:val="single" w:sz="4" w:space="0" w:color="auto"/>
              <w:left w:val="single" w:sz="4" w:space="0" w:color="auto"/>
              <w:bottom w:val="single" w:sz="4" w:space="0" w:color="auto"/>
              <w:right w:val="single" w:sz="4" w:space="0" w:color="auto"/>
            </w:tcBorders>
          </w:tcPr>
          <w:p w14:paraId="6AEAE3C8"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315A0E" w14:textId="77777777" w:rsidR="00FB323B" w:rsidRPr="000D549D" w:rsidRDefault="00FB323B" w:rsidP="00FB323B">
            <w:pPr>
              <w:rPr>
                <w:lang w:val="en-CA"/>
              </w:rPr>
            </w:pPr>
            <w:proofErr w:type="spellStart"/>
            <w:r w:rsidRPr="000D549D">
              <w:rPr>
                <w:lang w:val="en-CA"/>
              </w:rPr>
              <w:t>Seunghwan</w:t>
            </w:r>
            <w:proofErr w:type="spellEnd"/>
            <w:r w:rsidRPr="000D549D">
              <w:rPr>
                <w:lang w:val="en-CA"/>
              </w:rPr>
              <w:t xml:space="preserve"> Kim</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058A23B" w14:textId="77777777" w:rsidR="00FB323B" w:rsidRPr="000D549D" w:rsidRDefault="00FB323B" w:rsidP="00FB323B">
            <w:pPr>
              <w:rPr>
                <w:lang w:val="en-CA"/>
              </w:rPr>
            </w:pPr>
            <w:r w:rsidRPr="000D549D">
              <w:rPr>
                <w:lang w:val="en-CA"/>
              </w:rPr>
              <w:t>LGE</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3546E6D" w14:textId="77777777" w:rsidR="00FB323B" w:rsidRPr="000D549D" w:rsidRDefault="0095428E" w:rsidP="00FB323B">
            <w:pPr>
              <w:rPr>
                <w:lang w:val="en-CA"/>
              </w:rPr>
            </w:pPr>
            <w:hyperlink r:id="rId42" w:history="1">
              <w:r w:rsidR="00FB323B" w:rsidRPr="000D549D">
                <w:rPr>
                  <w:rStyle w:val="Hyperlink"/>
                  <w:lang w:val="en-CA"/>
                </w:rPr>
                <w:t>seunghwan3.kim@lge.com</w:t>
              </w:r>
            </w:hyperlink>
          </w:p>
        </w:tc>
        <w:tc>
          <w:tcPr>
            <w:tcW w:w="1206" w:type="dxa"/>
            <w:tcBorders>
              <w:top w:val="single" w:sz="4" w:space="0" w:color="auto"/>
              <w:left w:val="single" w:sz="4" w:space="0" w:color="auto"/>
              <w:bottom w:val="single" w:sz="4" w:space="0" w:color="auto"/>
              <w:right w:val="single" w:sz="4" w:space="0" w:color="auto"/>
            </w:tcBorders>
          </w:tcPr>
          <w:p w14:paraId="491D1FE4"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7D5D54ED" w14:textId="77777777" w:rsidR="00FB323B" w:rsidRPr="000D549D" w:rsidRDefault="00FB323B" w:rsidP="00FB323B">
            <w:pPr>
              <w:rPr>
                <w:lang w:val="en-CA"/>
              </w:rPr>
            </w:pPr>
          </w:p>
        </w:tc>
      </w:tr>
      <w:tr w:rsidR="00FB323B" w:rsidRPr="00D4328D" w14:paraId="2F3DAF9C" w14:textId="77777777" w:rsidTr="00FB323B">
        <w:tc>
          <w:tcPr>
            <w:tcW w:w="454" w:type="dxa"/>
            <w:tcBorders>
              <w:top w:val="single" w:sz="4" w:space="0" w:color="auto"/>
              <w:left w:val="single" w:sz="4" w:space="0" w:color="auto"/>
              <w:bottom w:val="single" w:sz="4" w:space="0" w:color="auto"/>
              <w:right w:val="single" w:sz="4" w:space="0" w:color="auto"/>
            </w:tcBorders>
          </w:tcPr>
          <w:p w14:paraId="303F47DC"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B48DB5" w14:textId="77777777" w:rsidR="00FB323B" w:rsidRDefault="00FB323B" w:rsidP="00FB323B">
            <w:pPr>
              <w:rPr>
                <w:lang w:val="en-CA"/>
              </w:rPr>
            </w:pPr>
            <w:proofErr w:type="spellStart"/>
            <w:r>
              <w:rPr>
                <w:lang w:val="en-CA"/>
              </w:rPr>
              <w:t>Hyeongmun</w:t>
            </w:r>
            <w:proofErr w:type="spellEnd"/>
            <w:r>
              <w:rPr>
                <w:lang w:val="en-CA"/>
              </w:rPr>
              <w:t xml:space="preserve"> Jang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7ACFC02" w14:textId="77777777" w:rsidR="00FB323B" w:rsidRDefault="00FB323B" w:rsidP="00FB323B">
            <w:pPr>
              <w:rPr>
                <w:lang w:val="en-CA"/>
              </w:rPr>
            </w:pPr>
            <w:r>
              <w:rPr>
                <w:lang w:val="en-CA"/>
              </w:rPr>
              <w:t>LGE</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24CB11B" w14:textId="77777777" w:rsidR="00FB323B" w:rsidRPr="000D549D" w:rsidRDefault="0095428E" w:rsidP="00FB323B">
            <w:pPr>
              <w:rPr>
                <w:lang w:val="en-CA"/>
              </w:rPr>
            </w:pPr>
            <w:hyperlink r:id="rId43" w:history="1">
              <w:r w:rsidR="00FB323B" w:rsidRPr="000D549D">
                <w:rPr>
                  <w:rStyle w:val="Hyperlink"/>
                  <w:lang w:val="en-CA"/>
                </w:rPr>
                <w:t>hm.jang@lge.com</w:t>
              </w:r>
            </w:hyperlink>
          </w:p>
        </w:tc>
        <w:tc>
          <w:tcPr>
            <w:tcW w:w="1206" w:type="dxa"/>
            <w:tcBorders>
              <w:top w:val="single" w:sz="4" w:space="0" w:color="auto"/>
              <w:left w:val="single" w:sz="4" w:space="0" w:color="auto"/>
              <w:bottom w:val="single" w:sz="4" w:space="0" w:color="auto"/>
              <w:right w:val="single" w:sz="4" w:space="0" w:color="auto"/>
            </w:tcBorders>
          </w:tcPr>
          <w:p w14:paraId="733328D4"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CB24CEC" w14:textId="77777777" w:rsidR="00FB323B" w:rsidRPr="000D549D" w:rsidRDefault="00FB323B" w:rsidP="00FB323B">
            <w:pPr>
              <w:rPr>
                <w:lang w:val="en-CA"/>
              </w:rPr>
            </w:pPr>
          </w:p>
        </w:tc>
      </w:tr>
      <w:tr w:rsidR="00FB323B" w:rsidRPr="00D4328D" w14:paraId="6C0981BE" w14:textId="77777777" w:rsidTr="00FB323B">
        <w:tc>
          <w:tcPr>
            <w:tcW w:w="454" w:type="dxa"/>
            <w:tcBorders>
              <w:top w:val="single" w:sz="4" w:space="0" w:color="auto"/>
              <w:left w:val="single" w:sz="4" w:space="0" w:color="auto"/>
              <w:bottom w:val="single" w:sz="4" w:space="0" w:color="auto"/>
              <w:right w:val="single" w:sz="4" w:space="0" w:color="auto"/>
            </w:tcBorders>
          </w:tcPr>
          <w:p w14:paraId="6C86BE26"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839A6C7" w14:textId="77777777" w:rsidR="00FB323B" w:rsidRPr="000D549D" w:rsidRDefault="00FB323B" w:rsidP="00FB323B">
            <w:pPr>
              <w:rPr>
                <w:lang w:val="en-CA"/>
              </w:rPr>
            </w:pPr>
            <w:proofErr w:type="spellStart"/>
            <w:r w:rsidRPr="000D549D">
              <w:rPr>
                <w:lang w:val="en-CA"/>
              </w:rPr>
              <w:t>Chih</w:t>
            </w:r>
            <w:proofErr w:type="spellEnd"/>
            <w:r w:rsidRPr="000D549D">
              <w:rPr>
                <w:lang w:val="en-CA"/>
              </w:rPr>
              <w:t>-Wei Hsu</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6BFD438" w14:textId="77777777" w:rsidR="00FB323B" w:rsidRPr="000D549D" w:rsidRDefault="00FB323B" w:rsidP="00FB323B">
            <w:pPr>
              <w:rPr>
                <w:lang w:val="en-CA"/>
              </w:rPr>
            </w:pPr>
            <w:proofErr w:type="spellStart"/>
            <w:r w:rsidRPr="000D549D">
              <w:rPr>
                <w:lang w:val="en-CA"/>
              </w:rPr>
              <w:t>MediaTek</w:t>
            </w:r>
            <w:proofErr w:type="spellEnd"/>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83D3D77" w14:textId="77777777" w:rsidR="00FB323B" w:rsidRPr="000D549D" w:rsidRDefault="0095428E" w:rsidP="00FB323B">
            <w:pPr>
              <w:rPr>
                <w:lang w:val="en-CA"/>
              </w:rPr>
            </w:pPr>
            <w:hyperlink r:id="rId44" w:history="1">
              <w:r w:rsidR="00FB323B" w:rsidRPr="000D549D">
                <w:rPr>
                  <w:rStyle w:val="Hyperlink"/>
                  <w:lang w:val="en-CA"/>
                </w:rPr>
                <w:t>cw.hsu@mediatek.com</w:t>
              </w:r>
            </w:hyperlink>
          </w:p>
        </w:tc>
        <w:tc>
          <w:tcPr>
            <w:tcW w:w="1206" w:type="dxa"/>
            <w:tcBorders>
              <w:top w:val="single" w:sz="4" w:space="0" w:color="auto"/>
              <w:left w:val="single" w:sz="4" w:space="0" w:color="auto"/>
              <w:bottom w:val="single" w:sz="4" w:space="0" w:color="auto"/>
              <w:right w:val="single" w:sz="4" w:space="0" w:color="auto"/>
            </w:tcBorders>
          </w:tcPr>
          <w:p w14:paraId="506BBEE5"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08727AA" w14:textId="7856EE5B" w:rsidR="00FB323B" w:rsidRPr="000D549D" w:rsidRDefault="00C36197" w:rsidP="00C36197">
            <w:pPr>
              <w:jc w:val="center"/>
              <w:rPr>
                <w:lang w:val="en-CA"/>
              </w:rPr>
            </w:pPr>
            <w:r>
              <w:rPr>
                <w:lang w:val="en-CA"/>
              </w:rPr>
              <w:t>X</w:t>
            </w:r>
          </w:p>
        </w:tc>
      </w:tr>
      <w:tr w:rsidR="00FB323B" w:rsidRPr="00D4328D" w14:paraId="31218F9E" w14:textId="77777777" w:rsidTr="00FB323B">
        <w:tc>
          <w:tcPr>
            <w:tcW w:w="454" w:type="dxa"/>
            <w:tcBorders>
              <w:top w:val="single" w:sz="4" w:space="0" w:color="auto"/>
              <w:left w:val="single" w:sz="4" w:space="0" w:color="auto"/>
              <w:bottom w:val="single" w:sz="4" w:space="0" w:color="auto"/>
              <w:right w:val="single" w:sz="4" w:space="0" w:color="auto"/>
            </w:tcBorders>
          </w:tcPr>
          <w:p w14:paraId="43C33FD3"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744769" w14:textId="77777777" w:rsidR="00FB323B" w:rsidRPr="000D549D" w:rsidRDefault="00FB323B" w:rsidP="00FB323B">
            <w:pPr>
              <w:rPr>
                <w:lang w:val="en-CA"/>
              </w:rPr>
            </w:pPr>
            <w:r w:rsidRPr="000D549D">
              <w:rPr>
                <w:lang w:val="en-CA"/>
              </w:rPr>
              <w:t>Chia-ming Tsai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BE4651A" w14:textId="77777777" w:rsidR="00FB323B" w:rsidRPr="000D549D" w:rsidRDefault="00FB323B" w:rsidP="00FB323B">
            <w:pPr>
              <w:rPr>
                <w:lang w:val="en-CA"/>
              </w:rPr>
            </w:pPr>
            <w:proofErr w:type="spellStart"/>
            <w:r w:rsidRPr="000D549D">
              <w:rPr>
                <w:lang w:val="en-CA"/>
              </w:rPr>
              <w:t>MediaTek</w:t>
            </w:r>
            <w:proofErr w:type="spellEnd"/>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4078E1B" w14:textId="77777777" w:rsidR="00FB323B" w:rsidRPr="000D549D" w:rsidRDefault="0095428E" w:rsidP="00FB323B">
            <w:pPr>
              <w:rPr>
                <w:lang w:val="en-CA"/>
              </w:rPr>
            </w:pPr>
            <w:hyperlink r:id="rId45" w:history="1">
              <w:r w:rsidR="00FB323B" w:rsidRPr="000D549D">
                <w:rPr>
                  <w:rStyle w:val="Hyperlink"/>
                  <w:lang w:val="en-CA"/>
                </w:rPr>
                <w:t>Chia-ming.Tsai@mediatek.com</w:t>
              </w:r>
            </w:hyperlink>
          </w:p>
        </w:tc>
        <w:tc>
          <w:tcPr>
            <w:tcW w:w="1206" w:type="dxa"/>
            <w:tcBorders>
              <w:top w:val="single" w:sz="4" w:space="0" w:color="auto"/>
              <w:left w:val="single" w:sz="4" w:space="0" w:color="auto"/>
              <w:bottom w:val="single" w:sz="4" w:space="0" w:color="auto"/>
              <w:right w:val="single" w:sz="4" w:space="0" w:color="auto"/>
            </w:tcBorders>
          </w:tcPr>
          <w:p w14:paraId="20E37EC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2841B8B" w14:textId="77777777" w:rsidR="00FB323B" w:rsidRPr="000D549D" w:rsidRDefault="00FB323B" w:rsidP="00FB323B">
            <w:pPr>
              <w:rPr>
                <w:lang w:val="en-CA"/>
              </w:rPr>
            </w:pPr>
          </w:p>
        </w:tc>
      </w:tr>
      <w:tr w:rsidR="00FB323B" w:rsidRPr="00D4328D" w14:paraId="2B844208" w14:textId="77777777" w:rsidTr="00FB323B">
        <w:tc>
          <w:tcPr>
            <w:tcW w:w="454" w:type="dxa"/>
            <w:tcBorders>
              <w:top w:val="single" w:sz="4" w:space="0" w:color="auto"/>
              <w:left w:val="single" w:sz="4" w:space="0" w:color="auto"/>
              <w:bottom w:val="single" w:sz="4" w:space="0" w:color="auto"/>
              <w:right w:val="single" w:sz="4" w:space="0" w:color="auto"/>
            </w:tcBorders>
          </w:tcPr>
          <w:p w14:paraId="6F8F7E5B"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EEF60B7" w14:textId="77777777" w:rsidR="00FB323B" w:rsidRPr="000D549D" w:rsidRDefault="00FB323B" w:rsidP="00FB323B">
            <w:pPr>
              <w:rPr>
                <w:lang w:val="en-CA"/>
              </w:rPr>
            </w:pPr>
            <w:r w:rsidRPr="000D549D">
              <w:rPr>
                <w:lang w:val="en-CA"/>
              </w:rPr>
              <w:t>YW Huang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05E4FD4" w14:textId="77777777" w:rsidR="00FB323B" w:rsidRPr="000D549D" w:rsidRDefault="00FB323B" w:rsidP="00FB323B">
            <w:pPr>
              <w:rPr>
                <w:lang w:val="en-CA"/>
              </w:rPr>
            </w:pPr>
            <w:proofErr w:type="spellStart"/>
            <w:r w:rsidRPr="000D549D">
              <w:rPr>
                <w:lang w:val="en-CA"/>
              </w:rPr>
              <w:t>MediaTek</w:t>
            </w:r>
            <w:proofErr w:type="spellEnd"/>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D2961E3" w14:textId="77777777" w:rsidR="00FB323B" w:rsidRPr="000D549D" w:rsidRDefault="0095428E" w:rsidP="00FB323B">
            <w:pPr>
              <w:rPr>
                <w:lang w:val="en-CA"/>
              </w:rPr>
            </w:pPr>
            <w:hyperlink r:id="rId46" w:history="1">
              <w:r w:rsidR="00FB323B" w:rsidRPr="000D549D">
                <w:rPr>
                  <w:rStyle w:val="Hyperlink"/>
                  <w:lang w:val="en-CA"/>
                </w:rPr>
                <w:t>yuwen.huang@mediatek.com</w:t>
              </w:r>
            </w:hyperlink>
          </w:p>
        </w:tc>
        <w:tc>
          <w:tcPr>
            <w:tcW w:w="1206" w:type="dxa"/>
            <w:tcBorders>
              <w:top w:val="single" w:sz="4" w:space="0" w:color="auto"/>
              <w:left w:val="single" w:sz="4" w:space="0" w:color="auto"/>
              <w:bottom w:val="single" w:sz="4" w:space="0" w:color="auto"/>
              <w:right w:val="single" w:sz="4" w:space="0" w:color="auto"/>
            </w:tcBorders>
          </w:tcPr>
          <w:p w14:paraId="679D34A1"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4F8E560" w14:textId="77777777" w:rsidR="00FB323B" w:rsidRPr="000D549D" w:rsidRDefault="00FB323B" w:rsidP="00FB323B">
            <w:pPr>
              <w:rPr>
                <w:lang w:val="en-CA"/>
              </w:rPr>
            </w:pPr>
          </w:p>
        </w:tc>
      </w:tr>
      <w:tr w:rsidR="00FB323B" w:rsidRPr="00D4328D" w14:paraId="0375D841" w14:textId="77777777" w:rsidTr="00FB323B">
        <w:tc>
          <w:tcPr>
            <w:tcW w:w="454" w:type="dxa"/>
            <w:tcBorders>
              <w:top w:val="single" w:sz="4" w:space="0" w:color="auto"/>
              <w:left w:val="single" w:sz="4" w:space="0" w:color="auto"/>
              <w:bottom w:val="single" w:sz="4" w:space="0" w:color="auto"/>
              <w:right w:val="single" w:sz="4" w:space="0" w:color="auto"/>
            </w:tcBorders>
          </w:tcPr>
          <w:p w14:paraId="0BE6028E"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FCA64E" w14:textId="77777777" w:rsidR="00FB323B" w:rsidRPr="000D549D" w:rsidRDefault="00FB323B" w:rsidP="00FB323B">
            <w:pPr>
              <w:rPr>
                <w:lang w:val="en-CA"/>
              </w:rPr>
            </w:pPr>
            <w:r w:rsidRPr="000D549D">
              <w:rPr>
                <w:lang w:val="en-CA"/>
              </w:rPr>
              <w:t>ChingYeh Chen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484B1F7" w14:textId="77777777" w:rsidR="00FB323B" w:rsidRPr="000D549D" w:rsidRDefault="00FB323B" w:rsidP="00FB323B">
            <w:pPr>
              <w:rPr>
                <w:lang w:val="en-CA"/>
              </w:rPr>
            </w:pPr>
            <w:proofErr w:type="spellStart"/>
            <w:r w:rsidRPr="000D549D">
              <w:rPr>
                <w:lang w:val="en-CA"/>
              </w:rPr>
              <w:t>MediaTek</w:t>
            </w:r>
            <w:proofErr w:type="spellEnd"/>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1AC09FB" w14:textId="77777777" w:rsidR="00FB323B" w:rsidRPr="000D549D" w:rsidRDefault="0095428E" w:rsidP="00FB323B">
            <w:pPr>
              <w:rPr>
                <w:lang w:val="en-CA"/>
              </w:rPr>
            </w:pPr>
            <w:hyperlink r:id="rId47" w:history="1">
              <w:r w:rsidR="00FB323B" w:rsidRPr="000D549D">
                <w:rPr>
                  <w:rStyle w:val="Hyperlink"/>
                  <w:lang w:val="en-CA"/>
                </w:rPr>
                <w:t>chingyeh.chen@mediatek.com</w:t>
              </w:r>
            </w:hyperlink>
          </w:p>
        </w:tc>
        <w:tc>
          <w:tcPr>
            <w:tcW w:w="1206" w:type="dxa"/>
            <w:tcBorders>
              <w:top w:val="single" w:sz="4" w:space="0" w:color="auto"/>
              <w:left w:val="single" w:sz="4" w:space="0" w:color="auto"/>
              <w:bottom w:val="single" w:sz="4" w:space="0" w:color="auto"/>
              <w:right w:val="single" w:sz="4" w:space="0" w:color="auto"/>
            </w:tcBorders>
          </w:tcPr>
          <w:p w14:paraId="10078CF9"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CB7D512" w14:textId="77777777" w:rsidR="00FB323B" w:rsidRPr="000D549D" w:rsidRDefault="00FB323B" w:rsidP="00FB323B">
            <w:pPr>
              <w:rPr>
                <w:lang w:val="en-CA"/>
              </w:rPr>
            </w:pPr>
          </w:p>
        </w:tc>
      </w:tr>
      <w:tr w:rsidR="00FB323B" w:rsidRPr="00D4328D" w14:paraId="1119190D" w14:textId="77777777" w:rsidTr="00FB323B">
        <w:tc>
          <w:tcPr>
            <w:tcW w:w="454" w:type="dxa"/>
            <w:tcBorders>
              <w:top w:val="single" w:sz="4" w:space="0" w:color="auto"/>
              <w:left w:val="single" w:sz="4" w:space="0" w:color="auto"/>
              <w:bottom w:val="single" w:sz="4" w:space="0" w:color="auto"/>
              <w:right w:val="single" w:sz="4" w:space="0" w:color="auto"/>
            </w:tcBorders>
          </w:tcPr>
          <w:p w14:paraId="5AF5D861"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7AE5DE" w14:textId="77777777" w:rsidR="00FB323B" w:rsidRPr="000D549D" w:rsidRDefault="00FB323B" w:rsidP="00FB323B">
            <w:pPr>
              <w:rPr>
                <w:lang w:val="en-CA"/>
              </w:rPr>
            </w:pPr>
            <w:r w:rsidRPr="000D549D">
              <w:rPr>
                <w:lang w:val="en-CA"/>
              </w:rPr>
              <w:t>Peter Chuang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9D14D51" w14:textId="77777777" w:rsidR="00FB323B" w:rsidRPr="000D549D" w:rsidRDefault="00FB323B" w:rsidP="00FB323B">
            <w:pPr>
              <w:rPr>
                <w:lang w:val="en-CA"/>
              </w:rPr>
            </w:pPr>
            <w:proofErr w:type="spellStart"/>
            <w:r w:rsidRPr="000D549D">
              <w:rPr>
                <w:lang w:val="en-CA"/>
              </w:rPr>
              <w:t>MediaTek</w:t>
            </w:r>
            <w:proofErr w:type="spellEnd"/>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D8FE3D6" w14:textId="77777777" w:rsidR="00FB323B" w:rsidRPr="000D549D" w:rsidRDefault="0095428E" w:rsidP="00FB323B">
            <w:pPr>
              <w:rPr>
                <w:lang w:val="en-CA"/>
              </w:rPr>
            </w:pPr>
            <w:hyperlink r:id="rId48" w:history="1">
              <w:r w:rsidR="00FB323B" w:rsidRPr="000D549D">
                <w:rPr>
                  <w:rStyle w:val="Hyperlink"/>
                  <w:lang w:val="en-CA"/>
                </w:rPr>
                <w:t>peter.chuang@mediatek.com</w:t>
              </w:r>
            </w:hyperlink>
          </w:p>
        </w:tc>
        <w:tc>
          <w:tcPr>
            <w:tcW w:w="1206" w:type="dxa"/>
            <w:tcBorders>
              <w:top w:val="single" w:sz="4" w:space="0" w:color="auto"/>
              <w:left w:val="single" w:sz="4" w:space="0" w:color="auto"/>
              <w:bottom w:val="single" w:sz="4" w:space="0" w:color="auto"/>
              <w:right w:val="single" w:sz="4" w:space="0" w:color="auto"/>
            </w:tcBorders>
          </w:tcPr>
          <w:p w14:paraId="64244030"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DBF5B29" w14:textId="77777777" w:rsidR="00FB323B" w:rsidRPr="000D549D" w:rsidRDefault="00FB323B" w:rsidP="00FB323B">
            <w:pPr>
              <w:rPr>
                <w:lang w:val="en-CA"/>
              </w:rPr>
            </w:pPr>
          </w:p>
        </w:tc>
      </w:tr>
      <w:tr w:rsidR="00FB323B" w:rsidRPr="00D4328D" w14:paraId="3C7A5138" w14:textId="77777777" w:rsidTr="00FB323B">
        <w:tc>
          <w:tcPr>
            <w:tcW w:w="454" w:type="dxa"/>
            <w:tcBorders>
              <w:top w:val="single" w:sz="4" w:space="0" w:color="auto"/>
              <w:left w:val="single" w:sz="4" w:space="0" w:color="auto"/>
              <w:bottom w:val="single" w:sz="4" w:space="0" w:color="auto"/>
              <w:right w:val="single" w:sz="4" w:space="0" w:color="auto"/>
            </w:tcBorders>
          </w:tcPr>
          <w:p w14:paraId="0AE2C372"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7096F9" w14:textId="77777777" w:rsidR="00FB323B" w:rsidRPr="000D549D" w:rsidRDefault="00FB323B" w:rsidP="00FB323B">
            <w:pPr>
              <w:rPr>
                <w:lang w:val="en-CA"/>
              </w:rPr>
            </w:pPr>
            <w:r>
              <w:rPr>
                <w:lang w:val="en-CA"/>
              </w:rPr>
              <w:t>Olena Chubach</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25CAEE4" w14:textId="77777777" w:rsidR="00FB323B" w:rsidRPr="000D549D" w:rsidRDefault="00FB323B" w:rsidP="00FB323B">
            <w:pPr>
              <w:rPr>
                <w:lang w:val="en-CA"/>
              </w:rPr>
            </w:pPr>
            <w:proofErr w:type="spellStart"/>
            <w:r>
              <w:rPr>
                <w:lang w:val="en-CA"/>
              </w:rPr>
              <w:t>MediaTek</w:t>
            </w:r>
            <w:proofErr w:type="spellEnd"/>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8AE31E6" w14:textId="77777777" w:rsidR="00FB323B" w:rsidRPr="000D549D" w:rsidRDefault="0095428E" w:rsidP="00FB323B">
            <w:pPr>
              <w:rPr>
                <w:lang w:val="en-CA"/>
              </w:rPr>
            </w:pPr>
            <w:hyperlink r:id="rId49" w:history="1">
              <w:r w:rsidR="00FB323B" w:rsidRPr="000D549D">
                <w:rPr>
                  <w:rStyle w:val="Hyperlink"/>
                  <w:lang w:val="en-CA"/>
                </w:rPr>
                <w:t>olena.chubach@mediatek.com</w:t>
              </w:r>
            </w:hyperlink>
          </w:p>
        </w:tc>
        <w:tc>
          <w:tcPr>
            <w:tcW w:w="1206" w:type="dxa"/>
            <w:tcBorders>
              <w:top w:val="single" w:sz="4" w:space="0" w:color="auto"/>
              <w:left w:val="single" w:sz="4" w:space="0" w:color="auto"/>
              <w:bottom w:val="single" w:sz="4" w:space="0" w:color="auto"/>
              <w:right w:val="single" w:sz="4" w:space="0" w:color="auto"/>
            </w:tcBorders>
          </w:tcPr>
          <w:p w14:paraId="5DBD32E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E5776EE" w14:textId="77777777" w:rsidR="00FB323B" w:rsidRPr="000D549D" w:rsidRDefault="00FB323B" w:rsidP="00FB323B">
            <w:pPr>
              <w:rPr>
                <w:lang w:val="en-CA"/>
              </w:rPr>
            </w:pPr>
          </w:p>
        </w:tc>
      </w:tr>
      <w:tr w:rsidR="00FB323B" w:rsidRPr="00D4328D" w14:paraId="35DFBDFF" w14:textId="77777777" w:rsidTr="00FB323B">
        <w:tc>
          <w:tcPr>
            <w:tcW w:w="454" w:type="dxa"/>
            <w:tcBorders>
              <w:top w:val="single" w:sz="4" w:space="0" w:color="auto"/>
              <w:left w:val="single" w:sz="4" w:space="0" w:color="auto"/>
              <w:bottom w:val="single" w:sz="4" w:space="0" w:color="auto"/>
              <w:right w:val="single" w:sz="4" w:space="0" w:color="auto"/>
            </w:tcBorders>
          </w:tcPr>
          <w:p w14:paraId="3B8A9322"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3B4542" w14:textId="77777777" w:rsidR="00FB323B" w:rsidRPr="000D549D" w:rsidRDefault="00FB323B" w:rsidP="00FB323B">
            <w:pPr>
              <w:rPr>
                <w:lang w:val="en-CA"/>
              </w:rPr>
            </w:pPr>
            <w:r w:rsidRPr="000D549D">
              <w:rPr>
                <w:lang w:val="en-CA"/>
              </w:rPr>
              <w:t>Shih-Ta Hsiang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2DCE0DF" w14:textId="77777777" w:rsidR="00FB323B" w:rsidRPr="000D549D" w:rsidRDefault="00FB323B" w:rsidP="00FB323B">
            <w:pPr>
              <w:rPr>
                <w:lang w:val="en-CA"/>
              </w:rPr>
            </w:pPr>
            <w:proofErr w:type="spellStart"/>
            <w:r w:rsidRPr="000D549D">
              <w:rPr>
                <w:lang w:val="en-CA"/>
              </w:rPr>
              <w:t>MediaTek</w:t>
            </w:r>
            <w:proofErr w:type="spellEnd"/>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EABBA6D" w14:textId="77777777" w:rsidR="00FB323B" w:rsidRPr="000D549D" w:rsidRDefault="0095428E" w:rsidP="00FB323B">
            <w:pPr>
              <w:rPr>
                <w:lang w:val="en-CA"/>
              </w:rPr>
            </w:pPr>
            <w:hyperlink r:id="rId50" w:history="1">
              <w:r w:rsidR="00FB323B" w:rsidRPr="000D549D">
                <w:rPr>
                  <w:rStyle w:val="Hyperlink"/>
                  <w:lang w:val="en-CA"/>
                </w:rPr>
                <w:t>shih-ta.hsiang@mediatek.com</w:t>
              </w:r>
            </w:hyperlink>
          </w:p>
        </w:tc>
        <w:tc>
          <w:tcPr>
            <w:tcW w:w="1206" w:type="dxa"/>
            <w:tcBorders>
              <w:top w:val="single" w:sz="4" w:space="0" w:color="auto"/>
              <w:left w:val="single" w:sz="4" w:space="0" w:color="auto"/>
              <w:bottom w:val="single" w:sz="4" w:space="0" w:color="auto"/>
              <w:right w:val="single" w:sz="4" w:space="0" w:color="auto"/>
            </w:tcBorders>
          </w:tcPr>
          <w:p w14:paraId="1D1BEBA0"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32B0EB3" w14:textId="77777777" w:rsidR="00FB323B" w:rsidRPr="000D549D" w:rsidRDefault="00FB323B" w:rsidP="00FB323B">
            <w:pPr>
              <w:rPr>
                <w:lang w:val="en-CA"/>
              </w:rPr>
            </w:pPr>
          </w:p>
        </w:tc>
      </w:tr>
      <w:tr w:rsidR="00FB323B" w:rsidRPr="00D4328D" w14:paraId="4072C39E" w14:textId="77777777" w:rsidTr="00FB323B">
        <w:tc>
          <w:tcPr>
            <w:tcW w:w="454" w:type="dxa"/>
            <w:tcBorders>
              <w:top w:val="single" w:sz="4" w:space="0" w:color="auto"/>
              <w:left w:val="single" w:sz="4" w:space="0" w:color="auto"/>
              <w:bottom w:val="single" w:sz="4" w:space="0" w:color="auto"/>
              <w:right w:val="single" w:sz="4" w:space="0" w:color="auto"/>
            </w:tcBorders>
          </w:tcPr>
          <w:p w14:paraId="6388B8BA"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23904A" w14:textId="77777777" w:rsidR="00FB323B" w:rsidRPr="000D549D" w:rsidRDefault="00FB323B" w:rsidP="00FB323B">
            <w:pPr>
              <w:rPr>
                <w:lang w:val="en-CA"/>
              </w:rPr>
            </w:pPr>
            <w:r w:rsidRPr="000D549D">
              <w:rPr>
                <w:lang w:val="en-CA"/>
              </w:rPr>
              <w:t>Chong Soon Lim</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2631CC1" w14:textId="77777777" w:rsidR="00FB323B" w:rsidRPr="000D549D" w:rsidRDefault="00FB323B" w:rsidP="00FB323B">
            <w:pPr>
              <w:rPr>
                <w:lang w:val="en-CA"/>
              </w:rPr>
            </w:pPr>
            <w:r w:rsidRPr="000D549D">
              <w:rPr>
                <w:lang w:val="en-CA"/>
              </w:rPr>
              <w:t>Panasonic</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F5308F5" w14:textId="77777777" w:rsidR="00FB323B" w:rsidRPr="000D549D" w:rsidRDefault="0095428E" w:rsidP="00FB323B">
            <w:pPr>
              <w:rPr>
                <w:rStyle w:val="Hyperlink"/>
                <w:color w:val="auto"/>
                <w:u w:val="none"/>
                <w:lang w:val="en-CA"/>
              </w:rPr>
            </w:pPr>
            <w:hyperlink r:id="rId51" w:history="1">
              <w:r w:rsidR="00FB323B" w:rsidRPr="000D549D">
                <w:rPr>
                  <w:rStyle w:val="Hyperlink"/>
                  <w:lang w:val="en-CA"/>
                </w:rPr>
                <w:t>chongsoon.lim@sg.panasonic.com</w:t>
              </w:r>
            </w:hyperlink>
          </w:p>
        </w:tc>
        <w:tc>
          <w:tcPr>
            <w:tcW w:w="1206" w:type="dxa"/>
            <w:tcBorders>
              <w:top w:val="single" w:sz="4" w:space="0" w:color="auto"/>
              <w:left w:val="single" w:sz="4" w:space="0" w:color="auto"/>
              <w:bottom w:val="single" w:sz="4" w:space="0" w:color="auto"/>
              <w:right w:val="single" w:sz="4" w:space="0" w:color="auto"/>
            </w:tcBorders>
          </w:tcPr>
          <w:p w14:paraId="7F8B679B"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2212A5E3" w14:textId="77777777" w:rsidR="00FB323B" w:rsidRPr="000D549D" w:rsidRDefault="00FB323B" w:rsidP="00FB323B">
            <w:pPr>
              <w:rPr>
                <w:lang w:val="en-CA"/>
              </w:rPr>
            </w:pPr>
          </w:p>
        </w:tc>
      </w:tr>
      <w:tr w:rsidR="00FB323B" w:rsidRPr="00D4328D" w14:paraId="78C6E0DF" w14:textId="77777777" w:rsidTr="00FB323B">
        <w:tc>
          <w:tcPr>
            <w:tcW w:w="454" w:type="dxa"/>
            <w:tcBorders>
              <w:top w:val="single" w:sz="4" w:space="0" w:color="auto"/>
              <w:left w:val="single" w:sz="4" w:space="0" w:color="auto"/>
              <w:bottom w:val="single" w:sz="4" w:space="0" w:color="auto"/>
              <w:right w:val="single" w:sz="4" w:space="0" w:color="auto"/>
            </w:tcBorders>
          </w:tcPr>
          <w:p w14:paraId="0DC74930"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14F602C" w14:textId="77777777" w:rsidR="00FB323B" w:rsidRPr="000D549D" w:rsidRDefault="00FB323B" w:rsidP="00FB323B">
            <w:pPr>
              <w:rPr>
                <w:lang w:val="en-CA"/>
              </w:rPr>
            </w:pPr>
            <w:r w:rsidRPr="00D650FC">
              <w:rPr>
                <w:lang w:val="en-CA"/>
              </w:rPr>
              <w:t xml:space="preserve">Han Boon </w:t>
            </w:r>
            <w:proofErr w:type="spellStart"/>
            <w:r w:rsidRPr="00D650FC">
              <w:rPr>
                <w:lang w:val="en-CA"/>
              </w:rPr>
              <w:t>Teo</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D29587E" w14:textId="77777777" w:rsidR="00FB323B" w:rsidRPr="000D549D" w:rsidRDefault="00FB323B" w:rsidP="00FB323B">
            <w:pPr>
              <w:rPr>
                <w:lang w:val="en-CA"/>
              </w:rPr>
            </w:pPr>
            <w:r w:rsidRPr="000D549D">
              <w:rPr>
                <w:lang w:val="en-CA"/>
              </w:rPr>
              <w:t>Panasonic</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634B1D0" w14:textId="77777777" w:rsidR="00FB323B" w:rsidRPr="000D549D" w:rsidRDefault="0095428E" w:rsidP="00FB323B">
            <w:pPr>
              <w:rPr>
                <w:rStyle w:val="Hyperlink"/>
                <w:color w:val="auto"/>
                <w:u w:val="none"/>
                <w:lang w:val="en-CA"/>
              </w:rPr>
            </w:pPr>
            <w:hyperlink r:id="rId52" w:history="1">
              <w:r w:rsidR="00FB323B" w:rsidRPr="000D549D">
                <w:rPr>
                  <w:rStyle w:val="Hyperlink"/>
                  <w:lang w:val="en-CA"/>
                </w:rPr>
                <w:t>hanboon.teo@sg.panasonic.com</w:t>
              </w:r>
            </w:hyperlink>
          </w:p>
        </w:tc>
        <w:tc>
          <w:tcPr>
            <w:tcW w:w="1206" w:type="dxa"/>
            <w:tcBorders>
              <w:top w:val="single" w:sz="4" w:space="0" w:color="auto"/>
              <w:left w:val="single" w:sz="4" w:space="0" w:color="auto"/>
              <w:bottom w:val="single" w:sz="4" w:space="0" w:color="auto"/>
              <w:right w:val="single" w:sz="4" w:space="0" w:color="auto"/>
            </w:tcBorders>
          </w:tcPr>
          <w:p w14:paraId="6E9662CF"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A598EC5" w14:textId="77777777" w:rsidR="00FB323B" w:rsidRPr="000D549D" w:rsidRDefault="00FB323B" w:rsidP="00FB323B">
            <w:pPr>
              <w:rPr>
                <w:lang w:val="en-CA"/>
              </w:rPr>
            </w:pPr>
          </w:p>
        </w:tc>
      </w:tr>
      <w:tr w:rsidR="00FB323B" w:rsidRPr="00D4328D" w14:paraId="1E9B9E15" w14:textId="77777777" w:rsidTr="00FB323B">
        <w:tc>
          <w:tcPr>
            <w:tcW w:w="454" w:type="dxa"/>
            <w:tcBorders>
              <w:top w:val="single" w:sz="4" w:space="0" w:color="auto"/>
              <w:left w:val="single" w:sz="4" w:space="0" w:color="auto"/>
              <w:bottom w:val="single" w:sz="4" w:space="0" w:color="auto"/>
              <w:right w:val="single" w:sz="4" w:space="0" w:color="auto"/>
            </w:tcBorders>
          </w:tcPr>
          <w:p w14:paraId="00ADCBE4"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73AD7E" w14:textId="77777777" w:rsidR="00FB323B" w:rsidRPr="000D549D" w:rsidRDefault="00FB323B" w:rsidP="00FB323B">
            <w:pPr>
              <w:rPr>
                <w:lang w:val="en-CA"/>
              </w:rPr>
            </w:pPr>
            <w:proofErr w:type="spellStart"/>
            <w:r w:rsidRPr="000D549D">
              <w:rPr>
                <w:lang w:val="en-CA"/>
              </w:rPr>
              <w:t>Tadamasa</w:t>
            </w:r>
            <w:proofErr w:type="spellEnd"/>
            <w:r w:rsidRPr="000D549D">
              <w:rPr>
                <w:lang w:val="en-CA"/>
              </w:rPr>
              <w:t xml:space="preserve"> </w:t>
            </w:r>
            <w:proofErr w:type="spellStart"/>
            <w:r w:rsidRPr="000D549D">
              <w:rPr>
                <w:lang w:val="en-CA"/>
              </w:rPr>
              <w:t>Toma</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ED36F13" w14:textId="77777777" w:rsidR="00FB323B" w:rsidRPr="000D549D" w:rsidRDefault="00FB323B" w:rsidP="00FB323B">
            <w:pPr>
              <w:rPr>
                <w:lang w:val="en-CA"/>
              </w:rPr>
            </w:pPr>
            <w:r w:rsidRPr="000D549D">
              <w:rPr>
                <w:lang w:val="en-CA"/>
              </w:rPr>
              <w:t>Panasonic</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0590900" w14:textId="77777777" w:rsidR="00FB323B" w:rsidRPr="000D549D" w:rsidRDefault="0095428E" w:rsidP="00FB323B">
            <w:pPr>
              <w:rPr>
                <w:lang w:val="en-CA"/>
              </w:rPr>
            </w:pPr>
            <w:hyperlink r:id="rId53" w:history="1">
              <w:r w:rsidR="00FB323B" w:rsidRPr="000D549D">
                <w:rPr>
                  <w:rStyle w:val="Hyperlink"/>
                  <w:lang w:val="en-CA"/>
                </w:rPr>
                <w:t>toma.tadamasa@jp.panasonic.com</w:t>
              </w:r>
            </w:hyperlink>
          </w:p>
        </w:tc>
        <w:tc>
          <w:tcPr>
            <w:tcW w:w="1206" w:type="dxa"/>
            <w:tcBorders>
              <w:top w:val="single" w:sz="4" w:space="0" w:color="auto"/>
              <w:left w:val="single" w:sz="4" w:space="0" w:color="auto"/>
              <w:bottom w:val="single" w:sz="4" w:space="0" w:color="auto"/>
              <w:right w:val="single" w:sz="4" w:space="0" w:color="auto"/>
            </w:tcBorders>
          </w:tcPr>
          <w:p w14:paraId="02BB261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60B1C33B" w14:textId="77777777" w:rsidR="00FB323B" w:rsidRPr="000D549D" w:rsidRDefault="00FB323B" w:rsidP="00FB323B">
            <w:pPr>
              <w:rPr>
                <w:lang w:val="en-CA"/>
              </w:rPr>
            </w:pPr>
          </w:p>
        </w:tc>
      </w:tr>
      <w:tr w:rsidR="00FB323B" w:rsidRPr="00D4328D" w14:paraId="2173F531" w14:textId="77777777" w:rsidTr="00FB323B">
        <w:tc>
          <w:tcPr>
            <w:tcW w:w="454" w:type="dxa"/>
            <w:tcBorders>
              <w:top w:val="single" w:sz="4" w:space="0" w:color="auto"/>
              <w:left w:val="single" w:sz="4" w:space="0" w:color="auto"/>
              <w:bottom w:val="single" w:sz="4" w:space="0" w:color="auto"/>
              <w:right w:val="single" w:sz="4" w:space="0" w:color="auto"/>
            </w:tcBorders>
          </w:tcPr>
          <w:p w14:paraId="530C4878"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451051" w14:textId="77777777" w:rsidR="00FB323B" w:rsidRPr="000D549D" w:rsidRDefault="00FB323B" w:rsidP="00FB323B">
            <w:pPr>
              <w:rPr>
                <w:lang w:val="en-CA"/>
              </w:rPr>
            </w:pPr>
            <w:proofErr w:type="spellStart"/>
            <w:r w:rsidRPr="000D549D">
              <w:rPr>
                <w:lang w:val="en-CA"/>
              </w:rPr>
              <w:t>Hilmi</w:t>
            </w:r>
            <w:proofErr w:type="spellEnd"/>
            <w:r w:rsidRPr="000D549D">
              <w:rPr>
                <w:lang w:val="en-CA"/>
              </w:rPr>
              <w:t xml:space="preserve"> </w:t>
            </w:r>
            <w:proofErr w:type="spellStart"/>
            <w:r w:rsidRPr="000D549D">
              <w:rPr>
                <w:lang w:val="en-CA"/>
              </w:rPr>
              <w:t>Enes</w:t>
            </w:r>
            <w:proofErr w:type="spellEnd"/>
            <w:r w:rsidRPr="000D549D">
              <w:rPr>
                <w:lang w:val="en-CA"/>
              </w:rPr>
              <w:t xml:space="preserve"> </w:t>
            </w:r>
            <w:proofErr w:type="spellStart"/>
            <w:r w:rsidRPr="000D549D">
              <w:rPr>
                <w:lang w:val="en-CA"/>
              </w:rPr>
              <w:t>Egilmez</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98FBC69" w14:textId="77777777" w:rsidR="00FB323B" w:rsidRPr="000D549D" w:rsidRDefault="00FB323B" w:rsidP="00FB323B">
            <w:pPr>
              <w:rPr>
                <w:lang w:val="en-CA"/>
              </w:rPr>
            </w:pPr>
            <w:r w:rsidRPr="000D549D">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A3BB879" w14:textId="77777777" w:rsidR="00FB323B" w:rsidRPr="000D549D" w:rsidRDefault="0095428E" w:rsidP="00FB323B">
            <w:pPr>
              <w:rPr>
                <w:lang w:val="en-CA"/>
              </w:rPr>
            </w:pPr>
            <w:hyperlink r:id="rId54" w:history="1">
              <w:r w:rsidR="00FB323B" w:rsidRPr="000D549D">
                <w:rPr>
                  <w:rStyle w:val="Hyperlink"/>
                  <w:lang w:val="en-CA"/>
                </w:rPr>
                <w:t>hegilmez@qti.qualcomm.com</w:t>
              </w:r>
            </w:hyperlink>
          </w:p>
        </w:tc>
        <w:tc>
          <w:tcPr>
            <w:tcW w:w="1206" w:type="dxa"/>
            <w:tcBorders>
              <w:top w:val="single" w:sz="4" w:space="0" w:color="auto"/>
              <w:left w:val="single" w:sz="4" w:space="0" w:color="auto"/>
              <w:bottom w:val="single" w:sz="4" w:space="0" w:color="auto"/>
              <w:right w:val="single" w:sz="4" w:space="0" w:color="auto"/>
            </w:tcBorders>
          </w:tcPr>
          <w:p w14:paraId="1020D9DE"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752E04E" w14:textId="77777777" w:rsidR="00FB323B" w:rsidRPr="000D549D" w:rsidRDefault="00FB323B" w:rsidP="00FB323B">
            <w:pPr>
              <w:rPr>
                <w:lang w:val="en-CA"/>
              </w:rPr>
            </w:pPr>
          </w:p>
        </w:tc>
      </w:tr>
      <w:tr w:rsidR="00FB323B" w:rsidRPr="00D4328D" w14:paraId="433971AA" w14:textId="77777777" w:rsidTr="00FB323B">
        <w:tc>
          <w:tcPr>
            <w:tcW w:w="454" w:type="dxa"/>
            <w:tcBorders>
              <w:top w:val="single" w:sz="4" w:space="0" w:color="auto"/>
              <w:left w:val="single" w:sz="4" w:space="0" w:color="auto"/>
              <w:bottom w:val="single" w:sz="4" w:space="0" w:color="auto"/>
              <w:right w:val="single" w:sz="4" w:space="0" w:color="auto"/>
            </w:tcBorders>
          </w:tcPr>
          <w:p w14:paraId="78921F01"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BC7123" w14:textId="77777777" w:rsidR="00FB323B" w:rsidRPr="000D549D" w:rsidRDefault="00FB323B" w:rsidP="00FB323B">
            <w:pPr>
              <w:rPr>
                <w:lang w:val="en-CA"/>
              </w:rPr>
            </w:pPr>
            <w:r w:rsidRPr="000D549D">
              <w:rPr>
                <w:lang w:val="en-CA"/>
              </w:rPr>
              <w:t>Ted Hsieh</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04D044A" w14:textId="77777777" w:rsidR="00FB323B" w:rsidRPr="000D549D" w:rsidRDefault="00FB323B" w:rsidP="00FB323B">
            <w:pPr>
              <w:rPr>
                <w:lang w:val="en-CA"/>
              </w:rPr>
            </w:pPr>
            <w:r w:rsidRPr="000D549D">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5AA43AD" w14:textId="77777777" w:rsidR="00FB323B" w:rsidRPr="000D549D" w:rsidRDefault="0095428E" w:rsidP="00FB323B">
            <w:pPr>
              <w:rPr>
                <w:lang w:val="en-CA"/>
              </w:rPr>
            </w:pPr>
            <w:hyperlink r:id="rId55" w:history="1">
              <w:r w:rsidR="00FB323B" w:rsidRPr="000D549D">
                <w:rPr>
                  <w:rStyle w:val="Hyperlink"/>
                  <w:lang w:val="en-CA"/>
                </w:rPr>
                <w:t>thsieh@qti.qualcomm.com</w:t>
              </w:r>
            </w:hyperlink>
          </w:p>
        </w:tc>
        <w:tc>
          <w:tcPr>
            <w:tcW w:w="1206" w:type="dxa"/>
            <w:tcBorders>
              <w:top w:val="single" w:sz="4" w:space="0" w:color="auto"/>
              <w:left w:val="single" w:sz="4" w:space="0" w:color="auto"/>
              <w:bottom w:val="single" w:sz="4" w:space="0" w:color="auto"/>
              <w:right w:val="single" w:sz="4" w:space="0" w:color="auto"/>
            </w:tcBorders>
          </w:tcPr>
          <w:p w14:paraId="1FF337EA"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0B4CD6B" w14:textId="77777777" w:rsidR="00FB323B" w:rsidRPr="000D549D" w:rsidRDefault="00FB323B" w:rsidP="00FB323B">
            <w:pPr>
              <w:rPr>
                <w:lang w:val="en-CA"/>
              </w:rPr>
            </w:pPr>
          </w:p>
        </w:tc>
      </w:tr>
      <w:tr w:rsidR="00FB323B" w:rsidRPr="00D4328D" w14:paraId="7AE2C7CD" w14:textId="77777777" w:rsidTr="00FB323B">
        <w:tc>
          <w:tcPr>
            <w:tcW w:w="454" w:type="dxa"/>
            <w:tcBorders>
              <w:top w:val="single" w:sz="4" w:space="0" w:color="auto"/>
              <w:left w:val="single" w:sz="4" w:space="0" w:color="auto"/>
              <w:bottom w:val="single" w:sz="4" w:space="0" w:color="auto"/>
              <w:right w:val="single" w:sz="4" w:space="0" w:color="auto"/>
            </w:tcBorders>
          </w:tcPr>
          <w:p w14:paraId="0DCA60E6"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F41EBD" w14:textId="77777777" w:rsidR="00FB323B" w:rsidRPr="000D549D" w:rsidRDefault="00FB323B" w:rsidP="00FB323B">
            <w:pPr>
              <w:rPr>
                <w:lang w:val="en-CA"/>
              </w:rPr>
            </w:pPr>
            <w:r w:rsidRPr="000D549D">
              <w:rPr>
                <w:lang w:val="en-CA"/>
              </w:rPr>
              <w:t>Chun-Chi Chen </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B4C0190" w14:textId="77777777" w:rsidR="00FB323B" w:rsidRPr="00386E3C" w:rsidRDefault="00FB323B" w:rsidP="00FB323B">
            <w:pPr>
              <w:rPr>
                <w:lang w:val="en-CA"/>
              </w:rPr>
            </w:pPr>
            <w:r>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DE4E767" w14:textId="77777777" w:rsidR="00FB323B" w:rsidRPr="000D549D" w:rsidRDefault="0095428E" w:rsidP="00FB323B">
            <w:pPr>
              <w:rPr>
                <w:lang w:val="en-CA"/>
              </w:rPr>
            </w:pPr>
            <w:hyperlink r:id="rId56" w:history="1">
              <w:r w:rsidR="00FB323B" w:rsidRPr="000D549D">
                <w:rPr>
                  <w:rStyle w:val="Hyperlink"/>
                  <w:lang w:val="en-CA"/>
                </w:rPr>
                <w:t>chunchic@qti.qualcomm.com</w:t>
              </w:r>
            </w:hyperlink>
          </w:p>
        </w:tc>
        <w:tc>
          <w:tcPr>
            <w:tcW w:w="1206" w:type="dxa"/>
            <w:tcBorders>
              <w:top w:val="single" w:sz="4" w:space="0" w:color="auto"/>
              <w:left w:val="single" w:sz="4" w:space="0" w:color="auto"/>
              <w:bottom w:val="single" w:sz="4" w:space="0" w:color="auto"/>
              <w:right w:val="single" w:sz="4" w:space="0" w:color="auto"/>
            </w:tcBorders>
          </w:tcPr>
          <w:p w14:paraId="218E1816"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633ECA46" w14:textId="77777777" w:rsidR="00FB323B" w:rsidRPr="000D549D" w:rsidRDefault="00FB323B" w:rsidP="00FB323B">
            <w:pPr>
              <w:rPr>
                <w:lang w:val="en-CA"/>
              </w:rPr>
            </w:pPr>
          </w:p>
        </w:tc>
      </w:tr>
      <w:tr w:rsidR="00FB323B" w:rsidRPr="00D4328D" w14:paraId="7716B638" w14:textId="77777777" w:rsidTr="00FB323B">
        <w:tc>
          <w:tcPr>
            <w:tcW w:w="454" w:type="dxa"/>
            <w:tcBorders>
              <w:top w:val="single" w:sz="4" w:space="0" w:color="auto"/>
              <w:left w:val="single" w:sz="4" w:space="0" w:color="auto"/>
              <w:bottom w:val="single" w:sz="4" w:space="0" w:color="auto"/>
              <w:right w:val="single" w:sz="4" w:space="0" w:color="auto"/>
            </w:tcBorders>
          </w:tcPr>
          <w:p w14:paraId="691804A6"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97733D6" w14:textId="77777777" w:rsidR="00FB323B" w:rsidRPr="000D549D" w:rsidRDefault="00FB323B" w:rsidP="00FB323B">
            <w:pPr>
              <w:rPr>
                <w:lang w:val="en-CA"/>
              </w:rPr>
            </w:pPr>
            <w:r w:rsidRPr="000D549D">
              <w:rPr>
                <w:lang w:val="en-CA"/>
              </w:rPr>
              <w:t>Yan Zhang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D0C8949" w14:textId="77777777" w:rsidR="00FB323B" w:rsidRPr="000D549D" w:rsidRDefault="00FB323B" w:rsidP="00FB323B">
            <w:pPr>
              <w:rPr>
                <w:lang w:val="en-CA"/>
              </w:rPr>
            </w:pPr>
            <w:r w:rsidRPr="000D549D">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4FB889D" w14:textId="77777777" w:rsidR="00FB323B" w:rsidRPr="000D549D" w:rsidRDefault="0095428E" w:rsidP="00FB323B">
            <w:pPr>
              <w:rPr>
                <w:lang w:val="en-CA"/>
              </w:rPr>
            </w:pPr>
            <w:hyperlink r:id="rId57" w:history="1">
              <w:r w:rsidR="00FB323B" w:rsidRPr="000D549D">
                <w:rPr>
                  <w:rStyle w:val="Hyperlink"/>
                  <w:lang w:val="en-CA"/>
                </w:rPr>
                <w:t>yzh@qti.qualcomm.com</w:t>
              </w:r>
            </w:hyperlink>
          </w:p>
        </w:tc>
        <w:tc>
          <w:tcPr>
            <w:tcW w:w="1206" w:type="dxa"/>
            <w:tcBorders>
              <w:top w:val="single" w:sz="4" w:space="0" w:color="auto"/>
              <w:left w:val="single" w:sz="4" w:space="0" w:color="auto"/>
              <w:bottom w:val="single" w:sz="4" w:space="0" w:color="auto"/>
              <w:right w:val="single" w:sz="4" w:space="0" w:color="auto"/>
            </w:tcBorders>
          </w:tcPr>
          <w:p w14:paraId="70B4D9BB"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6511CDF2" w14:textId="77777777" w:rsidR="00FB323B" w:rsidRPr="000D549D" w:rsidRDefault="00FB323B" w:rsidP="00FB323B">
            <w:pPr>
              <w:rPr>
                <w:lang w:val="en-CA"/>
              </w:rPr>
            </w:pPr>
          </w:p>
        </w:tc>
      </w:tr>
      <w:tr w:rsidR="00FB323B" w:rsidRPr="00D4328D" w14:paraId="175453D5" w14:textId="77777777" w:rsidTr="00FB323B">
        <w:tc>
          <w:tcPr>
            <w:tcW w:w="454" w:type="dxa"/>
            <w:tcBorders>
              <w:top w:val="single" w:sz="4" w:space="0" w:color="auto"/>
              <w:left w:val="single" w:sz="4" w:space="0" w:color="auto"/>
              <w:bottom w:val="single" w:sz="4" w:space="0" w:color="auto"/>
              <w:right w:val="single" w:sz="4" w:space="0" w:color="auto"/>
            </w:tcBorders>
          </w:tcPr>
          <w:p w14:paraId="3D598578"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6221A4" w14:textId="77777777" w:rsidR="00FB323B" w:rsidRPr="000D549D" w:rsidRDefault="00FB323B" w:rsidP="00FB323B">
            <w:pPr>
              <w:rPr>
                <w:lang w:val="en-CA"/>
              </w:rPr>
            </w:pPr>
            <w:r w:rsidRPr="000D549D">
              <w:rPr>
                <w:lang w:val="en-CA"/>
              </w:rPr>
              <w:t>Chao-</w:t>
            </w:r>
            <w:proofErr w:type="spellStart"/>
            <w:r w:rsidRPr="000D549D">
              <w:rPr>
                <w:lang w:val="en-CA"/>
              </w:rPr>
              <w:t>Hsiung</w:t>
            </w:r>
            <w:proofErr w:type="spellEnd"/>
            <w:r w:rsidRPr="000D549D">
              <w:rPr>
                <w:lang w:val="en-CA"/>
              </w:rPr>
              <w:t xml:space="preserve"> Hung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5B14A47" w14:textId="77777777" w:rsidR="00FB323B" w:rsidRPr="000D549D" w:rsidRDefault="00FB323B" w:rsidP="00FB323B">
            <w:pPr>
              <w:rPr>
                <w:lang w:val="en-CA"/>
              </w:rPr>
            </w:pPr>
            <w:r w:rsidRPr="000D549D">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D7B3405" w14:textId="77777777" w:rsidR="00FB323B" w:rsidRPr="000D549D" w:rsidRDefault="0095428E" w:rsidP="00FB323B">
            <w:pPr>
              <w:rPr>
                <w:lang w:val="en-CA"/>
              </w:rPr>
            </w:pPr>
            <w:hyperlink r:id="rId58" w:history="1">
              <w:r w:rsidR="00FB323B" w:rsidRPr="000D549D">
                <w:rPr>
                  <w:rStyle w:val="Hyperlink"/>
                  <w:lang w:val="en-CA"/>
                </w:rPr>
                <w:t>chaohsiu@qti.qualcomm.com</w:t>
              </w:r>
            </w:hyperlink>
          </w:p>
        </w:tc>
        <w:tc>
          <w:tcPr>
            <w:tcW w:w="1206" w:type="dxa"/>
            <w:tcBorders>
              <w:top w:val="single" w:sz="4" w:space="0" w:color="auto"/>
              <w:left w:val="single" w:sz="4" w:space="0" w:color="auto"/>
              <w:bottom w:val="single" w:sz="4" w:space="0" w:color="auto"/>
              <w:right w:val="single" w:sz="4" w:space="0" w:color="auto"/>
            </w:tcBorders>
          </w:tcPr>
          <w:p w14:paraId="7A87A6CA"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11680B4" w14:textId="77777777" w:rsidR="00FB323B" w:rsidRPr="000D549D" w:rsidRDefault="00FB323B" w:rsidP="00FB323B">
            <w:pPr>
              <w:rPr>
                <w:lang w:val="en-CA"/>
              </w:rPr>
            </w:pPr>
          </w:p>
        </w:tc>
      </w:tr>
      <w:tr w:rsidR="00FB323B" w:rsidRPr="00D4328D" w14:paraId="32879DA2" w14:textId="77777777" w:rsidTr="00FB323B">
        <w:tc>
          <w:tcPr>
            <w:tcW w:w="454" w:type="dxa"/>
            <w:tcBorders>
              <w:top w:val="single" w:sz="4" w:space="0" w:color="auto"/>
              <w:left w:val="single" w:sz="4" w:space="0" w:color="auto"/>
              <w:bottom w:val="single" w:sz="4" w:space="0" w:color="auto"/>
              <w:right w:val="single" w:sz="4" w:space="0" w:color="auto"/>
            </w:tcBorders>
          </w:tcPr>
          <w:p w14:paraId="1920CF13"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AB4C453" w14:textId="77777777" w:rsidR="00FB323B" w:rsidRPr="000D549D" w:rsidRDefault="00FB323B" w:rsidP="00FB323B">
            <w:pPr>
              <w:rPr>
                <w:lang w:val="en-CA"/>
              </w:rPr>
            </w:pPr>
            <w:r w:rsidRPr="000D549D">
              <w:rPr>
                <w:lang w:val="en-CA"/>
              </w:rPr>
              <w:t xml:space="preserve">Geert Van der </w:t>
            </w:r>
            <w:proofErr w:type="spellStart"/>
            <w:r w:rsidRPr="000D549D">
              <w:rPr>
                <w:lang w:val="en-CA"/>
              </w:rPr>
              <w:t>Auwera</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3DC7560" w14:textId="77777777" w:rsidR="00FB323B" w:rsidRPr="000D549D" w:rsidRDefault="00FB323B" w:rsidP="00FB323B">
            <w:pPr>
              <w:rPr>
                <w:lang w:val="en-CA"/>
              </w:rPr>
            </w:pPr>
            <w:r w:rsidRPr="000D549D">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B8FB9D1" w14:textId="77777777" w:rsidR="00FB323B" w:rsidRPr="000D549D" w:rsidRDefault="0095428E" w:rsidP="00FB323B">
            <w:pPr>
              <w:rPr>
                <w:lang w:val="en-CA"/>
              </w:rPr>
            </w:pPr>
            <w:hyperlink r:id="rId59" w:history="1">
              <w:r w:rsidR="00FB323B" w:rsidRPr="000D549D">
                <w:rPr>
                  <w:rStyle w:val="Hyperlink"/>
                  <w:lang w:val="en-CA"/>
                </w:rPr>
                <w:t>geertv@qti.qualcomm.com</w:t>
              </w:r>
            </w:hyperlink>
          </w:p>
        </w:tc>
        <w:tc>
          <w:tcPr>
            <w:tcW w:w="1206" w:type="dxa"/>
            <w:tcBorders>
              <w:top w:val="single" w:sz="4" w:space="0" w:color="auto"/>
              <w:left w:val="single" w:sz="4" w:space="0" w:color="auto"/>
              <w:bottom w:val="single" w:sz="4" w:space="0" w:color="auto"/>
              <w:right w:val="single" w:sz="4" w:space="0" w:color="auto"/>
            </w:tcBorders>
          </w:tcPr>
          <w:p w14:paraId="33D86DE1"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0FC1A3F" w14:textId="77777777" w:rsidR="00FB323B" w:rsidRPr="000D549D" w:rsidRDefault="00FB323B" w:rsidP="00FB323B">
            <w:pPr>
              <w:rPr>
                <w:lang w:val="en-CA"/>
              </w:rPr>
            </w:pPr>
          </w:p>
        </w:tc>
      </w:tr>
      <w:tr w:rsidR="00FB323B" w:rsidRPr="00D4328D" w14:paraId="5AE6BBB9" w14:textId="77777777" w:rsidTr="00FB323B">
        <w:tc>
          <w:tcPr>
            <w:tcW w:w="454" w:type="dxa"/>
            <w:tcBorders>
              <w:top w:val="single" w:sz="4" w:space="0" w:color="auto"/>
              <w:left w:val="single" w:sz="4" w:space="0" w:color="auto"/>
              <w:bottom w:val="single" w:sz="4" w:space="0" w:color="auto"/>
              <w:right w:val="single" w:sz="4" w:space="0" w:color="auto"/>
            </w:tcBorders>
          </w:tcPr>
          <w:p w14:paraId="17B712EA"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5D6449" w14:textId="77777777" w:rsidR="00FB323B" w:rsidRPr="000D549D" w:rsidRDefault="00FB323B" w:rsidP="00FB323B">
            <w:pPr>
              <w:rPr>
                <w:lang w:val="en-CA"/>
              </w:rPr>
            </w:pPr>
            <w:r>
              <w:rPr>
                <w:lang w:val="en-CA"/>
              </w:rPr>
              <w:t>Vadim Seregin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ADD3716" w14:textId="77777777" w:rsidR="00FB323B" w:rsidRPr="000D549D" w:rsidRDefault="00FB323B" w:rsidP="00FB323B">
            <w:pPr>
              <w:rPr>
                <w:lang w:val="en-CA"/>
              </w:rPr>
            </w:pPr>
            <w:r>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397166B" w14:textId="77777777" w:rsidR="00FB323B" w:rsidRPr="000D549D" w:rsidRDefault="0095428E" w:rsidP="00FB323B">
            <w:hyperlink r:id="rId60" w:history="1">
              <w:r w:rsidR="00FB323B" w:rsidRPr="00A02F88">
                <w:rPr>
                  <w:rStyle w:val="Hyperlink"/>
                </w:rPr>
                <w:t>vseregin@qti.qualcomm.com</w:t>
              </w:r>
            </w:hyperlink>
          </w:p>
        </w:tc>
        <w:tc>
          <w:tcPr>
            <w:tcW w:w="1206" w:type="dxa"/>
            <w:tcBorders>
              <w:top w:val="single" w:sz="4" w:space="0" w:color="auto"/>
              <w:left w:val="single" w:sz="4" w:space="0" w:color="auto"/>
              <w:bottom w:val="single" w:sz="4" w:space="0" w:color="auto"/>
              <w:right w:val="single" w:sz="4" w:space="0" w:color="auto"/>
            </w:tcBorders>
          </w:tcPr>
          <w:p w14:paraId="7643CF06"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226A1650" w14:textId="77777777" w:rsidR="00FB323B" w:rsidRPr="000D549D" w:rsidRDefault="00FB323B" w:rsidP="00FB323B">
            <w:pPr>
              <w:rPr>
                <w:lang w:val="en-CA"/>
              </w:rPr>
            </w:pPr>
          </w:p>
        </w:tc>
      </w:tr>
      <w:tr w:rsidR="00FB323B" w:rsidRPr="00D4328D" w14:paraId="66C66115" w14:textId="77777777" w:rsidTr="00FB323B">
        <w:tc>
          <w:tcPr>
            <w:tcW w:w="454" w:type="dxa"/>
            <w:tcBorders>
              <w:top w:val="single" w:sz="4" w:space="0" w:color="auto"/>
              <w:left w:val="single" w:sz="4" w:space="0" w:color="auto"/>
              <w:bottom w:val="single" w:sz="4" w:space="0" w:color="auto"/>
              <w:right w:val="single" w:sz="4" w:space="0" w:color="auto"/>
            </w:tcBorders>
          </w:tcPr>
          <w:p w14:paraId="60BC9F0B"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2E45FC" w14:textId="77777777" w:rsidR="00FB323B" w:rsidRPr="000D549D" w:rsidRDefault="00FB323B" w:rsidP="00FB323B">
            <w:pPr>
              <w:rPr>
                <w:lang w:val="en-CA"/>
              </w:rPr>
            </w:pPr>
            <w:r w:rsidRPr="000D549D">
              <w:rPr>
                <w:lang w:val="en-CA"/>
              </w:rPr>
              <w:t xml:space="preserve">Muhammed </w:t>
            </w:r>
            <w:proofErr w:type="spellStart"/>
            <w:r w:rsidRPr="000D549D">
              <w:rPr>
                <w:lang w:val="en-CA"/>
              </w:rPr>
              <w:t>Coban</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D3F97FB" w14:textId="77777777" w:rsidR="00FB323B" w:rsidRPr="000D549D" w:rsidRDefault="00FB323B" w:rsidP="00FB323B">
            <w:pPr>
              <w:rPr>
                <w:lang w:val="en-CA"/>
              </w:rPr>
            </w:pPr>
            <w:r w:rsidRPr="000D549D">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BB6644E" w14:textId="77777777" w:rsidR="00FB323B" w:rsidRPr="000D549D" w:rsidRDefault="0095428E" w:rsidP="00FB323B">
            <w:pPr>
              <w:rPr>
                <w:lang w:val="en-CA"/>
              </w:rPr>
            </w:pPr>
            <w:hyperlink r:id="rId61" w:history="1">
              <w:r w:rsidR="00FB323B" w:rsidRPr="000D549D">
                <w:rPr>
                  <w:rStyle w:val="Hyperlink"/>
                  <w:lang w:val="en-CA"/>
                </w:rPr>
                <w:t>mcoban@qti.qualcomm.com</w:t>
              </w:r>
            </w:hyperlink>
          </w:p>
        </w:tc>
        <w:tc>
          <w:tcPr>
            <w:tcW w:w="1206" w:type="dxa"/>
            <w:tcBorders>
              <w:top w:val="single" w:sz="4" w:space="0" w:color="auto"/>
              <w:left w:val="single" w:sz="4" w:space="0" w:color="auto"/>
              <w:bottom w:val="single" w:sz="4" w:space="0" w:color="auto"/>
              <w:right w:val="single" w:sz="4" w:space="0" w:color="auto"/>
            </w:tcBorders>
          </w:tcPr>
          <w:p w14:paraId="5F32E25F"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E232EC7" w14:textId="77777777" w:rsidR="00FB323B" w:rsidRPr="000D549D" w:rsidRDefault="00FB323B" w:rsidP="00FB323B">
            <w:pPr>
              <w:rPr>
                <w:lang w:val="en-CA"/>
              </w:rPr>
            </w:pPr>
          </w:p>
        </w:tc>
      </w:tr>
      <w:tr w:rsidR="00FB323B" w:rsidRPr="00D4328D" w14:paraId="68A35A46" w14:textId="77777777" w:rsidTr="00FB323B">
        <w:tc>
          <w:tcPr>
            <w:tcW w:w="454" w:type="dxa"/>
            <w:tcBorders>
              <w:top w:val="single" w:sz="4" w:space="0" w:color="auto"/>
              <w:left w:val="single" w:sz="4" w:space="0" w:color="auto"/>
              <w:bottom w:val="single" w:sz="4" w:space="0" w:color="auto"/>
              <w:right w:val="single" w:sz="4" w:space="0" w:color="auto"/>
            </w:tcBorders>
          </w:tcPr>
          <w:p w14:paraId="638745D5"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8EE919" w14:textId="77777777" w:rsidR="00FB323B" w:rsidRPr="000D549D" w:rsidRDefault="00FB323B" w:rsidP="00FB323B">
            <w:pPr>
              <w:rPr>
                <w:lang w:val="en-CA"/>
              </w:rPr>
            </w:pPr>
            <w:proofErr w:type="spellStart"/>
            <w:r w:rsidRPr="000D549D">
              <w:rPr>
                <w:lang w:val="en-CA"/>
              </w:rPr>
              <w:t>Yinji</w:t>
            </w:r>
            <w:proofErr w:type="spellEnd"/>
            <w:r w:rsidRPr="000D549D">
              <w:rPr>
                <w:lang w:val="en-CA"/>
              </w:rPr>
              <w:t xml:space="preserve"> </w:t>
            </w:r>
            <w:proofErr w:type="spellStart"/>
            <w:r w:rsidRPr="000D549D">
              <w:rPr>
                <w:lang w:val="en-CA"/>
              </w:rPr>
              <w:t>Piao</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091536D" w14:textId="77777777" w:rsidR="00FB323B" w:rsidRPr="000D549D" w:rsidRDefault="00FB323B" w:rsidP="00FB323B">
            <w:pPr>
              <w:rPr>
                <w:lang w:val="en-CA"/>
              </w:rPr>
            </w:pPr>
            <w:r w:rsidRPr="000D549D">
              <w:rPr>
                <w:lang w:val="en-CA"/>
              </w:rPr>
              <w:t>Samsung</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23A534B" w14:textId="77777777" w:rsidR="00FB323B" w:rsidRPr="000D549D" w:rsidRDefault="0095428E" w:rsidP="00FB323B">
            <w:pPr>
              <w:rPr>
                <w:lang w:val="en-CA"/>
              </w:rPr>
            </w:pPr>
            <w:hyperlink r:id="rId62" w:history="1">
              <w:r w:rsidR="00FB323B" w:rsidRPr="000D549D">
                <w:rPr>
                  <w:rStyle w:val="Hyperlink"/>
                  <w:lang w:val="en-CA"/>
                </w:rPr>
                <w:t>yj1003.piao@samsung.com</w:t>
              </w:r>
            </w:hyperlink>
          </w:p>
        </w:tc>
        <w:tc>
          <w:tcPr>
            <w:tcW w:w="1206" w:type="dxa"/>
            <w:tcBorders>
              <w:top w:val="single" w:sz="4" w:space="0" w:color="auto"/>
              <w:left w:val="single" w:sz="4" w:space="0" w:color="auto"/>
              <w:bottom w:val="single" w:sz="4" w:space="0" w:color="auto"/>
              <w:right w:val="single" w:sz="4" w:space="0" w:color="auto"/>
            </w:tcBorders>
          </w:tcPr>
          <w:p w14:paraId="129A1DCB"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D75BB68" w14:textId="77777777" w:rsidR="00FB323B" w:rsidRPr="000D549D" w:rsidRDefault="00FB323B" w:rsidP="00FB323B">
            <w:pPr>
              <w:rPr>
                <w:lang w:val="en-CA"/>
              </w:rPr>
            </w:pPr>
          </w:p>
        </w:tc>
      </w:tr>
      <w:tr w:rsidR="00FB323B" w:rsidRPr="00D4328D" w14:paraId="1E7CD3FC" w14:textId="77777777" w:rsidTr="00FB323B">
        <w:tc>
          <w:tcPr>
            <w:tcW w:w="454" w:type="dxa"/>
            <w:tcBorders>
              <w:top w:val="single" w:sz="4" w:space="0" w:color="auto"/>
              <w:left w:val="single" w:sz="4" w:space="0" w:color="auto"/>
              <w:bottom w:val="single" w:sz="4" w:space="0" w:color="auto"/>
              <w:right w:val="single" w:sz="4" w:space="0" w:color="auto"/>
            </w:tcBorders>
          </w:tcPr>
          <w:p w14:paraId="5DCB12EF"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A23D0E" w14:textId="77777777" w:rsidR="00FB323B" w:rsidRPr="000D549D" w:rsidRDefault="00FB323B" w:rsidP="00FB323B">
            <w:pPr>
              <w:rPr>
                <w:lang w:val="en-CA"/>
              </w:rPr>
            </w:pPr>
            <w:r w:rsidRPr="000D549D">
              <w:rPr>
                <w:lang w:val="en-CA"/>
              </w:rPr>
              <w:t>Min Woo Park</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50D20F2" w14:textId="77777777" w:rsidR="00FB323B" w:rsidRPr="000D549D" w:rsidRDefault="00FB323B" w:rsidP="00FB323B">
            <w:pPr>
              <w:rPr>
                <w:lang w:val="en-CA"/>
              </w:rPr>
            </w:pPr>
            <w:r w:rsidRPr="000D549D">
              <w:rPr>
                <w:lang w:val="en-CA"/>
              </w:rPr>
              <w:t>Samsung</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3B5BC1B" w14:textId="77777777" w:rsidR="00FB323B" w:rsidRPr="000D549D" w:rsidRDefault="0095428E" w:rsidP="00FB323B">
            <w:pPr>
              <w:rPr>
                <w:lang w:val="en-CA"/>
              </w:rPr>
            </w:pPr>
            <w:hyperlink r:id="rId63" w:history="1">
              <w:r w:rsidR="00FB323B" w:rsidRPr="000D549D">
                <w:rPr>
                  <w:rStyle w:val="Hyperlink"/>
                  <w:lang w:val="en-CA"/>
                </w:rPr>
                <w:t>m.w.park@samsung.com</w:t>
              </w:r>
            </w:hyperlink>
          </w:p>
        </w:tc>
        <w:tc>
          <w:tcPr>
            <w:tcW w:w="1206" w:type="dxa"/>
            <w:tcBorders>
              <w:top w:val="single" w:sz="4" w:space="0" w:color="auto"/>
              <w:left w:val="single" w:sz="4" w:space="0" w:color="auto"/>
              <w:bottom w:val="single" w:sz="4" w:space="0" w:color="auto"/>
              <w:right w:val="single" w:sz="4" w:space="0" w:color="auto"/>
            </w:tcBorders>
          </w:tcPr>
          <w:p w14:paraId="7DFE29A0"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A8FECD1" w14:textId="77777777" w:rsidR="00FB323B" w:rsidRPr="000D549D" w:rsidRDefault="00FB323B" w:rsidP="00FB323B">
            <w:pPr>
              <w:rPr>
                <w:lang w:val="en-CA"/>
              </w:rPr>
            </w:pPr>
          </w:p>
        </w:tc>
      </w:tr>
      <w:tr w:rsidR="00FB323B" w:rsidRPr="00D4328D" w14:paraId="438A58DC" w14:textId="77777777" w:rsidTr="00FB323B">
        <w:tc>
          <w:tcPr>
            <w:tcW w:w="454" w:type="dxa"/>
            <w:tcBorders>
              <w:top w:val="single" w:sz="4" w:space="0" w:color="auto"/>
              <w:left w:val="single" w:sz="4" w:space="0" w:color="auto"/>
              <w:bottom w:val="single" w:sz="4" w:space="0" w:color="auto"/>
              <w:right w:val="single" w:sz="4" w:space="0" w:color="auto"/>
            </w:tcBorders>
          </w:tcPr>
          <w:p w14:paraId="35DD3E05"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A106A2" w14:textId="77777777" w:rsidR="00FB323B" w:rsidRPr="000D549D" w:rsidRDefault="00FB323B" w:rsidP="00FB323B">
            <w:pPr>
              <w:rPr>
                <w:lang w:val="en-CA"/>
              </w:rPr>
            </w:pPr>
            <w:r w:rsidRPr="000D549D">
              <w:rPr>
                <w:lang w:val="en-CA"/>
              </w:rPr>
              <w:t>Minsoo Park</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3882CE6" w14:textId="77777777" w:rsidR="00FB323B" w:rsidRPr="000D549D" w:rsidRDefault="00FB323B" w:rsidP="00FB323B">
            <w:pPr>
              <w:rPr>
                <w:lang w:val="en-CA"/>
              </w:rPr>
            </w:pPr>
            <w:r w:rsidRPr="000D549D">
              <w:rPr>
                <w:lang w:val="en-CA"/>
              </w:rPr>
              <w:t>Samsung</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A2F484D" w14:textId="77777777" w:rsidR="00FB323B" w:rsidRPr="000D549D" w:rsidRDefault="0095428E" w:rsidP="00FB323B">
            <w:pPr>
              <w:rPr>
                <w:lang w:val="en-CA"/>
              </w:rPr>
            </w:pPr>
            <w:hyperlink r:id="rId64" w:history="1">
              <w:r w:rsidR="00FB323B" w:rsidRPr="000D549D">
                <w:rPr>
                  <w:rStyle w:val="Hyperlink"/>
                  <w:lang w:val="en-CA"/>
                </w:rPr>
                <w:t>mss.park@samsung.com</w:t>
              </w:r>
            </w:hyperlink>
          </w:p>
        </w:tc>
        <w:tc>
          <w:tcPr>
            <w:tcW w:w="1206" w:type="dxa"/>
            <w:tcBorders>
              <w:top w:val="single" w:sz="4" w:space="0" w:color="auto"/>
              <w:left w:val="single" w:sz="4" w:space="0" w:color="auto"/>
              <w:bottom w:val="single" w:sz="4" w:space="0" w:color="auto"/>
              <w:right w:val="single" w:sz="4" w:space="0" w:color="auto"/>
            </w:tcBorders>
          </w:tcPr>
          <w:p w14:paraId="72F57628"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DC2C19C" w14:textId="77777777" w:rsidR="00FB323B" w:rsidRPr="000D549D" w:rsidRDefault="00FB323B" w:rsidP="00FB323B">
            <w:pPr>
              <w:rPr>
                <w:lang w:val="en-CA"/>
              </w:rPr>
            </w:pPr>
          </w:p>
        </w:tc>
      </w:tr>
      <w:tr w:rsidR="00FB323B" w:rsidRPr="00D4328D" w14:paraId="18E4F0C5" w14:textId="77777777" w:rsidTr="00FB323B">
        <w:tc>
          <w:tcPr>
            <w:tcW w:w="454" w:type="dxa"/>
            <w:tcBorders>
              <w:top w:val="single" w:sz="4" w:space="0" w:color="auto"/>
              <w:left w:val="single" w:sz="4" w:space="0" w:color="auto"/>
              <w:bottom w:val="single" w:sz="4" w:space="0" w:color="auto"/>
              <w:right w:val="single" w:sz="4" w:space="0" w:color="auto"/>
            </w:tcBorders>
          </w:tcPr>
          <w:p w14:paraId="2D7FCBEF"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ABF6BC4" w14:textId="77777777" w:rsidR="00FB323B" w:rsidRPr="000D549D" w:rsidRDefault="00FB323B" w:rsidP="00FB323B">
            <w:pPr>
              <w:rPr>
                <w:lang w:val="en-CA"/>
              </w:rPr>
            </w:pPr>
            <w:proofErr w:type="spellStart"/>
            <w:r w:rsidRPr="000D549D">
              <w:rPr>
                <w:lang w:val="en-CA"/>
              </w:rPr>
              <w:t>Kiho</w:t>
            </w:r>
            <w:proofErr w:type="spellEnd"/>
            <w:r w:rsidRPr="000D549D">
              <w:rPr>
                <w:lang w:val="en-CA"/>
              </w:rPr>
              <w:t xml:space="preserve"> Choi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C95ECCF" w14:textId="77777777" w:rsidR="00FB323B" w:rsidRPr="000D549D" w:rsidRDefault="00FB323B" w:rsidP="00FB323B">
            <w:pPr>
              <w:rPr>
                <w:lang w:val="en-CA"/>
              </w:rPr>
            </w:pPr>
            <w:r w:rsidRPr="000D549D">
              <w:rPr>
                <w:lang w:val="en-CA"/>
              </w:rPr>
              <w:t>Samsung</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EAA9A4A" w14:textId="77777777" w:rsidR="00FB323B" w:rsidRPr="000D549D" w:rsidRDefault="0095428E" w:rsidP="00FB323B">
            <w:pPr>
              <w:rPr>
                <w:lang w:val="en-CA"/>
              </w:rPr>
            </w:pPr>
            <w:hyperlink r:id="rId65" w:history="1">
              <w:r w:rsidR="00FB323B" w:rsidRPr="000D549D">
                <w:rPr>
                  <w:rStyle w:val="Hyperlink"/>
                  <w:lang w:val="en-CA"/>
                </w:rPr>
                <w:t>kiho14.choi@samsung.com</w:t>
              </w:r>
            </w:hyperlink>
          </w:p>
        </w:tc>
        <w:tc>
          <w:tcPr>
            <w:tcW w:w="1206" w:type="dxa"/>
            <w:tcBorders>
              <w:top w:val="single" w:sz="4" w:space="0" w:color="auto"/>
              <w:left w:val="single" w:sz="4" w:space="0" w:color="auto"/>
              <w:bottom w:val="single" w:sz="4" w:space="0" w:color="auto"/>
              <w:right w:val="single" w:sz="4" w:space="0" w:color="auto"/>
            </w:tcBorders>
          </w:tcPr>
          <w:p w14:paraId="51EDE199"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2DF486D2" w14:textId="77777777" w:rsidR="00FB323B" w:rsidRPr="000D549D" w:rsidRDefault="00FB323B" w:rsidP="00FB323B">
            <w:pPr>
              <w:rPr>
                <w:lang w:val="en-CA"/>
              </w:rPr>
            </w:pPr>
          </w:p>
        </w:tc>
      </w:tr>
      <w:tr w:rsidR="00FB323B" w:rsidRPr="00D4328D" w14:paraId="4DB8C5BF" w14:textId="77777777" w:rsidTr="00FB323B">
        <w:tc>
          <w:tcPr>
            <w:tcW w:w="454" w:type="dxa"/>
            <w:tcBorders>
              <w:top w:val="single" w:sz="4" w:space="0" w:color="auto"/>
              <w:left w:val="single" w:sz="4" w:space="0" w:color="auto"/>
              <w:bottom w:val="single" w:sz="4" w:space="0" w:color="auto"/>
              <w:right w:val="single" w:sz="4" w:space="0" w:color="auto"/>
            </w:tcBorders>
          </w:tcPr>
          <w:p w14:paraId="21F57E2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F63832" w14:textId="77777777" w:rsidR="00FB323B" w:rsidRPr="000D549D" w:rsidRDefault="00FB323B" w:rsidP="00FB323B">
            <w:pPr>
              <w:rPr>
                <w:lang w:val="en-CA"/>
              </w:rPr>
            </w:pPr>
            <w:proofErr w:type="spellStart"/>
            <w:r w:rsidRPr="000D549D">
              <w:rPr>
                <w:lang w:val="en-CA"/>
              </w:rPr>
              <w:t>Dongjae</w:t>
            </w:r>
            <w:proofErr w:type="spellEnd"/>
            <w:r w:rsidRPr="000D549D">
              <w:rPr>
                <w:lang w:val="en-CA"/>
              </w:rPr>
              <w:t xml:space="preserve"> Won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DD6CAAE" w14:textId="77777777" w:rsidR="00FB323B" w:rsidRPr="000D549D" w:rsidRDefault="00FB323B" w:rsidP="00FB323B">
            <w:pPr>
              <w:rPr>
                <w:lang w:val="en-CA"/>
              </w:rPr>
            </w:pPr>
            <w:proofErr w:type="spellStart"/>
            <w:r w:rsidRPr="000D549D">
              <w:rPr>
                <w:lang w:val="en-CA"/>
              </w:rPr>
              <w:t>Sejong</w:t>
            </w:r>
            <w:proofErr w:type="spellEnd"/>
            <w:r w:rsidRPr="000D549D">
              <w:rPr>
                <w:lang w:val="en-CA"/>
              </w:rPr>
              <w:t xml:space="preserve"> University</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42A39FE" w14:textId="77777777" w:rsidR="00FB323B" w:rsidRPr="000D549D" w:rsidRDefault="0095428E" w:rsidP="00FB323B">
            <w:pPr>
              <w:rPr>
                <w:lang w:val="en-CA"/>
              </w:rPr>
            </w:pPr>
            <w:hyperlink r:id="rId66" w:history="1">
              <w:r w:rsidR="00FB323B" w:rsidRPr="000D549D">
                <w:rPr>
                  <w:rStyle w:val="Hyperlink"/>
                  <w:lang w:val="en-CA"/>
                </w:rPr>
                <w:t>bigdj2002@sju.ac.kr</w:t>
              </w:r>
            </w:hyperlink>
            <w:r w:rsidR="00FB323B" w:rsidRPr="000D549D">
              <w:rPr>
                <w:rStyle w:val="apple-converted-space"/>
                <w:rFonts w:hint="eastAsia"/>
                <w:lang w:val="en-CA"/>
              </w:rPr>
              <w:t> </w:t>
            </w:r>
          </w:p>
        </w:tc>
        <w:tc>
          <w:tcPr>
            <w:tcW w:w="1206" w:type="dxa"/>
            <w:tcBorders>
              <w:top w:val="single" w:sz="4" w:space="0" w:color="auto"/>
              <w:left w:val="single" w:sz="4" w:space="0" w:color="auto"/>
              <w:bottom w:val="single" w:sz="4" w:space="0" w:color="auto"/>
              <w:right w:val="single" w:sz="4" w:space="0" w:color="auto"/>
            </w:tcBorders>
          </w:tcPr>
          <w:p w14:paraId="12FFBBBD"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77D1FBE0" w14:textId="77777777" w:rsidR="00FB323B" w:rsidRPr="000D549D" w:rsidRDefault="00FB323B" w:rsidP="00FB323B">
            <w:pPr>
              <w:rPr>
                <w:lang w:val="en-CA"/>
              </w:rPr>
            </w:pPr>
          </w:p>
        </w:tc>
      </w:tr>
      <w:tr w:rsidR="00FB323B" w:rsidRPr="00D4328D" w14:paraId="76C2212F" w14:textId="77777777" w:rsidTr="00FB323B">
        <w:tc>
          <w:tcPr>
            <w:tcW w:w="454" w:type="dxa"/>
            <w:tcBorders>
              <w:top w:val="single" w:sz="4" w:space="0" w:color="auto"/>
              <w:left w:val="single" w:sz="4" w:space="0" w:color="auto"/>
              <w:bottom w:val="single" w:sz="4" w:space="0" w:color="auto"/>
              <w:right w:val="single" w:sz="4" w:space="0" w:color="auto"/>
            </w:tcBorders>
          </w:tcPr>
          <w:p w14:paraId="44871684"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778F89" w14:textId="77777777" w:rsidR="00FB323B" w:rsidRPr="000D549D" w:rsidRDefault="00FB323B" w:rsidP="00FB323B">
            <w:pPr>
              <w:rPr>
                <w:lang w:val="en-CA"/>
              </w:rPr>
            </w:pPr>
            <w:r w:rsidRPr="000D549D">
              <w:rPr>
                <w:lang w:val="en-CA"/>
              </w:rPr>
              <w:t>Andrew Segall</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ECA3C7B" w14:textId="77777777" w:rsidR="00FB323B" w:rsidRPr="000D549D" w:rsidRDefault="00FB323B" w:rsidP="00FB323B">
            <w:pPr>
              <w:rPr>
                <w:lang w:val="en-CA"/>
              </w:rPr>
            </w:pPr>
            <w:r w:rsidRPr="000D549D">
              <w:rPr>
                <w:lang w:val="en-CA"/>
              </w:rPr>
              <w:t>Sharp</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F7F1FFC" w14:textId="77777777" w:rsidR="00FB323B" w:rsidRPr="000D549D" w:rsidRDefault="0095428E" w:rsidP="00FB323B">
            <w:pPr>
              <w:rPr>
                <w:lang w:val="en-CA"/>
              </w:rPr>
            </w:pPr>
            <w:hyperlink r:id="rId67" w:history="1">
              <w:r w:rsidR="00FB323B" w:rsidRPr="000D549D">
                <w:rPr>
                  <w:rStyle w:val="Hyperlink"/>
                  <w:lang w:val="en-CA"/>
                </w:rPr>
                <w:t>asegall@sharplabs.com</w:t>
              </w:r>
            </w:hyperlink>
          </w:p>
        </w:tc>
        <w:tc>
          <w:tcPr>
            <w:tcW w:w="1206" w:type="dxa"/>
            <w:tcBorders>
              <w:top w:val="single" w:sz="4" w:space="0" w:color="auto"/>
              <w:left w:val="single" w:sz="4" w:space="0" w:color="auto"/>
              <w:bottom w:val="single" w:sz="4" w:space="0" w:color="auto"/>
              <w:right w:val="single" w:sz="4" w:space="0" w:color="auto"/>
            </w:tcBorders>
          </w:tcPr>
          <w:p w14:paraId="7AFAF690"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8D1E16F" w14:textId="77777777" w:rsidR="00FB323B" w:rsidRPr="000D549D" w:rsidRDefault="00FB323B" w:rsidP="00FB323B">
            <w:pPr>
              <w:rPr>
                <w:lang w:val="en-CA"/>
              </w:rPr>
            </w:pPr>
          </w:p>
        </w:tc>
      </w:tr>
      <w:tr w:rsidR="00FB323B" w:rsidRPr="00D4328D" w14:paraId="13B73259" w14:textId="77777777" w:rsidTr="00FB323B">
        <w:tc>
          <w:tcPr>
            <w:tcW w:w="454" w:type="dxa"/>
            <w:tcBorders>
              <w:top w:val="single" w:sz="4" w:space="0" w:color="auto"/>
              <w:left w:val="single" w:sz="4" w:space="0" w:color="auto"/>
              <w:bottom w:val="single" w:sz="4" w:space="0" w:color="auto"/>
              <w:right w:val="single" w:sz="4" w:space="0" w:color="auto"/>
            </w:tcBorders>
          </w:tcPr>
          <w:p w14:paraId="107FFB51"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D913FE" w14:textId="77777777" w:rsidR="00FB323B" w:rsidRPr="000D549D" w:rsidRDefault="00FB323B" w:rsidP="00FB323B">
            <w:pPr>
              <w:rPr>
                <w:lang w:val="en-CA"/>
              </w:rPr>
            </w:pPr>
            <w:r>
              <w:rPr>
                <w:lang w:val="en-CA"/>
              </w:rPr>
              <w:t>Kiran Misra</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AE0A846" w14:textId="77777777" w:rsidR="00FB323B" w:rsidRPr="000D549D" w:rsidRDefault="00FB323B" w:rsidP="00FB323B">
            <w:pPr>
              <w:rPr>
                <w:lang w:val="en-CA"/>
              </w:rPr>
            </w:pPr>
            <w:r>
              <w:rPr>
                <w:lang w:val="en-CA"/>
              </w:rPr>
              <w:t>Sharp</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7A47DB0" w14:textId="77777777" w:rsidR="00FB323B" w:rsidRPr="000D549D" w:rsidRDefault="0095428E" w:rsidP="00FB323B">
            <w:pPr>
              <w:rPr>
                <w:lang w:val="en-CA"/>
              </w:rPr>
            </w:pPr>
            <w:hyperlink r:id="rId68" w:history="1">
              <w:r w:rsidR="00FB323B" w:rsidRPr="000D549D">
                <w:rPr>
                  <w:rStyle w:val="Hyperlink"/>
                  <w:lang w:val="en-CA"/>
                </w:rPr>
                <w:t>misrak@sharplabs.com</w:t>
              </w:r>
            </w:hyperlink>
          </w:p>
        </w:tc>
        <w:tc>
          <w:tcPr>
            <w:tcW w:w="1206" w:type="dxa"/>
            <w:tcBorders>
              <w:top w:val="single" w:sz="4" w:space="0" w:color="auto"/>
              <w:left w:val="single" w:sz="4" w:space="0" w:color="auto"/>
              <w:bottom w:val="single" w:sz="4" w:space="0" w:color="auto"/>
              <w:right w:val="single" w:sz="4" w:space="0" w:color="auto"/>
            </w:tcBorders>
          </w:tcPr>
          <w:p w14:paraId="7C76B73B"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71603AA8" w14:textId="77777777" w:rsidR="00FB323B" w:rsidRPr="000D549D" w:rsidRDefault="00FB323B" w:rsidP="00FB323B">
            <w:pPr>
              <w:rPr>
                <w:lang w:val="en-CA"/>
              </w:rPr>
            </w:pPr>
          </w:p>
        </w:tc>
      </w:tr>
      <w:tr w:rsidR="00FB323B" w:rsidRPr="00D4328D" w14:paraId="584A2172" w14:textId="77777777" w:rsidTr="00FB323B">
        <w:tc>
          <w:tcPr>
            <w:tcW w:w="454" w:type="dxa"/>
            <w:tcBorders>
              <w:top w:val="single" w:sz="4" w:space="0" w:color="auto"/>
              <w:left w:val="single" w:sz="4" w:space="0" w:color="auto"/>
              <w:bottom w:val="single" w:sz="4" w:space="0" w:color="auto"/>
              <w:right w:val="single" w:sz="4" w:space="0" w:color="auto"/>
            </w:tcBorders>
          </w:tcPr>
          <w:p w14:paraId="761348C9"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DC39A9" w14:textId="77777777" w:rsidR="00FB323B" w:rsidRPr="000D549D" w:rsidRDefault="00FB323B" w:rsidP="00FB323B">
            <w:pPr>
              <w:rPr>
                <w:lang w:val="en-CA"/>
              </w:rPr>
            </w:pPr>
            <w:r>
              <w:rPr>
                <w:lang w:val="en-CA"/>
              </w:rPr>
              <w:t>Kenji Kondo</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79CDEF1" w14:textId="77777777" w:rsidR="00FB323B" w:rsidRPr="000D549D" w:rsidRDefault="00FB323B" w:rsidP="00FB323B">
            <w:pPr>
              <w:rPr>
                <w:lang w:val="en-CA"/>
              </w:rPr>
            </w:pPr>
            <w:r>
              <w:rPr>
                <w:lang w:val="en-CA"/>
              </w:rPr>
              <w:t>Sony</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8216F29" w14:textId="77777777" w:rsidR="00FB323B" w:rsidRPr="000D549D" w:rsidRDefault="0095428E" w:rsidP="00FB323B">
            <w:pPr>
              <w:rPr>
                <w:lang w:val="en-CA"/>
              </w:rPr>
            </w:pPr>
            <w:hyperlink r:id="rId69" w:history="1">
              <w:r w:rsidR="00FB323B" w:rsidRPr="000D549D">
                <w:rPr>
                  <w:rStyle w:val="Hyperlink"/>
                  <w:lang w:val="en-CA"/>
                </w:rPr>
                <w:t>kenji.kondo@sony.com</w:t>
              </w:r>
            </w:hyperlink>
          </w:p>
        </w:tc>
        <w:tc>
          <w:tcPr>
            <w:tcW w:w="1206" w:type="dxa"/>
            <w:tcBorders>
              <w:top w:val="single" w:sz="4" w:space="0" w:color="auto"/>
              <w:left w:val="single" w:sz="4" w:space="0" w:color="auto"/>
              <w:bottom w:val="single" w:sz="4" w:space="0" w:color="auto"/>
              <w:right w:val="single" w:sz="4" w:space="0" w:color="auto"/>
            </w:tcBorders>
          </w:tcPr>
          <w:p w14:paraId="25B246C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352BDDA" w14:textId="77777777" w:rsidR="00FB323B" w:rsidRPr="000D549D" w:rsidRDefault="00FB323B" w:rsidP="00FB323B">
            <w:pPr>
              <w:rPr>
                <w:lang w:val="en-CA"/>
              </w:rPr>
            </w:pPr>
          </w:p>
        </w:tc>
      </w:tr>
      <w:tr w:rsidR="00FB323B" w:rsidRPr="00D4328D" w14:paraId="2F714010" w14:textId="77777777" w:rsidTr="00FB323B">
        <w:tc>
          <w:tcPr>
            <w:tcW w:w="454" w:type="dxa"/>
            <w:tcBorders>
              <w:top w:val="single" w:sz="4" w:space="0" w:color="auto"/>
              <w:left w:val="single" w:sz="4" w:space="0" w:color="auto"/>
              <w:bottom w:val="single" w:sz="4" w:space="0" w:color="auto"/>
              <w:right w:val="single" w:sz="4" w:space="0" w:color="auto"/>
            </w:tcBorders>
          </w:tcPr>
          <w:p w14:paraId="2EF1F6AB"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390D950" w14:textId="77777777" w:rsidR="00FB323B" w:rsidRPr="000D549D" w:rsidRDefault="00FB323B" w:rsidP="00FB323B">
            <w:pPr>
              <w:rPr>
                <w:lang w:val="en-CA"/>
              </w:rPr>
            </w:pPr>
            <w:r w:rsidRPr="000D549D">
              <w:rPr>
                <w:lang w:val="en-CA"/>
              </w:rPr>
              <w:t xml:space="preserve">Fabrice Le </w:t>
            </w:r>
            <w:proofErr w:type="spellStart"/>
            <w:r w:rsidRPr="000D549D">
              <w:rPr>
                <w:lang w:val="en-CA"/>
              </w:rPr>
              <w:t>Léannec</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6ED87B6" w14:textId="77777777" w:rsidR="00FB323B" w:rsidRPr="000D549D" w:rsidRDefault="00FB323B" w:rsidP="00FB323B">
            <w:pPr>
              <w:rPr>
                <w:lang w:val="en-CA"/>
              </w:rPr>
            </w:pPr>
            <w:r w:rsidRPr="000D549D">
              <w:rPr>
                <w:lang w:val="en-CA"/>
              </w:rPr>
              <w:t>Technicolor</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17C2D0E" w14:textId="77777777" w:rsidR="00FB323B" w:rsidRPr="000D549D" w:rsidRDefault="0095428E" w:rsidP="00FB323B">
            <w:pPr>
              <w:rPr>
                <w:lang w:val="en-CA"/>
              </w:rPr>
            </w:pPr>
            <w:hyperlink r:id="rId70" w:history="1">
              <w:r w:rsidR="00FB323B" w:rsidRPr="000D549D">
                <w:rPr>
                  <w:rStyle w:val="Hyperlink"/>
                  <w:lang w:val="en-CA"/>
                </w:rPr>
                <w:t>fabrice.leleannec@technicolor.com</w:t>
              </w:r>
            </w:hyperlink>
          </w:p>
        </w:tc>
        <w:tc>
          <w:tcPr>
            <w:tcW w:w="1206" w:type="dxa"/>
            <w:tcBorders>
              <w:top w:val="single" w:sz="4" w:space="0" w:color="auto"/>
              <w:left w:val="single" w:sz="4" w:space="0" w:color="auto"/>
              <w:bottom w:val="single" w:sz="4" w:space="0" w:color="auto"/>
              <w:right w:val="single" w:sz="4" w:space="0" w:color="auto"/>
            </w:tcBorders>
          </w:tcPr>
          <w:p w14:paraId="23D9470F"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6187BD2D" w14:textId="77777777" w:rsidR="00FB323B" w:rsidRPr="000D549D" w:rsidRDefault="00FB323B" w:rsidP="00FB323B">
            <w:pPr>
              <w:rPr>
                <w:lang w:val="en-CA"/>
              </w:rPr>
            </w:pPr>
          </w:p>
        </w:tc>
      </w:tr>
      <w:tr w:rsidR="00FB323B" w:rsidRPr="00D4328D" w14:paraId="136D3480" w14:textId="77777777" w:rsidTr="00FB323B">
        <w:tc>
          <w:tcPr>
            <w:tcW w:w="454" w:type="dxa"/>
            <w:tcBorders>
              <w:top w:val="single" w:sz="4" w:space="0" w:color="auto"/>
              <w:left w:val="single" w:sz="4" w:space="0" w:color="auto"/>
              <w:bottom w:val="single" w:sz="4" w:space="0" w:color="auto"/>
              <w:right w:val="single" w:sz="4" w:space="0" w:color="auto"/>
            </w:tcBorders>
          </w:tcPr>
          <w:p w14:paraId="26B3820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90F733" w14:textId="77777777" w:rsidR="00FB323B" w:rsidRPr="000D549D" w:rsidRDefault="00FB323B" w:rsidP="00FB323B">
            <w:pPr>
              <w:rPr>
                <w:lang w:val="en-CA"/>
              </w:rPr>
            </w:pPr>
            <w:r w:rsidRPr="000D549D">
              <w:rPr>
                <w:lang w:val="en-CA"/>
              </w:rPr>
              <w:t xml:space="preserve">Fabien </w:t>
            </w:r>
            <w:proofErr w:type="spellStart"/>
            <w:r w:rsidRPr="000D549D">
              <w:rPr>
                <w:lang w:val="en-CA"/>
              </w:rPr>
              <w:t>Racape</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7684E80" w14:textId="77777777" w:rsidR="00FB323B" w:rsidRPr="000D549D" w:rsidRDefault="00FB323B" w:rsidP="00FB323B">
            <w:pPr>
              <w:rPr>
                <w:lang w:val="en-CA"/>
              </w:rPr>
            </w:pPr>
            <w:r w:rsidRPr="000D549D">
              <w:rPr>
                <w:lang w:val="en-CA"/>
              </w:rPr>
              <w:t>Technicolor</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798385A" w14:textId="77777777" w:rsidR="00FB323B" w:rsidRPr="000D549D" w:rsidRDefault="0095428E" w:rsidP="00FB323B">
            <w:pPr>
              <w:rPr>
                <w:lang w:val="en-CA"/>
              </w:rPr>
            </w:pPr>
            <w:hyperlink r:id="rId71" w:history="1">
              <w:r w:rsidR="00FB323B" w:rsidRPr="000D549D">
                <w:rPr>
                  <w:rStyle w:val="Hyperlink"/>
                  <w:lang w:val="en-CA"/>
                </w:rPr>
                <w:t>fabien.racape@technicolor.com</w:t>
              </w:r>
            </w:hyperlink>
          </w:p>
        </w:tc>
        <w:tc>
          <w:tcPr>
            <w:tcW w:w="1206" w:type="dxa"/>
            <w:tcBorders>
              <w:top w:val="single" w:sz="4" w:space="0" w:color="auto"/>
              <w:left w:val="single" w:sz="4" w:space="0" w:color="auto"/>
              <w:bottom w:val="single" w:sz="4" w:space="0" w:color="auto"/>
              <w:right w:val="single" w:sz="4" w:space="0" w:color="auto"/>
            </w:tcBorders>
          </w:tcPr>
          <w:p w14:paraId="35B6A2D9"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A92239E" w14:textId="77777777" w:rsidR="00FB323B" w:rsidRPr="000D549D" w:rsidRDefault="00FB323B" w:rsidP="00FB323B">
            <w:pPr>
              <w:rPr>
                <w:lang w:val="en-CA"/>
              </w:rPr>
            </w:pPr>
          </w:p>
        </w:tc>
      </w:tr>
      <w:tr w:rsidR="00FB323B" w:rsidRPr="00D4328D" w14:paraId="6DA54B67" w14:textId="77777777" w:rsidTr="00FB323B">
        <w:tc>
          <w:tcPr>
            <w:tcW w:w="454" w:type="dxa"/>
            <w:tcBorders>
              <w:top w:val="single" w:sz="4" w:space="0" w:color="auto"/>
              <w:left w:val="single" w:sz="4" w:space="0" w:color="auto"/>
              <w:bottom w:val="single" w:sz="4" w:space="0" w:color="auto"/>
              <w:right w:val="single" w:sz="4" w:space="0" w:color="auto"/>
            </w:tcBorders>
          </w:tcPr>
          <w:p w14:paraId="5F83CCA5"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4EADFB" w14:textId="77777777" w:rsidR="00FB323B" w:rsidRPr="000D549D" w:rsidRDefault="00FB323B" w:rsidP="00FB323B">
            <w:pPr>
              <w:rPr>
                <w:lang w:val="en-CA"/>
              </w:rPr>
            </w:pPr>
            <w:r w:rsidRPr="000D549D">
              <w:rPr>
                <w:lang w:val="en-CA"/>
              </w:rPr>
              <w:t>Xiang Li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B75606F" w14:textId="77777777" w:rsidR="00FB323B" w:rsidRPr="000D549D" w:rsidRDefault="00FB323B" w:rsidP="00FB323B">
            <w:pPr>
              <w:rPr>
                <w:lang w:val="en-CA"/>
              </w:rPr>
            </w:pPr>
            <w:proofErr w:type="spellStart"/>
            <w:r w:rsidRPr="000D549D">
              <w:rPr>
                <w:lang w:val="en-CA"/>
              </w:rPr>
              <w:t>Tencent</w:t>
            </w:r>
            <w:proofErr w:type="spellEnd"/>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1014B88" w14:textId="77777777" w:rsidR="00FB323B" w:rsidRPr="000D549D" w:rsidRDefault="0095428E" w:rsidP="00FB323B">
            <w:pPr>
              <w:rPr>
                <w:lang w:val="en-CA"/>
              </w:rPr>
            </w:pPr>
            <w:hyperlink r:id="rId72" w:history="1">
              <w:r w:rsidR="00FB323B" w:rsidRPr="000D549D">
                <w:rPr>
                  <w:rStyle w:val="Hyperlink"/>
                  <w:lang w:val="en-CA"/>
                </w:rPr>
                <w:t>xlxiangli@tencent.com</w:t>
              </w:r>
            </w:hyperlink>
          </w:p>
        </w:tc>
        <w:tc>
          <w:tcPr>
            <w:tcW w:w="1206" w:type="dxa"/>
            <w:tcBorders>
              <w:top w:val="single" w:sz="4" w:space="0" w:color="auto"/>
              <w:left w:val="single" w:sz="4" w:space="0" w:color="auto"/>
              <w:bottom w:val="single" w:sz="4" w:space="0" w:color="auto"/>
              <w:right w:val="single" w:sz="4" w:space="0" w:color="auto"/>
            </w:tcBorders>
          </w:tcPr>
          <w:p w14:paraId="19BB65A5"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5371820" w14:textId="77777777" w:rsidR="00FB323B" w:rsidRPr="000D549D" w:rsidRDefault="00FB323B" w:rsidP="00FB323B">
            <w:pPr>
              <w:rPr>
                <w:lang w:val="en-CA"/>
              </w:rPr>
            </w:pPr>
          </w:p>
        </w:tc>
      </w:tr>
      <w:tr w:rsidR="00FB323B" w:rsidRPr="00D4328D" w14:paraId="5020C0D8" w14:textId="77777777" w:rsidTr="00FB323B">
        <w:tc>
          <w:tcPr>
            <w:tcW w:w="454" w:type="dxa"/>
            <w:tcBorders>
              <w:top w:val="single" w:sz="4" w:space="0" w:color="auto"/>
              <w:left w:val="single" w:sz="4" w:space="0" w:color="auto"/>
              <w:bottom w:val="single" w:sz="4" w:space="0" w:color="auto"/>
              <w:right w:val="single" w:sz="4" w:space="0" w:color="auto"/>
            </w:tcBorders>
          </w:tcPr>
          <w:p w14:paraId="794AAF11"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2B1ABC" w14:textId="77777777" w:rsidR="00FB323B" w:rsidRPr="000D549D" w:rsidRDefault="00FB323B" w:rsidP="00FB323B">
            <w:pPr>
              <w:rPr>
                <w:lang w:val="en-CA"/>
              </w:rPr>
            </w:pPr>
            <w:proofErr w:type="spellStart"/>
            <w:r w:rsidRPr="000D549D">
              <w:rPr>
                <w:lang w:val="en-CA"/>
              </w:rPr>
              <w:t>Meng</w:t>
            </w:r>
            <w:proofErr w:type="spellEnd"/>
            <w:r w:rsidRPr="000D549D">
              <w:rPr>
                <w:lang w:val="en-CA"/>
              </w:rPr>
              <w:t xml:space="preserve"> Xu</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DAD6601" w14:textId="77777777" w:rsidR="00FB323B" w:rsidRPr="000D549D" w:rsidRDefault="00FB323B" w:rsidP="00FB323B">
            <w:pPr>
              <w:rPr>
                <w:lang w:val="en-CA"/>
              </w:rPr>
            </w:pPr>
            <w:proofErr w:type="spellStart"/>
            <w:r w:rsidRPr="000D549D">
              <w:rPr>
                <w:lang w:val="en-CA"/>
              </w:rPr>
              <w:t>Tencent</w:t>
            </w:r>
            <w:proofErr w:type="spellEnd"/>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02F07AE" w14:textId="77777777" w:rsidR="00FB323B" w:rsidRPr="000D549D" w:rsidRDefault="0095428E" w:rsidP="00FB323B">
            <w:pPr>
              <w:rPr>
                <w:lang w:val="en-CA"/>
              </w:rPr>
            </w:pPr>
            <w:hyperlink r:id="rId73" w:history="1">
              <w:r w:rsidR="00FB323B" w:rsidRPr="000D549D">
                <w:rPr>
                  <w:rStyle w:val="Hyperlink"/>
                  <w:lang w:val="en-CA"/>
                </w:rPr>
                <w:t>mengxxu@tencent.com</w:t>
              </w:r>
            </w:hyperlink>
          </w:p>
        </w:tc>
        <w:tc>
          <w:tcPr>
            <w:tcW w:w="1206" w:type="dxa"/>
            <w:tcBorders>
              <w:top w:val="single" w:sz="4" w:space="0" w:color="auto"/>
              <w:left w:val="single" w:sz="4" w:space="0" w:color="auto"/>
              <w:bottom w:val="single" w:sz="4" w:space="0" w:color="auto"/>
              <w:right w:val="single" w:sz="4" w:space="0" w:color="auto"/>
            </w:tcBorders>
          </w:tcPr>
          <w:p w14:paraId="57469DD0" w14:textId="77777777" w:rsidR="00FB323B" w:rsidRPr="000D549D" w:rsidRDefault="00FB323B" w:rsidP="00FB323B">
            <w:pPr>
              <w:jc w:val="center"/>
              <w:rPr>
                <w:lang w:val="en-CA"/>
              </w:rPr>
            </w:pPr>
            <w:r w:rsidRPr="000D549D">
              <w:rPr>
                <w:lang w:val="en-CA"/>
              </w:rPr>
              <w:t>X</w:t>
            </w:r>
          </w:p>
        </w:tc>
        <w:tc>
          <w:tcPr>
            <w:tcW w:w="908" w:type="dxa"/>
            <w:tcBorders>
              <w:top w:val="single" w:sz="4" w:space="0" w:color="auto"/>
              <w:left w:val="single" w:sz="4" w:space="0" w:color="auto"/>
              <w:bottom w:val="single" w:sz="4" w:space="0" w:color="auto"/>
              <w:right w:val="single" w:sz="4" w:space="0" w:color="auto"/>
            </w:tcBorders>
          </w:tcPr>
          <w:p w14:paraId="4B211B4A" w14:textId="77777777" w:rsidR="00FB323B" w:rsidRPr="000D549D" w:rsidRDefault="00FB323B" w:rsidP="00FB323B">
            <w:pPr>
              <w:rPr>
                <w:lang w:val="en-CA"/>
              </w:rPr>
            </w:pPr>
          </w:p>
        </w:tc>
      </w:tr>
      <w:tr w:rsidR="00FB323B" w:rsidRPr="00D4328D" w14:paraId="6B35206D" w14:textId="77777777" w:rsidTr="00FB323B">
        <w:tc>
          <w:tcPr>
            <w:tcW w:w="454" w:type="dxa"/>
            <w:tcBorders>
              <w:top w:val="single" w:sz="4" w:space="0" w:color="auto"/>
              <w:left w:val="single" w:sz="4" w:space="0" w:color="auto"/>
              <w:bottom w:val="single" w:sz="4" w:space="0" w:color="auto"/>
              <w:right w:val="single" w:sz="4" w:space="0" w:color="auto"/>
            </w:tcBorders>
          </w:tcPr>
          <w:p w14:paraId="13930BF1"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B3DDE7E" w14:textId="77777777" w:rsidR="00FB323B" w:rsidRDefault="00FB323B" w:rsidP="00FB323B">
            <w:pPr>
              <w:rPr>
                <w:lang w:val="en-CA"/>
              </w:rPr>
            </w:pPr>
            <w:r>
              <w:rPr>
                <w:lang w:val="en-CA"/>
              </w:rPr>
              <w:t>Tao Lin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F8D3541" w14:textId="77777777" w:rsidR="00FB323B" w:rsidRDefault="00FB323B" w:rsidP="00FB323B">
            <w:pPr>
              <w:rPr>
                <w:lang w:val="en-CA"/>
              </w:rPr>
            </w:pPr>
            <w:proofErr w:type="spellStart"/>
            <w:r>
              <w:rPr>
                <w:lang w:val="en-CA"/>
              </w:rPr>
              <w:t>Tongji</w:t>
            </w:r>
            <w:proofErr w:type="spellEnd"/>
            <w:r>
              <w:rPr>
                <w:lang w:val="en-CA"/>
              </w:rPr>
              <w:t xml:space="preserve"> University</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740E245" w14:textId="77777777" w:rsidR="00FB323B" w:rsidRPr="000D549D" w:rsidRDefault="0095428E" w:rsidP="00FB323B">
            <w:pPr>
              <w:rPr>
                <w:lang w:val="en-CA"/>
              </w:rPr>
            </w:pPr>
            <w:hyperlink r:id="rId74" w:history="1">
              <w:r w:rsidR="00FB323B" w:rsidRPr="000D549D">
                <w:rPr>
                  <w:rStyle w:val="Hyperlink"/>
                  <w:lang w:val="en-CA"/>
                </w:rPr>
                <w:t>lintao@tongji.edu.cn</w:t>
              </w:r>
            </w:hyperlink>
          </w:p>
        </w:tc>
        <w:tc>
          <w:tcPr>
            <w:tcW w:w="1206" w:type="dxa"/>
            <w:tcBorders>
              <w:top w:val="single" w:sz="4" w:space="0" w:color="auto"/>
              <w:left w:val="single" w:sz="4" w:space="0" w:color="auto"/>
              <w:bottom w:val="single" w:sz="4" w:space="0" w:color="auto"/>
              <w:right w:val="single" w:sz="4" w:space="0" w:color="auto"/>
            </w:tcBorders>
          </w:tcPr>
          <w:p w14:paraId="1F353AE0"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82053A1" w14:textId="77777777" w:rsidR="00FB323B" w:rsidRPr="000D549D" w:rsidRDefault="00FB323B" w:rsidP="00FB323B">
            <w:pPr>
              <w:rPr>
                <w:lang w:val="en-CA"/>
              </w:rPr>
            </w:pPr>
          </w:p>
        </w:tc>
      </w:tr>
      <w:tr w:rsidR="00FB323B" w:rsidRPr="00D4328D" w14:paraId="3B461767" w14:textId="77777777" w:rsidTr="00FB323B">
        <w:tc>
          <w:tcPr>
            <w:tcW w:w="454" w:type="dxa"/>
            <w:tcBorders>
              <w:top w:val="single" w:sz="4" w:space="0" w:color="auto"/>
              <w:left w:val="single" w:sz="4" w:space="0" w:color="auto"/>
              <w:bottom w:val="single" w:sz="4" w:space="0" w:color="auto"/>
              <w:right w:val="single" w:sz="4" w:space="0" w:color="auto"/>
            </w:tcBorders>
          </w:tcPr>
          <w:p w14:paraId="7029E6B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85C54B" w14:textId="77777777" w:rsidR="00FB323B" w:rsidRPr="000D549D" w:rsidRDefault="00FB323B" w:rsidP="00FB323B">
            <w:pPr>
              <w:rPr>
                <w:lang w:val="en-CA"/>
              </w:rPr>
            </w:pPr>
            <w:r w:rsidRPr="000D549D">
              <w:rPr>
                <w:lang w:val="en-CA"/>
              </w:rPr>
              <w:t>Eric Chai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0EE7FA0" w14:textId="77777777" w:rsidR="00FB323B" w:rsidRPr="000D549D" w:rsidRDefault="00FB323B" w:rsidP="00FB323B">
            <w:pPr>
              <w:rPr>
                <w:lang w:val="en-CA"/>
              </w:rPr>
            </w:pPr>
            <w:proofErr w:type="spellStart"/>
            <w:r w:rsidRPr="000D549D">
              <w:rPr>
                <w:lang w:val="en-CA"/>
              </w:rPr>
              <w:t>Ubilinx</w:t>
            </w:r>
            <w:proofErr w:type="spellEnd"/>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8A2EB80" w14:textId="77777777" w:rsidR="00FB323B" w:rsidRPr="000D549D" w:rsidRDefault="0095428E" w:rsidP="00FB323B">
            <w:pPr>
              <w:rPr>
                <w:lang w:val="en-CA"/>
              </w:rPr>
            </w:pPr>
            <w:hyperlink r:id="rId75" w:history="1">
              <w:r w:rsidR="00FB323B" w:rsidRPr="000D549D">
                <w:rPr>
                  <w:rStyle w:val="Hyperlink"/>
                  <w:lang w:val="en-CA"/>
                </w:rPr>
                <w:t>eric.chai@ublnx.com</w:t>
              </w:r>
            </w:hyperlink>
          </w:p>
        </w:tc>
        <w:tc>
          <w:tcPr>
            <w:tcW w:w="1206" w:type="dxa"/>
            <w:tcBorders>
              <w:top w:val="single" w:sz="4" w:space="0" w:color="auto"/>
              <w:left w:val="single" w:sz="4" w:space="0" w:color="auto"/>
              <w:bottom w:val="single" w:sz="4" w:space="0" w:color="auto"/>
              <w:right w:val="single" w:sz="4" w:space="0" w:color="auto"/>
            </w:tcBorders>
          </w:tcPr>
          <w:p w14:paraId="2D316731"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B508689" w14:textId="77777777" w:rsidR="00FB323B" w:rsidRPr="000D549D" w:rsidRDefault="00FB323B" w:rsidP="00FB323B">
            <w:pPr>
              <w:rPr>
                <w:lang w:val="en-CA"/>
              </w:rPr>
            </w:pPr>
          </w:p>
        </w:tc>
      </w:tr>
      <w:tr w:rsidR="00FB323B" w:rsidRPr="00D4328D" w14:paraId="1DDED935" w14:textId="77777777" w:rsidTr="00FB323B">
        <w:tc>
          <w:tcPr>
            <w:tcW w:w="454" w:type="dxa"/>
            <w:tcBorders>
              <w:top w:val="single" w:sz="4" w:space="0" w:color="auto"/>
              <w:left w:val="single" w:sz="4" w:space="0" w:color="auto"/>
              <w:bottom w:val="single" w:sz="4" w:space="0" w:color="auto"/>
              <w:right w:val="single" w:sz="4" w:space="0" w:color="auto"/>
            </w:tcBorders>
          </w:tcPr>
          <w:p w14:paraId="0AFC97E6"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5BFEFD" w14:textId="77777777" w:rsidR="00FB323B" w:rsidRPr="000D549D" w:rsidRDefault="00FB323B" w:rsidP="00FB323B">
            <w:pPr>
              <w:rPr>
                <w:lang w:val="en-CA"/>
              </w:rPr>
            </w:pPr>
            <w:proofErr w:type="spellStart"/>
            <w:r w:rsidRPr="000D549D">
              <w:rPr>
                <w:lang w:val="en-CA"/>
              </w:rPr>
              <w:t>Weimin</w:t>
            </w:r>
            <w:proofErr w:type="spellEnd"/>
            <w:r w:rsidRPr="000D549D">
              <w:rPr>
                <w:lang w:val="en-CA"/>
              </w:rPr>
              <w:t xml:space="preserve"> Zeng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F51FEBC" w14:textId="77777777" w:rsidR="00FB323B" w:rsidRPr="000D549D" w:rsidRDefault="00FB323B" w:rsidP="00FB323B">
            <w:pPr>
              <w:rPr>
                <w:lang w:val="en-CA"/>
              </w:rPr>
            </w:pPr>
            <w:proofErr w:type="spellStart"/>
            <w:r w:rsidRPr="000D549D">
              <w:rPr>
                <w:lang w:val="en-CA"/>
              </w:rPr>
              <w:t>Ubilinx</w:t>
            </w:r>
            <w:proofErr w:type="spellEnd"/>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7A64F6F" w14:textId="77777777" w:rsidR="00FB323B" w:rsidRPr="000D549D" w:rsidRDefault="0095428E" w:rsidP="00FB323B">
            <w:pPr>
              <w:rPr>
                <w:lang w:val="en-CA"/>
              </w:rPr>
            </w:pPr>
            <w:hyperlink r:id="rId76" w:history="1">
              <w:r w:rsidR="00FB323B" w:rsidRPr="000D549D">
                <w:rPr>
                  <w:rStyle w:val="Hyperlink"/>
                  <w:lang w:val="en-CA"/>
                </w:rPr>
                <w:t>weimin.zeng@ublnx.com</w:t>
              </w:r>
            </w:hyperlink>
          </w:p>
        </w:tc>
        <w:tc>
          <w:tcPr>
            <w:tcW w:w="1206" w:type="dxa"/>
            <w:tcBorders>
              <w:top w:val="single" w:sz="4" w:space="0" w:color="auto"/>
              <w:left w:val="single" w:sz="4" w:space="0" w:color="auto"/>
              <w:bottom w:val="single" w:sz="4" w:space="0" w:color="auto"/>
              <w:right w:val="single" w:sz="4" w:space="0" w:color="auto"/>
            </w:tcBorders>
          </w:tcPr>
          <w:p w14:paraId="524226B2"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ED35E8B" w14:textId="77777777" w:rsidR="00FB323B" w:rsidRPr="000D549D" w:rsidRDefault="00FB323B" w:rsidP="00FB323B">
            <w:pPr>
              <w:rPr>
                <w:lang w:val="en-CA"/>
              </w:rPr>
            </w:pPr>
          </w:p>
        </w:tc>
      </w:tr>
      <w:tr w:rsidR="00FB323B" w:rsidRPr="00D4328D" w14:paraId="10B90A77" w14:textId="77777777" w:rsidTr="00FB323B">
        <w:tc>
          <w:tcPr>
            <w:tcW w:w="454" w:type="dxa"/>
            <w:tcBorders>
              <w:top w:val="single" w:sz="4" w:space="0" w:color="auto"/>
              <w:left w:val="single" w:sz="4" w:space="0" w:color="auto"/>
              <w:bottom w:val="single" w:sz="4" w:space="0" w:color="auto"/>
              <w:right w:val="single" w:sz="4" w:space="0" w:color="auto"/>
            </w:tcBorders>
          </w:tcPr>
          <w:p w14:paraId="093F9083"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97A54A" w14:textId="77777777" w:rsidR="00FB323B" w:rsidRPr="000D549D" w:rsidRDefault="00FB323B" w:rsidP="00FB323B">
            <w:pPr>
              <w:rPr>
                <w:lang w:val="en-CA"/>
              </w:rPr>
            </w:pPr>
            <w:r w:rsidRPr="000D549D">
              <w:rPr>
                <w:lang w:val="en-CA"/>
              </w:rPr>
              <w:t>John Son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2ACEE75" w14:textId="77777777" w:rsidR="00FB323B" w:rsidRPr="000D549D" w:rsidRDefault="00FB323B" w:rsidP="00FB323B">
            <w:pPr>
              <w:rPr>
                <w:lang w:val="en-CA"/>
              </w:rPr>
            </w:pPr>
            <w:r w:rsidRPr="000D549D">
              <w:rPr>
                <w:lang w:val="en-CA"/>
              </w:rPr>
              <w:t>WILUS Inc.</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F44F1E5" w14:textId="77777777" w:rsidR="00FB323B" w:rsidRPr="000D549D" w:rsidRDefault="0095428E" w:rsidP="00FB323B">
            <w:pPr>
              <w:rPr>
                <w:lang w:val="en-CA"/>
              </w:rPr>
            </w:pPr>
            <w:hyperlink r:id="rId77" w:history="1">
              <w:r w:rsidR="00FB323B" w:rsidRPr="000D549D">
                <w:rPr>
                  <w:rStyle w:val="Hyperlink"/>
                  <w:lang w:val="en-CA"/>
                </w:rPr>
                <w:t>john.son@wilusgroup.com</w:t>
              </w:r>
            </w:hyperlink>
          </w:p>
        </w:tc>
        <w:tc>
          <w:tcPr>
            <w:tcW w:w="1206" w:type="dxa"/>
            <w:tcBorders>
              <w:top w:val="single" w:sz="4" w:space="0" w:color="auto"/>
              <w:left w:val="single" w:sz="4" w:space="0" w:color="auto"/>
              <w:bottom w:val="single" w:sz="4" w:space="0" w:color="auto"/>
              <w:right w:val="single" w:sz="4" w:space="0" w:color="auto"/>
            </w:tcBorders>
          </w:tcPr>
          <w:p w14:paraId="3300AD8B"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C0E6EAF" w14:textId="77777777" w:rsidR="00FB323B" w:rsidRPr="000D549D" w:rsidRDefault="00FB323B" w:rsidP="00FB323B">
            <w:pPr>
              <w:rPr>
                <w:lang w:val="en-CA"/>
              </w:rPr>
            </w:pPr>
          </w:p>
        </w:tc>
      </w:tr>
      <w:tr w:rsidR="00FB323B" w:rsidRPr="00D4328D" w14:paraId="1CE11E07" w14:textId="77777777" w:rsidTr="00FB323B">
        <w:tc>
          <w:tcPr>
            <w:tcW w:w="454" w:type="dxa"/>
            <w:tcBorders>
              <w:top w:val="single" w:sz="4" w:space="0" w:color="auto"/>
              <w:left w:val="single" w:sz="4" w:space="0" w:color="auto"/>
              <w:bottom w:val="single" w:sz="4" w:space="0" w:color="auto"/>
              <w:right w:val="single" w:sz="4" w:space="0" w:color="auto"/>
            </w:tcBorders>
          </w:tcPr>
          <w:p w14:paraId="25D3375F"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2FFFD92" w14:textId="77777777" w:rsidR="00FB323B" w:rsidRPr="000D549D" w:rsidRDefault="00FB323B" w:rsidP="00FB323B">
            <w:pPr>
              <w:rPr>
                <w:lang w:val="en-CA"/>
              </w:rPr>
            </w:pPr>
            <w:r w:rsidRPr="000D549D">
              <w:rPr>
                <w:lang w:val="en-CA"/>
              </w:rPr>
              <w:t>Jason Jung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1AF9D83" w14:textId="77777777" w:rsidR="00FB323B" w:rsidRPr="000D549D" w:rsidRDefault="00FB323B" w:rsidP="00FB323B">
            <w:pPr>
              <w:rPr>
                <w:lang w:val="en-CA"/>
              </w:rPr>
            </w:pPr>
            <w:r w:rsidRPr="000D549D">
              <w:rPr>
                <w:lang w:val="en-CA"/>
              </w:rPr>
              <w:t>WILUS Inc.</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93A6B67" w14:textId="77777777" w:rsidR="00FB323B" w:rsidRPr="000D549D" w:rsidRDefault="0095428E" w:rsidP="00FB323B">
            <w:pPr>
              <w:rPr>
                <w:lang w:val="en-CA"/>
              </w:rPr>
            </w:pPr>
            <w:hyperlink r:id="rId78" w:history="1">
              <w:r w:rsidR="00FB323B" w:rsidRPr="000D549D">
                <w:rPr>
                  <w:rStyle w:val="Hyperlink"/>
                  <w:lang w:val="en-CA"/>
                </w:rPr>
                <w:t>jason.jung@wilusgroup.com </w:t>
              </w:r>
            </w:hyperlink>
          </w:p>
        </w:tc>
        <w:tc>
          <w:tcPr>
            <w:tcW w:w="1206" w:type="dxa"/>
            <w:tcBorders>
              <w:top w:val="single" w:sz="4" w:space="0" w:color="auto"/>
              <w:left w:val="single" w:sz="4" w:space="0" w:color="auto"/>
              <w:bottom w:val="single" w:sz="4" w:space="0" w:color="auto"/>
              <w:right w:val="single" w:sz="4" w:space="0" w:color="auto"/>
            </w:tcBorders>
          </w:tcPr>
          <w:p w14:paraId="01372CD5"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CBF95C3" w14:textId="77777777" w:rsidR="00FB323B" w:rsidRPr="000D549D" w:rsidRDefault="00FB323B" w:rsidP="00FB323B">
            <w:pPr>
              <w:rPr>
                <w:lang w:val="en-CA"/>
              </w:rPr>
            </w:pPr>
          </w:p>
        </w:tc>
      </w:tr>
      <w:tr w:rsidR="00FB323B" w:rsidRPr="00D4328D" w14:paraId="3394EBC9" w14:textId="77777777" w:rsidTr="00FB323B">
        <w:tc>
          <w:tcPr>
            <w:tcW w:w="454" w:type="dxa"/>
            <w:tcBorders>
              <w:top w:val="single" w:sz="4" w:space="0" w:color="auto"/>
              <w:left w:val="single" w:sz="4" w:space="0" w:color="auto"/>
              <w:bottom w:val="single" w:sz="4" w:space="0" w:color="auto"/>
              <w:right w:val="single" w:sz="4" w:space="0" w:color="auto"/>
            </w:tcBorders>
          </w:tcPr>
          <w:p w14:paraId="0349BCBA"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D9D84E" w14:textId="77777777" w:rsidR="00FB323B" w:rsidRPr="000D549D" w:rsidRDefault="00FB323B" w:rsidP="00FB323B">
            <w:pPr>
              <w:rPr>
                <w:lang w:val="en-CA"/>
              </w:rPr>
            </w:pPr>
            <w:proofErr w:type="spellStart"/>
            <w:r w:rsidRPr="000D549D">
              <w:rPr>
                <w:lang w:val="en-CA"/>
              </w:rPr>
              <w:t>Yiming</w:t>
            </w:r>
            <w:proofErr w:type="spellEnd"/>
            <w:r w:rsidRPr="000D549D">
              <w:rPr>
                <w:lang w:val="en-CA"/>
              </w:rPr>
              <w:t xml:space="preserve"> Li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64BECAC" w14:textId="77777777" w:rsidR="00FB323B" w:rsidRPr="000D549D" w:rsidRDefault="00FB323B" w:rsidP="00FB323B">
            <w:pPr>
              <w:rPr>
                <w:lang w:val="en-CA"/>
              </w:rPr>
            </w:pPr>
            <w:r w:rsidRPr="000D549D">
              <w:rPr>
                <w:lang w:val="en-CA"/>
              </w:rPr>
              <w:t>Wuhan University</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9C36623" w14:textId="77777777" w:rsidR="00FB323B" w:rsidRPr="000D549D" w:rsidRDefault="0095428E" w:rsidP="00FB323B">
            <w:pPr>
              <w:rPr>
                <w:lang w:val="en-CA"/>
              </w:rPr>
            </w:pPr>
            <w:hyperlink r:id="rId79" w:history="1">
              <w:r w:rsidR="00FB323B" w:rsidRPr="000D549D">
                <w:rPr>
                  <w:rStyle w:val="Hyperlink"/>
                  <w:lang w:val="en-CA"/>
                </w:rPr>
                <w:t>userlym@whu.edu.cn</w:t>
              </w:r>
            </w:hyperlink>
          </w:p>
        </w:tc>
        <w:tc>
          <w:tcPr>
            <w:tcW w:w="1206" w:type="dxa"/>
            <w:tcBorders>
              <w:top w:val="single" w:sz="4" w:space="0" w:color="auto"/>
              <w:left w:val="single" w:sz="4" w:space="0" w:color="auto"/>
              <w:bottom w:val="single" w:sz="4" w:space="0" w:color="auto"/>
              <w:right w:val="single" w:sz="4" w:space="0" w:color="auto"/>
            </w:tcBorders>
          </w:tcPr>
          <w:p w14:paraId="08323CE3"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A5680B9" w14:textId="77777777" w:rsidR="00FB323B" w:rsidRPr="000D549D" w:rsidRDefault="00FB323B" w:rsidP="00FB323B">
            <w:pPr>
              <w:rPr>
                <w:lang w:val="en-CA"/>
              </w:rPr>
            </w:pPr>
          </w:p>
        </w:tc>
      </w:tr>
      <w:tr w:rsidR="00FB323B" w:rsidRPr="00D4328D" w14:paraId="6A96550D" w14:textId="77777777" w:rsidTr="00FB323B">
        <w:tc>
          <w:tcPr>
            <w:tcW w:w="454" w:type="dxa"/>
            <w:tcBorders>
              <w:top w:val="single" w:sz="4" w:space="0" w:color="auto"/>
              <w:left w:val="single" w:sz="4" w:space="0" w:color="auto"/>
              <w:bottom w:val="single" w:sz="4" w:space="0" w:color="auto"/>
              <w:right w:val="single" w:sz="4" w:space="0" w:color="auto"/>
            </w:tcBorders>
          </w:tcPr>
          <w:p w14:paraId="732648CC"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C39E97" w14:textId="77777777" w:rsidR="00FB323B" w:rsidRPr="000D549D" w:rsidRDefault="00FB323B" w:rsidP="00FB323B">
            <w:pPr>
              <w:rPr>
                <w:lang w:val="en-CA"/>
              </w:rPr>
            </w:pPr>
            <w:proofErr w:type="spellStart"/>
            <w:r w:rsidRPr="000D549D">
              <w:rPr>
                <w:lang w:val="en-CA"/>
              </w:rPr>
              <w:t>Zizheng</w:t>
            </w:r>
            <w:proofErr w:type="spellEnd"/>
            <w:r w:rsidRPr="000D549D">
              <w:rPr>
                <w:lang w:val="en-CA"/>
              </w:rPr>
              <w:t xml:space="preserve"> Liu</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1A7D0A9" w14:textId="77777777" w:rsidR="00FB323B" w:rsidRPr="000D549D" w:rsidRDefault="00FB323B" w:rsidP="00FB323B">
            <w:pPr>
              <w:rPr>
                <w:lang w:val="en-CA"/>
              </w:rPr>
            </w:pPr>
            <w:r w:rsidRPr="000D549D">
              <w:rPr>
                <w:lang w:val="en-CA"/>
              </w:rPr>
              <w:t>Wuhan University</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DFCBA03" w14:textId="77777777" w:rsidR="00FB323B" w:rsidRPr="000D549D" w:rsidRDefault="0095428E" w:rsidP="00FB323B">
            <w:pPr>
              <w:rPr>
                <w:lang w:val="en-CA"/>
              </w:rPr>
            </w:pPr>
            <w:hyperlink r:id="rId80" w:history="1">
              <w:r w:rsidR="00FB323B" w:rsidRPr="000D549D">
                <w:rPr>
                  <w:rStyle w:val="Hyperlink"/>
                  <w:lang w:val="en-CA"/>
                </w:rPr>
                <w:t>lzz8246@whu.edu.cn</w:t>
              </w:r>
            </w:hyperlink>
          </w:p>
        </w:tc>
        <w:tc>
          <w:tcPr>
            <w:tcW w:w="1206" w:type="dxa"/>
            <w:tcBorders>
              <w:top w:val="single" w:sz="4" w:space="0" w:color="auto"/>
              <w:left w:val="single" w:sz="4" w:space="0" w:color="auto"/>
              <w:bottom w:val="single" w:sz="4" w:space="0" w:color="auto"/>
              <w:right w:val="single" w:sz="4" w:space="0" w:color="auto"/>
            </w:tcBorders>
          </w:tcPr>
          <w:p w14:paraId="5378DE07"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EEAA3AF" w14:textId="77777777" w:rsidR="00FB323B" w:rsidRPr="000D549D" w:rsidRDefault="00FB323B" w:rsidP="00FB323B">
            <w:pPr>
              <w:rPr>
                <w:lang w:val="en-CA"/>
              </w:rPr>
            </w:pPr>
          </w:p>
        </w:tc>
      </w:tr>
      <w:tr w:rsidR="00FB323B" w:rsidRPr="00D4328D" w14:paraId="39335313" w14:textId="77777777" w:rsidTr="00FB323B">
        <w:tc>
          <w:tcPr>
            <w:tcW w:w="454" w:type="dxa"/>
            <w:tcBorders>
              <w:top w:val="single" w:sz="4" w:space="0" w:color="auto"/>
              <w:left w:val="single" w:sz="4" w:space="0" w:color="auto"/>
              <w:bottom w:val="single" w:sz="4" w:space="0" w:color="auto"/>
              <w:right w:val="single" w:sz="4" w:space="0" w:color="auto"/>
            </w:tcBorders>
          </w:tcPr>
          <w:p w14:paraId="2449C3D1"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CE9F893" w14:textId="77777777" w:rsidR="00FB323B" w:rsidRPr="000D549D" w:rsidRDefault="00FB323B" w:rsidP="00FB323B">
            <w:pPr>
              <w:rPr>
                <w:lang w:val="en-CA"/>
              </w:rPr>
            </w:pPr>
            <w:r w:rsidRPr="000D549D">
              <w:rPr>
                <w:lang w:val="en-CA"/>
              </w:rPr>
              <w:t>Hong Wang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6F1FC76" w14:textId="77777777" w:rsidR="00FB323B" w:rsidRPr="000D549D" w:rsidRDefault="00FB323B" w:rsidP="00FB323B">
            <w:pPr>
              <w:rPr>
                <w:lang w:val="en-CA"/>
              </w:rPr>
            </w:pPr>
            <w:r w:rsidRPr="000D549D">
              <w:rPr>
                <w:lang w:val="en-CA"/>
              </w:rPr>
              <w:t>ZTE</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C6F2BA3" w14:textId="77777777" w:rsidR="00FB323B" w:rsidRPr="000D549D" w:rsidRDefault="0095428E" w:rsidP="00FB323B">
            <w:pPr>
              <w:rPr>
                <w:rStyle w:val="Hyperlink"/>
                <w:color w:val="auto"/>
                <w:u w:val="none"/>
                <w:lang w:val="en-CA"/>
              </w:rPr>
            </w:pPr>
            <w:hyperlink r:id="rId81" w:history="1">
              <w:r w:rsidR="00FB323B" w:rsidRPr="000D549D">
                <w:rPr>
                  <w:rStyle w:val="Hyperlink"/>
                  <w:lang w:val="en-CA"/>
                </w:rPr>
                <w:t>philcage@163.com</w:t>
              </w:r>
            </w:hyperlink>
          </w:p>
        </w:tc>
        <w:tc>
          <w:tcPr>
            <w:tcW w:w="1206" w:type="dxa"/>
            <w:tcBorders>
              <w:top w:val="single" w:sz="4" w:space="0" w:color="auto"/>
              <w:left w:val="single" w:sz="4" w:space="0" w:color="auto"/>
              <w:bottom w:val="single" w:sz="4" w:space="0" w:color="auto"/>
              <w:right w:val="single" w:sz="4" w:space="0" w:color="auto"/>
            </w:tcBorders>
          </w:tcPr>
          <w:p w14:paraId="0FE9CDEE"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78DE267" w14:textId="77777777" w:rsidR="00FB323B" w:rsidRPr="000D549D" w:rsidRDefault="00FB323B" w:rsidP="00FB323B">
            <w:pPr>
              <w:rPr>
                <w:lang w:val="en-CA"/>
              </w:rPr>
            </w:pPr>
          </w:p>
        </w:tc>
      </w:tr>
      <w:tr w:rsidR="00FB323B" w:rsidRPr="00D4328D" w14:paraId="407707A8" w14:textId="77777777" w:rsidTr="00FB323B">
        <w:tc>
          <w:tcPr>
            <w:tcW w:w="454" w:type="dxa"/>
            <w:tcBorders>
              <w:top w:val="single" w:sz="4" w:space="0" w:color="auto"/>
              <w:left w:val="single" w:sz="4" w:space="0" w:color="auto"/>
              <w:bottom w:val="single" w:sz="4" w:space="0" w:color="auto"/>
              <w:right w:val="single" w:sz="4" w:space="0" w:color="auto"/>
            </w:tcBorders>
          </w:tcPr>
          <w:p w14:paraId="0106C896"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49DD4F" w14:textId="77777777" w:rsidR="00FB323B" w:rsidRPr="000D549D" w:rsidRDefault="00FB323B" w:rsidP="00FB323B">
            <w:pPr>
              <w:rPr>
                <w:lang w:val="en-CA"/>
              </w:rPr>
            </w:pPr>
            <w:proofErr w:type="spellStart"/>
            <w:r w:rsidRPr="000D549D">
              <w:rPr>
                <w:lang w:val="en-CA"/>
              </w:rPr>
              <w:t>Seungwook</w:t>
            </w:r>
            <w:proofErr w:type="spellEnd"/>
            <w:r w:rsidRPr="000D549D">
              <w:rPr>
                <w:lang w:val="en-CA"/>
              </w:rPr>
              <w:t xml:space="preserve"> Hong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8BC1018" w14:textId="77777777" w:rsidR="00FB323B" w:rsidRPr="000D549D" w:rsidRDefault="00FB323B" w:rsidP="00FB323B">
            <w:pPr>
              <w:rPr>
                <w:lang w:val="en-CA"/>
              </w:rPr>
            </w:pP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1C2396B" w14:textId="77777777" w:rsidR="00FB323B" w:rsidRPr="000D549D" w:rsidRDefault="0095428E" w:rsidP="00FB323B">
            <w:pPr>
              <w:rPr>
                <w:lang w:val="en-CA"/>
              </w:rPr>
            </w:pPr>
            <w:hyperlink r:id="rId82" w:history="1">
              <w:r w:rsidR="00FB323B" w:rsidRPr="000D549D">
                <w:rPr>
                  <w:rStyle w:val="Hyperlink"/>
                  <w:lang w:val="en-CA"/>
                </w:rPr>
                <w:t>seuhong@outlook.com</w:t>
              </w:r>
            </w:hyperlink>
          </w:p>
        </w:tc>
        <w:tc>
          <w:tcPr>
            <w:tcW w:w="1206" w:type="dxa"/>
            <w:tcBorders>
              <w:top w:val="single" w:sz="4" w:space="0" w:color="auto"/>
              <w:left w:val="single" w:sz="4" w:space="0" w:color="auto"/>
              <w:bottom w:val="single" w:sz="4" w:space="0" w:color="auto"/>
              <w:right w:val="single" w:sz="4" w:space="0" w:color="auto"/>
            </w:tcBorders>
          </w:tcPr>
          <w:p w14:paraId="33218966"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28A0EB7E" w14:textId="77777777" w:rsidR="00FB323B" w:rsidRPr="000D549D" w:rsidRDefault="00FB323B" w:rsidP="00FB323B">
            <w:pPr>
              <w:rPr>
                <w:lang w:val="en-CA"/>
              </w:rPr>
            </w:pPr>
          </w:p>
        </w:tc>
      </w:tr>
      <w:tr w:rsidR="00FB323B" w:rsidRPr="00D4328D" w14:paraId="29F0C99D" w14:textId="77777777" w:rsidTr="00FB323B">
        <w:tc>
          <w:tcPr>
            <w:tcW w:w="454" w:type="dxa"/>
            <w:tcBorders>
              <w:top w:val="single" w:sz="4" w:space="0" w:color="auto"/>
              <w:left w:val="single" w:sz="4" w:space="0" w:color="auto"/>
              <w:bottom w:val="single" w:sz="4" w:space="0" w:color="auto"/>
              <w:right w:val="single" w:sz="4" w:space="0" w:color="auto"/>
            </w:tcBorders>
          </w:tcPr>
          <w:p w14:paraId="316D8B6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8AB4CE" w14:textId="77777777" w:rsidR="00FB323B" w:rsidRPr="000D549D" w:rsidRDefault="00FB323B" w:rsidP="00FB323B">
            <w:pPr>
              <w:rPr>
                <w:lang w:val="en-CA"/>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E47255E" w14:textId="77777777" w:rsidR="00FB323B" w:rsidRPr="000D549D" w:rsidRDefault="00FB323B" w:rsidP="00FB323B">
            <w:pPr>
              <w:rPr>
                <w:lang w:val="en-CA"/>
              </w:rPr>
            </w:pP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A715B84" w14:textId="77777777" w:rsidR="00FB323B" w:rsidRPr="000D549D" w:rsidRDefault="0095428E" w:rsidP="00FB323B">
            <w:pPr>
              <w:rPr>
                <w:lang w:val="en-CA"/>
              </w:rPr>
            </w:pPr>
            <w:hyperlink r:id="rId83" w:history="1">
              <w:r w:rsidR="00FB323B" w:rsidRPr="000D549D">
                <w:rPr>
                  <w:rStyle w:val="Hyperlink"/>
                  <w:lang w:val="en-CA"/>
                </w:rPr>
                <w:t>yaojen.chang.foxconn@gmail.com</w:t>
              </w:r>
            </w:hyperlink>
          </w:p>
        </w:tc>
        <w:tc>
          <w:tcPr>
            <w:tcW w:w="1206" w:type="dxa"/>
            <w:tcBorders>
              <w:top w:val="single" w:sz="4" w:space="0" w:color="auto"/>
              <w:left w:val="single" w:sz="4" w:space="0" w:color="auto"/>
              <w:bottom w:val="single" w:sz="4" w:space="0" w:color="auto"/>
              <w:right w:val="single" w:sz="4" w:space="0" w:color="auto"/>
            </w:tcBorders>
          </w:tcPr>
          <w:p w14:paraId="69D0C505"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9234A94" w14:textId="77777777" w:rsidR="00FB323B" w:rsidRPr="000D549D" w:rsidRDefault="00FB323B" w:rsidP="00FB323B">
            <w:pPr>
              <w:rPr>
                <w:lang w:val="en-CA"/>
              </w:rPr>
            </w:pPr>
          </w:p>
        </w:tc>
      </w:tr>
      <w:tr w:rsidR="00FB323B" w:rsidRPr="00D4328D" w14:paraId="4E95BA77" w14:textId="77777777" w:rsidTr="00FB323B">
        <w:tc>
          <w:tcPr>
            <w:tcW w:w="454" w:type="dxa"/>
            <w:tcBorders>
              <w:top w:val="single" w:sz="4" w:space="0" w:color="auto"/>
              <w:left w:val="single" w:sz="4" w:space="0" w:color="auto"/>
              <w:bottom w:val="single" w:sz="4" w:space="0" w:color="auto"/>
              <w:right w:val="single" w:sz="4" w:space="0" w:color="auto"/>
            </w:tcBorders>
          </w:tcPr>
          <w:p w14:paraId="15734835"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A5C744" w14:textId="77777777" w:rsidR="00FB323B" w:rsidRPr="000D549D" w:rsidRDefault="00FB323B" w:rsidP="00FB323B">
            <w:pPr>
              <w:rPr>
                <w:lang w:val="en-CA"/>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CDA1D0C" w14:textId="77777777" w:rsidR="00FB323B" w:rsidRPr="000D549D" w:rsidRDefault="00FB323B" w:rsidP="00FB323B">
            <w:pPr>
              <w:rPr>
                <w:lang w:val="en-CA"/>
              </w:rPr>
            </w:pP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69928AF" w14:textId="77777777" w:rsidR="00FB323B" w:rsidRPr="000D549D" w:rsidRDefault="0095428E" w:rsidP="00FB323B">
            <w:pPr>
              <w:rPr>
                <w:lang w:val="en-CA"/>
              </w:rPr>
            </w:pPr>
            <w:hyperlink r:id="rId84" w:history="1">
              <w:r w:rsidR="00FB323B" w:rsidRPr="000D549D">
                <w:rPr>
                  <w:rStyle w:val="Hyperlink"/>
                  <w:lang w:val="en-CA"/>
                </w:rPr>
                <w:t>ted0958.am96@g2.nctu.edu.tw</w:t>
              </w:r>
            </w:hyperlink>
          </w:p>
        </w:tc>
        <w:tc>
          <w:tcPr>
            <w:tcW w:w="1206" w:type="dxa"/>
            <w:tcBorders>
              <w:top w:val="single" w:sz="4" w:space="0" w:color="auto"/>
              <w:left w:val="single" w:sz="4" w:space="0" w:color="auto"/>
              <w:bottom w:val="single" w:sz="4" w:space="0" w:color="auto"/>
              <w:right w:val="single" w:sz="4" w:space="0" w:color="auto"/>
            </w:tcBorders>
          </w:tcPr>
          <w:p w14:paraId="7CBA8B73"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B84BEBB" w14:textId="77777777" w:rsidR="00FB323B" w:rsidRPr="000D549D" w:rsidRDefault="00FB323B" w:rsidP="00FB323B">
            <w:pPr>
              <w:rPr>
                <w:lang w:val="en-CA"/>
              </w:rPr>
            </w:pPr>
          </w:p>
        </w:tc>
      </w:tr>
    </w:tbl>
    <w:p w14:paraId="32EAF635" w14:textId="77777777" w:rsidR="007F1F8B" w:rsidRPr="005B217D" w:rsidRDefault="007F1F8B" w:rsidP="009234A5">
      <w:pPr>
        <w:rPr>
          <w:szCs w:val="22"/>
          <w:lang w:val="en-CA"/>
        </w:rPr>
      </w:pPr>
    </w:p>
    <w:sectPr w:rsidR="007F1F8B" w:rsidRPr="005B217D" w:rsidSect="00A01439">
      <w:footerReference w:type="default" r:id="rId8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72758" w14:textId="77777777" w:rsidR="0095428E" w:rsidRDefault="0095428E">
      <w:r>
        <w:separator/>
      </w:r>
    </w:p>
  </w:endnote>
  <w:endnote w:type="continuationSeparator" w:id="0">
    <w:p w14:paraId="3FB7A65E" w14:textId="77777777" w:rsidR="0095428E" w:rsidRDefault="00954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Cambria Math">
    <w:panose1 w:val="02040503050406030204"/>
    <w:charset w:val="00"/>
    <w:family w:val="auto"/>
    <w:pitch w:val="variable"/>
    <w:sig w:usb0="E00002FF" w:usb1="420024FF" w:usb2="00000000" w:usb3="00000000" w:csb0="000001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4B7636" w:rsidR="00FB323B" w:rsidRPr="00C00DDE" w:rsidRDefault="00FB323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862F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3C11">
      <w:rPr>
        <w:rStyle w:val="PageNumber"/>
        <w:noProof/>
      </w:rPr>
      <w:t>2019-01-04</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82CCC" w14:textId="77777777" w:rsidR="0095428E" w:rsidRDefault="0095428E">
      <w:r>
        <w:separator/>
      </w:r>
    </w:p>
  </w:footnote>
  <w:footnote w:type="continuationSeparator" w:id="0">
    <w:p w14:paraId="541BAD5D" w14:textId="77777777" w:rsidR="0095428E" w:rsidRDefault="0095428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C72A8"/>
    <w:multiLevelType w:val="hybridMultilevel"/>
    <w:tmpl w:val="CD1E6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5537A6"/>
    <w:multiLevelType w:val="hybridMultilevel"/>
    <w:tmpl w:val="2712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497C09"/>
    <w:multiLevelType w:val="hybridMultilevel"/>
    <w:tmpl w:val="8BACB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1B633C6"/>
    <w:multiLevelType w:val="hybridMultilevel"/>
    <w:tmpl w:val="9F784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14"/>
  </w:num>
  <w:num w:numId="13">
    <w:abstractNumId w:val="7"/>
  </w:num>
  <w:num w:numId="14">
    <w:abstractNumId w:val="9"/>
  </w:num>
  <w:num w:numId="15">
    <w:abstractNumId w:val="4"/>
  </w:num>
  <w:num w:numId="16">
    <w:abstractNumId w:val="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kie Ma">
    <w15:presenceInfo w15:providerId="None" w15:userId="Jackie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4B07"/>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2DEC"/>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62FD"/>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4C21"/>
    <w:rsid w:val="003669EA"/>
    <w:rsid w:val="003706CC"/>
    <w:rsid w:val="00377710"/>
    <w:rsid w:val="003A2D8E"/>
    <w:rsid w:val="003A3C11"/>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6EE"/>
    <w:rsid w:val="004A2A63"/>
    <w:rsid w:val="004B210C"/>
    <w:rsid w:val="004D405F"/>
    <w:rsid w:val="004E4F4F"/>
    <w:rsid w:val="004E6789"/>
    <w:rsid w:val="004F61E3"/>
    <w:rsid w:val="00502E10"/>
    <w:rsid w:val="0051015C"/>
    <w:rsid w:val="00516CF1"/>
    <w:rsid w:val="00524EA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3C22"/>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20A70"/>
    <w:rsid w:val="0086387C"/>
    <w:rsid w:val="00874A6C"/>
    <w:rsid w:val="00876C65"/>
    <w:rsid w:val="008A4B4C"/>
    <w:rsid w:val="008C239F"/>
    <w:rsid w:val="008C58DF"/>
    <w:rsid w:val="008E480C"/>
    <w:rsid w:val="00906E07"/>
    <w:rsid w:val="00907757"/>
    <w:rsid w:val="009212B0"/>
    <w:rsid w:val="00921FA1"/>
    <w:rsid w:val="009234A5"/>
    <w:rsid w:val="00933453"/>
    <w:rsid w:val="009336F7"/>
    <w:rsid w:val="0093636C"/>
    <w:rsid w:val="009374A7"/>
    <w:rsid w:val="009413DD"/>
    <w:rsid w:val="009522E0"/>
    <w:rsid w:val="0095428E"/>
    <w:rsid w:val="00955F6D"/>
    <w:rsid w:val="00977C16"/>
    <w:rsid w:val="0098551D"/>
    <w:rsid w:val="0099518F"/>
    <w:rsid w:val="009A523D"/>
    <w:rsid w:val="009B02A1"/>
    <w:rsid w:val="009B336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064DC"/>
    <w:rsid w:val="00C115AB"/>
    <w:rsid w:val="00C26CCB"/>
    <w:rsid w:val="00C30249"/>
    <w:rsid w:val="00C36197"/>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0F9C"/>
    <w:rsid w:val="00D807BF"/>
    <w:rsid w:val="00D82FCC"/>
    <w:rsid w:val="00DA17FC"/>
    <w:rsid w:val="00DA7887"/>
    <w:rsid w:val="00DB2C26"/>
    <w:rsid w:val="00DD02F4"/>
    <w:rsid w:val="00DD6622"/>
    <w:rsid w:val="00DE1C7C"/>
    <w:rsid w:val="00DE6B43"/>
    <w:rsid w:val="00E11923"/>
    <w:rsid w:val="00E234F3"/>
    <w:rsid w:val="00E262D4"/>
    <w:rsid w:val="00E36250"/>
    <w:rsid w:val="00E47F2D"/>
    <w:rsid w:val="00E54511"/>
    <w:rsid w:val="00E61DAC"/>
    <w:rsid w:val="00E72B80"/>
    <w:rsid w:val="00E75FE3"/>
    <w:rsid w:val="00E86C4C"/>
    <w:rsid w:val="00E907A3"/>
    <w:rsid w:val="00EA5AE0"/>
    <w:rsid w:val="00EB2B9B"/>
    <w:rsid w:val="00EB56E1"/>
    <w:rsid w:val="00EB7AB1"/>
    <w:rsid w:val="00EC1530"/>
    <w:rsid w:val="00EE7CD8"/>
    <w:rsid w:val="00EF2CF1"/>
    <w:rsid w:val="00EF37F6"/>
    <w:rsid w:val="00EF48CC"/>
    <w:rsid w:val="00F00801"/>
    <w:rsid w:val="00F2488D"/>
    <w:rsid w:val="00F34F0A"/>
    <w:rsid w:val="00F601A0"/>
    <w:rsid w:val="00F712E9"/>
    <w:rsid w:val="00F73032"/>
    <w:rsid w:val="00F82F18"/>
    <w:rsid w:val="00F848FC"/>
    <w:rsid w:val="00F906F6"/>
    <w:rsid w:val="00F9282A"/>
    <w:rsid w:val="00F96BAD"/>
    <w:rsid w:val="00FA139D"/>
    <w:rsid w:val="00FA60F5"/>
    <w:rsid w:val="00FB0E84"/>
    <w:rsid w:val="00FB323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B323B"/>
    <w:pPr>
      <w:ind w:left="720"/>
      <w:contextualSpacing/>
    </w:pPr>
  </w:style>
  <w:style w:type="character" w:customStyle="1" w:styleId="Heading1Char">
    <w:name w:val="Heading 1 Char"/>
    <w:basedOn w:val="DefaultParagraphFont"/>
    <w:link w:val="Heading1"/>
    <w:rsid w:val="00FB323B"/>
    <w:rPr>
      <w:rFonts w:cs="Arial"/>
      <w:b/>
      <w:bCs/>
      <w:kern w:val="32"/>
      <w:sz w:val="32"/>
      <w:szCs w:val="32"/>
    </w:rPr>
  </w:style>
  <w:style w:type="character" w:styleId="Emphasis">
    <w:name w:val="Emphasis"/>
    <w:basedOn w:val="DefaultParagraphFont"/>
    <w:qFormat/>
    <w:rsid w:val="00FB323B"/>
    <w:rPr>
      <w:i/>
      <w:iCs/>
    </w:rPr>
  </w:style>
  <w:style w:type="character" w:customStyle="1" w:styleId="apple-converted-space">
    <w:name w:val="apple-converted-space"/>
    <w:basedOn w:val="DefaultParagraphFont"/>
    <w:rsid w:val="00FB323B"/>
  </w:style>
  <w:style w:type="paragraph" w:styleId="Caption">
    <w:name w:val="caption"/>
    <w:basedOn w:val="Normal"/>
    <w:next w:val="Normal"/>
    <w:unhideWhenUsed/>
    <w:qFormat/>
    <w:rsid w:val="00172DEC"/>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981576">
      <w:bodyDiv w:val="1"/>
      <w:marLeft w:val="0"/>
      <w:marRight w:val="0"/>
      <w:marTop w:val="0"/>
      <w:marBottom w:val="0"/>
      <w:divBdr>
        <w:top w:val="none" w:sz="0" w:space="0" w:color="auto"/>
        <w:left w:val="none" w:sz="0" w:space="0" w:color="auto"/>
        <w:bottom w:val="none" w:sz="0" w:space="0" w:color="auto"/>
        <w:right w:val="none" w:sz="0" w:space="0" w:color="auto"/>
      </w:divBdr>
    </w:div>
    <w:div w:id="376667217">
      <w:bodyDiv w:val="1"/>
      <w:marLeft w:val="0"/>
      <w:marRight w:val="0"/>
      <w:marTop w:val="0"/>
      <w:marBottom w:val="0"/>
      <w:divBdr>
        <w:top w:val="none" w:sz="0" w:space="0" w:color="auto"/>
        <w:left w:val="none" w:sz="0" w:space="0" w:color="auto"/>
        <w:bottom w:val="none" w:sz="0" w:space="0" w:color="auto"/>
        <w:right w:val="none" w:sz="0" w:space="0" w:color="auto"/>
      </w:divBdr>
    </w:div>
    <w:div w:id="859010516">
      <w:bodyDiv w:val="1"/>
      <w:marLeft w:val="0"/>
      <w:marRight w:val="0"/>
      <w:marTop w:val="0"/>
      <w:marBottom w:val="0"/>
      <w:divBdr>
        <w:top w:val="none" w:sz="0" w:space="0" w:color="auto"/>
        <w:left w:val="none" w:sz="0" w:space="0" w:color="auto"/>
        <w:bottom w:val="none" w:sz="0" w:space="0" w:color="auto"/>
        <w:right w:val="none" w:sz="0" w:space="0" w:color="auto"/>
      </w:divBdr>
    </w:div>
    <w:div w:id="973100168">
      <w:bodyDiv w:val="1"/>
      <w:marLeft w:val="0"/>
      <w:marRight w:val="0"/>
      <w:marTop w:val="0"/>
      <w:marBottom w:val="0"/>
      <w:divBdr>
        <w:top w:val="none" w:sz="0" w:space="0" w:color="auto"/>
        <w:left w:val="none" w:sz="0" w:space="0" w:color="auto"/>
        <w:bottom w:val="none" w:sz="0" w:space="0" w:color="auto"/>
        <w:right w:val="none" w:sz="0" w:space="0" w:color="auto"/>
      </w:divBdr>
    </w:div>
    <w:div w:id="10945907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0572797">
      <w:bodyDiv w:val="1"/>
      <w:marLeft w:val="0"/>
      <w:marRight w:val="0"/>
      <w:marTop w:val="0"/>
      <w:marBottom w:val="0"/>
      <w:divBdr>
        <w:top w:val="none" w:sz="0" w:space="0" w:color="auto"/>
        <w:left w:val="none" w:sz="0" w:space="0" w:color="auto"/>
        <w:bottom w:val="none" w:sz="0" w:space="0" w:color="auto"/>
        <w:right w:val="none" w:sz="0" w:space="0" w:color="auto"/>
      </w:divBdr>
    </w:div>
    <w:div w:id="197605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hyperlink" Target="mailto:jackie.ma@hhi.fraunhofer.de" TargetMode="External"/><Relationship Id="rId10" Type="http://schemas.openxmlformats.org/officeDocument/2006/relationships/hyperlink" Target="mailto:fabrice.leleannec@technicolor.com" TargetMode="External"/><Relationship Id="rId11" Type="http://schemas.openxmlformats.org/officeDocument/2006/relationships/hyperlink" Target="mailto:m.w.park@samsung.com" TargetMode="External"/><Relationship Id="rId12" Type="http://schemas.openxmlformats.org/officeDocument/2006/relationships/image" Target="media/image3.png"/><Relationship Id="rId13" Type="http://schemas.openxmlformats.org/officeDocument/2006/relationships/image" Target="cid:image001.png@01D4A463.C00FB740" TargetMode="External"/><Relationship Id="rId14" Type="http://schemas.openxmlformats.org/officeDocument/2006/relationships/hyperlink" Target="mailto:gosala.kulupana@bbc.co.uk" TargetMode="External"/><Relationship Id="rId15" Type="http://schemas.openxmlformats.org/officeDocument/2006/relationships/hyperlink" Target="mailto:minhua.zhou@broadcom.com" TargetMode="External"/><Relationship Id="rId16" Type="http://schemas.openxmlformats.org/officeDocument/2006/relationships/hyperlink" Target="mailto:wade.wan@broadcom.com" TargetMode="External"/><Relationship Id="rId17" Type="http://schemas.openxmlformats.org/officeDocument/2006/relationships/hyperlink" Target="mailto:peisong.chen@broadcom.com" TargetMode="External"/><Relationship Id="rId18" Type="http://schemas.openxmlformats.org/officeDocument/2006/relationships/hyperlink" Target="mailto:chris.rosewarne@cisra.canon.com.au" TargetMode="External"/><Relationship Id="rId19" Type="http://schemas.openxmlformats.org/officeDocument/2006/relationships/hyperlink" Target="mailto:grois@ieee.org" TargetMode="External"/><Relationship Id="rId30" Type="http://schemas.openxmlformats.org/officeDocument/2006/relationships/hyperlink" Target="mailto:chernyak.roman@huawei.com" TargetMode="External"/><Relationship Id="rId31" Type="http://schemas.openxmlformats.org/officeDocument/2006/relationships/hyperlink" Target="mailto:sergey.ikonin@huawei.com" TargetMode="External"/><Relationship Id="rId32" Type="http://schemas.openxmlformats.org/officeDocument/2006/relationships/hyperlink" Target="mailto:jianle.chen@huawei.com" TargetMode="External"/><Relationship Id="rId33" Type="http://schemas.openxmlformats.org/officeDocument/2006/relationships/hyperlink" Target="mailto:solovyev.timofey@huawei.com" TargetMode="External"/><Relationship Id="rId34" Type="http://schemas.openxmlformats.org/officeDocument/2006/relationships/hyperlink" Target="mailto:grace.yu@intel.com" TargetMode="External"/><Relationship Id="rId35" Type="http://schemas.openxmlformats.org/officeDocument/2006/relationships/hyperlink" Target="mailto:saurav.bandyopadhyay@interdigital.com" TargetMode="External"/><Relationship Id="rId36" Type="http://schemas.openxmlformats.org/officeDocument/2006/relationships/hyperlink" Target="mailto:sriram.sethuraman@protonmail.com" TargetMode="External"/><Relationship Id="rId37" Type="http://schemas.openxmlformats.org/officeDocument/2006/relationships/hyperlink" Target="mailto:xianglinwang@kwai.com" TargetMode="External"/><Relationship Id="rId38" Type="http://schemas.openxmlformats.org/officeDocument/2006/relationships/hyperlink" Target="mailto:yiwenchen@kwai.com" TargetMode="External"/><Relationship Id="rId39" Type="http://schemas.openxmlformats.org/officeDocument/2006/relationships/hyperlink" Target="mailto:jangwon84.choi@lge.com" TargetMode="External"/><Relationship Id="rId50" Type="http://schemas.openxmlformats.org/officeDocument/2006/relationships/hyperlink" Target="mailto:shih-ta.hsiang@mediatek.com" TargetMode="External"/><Relationship Id="rId51" Type="http://schemas.openxmlformats.org/officeDocument/2006/relationships/hyperlink" Target="mailto:chongsoon.lim@sg.panasonic.com" TargetMode="External"/><Relationship Id="rId52" Type="http://schemas.openxmlformats.org/officeDocument/2006/relationships/hyperlink" Target="mailto:hanboon.teo@sg.panasonic.com" TargetMode="External"/><Relationship Id="rId53" Type="http://schemas.openxmlformats.org/officeDocument/2006/relationships/hyperlink" Target="mailto:toma.tadamasa@jp.panasonic.com" TargetMode="External"/><Relationship Id="rId54" Type="http://schemas.openxmlformats.org/officeDocument/2006/relationships/hyperlink" Target="mailto:hegilmez@qti.qualcomm.com" TargetMode="External"/><Relationship Id="rId55" Type="http://schemas.openxmlformats.org/officeDocument/2006/relationships/hyperlink" Target="mailto:thsieh@qti.qualcomm.com" TargetMode="External"/><Relationship Id="rId56" Type="http://schemas.openxmlformats.org/officeDocument/2006/relationships/hyperlink" Target="mailto:chunchic@qti.qualcomm.com" TargetMode="External"/><Relationship Id="rId57" Type="http://schemas.openxmlformats.org/officeDocument/2006/relationships/hyperlink" Target="mailto:yzh@qti.qualcomm.com" TargetMode="External"/><Relationship Id="rId58" Type="http://schemas.openxmlformats.org/officeDocument/2006/relationships/hyperlink" Target="mailto:chaohsiu@qti.qualcomm.com" TargetMode="External"/><Relationship Id="rId59" Type="http://schemas.openxmlformats.org/officeDocument/2006/relationships/hyperlink" Target="mailto:geertv@qti.qualcomm.com" TargetMode="External"/><Relationship Id="rId70" Type="http://schemas.openxmlformats.org/officeDocument/2006/relationships/hyperlink" Target="mailto:fabrice.leleannec@technicolor.com" TargetMode="External"/><Relationship Id="rId71" Type="http://schemas.openxmlformats.org/officeDocument/2006/relationships/hyperlink" Target="mailto:fabien.racape@technicolor.com" TargetMode="External"/><Relationship Id="rId72" Type="http://schemas.openxmlformats.org/officeDocument/2006/relationships/hyperlink" Target="mailto:xlxiangli@tencent.com" TargetMode="External"/><Relationship Id="rId73" Type="http://schemas.openxmlformats.org/officeDocument/2006/relationships/hyperlink" Target="mailto:mengxxu@tencent.com" TargetMode="External"/><Relationship Id="rId74" Type="http://schemas.openxmlformats.org/officeDocument/2006/relationships/hyperlink" Target="mailto:lintao@tongji.edu.cn" TargetMode="External"/><Relationship Id="rId75" Type="http://schemas.openxmlformats.org/officeDocument/2006/relationships/hyperlink" Target="mailto:eric.chai@ublnx.com" TargetMode="External"/><Relationship Id="rId76" Type="http://schemas.openxmlformats.org/officeDocument/2006/relationships/hyperlink" Target="mailto:weimin.zeng@ublnx.com" TargetMode="External"/><Relationship Id="rId77" Type="http://schemas.openxmlformats.org/officeDocument/2006/relationships/hyperlink" Target="mailto:john.son@wilusgroup.com" TargetMode="External"/><Relationship Id="rId78" Type="http://schemas.openxmlformats.org/officeDocument/2006/relationships/hyperlink" Target="mailto:jason.jung@wilusgroup.com" TargetMode="External"/><Relationship Id="rId79" Type="http://schemas.openxmlformats.org/officeDocument/2006/relationships/hyperlink" Target="mailto:userlym@whu.edu.cn" TargetMode="External"/><Relationship Id="rId20" Type="http://schemas.openxmlformats.org/officeDocument/2006/relationships/hyperlink" Target="mailto:yasser_syed@comcast.com" TargetMode="External"/><Relationship Id="rId21" Type="http://schemas.openxmlformats.org/officeDocument/2006/relationships/hyperlink" Target="mailto:jungwon@etri.re.kr" TargetMode="External"/><Relationship Id="rId22" Type="http://schemas.openxmlformats.org/officeDocument/2006/relationships/hyperlink" Target="mailto:tim410177@gmail.com" TargetMode="External"/><Relationship Id="rId23" Type="http://schemas.openxmlformats.org/officeDocument/2006/relationships/hyperlink" Target="mailto:zhujianqing@cn.fujitsu.com" TargetMode="External"/><Relationship Id="rId24" Type="http://schemas.openxmlformats.org/officeDocument/2006/relationships/hyperlink" Target="mailto:yaojie@cn.fujitsu.com" TargetMode="External"/><Relationship Id="rId25" Type="http://schemas.openxmlformats.org/officeDocument/2006/relationships/hyperlink" Target="mailto:choihc@hanbat.ac.kr" TargetMode="External"/><Relationship Id="rId26" Type="http://schemas.openxmlformats.org/officeDocument/2006/relationships/hyperlink" Target="mailto:sarhakor@naver.com" TargetMode="External"/><Relationship Id="rId27" Type="http://schemas.openxmlformats.org/officeDocument/2006/relationships/hyperlink" Target="mailto:skyeye0530@naver.com" TargetMode="External"/><Relationship Id="rId28" Type="http://schemas.openxmlformats.org/officeDocument/2006/relationships/hyperlink" Target="mailto:tjswo9395@naver.com" TargetMode="External"/><Relationship Id="rId29" Type="http://schemas.openxmlformats.org/officeDocument/2006/relationships/hyperlink" Target="mailto:han.gao@huawei.com" TargetMode="External"/><Relationship Id="rId40" Type="http://schemas.openxmlformats.org/officeDocument/2006/relationships/hyperlink" Target="mailto:l.li@lge.com" TargetMode="External"/><Relationship Id="rId41" Type="http://schemas.openxmlformats.org/officeDocument/2006/relationships/hyperlink" Target="mailto:jaehyun.lim@lge.com" TargetMode="External"/><Relationship Id="rId42" Type="http://schemas.openxmlformats.org/officeDocument/2006/relationships/hyperlink" Target="mailto:seunghwan3.kim@lge.com" TargetMode="External"/><Relationship Id="rId43" Type="http://schemas.openxmlformats.org/officeDocument/2006/relationships/hyperlink" Target="mailto:hm.jang@lge.com" TargetMode="External"/><Relationship Id="rId44" Type="http://schemas.openxmlformats.org/officeDocument/2006/relationships/hyperlink" Target="mailto:cw.hsu@mediatek.com" TargetMode="External"/><Relationship Id="rId45" Type="http://schemas.openxmlformats.org/officeDocument/2006/relationships/hyperlink" Target="mailto:Chia-ming.Tsai@mediatek.com" TargetMode="External"/><Relationship Id="rId46" Type="http://schemas.openxmlformats.org/officeDocument/2006/relationships/hyperlink" Target="mailto:yuwen.huang@mediatek.com" TargetMode="External"/><Relationship Id="rId47" Type="http://schemas.openxmlformats.org/officeDocument/2006/relationships/hyperlink" Target="mailto:chingyeh.chen@mediatek.com" TargetMode="External"/><Relationship Id="rId48" Type="http://schemas.openxmlformats.org/officeDocument/2006/relationships/hyperlink" Target="mailto:peter.chuang@mediatek.com" TargetMode="External"/><Relationship Id="rId49" Type="http://schemas.openxmlformats.org/officeDocument/2006/relationships/hyperlink" Target="mailto:olena.chubach@mediatek.com" TargetMode="External"/><Relationship Id="rId60" Type="http://schemas.openxmlformats.org/officeDocument/2006/relationships/hyperlink" Target="mailto:vseregin@qti.qualcomm.com" TargetMode="External"/><Relationship Id="rId61" Type="http://schemas.openxmlformats.org/officeDocument/2006/relationships/hyperlink" Target="mailto:mcoban@qti.qualcomm.com" TargetMode="External"/><Relationship Id="rId62" Type="http://schemas.openxmlformats.org/officeDocument/2006/relationships/hyperlink" Target="mailto:yj1003.piao@samsung.com" TargetMode="External"/><Relationship Id="rId63" Type="http://schemas.openxmlformats.org/officeDocument/2006/relationships/hyperlink" Target="mailto:m.w.park@samsung.com" TargetMode="External"/><Relationship Id="rId64" Type="http://schemas.openxmlformats.org/officeDocument/2006/relationships/hyperlink" Target="mailto:mss.park@samsung.com" TargetMode="External"/><Relationship Id="rId65" Type="http://schemas.openxmlformats.org/officeDocument/2006/relationships/hyperlink" Target="mailto:kiho14.choi@samsung.com" TargetMode="External"/><Relationship Id="rId66" Type="http://schemas.openxmlformats.org/officeDocument/2006/relationships/hyperlink" Target="mailto:bigdj2002@sju.ac.kr" TargetMode="External"/><Relationship Id="rId67" Type="http://schemas.openxmlformats.org/officeDocument/2006/relationships/hyperlink" Target="mailto:asegall@sharplabs.com" TargetMode="External"/><Relationship Id="rId68" Type="http://schemas.openxmlformats.org/officeDocument/2006/relationships/hyperlink" Target="mailto:misrak@sharplabs.com" TargetMode="External"/><Relationship Id="rId69" Type="http://schemas.openxmlformats.org/officeDocument/2006/relationships/hyperlink" Target="mailto:kenji.kondo@sony.com" TargetMode="External"/><Relationship Id="rId80" Type="http://schemas.openxmlformats.org/officeDocument/2006/relationships/hyperlink" Target="mailto:lzz8246@whu.edu.cn" TargetMode="External"/><Relationship Id="rId81" Type="http://schemas.openxmlformats.org/officeDocument/2006/relationships/hyperlink" Target="mailto:philcage@163.com" TargetMode="External"/><Relationship Id="rId82" Type="http://schemas.openxmlformats.org/officeDocument/2006/relationships/hyperlink" Target="mailto:seuhong@outlook.com" TargetMode="External"/><Relationship Id="rId83" Type="http://schemas.openxmlformats.org/officeDocument/2006/relationships/hyperlink" Target="mailto:yaojen.chang.foxconn@gmail.com" TargetMode="External"/><Relationship Id="rId84" Type="http://schemas.openxmlformats.org/officeDocument/2006/relationships/hyperlink" Target="mailto:ted0958.am96@g2.nctu.edu.tw" TargetMode="External"/><Relationship Id="rId85" Type="http://schemas.openxmlformats.org/officeDocument/2006/relationships/footer" Target="footer1.xml"/><Relationship Id="rId86" Type="http://schemas.openxmlformats.org/officeDocument/2006/relationships/fontTable" Target="fontTable.xml"/><Relationship Id="rId87" Type="http://schemas.microsoft.com/office/2011/relationships/people" Target="people.xml"/><Relationship Id="rId8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2105</Words>
  <Characters>12005</Characters>
  <Application>Microsoft Macintosh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2</cp:revision>
  <cp:lastPrinted>1900-01-01T07:59:20Z</cp:lastPrinted>
  <dcterms:created xsi:type="dcterms:W3CDTF">2019-01-10T08:08:00Z</dcterms:created>
  <dcterms:modified xsi:type="dcterms:W3CDTF">2019-01-10T08:08:00Z</dcterms:modified>
</cp:coreProperties>
</file>