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D65944" w14:paraId="7E96CA4B" w14:textId="77777777">
        <w:tc>
          <w:tcPr>
            <w:tcW w:w="6408" w:type="dxa"/>
          </w:tcPr>
          <w:p w14:paraId="18E03134" w14:textId="6DB26649" w:rsidR="006C5D39" w:rsidRPr="00D65944" w:rsidRDefault="00482D08" w:rsidP="00C97D78">
            <w:pPr>
              <w:tabs>
                <w:tab w:val="left" w:pos="7200"/>
              </w:tabs>
              <w:spacing w:before="0"/>
              <w:rPr>
                <w:b/>
                <w:szCs w:val="22"/>
                <w:lang w:val="en-CA"/>
              </w:rPr>
            </w:pPr>
            <w:bookmarkStart w:id="0" w:name="_Hlk521486696"/>
            <w:bookmarkEnd w:id="0"/>
            <w:r>
              <w:rPr>
                <w:b/>
                <w:noProof/>
                <w:szCs w:val="22"/>
                <w:lang w:eastAsia="zh-CN"/>
              </w:rPr>
              <mc:AlternateContent>
                <mc:Choice Requires="wpg">
                  <w:drawing>
                    <wp:anchor distT="0" distB="0" distL="114300" distR="114300" simplePos="0" relativeHeight="251656704" behindDoc="0" locked="0" layoutInCell="1" allowOverlap="1" wp14:anchorId="7AF4159C" wp14:editId="38C80D48">
                      <wp:simplePos x="0" y="0"/>
                      <wp:positionH relativeFrom="column">
                        <wp:posOffset>-52705</wp:posOffset>
                      </wp:positionH>
                      <wp:positionV relativeFrom="paragraph">
                        <wp:posOffset>-349250</wp:posOffset>
                      </wp:positionV>
                      <wp:extent cx="295910" cy="312420"/>
                      <wp:effectExtent l="0" t="0" r="0" b="0"/>
                      <wp:wrapNone/>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8"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9"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776D5B6"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hxpwQAAANoAAAAPAAAAZHJzL2Rvd25yZXYueG1sRI9fa8JA&#10;EMTfC36HY4W+1YtF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GYSHGn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CN"/>
              </w:rPr>
              <w:drawing>
                <wp:anchor distT="0" distB="0" distL="114300" distR="114300" simplePos="0" relativeHeight="251658752" behindDoc="0" locked="0" layoutInCell="1" allowOverlap="1" wp14:anchorId="00EDF105" wp14:editId="7D21D0B1">
                  <wp:simplePos x="0" y="0"/>
                  <wp:positionH relativeFrom="column">
                    <wp:posOffset>610235</wp:posOffset>
                  </wp:positionH>
                  <wp:positionV relativeFrom="paragraph">
                    <wp:posOffset>-318770</wp:posOffset>
                  </wp:positionV>
                  <wp:extent cx="293370" cy="267335"/>
                  <wp:effectExtent l="0" t="0" r="0" b="0"/>
                  <wp:wrapNone/>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CN"/>
              </w:rPr>
              <w:drawing>
                <wp:anchor distT="0" distB="0" distL="114300" distR="114300" simplePos="0" relativeHeight="251657728" behindDoc="0" locked="0" layoutInCell="1" allowOverlap="1" wp14:anchorId="4343FD4C" wp14:editId="5B91FFE3">
                  <wp:simplePos x="0" y="0"/>
                  <wp:positionH relativeFrom="column">
                    <wp:posOffset>268605</wp:posOffset>
                  </wp:positionH>
                  <wp:positionV relativeFrom="paragraph">
                    <wp:posOffset>-318770</wp:posOffset>
                  </wp:positionV>
                  <wp:extent cx="294640" cy="267335"/>
                  <wp:effectExtent l="0" t="0" r="0" b="0"/>
                  <wp:wrapNone/>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D65944">
              <w:rPr>
                <w:b/>
                <w:szCs w:val="22"/>
                <w:lang w:val="en-CA"/>
              </w:rPr>
              <w:t xml:space="preserve">Joint </w:t>
            </w:r>
            <w:r w:rsidR="006C5D39" w:rsidRPr="00D65944">
              <w:rPr>
                <w:b/>
                <w:szCs w:val="22"/>
                <w:lang w:val="en-CA"/>
              </w:rPr>
              <w:t xml:space="preserve">Video </w:t>
            </w:r>
            <w:r w:rsidR="00F712E9" w:rsidRPr="00D65944">
              <w:rPr>
                <w:b/>
                <w:szCs w:val="22"/>
                <w:lang w:val="en-CA"/>
              </w:rPr>
              <w:t>Experts</w:t>
            </w:r>
            <w:r w:rsidR="009D7CE6" w:rsidRPr="00D65944">
              <w:rPr>
                <w:b/>
                <w:szCs w:val="22"/>
                <w:lang w:val="en-CA"/>
              </w:rPr>
              <w:t xml:space="preserve"> Team</w:t>
            </w:r>
            <w:r w:rsidR="006C5D39" w:rsidRPr="00D65944">
              <w:rPr>
                <w:b/>
                <w:szCs w:val="22"/>
                <w:lang w:val="en-CA"/>
              </w:rPr>
              <w:t xml:space="preserve"> (</w:t>
            </w:r>
            <w:r w:rsidR="009D7CE6" w:rsidRPr="00D65944">
              <w:rPr>
                <w:b/>
                <w:szCs w:val="22"/>
                <w:lang w:val="en-CA"/>
              </w:rPr>
              <w:t>JVET</w:t>
            </w:r>
            <w:r w:rsidR="006C5D39" w:rsidRPr="00D65944">
              <w:rPr>
                <w:b/>
                <w:szCs w:val="22"/>
                <w:lang w:val="en-CA"/>
              </w:rPr>
              <w:t>)</w:t>
            </w:r>
          </w:p>
          <w:p w14:paraId="6BCC5973" w14:textId="77777777" w:rsidR="00E61DAC" w:rsidRPr="00D65944" w:rsidRDefault="00E54511" w:rsidP="00C97D78">
            <w:pPr>
              <w:tabs>
                <w:tab w:val="left" w:pos="7200"/>
              </w:tabs>
              <w:spacing w:before="0"/>
              <w:rPr>
                <w:b/>
                <w:szCs w:val="22"/>
                <w:lang w:val="en-CA"/>
              </w:rPr>
            </w:pPr>
            <w:r w:rsidRPr="00D65944">
              <w:rPr>
                <w:b/>
                <w:szCs w:val="22"/>
                <w:lang w:val="en-CA"/>
              </w:rPr>
              <w:t xml:space="preserve">of </w:t>
            </w:r>
            <w:r w:rsidR="007F1F8B" w:rsidRPr="00D65944">
              <w:rPr>
                <w:b/>
                <w:szCs w:val="22"/>
                <w:lang w:val="en-CA"/>
              </w:rPr>
              <w:t>ITU-T SG</w:t>
            </w:r>
            <w:r w:rsidR="005E1AC6" w:rsidRPr="00D65944">
              <w:rPr>
                <w:b/>
                <w:szCs w:val="22"/>
                <w:lang w:val="en-CA"/>
              </w:rPr>
              <w:t> </w:t>
            </w:r>
            <w:r w:rsidR="007F1F8B" w:rsidRPr="00D65944">
              <w:rPr>
                <w:b/>
                <w:szCs w:val="22"/>
                <w:lang w:val="en-CA"/>
              </w:rPr>
              <w:t>16 WP</w:t>
            </w:r>
            <w:r w:rsidR="005E1AC6" w:rsidRPr="00D65944">
              <w:rPr>
                <w:b/>
                <w:szCs w:val="22"/>
                <w:lang w:val="en-CA"/>
              </w:rPr>
              <w:t> </w:t>
            </w:r>
            <w:r w:rsidR="007F1F8B" w:rsidRPr="00D65944">
              <w:rPr>
                <w:b/>
                <w:szCs w:val="22"/>
                <w:lang w:val="en-CA"/>
              </w:rPr>
              <w:t>3 and ISO/IEC JTC</w:t>
            </w:r>
            <w:r w:rsidR="005E1AC6" w:rsidRPr="00D65944">
              <w:rPr>
                <w:b/>
                <w:szCs w:val="22"/>
                <w:lang w:val="en-CA"/>
              </w:rPr>
              <w:t> </w:t>
            </w:r>
            <w:r w:rsidR="007F1F8B" w:rsidRPr="00D65944">
              <w:rPr>
                <w:b/>
                <w:szCs w:val="22"/>
                <w:lang w:val="en-CA"/>
              </w:rPr>
              <w:t>1/SC</w:t>
            </w:r>
            <w:r w:rsidR="005E1AC6" w:rsidRPr="00D65944">
              <w:rPr>
                <w:b/>
                <w:szCs w:val="22"/>
                <w:lang w:val="en-CA"/>
              </w:rPr>
              <w:t> </w:t>
            </w:r>
            <w:r w:rsidR="007F1F8B" w:rsidRPr="00D65944">
              <w:rPr>
                <w:b/>
                <w:szCs w:val="22"/>
                <w:lang w:val="en-CA"/>
              </w:rPr>
              <w:t>29/WG</w:t>
            </w:r>
            <w:r w:rsidR="005E1AC6" w:rsidRPr="00D65944">
              <w:rPr>
                <w:b/>
                <w:szCs w:val="22"/>
                <w:lang w:val="en-CA"/>
              </w:rPr>
              <w:t> </w:t>
            </w:r>
            <w:r w:rsidR="007F1F8B" w:rsidRPr="00D65944">
              <w:rPr>
                <w:b/>
                <w:szCs w:val="22"/>
                <w:lang w:val="en-CA"/>
              </w:rPr>
              <w:t>11</w:t>
            </w:r>
          </w:p>
          <w:p w14:paraId="19908E82" w14:textId="17C8EE44" w:rsidR="00E61DAC" w:rsidRPr="00D65944" w:rsidRDefault="003D75A2" w:rsidP="00F712E9">
            <w:pPr>
              <w:tabs>
                <w:tab w:val="left" w:pos="7200"/>
              </w:tabs>
              <w:spacing w:before="0"/>
              <w:rPr>
                <w:b/>
                <w:szCs w:val="22"/>
                <w:lang w:val="en-CA"/>
              </w:rPr>
            </w:pPr>
            <w:r>
              <w:t>12th</w:t>
            </w:r>
            <w:r w:rsidRPr="00B648F1">
              <w:t xml:space="preserve"> Meeting: </w:t>
            </w:r>
            <w:r>
              <w:rPr>
                <w:lang w:val="en-CA"/>
              </w:rPr>
              <w:t>Macau</w:t>
            </w:r>
            <w:r w:rsidRPr="00D250D1">
              <w:rPr>
                <w:lang w:val="en-CA"/>
              </w:rPr>
              <w:t xml:space="preserve">, </w:t>
            </w:r>
            <w:r>
              <w:rPr>
                <w:lang w:val="en-CA"/>
              </w:rPr>
              <w:t>CN, 3</w:t>
            </w:r>
            <w:r w:rsidRPr="00D250D1">
              <w:rPr>
                <w:lang w:val="en-CA"/>
              </w:rPr>
              <w:t>–</w:t>
            </w:r>
            <w:r>
              <w:rPr>
                <w:lang w:val="en-CA"/>
              </w:rPr>
              <w:t>1</w:t>
            </w:r>
            <w:r w:rsidRPr="00D250D1">
              <w:rPr>
                <w:lang w:val="en-CA"/>
              </w:rPr>
              <w:t xml:space="preserve">2 </w:t>
            </w:r>
            <w:r>
              <w:rPr>
                <w:lang w:val="en-CA"/>
              </w:rPr>
              <w:t>October</w:t>
            </w:r>
            <w:r w:rsidRPr="00D250D1">
              <w:rPr>
                <w:lang w:val="en-CA"/>
              </w:rPr>
              <w:t xml:space="preserve"> </w:t>
            </w:r>
            <w:r w:rsidRPr="00B57A23">
              <w:rPr>
                <w:lang w:val="en-CA"/>
              </w:rPr>
              <w:t>2018</w:t>
            </w:r>
          </w:p>
        </w:tc>
        <w:tc>
          <w:tcPr>
            <w:tcW w:w="3168" w:type="dxa"/>
          </w:tcPr>
          <w:p w14:paraId="59B7E346" w14:textId="27B75982" w:rsidR="008A4B4C" w:rsidRPr="00D65944" w:rsidRDefault="00E61DAC" w:rsidP="00F712E9">
            <w:pPr>
              <w:tabs>
                <w:tab w:val="left" w:pos="7200"/>
              </w:tabs>
              <w:rPr>
                <w:u w:val="single"/>
                <w:lang w:val="en-CA"/>
              </w:rPr>
            </w:pPr>
            <w:r w:rsidRPr="00D65944">
              <w:rPr>
                <w:lang w:val="en-CA"/>
              </w:rPr>
              <w:t>Document</w:t>
            </w:r>
            <w:r w:rsidR="006C5D39" w:rsidRPr="00D65944">
              <w:rPr>
                <w:lang w:val="en-CA"/>
              </w:rPr>
              <w:t xml:space="preserve">: </w:t>
            </w:r>
            <w:r w:rsidR="009D7CE6" w:rsidRPr="00D65944">
              <w:rPr>
                <w:lang w:val="en-CA"/>
              </w:rPr>
              <w:t>JVET</w:t>
            </w:r>
            <w:r w:rsidRPr="00D65944">
              <w:rPr>
                <w:lang w:val="en-CA"/>
              </w:rPr>
              <w:t>-</w:t>
            </w:r>
            <w:r w:rsidR="003D75A2">
              <w:rPr>
                <w:lang w:val="en-CA"/>
              </w:rPr>
              <w:t>L</w:t>
            </w:r>
            <w:r w:rsidR="003D75A2" w:rsidRPr="00775C13">
              <w:rPr>
                <w:lang w:val="en-CA"/>
              </w:rPr>
              <w:t>10</w:t>
            </w:r>
            <w:r w:rsidR="003D75A2">
              <w:rPr>
                <w:lang w:val="en-CA"/>
              </w:rPr>
              <w:t>33</w:t>
            </w:r>
            <w:r w:rsidR="00E47F2D" w:rsidRPr="00D65944">
              <w:rPr>
                <w:lang w:val="en-CA"/>
              </w:rPr>
              <w:t>-</w:t>
            </w:r>
            <w:del w:id="1" w:author="Hanhart, Philippe" w:date="2018-11-27T12:55:00Z">
              <w:r w:rsidR="00067F63" w:rsidRPr="00D65944" w:rsidDel="00E07DC0">
                <w:rPr>
                  <w:lang w:val="en-CA"/>
                </w:rPr>
                <w:delText>v</w:delText>
              </w:r>
              <w:r w:rsidR="00A15F69" w:rsidDel="00E07DC0">
                <w:rPr>
                  <w:lang w:val="en-CA"/>
                </w:rPr>
                <w:delText>2</w:delText>
              </w:r>
            </w:del>
            <w:ins w:id="2" w:author="Hanhart, Philippe" w:date="2018-11-27T12:55:00Z">
              <w:r w:rsidR="00E07DC0" w:rsidRPr="00D65944">
                <w:rPr>
                  <w:lang w:val="en-CA"/>
                </w:rPr>
                <w:t>v</w:t>
              </w:r>
              <w:r w:rsidR="00E07DC0">
                <w:rPr>
                  <w:lang w:val="en-CA"/>
                </w:rPr>
                <w:t>3</w:t>
              </w:r>
            </w:ins>
            <w:bookmarkStart w:id="3" w:name="_GoBack"/>
            <w:bookmarkEnd w:id="3"/>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D65944" w14:paraId="188D2B50" w14:textId="77777777">
        <w:tc>
          <w:tcPr>
            <w:tcW w:w="1458" w:type="dxa"/>
          </w:tcPr>
          <w:p w14:paraId="7A6C85EB" w14:textId="77777777" w:rsidR="00E61DAC" w:rsidRPr="00D65944" w:rsidRDefault="00E61DAC">
            <w:pPr>
              <w:spacing w:before="60" w:after="60"/>
              <w:rPr>
                <w:i/>
                <w:szCs w:val="22"/>
                <w:lang w:val="en-CA"/>
              </w:rPr>
            </w:pPr>
            <w:r w:rsidRPr="00D65944">
              <w:rPr>
                <w:i/>
                <w:szCs w:val="22"/>
                <w:lang w:val="en-CA"/>
              </w:rPr>
              <w:t>Title:</w:t>
            </w:r>
          </w:p>
        </w:tc>
        <w:tc>
          <w:tcPr>
            <w:tcW w:w="8118" w:type="dxa"/>
            <w:gridSpan w:val="3"/>
          </w:tcPr>
          <w:p w14:paraId="305A7026" w14:textId="22B96F08" w:rsidR="00E61DAC" w:rsidRPr="00D65944" w:rsidRDefault="002F4442" w:rsidP="00696FC3">
            <w:pPr>
              <w:spacing w:before="60" w:after="60"/>
              <w:rPr>
                <w:b/>
                <w:szCs w:val="22"/>
                <w:lang w:val="en-CA"/>
              </w:rPr>
            </w:pPr>
            <w:r w:rsidRPr="002F4442">
              <w:rPr>
                <w:b/>
                <w:szCs w:val="22"/>
                <w:lang w:val="en-CA"/>
              </w:rPr>
              <w:t>Description of Core Experiment 13 (CE13): Coding tools for 360° omnidirectional video</w:t>
            </w:r>
          </w:p>
        </w:tc>
      </w:tr>
      <w:tr w:rsidR="00E61DAC" w:rsidRPr="00D65944" w14:paraId="3D8B01B2" w14:textId="77777777">
        <w:tc>
          <w:tcPr>
            <w:tcW w:w="1458" w:type="dxa"/>
          </w:tcPr>
          <w:p w14:paraId="7AC356CE" w14:textId="77777777" w:rsidR="00E61DAC" w:rsidRPr="00D65944" w:rsidRDefault="00E61DAC">
            <w:pPr>
              <w:spacing w:before="60" w:after="60"/>
              <w:rPr>
                <w:i/>
                <w:szCs w:val="22"/>
                <w:lang w:val="en-CA"/>
              </w:rPr>
            </w:pPr>
            <w:r w:rsidRPr="00D65944">
              <w:rPr>
                <w:i/>
                <w:szCs w:val="22"/>
                <w:lang w:val="en-CA"/>
              </w:rPr>
              <w:t>Status:</w:t>
            </w:r>
          </w:p>
        </w:tc>
        <w:tc>
          <w:tcPr>
            <w:tcW w:w="8118" w:type="dxa"/>
            <w:gridSpan w:val="3"/>
          </w:tcPr>
          <w:p w14:paraId="32E60643" w14:textId="61AE743B" w:rsidR="00E61DAC" w:rsidRPr="00D65944" w:rsidRDefault="0013458C" w:rsidP="009D7CE6">
            <w:pPr>
              <w:spacing w:before="60" w:after="60"/>
              <w:rPr>
                <w:szCs w:val="22"/>
                <w:lang w:val="en-CA"/>
              </w:rPr>
            </w:pPr>
            <w:r w:rsidRPr="00D65944">
              <w:rPr>
                <w:szCs w:val="22"/>
                <w:lang w:val="en-CA"/>
              </w:rPr>
              <w:t xml:space="preserve">Output document </w:t>
            </w:r>
            <w:r w:rsidR="007A1127">
              <w:rPr>
                <w:szCs w:val="22"/>
                <w:lang w:val="en-CA"/>
              </w:rPr>
              <w:t>to</w:t>
            </w:r>
            <w:r w:rsidR="00E61DAC" w:rsidRPr="00D65944">
              <w:rPr>
                <w:szCs w:val="22"/>
                <w:lang w:val="en-CA"/>
              </w:rPr>
              <w:t xml:space="preserve"> </w:t>
            </w:r>
            <w:r w:rsidR="009D7CE6" w:rsidRPr="00D65944">
              <w:rPr>
                <w:szCs w:val="22"/>
                <w:lang w:val="en-CA"/>
              </w:rPr>
              <w:t>JVET</w:t>
            </w:r>
          </w:p>
        </w:tc>
      </w:tr>
      <w:tr w:rsidR="00E61DAC" w:rsidRPr="00D65944" w14:paraId="7E6D99E3" w14:textId="77777777">
        <w:tc>
          <w:tcPr>
            <w:tcW w:w="1458" w:type="dxa"/>
          </w:tcPr>
          <w:p w14:paraId="18CCDCD6" w14:textId="77777777" w:rsidR="00E61DAC" w:rsidRPr="00D65944" w:rsidRDefault="00E61DAC">
            <w:pPr>
              <w:spacing w:before="60" w:after="60"/>
              <w:rPr>
                <w:i/>
                <w:szCs w:val="22"/>
                <w:lang w:val="en-CA"/>
              </w:rPr>
            </w:pPr>
            <w:r w:rsidRPr="00D65944">
              <w:rPr>
                <w:i/>
                <w:szCs w:val="22"/>
                <w:lang w:val="en-CA"/>
              </w:rPr>
              <w:t>Purpose:</w:t>
            </w:r>
          </w:p>
        </w:tc>
        <w:tc>
          <w:tcPr>
            <w:tcW w:w="8118" w:type="dxa"/>
            <w:gridSpan w:val="3"/>
          </w:tcPr>
          <w:p w14:paraId="0640C90D" w14:textId="7F451826" w:rsidR="00E61DAC" w:rsidRPr="00D65944" w:rsidRDefault="00775C13" w:rsidP="005E1AC6">
            <w:pPr>
              <w:spacing w:before="60" w:after="60"/>
              <w:rPr>
                <w:szCs w:val="22"/>
                <w:lang w:val="en-CA"/>
              </w:rPr>
            </w:pPr>
            <w:r>
              <w:rPr>
                <w:szCs w:val="22"/>
                <w:lang w:val="en-CA"/>
              </w:rPr>
              <w:t>Core Experiment description</w:t>
            </w:r>
          </w:p>
        </w:tc>
      </w:tr>
      <w:tr w:rsidR="00E61DAC" w:rsidRPr="00D65944" w14:paraId="714CD808" w14:textId="77777777">
        <w:tc>
          <w:tcPr>
            <w:tcW w:w="1458" w:type="dxa"/>
          </w:tcPr>
          <w:p w14:paraId="4DB59313" w14:textId="77777777" w:rsidR="00E61DAC" w:rsidRPr="00D65944" w:rsidRDefault="00E61DAC">
            <w:pPr>
              <w:spacing w:before="60" w:after="60"/>
              <w:rPr>
                <w:i/>
                <w:szCs w:val="22"/>
                <w:lang w:val="en-CA"/>
              </w:rPr>
            </w:pPr>
            <w:r w:rsidRPr="00D65944">
              <w:rPr>
                <w:i/>
                <w:szCs w:val="22"/>
                <w:lang w:val="en-CA"/>
              </w:rPr>
              <w:t>Author(s) or</w:t>
            </w:r>
            <w:r w:rsidRPr="00D65944">
              <w:rPr>
                <w:i/>
                <w:szCs w:val="22"/>
                <w:lang w:val="en-CA"/>
              </w:rPr>
              <w:br/>
              <w:t>Contact(s):</w:t>
            </w:r>
          </w:p>
        </w:tc>
        <w:tc>
          <w:tcPr>
            <w:tcW w:w="4050" w:type="dxa"/>
          </w:tcPr>
          <w:p w14:paraId="0962655D" w14:textId="77777777" w:rsidR="00E61DAC" w:rsidRPr="00177147" w:rsidRDefault="00554396">
            <w:pPr>
              <w:spacing w:before="60" w:after="60"/>
              <w:rPr>
                <w:szCs w:val="22"/>
                <w:lang w:val="de-DE"/>
              </w:rPr>
            </w:pPr>
            <w:r w:rsidRPr="00177147">
              <w:rPr>
                <w:szCs w:val="22"/>
                <w:lang w:val="de-DE"/>
              </w:rPr>
              <w:t>Philippe Hanhart</w:t>
            </w:r>
          </w:p>
          <w:p w14:paraId="305F81CE" w14:textId="77777777" w:rsidR="00554396" w:rsidRPr="00177147" w:rsidRDefault="00554396">
            <w:pPr>
              <w:spacing w:before="60" w:after="60"/>
              <w:rPr>
                <w:szCs w:val="22"/>
                <w:lang w:val="de-DE"/>
              </w:rPr>
            </w:pPr>
            <w:r w:rsidRPr="00177147">
              <w:rPr>
                <w:szCs w:val="22"/>
                <w:lang w:val="de-DE"/>
              </w:rPr>
              <w:t>Jian-Liang Lin</w:t>
            </w:r>
          </w:p>
          <w:p w14:paraId="49D81240" w14:textId="22B17976" w:rsidR="00261238" w:rsidRPr="00177147" w:rsidRDefault="00261238">
            <w:pPr>
              <w:spacing w:before="60" w:after="60"/>
              <w:rPr>
                <w:szCs w:val="22"/>
                <w:lang w:val="de-DE"/>
              </w:rPr>
            </w:pPr>
            <w:r w:rsidRPr="00177147">
              <w:rPr>
                <w:szCs w:val="22"/>
                <w:lang w:val="de-DE"/>
              </w:rPr>
              <w:t>Chirag Pujara</w:t>
            </w:r>
          </w:p>
        </w:tc>
        <w:tc>
          <w:tcPr>
            <w:tcW w:w="900" w:type="dxa"/>
          </w:tcPr>
          <w:p w14:paraId="0140ECA2" w14:textId="77777777" w:rsidR="00E61DAC" w:rsidRPr="00D65944" w:rsidRDefault="00E61DAC">
            <w:pPr>
              <w:spacing w:before="60" w:after="60"/>
              <w:rPr>
                <w:szCs w:val="22"/>
                <w:lang w:val="en-CA"/>
              </w:rPr>
            </w:pPr>
            <w:r w:rsidRPr="00177147">
              <w:rPr>
                <w:szCs w:val="22"/>
                <w:lang w:val="de-DE"/>
              </w:rPr>
              <w:br/>
            </w:r>
            <w:r w:rsidRPr="00D65944">
              <w:rPr>
                <w:szCs w:val="22"/>
                <w:lang w:val="en-CA"/>
              </w:rPr>
              <w:t>Tel:</w:t>
            </w:r>
            <w:r w:rsidRPr="00D65944">
              <w:rPr>
                <w:szCs w:val="22"/>
                <w:lang w:val="en-CA"/>
              </w:rPr>
              <w:br/>
              <w:t>Email:</w:t>
            </w:r>
          </w:p>
        </w:tc>
        <w:tc>
          <w:tcPr>
            <w:tcW w:w="3168" w:type="dxa"/>
          </w:tcPr>
          <w:p w14:paraId="1E2F2018" w14:textId="346B226F" w:rsidR="00E61DAC" w:rsidRPr="00554396" w:rsidRDefault="00E61DAC" w:rsidP="005952A5">
            <w:pPr>
              <w:spacing w:before="60" w:after="60"/>
              <w:rPr>
                <w:sz w:val="20"/>
                <w:szCs w:val="22"/>
                <w:lang w:val="en-CA"/>
              </w:rPr>
            </w:pPr>
            <w:r w:rsidRPr="00D65944">
              <w:rPr>
                <w:szCs w:val="22"/>
                <w:lang w:val="en-CA"/>
              </w:rPr>
              <w:br/>
            </w:r>
            <w:r w:rsidRPr="00D65944">
              <w:rPr>
                <w:szCs w:val="22"/>
                <w:lang w:val="en-CA"/>
              </w:rPr>
              <w:br/>
            </w:r>
            <w:hyperlink r:id="rId10" w:history="1">
              <w:r w:rsidR="00554396" w:rsidRPr="00554396">
                <w:rPr>
                  <w:rStyle w:val="Hyperlink"/>
                  <w:sz w:val="20"/>
                  <w:szCs w:val="22"/>
                  <w:lang w:val="en-CA"/>
                </w:rPr>
                <w:t>Philippe.Hanhart@InterDigital.com</w:t>
              </w:r>
            </w:hyperlink>
          </w:p>
          <w:p w14:paraId="661FF39E" w14:textId="0D14CFDF" w:rsidR="00554396" w:rsidRDefault="00C30696" w:rsidP="00554396">
            <w:pPr>
              <w:spacing w:before="60" w:after="60"/>
              <w:rPr>
                <w:rStyle w:val="Hyperlink"/>
                <w:sz w:val="20"/>
                <w:szCs w:val="22"/>
                <w:lang w:val="en-CA"/>
              </w:rPr>
            </w:pPr>
            <w:hyperlink r:id="rId11" w:history="1">
              <w:r w:rsidR="00554396" w:rsidRPr="00554396">
                <w:rPr>
                  <w:rStyle w:val="Hyperlink"/>
                  <w:sz w:val="20"/>
                  <w:szCs w:val="22"/>
                  <w:lang w:val="en-CA"/>
                </w:rPr>
                <w:t>jl.lin@mediatek.com</w:t>
              </w:r>
            </w:hyperlink>
          </w:p>
          <w:p w14:paraId="32C2ABFD" w14:textId="727765CA" w:rsidR="00261238" w:rsidRPr="00D65944" w:rsidRDefault="00C30696" w:rsidP="00554396">
            <w:pPr>
              <w:spacing w:before="60" w:after="60"/>
              <w:rPr>
                <w:szCs w:val="22"/>
                <w:lang w:val="en-CA"/>
              </w:rPr>
            </w:pPr>
            <w:hyperlink r:id="rId12" w:history="1">
              <w:r w:rsidR="00261238" w:rsidRPr="0079227B">
                <w:rPr>
                  <w:rStyle w:val="Hyperlink"/>
                  <w:sz w:val="20"/>
                </w:rPr>
                <w:t>chirag.p@samsung.com</w:t>
              </w:r>
            </w:hyperlink>
          </w:p>
        </w:tc>
      </w:tr>
      <w:tr w:rsidR="00E61DAC" w:rsidRPr="00D65944" w14:paraId="49AFAA61" w14:textId="77777777">
        <w:tc>
          <w:tcPr>
            <w:tcW w:w="1458" w:type="dxa"/>
          </w:tcPr>
          <w:p w14:paraId="2C08AF6B" w14:textId="77777777" w:rsidR="00E61DAC" w:rsidRPr="00D65944" w:rsidRDefault="00E61DAC">
            <w:pPr>
              <w:spacing w:before="60" w:after="60"/>
              <w:rPr>
                <w:i/>
                <w:szCs w:val="22"/>
                <w:lang w:val="en-CA"/>
              </w:rPr>
            </w:pPr>
            <w:r w:rsidRPr="00D65944">
              <w:rPr>
                <w:i/>
                <w:szCs w:val="22"/>
                <w:lang w:val="en-CA"/>
              </w:rPr>
              <w:t>Source:</w:t>
            </w:r>
          </w:p>
        </w:tc>
        <w:tc>
          <w:tcPr>
            <w:tcW w:w="8118" w:type="dxa"/>
            <w:gridSpan w:val="3"/>
          </w:tcPr>
          <w:p w14:paraId="643E6B85" w14:textId="3ADFFE81" w:rsidR="00E61DAC" w:rsidRPr="00D65944" w:rsidRDefault="00554396">
            <w:pPr>
              <w:spacing w:before="60" w:after="60"/>
              <w:rPr>
                <w:szCs w:val="22"/>
                <w:lang w:val="en-CA"/>
              </w:rPr>
            </w:pPr>
            <w:r>
              <w:rPr>
                <w:szCs w:val="22"/>
                <w:lang w:val="en-CA"/>
              </w:rPr>
              <w:t>CE coordinators</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16002CD1" w:rsidR="00275BCF" w:rsidRDefault="00275BCF" w:rsidP="009234A5">
      <w:pPr>
        <w:pStyle w:val="Heading1"/>
        <w:numPr>
          <w:ilvl w:val="0"/>
          <w:numId w:val="0"/>
        </w:numPr>
        <w:ind w:left="432" w:hanging="432"/>
        <w:rPr>
          <w:lang w:val="en-CA"/>
        </w:rPr>
      </w:pPr>
      <w:r w:rsidRPr="005B217D">
        <w:rPr>
          <w:lang w:val="en-CA"/>
        </w:rPr>
        <w:t>Abstract</w:t>
      </w:r>
    </w:p>
    <w:p w14:paraId="5AE4F56C" w14:textId="69EACDE5" w:rsidR="00344DC5" w:rsidRDefault="00775C13" w:rsidP="0021046A">
      <w:pPr>
        <w:rPr>
          <w:lang w:val="en-CA"/>
        </w:rPr>
      </w:pPr>
      <w:r>
        <w:rPr>
          <w:szCs w:val="22"/>
          <w:lang w:val="en-CA"/>
        </w:rPr>
        <w:t xml:space="preserve">The main goal of this Core Experiment (CE) is to </w:t>
      </w:r>
      <w:r w:rsidR="00242700">
        <w:rPr>
          <w:lang w:val="en-CA"/>
        </w:rPr>
        <w:t xml:space="preserve">study removing subjective artifacts at face boundaries, comparing </w:t>
      </w:r>
      <w:r w:rsidR="00FA3606" w:rsidRPr="00FA3606">
        <w:rPr>
          <w:lang w:val="en-CA"/>
        </w:rPr>
        <w:t xml:space="preserve">360° </w:t>
      </w:r>
      <w:r w:rsidR="00FA3606">
        <w:rPr>
          <w:lang w:val="en-CA"/>
        </w:rPr>
        <w:t xml:space="preserve">specific </w:t>
      </w:r>
      <w:r w:rsidR="00242700">
        <w:rPr>
          <w:lang w:val="en-CA"/>
        </w:rPr>
        <w:t>coding tools with</w:t>
      </w:r>
      <w:r w:rsidR="00FA3606">
        <w:rPr>
          <w:lang w:val="en-CA"/>
        </w:rPr>
        <w:t xml:space="preserve"> </w:t>
      </w:r>
      <w:r w:rsidR="00C771D9">
        <w:rPr>
          <w:lang w:val="en-CA"/>
        </w:rPr>
        <w:t>existing coding tools, such as tiles</w:t>
      </w:r>
      <w:r w:rsidR="00282040">
        <w:rPr>
          <w:lang w:val="en-CA"/>
        </w:rPr>
        <w:t>, combined with non-normative pre- and post-processing</w:t>
      </w:r>
      <w:r w:rsidR="00242700">
        <w:rPr>
          <w:lang w:val="en-CA"/>
        </w:rPr>
        <w:t xml:space="preserve">. </w:t>
      </w:r>
      <w:r w:rsidR="006405EB">
        <w:rPr>
          <w:lang w:val="en-CA"/>
        </w:rPr>
        <w:t xml:space="preserve">The tested </w:t>
      </w:r>
      <w:r w:rsidR="00282040" w:rsidRPr="00FA3606">
        <w:rPr>
          <w:lang w:val="en-CA"/>
        </w:rPr>
        <w:t xml:space="preserve">360° </w:t>
      </w:r>
      <w:r w:rsidR="00282040">
        <w:rPr>
          <w:lang w:val="en-CA"/>
        </w:rPr>
        <w:t xml:space="preserve">specific </w:t>
      </w:r>
      <w:r w:rsidR="006405EB">
        <w:rPr>
          <w:lang w:val="en-CA"/>
        </w:rPr>
        <w:t xml:space="preserve">coding tools include modifications to </w:t>
      </w:r>
      <w:r w:rsidR="00D64111">
        <w:rPr>
          <w:lang w:val="en-CA"/>
        </w:rPr>
        <w:t xml:space="preserve">in-loop filtering </w:t>
      </w:r>
      <w:r w:rsidR="006405EB">
        <w:rPr>
          <w:lang w:val="en-CA"/>
        </w:rPr>
        <w:t xml:space="preserve">and inter prediction, as well as </w:t>
      </w:r>
      <w:r w:rsidR="005B4977">
        <w:rPr>
          <w:lang w:val="en-CA"/>
        </w:rPr>
        <w:t>projection format adaptation</w:t>
      </w:r>
      <w:r w:rsidR="006405EB">
        <w:rPr>
          <w:lang w:val="en-CA"/>
        </w:rPr>
        <w:t xml:space="preserve">. </w:t>
      </w:r>
      <w:r w:rsidR="000C2077">
        <w:rPr>
          <w:lang w:val="en-CA"/>
        </w:rPr>
        <w:t xml:space="preserve">To alleviate seam artifacts, the tested solutions shall modify in-loop filters by either disabling filtering across face discontinuities and/or by using spherical neighbors in the filtering process. </w:t>
      </w:r>
      <w:r w:rsidR="006405EB">
        <w:rPr>
          <w:lang w:val="en-CA"/>
        </w:rPr>
        <w:t xml:space="preserve">The tested solutions will be </w:t>
      </w:r>
      <w:r w:rsidR="00521D6F">
        <w:rPr>
          <w:lang w:val="en-CA"/>
        </w:rPr>
        <w:t>imple</w:t>
      </w:r>
      <w:r w:rsidR="00CB018C">
        <w:rPr>
          <w:lang w:val="en-CA"/>
        </w:rPr>
        <w:t xml:space="preserve">mented for the </w:t>
      </w:r>
      <w:r w:rsidR="0077643F">
        <w:rPr>
          <w:lang w:val="en-CA"/>
        </w:rPr>
        <w:t xml:space="preserve">hybrid equi-angular cubemap (HEC) </w:t>
      </w:r>
      <w:r w:rsidR="00CB018C">
        <w:rPr>
          <w:lang w:val="en-CA"/>
        </w:rPr>
        <w:t>p</w:t>
      </w:r>
      <w:r w:rsidR="00CB018C" w:rsidRPr="009E16AF">
        <w:rPr>
          <w:lang w:val="en-CA"/>
        </w:rPr>
        <w:t>rojection</w:t>
      </w:r>
      <w:r w:rsidR="00282040">
        <w:rPr>
          <w:lang w:val="en-CA"/>
        </w:rPr>
        <w:t xml:space="preserve"> </w:t>
      </w:r>
      <w:r w:rsidR="00CB018C">
        <w:rPr>
          <w:lang w:val="en-CA"/>
        </w:rPr>
        <w:t>and</w:t>
      </w:r>
      <w:r w:rsidR="00215B9A">
        <w:rPr>
          <w:lang w:val="en-CA"/>
        </w:rPr>
        <w:t xml:space="preserve"> </w:t>
      </w:r>
      <w:r w:rsidR="00CB018C">
        <w:rPr>
          <w:lang w:val="en-CA"/>
        </w:rPr>
        <w:t xml:space="preserve">compared to </w:t>
      </w:r>
      <w:r w:rsidR="00F828DB">
        <w:rPr>
          <w:lang w:val="en-CA"/>
        </w:rPr>
        <w:t>two anchors. The first anchor is the 360</w:t>
      </w:r>
      <w:r w:rsidR="003F4B10">
        <w:rPr>
          <w:lang w:val="en-CA"/>
        </w:rPr>
        <w:t>°</w:t>
      </w:r>
      <w:r w:rsidR="00F828DB">
        <w:rPr>
          <w:lang w:val="en-CA"/>
        </w:rPr>
        <w:t xml:space="preserve"> CTC anchor</w:t>
      </w:r>
      <w:r w:rsidR="003F4B10">
        <w:rPr>
          <w:lang w:val="en-CA"/>
        </w:rPr>
        <w:t xml:space="preserve"> (JVET-L1012)</w:t>
      </w:r>
      <w:r w:rsidR="00F828DB">
        <w:rPr>
          <w:lang w:val="en-CA"/>
        </w:rPr>
        <w:t xml:space="preserve">, i.e., </w:t>
      </w:r>
      <w:r w:rsidR="00FD245E">
        <w:rPr>
          <w:lang w:val="en-CA"/>
        </w:rPr>
        <w:t>HEC</w:t>
      </w:r>
      <w:r w:rsidR="00344DC5">
        <w:rPr>
          <w:lang w:val="en-CA"/>
        </w:rPr>
        <w:t xml:space="preserve"> </w:t>
      </w:r>
      <w:r w:rsidR="00344DC5" w:rsidRPr="00242700">
        <w:rPr>
          <w:lang w:val="en-CA"/>
        </w:rPr>
        <w:t>with padding of 4 samples around face row with blending</w:t>
      </w:r>
      <w:r w:rsidR="00CB018C">
        <w:rPr>
          <w:lang w:val="en-CA"/>
        </w:rPr>
        <w:t xml:space="preserve"> (</w:t>
      </w:r>
      <w:r w:rsidR="0077643F">
        <w:rPr>
          <w:lang w:val="en-CA"/>
        </w:rPr>
        <w:t>PHEC</w:t>
      </w:r>
      <w:r w:rsidR="00CB018C">
        <w:rPr>
          <w:lang w:val="en-CA"/>
        </w:rPr>
        <w:t>)</w:t>
      </w:r>
      <w:r w:rsidR="00F828DB">
        <w:rPr>
          <w:lang w:val="en-CA"/>
        </w:rPr>
        <w:t>. The second anchor is the CE anchor, which is PHEC</w:t>
      </w:r>
      <w:r w:rsidR="00282040">
        <w:rPr>
          <w:lang w:val="en-CA"/>
        </w:rPr>
        <w:t xml:space="preserve"> </w:t>
      </w:r>
      <w:r w:rsidR="00F828DB">
        <w:rPr>
          <w:lang w:val="en-CA"/>
        </w:rPr>
        <w:t xml:space="preserve">with </w:t>
      </w:r>
      <w:r w:rsidR="00282040">
        <w:rPr>
          <w:lang w:val="en-CA"/>
        </w:rPr>
        <w:t>in-loop filters disabled across face discontinuities</w:t>
      </w:r>
      <w:r w:rsidR="00CB018C">
        <w:rPr>
          <w:lang w:val="en-CA"/>
        </w:rPr>
        <w:t>.</w:t>
      </w:r>
    </w:p>
    <w:p w14:paraId="49F60F06" w14:textId="1C72E3DD" w:rsidR="00150E88" w:rsidRDefault="00A24A99" w:rsidP="000C2077">
      <w:pPr>
        <w:pStyle w:val="Heading1"/>
        <w:rPr>
          <w:lang w:val="en-CA" w:eastAsia="zh-CN"/>
        </w:rPr>
      </w:pPr>
      <w:r>
        <w:rPr>
          <w:lang w:val="en-CA" w:eastAsia="zh-CN"/>
        </w:rPr>
        <w:t>CE13.</w:t>
      </w:r>
      <w:r w:rsidR="00150E88">
        <w:rPr>
          <w:lang w:val="en-CA" w:eastAsia="zh-CN"/>
        </w:rPr>
        <w:t xml:space="preserve">1: </w:t>
      </w:r>
      <w:r w:rsidR="00CC43E0">
        <w:rPr>
          <w:lang w:val="en-CA"/>
        </w:rPr>
        <w:t>In-loop filters</w:t>
      </w:r>
    </w:p>
    <w:p w14:paraId="452F00E9" w14:textId="7F6E6A6F" w:rsidR="00376E37" w:rsidRDefault="00713B5C" w:rsidP="00150E88">
      <w:pPr>
        <w:pStyle w:val="Heading2"/>
        <w:rPr>
          <w:lang w:val="en-CA" w:eastAsia="zh-CN"/>
        </w:rPr>
      </w:pPr>
      <w:r>
        <w:rPr>
          <w:lang w:val="en-CA" w:eastAsia="zh-CN"/>
        </w:rPr>
        <w:t>Summary</w:t>
      </w:r>
    </w:p>
    <w:tbl>
      <w:tblPr>
        <w:tblStyle w:val="TableGrid"/>
        <w:tblW w:w="9540" w:type="dxa"/>
        <w:tblInd w:w="18" w:type="dxa"/>
        <w:tblLayout w:type="fixed"/>
        <w:tblLook w:val="04A0" w:firstRow="1" w:lastRow="0" w:firstColumn="1" w:lastColumn="0" w:noHBand="0" w:noVBand="1"/>
      </w:tblPr>
      <w:tblGrid>
        <w:gridCol w:w="2700"/>
        <w:gridCol w:w="6840"/>
      </w:tblGrid>
      <w:tr w:rsidR="00855212" w:rsidRPr="00FD1269" w14:paraId="3FAAD3A0" w14:textId="2C83C28C" w:rsidTr="00D7028E">
        <w:tc>
          <w:tcPr>
            <w:tcW w:w="2700" w:type="dxa"/>
            <w:hideMark/>
          </w:tcPr>
          <w:p w14:paraId="7F62840F" w14:textId="77777777" w:rsidR="00855212" w:rsidRPr="00FD1269" w:rsidRDefault="00855212" w:rsidP="006A1DFF">
            <w:pPr>
              <w:jc w:val="center"/>
              <w:rPr>
                <w:b/>
                <w:lang w:eastAsia="zh-CN"/>
              </w:rPr>
            </w:pPr>
            <w:r w:rsidRPr="00FD1269">
              <w:rPr>
                <w:b/>
              </w:rPr>
              <w:t>Proposal</w:t>
            </w:r>
          </w:p>
        </w:tc>
        <w:tc>
          <w:tcPr>
            <w:tcW w:w="6840" w:type="dxa"/>
            <w:hideMark/>
          </w:tcPr>
          <w:p w14:paraId="70C2E95F" w14:textId="6D67BA14" w:rsidR="00855212" w:rsidRPr="00FD1269" w:rsidRDefault="007B64B3" w:rsidP="006A1DFF">
            <w:pPr>
              <w:jc w:val="center"/>
              <w:rPr>
                <w:b/>
              </w:rPr>
            </w:pPr>
            <w:r>
              <w:rPr>
                <w:b/>
              </w:rPr>
              <w:t>Description</w:t>
            </w:r>
          </w:p>
        </w:tc>
      </w:tr>
      <w:tr w:rsidR="00855212" w:rsidRPr="009E294B" w14:paraId="4AA5C40C" w14:textId="77777777" w:rsidTr="00D7028E">
        <w:tc>
          <w:tcPr>
            <w:tcW w:w="2700" w:type="dxa"/>
          </w:tcPr>
          <w:p w14:paraId="3F62FCE3" w14:textId="48710735" w:rsidR="00855212" w:rsidRPr="009E294B" w:rsidRDefault="009313D3" w:rsidP="006A1DFF">
            <w:pPr>
              <w:jc w:val="center"/>
            </w:pPr>
            <w:r w:rsidRPr="009313D3">
              <w:rPr>
                <w:lang w:val="en-CA"/>
              </w:rPr>
              <w:t>L0348</w:t>
            </w:r>
            <w:r w:rsidR="00C5051E">
              <w:rPr>
                <w:lang w:val="en-CA"/>
              </w:rPr>
              <w:t>/L0350</w:t>
            </w:r>
            <w:r w:rsidR="00D7028E">
              <w:rPr>
                <w:lang w:val="en-CA"/>
              </w:rPr>
              <w:t xml:space="preserve"> (MediaTek)</w:t>
            </w:r>
          </w:p>
        </w:tc>
        <w:tc>
          <w:tcPr>
            <w:tcW w:w="6840" w:type="dxa"/>
          </w:tcPr>
          <w:p w14:paraId="4AFF9938" w14:textId="047EE8C0" w:rsidR="00855212" w:rsidRPr="009E294B" w:rsidRDefault="00D7028E" w:rsidP="009E16AF">
            <w:pPr>
              <w:jc w:val="left"/>
            </w:pPr>
            <w:r>
              <w:rPr>
                <w:lang w:val="en-CA"/>
              </w:rPr>
              <w:t>HEC</w:t>
            </w:r>
            <w:r w:rsidR="00C5051E">
              <w:rPr>
                <w:lang w:val="en-CA"/>
              </w:rPr>
              <w:t>/PHEC</w:t>
            </w:r>
            <w:r>
              <w:rPr>
                <w:lang w:val="en-CA"/>
              </w:rPr>
              <w:t xml:space="preserve"> with in-loop filters disabled across face discontinuities</w:t>
            </w:r>
          </w:p>
        </w:tc>
      </w:tr>
      <w:tr w:rsidR="00D7028E" w:rsidRPr="009E294B" w14:paraId="24B22A8C" w14:textId="77777777" w:rsidTr="00D7028E">
        <w:tc>
          <w:tcPr>
            <w:tcW w:w="2700" w:type="dxa"/>
          </w:tcPr>
          <w:p w14:paraId="462E4467" w14:textId="77777777" w:rsidR="00D7028E" w:rsidRDefault="00D7028E" w:rsidP="006A1DFF">
            <w:pPr>
              <w:jc w:val="center"/>
            </w:pPr>
          </w:p>
        </w:tc>
        <w:tc>
          <w:tcPr>
            <w:tcW w:w="6840" w:type="dxa"/>
          </w:tcPr>
          <w:p w14:paraId="7802F65C" w14:textId="23E0F74E" w:rsidR="00D7028E" w:rsidRDefault="00477E6C" w:rsidP="009E16AF">
            <w:pPr>
              <w:jc w:val="left"/>
              <w:rPr>
                <w:lang w:val="en-CA"/>
              </w:rPr>
            </w:pPr>
            <w:r>
              <w:rPr>
                <w:lang w:val="en-CA"/>
              </w:rPr>
              <w:t>HEC/</w:t>
            </w:r>
            <w:r w:rsidR="00D7028E">
              <w:rPr>
                <w:lang w:val="en-CA"/>
              </w:rPr>
              <w:t>PHEC using tiles with in-loop filters disabled across tiles</w:t>
            </w:r>
          </w:p>
        </w:tc>
      </w:tr>
      <w:tr w:rsidR="008B7FB7" w:rsidRPr="009E294B" w14:paraId="667ECAFC" w14:textId="77777777" w:rsidTr="00D7028E">
        <w:tc>
          <w:tcPr>
            <w:tcW w:w="2700" w:type="dxa"/>
          </w:tcPr>
          <w:p w14:paraId="53E5E574" w14:textId="7F2DE03E" w:rsidR="008B7FB7" w:rsidRDefault="008B7FB7" w:rsidP="008B7FB7">
            <w:pPr>
              <w:jc w:val="center"/>
            </w:pPr>
            <w:r w:rsidRPr="00837CE8">
              <w:t>L0349</w:t>
            </w:r>
            <w:r>
              <w:t xml:space="preserve"> (MediaTek)</w:t>
            </w:r>
          </w:p>
        </w:tc>
        <w:tc>
          <w:tcPr>
            <w:tcW w:w="6840" w:type="dxa"/>
          </w:tcPr>
          <w:p w14:paraId="35A06CE8" w14:textId="381A9273" w:rsidR="008B7FB7" w:rsidRDefault="008B7FB7" w:rsidP="008B7FB7">
            <w:pPr>
              <w:jc w:val="left"/>
              <w:rPr>
                <w:lang w:val="en-CA"/>
              </w:rPr>
            </w:pPr>
            <w:r>
              <w:rPr>
                <w:lang w:val="en-CA"/>
              </w:rPr>
              <w:t>HEC with in-loop filters using spherical neighbors</w:t>
            </w:r>
          </w:p>
        </w:tc>
      </w:tr>
      <w:tr w:rsidR="008B7FB7" w:rsidRPr="009E294B" w14:paraId="61E5308B" w14:textId="77777777" w:rsidTr="00D7028E">
        <w:tc>
          <w:tcPr>
            <w:tcW w:w="2700" w:type="dxa"/>
          </w:tcPr>
          <w:p w14:paraId="053DE28C" w14:textId="0810CD16" w:rsidR="008B7FB7" w:rsidRDefault="008B7FB7" w:rsidP="008B7FB7">
            <w:pPr>
              <w:jc w:val="center"/>
            </w:pPr>
            <w:r>
              <w:rPr>
                <w:lang w:val="en-CA"/>
              </w:rPr>
              <w:t>L0423 (</w:t>
            </w:r>
            <w:r w:rsidRPr="00837CE8">
              <w:rPr>
                <w:lang w:val="en-CA"/>
              </w:rPr>
              <w:t xml:space="preserve">Zhejiang </w:t>
            </w:r>
            <w:r w:rsidRPr="00BE2BE6">
              <w:rPr>
                <w:lang w:val="en-CA"/>
              </w:rPr>
              <w:t>University</w:t>
            </w:r>
            <w:r>
              <w:rPr>
                <w:lang w:val="en-CA"/>
              </w:rPr>
              <w:t>)</w:t>
            </w:r>
          </w:p>
        </w:tc>
        <w:tc>
          <w:tcPr>
            <w:tcW w:w="6840" w:type="dxa"/>
          </w:tcPr>
          <w:p w14:paraId="3228CA49" w14:textId="1DA76012" w:rsidR="008B7FB7" w:rsidRDefault="008B7FB7" w:rsidP="008B7FB7">
            <w:pPr>
              <w:jc w:val="left"/>
              <w:rPr>
                <w:lang w:val="en-CA"/>
              </w:rPr>
            </w:pPr>
            <w:r>
              <w:rPr>
                <w:lang w:val="en-CA"/>
              </w:rPr>
              <w:t>HEC with deblocking using spherical neighbors</w:t>
            </w:r>
          </w:p>
        </w:tc>
      </w:tr>
    </w:tbl>
    <w:p w14:paraId="52F20CA0" w14:textId="77777777" w:rsidR="00086371" w:rsidRDefault="00086371" w:rsidP="00150E88">
      <w:pPr>
        <w:pStyle w:val="Heading2"/>
        <w:rPr>
          <w:lang w:eastAsia="zh-CN"/>
        </w:rPr>
      </w:pPr>
      <w:r>
        <w:rPr>
          <w:rFonts w:hint="eastAsia"/>
          <w:lang w:eastAsia="zh-CN"/>
        </w:rPr>
        <w:lastRenderedPageBreak/>
        <w:t>Technical description</w:t>
      </w:r>
    </w:p>
    <w:p w14:paraId="2ADB3A15" w14:textId="59A0D1E3" w:rsidR="00086371" w:rsidRDefault="009313D3" w:rsidP="00086371">
      <w:pPr>
        <w:pStyle w:val="Heading3"/>
        <w:rPr>
          <w:lang w:eastAsia="zh-CN"/>
        </w:rPr>
      </w:pPr>
      <w:r>
        <w:rPr>
          <w:lang w:val="en-CA"/>
        </w:rPr>
        <w:t>HEC</w:t>
      </w:r>
      <w:r w:rsidR="00C5051E">
        <w:rPr>
          <w:lang w:val="en-CA"/>
        </w:rPr>
        <w:t>/PHEC</w:t>
      </w:r>
      <w:r>
        <w:rPr>
          <w:lang w:val="en-CA"/>
        </w:rPr>
        <w:t xml:space="preserve"> with i</w:t>
      </w:r>
      <w:r w:rsidR="00D7028E">
        <w:rPr>
          <w:lang w:val="en-CA"/>
        </w:rPr>
        <w:t>n-loop filters disabled across face discontinuities</w:t>
      </w:r>
    </w:p>
    <w:p w14:paraId="014C96EA" w14:textId="77777777" w:rsidR="00D7028E" w:rsidRPr="000933EA" w:rsidRDefault="00D7028E" w:rsidP="00D7028E">
      <w:pPr>
        <w:pStyle w:val="Heading3"/>
        <w:numPr>
          <w:ilvl w:val="0"/>
          <w:numId w:val="0"/>
        </w:numPr>
        <w:rPr>
          <w:b w:val="0"/>
          <w:sz w:val="22"/>
          <w:szCs w:val="22"/>
        </w:rPr>
      </w:pPr>
      <w:r>
        <w:rPr>
          <w:b w:val="0"/>
          <w:sz w:val="22"/>
          <w:szCs w:val="22"/>
        </w:rPr>
        <w:t xml:space="preserve">For </w:t>
      </w:r>
      <w:r>
        <w:rPr>
          <w:rFonts w:hint="eastAsia"/>
          <w:b w:val="0"/>
          <w:sz w:val="22"/>
          <w:szCs w:val="22"/>
          <w:lang w:eastAsia="zh-TW"/>
        </w:rPr>
        <w:t xml:space="preserve">the </w:t>
      </w:r>
      <w:r>
        <w:rPr>
          <w:b w:val="0"/>
          <w:sz w:val="22"/>
          <w:szCs w:val="22"/>
        </w:rPr>
        <w:t>de-blocking filter, the filtering process</w:t>
      </w:r>
      <w:r w:rsidRPr="008046E7">
        <w:rPr>
          <w:b w:val="0"/>
          <w:sz w:val="22"/>
          <w:szCs w:val="22"/>
        </w:rPr>
        <w:t xml:space="preserve"> </w:t>
      </w:r>
      <w:r>
        <w:rPr>
          <w:b w:val="0"/>
          <w:sz w:val="22"/>
          <w:szCs w:val="22"/>
        </w:rPr>
        <w:t>is</w:t>
      </w:r>
      <w:r w:rsidRPr="008046E7">
        <w:rPr>
          <w:b w:val="0"/>
          <w:sz w:val="22"/>
          <w:szCs w:val="22"/>
        </w:rPr>
        <w:t xml:space="preserve"> disable</w:t>
      </w:r>
      <w:r>
        <w:rPr>
          <w:b w:val="0"/>
          <w:sz w:val="22"/>
          <w:szCs w:val="22"/>
        </w:rPr>
        <w:t>d</w:t>
      </w:r>
      <w:r w:rsidRPr="008046E7">
        <w:rPr>
          <w:b w:val="0"/>
          <w:sz w:val="22"/>
          <w:szCs w:val="22"/>
        </w:rPr>
        <w:t xml:space="preserve"> when the filtered pixels cross the discontinuous edge</w:t>
      </w:r>
      <w:r w:rsidRPr="000933EA">
        <w:rPr>
          <w:b w:val="0"/>
          <w:sz w:val="22"/>
          <w:szCs w:val="22"/>
        </w:rPr>
        <w:t>.</w:t>
      </w:r>
    </w:p>
    <w:p w14:paraId="724649C0" w14:textId="77777777" w:rsidR="00D7028E" w:rsidRDefault="00D7028E" w:rsidP="00D7028E">
      <w:r>
        <w:t xml:space="preserve">For SAO, when the referenced pixels of current pixel in the SAO filtering process cross the discontinuous edge, </w:t>
      </w:r>
      <w:r w:rsidRPr="003C324D">
        <w:t xml:space="preserve">the proposed </w:t>
      </w:r>
      <w:r>
        <w:t xml:space="preserve">modification </w:t>
      </w:r>
      <w:r w:rsidRPr="003C324D">
        <w:t xml:space="preserve">disables the </w:t>
      </w:r>
      <w:r>
        <w:t xml:space="preserve">SAO </w:t>
      </w:r>
      <w:r w:rsidRPr="003C324D">
        <w:t xml:space="preserve">filtering process of the </w:t>
      </w:r>
      <w:r>
        <w:t xml:space="preserve">current pixel to avoid inadequate </w:t>
      </w:r>
      <w:r w:rsidRPr="00BB0DDA">
        <w:t>filtering</w:t>
      </w:r>
      <w:r>
        <w:t xml:space="preserve"> process</w:t>
      </w:r>
      <w:r w:rsidRPr="003C324D">
        <w:t>.</w:t>
      </w:r>
    </w:p>
    <w:p w14:paraId="7DCD6D43" w14:textId="3D60EEE9" w:rsidR="009E16AF" w:rsidRDefault="00D7028E" w:rsidP="00D7028E">
      <w:r>
        <w:t>For ALF, when filtering a CU, reconstructed sample positions used in filtering are clipped to be within the same side of the face discontinuity</w:t>
      </w:r>
      <w:r w:rsidRPr="00BC6C7D">
        <w:t xml:space="preserve"> </w:t>
      </w:r>
      <w:r w:rsidRPr="00E772D9">
        <w:t xml:space="preserve">to which the current </w:t>
      </w:r>
      <w:r>
        <w:t>CU</w:t>
      </w:r>
      <w:r w:rsidRPr="00E772D9">
        <w:t xml:space="preserve"> belongs</w:t>
      </w:r>
      <w:r>
        <w:t>.</w:t>
      </w:r>
    </w:p>
    <w:p w14:paraId="73F168BF" w14:textId="3E3F75CA" w:rsidR="00D7028E" w:rsidRDefault="00477E6C" w:rsidP="00D7028E">
      <w:pPr>
        <w:pStyle w:val="Heading3"/>
        <w:rPr>
          <w:lang w:eastAsia="zh-CN"/>
        </w:rPr>
      </w:pPr>
      <w:r>
        <w:rPr>
          <w:lang w:val="en-CA"/>
        </w:rPr>
        <w:t>HEC/</w:t>
      </w:r>
      <w:r w:rsidR="00D7028E">
        <w:rPr>
          <w:lang w:val="en-CA"/>
        </w:rPr>
        <w:t>PHEC using tiles with in-loop filters disabled across tiles</w:t>
      </w:r>
    </w:p>
    <w:p w14:paraId="170FDF38" w14:textId="76016BDC" w:rsidR="00D7028E" w:rsidRDefault="00952CA7" w:rsidP="00086371">
      <w:pPr>
        <w:rPr>
          <w:lang w:val="en-CA" w:eastAsia="zh-CN"/>
        </w:rPr>
      </w:pPr>
      <w:r>
        <w:rPr>
          <w:lang w:val="en-CA" w:eastAsia="zh-CN"/>
        </w:rPr>
        <w:t>Assuming tiles will be made available in VTM software.</w:t>
      </w:r>
    </w:p>
    <w:p w14:paraId="3A0C8869" w14:textId="77777777" w:rsidR="008B7FB7" w:rsidRDefault="008B7FB7" w:rsidP="008B7FB7">
      <w:pPr>
        <w:pStyle w:val="Heading3"/>
        <w:rPr>
          <w:lang w:val="en-CA"/>
        </w:rPr>
      </w:pPr>
      <w:r>
        <w:rPr>
          <w:lang w:val="en-CA"/>
        </w:rPr>
        <w:t xml:space="preserve">In-loop filters using spherical neighbors in </w:t>
      </w:r>
      <w:r w:rsidRPr="009313D3">
        <w:t>L0349 (MediaTek)</w:t>
      </w:r>
    </w:p>
    <w:p w14:paraId="4B7775D7" w14:textId="77777777" w:rsidR="00477E6C" w:rsidRDefault="00477E6C" w:rsidP="00477E6C">
      <w:pPr>
        <w:pStyle w:val="Heading4"/>
        <w:ind w:left="1080" w:hanging="1080"/>
      </w:pPr>
      <w:r>
        <w:t>De-blocking filter</w:t>
      </w:r>
    </w:p>
    <w:p w14:paraId="40F08FA6" w14:textId="1E9F7879" w:rsidR="00477E6C" w:rsidRDefault="00477E6C" w:rsidP="00477E6C">
      <w:r>
        <w:t>Based on the concept of spherical continuity, the de-blocking filter fetches the spherical pixel positions located at another face for filtering when the filtered pixels cross the frame boundary (layout boundary) or the discontinuous edge</w:t>
      </w:r>
      <w:r w:rsidRPr="009F177A">
        <w:t xml:space="preserve"> </w:t>
      </w:r>
      <w:r>
        <w:t xml:space="preserve">as illustrated in </w:t>
      </w:r>
      <w:r>
        <w:fldChar w:fldCharType="begin"/>
      </w:r>
      <w:r>
        <w:instrText xml:space="preserve"> REF _Ref526026938 \h  \* MERGEFORMAT </w:instrText>
      </w:r>
      <w:r>
        <w:fldChar w:fldCharType="separate"/>
      </w:r>
      <w:r w:rsidR="00E84C5B" w:rsidRPr="00E84C5B">
        <w:t>Figure 1</w:t>
      </w:r>
      <w:r>
        <w:fldChar w:fldCharType="end"/>
      </w:r>
      <w:r>
        <w:t>. The pixel data in the spherical positions are derived directly from the corresponding face and the boundary strength of the corresponding block edge is set to 2 for de-blocking filtering process.</w:t>
      </w:r>
    </w:p>
    <w:p w14:paraId="67C3A546" w14:textId="77777777" w:rsidR="00477E6C" w:rsidRPr="00745DC7" w:rsidRDefault="00477E6C" w:rsidP="00477E6C">
      <w:pPr>
        <w:jc w:val="center"/>
      </w:pPr>
      <w:r>
        <w:rPr>
          <w:noProof/>
          <w:lang w:eastAsia="zh-CN"/>
        </w:rPr>
        <w:drawing>
          <wp:inline distT="0" distB="0" distL="0" distR="0" wp14:anchorId="0FB368C6" wp14:editId="70C73D35">
            <wp:extent cx="5556250" cy="1752600"/>
            <wp:effectExtent l="0" t="0" r="0" b="0"/>
            <wp:docPr id="931"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556250" cy="1752600"/>
                    </a:xfrm>
                    <a:prstGeom prst="rect">
                      <a:avLst/>
                    </a:prstGeom>
                    <a:noFill/>
                    <a:ln>
                      <a:noFill/>
                    </a:ln>
                  </pic:spPr>
                </pic:pic>
              </a:graphicData>
            </a:graphic>
          </wp:inline>
        </w:drawing>
      </w:r>
    </w:p>
    <w:p w14:paraId="57A863B1" w14:textId="2E3187A3" w:rsidR="00477E6C" w:rsidRPr="00930642" w:rsidRDefault="00477E6C" w:rsidP="00477E6C">
      <w:pPr>
        <w:pStyle w:val="Caption"/>
        <w:jc w:val="center"/>
        <w:rPr>
          <w:i w:val="0"/>
          <w:sz w:val="22"/>
          <w:szCs w:val="22"/>
        </w:rPr>
      </w:pPr>
      <w:bookmarkStart w:id="4" w:name="_Ref526026938"/>
      <w:r w:rsidRPr="0044492E">
        <w:rPr>
          <w:i w:val="0"/>
          <w:sz w:val="22"/>
          <w:szCs w:val="22"/>
        </w:rPr>
        <w:t xml:space="preserve">Figure </w:t>
      </w:r>
      <w:r w:rsidRPr="0044492E">
        <w:rPr>
          <w:i w:val="0"/>
          <w:sz w:val="22"/>
          <w:szCs w:val="22"/>
        </w:rPr>
        <w:fldChar w:fldCharType="begin"/>
      </w:r>
      <w:r w:rsidRPr="0044492E">
        <w:rPr>
          <w:i w:val="0"/>
          <w:sz w:val="22"/>
          <w:szCs w:val="22"/>
        </w:rPr>
        <w:instrText xml:space="preserve"> SEQ Figure \* ARABIC </w:instrText>
      </w:r>
      <w:r w:rsidRPr="0044492E">
        <w:rPr>
          <w:i w:val="0"/>
          <w:sz w:val="22"/>
          <w:szCs w:val="22"/>
        </w:rPr>
        <w:fldChar w:fldCharType="separate"/>
      </w:r>
      <w:r w:rsidR="00E84C5B">
        <w:rPr>
          <w:i w:val="0"/>
          <w:noProof/>
          <w:sz w:val="22"/>
          <w:szCs w:val="22"/>
        </w:rPr>
        <w:t>1</w:t>
      </w:r>
      <w:r w:rsidRPr="0044492E">
        <w:rPr>
          <w:i w:val="0"/>
          <w:sz w:val="22"/>
          <w:szCs w:val="22"/>
        </w:rPr>
        <w:fldChar w:fldCharType="end"/>
      </w:r>
      <w:bookmarkEnd w:id="4"/>
      <w:r w:rsidRPr="0044492E">
        <w:rPr>
          <w:i w:val="0"/>
          <w:sz w:val="22"/>
          <w:szCs w:val="22"/>
        </w:rPr>
        <w:t xml:space="preserve">. </w:t>
      </w:r>
      <w:r>
        <w:rPr>
          <w:i w:val="0"/>
          <w:sz w:val="22"/>
          <w:szCs w:val="22"/>
        </w:rPr>
        <w:t>Spherical</w:t>
      </w:r>
      <w:r w:rsidRPr="00D22033">
        <w:rPr>
          <w:i w:val="0"/>
          <w:sz w:val="22"/>
          <w:szCs w:val="22"/>
        </w:rPr>
        <w:t xml:space="preserve"> pixel positions fro</w:t>
      </w:r>
      <w:r>
        <w:rPr>
          <w:i w:val="0"/>
          <w:sz w:val="22"/>
          <w:szCs w:val="22"/>
        </w:rPr>
        <w:t>m another face for 360°-based de-blocking</w:t>
      </w:r>
      <w:r w:rsidRPr="00D22033">
        <w:rPr>
          <w:i w:val="0"/>
          <w:sz w:val="22"/>
          <w:szCs w:val="22"/>
        </w:rPr>
        <w:t xml:space="preserve"> filter based on </w:t>
      </w:r>
      <w:r>
        <w:rPr>
          <w:i w:val="0"/>
          <w:sz w:val="22"/>
          <w:szCs w:val="22"/>
        </w:rPr>
        <w:t>spherical</w:t>
      </w:r>
      <w:r w:rsidRPr="00D22033">
        <w:rPr>
          <w:i w:val="0"/>
          <w:sz w:val="22"/>
          <w:szCs w:val="22"/>
        </w:rPr>
        <w:t xml:space="preserve"> continuity</w:t>
      </w:r>
    </w:p>
    <w:p w14:paraId="72056167" w14:textId="77777777" w:rsidR="00477E6C" w:rsidRDefault="00477E6C" w:rsidP="00477E6C">
      <w:pPr>
        <w:pStyle w:val="Heading4"/>
        <w:ind w:left="1080" w:hanging="1080"/>
      </w:pPr>
      <w:r>
        <w:t>SAO filter</w:t>
      </w:r>
    </w:p>
    <w:p w14:paraId="5376A008" w14:textId="329DA98F" w:rsidR="00477E6C" w:rsidRPr="00745DC7" w:rsidRDefault="00477E6C" w:rsidP="00477E6C">
      <w:r>
        <w:t xml:space="preserve">When the referenced neighboring pixels of the current pixel in SAO filtering process cross the discontinuous edge, the proposed implementation uses the spherical pixel positions located at another face for SAO filtering as illustrated in </w:t>
      </w:r>
      <w:r>
        <w:fldChar w:fldCharType="begin"/>
      </w:r>
      <w:r>
        <w:instrText xml:space="preserve"> REF _Ref526026926 \h  \* MERGEFORMAT </w:instrText>
      </w:r>
      <w:r>
        <w:fldChar w:fldCharType="separate"/>
      </w:r>
      <w:r w:rsidR="00E84C5B" w:rsidRPr="00E84C5B">
        <w:t>Figure 2</w:t>
      </w:r>
      <w:r>
        <w:fldChar w:fldCharType="end"/>
      </w:r>
      <w:r>
        <w:t>. Moreover, the pixel data in the spherical positions are copied directly from the corresponding face without any interpolation.</w:t>
      </w:r>
    </w:p>
    <w:p w14:paraId="08E6373D" w14:textId="77777777" w:rsidR="00477E6C" w:rsidRDefault="00477E6C" w:rsidP="00477E6C">
      <w:pPr>
        <w:jc w:val="center"/>
      </w:pPr>
      <w:r>
        <w:rPr>
          <w:noProof/>
          <w:lang w:eastAsia="zh-CN"/>
        </w:rPr>
        <w:lastRenderedPageBreak/>
        <w:drawing>
          <wp:inline distT="0" distB="0" distL="0" distR="0" wp14:anchorId="26840CD2" wp14:editId="32ECA3CA">
            <wp:extent cx="3252592" cy="2151219"/>
            <wp:effectExtent l="0" t="0" r="5080" b="1905"/>
            <wp:docPr id="932"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54059" cy="2152189"/>
                    </a:xfrm>
                    <a:prstGeom prst="rect">
                      <a:avLst/>
                    </a:prstGeom>
                    <a:noFill/>
                    <a:ln>
                      <a:noFill/>
                    </a:ln>
                  </pic:spPr>
                </pic:pic>
              </a:graphicData>
            </a:graphic>
          </wp:inline>
        </w:drawing>
      </w:r>
    </w:p>
    <w:p w14:paraId="02E1DAF5" w14:textId="29869265" w:rsidR="00477E6C" w:rsidRPr="00930642" w:rsidRDefault="00477E6C" w:rsidP="00477E6C">
      <w:pPr>
        <w:pStyle w:val="Caption"/>
        <w:jc w:val="center"/>
        <w:rPr>
          <w:i w:val="0"/>
          <w:sz w:val="22"/>
          <w:szCs w:val="22"/>
        </w:rPr>
      </w:pPr>
      <w:bookmarkStart w:id="5" w:name="_Ref526026926"/>
      <w:r w:rsidRPr="0044492E">
        <w:rPr>
          <w:i w:val="0"/>
          <w:sz w:val="22"/>
          <w:szCs w:val="22"/>
        </w:rPr>
        <w:t xml:space="preserve">Figure </w:t>
      </w:r>
      <w:r w:rsidRPr="0044492E">
        <w:rPr>
          <w:i w:val="0"/>
          <w:sz w:val="22"/>
          <w:szCs w:val="22"/>
        </w:rPr>
        <w:fldChar w:fldCharType="begin"/>
      </w:r>
      <w:r w:rsidRPr="0044492E">
        <w:rPr>
          <w:i w:val="0"/>
          <w:sz w:val="22"/>
          <w:szCs w:val="22"/>
        </w:rPr>
        <w:instrText xml:space="preserve"> SEQ Figure \* ARABIC </w:instrText>
      </w:r>
      <w:r w:rsidRPr="0044492E">
        <w:rPr>
          <w:i w:val="0"/>
          <w:sz w:val="22"/>
          <w:szCs w:val="22"/>
        </w:rPr>
        <w:fldChar w:fldCharType="separate"/>
      </w:r>
      <w:r w:rsidR="00E84C5B">
        <w:rPr>
          <w:i w:val="0"/>
          <w:noProof/>
          <w:sz w:val="22"/>
          <w:szCs w:val="22"/>
        </w:rPr>
        <w:t>2</w:t>
      </w:r>
      <w:r w:rsidRPr="0044492E">
        <w:rPr>
          <w:i w:val="0"/>
          <w:sz w:val="22"/>
          <w:szCs w:val="22"/>
        </w:rPr>
        <w:fldChar w:fldCharType="end"/>
      </w:r>
      <w:bookmarkEnd w:id="5"/>
      <w:r w:rsidRPr="0044492E">
        <w:rPr>
          <w:i w:val="0"/>
          <w:sz w:val="22"/>
          <w:szCs w:val="22"/>
        </w:rPr>
        <w:t xml:space="preserve">. </w:t>
      </w:r>
      <w:r w:rsidRPr="008F1D88">
        <w:rPr>
          <w:i w:val="0"/>
          <w:sz w:val="22"/>
          <w:szCs w:val="22"/>
        </w:rPr>
        <w:t>Spherical pixel positions from another face for 360°-based SAO filter based on spherical continuity</w:t>
      </w:r>
    </w:p>
    <w:p w14:paraId="2D999A88" w14:textId="77777777" w:rsidR="00477E6C" w:rsidRDefault="00477E6C" w:rsidP="00477E6C">
      <w:pPr>
        <w:pStyle w:val="Heading4"/>
        <w:ind w:left="1080" w:hanging="1080"/>
      </w:pPr>
      <w:r>
        <w:t>ALF</w:t>
      </w:r>
    </w:p>
    <w:p w14:paraId="78CA2FB8" w14:textId="72F44F29" w:rsidR="00477E6C" w:rsidRDefault="00477E6C" w:rsidP="00477E6C">
      <w:r>
        <w:t>In ALF, during the determination of the filter coefficients or the filtering process, the accessed pixels crossing the frame boundary (layout boundary) or the discontinuous edge are changed to use the pixels data located at the spherical positions</w:t>
      </w:r>
      <w:r w:rsidDel="00256CEB">
        <w:t xml:space="preserve"> </w:t>
      </w:r>
      <w:r>
        <w:t xml:space="preserve">as illustrated in </w:t>
      </w:r>
      <w:r>
        <w:fldChar w:fldCharType="begin"/>
      </w:r>
      <w:r>
        <w:instrText xml:space="preserve"> REF _Ref526026962 \h  \* MERGEFORMAT </w:instrText>
      </w:r>
      <w:r>
        <w:fldChar w:fldCharType="separate"/>
      </w:r>
      <w:r w:rsidR="00E84C5B" w:rsidRPr="00E84C5B">
        <w:t>Figure 3</w:t>
      </w:r>
      <w:r>
        <w:fldChar w:fldCharType="end"/>
      </w:r>
      <w:r>
        <w:t>.</w:t>
      </w:r>
    </w:p>
    <w:p w14:paraId="7F958E4A" w14:textId="77777777" w:rsidR="00477E6C" w:rsidRDefault="00477E6C" w:rsidP="00477E6C">
      <w:pPr>
        <w:ind w:firstLine="170"/>
        <w:jc w:val="center"/>
        <w:rPr>
          <w:color w:val="FF0000"/>
        </w:rPr>
      </w:pPr>
      <w:r w:rsidRPr="008F1D88">
        <w:rPr>
          <w:noProof/>
          <w:lang w:eastAsia="zh-CN"/>
        </w:rPr>
        <w:drawing>
          <wp:inline distT="0" distB="0" distL="0" distR="0" wp14:anchorId="3B544B82" wp14:editId="2BE18CE0">
            <wp:extent cx="3344914" cy="2083435"/>
            <wp:effectExtent l="0" t="0" r="825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432890" cy="2138232"/>
                    </a:xfrm>
                    <a:prstGeom prst="rect">
                      <a:avLst/>
                    </a:prstGeom>
                  </pic:spPr>
                </pic:pic>
              </a:graphicData>
            </a:graphic>
          </wp:inline>
        </w:drawing>
      </w:r>
    </w:p>
    <w:p w14:paraId="2780B52E" w14:textId="598E4AAA" w:rsidR="00477E6C" w:rsidRDefault="00477E6C" w:rsidP="00477E6C">
      <w:pPr>
        <w:jc w:val="center"/>
      </w:pPr>
      <w:bookmarkStart w:id="6" w:name="_Ref526026962"/>
      <w:r w:rsidRPr="0044492E">
        <w:rPr>
          <w:szCs w:val="22"/>
        </w:rPr>
        <w:t xml:space="preserve">Figure </w:t>
      </w:r>
      <w:r w:rsidRPr="0044492E">
        <w:rPr>
          <w:i/>
          <w:szCs w:val="22"/>
        </w:rPr>
        <w:fldChar w:fldCharType="begin"/>
      </w:r>
      <w:r w:rsidRPr="0044492E">
        <w:rPr>
          <w:szCs w:val="22"/>
        </w:rPr>
        <w:instrText xml:space="preserve"> SEQ Figure \* ARABIC </w:instrText>
      </w:r>
      <w:r w:rsidRPr="0044492E">
        <w:rPr>
          <w:i/>
          <w:szCs w:val="22"/>
        </w:rPr>
        <w:fldChar w:fldCharType="separate"/>
      </w:r>
      <w:r w:rsidR="00E84C5B">
        <w:rPr>
          <w:noProof/>
          <w:szCs w:val="22"/>
        </w:rPr>
        <w:t>3</w:t>
      </w:r>
      <w:r w:rsidRPr="0044492E">
        <w:rPr>
          <w:i/>
          <w:szCs w:val="22"/>
        </w:rPr>
        <w:fldChar w:fldCharType="end"/>
      </w:r>
      <w:bookmarkEnd w:id="6"/>
      <w:r w:rsidRPr="0044492E">
        <w:rPr>
          <w:szCs w:val="22"/>
        </w:rPr>
        <w:t xml:space="preserve">. </w:t>
      </w:r>
      <w:r w:rsidRPr="008F1D88">
        <w:rPr>
          <w:szCs w:val="22"/>
        </w:rPr>
        <w:t xml:space="preserve">Spherical pixel positions from another face for 360°-based </w:t>
      </w:r>
      <w:r>
        <w:rPr>
          <w:szCs w:val="22"/>
        </w:rPr>
        <w:t>ALF</w:t>
      </w:r>
      <w:r w:rsidRPr="008F1D88">
        <w:rPr>
          <w:szCs w:val="22"/>
        </w:rPr>
        <w:t xml:space="preserve"> filter based on spherical continuity</w:t>
      </w:r>
    </w:p>
    <w:p w14:paraId="5D37BB57" w14:textId="77777777" w:rsidR="008B7FB7" w:rsidRDefault="008B7FB7" w:rsidP="008B7FB7">
      <w:pPr>
        <w:pStyle w:val="Heading3"/>
        <w:rPr>
          <w:lang w:val="en-CA" w:eastAsia="zh-CN"/>
        </w:rPr>
      </w:pPr>
      <w:r w:rsidRPr="00837CE8">
        <w:rPr>
          <w:lang w:val="en-CA" w:eastAsia="zh-CN"/>
        </w:rPr>
        <w:t>Deblocking using spherical neighbors</w:t>
      </w:r>
      <w:r w:rsidRPr="00837CE8">
        <w:t xml:space="preserve"> </w:t>
      </w:r>
      <w:r w:rsidRPr="00837CE8">
        <w:rPr>
          <w:lang w:val="en-CA" w:eastAsia="zh-CN"/>
        </w:rPr>
        <w:t>in L0423 (Zhejiang University)</w:t>
      </w:r>
    </w:p>
    <w:p w14:paraId="6AAD129A" w14:textId="6FE9BF27" w:rsidR="00DD5F54" w:rsidRDefault="00DD5F54" w:rsidP="00DD5F54">
      <w:pPr>
        <w:rPr>
          <w:lang w:val="en-CA" w:eastAsia="zh-CN"/>
        </w:rPr>
      </w:pPr>
      <w:r w:rsidRPr="00880AEB">
        <w:rPr>
          <w:lang w:val="en-CA" w:eastAsia="zh-CN"/>
        </w:rPr>
        <w:t>SAO and ALF are disabled in face row discontinuous boundaries.</w:t>
      </w:r>
      <w:r>
        <w:rPr>
          <w:lang w:val="en-CA" w:eastAsia="zh-CN"/>
        </w:rPr>
        <w:t xml:space="preserve"> </w:t>
      </w:r>
      <w:r w:rsidRPr="00880AEB">
        <w:rPr>
          <w:lang w:val="en-CA" w:eastAsia="zh-CN"/>
        </w:rPr>
        <w:t xml:space="preserve">Blocks located at discontinuous face boundaries are filtered using </w:t>
      </w:r>
      <w:r>
        <w:rPr>
          <w:lang w:val="en-CA" w:eastAsia="zh-CN"/>
        </w:rPr>
        <w:t xml:space="preserve">simplified </w:t>
      </w:r>
      <w:r w:rsidRPr="00880AEB">
        <w:rPr>
          <w:lang w:val="en-CA" w:eastAsia="zh-CN"/>
        </w:rPr>
        <w:t xml:space="preserve">deblocking filter. Three cases of different boundary strength (BS) values are tested. </w:t>
      </w:r>
    </w:p>
    <w:p w14:paraId="0CAF8161" w14:textId="77777777" w:rsidR="00DD5F54" w:rsidRDefault="00DD5F54" w:rsidP="00DD5F54">
      <w:pPr>
        <w:rPr>
          <w:szCs w:val="22"/>
          <w:lang w:val="en-CA" w:eastAsia="zh-CN"/>
        </w:rPr>
      </w:pPr>
      <w:r>
        <w:rPr>
          <w:rFonts w:hint="eastAsia"/>
          <w:szCs w:val="22"/>
          <w:lang w:val="en-CA" w:eastAsia="zh-CN"/>
        </w:rPr>
        <w:t>Case a: BS is fixed to1;</w:t>
      </w:r>
    </w:p>
    <w:p w14:paraId="44031B23" w14:textId="77777777" w:rsidR="00DD5F54" w:rsidRDefault="00DD5F54" w:rsidP="00DD5F54">
      <w:pPr>
        <w:rPr>
          <w:szCs w:val="22"/>
          <w:lang w:val="en-CA" w:eastAsia="zh-CN"/>
        </w:rPr>
      </w:pPr>
      <w:r>
        <w:rPr>
          <w:rFonts w:hint="eastAsia"/>
          <w:szCs w:val="22"/>
          <w:lang w:val="en-CA" w:eastAsia="zh-CN"/>
        </w:rPr>
        <w:t>Case b: BS is fixed to2</w:t>
      </w:r>
      <w:r>
        <w:rPr>
          <w:szCs w:val="22"/>
          <w:lang w:val="en-CA" w:eastAsia="zh-CN"/>
        </w:rPr>
        <w:t>;</w:t>
      </w:r>
    </w:p>
    <w:p w14:paraId="4634F0B2" w14:textId="77777777" w:rsidR="00DD5F54" w:rsidRPr="007F10DD" w:rsidRDefault="00DD5F54" w:rsidP="00DD5F54">
      <w:pPr>
        <w:rPr>
          <w:szCs w:val="22"/>
          <w:lang w:eastAsia="zh-CN"/>
        </w:rPr>
      </w:pPr>
      <w:r>
        <w:rPr>
          <w:rFonts w:hint="eastAsia"/>
          <w:szCs w:val="22"/>
          <w:lang w:val="en-CA" w:eastAsia="zh-CN"/>
        </w:rPr>
        <w:t xml:space="preserve">Case c: BS is </w:t>
      </w:r>
      <w:r w:rsidRPr="008A1C9B">
        <w:rPr>
          <w:szCs w:val="22"/>
          <w:lang w:eastAsia="zh-CN"/>
        </w:rPr>
        <w:t>determined by the prediction modes of blocks</w:t>
      </w:r>
      <w:r>
        <w:rPr>
          <w:szCs w:val="22"/>
          <w:lang w:eastAsia="zh-CN"/>
        </w:rPr>
        <w:t>,</w:t>
      </w:r>
    </w:p>
    <w:p w14:paraId="7802B47A" w14:textId="77777777" w:rsidR="00DD5F54" w:rsidRDefault="00DD5F54" w:rsidP="00DD5F54">
      <w:pPr>
        <w:jc w:val="center"/>
        <w:rPr>
          <w:szCs w:val="22"/>
          <w:lang w:val="en-CA" w:eastAsia="zh-CN"/>
        </w:rPr>
      </w:pPr>
      <w:r w:rsidRPr="008A1C9B">
        <w:rPr>
          <w:noProof/>
          <w:szCs w:val="22"/>
          <w:lang w:eastAsia="zh-CN"/>
        </w:rPr>
        <w:lastRenderedPageBreak/>
        <w:drawing>
          <wp:inline distT="0" distB="0" distL="0" distR="0" wp14:anchorId="1E84EA30" wp14:editId="6C18FE83">
            <wp:extent cx="3833267" cy="1989233"/>
            <wp:effectExtent l="0" t="0" r="0" b="0"/>
            <wp:docPr id="92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33267" cy="1989233"/>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a:graphicData>
            </a:graphic>
          </wp:inline>
        </w:drawing>
      </w:r>
    </w:p>
    <w:p w14:paraId="2F93C00C" w14:textId="4E5C34A0" w:rsidR="008B7FB7" w:rsidRPr="00DD5F54" w:rsidRDefault="00DD5F54" w:rsidP="00DD5F54">
      <w:pPr>
        <w:jc w:val="left"/>
        <w:rPr>
          <w:szCs w:val="22"/>
          <w:lang w:val="en-CA" w:eastAsia="zh-CN"/>
        </w:rPr>
      </w:pPr>
      <w:r w:rsidRPr="008A1C9B">
        <w:rPr>
          <w:szCs w:val="22"/>
          <w:lang w:val="en-CA" w:eastAsia="zh-CN"/>
        </w:rPr>
        <w:t>Block P and block Q are blocks which are adjacent on the sphere.</w:t>
      </w:r>
    </w:p>
    <w:p w14:paraId="32A43EEC" w14:textId="0B8F3A51" w:rsidR="00482D08" w:rsidRDefault="00482D08" w:rsidP="00855212">
      <w:pPr>
        <w:pStyle w:val="Heading2"/>
        <w:rPr>
          <w:lang w:val="en-CA" w:eastAsia="zh-CN"/>
        </w:rPr>
      </w:pPr>
      <w:r>
        <w:rPr>
          <w:rFonts w:hint="eastAsia"/>
          <w:lang w:val="en-CA" w:eastAsia="zh-CN"/>
        </w:rPr>
        <w:t>T</w:t>
      </w:r>
      <w:r>
        <w:rPr>
          <w:lang w:val="en-CA" w:eastAsia="zh-CN"/>
        </w:rPr>
        <w:t>est specification</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E708C5" w:rsidRPr="00782307" w14:paraId="6FD73902" w14:textId="77777777" w:rsidTr="00DC059B">
        <w:tc>
          <w:tcPr>
            <w:tcW w:w="895" w:type="dxa"/>
            <w:shd w:val="clear" w:color="auto" w:fill="auto"/>
          </w:tcPr>
          <w:p w14:paraId="0120155C" w14:textId="77777777" w:rsidR="00E708C5" w:rsidRPr="00745E67" w:rsidRDefault="00E708C5" w:rsidP="00DC059B">
            <w:pPr>
              <w:rPr>
                <w:b/>
                <w:szCs w:val="22"/>
              </w:rPr>
            </w:pPr>
            <w:r w:rsidRPr="00745E67">
              <w:rPr>
                <w:b/>
                <w:szCs w:val="22"/>
              </w:rPr>
              <w:t>Test #</w:t>
            </w:r>
          </w:p>
        </w:tc>
        <w:tc>
          <w:tcPr>
            <w:tcW w:w="5670" w:type="dxa"/>
            <w:shd w:val="clear" w:color="auto" w:fill="auto"/>
          </w:tcPr>
          <w:p w14:paraId="46E0107C" w14:textId="77777777" w:rsidR="00E708C5" w:rsidRPr="00745E67" w:rsidRDefault="00E708C5" w:rsidP="00DC059B">
            <w:pPr>
              <w:rPr>
                <w:b/>
                <w:szCs w:val="22"/>
              </w:rPr>
            </w:pPr>
            <w:r w:rsidRPr="00745E67">
              <w:rPr>
                <w:b/>
                <w:szCs w:val="22"/>
              </w:rPr>
              <w:t>Description</w:t>
            </w:r>
          </w:p>
        </w:tc>
        <w:tc>
          <w:tcPr>
            <w:tcW w:w="1350" w:type="dxa"/>
            <w:shd w:val="clear" w:color="auto" w:fill="auto"/>
          </w:tcPr>
          <w:p w14:paraId="1CE54961" w14:textId="44B5E0E1" w:rsidR="00E708C5" w:rsidRPr="00745E67" w:rsidRDefault="00E708C5" w:rsidP="00DC059B">
            <w:pPr>
              <w:rPr>
                <w:b/>
                <w:szCs w:val="22"/>
              </w:rPr>
            </w:pPr>
            <w:r w:rsidRPr="00745E67">
              <w:rPr>
                <w:b/>
                <w:szCs w:val="22"/>
              </w:rPr>
              <w:t>Proponent</w:t>
            </w:r>
          </w:p>
        </w:tc>
        <w:tc>
          <w:tcPr>
            <w:tcW w:w="1620" w:type="dxa"/>
            <w:shd w:val="clear" w:color="auto" w:fill="auto"/>
          </w:tcPr>
          <w:p w14:paraId="233CD57F" w14:textId="77777777" w:rsidR="00E708C5" w:rsidRPr="00745E67" w:rsidRDefault="00E708C5" w:rsidP="00DC059B">
            <w:pPr>
              <w:rPr>
                <w:b/>
                <w:szCs w:val="22"/>
              </w:rPr>
            </w:pPr>
            <w:r w:rsidRPr="00745E67">
              <w:rPr>
                <w:b/>
                <w:szCs w:val="22"/>
              </w:rPr>
              <w:t>Cross-checker</w:t>
            </w:r>
          </w:p>
        </w:tc>
      </w:tr>
      <w:tr w:rsidR="00273CF0" w:rsidRPr="00461ED1" w14:paraId="4D8F0D8E" w14:textId="77777777" w:rsidTr="008A2F4D">
        <w:tc>
          <w:tcPr>
            <w:tcW w:w="895" w:type="dxa"/>
            <w:shd w:val="clear" w:color="auto" w:fill="auto"/>
          </w:tcPr>
          <w:p w14:paraId="70B8B72A" w14:textId="6E6673F7" w:rsidR="00273CF0" w:rsidRPr="00461ED1" w:rsidRDefault="00273CF0" w:rsidP="00273CF0">
            <w:pPr>
              <w:rPr>
                <w:szCs w:val="22"/>
              </w:rPr>
            </w:pPr>
            <w:r>
              <w:rPr>
                <w:szCs w:val="22"/>
              </w:rPr>
              <w:t>1</w:t>
            </w:r>
            <w:r w:rsidR="007B64B3">
              <w:rPr>
                <w:szCs w:val="22"/>
              </w:rPr>
              <w:t>.1</w:t>
            </w:r>
          </w:p>
        </w:tc>
        <w:tc>
          <w:tcPr>
            <w:tcW w:w="5670" w:type="dxa"/>
            <w:shd w:val="clear" w:color="auto" w:fill="auto"/>
          </w:tcPr>
          <w:p w14:paraId="391FE3E9" w14:textId="77777777" w:rsidR="005D6E74" w:rsidRDefault="00C5051E" w:rsidP="003D75A2">
            <w:pPr>
              <w:rPr>
                <w:lang w:val="en-CA"/>
              </w:rPr>
            </w:pPr>
            <w:r>
              <w:rPr>
                <w:lang w:val="en-CA"/>
              </w:rPr>
              <w:t>I</w:t>
            </w:r>
            <w:r w:rsidR="003D75A2">
              <w:rPr>
                <w:lang w:val="en-CA"/>
              </w:rPr>
              <w:t>n-loop filters disabled across face discontinuities</w:t>
            </w:r>
          </w:p>
          <w:p w14:paraId="4CCEB969" w14:textId="77777777" w:rsidR="00C5051E" w:rsidRDefault="00C5051E" w:rsidP="003D75A2">
            <w:pPr>
              <w:pStyle w:val="ListParagraph"/>
              <w:numPr>
                <w:ilvl w:val="0"/>
                <w:numId w:val="20"/>
              </w:numPr>
              <w:rPr>
                <w:lang w:val="en-CA"/>
              </w:rPr>
            </w:pPr>
            <w:r>
              <w:rPr>
                <w:lang w:val="en-CA"/>
              </w:rPr>
              <w:t>HEC</w:t>
            </w:r>
          </w:p>
          <w:p w14:paraId="7957C376" w14:textId="3819936F" w:rsidR="00C5051E" w:rsidRPr="00C5051E" w:rsidRDefault="00C5051E" w:rsidP="003D75A2">
            <w:pPr>
              <w:pStyle w:val="ListParagraph"/>
              <w:numPr>
                <w:ilvl w:val="0"/>
                <w:numId w:val="20"/>
              </w:numPr>
              <w:rPr>
                <w:lang w:val="en-CA"/>
              </w:rPr>
            </w:pPr>
            <w:r>
              <w:rPr>
                <w:lang w:val="en-CA"/>
              </w:rPr>
              <w:t>PHEC</w:t>
            </w:r>
            <w:r w:rsidR="00540048">
              <w:rPr>
                <w:lang w:val="en-CA"/>
              </w:rPr>
              <w:t xml:space="preserve"> (</w:t>
            </w:r>
            <w:r w:rsidR="00540048" w:rsidRPr="00242700">
              <w:rPr>
                <w:lang w:val="en-CA"/>
              </w:rPr>
              <w:t>padding of 4 samples around face row</w:t>
            </w:r>
            <w:r w:rsidR="00540048">
              <w:rPr>
                <w:lang w:val="en-CA"/>
              </w:rPr>
              <w:t>)</w:t>
            </w:r>
          </w:p>
        </w:tc>
        <w:tc>
          <w:tcPr>
            <w:tcW w:w="1350" w:type="dxa"/>
            <w:shd w:val="clear" w:color="auto" w:fill="auto"/>
          </w:tcPr>
          <w:p w14:paraId="36F273CA" w14:textId="4F9D74EF" w:rsidR="00FA3606" w:rsidRPr="00461ED1" w:rsidRDefault="00477E6C" w:rsidP="00273CF0">
            <w:pPr>
              <w:rPr>
                <w:szCs w:val="22"/>
              </w:rPr>
            </w:pPr>
            <w:r>
              <w:t>MediaTek</w:t>
            </w:r>
            <w:r w:rsidR="00217734">
              <w:t>/</w:t>
            </w:r>
            <w:r w:rsidR="00807892">
              <w:br/>
            </w:r>
            <w:r>
              <w:t>InterDigital</w:t>
            </w:r>
          </w:p>
        </w:tc>
        <w:tc>
          <w:tcPr>
            <w:tcW w:w="1620" w:type="dxa"/>
            <w:shd w:val="clear" w:color="auto" w:fill="auto"/>
          </w:tcPr>
          <w:p w14:paraId="0E50D1D8" w14:textId="5D9AD4BE" w:rsidR="00273CF0" w:rsidRPr="00461ED1" w:rsidRDefault="00273CF0" w:rsidP="00273CF0">
            <w:pPr>
              <w:rPr>
                <w:szCs w:val="22"/>
              </w:rPr>
            </w:pPr>
          </w:p>
        </w:tc>
      </w:tr>
      <w:tr w:rsidR="003D75A2" w:rsidRPr="00461ED1" w14:paraId="560BE151" w14:textId="77777777" w:rsidTr="008A2F4D">
        <w:tc>
          <w:tcPr>
            <w:tcW w:w="895" w:type="dxa"/>
            <w:shd w:val="clear" w:color="auto" w:fill="auto"/>
          </w:tcPr>
          <w:p w14:paraId="08BF42BE" w14:textId="11466338" w:rsidR="003D75A2" w:rsidRDefault="009313D3" w:rsidP="00273CF0">
            <w:pPr>
              <w:rPr>
                <w:szCs w:val="22"/>
              </w:rPr>
            </w:pPr>
            <w:r>
              <w:rPr>
                <w:szCs w:val="22"/>
              </w:rPr>
              <w:t>1.</w:t>
            </w:r>
            <w:r w:rsidR="00C5051E">
              <w:rPr>
                <w:szCs w:val="22"/>
              </w:rPr>
              <w:t>2</w:t>
            </w:r>
          </w:p>
        </w:tc>
        <w:tc>
          <w:tcPr>
            <w:tcW w:w="5670" w:type="dxa"/>
            <w:shd w:val="clear" w:color="auto" w:fill="auto"/>
          </w:tcPr>
          <w:p w14:paraId="2C36248C" w14:textId="4276090A" w:rsidR="003D75A2" w:rsidRDefault="00477E6C" w:rsidP="007B64B3">
            <w:pPr>
              <w:rPr>
                <w:lang w:val="en-CA"/>
              </w:rPr>
            </w:pPr>
            <w:r>
              <w:rPr>
                <w:lang w:val="en-CA"/>
              </w:rPr>
              <w:t>T</w:t>
            </w:r>
            <w:r w:rsidR="003D75A2">
              <w:rPr>
                <w:lang w:val="en-CA"/>
              </w:rPr>
              <w:t>iles</w:t>
            </w:r>
            <w:r w:rsidR="00D7028E">
              <w:rPr>
                <w:lang w:val="en-CA"/>
              </w:rPr>
              <w:t xml:space="preserve"> with</w:t>
            </w:r>
            <w:r w:rsidR="003D75A2">
              <w:rPr>
                <w:lang w:val="en-CA"/>
              </w:rPr>
              <w:t xml:space="preserve"> in-loop filters disabled across tiles</w:t>
            </w:r>
          </w:p>
          <w:p w14:paraId="451B4F82" w14:textId="4F75928F" w:rsidR="003D75A2" w:rsidRDefault="00477E6C" w:rsidP="00EC4DAA">
            <w:pPr>
              <w:pStyle w:val="ListParagraph"/>
              <w:numPr>
                <w:ilvl w:val="0"/>
                <w:numId w:val="24"/>
              </w:numPr>
              <w:rPr>
                <w:lang w:val="en-CA"/>
              </w:rPr>
            </w:pPr>
            <w:r>
              <w:rPr>
                <w:lang w:val="en-CA"/>
              </w:rPr>
              <w:t xml:space="preserve">HEC, </w:t>
            </w:r>
            <w:r w:rsidR="003D75A2">
              <w:rPr>
                <w:lang w:val="en-CA"/>
              </w:rPr>
              <w:t xml:space="preserve">2 tiles, one </w:t>
            </w:r>
            <w:r w:rsidR="003D75A2" w:rsidRPr="005D6E74">
              <w:rPr>
                <w:lang w:val="en-CA"/>
              </w:rPr>
              <w:t xml:space="preserve">around </w:t>
            </w:r>
            <w:r w:rsidR="003D75A2">
              <w:rPr>
                <w:lang w:val="en-CA"/>
              </w:rPr>
              <w:t xml:space="preserve">each </w:t>
            </w:r>
            <w:r w:rsidR="003D75A2" w:rsidRPr="005D6E74">
              <w:rPr>
                <w:lang w:val="en-CA"/>
              </w:rPr>
              <w:t>face row</w:t>
            </w:r>
          </w:p>
          <w:p w14:paraId="66C1D5F9" w14:textId="36D030F9" w:rsidR="003D75A2" w:rsidRDefault="00477E6C" w:rsidP="00EC4DAA">
            <w:pPr>
              <w:pStyle w:val="ListParagraph"/>
              <w:numPr>
                <w:ilvl w:val="0"/>
                <w:numId w:val="24"/>
              </w:numPr>
              <w:rPr>
                <w:lang w:val="en-CA"/>
              </w:rPr>
            </w:pPr>
            <w:r>
              <w:rPr>
                <w:lang w:val="en-CA"/>
              </w:rPr>
              <w:t xml:space="preserve">HEC, </w:t>
            </w:r>
            <w:r w:rsidR="003D75A2">
              <w:rPr>
                <w:lang w:val="en-CA"/>
              </w:rPr>
              <w:t xml:space="preserve">2 tiles, one </w:t>
            </w:r>
            <w:r w:rsidR="003D75A2" w:rsidRPr="005D6E74">
              <w:rPr>
                <w:lang w:val="en-CA"/>
              </w:rPr>
              <w:t xml:space="preserve">around </w:t>
            </w:r>
            <w:r w:rsidR="003D75A2">
              <w:rPr>
                <w:lang w:val="en-CA"/>
              </w:rPr>
              <w:t xml:space="preserve">each </w:t>
            </w:r>
            <w:r w:rsidR="003D75A2" w:rsidRPr="005D6E74">
              <w:rPr>
                <w:lang w:val="en-CA"/>
              </w:rPr>
              <w:t>face row</w:t>
            </w:r>
            <w:r w:rsidR="003D75A2">
              <w:rPr>
                <w:lang w:val="en-CA"/>
              </w:rPr>
              <w:t xml:space="preserve">, </w:t>
            </w:r>
            <w:r w:rsidR="00D7028E">
              <w:rPr>
                <w:lang w:val="en-CA"/>
              </w:rPr>
              <w:t>using</w:t>
            </w:r>
            <w:r w:rsidR="003D75A2" w:rsidRPr="003D75A2">
              <w:rPr>
                <w:lang w:val="en-CA"/>
              </w:rPr>
              <w:t xml:space="preserve"> </w:t>
            </w:r>
            <w:r w:rsidR="00D7028E" w:rsidRPr="00D7028E">
              <w:rPr>
                <w:lang w:val="en-CA"/>
              </w:rPr>
              <w:t>motion-constrained tile set</w:t>
            </w:r>
          </w:p>
          <w:p w14:paraId="6116E330" w14:textId="77777777" w:rsidR="003D75A2" w:rsidRDefault="00477E6C" w:rsidP="00EC4DAA">
            <w:pPr>
              <w:pStyle w:val="ListParagraph"/>
              <w:numPr>
                <w:ilvl w:val="0"/>
                <w:numId w:val="24"/>
              </w:numPr>
              <w:rPr>
                <w:lang w:val="en-CA"/>
              </w:rPr>
            </w:pPr>
            <w:r>
              <w:rPr>
                <w:lang w:val="en-CA"/>
              </w:rPr>
              <w:t xml:space="preserve">HEC, </w:t>
            </w:r>
            <w:r w:rsidR="003D75A2">
              <w:rPr>
                <w:lang w:val="en-CA"/>
              </w:rPr>
              <w:t xml:space="preserve">6 tiles, one </w:t>
            </w:r>
            <w:r w:rsidR="003D75A2" w:rsidRPr="005D6E74">
              <w:rPr>
                <w:lang w:val="en-CA"/>
              </w:rPr>
              <w:t xml:space="preserve">around </w:t>
            </w:r>
            <w:r w:rsidR="003D75A2">
              <w:rPr>
                <w:lang w:val="en-CA"/>
              </w:rPr>
              <w:t xml:space="preserve">each </w:t>
            </w:r>
            <w:r w:rsidR="003D75A2" w:rsidRPr="005D6E74">
              <w:rPr>
                <w:lang w:val="en-CA"/>
              </w:rPr>
              <w:t>face</w:t>
            </w:r>
          </w:p>
          <w:p w14:paraId="01D61C86" w14:textId="485914E4" w:rsidR="00477E6C" w:rsidRDefault="00477E6C" w:rsidP="00477E6C">
            <w:pPr>
              <w:pStyle w:val="ListParagraph"/>
              <w:numPr>
                <w:ilvl w:val="0"/>
                <w:numId w:val="24"/>
              </w:numPr>
              <w:rPr>
                <w:lang w:val="en-CA"/>
              </w:rPr>
            </w:pPr>
            <w:r>
              <w:rPr>
                <w:lang w:val="en-CA"/>
              </w:rPr>
              <w:t xml:space="preserve">PHEC, 2 tiles, one </w:t>
            </w:r>
            <w:r w:rsidRPr="005D6E74">
              <w:rPr>
                <w:lang w:val="en-CA"/>
              </w:rPr>
              <w:t xml:space="preserve">around </w:t>
            </w:r>
            <w:r>
              <w:rPr>
                <w:lang w:val="en-CA"/>
              </w:rPr>
              <w:t xml:space="preserve">each </w:t>
            </w:r>
            <w:r w:rsidRPr="005D6E74">
              <w:rPr>
                <w:lang w:val="en-CA"/>
              </w:rPr>
              <w:t>face row</w:t>
            </w:r>
          </w:p>
          <w:p w14:paraId="0E10FB0D" w14:textId="2618EF0D" w:rsidR="00477E6C" w:rsidRDefault="00477E6C" w:rsidP="00477E6C">
            <w:pPr>
              <w:pStyle w:val="ListParagraph"/>
              <w:numPr>
                <w:ilvl w:val="0"/>
                <w:numId w:val="24"/>
              </w:numPr>
              <w:rPr>
                <w:lang w:val="en-CA"/>
              </w:rPr>
            </w:pPr>
            <w:r>
              <w:rPr>
                <w:lang w:val="en-CA"/>
              </w:rPr>
              <w:t xml:space="preserve">PHEC, 2 tiles, one </w:t>
            </w:r>
            <w:r w:rsidRPr="005D6E74">
              <w:rPr>
                <w:lang w:val="en-CA"/>
              </w:rPr>
              <w:t xml:space="preserve">around </w:t>
            </w:r>
            <w:r>
              <w:rPr>
                <w:lang w:val="en-CA"/>
              </w:rPr>
              <w:t xml:space="preserve">each </w:t>
            </w:r>
            <w:r w:rsidRPr="005D6E74">
              <w:rPr>
                <w:lang w:val="en-CA"/>
              </w:rPr>
              <w:t>face row</w:t>
            </w:r>
            <w:r>
              <w:rPr>
                <w:lang w:val="en-CA"/>
              </w:rPr>
              <w:t>, using</w:t>
            </w:r>
            <w:r w:rsidRPr="003D75A2">
              <w:rPr>
                <w:lang w:val="en-CA"/>
              </w:rPr>
              <w:t xml:space="preserve"> </w:t>
            </w:r>
            <w:r w:rsidRPr="00D7028E">
              <w:rPr>
                <w:lang w:val="en-CA"/>
              </w:rPr>
              <w:t>motion-constrained tile set</w:t>
            </w:r>
          </w:p>
          <w:p w14:paraId="2C7016B1" w14:textId="69B5F730" w:rsidR="00477E6C" w:rsidRPr="003D75A2" w:rsidRDefault="00477E6C" w:rsidP="00477E6C">
            <w:pPr>
              <w:pStyle w:val="ListParagraph"/>
              <w:numPr>
                <w:ilvl w:val="0"/>
                <w:numId w:val="24"/>
              </w:numPr>
              <w:rPr>
                <w:lang w:val="en-CA"/>
              </w:rPr>
            </w:pPr>
            <w:r>
              <w:rPr>
                <w:lang w:val="en-CA"/>
              </w:rPr>
              <w:t xml:space="preserve">PHEC, 6 tiles, one </w:t>
            </w:r>
            <w:r w:rsidRPr="005D6E74">
              <w:rPr>
                <w:lang w:val="en-CA"/>
              </w:rPr>
              <w:t xml:space="preserve">around </w:t>
            </w:r>
            <w:r>
              <w:rPr>
                <w:lang w:val="en-CA"/>
              </w:rPr>
              <w:t xml:space="preserve">each </w:t>
            </w:r>
            <w:r w:rsidRPr="005D6E74">
              <w:rPr>
                <w:lang w:val="en-CA"/>
              </w:rPr>
              <w:t>face</w:t>
            </w:r>
          </w:p>
        </w:tc>
        <w:tc>
          <w:tcPr>
            <w:tcW w:w="1350" w:type="dxa"/>
            <w:shd w:val="clear" w:color="auto" w:fill="auto"/>
          </w:tcPr>
          <w:p w14:paraId="1AA866C0" w14:textId="77777777" w:rsidR="003D75A2" w:rsidRDefault="003D75A2" w:rsidP="00273CF0"/>
          <w:p w14:paraId="63234975" w14:textId="5681C7F7" w:rsidR="003D75A2" w:rsidRDefault="00477E6C" w:rsidP="00273CF0">
            <w:r>
              <w:t>MediaTek</w:t>
            </w:r>
            <w:r w:rsidR="003D75A2">
              <w:br/>
            </w:r>
            <w:r>
              <w:t>MediaTek</w:t>
            </w:r>
            <w:r>
              <w:br/>
            </w:r>
            <w:r>
              <w:br/>
              <w:t>MediaTek</w:t>
            </w:r>
            <w:r>
              <w:br/>
              <w:t>InterDigital</w:t>
            </w:r>
            <w:r>
              <w:br/>
            </w:r>
            <w:r w:rsidR="00D7028E">
              <w:t>InterDigital</w:t>
            </w:r>
            <w:r w:rsidR="003D75A2">
              <w:br/>
            </w:r>
            <w:r w:rsidR="00D7028E">
              <w:br/>
            </w:r>
            <w:r>
              <w:t>InterDigital</w:t>
            </w:r>
          </w:p>
        </w:tc>
        <w:tc>
          <w:tcPr>
            <w:tcW w:w="1620" w:type="dxa"/>
            <w:shd w:val="clear" w:color="auto" w:fill="auto"/>
          </w:tcPr>
          <w:p w14:paraId="733C01FA" w14:textId="77777777" w:rsidR="003D75A2" w:rsidRDefault="003D75A2" w:rsidP="00273CF0"/>
          <w:p w14:paraId="5BC60071" w14:textId="67D02F31" w:rsidR="008C057D" w:rsidRPr="005C781C" w:rsidRDefault="00477E6C" w:rsidP="00273CF0">
            <w:r>
              <w:br/>
            </w:r>
            <w:r>
              <w:br/>
            </w:r>
            <w:r>
              <w:br/>
            </w:r>
            <w:r>
              <w:br/>
            </w:r>
            <w:r w:rsidR="008C057D">
              <w:br/>
              <w:t>Samsung</w:t>
            </w:r>
            <w:r w:rsidR="008C057D">
              <w:br/>
            </w:r>
            <w:r w:rsidR="008C057D">
              <w:br/>
            </w:r>
          </w:p>
        </w:tc>
      </w:tr>
      <w:tr w:rsidR="008B7FB7" w:rsidRPr="00461ED1" w14:paraId="328F79AB" w14:textId="77777777" w:rsidTr="008A2F4D">
        <w:tc>
          <w:tcPr>
            <w:tcW w:w="895" w:type="dxa"/>
            <w:shd w:val="clear" w:color="auto" w:fill="auto"/>
          </w:tcPr>
          <w:p w14:paraId="4E3EED77" w14:textId="08482B92" w:rsidR="008B7FB7" w:rsidRDefault="008B7FB7" w:rsidP="008B7FB7">
            <w:pPr>
              <w:rPr>
                <w:szCs w:val="22"/>
              </w:rPr>
            </w:pPr>
            <w:r>
              <w:rPr>
                <w:szCs w:val="22"/>
              </w:rPr>
              <w:t>1.</w:t>
            </w:r>
            <w:r w:rsidR="00C5051E">
              <w:rPr>
                <w:szCs w:val="22"/>
              </w:rPr>
              <w:t>3</w:t>
            </w:r>
          </w:p>
        </w:tc>
        <w:tc>
          <w:tcPr>
            <w:tcW w:w="5670" w:type="dxa"/>
            <w:shd w:val="clear" w:color="auto" w:fill="auto"/>
          </w:tcPr>
          <w:p w14:paraId="50D75516" w14:textId="77777777" w:rsidR="008B7FB7" w:rsidRPr="00C1197E" w:rsidRDefault="008B7FB7" w:rsidP="008B7FB7">
            <w:pPr>
              <w:rPr>
                <w:szCs w:val="22"/>
                <w:lang w:val="en-CA"/>
              </w:rPr>
            </w:pPr>
            <w:r w:rsidRPr="00C1197E">
              <w:rPr>
                <w:szCs w:val="22"/>
                <w:lang w:val="en-CA"/>
              </w:rPr>
              <w:t>HEC with in-loop filters using spherical neighbors</w:t>
            </w:r>
          </w:p>
          <w:p w14:paraId="6FE81C7C" w14:textId="77777777" w:rsidR="008B7FB7" w:rsidRPr="00C1197E" w:rsidRDefault="008B7FB7" w:rsidP="008B7FB7">
            <w:pPr>
              <w:pStyle w:val="ListParagraph"/>
              <w:numPr>
                <w:ilvl w:val="0"/>
                <w:numId w:val="2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r>
              <w:rPr>
                <w:color w:val="000000"/>
                <w:szCs w:val="22"/>
                <w:lang w:eastAsia="zh-CN"/>
              </w:rPr>
              <w:t>D</w:t>
            </w:r>
            <w:r w:rsidRPr="00C1197E">
              <w:rPr>
                <w:color w:val="000000"/>
                <w:szCs w:val="22"/>
                <w:lang w:eastAsia="zh-CN"/>
              </w:rPr>
              <w:t>eblocking using spherical neighbors</w:t>
            </w:r>
            <w:r>
              <w:rPr>
                <w:color w:val="000000"/>
                <w:szCs w:val="22"/>
                <w:lang w:eastAsia="zh-CN"/>
              </w:rPr>
              <w:t>, SAO and ALF disabled</w:t>
            </w:r>
            <w:r>
              <w:rPr>
                <w:lang w:val="en-CA"/>
              </w:rPr>
              <w:t xml:space="preserve"> across face discontinuities</w:t>
            </w:r>
          </w:p>
          <w:p w14:paraId="16A09CBF" w14:textId="77777777" w:rsidR="00120AA7" w:rsidRPr="00120AA7" w:rsidRDefault="008B7FB7" w:rsidP="008B7FB7">
            <w:pPr>
              <w:pStyle w:val="ListParagraph"/>
              <w:numPr>
                <w:ilvl w:val="0"/>
                <w:numId w:val="2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r>
              <w:rPr>
                <w:color w:val="000000"/>
                <w:szCs w:val="22"/>
                <w:lang w:eastAsia="zh-CN"/>
              </w:rPr>
              <w:t>D</w:t>
            </w:r>
            <w:r w:rsidRPr="00C1197E">
              <w:rPr>
                <w:color w:val="000000"/>
                <w:szCs w:val="22"/>
                <w:lang w:eastAsia="zh-CN"/>
              </w:rPr>
              <w:t xml:space="preserve">eblocking </w:t>
            </w:r>
            <w:r>
              <w:rPr>
                <w:color w:val="000000"/>
                <w:szCs w:val="22"/>
                <w:lang w:eastAsia="zh-CN"/>
              </w:rPr>
              <w:t xml:space="preserve">and ALF </w:t>
            </w:r>
            <w:r w:rsidRPr="00C1197E">
              <w:rPr>
                <w:color w:val="000000"/>
                <w:szCs w:val="22"/>
                <w:lang w:eastAsia="zh-CN"/>
              </w:rPr>
              <w:t>using spherical neighbors</w:t>
            </w:r>
            <w:r>
              <w:rPr>
                <w:color w:val="000000"/>
                <w:szCs w:val="22"/>
                <w:lang w:eastAsia="zh-CN"/>
              </w:rPr>
              <w:t>, SAO disabled</w:t>
            </w:r>
            <w:r>
              <w:rPr>
                <w:lang w:val="en-CA"/>
              </w:rPr>
              <w:t xml:space="preserve"> across face discontinuities</w:t>
            </w:r>
          </w:p>
          <w:p w14:paraId="5F28D601" w14:textId="639CEF99" w:rsidR="008B7FB7" w:rsidRPr="00120AA7" w:rsidRDefault="008B7FB7" w:rsidP="008B7FB7">
            <w:pPr>
              <w:pStyle w:val="ListParagraph"/>
              <w:numPr>
                <w:ilvl w:val="0"/>
                <w:numId w:val="2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r w:rsidRPr="00120AA7">
              <w:rPr>
                <w:color w:val="000000"/>
                <w:szCs w:val="22"/>
                <w:lang w:eastAsia="zh-CN"/>
              </w:rPr>
              <w:t>All in-loop filters using spherical neighbors</w:t>
            </w:r>
          </w:p>
        </w:tc>
        <w:tc>
          <w:tcPr>
            <w:tcW w:w="1350" w:type="dxa"/>
            <w:shd w:val="clear" w:color="auto" w:fill="auto"/>
          </w:tcPr>
          <w:p w14:paraId="3CA6D428" w14:textId="7E7B211F" w:rsidR="008B7FB7" w:rsidRDefault="008B7FB7" w:rsidP="008B7FB7">
            <w:r>
              <w:rPr>
                <w:rFonts w:hint="eastAsia"/>
                <w:lang w:val="en-CA" w:eastAsia="zh-TW"/>
              </w:rPr>
              <w:t>MediaTek</w:t>
            </w:r>
          </w:p>
        </w:tc>
        <w:tc>
          <w:tcPr>
            <w:tcW w:w="1620" w:type="dxa"/>
            <w:shd w:val="clear" w:color="auto" w:fill="auto"/>
          </w:tcPr>
          <w:p w14:paraId="6725DCAB" w14:textId="77777777" w:rsidR="008B7FB7" w:rsidRPr="005C781C" w:rsidRDefault="008B7FB7" w:rsidP="008B7FB7"/>
        </w:tc>
      </w:tr>
      <w:tr w:rsidR="008B7FB7" w:rsidRPr="00461ED1" w14:paraId="41116B98" w14:textId="77777777" w:rsidTr="008A2F4D">
        <w:tc>
          <w:tcPr>
            <w:tcW w:w="895" w:type="dxa"/>
            <w:shd w:val="clear" w:color="auto" w:fill="auto"/>
          </w:tcPr>
          <w:p w14:paraId="18CD66B1" w14:textId="755729C2" w:rsidR="008B7FB7" w:rsidRDefault="008B7FB7" w:rsidP="008B7FB7">
            <w:pPr>
              <w:rPr>
                <w:szCs w:val="22"/>
              </w:rPr>
            </w:pPr>
            <w:r>
              <w:rPr>
                <w:szCs w:val="22"/>
              </w:rPr>
              <w:t>1.</w:t>
            </w:r>
            <w:r w:rsidR="0037586C">
              <w:rPr>
                <w:szCs w:val="22"/>
              </w:rPr>
              <w:t>4</w:t>
            </w:r>
          </w:p>
        </w:tc>
        <w:tc>
          <w:tcPr>
            <w:tcW w:w="5670" w:type="dxa"/>
            <w:shd w:val="clear" w:color="auto" w:fill="auto"/>
          </w:tcPr>
          <w:p w14:paraId="3490A4FF" w14:textId="77777777" w:rsidR="008B7FB7" w:rsidRDefault="008B7FB7" w:rsidP="008B7FB7">
            <w:pPr>
              <w:rPr>
                <w:lang w:val="en-CA"/>
              </w:rPr>
            </w:pPr>
            <w:r>
              <w:rPr>
                <w:lang w:val="en-CA"/>
              </w:rPr>
              <w:t xml:space="preserve">HEC with </w:t>
            </w:r>
            <w:r>
              <w:rPr>
                <w:lang w:val="en-CA" w:eastAsia="zh-CN"/>
              </w:rPr>
              <w:t>d</w:t>
            </w:r>
            <w:r w:rsidRPr="00837CE8">
              <w:rPr>
                <w:lang w:val="en-CA" w:eastAsia="zh-CN"/>
              </w:rPr>
              <w:t>eblocking using spherical neighbors</w:t>
            </w:r>
            <w:r>
              <w:rPr>
                <w:lang w:val="en-CA" w:eastAsia="zh-CN"/>
              </w:rPr>
              <w:t xml:space="preserve">, SAO and ALF </w:t>
            </w:r>
            <w:r>
              <w:rPr>
                <w:lang w:val="en-CA"/>
              </w:rPr>
              <w:t>disabled across face discontinuities</w:t>
            </w:r>
          </w:p>
          <w:p w14:paraId="2C16A7C6" w14:textId="77777777" w:rsidR="008B7FB7" w:rsidRPr="00C1197E" w:rsidRDefault="008B7FB7" w:rsidP="008B7FB7">
            <w:pPr>
              <w:pStyle w:val="ListParagraph"/>
              <w:numPr>
                <w:ilvl w:val="0"/>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r>
              <w:rPr>
                <w:color w:val="000000"/>
                <w:szCs w:val="22"/>
                <w:lang w:eastAsia="zh-CN"/>
              </w:rPr>
              <w:t>Boundary strength fixed to 1</w:t>
            </w:r>
          </w:p>
          <w:p w14:paraId="25BA498D" w14:textId="77777777" w:rsidR="00120AA7" w:rsidRDefault="008B7FB7" w:rsidP="008B7FB7">
            <w:pPr>
              <w:pStyle w:val="ListParagraph"/>
              <w:numPr>
                <w:ilvl w:val="0"/>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r>
              <w:rPr>
                <w:color w:val="000000"/>
                <w:szCs w:val="22"/>
                <w:lang w:eastAsia="zh-CN"/>
              </w:rPr>
              <w:t>Boundary strength fixed to 2</w:t>
            </w:r>
          </w:p>
          <w:p w14:paraId="1AE965C0" w14:textId="068B3699" w:rsidR="008B7FB7" w:rsidRPr="00120AA7" w:rsidRDefault="008B7FB7" w:rsidP="008B7FB7">
            <w:pPr>
              <w:pStyle w:val="ListParagraph"/>
              <w:numPr>
                <w:ilvl w:val="0"/>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r w:rsidRPr="00120AA7">
              <w:rPr>
                <w:color w:val="000000"/>
                <w:szCs w:val="22"/>
                <w:lang w:eastAsia="zh-CN"/>
              </w:rPr>
              <w:t>Boundary strength determined based on the prediction modes</w:t>
            </w:r>
          </w:p>
        </w:tc>
        <w:tc>
          <w:tcPr>
            <w:tcW w:w="1350" w:type="dxa"/>
            <w:shd w:val="clear" w:color="auto" w:fill="auto"/>
          </w:tcPr>
          <w:p w14:paraId="06F13B3D" w14:textId="3CC98AFB" w:rsidR="008B7FB7" w:rsidRDefault="008B7FB7" w:rsidP="008B7FB7">
            <w:r w:rsidRPr="00837CE8">
              <w:rPr>
                <w:lang w:val="en-CA" w:eastAsia="zh-CN"/>
              </w:rPr>
              <w:t>Zhejiang University</w:t>
            </w:r>
          </w:p>
        </w:tc>
        <w:tc>
          <w:tcPr>
            <w:tcW w:w="1620" w:type="dxa"/>
            <w:shd w:val="clear" w:color="auto" w:fill="auto"/>
          </w:tcPr>
          <w:p w14:paraId="6F7A4762" w14:textId="05904213" w:rsidR="008B7FB7" w:rsidRPr="005C781C" w:rsidRDefault="003B63B7" w:rsidP="008B7FB7">
            <w:r>
              <w:rPr>
                <w:szCs w:val="22"/>
              </w:rPr>
              <w:t>InterDigital</w:t>
            </w:r>
          </w:p>
        </w:tc>
      </w:tr>
    </w:tbl>
    <w:p w14:paraId="17B10CBE" w14:textId="4444F5E3" w:rsidR="007B64B3" w:rsidRDefault="00A24A99" w:rsidP="007B64B3">
      <w:pPr>
        <w:pStyle w:val="Heading1"/>
        <w:rPr>
          <w:lang w:val="en-CA" w:eastAsia="zh-CN"/>
        </w:rPr>
      </w:pPr>
      <w:r>
        <w:rPr>
          <w:lang w:val="en-CA" w:eastAsia="zh-CN"/>
        </w:rPr>
        <w:t>CE13.</w:t>
      </w:r>
      <w:r w:rsidR="00120AA7">
        <w:rPr>
          <w:lang w:val="en-CA" w:eastAsia="zh-CN"/>
        </w:rPr>
        <w:t>2</w:t>
      </w:r>
      <w:r w:rsidR="007B64B3">
        <w:rPr>
          <w:lang w:val="en-CA" w:eastAsia="zh-CN"/>
        </w:rPr>
        <w:t>: Inter prediction</w:t>
      </w:r>
    </w:p>
    <w:p w14:paraId="7E42A3EB" w14:textId="77777777" w:rsidR="007B64B3" w:rsidRDefault="007B64B3" w:rsidP="007B64B3">
      <w:pPr>
        <w:pStyle w:val="Heading2"/>
        <w:rPr>
          <w:lang w:val="en-CA" w:eastAsia="zh-CN"/>
        </w:rPr>
      </w:pPr>
      <w:r>
        <w:rPr>
          <w:lang w:val="en-CA" w:eastAsia="zh-CN"/>
        </w:rPr>
        <w:t>Summary</w:t>
      </w:r>
    </w:p>
    <w:tbl>
      <w:tblPr>
        <w:tblStyle w:val="TableGrid"/>
        <w:tblW w:w="9540" w:type="dxa"/>
        <w:tblInd w:w="18" w:type="dxa"/>
        <w:tblLayout w:type="fixed"/>
        <w:tblLook w:val="04A0" w:firstRow="1" w:lastRow="0" w:firstColumn="1" w:lastColumn="0" w:noHBand="0" w:noVBand="1"/>
      </w:tblPr>
      <w:tblGrid>
        <w:gridCol w:w="2610"/>
        <w:gridCol w:w="6930"/>
      </w:tblGrid>
      <w:tr w:rsidR="007B64B3" w:rsidRPr="00FD1269" w14:paraId="00B89051" w14:textId="77777777" w:rsidTr="0080535F">
        <w:tc>
          <w:tcPr>
            <w:tcW w:w="2610" w:type="dxa"/>
            <w:hideMark/>
          </w:tcPr>
          <w:p w14:paraId="5D9778D6" w14:textId="77777777" w:rsidR="007B64B3" w:rsidRPr="00FD1269" w:rsidRDefault="007B64B3" w:rsidP="00DA74A6">
            <w:pPr>
              <w:jc w:val="center"/>
              <w:rPr>
                <w:b/>
                <w:lang w:eastAsia="zh-CN"/>
              </w:rPr>
            </w:pPr>
            <w:r w:rsidRPr="00FD1269">
              <w:rPr>
                <w:b/>
              </w:rPr>
              <w:t>Proposal</w:t>
            </w:r>
          </w:p>
        </w:tc>
        <w:tc>
          <w:tcPr>
            <w:tcW w:w="6930" w:type="dxa"/>
            <w:hideMark/>
          </w:tcPr>
          <w:p w14:paraId="17039D5C" w14:textId="686FA974" w:rsidR="007B64B3" w:rsidRPr="00FD1269" w:rsidRDefault="007B64B3" w:rsidP="00DA74A6">
            <w:pPr>
              <w:jc w:val="center"/>
              <w:rPr>
                <w:b/>
              </w:rPr>
            </w:pPr>
            <w:r>
              <w:rPr>
                <w:b/>
              </w:rPr>
              <w:t>Description</w:t>
            </w:r>
          </w:p>
        </w:tc>
      </w:tr>
      <w:tr w:rsidR="007B64B3" w:rsidRPr="009E294B" w14:paraId="716520BD" w14:textId="77777777" w:rsidTr="0080535F">
        <w:tc>
          <w:tcPr>
            <w:tcW w:w="2610" w:type="dxa"/>
          </w:tcPr>
          <w:p w14:paraId="43852840" w14:textId="7EFAE91D" w:rsidR="007B64B3" w:rsidRPr="009E294B" w:rsidRDefault="009313D3" w:rsidP="00DA74A6">
            <w:pPr>
              <w:jc w:val="center"/>
            </w:pPr>
            <w:r w:rsidRPr="009313D3">
              <w:rPr>
                <w:lang w:val="en-CA"/>
              </w:rPr>
              <w:t>L0346 (MediaTek)</w:t>
            </w:r>
            <w:r>
              <w:rPr>
                <w:lang w:val="en-CA"/>
              </w:rPr>
              <w:br/>
            </w:r>
            <w:r w:rsidRPr="009313D3">
              <w:lastRenderedPageBreak/>
              <w:t>L0230 (InterDigital)</w:t>
            </w:r>
          </w:p>
        </w:tc>
        <w:tc>
          <w:tcPr>
            <w:tcW w:w="6930" w:type="dxa"/>
          </w:tcPr>
          <w:p w14:paraId="6665FB43" w14:textId="5A831276" w:rsidR="007B64B3" w:rsidRPr="009E294B" w:rsidRDefault="00BE2BE6" w:rsidP="00DA74A6">
            <w:pPr>
              <w:jc w:val="left"/>
            </w:pPr>
            <w:r>
              <w:rPr>
                <w:lang w:val="en-CA"/>
              </w:rPr>
              <w:lastRenderedPageBreak/>
              <w:t>Geometry padding of reference pictures</w:t>
            </w:r>
            <w:r w:rsidR="00D34EE1">
              <w:rPr>
                <w:lang w:val="en-CA"/>
              </w:rPr>
              <w:t>; padding around a</w:t>
            </w:r>
            <w:r w:rsidR="00F55ED7">
              <w:rPr>
                <w:lang w:val="en-CA"/>
              </w:rPr>
              <w:t xml:space="preserve"> group</w:t>
            </w:r>
            <w:r w:rsidR="00D34EE1">
              <w:rPr>
                <w:lang w:val="en-CA"/>
              </w:rPr>
              <w:t xml:space="preserve"> </w:t>
            </w:r>
            <w:r w:rsidR="00F55ED7">
              <w:rPr>
                <w:lang w:val="en-CA"/>
              </w:rPr>
              <w:t>(</w:t>
            </w:r>
            <w:r w:rsidR="00D34EE1">
              <w:rPr>
                <w:lang w:val="en-CA"/>
              </w:rPr>
              <w:t>row</w:t>
            </w:r>
            <w:r w:rsidR="00F55ED7">
              <w:rPr>
                <w:lang w:val="en-CA"/>
              </w:rPr>
              <w:t>)</w:t>
            </w:r>
            <w:r w:rsidR="00D34EE1">
              <w:rPr>
                <w:lang w:val="en-CA"/>
              </w:rPr>
              <w:t xml:space="preserve"> of </w:t>
            </w:r>
            <w:r w:rsidR="00D34EE1">
              <w:rPr>
                <w:lang w:val="en-CA"/>
              </w:rPr>
              <w:lastRenderedPageBreak/>
              <w:t>continuous faces</w:t>
            </w:r>
          </w:p>
        </w:tc>
      </w:tr>
      <w:tr w:rsidR="00BE2BE6" w:rsidRPr="009E294B" w14:paraId="695F8F08" w14:textId="5D58278F" w:rsidTr="0080535F">
        <w:tc>
          <w:tcPr>
            <w:tcW w:w="2610" w:type="dxa"/>
          </w:tcPr>
          <w:p w14:paraId="23950F6B" w14:textId="69682417" w:rsidR="00BE2BE6" w:rsidRDefault="009313D3" w:rsidP="00DA74A6">
            <w:pPr>
              <w:jc w:val="center"/>
              <w:rPr>
                <w:lang w:val="en-CA"/>
              </w:rPr>
            </w:pPr>
            <w:r w:rsidRPr="009313D3">
              <w:rPr>
                <w:lang w:val="en-CA"/>
              </w:rPr>
              <w:lastRenderedPageBreak/>
              <w:t>L0211 (RWTH Aachen University)</w:t>
            </w:r>
          </w:p>
        </w:tc>
        <w:tc>
          <w:tcPr>
            <w:tcW w:w="6930" w:type="dxa"/>
          </w:tcPr>
          <w:p w14:paraId="287D48D3" w14:textId="5B3D64FD" w:rsidR="00BE2BE6" w:rsidRPr="009E294B" w:rsidRDefault="00D34EE1" w:rsidP="00DA74A6">
            <w:pPr>
              <w:jc w:val="left"/>
            </w:pPr>
            <w:r>
              <w:rPr>
                <w:lang w:val="en-CA"/>
              </w:rPr>
              <w:t xml:space="preserve">Geometry padding </w:t>
            </w:r>
            <w:r w:rsidR="00153ED9">
              <w:t>of reference pictures</w:t>
            </w:r>
            <w:r>
              <w:t>; padding around each face individually</w:t>
            </w:r>
          </w:p>
        </w:tc>
      </w:tr>
    </w:tbl>
    <w:p w14:paraId="4FA5E5F9" w14:textId="77777777" w:rsidR="007B64B3" w:rsidRDefault="007B64B3" w:rsidP="007B64B3">
      <w:pPr>
        <w:pStyle w:val="Heading2"/>
        <w:rPr>
          <w:lang w:eastAsia="zh-CN"/>
        </w:rPr>
      </w:pPr>
      <w:r>
        <w:rPr>
          <w:rFonts w:hint="eastAsia"/>
          <w:lang w:eastAsia="zh-CN"/>
        </w:rPr>
        <w:t>Technical description</w:t>
      </w:r>
    </w:p>
    <w:p w14:paraId="2A747047" w14:textId="497C4AFA" w:rsidR="007B64B3" w:rsidRDefault="002A1F4E" w:rsidP="00693BB8">
      <w:pPr>
        <w:pStyle w:val="Heading3"/>
        <w:jc w:val="left"/>
        <w:rPr>
          <w:lang w:val="en-CA"/>
        </w:rPr>
      </w:pPr>
      <w:r>
        <w:rPr>
          <w:lang w:val="en-CA"/>
        </w:rPr>
        <w:t>Face row based g</w:t>
      </w:r>
      <w:r w:rsidR="00B42C00">
        <w:rPr>
          <w:lang w:val="en-CA"/>
        </w:rPr>
        <w:t xml:space="preserve">eometry padding of reference pictures in </w:t>
      </w:r>
      <w:r w:rsidR="00952CA7">
        <w:rPr>
          <w:lang w:val="en-CA"/>
        </w:rPr>
        <w:t>L</w:t>
      </w:r>
      <w:r w:rsidR="00952CA7" w:rsidRPr="00177147">
        <w:t>0346</w:t>
      </w:r>
      <w:r w:rsidR="00952CA7">
        <w:rPr>
          <w:lang w:val="en-CA"/>
        </w:rPr>
        <w:t xml:space="preserve"> (</w:t>
      </w:r>
      <w:r w:rsidR="00952CA7" w:rsidRPr="00177147">
        <w:t>MediaTek</w:t>
      </w:r>
      <w:r w:rsidR="00952CA7">
        <w:rPr>
          <w:lang w:val="en-CA"/>
        </w:rPr>
        <w:t>) / L0230 (InterDigital)</w:t>
      </w:r>
    </w:p>
    <w:p w14:paraId="377528CD" w14:textId="597FA67D" w:rsidR="004F048E" w:rsidRDefault="004F048E" w:rsidP="004F048E">
      <w:pPr>
        <w:rPr>
          <w:lang w:val="en-CA" w:eastAsia="zh-TW"/>
        </w:rPr>
      </w:pPr>
      <w:r>
        <w:rPr>
          <w:lang w:val="en-GB"/>
        </w:rPr>
        <w:t>T</w:t>
      </w:r>
      <w:r>
        <w:t xml:space="preserve">he inter prediction replaces the replication padding with the geometry padding when the reference pixels are outside the frame boundary (layout boundary) or across the discontinuous edge(s). </w:t>
      </w:r>
      <w:r>
        <w:rPr>
          <w:lang w:eastAsia="zh-TW"/>
        </w:rPr>
        <w:t>The</w:t>
      </w:r>
      <w:r>
        <w:t xml:space="preserve"> geometry </w:t>
      </w:r>
      <w:r w:rsidRPr="00AF18F4">
        <w:t xml:space="preserve">padding in </w:t>
      </w:r>
      <w:r w:rsidR="00AF18F4" w:rsidRPr="00AF18F4">
        <w:fldChar w:fldCharType="begin"/>
      </w:r>
      <w:r w:rsidR="00AF18F4" w:rsidRPr="00AF18F4">
        <w:instrText xml:space="preserve"> REF _Ref520301847 \h  \* MERGEFORMAT </w:instrText>
      </w:r>
      <w:r w:rsidR="00AF18F4" w:rsidRPr="00AF18F4">
        <w:fldChar w:fldCharType="separate"/>
      </w:r>
      <w:r w:rsidR="00E84C5B" w:rsidRPr="00E84C5B">
        <w:rPr>
          <w:szCs w:val="22"/>
        </w:rPr>
        <w:t xml:space="preserve">Figure </w:t>
      </w:r>
      <w:r w:rsidR="00E84C5B" w:rsidRPr="00E84C5B">
        <w:rPr>
          <w:noProof/>
          <w:szCs w:val="22"/>
        </w:rPr>
        <w:t>4</w:t>
      </w:r>
      <w:r w:rsidR="00AF18F4" w:rsidRPr="00AF18F4">
        <w:fldChar w:fldCharType="end"/>
      </w:r>
      <w:r w:rsidR="00AF18F4" w:rsidRPr="00AF18F4">
        <w:t xml:space="preserve"> </w:t>
      </w:r>
      <w:r w:rsidRPr="00AF18F4">
        <w:t>demonstrates</w:t>
      </w:r>
      <w:r>
        <w:t xml:space="preserve"> a pixel position </w:t>
      </w:r>
      <m:oMath>
        <m:sSub>
          <m:sSubPr>
            <m:ctrlPr>
              <w:rPr>
                <w:rFonts w:ascii="Cambria Math" w:hAnsi="Cambria Math"/>
              </w:rPr>
            </m:ctrlPr>
          </m:sSubPr>
          <m:e>
            <m:r>
              <w:rPr>
                <w:rFonts w:ascii="Cambria Math" w:hAnsi="Cambria Math"/>
              </w:rPr>
              <m:t>q</m:t>
            </m:r>
          </m:e>
          <m:sub>
            <m:r>
              <w:rPr>
                <w:rFonts w:ascii="Cambria Math" w:hAnsi="Cambria Math"/>
              </w:rPr>
              <m:t>b</m:t>
            </m:r>
          </m:sub>
        </m:sSub>
      </m:oMath>
      <w:r>
        <w:t xml:space="preserve"> </w:t>
      </w:r>
      <w:r w:rsidRPr="004C628F">
        <w:fldChar w:fldCharType="begin"/>
      </w:r>
      <w:r w:rsidRPr="004C628F">
        <w:instrText xml:space="preserve"> QUOTE  </w:instrText>
      </w:r>
      <w:r w:rsidRPr="004C628F">
        <w:fldChar w:fldCharType="end"/>
      </w:r>
      <w:r>
        <w:t xml:space="preserve">outside the Bottom face is represented by its spherical corresponding pixel </w:t>
      </w:r>
      <m:oMath>
        <m:sSub>
          <m:sSubPr>
            <m:ctrlPr>
              <w:rPr>
                <w:rFonts w:ascii="Cambria Math" w:hAnsi="Cambria Math"/>
                <w:i/>
              </w:rPr>
            </m:ctrlPr>
          </m:sSubPr>
          <m:e>
            <m:r>
              <w:rPr>
                <w:rFonts w:ascii="Cambria Math" w:hAnsi="Cambria Math"/>
              </w:rPr>
              <m:t>q</m:t>
            </m:r>
          </m:e>
          <m:sub>
            <m:r>
              <w:rPr>
                <w:rFonts w:ascii="Cambria Math" w:hAnsi="Cambria Math"/>
              </w:rPr>
              <m:t>a</m:t>
            </m:r>
          </m:sub>
        </m:sSub>
      </m:oMath>
      <w:r>
        <w:t xml:space="preserve">, which is located at the Front face. This spherical corresponding pixel is obtained by the projection mapping functions. When the derived coordinate </w:t>
      </w:r>
      <m:oMath>
        <m:sSub>
          <m:sSubPr>
            <m:ctrlPr>
              <w:rPr>
                <w:rFonts w:ascii="Cambria Math" w:hAnsi="Cambria Math"/>
                <w:i/>
              </w:rPr>
            </m:ctrlPr>
          </m:sSubPr>
          <m:e>
            <m:r>
              <w:rPr>
                <w:rFonts w:ascii="Cambria Math" w:hAnsi="Cambria Math" w:hint="eastAsia"/>
              </w:rPr>
              <m:t>q</m:t>
            </m:r>
          </m:e>
          <m:sub>
            <m:r>
              <w:rPr>
                <w:rFonts w:ascii="Cambria Math" w:hAnsi="Cambria Math" w:hint="eastAsia"/>
              </w:rPr>
              <m:t>a</m:t>
            </m:r>
          </m:sub>
        </m:sSub>
      </m:oMath>
      <w:r>
        <w:t xml:space="preserve"> is fractional, the 6-tap and 4-tap Lanczos interpolation filters could be applied for the luminance and chrominance components, respectively.</w:t>
      </w:r>
    </w:p>
    <w:p w14:paraId="24AB0230" w14:textId="77777777" w:rsidR="004F048E" w:rsidRDefault="004F048E" w:rsidP="004F048E">
      <w:pPr>
        <w:jc w:val="center"/>
        <w:rPr>
          <w:lang w:val="en-CA"/>
        </w:rPr>
      </w:pPr>
      <w:r w:rsidRPr="00341CB1">
        <w:rPr>
          <w:noProof/>
          <w:lang w:eastAsia="zh-CN"/>
        </w:rPr>
        <w:drawing>
          <wp:inline distT="0" distB="0" distL="0" distR="0" wp14:anchorId="6FB814E4" wp14:editId="04065DE0">
            <wp:extent cx="5828665" cy="2131695"/>
            <wp:effectExtent l="0" t="0" r="635" b="0"/>
            <wp:docPr id="74"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828665" cy="2131695"/>
                    </a:xfrm>
                    <a:prstGeom prst="rect">
                      <a:avLst/>
                    </a:prstGeom>
                    <a:noFill/>
                    <a:ln>
                      <a:noFill/>
                    </a:ln>
                  </pic:spPr>
                </pic:pic>
              </a:graphicData>
            </a:graphic>
          </wp:inline>
        </w:drawing>
      </w:r>
    </w:p>
    <w:p w14:paraId="5F83722A" w14:textId="5B1B5010" w:rsidR="00B42C00" w:rsidRPr="00AF18F4" w:rsidRDefault="00AF18F4" w:rsidP="00466D6E">
      <w:pPr>
        <w:pStyle w:val="Caption"/>
        <w:jc w:val="center"/>
        <w:rPr>
          <w:b/>
          <w:i w:val="0"/>
          <w:sz w:val="22"/>
          <w:szCs w:val="22"/>
          <w:lang w:val="en-CA" w:eastAsia="zh-TW"/>
        </w:rPr>
      </w:pPr>
      <w:bookmarkStart w:id="7" w:name="_Ref520301847"/>
      <w:r w:rsidRPr="00AF18F4">
        <w:rPr>
          <w:i w:val="0"/>
          <w:sz w:val="22"/>
          <w:szCs w:val="22"/>
        </w:rPr>
        <w:t xml:space="preserve">Figure </w:t>
      </w:r>
      <w:r w:rsidRPr="00AF18F4">
        <w:rPr>
          <w:i w:val="0"/>
          <w:sz w:val="22"/>
          <w:szCs w:val="22"/>
        </w:rPr>
        <w:fldChar w:fldCharType="begin"/>
      </w:r>
      <w:r w:rsidRPr="00AF18F4">
        <w:rPr>
          <w:i w:val="0"/>
          <w:sz w:val="22"/>
          <w:szCs w:val="22"/>
        </w:rPr>
        <w:instrText xml:space="preserve"> SEQ Figure \* ARABIC </w:instrText>
      </w:r>
      <w:r w:rsidRPr="00AF18F4">
        <w:rPr>
          <w:i w:val="0"/>
          <w:sz w:val="22"/>
          <w:szCs w:val="22"/>
        </w:rPr>
        <w:fldChar w:fldCharType="separate"/>
      </w:r>
      <w:r w:rsidR="00E84C5B">
        <w:rPr>
          <w:i w:val="0"/>
          <w:noProof/>
          <w:sz w:val="22"/>
          <w:szCs w:val="22"/>
        </w:rPr>
        <w:t>4</w:t>
      </w:r>
      <w:r w:rsidRPr="00AF18F4">
        <w:rPr>
          <w:i w:val="0"/>
          <w:noProof/>
          <w:sz w:val="22"/>
          <w:szCs w:val="22"/>
        </w:rPr>
        <w:fldChar w:fldCharType="end"/>
      </w:r>
      <w:bookmarkEnd w:id="7"/>
      <w:r w:rsidRPr="00AF18F4">
        <w:rPr>
          <w:i w:val="0"/>
          <w:noProof/>
          <w:sz w:val="22"/>
          <w:szCs w:val="22"/>
        </w:rPr>
        <w:t>.</w:t>
      </w:r>
      <w:r w:rsidR="004F048E" w:rsidRPr="00AF18F4">
        <w:rPr>
          <w:i w:val="0"/>
          <w:sz w:val="22"/>
          <w:szCs w:val="22"/>
        </w:rPr>
        <w:t xml:space="preserve"> </w:t>
      </w:r>
      <w:r w:rsidR="004F048E" w:rsidRPr="00AF18F4">
        <w:rPr>
          <w:i w:val="0"/>
          <w:sz w:val="22"/>
          <w:szCs w:val="22"/>
          <w:lang w:val="en-CA" w:eastAsia="zh-TW"/>
        </w:rPr>
        <w:t>Geometry padding process</w:t>
      </w:r>
      <w:r w:rsidRPr="00AF18F4">
        <w:rPr>
          <w:i w:val="0"/>
          <w:sz w:val="22"/>
          <w:szCs w:val="22"/>
          <w:lang w:val="en-CA" w:eastAsia="zh-TW"/>
        </w:rPr>
        <w:t>.</w:t>
      </w:r>
    </w:p>
    <w:p w14:paraId="1D0261CB" w14:textId="0D6A1196" w:rsidR="00BE2BE6" w:rsidDel="007A1C0F" w:rsidRDefault="002A1F4E" w:rsidP="004F408B">
      <w:pPr>
        <w:pStyle w:val="Heading3"/>
        <w:jc w:val="left"/>
        <w:rPr>
          <w:lang w:val="en-CA"/>
        </w:rPr>
      </w:pPr>
      <w:r w:rsidDel="007A1C0F">
        <w:rPr>
          <w:lang w:val="en-CA"/>
        </w:rPr>
        <w:t xml:space="preserve">Face based geometry padding of reference pictures </w:t>
      </w:r>
      <w:r w:rsidR="00BE2BE6" w:rsidDel="007A1C0F">
        <w:rPr>
          <w:lang w:val="en-CA"/>
        </w:rPr>
        <w:t xml:space="preserve">in </w:t>
      </w:r>
      <w:r w:rsidR="00952CA7" w:rsidDel="007A1C0F">
        <w:rPr>
          <w:lang w:val="en-CA"/>
        </w:rPr>
        <w:t>L0211 (</w:t>
      </w:r>
      <w:r w:rsidR="00952CA7" w:rsidDel="007A1C0F">
        <w:rPr>
          <w:szCs w:val="22"/>
          <w:lang w:val="en-CA"/>
        </w:rPr>
        <w:t>RWTH Aachen University)</w:t>
      </w:r>
    </w:p>
    <w:p w14:paraId="21A75EE2" w14:textId="459FFDC5" w:rsidR="004D1AE7" w:rsidDel="007A1C0F" w:rsidRDefault="004D1AE7" w:rsidP="004D1AE7">
      <w:r w:rsidDel="007A1C0F">
        <w:rPr>
          <w:lang w:val="en-CA"/>
        </w:rPr>
        <w:t>For a region of the size of a CTU around each face, pixels are projected from the neighboring faces.</w:t>
      </w:r>
      <w:r w:rsidR="00BA6012">
        <w:rPr>
          <w:lang w:val="en-CA"/>
        </w:rPr>
        <w:t xml:space="preserve"> 360Lib is utilized for the projection, adapting it to the used projection format. For CMP this would correspond to finding each pixel </w:t>
      </w:r>
      <w:r w:rsidDel="007A1C0F">
        <w:rPr>
          <w:lang w:val="en-CA"/>
        </w:rPr>
        <w:t xml:space="preserve">by the intersection of a line between the generated pixel </w:t>
      </w:r>
      <m:oMath>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A</m:t>
            </m:r>
          </m:sub>
        </m:sSub>
      </m:oMath>
      <w:r w:rsidDel="007A1C0F">
        <w:rPr>
          <w:lang w:val="en-CA"/>
        </w:rPr>
        <w:t xml:space="preserve"> and the camera center </w:t>
      </w:r>
      <m:oMath>
        <m:r>
          <w:rPr>
            <w:rFonts w:ascii="Cambria Math" w:hAnsi="Cambria Math"/>
            <w:lang w:val="en-CA"/>
          </w:rPr>
          <m:t>C</m:t>
        </m:r>
      </m:oMath>
      <w:r w:rsidDel="007A1C0F">
        <w:rPr>
          <w:lang w:val="en-CA"/>
        </w:rPr>
        <w:t xml:space="preserve"> with the image plane of the neighboring face (</w:t>
      </w:r>
      <w:r w:rsidDel="007A1C0F">
        <w:rPr>
          <w:lang w:val="en-CA"/>
        </w:rPr>
        <w:fldChar w:fldCharType="begin"/>
      </w:r>
      <w:r w:rsidDel="007A1C0F">
        <w:rPr>
          <w:lang w:val="en-CA"/>
        </w:rPr>
        <w:instrText xml:space="preserve"> REF fig_fx1 \h </w:instrText>
      </w:r>
      <w:r w:rsidDel="007A1C0F">
        <w:rPr>
          <w:lang w:val="en-CA"/>
        </w:rPr>
      </w:r>
      <w:r w:rsidDel="007A1C0F">
        <w:rPr>
          <w:lang w:val="en-CA"/>
        </w:rPr>
        <w:fldChar w:fldCharType="separate"/>
      </w:r>
      <w:r w:rsidR="00E84C5B" w:rsidRPr="004D1AE7" w:rsidDel="007A1C0F">
        <w:t xml:space="preserve">Figure </w:t>
      </w:r>
      <w:r w:rsidR="00E84C5B">
        <w:rPr>
          <w:noProof/>
        </w:rPr>
        <w:t>5</w:t>
      </w:r>
      <w:r w:rsidDel="007A1C0F">
        <w:rPr>
          <w:lang w:val="en-CA"/>
        </w:rPr>
        <w:fldChar w:fldCharType="end"/>
      </w:r>
      <w:r w:rsidDel="007A1C0F">
        <w:rPr>
          <w:lang w:val="en-CA"/>
        </w:rPr>
        <w:t>).</w:t>
      </w:r>
      <w:r w:rsidR="00BA6012">
        <w:rPr>
          <w:lang w:val="en-CA"/>
        </w:rPr>
        <w:t xml:space="preserve"> For other formats the projection also takes account the changes due to different sampling, etc.. </w:t>
      </w:r>
      <w:r w:rsidDel="007A1C0F">
        <w:t xml:space="preserve">Lanczos 6-tap and 4-tap interpolation filters are used at the found location </w:t>
      </w:r>
      <m:oMath>
        <m:sSub>
          <m:sSubPr>
            <m:ctrlPr>
              <w:rPr>
                <w:rFonts w:ascii="Cambria Math" w:hAnsi="Cambria Math"/>
                <w:i/>
              </w:rPr>
            </m:ctrlPr>
          </m:sSubPr>
          <m:e>
            <m:r>
              <w:rPr>
                <w:rFonts w:ascii="Cambria Math" w:hAnsi="Cambria Math"/>
              </w:rPr>
              <m:t>p</m:t>
            </m:r>
          </m:e>
          <m:sub>
            <m:r>
              <w:rPr>
                <w:rFonts w:ascii="Cambria Math" w:hAnsi="Cambria Math"/>
              </w:rPr>
              <m:t>B</m:t>
            </m:r>
          </m:sub>
        </m:sSub>
      </m:oMath>
      <w:r w:rsidDel="007A1C0F">
        <w:t xml:space="preserve"> to generate the target pixel </w:t>
      </w:r>
      <m:oMath>
        <m:sSub>
          <m:sSubPr>
            <m:ctrlPr>
              <w:rPr>
                <w:rFonts w:ascii="Cambria Math" w:hAnsi="Cambria Math"/>
                <w:i/>
              </w:rPr>
            </m:ctrlPr>
          </m:sSubPr>
          <m:e>
            <m:r>
              <w:rPr>
                <w:rFonts w:ascii="Cambria Math" w:hAnsi="Cambria Math"/>
              </w:rPr>
              <m:t>p</m:t>
            </m:r>
          </m:e>
          <m:sub>
            <m:r>
              <w:rPr>
                <w:rFonts w:ascii="Cambria Math" w:hAnsi="Cambria Math"/>
              </w:rPr>
              <m:t>A</m:t>
            </m:r>
          </m:sub>
        </m:sSub>
      </m:oMath>
      <w:r w:rsidDel="007A1C0F">
        <w:t>, for the luminance and chrominance components, respectively.</w:t>
      </w:r>
    </w:p>
    <w:p w14:paraId="58F758C5" w14:textId="1970530E" w:rsidR="004D1AE7" w:rsidDel="007A1C0F" w:rsidRDefault="004D1AE7" w:rsidP="004D1AE7">
      <w:pPr>
        <w:jc w:val="center"/>
        <w:rPr>
          <w:lang w:val="en-CA"/>
        </w:rPr>
      </w:pPr>
      <w:r w:rsidRPr="004B1027" w:rsidDel="007A1C0F">
        <w:rPr>
          <w:noProof/>
          <w:lang w:eastAsia="zh-CN"/>
        </w:rPr>
        <w:lastRenderedPageBreak/>
        <w:drawing>
          <wp:inline distT="0" distB="0" distL="0" distR="0" wp14:anchorId="5C568170" wp14:editId="7DB09AA6">
            <wp:extent cx="3160166" cy="2939947"/>
            <wp:effectExtent l="0" t="0" r="2540" b="0"/>
            <wp:docPr id="9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15319" cy="2991256"/>
                    </a:xfrm>
                    <a:prstGeom prst="rect">
                      <a:avLst/>
                    </a:prstGeom>
                    <a:noFill/>
                    <a:ln>
                      <a:noFill/>
                    </a:ln>
                  </pic:spPr>
                </pic:pic>
              </a:graphicData>
            </a:graphic>
          </wp:inline>
        </w:drawing>
      </w:r>
    </w:p>
    <w:p w14:paraId="284E443A" w14:textId="62AA11A9" w:rsidR="004D1AE7" w:rsidRPr="004D1AE7" w:rsidDel="007A1C0F" w:rsidRDefault="004D1AE7" w:rsidP="004D1AE7">
      <w:pPr>
        <w:jc w:val="center"/>
        <w:rPr>
          <w:lang w:val="en-CA"/>
        </w:rPr>
      </w:pPr>
      <w:bookmarkStart w:id="8" w:name="fig_fx1"/>
      <w:r w:rsidRPr="004D1AE7" w:rsidDel="007A1C0F">
        <w:t xml:space="preserve">Figure </w:t>
      </w:r>
      <w:r w:rsidR="00E246EE">
        <w:rPr>
          <w:noProof/>
        </w:rPr>
        <w:fldChar w:fldCharType="begin"/>
      </w:r>
      <w:r w:rsidR="00E246EE">
        <w:rPr>
          <w:noProof/>
        </w:rPr>
        <w:instrText xml:space="preserve"> SEQ Figure \* ARABIC </w:instrText>
      </w:r>
      <w:r w:rsidR="00E246EE">
        <w:rPr>
          <w:noProof/>
        </w:rPr>
        <w:fldChar w:fldCharType="separate"/>
      </w:r>
      <w:r w:rsidR="00E84C5B">
        <w:rPr>
          <w:noProof/>
        </w:rPr>
        <w:t>5</w:t>
      </w:r>
      <w:r w:rsidR="00E246EE">
        <w:rPr>
          <w:noProof/>
        </w:rPr>
        <w:fldChar w:fldCharType="end"/>
      </w:r>
      <w:bookmarkEnd w:id="8"/>
      <w:r w:rsidRPr="004D1AE7" w:rsidDel="007A1C0F">
        <w:t>: Extension of face A with face B.</w:t>
      </w:r>
    </w:p>
    <w:p w14:paraId="69084DC9" w14:textId="365E1E7B" w:rsidR="00BA6012" w:rsidDel="007A1C0F" w:rsidRDefault="004D1AE7" w:rsidP="004D1AE7">
      <w:pPr>
        <w:spacing w:after="240"/>
        <w:rPr>
          <w:lang w:val="en-CA"/>
        </w:rPr>
      </w:pPr>
      <w:r w:rsidDel="007A1C0F">
        <w:rPr>
          <w:lang w:val="en-CA"/>
        </w:rPr>
        <w:t xml:space="preserve">The extended faces are used </w:t>
      </w:r>
      <w:r w:rsidR="00BA6012">
        <w:rPr>
          <w:lang w:val="en-CA"/>
        </w:rPr>
        <w:t xml:space="preserve">to create modified reference pictures, which are used instead of the </w:t>
      </w:r>
      <w:r w:rsidDel="007A1C0F">
        <w:rPr>
          <w:lang w:val="en-CA"/>
        </w:rPr>
        <w:t>original reference pictures. Thus</w:t>
      </w:r>
      <w:r w:rsidR="00434215" w:rsidDel="007A1C0F">
        <w:rPr>
          <w:lang w:val="en-CA"/>
        </w:rPr>
        <w:t>,</w:t>
      </w:r>
      <w:r w:rsidDel="007A1C0F">
        <w:rPr>
          <w:lang w:val="en-CA"/>
        </w:rPr>
        <w:t xml:space="preserve"> no modification of the en/decoder is required at block level. The effect of this extension can be seen in </w:t>
      </w:r>
      <w:r w:rsidDel="007A1C0F">
        <w:rPr>
          <w:lang w:val="en-CA"/>
        </w:rPr>
        <w:fldChar w:fldCharType="begin"/>
      </w:r>
      <w:r w:rsidDel="007A1C0F">
        <w:rPr>
          <w:lang w:val="en-CA"/>
        </w:rPr>
        <w:instrText xml:space="preserve"> REF fig_fx2 \h </w:instrText>
      </w:r>
      <w:r w:rsidDel="007A1C0F">
        <w:rPr>
          <w:lang w:val="en-CA"/>
        </w:rPr>
      </w:r>
      <w:r w:rsidDel="007A1C0F">
        <w:rPr>
          <w:lang w:val="en-CA"/>
        </w:rPr>
        <w:fldChar w:fldCharType="separate"/>
      </w:r>
      <w:r w:rsidR="00E84C5B" w:rsidRPr="004D1AE7" w:rsidDel="007A1C0F">
        <w:t xml:space="preserve">Figure </w:t>
      </w:r>
      <w:r w:rsidR="00E84C5B">
        <w:rPr>
          <w:noProof/>
        </w:rPr>
        <w:t>6</w:t>
      </w:r>
      <w:r w:rsidDel="007A1C0F">
        <w:rPr>
          <w:lang w:val="en-CA"/>
        </w:rPr>
        <w:fldChar w:fldCharType="end"/>
      </w:r>
      <w:r w:rsidR="00BA6012">
        <w:rPr>
          <w:lang w:val="en-CA"/>
        </w:rPr>
        <w:t xml:space="preserve"> (for CMP)</w:t>
      </w:r>
      <w:r w:rsidDel="007A1C0F">
        <w:rPr>
          <w:lang w:val="en-CA"/>
        </w:rPr>
        <w:t>.</w:t>
      </w:r>
      <w:r w:rsidR="00BA6012">
        <w:rPr>
          <w:lang w:val="en-CA"/>
        </w:rPr>
        <w:br/>
        <w:t>All faces are padded in this manner, i.e. motion compensation across both continuous and non-continuous face boundaries is changed.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2"/>
        <w:gridCol w:w="3192"/>
        <w:gridCol w:w="3192"/>
      </w:tblGrid>
      <w:tr w:rsidR="004D1AE7" w:rsidDel="007A1C0F" w14:paraId="6122CA9D" w14:textId="6DD1A09D" w:rsidTr="004D1AE7">
        <w:tc>
          <w:tcPr>
            <w:tcW w:w="3192" w:type="dxa"/>
            <w:vAlign w:val="center"/>
          </w:tcPr>
          <w:p w14:paraId="55B7F0FC" w14:textId="5EA11286" w:rsidR="004D1AE7" w:rsidDel="007A1C0F" w:rsidRDefault="004D1AE7" w:rsidP="004D1AE7">
            <w:pPr>
              <w:spacing w:before="0" w:line="240" w:lineRule="auto"/>
              <w:jc w:val="center"/>
              <w:rPr>
                <w:lang w:val="en-CA"/>
              </w:rPr>
            </w:pPr>
            <w:r w:rsidRPr="00E3556B" w:rsidDel="007A1C0F">
              <w:rPr>
                <w:noProof/>
                <w:szCs w:val="22"/>
                <w:lang w:eastAsia="zh-CN"/>
              </w:rPr>
              <w:drawing>
                <wp:inline distT="0" distB="0" distL="0" distR="0" wp14:anchorId="46083DE7" wp14:editId="453BB3A4">
                  <wp:extent cx="994817" cy="994817"/>
                  <wp:effectExtent l="0" t="0" r="0" b="0"/>
                  <wp:docPr id="21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inFace.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018917" cy="1018917"/>
                          </a:xfrm>
                          <a:prstGeom prst="rect">
                            <a:avLst/>
                          </a:prstGeom>
                        </pic:spPr>
                      </pic:pic>
                    </a:graphicData>
                  </a:graphic>
                </wp:inline>
              </w:drawing>
            </w:r>
          </w:p>
        </w:tc>
        <w:tc>
          <w:tcPr>
            <w:tcW w:w="3192" w:type="dxa"/>
            <w:vAlign w:val="center"/>
          </w:tcPr>
          <w:p w14:paraId="0CA4E092" w14:textId="7025683B" w:rsidR="004D1AE7" w:rsidDel="007A1C0F" w:rsidRDefault="004D1AE7" w:rsidP="004D1AE7">
            <w:pPr>
              <w:spacing w:before="0" w:line="240" w:lineRule="auto"/>
              <w:jc w:val="center"/>
              <w:rPr>
                <w:lang w:val="en-CA"/>
              </w:rPr>
            </w:pPr>
            <w:r w:rsidRPr="00870BB3" w:rsidDel="007A1C0F">
              <w:rPr>
                <w:noProof/>
                <w:szCs w:val="22"/>
                <w:lang w:eastAsia="zh-CN"/>
              </w:rPr>
              <w:drawing>
                <wp:inline distT="0" distB="0" distL="0" distR="0" wp14:anchorId="1324535F" wp14:editId="739F2F43">
                  <wp:extent cx="987501" cy="987501"/>
                  <wp:effectExtent l="0" t="0" r="3175" b="3175"/>
                  <wp:docPr id="22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ighborFace.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010648" cy="1010648"/>
                          </a:xfrm>
                          <a:prstGeom prst="rect">
                            <a:avLst/>
                          </a:prstGeom>
                        </pic:spPr>
                      </pic:pic>
                    </a:graphicData>
                  </a:graphic>
                </wp:inline>
              </w:drawing>
            </w:r>
          </w:p>
        </w:tc>
        <w:tc>
          <w:tcPr>
            <w:tcW w:w="3192" w:type="dxa"/>
            <w:vAlign w:val="center"/>
          </w:tcPr>
          <w:p w14:paraId="2C47FF88" w14:textId="0CD44533" w:rsidR="004D1AE7" w:rsidDel="007A1C0F" w:rsidRDefault="004D1AE7" w:rsidP="004D1AE7">
            <w:pPr>
              <w:spacing w:before="0" w:line="240" w:lineRule="auto"/>
              <w:jc w:val="center"/>
              <w:rPr>
                <w:lang w:val="en-CA"/>
              </w:rPr>
            </w:pPr>
            <w:r w:rsidRPr="00E3556B" w:rsidDel="007A1C0F">
              <w:rPr>
                <w:noProof/>
                <w:szCs w:val="22"/>
                <w:lang w:eastAsia="zh-CN"/>
              </w:rPr>
              <w:drawing>
                <wp:inline distT="0" distB="0" distL="0" distR="0" wp14:anchorId="0A74EDDE" wp14:editId="42D60536">
                  <wp:extent cx="1579004" cy="2032331"/>
                  <wp:effectExtent l="0" t="0" r="2540" b="6350"/>
                  <wp:docPr id="22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rgedFaces.png"/>
                          <pic:cNvPicPr/>
                        </pic:nvPicPr>
                        <pic:blipFill rotWithShape="1">
                          <a:blip r:embed="rId21" cstate="print">
                            <a:extLst>
                              <a:ext uri="{28A0092B-C50C-407E-A947-70E740481C1C}">
                                <a14:useLocalDpi xmlns:a14="http://schemas.microsoft.com/office/drawing/2010/main" val="0"/>
                              </a:ext>
                            </a:extLst>
                          </a:blip>
                          <a:srcRect t="18641" r="24801" b="16851"/>
                          <a:stretch/>
                        </pic:blipFill>
                        <pic:spPr bwMode="auto">
                          <a:xfrm>
                            <a:off x="0" y="0"/>
                            <a:ext cx="1596211" cy="2054478"/>
                          </a:xfrm>
                          <a:prstGeom prst="rect">
                            <a:avLst/>
                          </a:prstGeom>
                          <a:ln>
                            <a:noFill/>
                          </a:ln>
                          <a:extLst>
                            <a:ext uri="{53640926-AAD7-44D8-BBD7-CCE9431645EC}">
                              <a14:shadowObscured xmlns:a14="http://schemas.microsoft.com/office/drawing/2010/main"/>
                            </a:ext>
                          </a:extLst>
                        </pic:spPr>
                      </pic:pic>
                    </a:graphicData>
                  </a:graphic>
                </wp:inline>
              </w:drawing>
            </w:r>
          </w:p>
        </w:tc>
      </w:tr>
      <w:tr w:rsidR="004D1AE7" w:rsidDel="007A1C0F" w14:paraId="7BFAAE74" w14:textId="325E2964" w:rsidTr="004D1AE7">
        <w:tc>
          <w:tcPr>
            <w:tcW w:w="3192" w:type="dxa"/>
            <w:vAlign w:val="center"/>
          </w:tcPr>
          <w:p w14:paraId="0EC3CA72" w14:textId="3F9D2699" w:rsidR="004D1AE7" w:rsidDel="007A1C0F" w:rsidRDefault="004D1AE7" w:rsidP="004D1AE7">
            <w:pPr>
              <w:spacing w:before="0" w:line="240" w:lineRule="auto"/>
              <w:jc w:val="center"/>
              <w:rPr>
                <w:lang w:val="en-CA"/>
              </w:rPr>
            </w:pPr>
            <w:r w:rsidDel="007A1C0F">
              <w:rPr>
                <w:lang w:val="en-CA"/>
              </w:rPr>
              <w:t>a)</w:t>
            </w:r>
          </w:p>
        </w:tc>
        <w:tc>
          <w:tcPr>
            <w:tcW w:w="3192" w:type="dxa"/>
            <w:vAlign w:val="center"/>
          </w:tcPr>
          <w:p w14:paraId="083A2FFD" w14:textId="177EC8C3" w:rsidR="004D1AE7" w:rsidDel="007A1C0F" w:rsidRDefault="004D1AE7" w:rsidP="004D1AE7">
            <w:pPr>
              <w:spacing w:before="0" w:line="240" w:lineRule="auto"/>
              <w:jc w:val="center"/>
              <w:rPr>
                <w:lang w:val="en-CA"/>
              </w:rPr>
            </w:pPr>
            <w:r w:rsidDel="007A1C0F">
              <w:rPr>
                <w:lang w:val="en-CA"/>
              </w:rPr>
              <w:t>b)</w:t>
            </w:r>
          </w:p>
        </w:tc>
        <w:tc>
          <w:tcPr>
            <w:tcW w:w="3192" w:type="dxa"/>
            <w:vAlign w:val="center"/>
          </w:tcPr>
          <w:p w14:paraId="3B4FB5B5" w14:textId="7A79EBF6" w:rsidR="004D1AE7" w:rsidDel="007A1C0F" w:rsidRDefault="004D1AE7" w:rsidP="004D1AE7">
            <w:pPr>
              <w:spacing w:before="0" w:line="240" w:lineRule="auto"/>
              <w:jc w:val="center"/>
              <w:rPr>
                <w:lang w:val="en-CA"/>
              </w:rPr>
            </w:pPr>
            <w:r w:rsidDel="007A1C0F">
              <w:rPr>
                <w:lang w:val="en-CA"/>
              </w:rPr>
              <w:t>c)</w:t>
            </w:r>
          </w:p>
        </w:tc>
      </w:tr>
    </w:tbl>
    <w:p w14:paraId="6612B2A8" w14:textId="0B522809" w:rsidR="004D1AE7" w:rsidRPr="004D1AE7" w:rsidDel="007A1C0F" w:rsidRDefault="004D1AE7" w:rsidP="004D1AE7">
      <w:pPr>
        <w:jc w:val="center"/>
        <w:rPr>
          <w:lang w:val="en-CA"/>
        </w:rPr>
      </w:pPr>
      <w:bookmarkStart w:id="9" w:name="fig_fx2"/>
      <w:r w:rsidRPr="004D1AE7" w:rsidDel="007A1C0F">
        <w:t xml:space="preserve">Figure </w:t>
      </w:r>
      <w:r w:rsidR="00E246EE">
        <w:rPr>
          <w:noProof/>
        </w:rPr>
        <w:fldChar w:fldCharType="begin"/>
      </w:r>
      <w:r w:rsidR="00E246EE">
        <w:rPr>
          <w:noProof/>
        </w:rPr>
        <w:instrText xml:space="preserve"> SEQ Figure \* ARABIC </w:instrText>
      </w:r>
      <w:r w:rsidR="00E246EE">
        <w:rPr>
          <w:noProof/>
        </w:rPr>
        <w:fldChar w:fldCharType="separate"/>
      </w:r>
      <w:r w:rsidR="00E84C5B">
        <w:rPr>
          <w:noProof/>
        </w:rPr>
        <w:t>6</w:t>
      </w:r>
      <w:r w:rsidR="00E246EE">
        <w:rPr>
          <w:noProof/>
        </w:rPr>
        <w:fldChar w:fldCharType="end"/>
      </w:r>
      <w:bookmarkEnd w:id="9"/>
      <w:r w:rsidRPr="004D1AE7" w:rsidDel="007A1C0F">
        <w:t>: Example of face extension</w:t>
      </w:r>
      <w:r w:rsidR="00BA6012">
        <w:t xml:space="preserve"> for CMP</w:t>
      </w:r>
      <w:r w:rsidRPr="004D1AE7" w:rsidDel="007A1C0F">
        <w:t xml:space="preserve"> a) and b): original faces. c): extended face.</w:t>
      </w:r>
    </w:p>
    <w:p w14:paraId="494F28EE" w14:textId="77777777" w:rsidR="007B64B3" w:rsidRDefault="007B64B3" w:rsidP="007B64B3">
      <w:pPr>
        <w:pStyle w:val="Heading2"/>
        <w:rPr>
          <w:lang w:val="en-CA" w:eastAsia="zh-CN"/>
        </w:rPr>
      </w:pPr>
      <w:r>
        <w:rPr>
          <w:rFonts w:hint="eastAsia"/>
          <w:lang w:val="en-CA" w:eastAsia="zh-CN"/>
        </w:rPr>
        <w:t>T</w:t>
      </w:r>
      <w:r>
        <w:rPr>
          <w:lang w:val="en-CA" w:eastAsia="zh-CN"/>
        </w:rPr>
        <w:t>est specification</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7B64B3" w:rsidRPr="00782307" w14:paraId="1713AB01" w14:textId="77777777" w:rsidTr="00DA74A6">
        <w:tc>
          <w:tcPr>
            <w:tcW w:w="895" w:type="dxa"/>
            <w:shd w:val="clear" w:color="auto" w:fill="auto"/>
          </w:tcPr>
          <w:p w14:paraId="7CE21CDB" w14:textId="77777777" w:rsidR="007B64B3" w:rsidRPr="00745E67" w:rsidRDefault="007B64B3" w:rsidP="00DA74A6">
            <w:pPr>
              <w:rPr>
                <w:b/>
                <w:szCs w:val="22"/>
              </w:rPr>
            </w:pPr>
            <w:r w:rsidRPr="00745E67">
              <w:rPr>
                <w:b/>
                <w:szCs w:val="22"/>
              </w:rPr>
              <w:t>Test #</w:t>
            </w:r>
          </w:p>
        </w:tc>
        <w:tc>
          <w:tcPr>
            <w:tcW w:w="5670" w:type="dxa"/>
            <w:shd w:val="clear" w:color="auto" w:fill="auto"/>
          </w:tcPr>
          <w:p w14:paraId="0979FB11" w14:textId="77777777" w:rsidR="007B64B3" w:rsidRPr="00745E67" w:rsidRDefault="007B64B3" w:rsidP="00DA74A6">
            <w:pPr>
              <w:rPr>
                <w:b/>
                <w:szCs w:val="22"/>
              </w:rPr>
            </w:pPr>
            <w:r w:rsidRPr="00745E67">
              <w:rPr>
                <w:b/>
                <w:szCs w:val="22"/>
              </w:rPr>
              <w:t>Description</w:t>
            </w:r>
          </w:p>
        </w:tc>
        <w:tc>
          <w:tcPr>
            <w:tcW w:w="1350" w:type="dxa"/>
            <w:shd w:val="clear" w:color="auto" w:fill="auto"/>
          </w:tcPr>
          <w:p w14:paraId="27A1783F" w14:textId="77777777" w:rsidR="007B64B3" w:rsidRPr="00745E67" w:rsidRDefault="007B64B3" w:rsidP="00DA74A6">
            <w:pPr>
              <w:rPr>
                <w:b/>
                <w:szCs w:val="22"/>
              </w:rPr>
            </w:pPr>
            <w:r w:rsidRPr="00745E67">
              <w:rPr>
                <w:b/>
                <w:szCs w:val="22"/>
              </w:rPr>
              <w:t>Proponent</w:t>
            </w:r>
          </w:p>
        </w:tc>
        <w:tc>
          <w:tcPr>
            <w:tcW w:w="1620" w:type="dxa"/>
            <w:shd w:val="clear" w:color="auto" w:fill="auto"/>
          </w:tcPr>
          <w:p w14:paraId="788EBDC8" w14:textId="77777777" w:rsidR="007B64B3" w:rsidRPr="00745E67" w:rsidRDefault="007B64B3" w:rsidP="00DA74A6">
            <w:pPr>
              <w:rPr>
                <w:b/>
                <w:szCs w:val="22"/>
              </w:rPr>
            </w:pPr>
            <w:r w:rsidRPr="00745E67">
              <w:rPr>
                <w:b/>
                <w:szCs w:val="22"/>
              </w:rPr>
              <w:t>Cross-checker</w:t>
            </w:r>
          </w:p>
        </w:tc>
      </w:tr>
      <w:tr w:rsidR="00E1261C" w:rsidRPr="00461ED1" w14:paraId="0C4B17A2" w14:textId="77777777" w:rsidTr="00DA74A6">
        <w:tc>
          <w:tcPr>
            <w:tcW w:w="895" w:type="dxa"/>
            <w:shd w:val="clear" w:color="auto" w:fill="auto"/>
          </w:tcPr>
          <w:p w14:paraId="6893F6E4" w14:textId="6A130CD1" w:rsidR="00E1261C" w:rsidRPr="00461ED1" w:rsidRDefault="00120AA7" w:rsidP="00E1261C">
            <w:pPr>
              <w:rPr>
                <w:szCs w:val="22"/>
              </w:rPr>
            </w:pPr>
            <w:r>
              <w:rPr>
                <w:szCs w:val="22"/>
              </w:rPr>
              <w:t>2</w:t>
            </w:r>
            <w:r w:rsidR="00E1261C">
              <w:rPr>
                <w:szCs w:val="22"/>
              </w:rPr>
              <w:t>.1</w:t>
            </w:r>
          </w:p>
        </w:tc>
        <w:tc>
          <w:tcPr>
            <w:tcW w:w="5670" w:type="dxa"/>
            <w:shd w:val="clear" w:color="auto" w:fill="auto"/>
          </w:tcPr>
          <w:p w14:paraId="5E306308" w14:textId="44126223" w:rsidR="00B42C00" w:rsidRDefault="009313D3" w:rsidP="00E1261C">
            <w:pPr>
              <w:jc w:val="left"/>
              <w:rPr>
                <w:lang w:val="en-CA"/>
              </w:rPr>
            </w:pPr>
            <w:r>
              <w:rPr>
                <w:lang w:val="en-CA"/>
              </w:rPr>
              <w:t>Test 1.1</w:t>
            </w:r>
            <w:r w:rsidR="00C5051E">
              <w:rPr>
                <w:lang w:val="en-CA"/>
              </w:rPr>
              <w:t>.a</w:t>
            </w:r>
            <w:r w:rsidR="00E1261C">
              <w:rPr>
                <w:lang w:val="en-CA"/>
              </w:rPr>
              <w:t xml:space="preserve"> with</w:t>
            </w:r>
            <w:r w:rsidR="002846A9">
              <w:rPr>
                <w:lang w:val="en-CA"/>
              </w:rPr>
              <w:t xml:space="preserve"> face row based</w:t>
            </w:r>
            <w:r w:rsidR="00E1261C">
              <w:rPr>
                <w:lang w:val="en-CA"/>
              </w:rPr>
              <w:t xml:space="preserve"> geometry padding of reference pictures</w:t>
            </w:r>
          </w:p>
          <w:p w14:paraId="435B61BD" w14:textId="43AA6982" w:rsidR="00E1261C" w:rsidRPr="00B42C00" w:rsidRDefault="00B42C00" w:rsidP="005D2316">
            <w:pPr>
              <w:pStyle w:val="ListParagraph"/>
              <w:numPr>
                <w:ilvl w:val="0"/>
                <w:numId w:val="8"/>
              </w:numPr>
              <w:jc w:val="left"/>
              <w:rPr>
                <w:lang w:val="en-CA"/>
              </w:rPr>
            </w:pPr>
            <w:r w:rsidRPr="00B42C00">
              <w:rPr>
                <w:lang w:val="en-CA"/>
              </w:rPr>
              <w:t>U</w:t>
            </w:r>
            <w:r w:rsidR="00E1261C" w:rsidRPr="00B42C00">
              <w:rPr>
                <w:lang w:val="en-CA"/>
              </w:rPr>
              <w:t>sing</w:t>
            </w:r>
            <w:r w:rsidR="0075041A">
              <w:rPr>
                <w:lang w:val="en-CA"/>
              </w:rPr>
              <w:t xml:space="preserve"> projection with</w:t>
            </w:r>
            <w:r w:rsidR="00E1261C" w:rsidRPr="00B42C00">
              <w:rPr>
                <w:lang w:val="en-CA"/>
              </w:rPr>
              <w:t xml:space="preserve"> Lanczos 3/2</w:t>
            </w:r>
            <w:r w:rsidRPr="00B42C00">
              <w:rPr>
                <w:lang w:val="en-CA"/>
              </w:rPr>
              <w:t xml:space="preserve"> interpolation</w:t>
            </w:r>
          </w:p>
          <w:p w14:paraId="75064D7D" w14:textId="2A2482E6" w:rsidR="00B42C00" w:rsidRPr="009313D3" w:rsidRDefault="00B42C00" w:rsidP="005D2316">
            <w:pPr>
              <w:pStyle w:val="ListParagraph"/>
              <w:numPr>
                <w:ilvl w:val="0"/>
                <w:numId w:val="8"/>
              </w:numPr>
              <w:jc w:val="left"/>
              <w:rPr>
                <w:szCs w:val="22"/>
              </w:rPr>
            </w:pPr>
            <w:r>
              <w:rPr>
                <w:szCs w:val="22"/>
              </w:rPr>
              <w:t xml:space="preserve">Using </w:t>
            </w:r>
            <w:r w:rsidR="0075041A">
              <w:rPr>
                <w:lang w:val="en-CA"/>
              </w:rPr>
              <w:t>projection with</w:t>
            </w:r>
            <w:r w:rsidR="0075041A" w:rsidRPr="00B42C00">
              <w:rPr>
                <w:lang w:val="en-CA"/>
              </w:rPr>
              <w:t xml:space="preserve"> </w:t>
            </w:r>
            <w:r>
              <w:rPr>
                <w:lang w:val="en-CA"/>
              </w:rPr>
              <w:t xml:space="preserve">bilinear </w:t>
            </w:r>
            <w:r w:rsidRPr="00B42C00">
              <w:rPr>
                <w:lang w:val="en-CA"/>
              </w:rPr>
              <w:t>interpolation</w:t>
            </w:r>
          </w:p>
          <w:p w14:paraId="55BE682D" w14:textId="755C7227" w:rsidR="009313D3" w:rsidRPr="009313D3" w:rsidRDefault="009313D3" w:rsidP="009313D3">
            <w:pPr>
              <w:pStyle w:val="ListParagraph"/>
              <w:numPr>
                <w:ilvl w:val="0"/>
                <w:numId w:val="8"/>
              </w:numPr>
              <w:jc w:val="left"/>
              <w:rPr>
                <w:szCs w:val="22"/>
              </w:rPr>
            </w:pPr>
            <w:r>
              <w:rPr>
                <w:szCs w:val="22"/>
              </w:rPr>
              <w:t xml:space="preserve">Using </w:t>
            </w:r>
            <w:r>
              <w:rPr>
                <w:lang w:val="en-CA"/>
              </w:rPr>
              <w:t>projection with</w:t>
            </w:r>
            <w:r w:rsidRPr="00B42C00">
              <w:rPr>
                <w:lang w:val="en-CA"/>
              </w:rPr>
              <w:t xml:space="preserve"> </w:t>
            </w:r>
            <w:r>
              <w:rPr>
                <w:lang w:val="en-CA"/>
              </w:rPr>
              <w:t xml:space="preserve">nearest-neighbor </w:t>
            </w:r>
            <w:r w:rsidRPr="00B42C00">
              <w:rPr>
                <w:lang w:val="en-CA"/>
              </w:rPr>
              <w:t>interpolation</w:t>
            </w:r>
          </w:p>
          <w:p w14:paraId="0F736525" w14:textId="2869A808" w:rsidR="00B42C00" w:rsidRPr="00B42C00" w:rsidRDefault="00B42C00" w:rsidP="005D2316">
            <w:pPr>
              <w:pStyle w:val="ListParagraph"/>
              <w:numPr>
                <w:ilvl w:val="0"/>
                <w:numId w:val="8"/>
              </w:numPr>
              <w:jc w:val="left"/>
              <w:rPr>
                <w:szCs w:val="22"/>
              </w:rPr>
            </w:pPr>
            <w:r>
              <w:rPr>
                <w:lang w:val="en-CA"/>
              </w:rPr>
              <w:t xml:space="preserve">Using </w:t>
            </w:r>
            <w:r w:rsidR="0075041A">
              <w:rPr>
                <w:lang w:val="en-CA"/>
              </w:rPr>
              <w:t>unfolding</w:t>
            </w:r>
            <w:r>
              <w:rPr>
                <w:lang w:val="en-CA"/>
              </w:rPr>
              <w:t>-based padding</w:t>
            </w:r>
            <w:r w:rsidR="00B804DC">
              <w:rPr>
                <w:lang w:val="en-CA"/>
              </w:rPr>
              <w:t xml:space="preserve"> without interpolation</w:t>
            </w:r>
          </w:p>
        </w:tc>
        <w:tc>
          <w:tcPr>
            <w:tcW w:w="1350" w:type="dxa"/>
            <w:shd w:val="clear" w:color="auto" w:fill="auto"/>
          </w:tcPr>
          <w:p w14:paraId="2EF54230" w14:textId="46643BA7" w:rsidR="00B42C00" w:rsidRDefault="002846A9" w:rsidP="00E1261C">
            <w:pPr>
              <w:rPr>
                <w:lang w:val="en-CA" w:eastAsia="zh-TW"/>
              </w:rPr>
            </w:pPr>
            <w:r>
              <w:rPr>
                <w:lang w:val="en-CA" w:eastAsia="zh-TW"/>
              </w:rPr>
              <w:br/>
            </w:r>
          </w:p>
          <w:p w14:paraId="58FBE786" w14:textId="2E5481AC" w:rsidR="00E1261C" w:rsidRPr="00461ED1" w:rsidRDefault="00477E6C" w:rsidP="00E1261C">
            <w:pPr>
              <w:rPr>
                <w:szCs w:val="22"/>
              </w:rPr>
            </w:pPr>
            <w:r>
              <w:rPr>
                <w:szCs w:val="22"/>
              </w:rPr>
              <w:t>MediaTek</w:t>
            </w:r>
            <w:r>
              <w:rPr>
                <w:szCs w:val="22"/>
              </w:rPr>
              <w:br/>
              <w:t>InterDigital</w:t>
            </w:r>
            <w:r>
              <w:rPr>
                <w:szCs w:val="22"/>
              </w:rPr>
              <w:br/>
              <w:t>MediaTek</w:t>
            </w:r>
            <w:r>
              <w:rPr>
                <w:szCs w:val="22"/>
              </w:rPr>
              <w:br/>
              <w:t>MediaTek</w:t>
            </w:r>
          </w:p>
        </w:tc>
        <w:tc>
          <w:tcPr>
            <w:tcW w:w="1620" w:type="dxa"/>
            <w:shd w:val="clear" w:color="auto" w:fill="auto"/>
          </w:tcPr>
          <w:p w14:paraId="7E805F0B" w14:textId="77777777" w:rsidR="00E1261C" w:rsidRDefault="005D038B" w:rsidP="00E1261C">
            <w:pPr>
              <w:rPr>
                <w:szCs w:val="22"/>
              </w:rPr>
            </w:pPr>
            <w:r>
              <w:rPr>
                <w:szCs w:val="22"/>
              </w:rPr>
              <w:br/>
            </w:r>
          </w:p>
          <w:p w14:paraId="52EDEA87" w14:textId="2426B12C" w:rsidR="005D038B" w:rsidRPr="00461ED1" w:rsidRDefault="00C20F49" w:rsidP="00E1261C">
            <w:pPr>
              <w:rPr>
                <w:szCs w:val="22"/>
              </w:rPr>
            </w:pPr>
            <w:r>
              <w:rPr>
                <w:szCs w:val="22"/>
              </w:rPr>
              <w:t>InterDigital</w:t>
            </w:r>
            <w:r w:rsidR="005D038B">
              <w:rPr>
                <w:szCs w:val="22"/>
              </w:rPr>
              <w:br/>
            </w:r>
            <w:r w:rsidR="005D038B">
              <w:rPr>
                <w:szCs w:val="22"/>
              </w:rPr>
              <w:br/>
            </w:r>
            <w:r w:rsidR="009313D3">
              <w:rPr>
                <w:szCs w:val="22"/>
              </w:rPr>
              <w:br/>
            </w:r>
            <w:r>
              <w:rPr>
                <w:szCs w:val="22"/>
              </w:rPr>
              <w:t>InterDigital</w:t>
            </w:r>
          </w:p>
        </w:tc>
      </w:tr>
      <w:tr w:rsidR="004F408B" w:rsidRPr="00461ED1" w14:paraId="18457903" w14:textId="50C0FAA2" w:rsidTr="00DA74A6">
        <w:tc>
          <w:tcPr>
            <w:tcW w:w="895" w:type="dxa"/>
            <w:shd w:val="clear" w:color="auto" w:fill="auto"/>
          </w:tcPr>
          <w:p w14:paraId="28827D37" w14:textId="0E14CA17" w:rsidR="004F408B" w:rsidRDefault="00120AA7" w:rsidP="00E1261C">
            <w:pPr>
              <w:rPr>
                <w:szCs w:val="22"/>
              </w:rPr>
            </w:pPr>
            <w:bookmarkStart w:id="10" w:name="test_fx"/>
            <w:r>
              <w:rPr>
                <w:szCs w:val="22"/>
              </w:rPr>
              <w:t>2</w:t>
            </w:r>
            <w:r w:rsidR="004F408B">
              <w:rPr>
                <w:szCs w:val="22"/>
              </w:rPr>
              <w:t>.2</w:t>
            </w:r>
            <w:bookmarkEnd w:id="10"/>
          </w:p>
        </w:tc>
        <w:tc>
          <w:tcPr>
            <w:tcW w:w="5670" w:type="dxa"/>
            <w:shd w:val="clear" w:color="auto" w:fill="auto"/>
          </w:tcPr>
          <w:p w14:paraId="310A7E59" w14:textId="4E999F6F" w:rsidR="004F408B" w:rsidRDefault="009313D3" w:rsidP="00E1261C">
            <w:pPr>
              <w:jc w:val="left"/>
              <w:rPr>
                <w:lang w:val="en-CA"/>
              </w:rPr>
            </w:pPr>
            <w:r>
              <w:rPr>
                <w:lang w:val="en-CA"/>
              </w:rPr>
              <w:t>Test 1.1</w:t>
            </w:r>
            <w:r w:rsidR="00C5051E">
              <w:rPr>
                <w:lang w:val="en-CA"/>
              </w:rPr>
              <w:t>.a</w:t>
            </w:r>
            <w:r>
              <w:rPr>
                <w:lang w:val="en-CA"/>
              </w:rPr>
              <w:t xml:space="preserve"> </w:t>
            </w:r>
            <w:r w:rsidR="004F408B">
              <w:rPr>
                <w:lang w:val="en-CA"/>
              </w:rPr>
              <w:t xml:space="preserve">with </w:t>
            </w:r>
            <w:r w:rsidR="004F408B">
              <w:t>face</w:t>
            </w:r>
            <w:r w:rsidR="002846A9">
              <w:t xml:space="preserve"> based</w:t>
            </w:r>
            <w:r w:rsidR="004F408B">
              <w:t xml:space="preserve"> </w:t>
            </w:r>
            <w:r w:rsidR="002846A9">
              <w:rPr>
                <w:lang w:val="en-CA"/>
              </w:rPr>
              <w:t xml:space="preserve">geometry padding </w:t>
            </w:r>
            <w:r w:rsidR="004F408B">
              <w:t>of reference pictures</w:t>
            </w:r>
          </w:p>
        </w:tc>
        <w:tc>
          <w:tcPr>
            <w:tcW w:w="1350" w:type="dxa"/>
            <w:shd w:val="clear" w:color="auto" w:fill="auto"/>
          </w:tcPr>
          <w:p w14:paraId="7A9DEE3A" w14:textId="76863F4F" w:rsidR="004F408B" w:rsidRDefault="004F408B" w:rsidP="00E1261C">
            <w:pPr>
              <w:rPr>
                <w:lang w:val="en-CA" w:eastAsia="zh-TW"/>
              </w:rPr>
            </w:pPr>
            <w:r w:rsidRPr="00BE2BE6">
              <w:rPr>
                <w:lang w:val="en-CA"/>
              </w:rPr>
              <w:t>RWTH Aachen</w:t>
            </w:r>
            <w:r>
              <w:rPr>
                <w:lang w:val="en-CA"/>
              </w:rPr>
              <w:t xml:space="preserve"> </w:t>
            </w:r>
            <w:r w:rsidRPr="00BE2BE6">
              <w:rPr>
                <w:lang w:val="en-CA"/>
              </w:rPr>
              <w:lastRenderedPageBreak/>
              <w:t>University</w:t>
            </w:r>
          </w:p>
        </w:tc>
        <w:tc>
          <w:tcPr>
            <w:tcW w:w="1620" w:type="dxa"/>
            <w:shd w:val="clear" w:color="auto" w:fill="auto"/>
          </w:tcPr>
          <w:p w14:paraId="17C9155E" w14:textId="1737BFAC" w:rsidR="004F408B" w:rsidRPr="00461ED1" w:rsidRDefault="004F408B" w:rsidP="00E1261C">
            <w:pPr>
              <w:rPr>
                <w:szCs w:val="22"/>
              </w:rPr>
            </w:pPr>
          </w:p>
        </w:tc>
      </w:tr>
    </w:tbl>
    <w:p w14:paraId="3E71FAF1" w14:textId="75504432" w:rsidR="007B64B3" w:rsidRDefault="00A24A99" w:rsidP="007B64B3">
      <w:pPr>
        <w:pStyle w:val="Heading1"/>
        <w:rPr>
          <w:lang w:val="en-CA" w:eastAsia="zh-CN"/>
        </w:rPr>
      </w:pPr>
      <w:r>
        <w:rPr>
          <w:lang w:val="en-CA" w:eastAsia="zh-CN"/>
        </w:rPr>
        <w:t>CE13.</w:t>
      </w:r>
      <w:r w:rsidR="00120AA7">
        <w:rPr>
          <w:lang w:val="en-CA" w:eastAsia="zh-CN"/>
        </w:rPr>
        <w:t>3</w:t>
      </w:r>
      <w:r w:rsidR="007B64B3">
        <w:rPr>
          <w:lang w:val="en-CA" w:eastAsia="zh-CN"/>
        </w:rPr>
        <w:t xml:space="preserve">: </w:t>
      </w:r>
      <w:r w:rsidR="007B64B3">
        <w:rPr>
          <w:lang w:val="en-CA"/>
        </w:rPr>
        <w:t>Post-filtering</w:t>
      </w:r>
    </w:p>
    <w:p w14:paraId="35B4C040" w14:textId="77777777" w:rsidR="007B64B3" w:rsidRDefault="007B64B3" w:rsidP="007B64B3">
      <w:pPr>
        <w:pStyle w:val="Heading2"/>
        <w:rPr>
          <w:lang w:val="en-CA" w:eastAsia="zh-CN"/>
        </w:rPr>
      </w:pPr>
      <w:r>
        <w:rPr>
          <w:lang w:val="en-CA" w:eastAsia="zh-CN"/>
        </w:rPr>
        <w:t>Summary</w:t>
      </w:r>
    </w:p>
    <w:tbl>
      <w:tblPr>
        <w:tblStyle w:val="TableGrid"/>
        <w:tblW w:w="9540" w:type="dxa"/>
        <w:tblInd w:w="18" w:type="dxa"/>
        <w:tblLayout w:type="fixed"/>
        <w:tblLook w:val="04A0" w:firstRow="1" w:lastRow="0" w:firstColumn="1" w:lastColumn="0" w:noHBand="0" w:noVBand="1"/>
      </w:tblPr>
      <w:tblGrid>
        <w:gridCol w:w="2970"/>
        <w:gridCol w:w="6570"/>
      </w:tblGrid>
      <w:tr w:rsidR="007B64B3" w:rsidRPr="00FD1269" w14:paraId="3B1911E4" w14:textId="77777777" w:rsidTr="0080535F">
        <w:tc>
          <w:tcPr>
            <w:tcW w:w="2970" w:type="dxa"/>
            <w:hideMark/>
          </w:tcPr>
          <w:p w14:paraId="724022C6" w14:textId="77777777" w:rsidR="007B64B3" w:rsidRPr="00FD1269" w:rsidRDefault="007B64B3" w:rsidP="00DA74A6">
            <w:pPr>
              <w:jc w:val="center"/>
              <w:rPr>
                <w:b/>
                <w:lang w:eastAsia="zh-CN"/>
              </w:rPr>
            </w:pPr>
            <w:r w:rsidRPr="00FD1269">
              <w:rPr>
                <w:b/>
              </w:rPr>
              <w:t>Proposal</w:t>
            </w:r>
          </w:p>
        </w:tc>
        <w:tc>
          <w:tcPr>
            <w:tcW w:w="6570" w:type="dxa"/>
            <w:hideMark/>
          </w:tcPr>
          <w:p w14:paraId="218309BB" w14:textId="0F0E6E76" w:rsidR="007B64B3" w:rsidRPr="00FD1269" w:rsidRDefault="007B64B3" w:rsidP="00DA74A6">
            <w:pPr>
              <w:jc w:val="center"/>
              <w:rPr>
                <w:b/>
              </w:rPr>
            </w:pPr>
            <w:r>
              <w:rPr>
                <w:b/>
              </w:rPr>
              <w:t>Description</w:t>
            </w:r>
          </w:p>
        </w:tc>
      </w:tr>
      <w:tr w:rsidR="007B64B3" w:rsidRPr="009E294B" w14:paraId="7A78B05E" w14:textId="77777777" w:rsidTr="0080535F">
        <w:tc>
          <w:tcPr>
            <w:tcW w:w="2970" w:type="dxa"/>
          </w:tcPr>
          <w:p w14:paraId="4BD03231" w14:textId="31E266E6" w:rsidR="007B64B3" w:rsidRPr="009E294B" w:rsidRDefault="00837CE8" w:rsidP="00DA74A6">
            <w:pPr>
              <w:jc w:val="center"/>
            </w:pPr>
            <w:r>
              <w:rPr>
                <w:lang w:eastAsia="zh-CN"/>
              </w:rPr>
              <w:t>L0422</w:t>
            </w:r>
            <w:r w:rsidR="003E3083">
              <w:rPr>
                <w:lang w:eastAsia="zh-CN"/>
              </w:rPr>
              <w:t xml:space="preserve"> (</w:t>
            </w:r>
            <w:r w:rsidR="003E3083" w:rsidRPr="004F6F5A">
              <w:rPr>
                <w:szCs w:val="22"/>
              </w:rPr>
              <w:t>Zhejiang University</w:t>
            </w:r>
            <w:r w:rsidR="003E3083">
              <w:rPr>
                <w:lang w:eastAsia="zh-CN"/>
              </w:rPr>
              <w:t>)</w:t>
            </w:r>
          </w:p>
        </w:tc>
        <w:tc>
          <w:tcPr>
            <w:tcW w:w="6570" w:type="dxa"/>
          </w:tcPr>
          <w:p w14:paraId="0D225DE4" w14:textId="2BE9FB94" w:rsidR="007B64B3" w:rsidRPr="009E294B" w:rsidRDefault="003E3083" w:rsidP="00AC69E1">
            <w:pPr>
              <w:jc w:val="left"/>
              <w:rPr>
                <w:lang w:eastAsia="zh-CN"/>
              </w:rPr>
            </w:pPr>
            <w:r>
              <w:rPr>
                <w:lang w:val="en-CA"/>
              </w:rPr>
              <w:t>Post-filtering of seam artifacts using deblocking</w:t>
            </w:r>
            <w:r w:rsidR="00AC69E1">
              <w:rPr>
                <w:rFonts w:hint="eastAsia"/>
                <w:lang w:val="en-CA" w:eastAsia="zh-CN"/>
              </w:rPr>
              <w:t xml:space="preserve"> filter</w:t>
            </w:r>
          </w:p>
        </w:tc>
      </w:tr>
    </w:tbl>
    <w:p w14:paraId="0312FD5D" w14:textId="77777777" w:rsidR="007B64B3" w:rsidRDefault="007B64B3" w:rsidP="007B64B3">
      <w:pPr>
        <w:pStyle w:val="Heading2"/>
        <w:rPr>
          <w:lang w:eastAsia="zh-CN"/>
        </w:rPr>
      </w:pPr>
      <w:r>
        <w:rPr>
          <w:rFonts w:hint="eastAsia"/>
          <w:lang w:eastAsia="zh-CN"/>
        </w:rPr>
        <w:t>Technical description</w:t>
      </w:r>
    </w:p>
    <w:p w14:paraId="0A8E8BF7" w14:textId="1D11E155" w:rsidR="007B64B3" w:rsidRDefault="003E3083" w:rsidP="00693BB8">
      <w:pPr>
        <w:pStyle w:val="Heading3"/>
        <w:jc w:val="left"/>
        <w:rPr>
          <w:lang w:eastAsia="zh-CN"/>
        </w:rPr>
      </w:pPr>
      <w:r>
        <w:rPr>
          <w:lang w:val="en-CA"/>
        </w:rPr>
        <w:t xml:space="preserve">Post-filtering of seam artifacts in </w:t>
      </w:r>
      <w:r w:rsidR="00837CE8">
        <w:rPr>
          <w:lang w:eastAsia="zh-CN"/>
        </w:rPr>
        <w:t>L0422</w:t>
      </w:r>
      <w:r>
        <w:rPr>
          <w:lang w:eastAsia="zh-CN"/>
        </w:rPr>
        <w:t xml:space="preserve"> (</w:t>
      </w:r>
      <w:r w:rsidRPr="004F6F5A">
        <w:rPr>
          <w:szCs w:val="22"/>
        </w:rPr>
        <w:t>Zhejiang University</w:t>
      </w:r>
      <w:r>
        <w:rPr>
          <w:lang w:eastAsia="zh-CN"/>
        </w:rPr>
        <w:t>)</w:t>
      </w:r>
    </w:p>
    <w:p w14:paraId="199C3889" w14:textId="15B69525" w:rsidR="007B64B3" w:rsidRDefault="00ED6835" w:rsidP="007B64B3">
      <w:pPr>
        <w:rPr>
          <w:lang w:val="en-CA" w:eastAsia="zh-CN"/>
        </w:rPr>
      </w:pPr>
      <w:r w:rsidRPr="006802A4">
        <w:rPr>
          <w:lang w:eastAsia="zh-CN"/>
        </w:rPr>
        <w:t>T</w:t>
      </w:r>
      <w:r w:rsidRPr="005D0D0C">
        <w:rPr>
          <w:rFonts w:hint="eastAsia"/>
          <w:lang w:eastAsia="zh-CN"/>
        </w:rPr>
        <w:t xml:space="preserve">o reduce the seam artifacts </w:t>
      </w:r>
      <w:r>
        <w:rPr>
          <w:rFonts w:hint="eastAsia"/>
          <w:lang w:eastAsia="zh-CN"/>
        </w:rPr>
        <w:t>of</w:t>
      </w:r>
      <w:r w:rsidRPr="006802A4">
        <w:rPr>
          <w:lang w:eastAsia="zh-CN"/>
        </w:rPr>
        <w:t xml:space="preserve"> reconstructed viewports</w:t>
      </w:r>
      <w:r>
        <w:rPr>
          <w:lang w:eastAsia="zh-CN"/>
        </w:rPr>
        <w:t xml:space="preserve"> including face boundary</w:t>
      </w:r>
      <w:r w:rsidRPr="006802A4">
        <w:rPr>
          <w:lang w:eastAsia="zh-CN"/>
        </w:rPr>
        <w:t>,</w:t>
      </w:r>
      <w:r>
        <w:rPr>
          <w:lang w:eastAsia="zh-CN"/>
        </w:rPr>
        <w:t xml:space="preserve"> a face boundary </w:t>
      </w:r>
      <w:r w:rsidRPr="006802A4">
        <w:rPr>
          <w:lang w:eastAsia="zh-CN"/>
        </w:rPr>
        <w:t>p</w:t>
      </w:r>
      <w:r>
        <w:rPr>
          <w:lang w:val="en-CA"/>
        </w:rPr>
        <w:t>ost-filtering</w:t>
      </w:r>
      <w:r>
        <w:rPr>
          <w:lang w:eastAsia="zh-CN"/>
        </w:rPr>
        <w:t xml:space="preserve"> method is proposed. The seam artifacts are </w:t>
      </w:r>
      <w:r w:rsidRPr="005B471E">
        <w:rPr>
          <w:lang w:eastAsia="zh-CN"/>
        </w:rPr>
        <w:t xml:space="preserve">caused by </w:t>
      </w:r>
      <w:r>
        <w:rPr>
          <w:lang w:eastAsia="zh-CN"/>
        </w:rPr>
        <w:t>coded b</w:t>
      </w:r>
      <w:r w:rsidRPr="00EE4D1C">
        <w:rPr>
          <w:rFonts w:hint="eastAsia"/>
          <w:lang w:val="en-CA" w:eastAsia="zh-CN"/>
        </w:rPr>
        <w:t>locks which are adjacent on the sphere but nonadjacent in the frame-packed</w:t>
      </w:r>
      <w:r>
        <w:rPr>
          <w:lang w:val="en-CA" w:eastAsia="zh-CN"/>
        </w:rPr>
        <w:t xml:space="preserve"> image</w:t>
      </w:r>
      <w:r w:rsidRPr="005B471E">
        <w:rPr>
          <w:lang w:eastAsia="zh-CN"/>
        </w:rPr>
        <w:t xml:space="preserve">. The proposed filter </w:t>
      </w:r>
      <w:r w:rsidR="00AC69E1">
        <w:rPr>
          <w:rFonts w:hint="eastAsia"/>
          <w:lang w:eastAsia="zh-CN"/>
        </w:rPr>
        <w:t>is</w:t>
      </w:r>
      <w:r w:rsidR="00AC69E1" w:rsidRPr="005B471E">
        <w:rPr>
          <w:lang w:eastAsia="zh-CN"/>
        </w:rPr>
        <w:t xml:space="preserve"> </w:t>
      </w:r>
      <w:r w:rsidRPr="005B471E">
        <w:rPr>
          <w:lang w:eastAsia="zh-CN"/>
        </w:rPr>
        <w:t>deblocking filter.</w:t>
      </w:r>
      <w:r>
        <w:rPr>
          <w:lang w:eastAsia="zh-CN"/>
        </w:rPr>
        <w:t xml:space="preserve"> T</w:t>
      </w:r>
      <w:r w:rsidRPr="006D7A7B">
        <w:rPr>
          <w:lang w:eastAsia="zh-CN"/>
        </w:rPr>
        <w:t>he</w:t>
      </w:r>
      <w:r w:rsidR="00AC69E1">
        <w:rPr>
          <w:rFonts w:hint="eastAsia"/>
          <w:lang w:eastAsia="zh-CN"/>
        </w:rPr>
        <w:t xml:space="preserve"> boundary strength</w:t>
      </w:r>
      <w:r>
        <w:rPr>
          <w:lang w:eastAsia="zh-CN"/>
        </w:rPr>
        <w:t xml:space="preserve"> </w:t>
      </w:r>
      <w:r w:rsidR="00AC69E1">
        <w:rPr>
          <w:rFonts w:hint="eastAsia"/>
          <w:lang w:eastAsia="zh-CN"/>
        </w:rPr>
        <w:t>(</w:t>
      </w:r>
      <w:r w:rsidRPr="006D7A7B">
        <w:rPr>
          <w:lang w:eastAsia="zh-CN"/>
        </w:rPr>
        <w:t>BS</w:t>
      </w:r>
      <w:r w:rsidR="00AC69E1">
        <w:rPr>
          <w:rFonts w:hint="eastAsia"/>
          <w:lang w:eastAsia="zh-CN"/>
        </w:rPr>
        <w:t>)</w:t>
      </w:r>
      <w:r w:rsidRPr="006D7A7B">
        <w:rPr>
          <w:lang w:eastAsia="zh-CN"/>
        </w:rPr>
        <w:t xml:space="preserve"> is set a fixed strength and the QP in slice level is use</w:t>
      </w:r>
      <w:r>
        <w:rPr>
          <w:lang w:eastAsia="zh-CN"/>
        </w:rPr>
        <w:t xml:space="preserve">d to determine the parameters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c</m:t>
            </m:r>
          </m:sub>
        </m:sSub>
      </m:oMath>
      <w:r w:rsidRPr="006D7A7B">
        <w:rPr>
          <w:lang w:eastAsia="zh-CN"/>
        </w:rPr>
        <w:t xml:space="preserve"> and β.</w:t>
      </w:r>
    </w:p>
    <w:p w14:paraId="193193EA" w14:textId="77777777" w:rsidR="007B64B3" w:rsidRDefault="007B64B3" w:rsidP="007B64B3">
      <w:pPr>
        <w:pStyle w:val="Heading2"/>
        <w:rPr>
          <w:lang w:val="en-CA" w:eastAsia="zh-CN"/>
        </w:rPr>
      </w:pPr>
      <w:r>
        <w:rPr>
          <w:rFonts w:hint="eastAsia"/>
          <w:lang w:val="en-CA" w:eastAsia="zh-CN"/>
        </w:rPr>
        <w:t>T</w:t>
      </w:r>
      <w:r>
        <w:rPr>
          <w:lang w:val="en-CA" w:eastAsia="zh-CN"/>
        </w:rPr>
        <w:t>est specification</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7B64B3" w:rsidRPr="00782307" w14:paraId="6F953714" w14:textId="77777777" w:rsidTr="00DA74A6">
        <w:tc>
          <w:tcPr>
            <w:tcW w:w="895" w:type="dxa"/>
            <w:shd w:val="clear" w:color="auto" w:fill="auto"/>
          </w:tcPr>
          <w:p w14:paraId="1E042C6C" w14:textId="77777777" w:rsidR="007B64B3" w:rsidRPr="00745E67" w:rsidRDefault="007B64B3" w:rsidP="00DA74A6">
            <w:pPr>
              <w:rPr>
                <w:b/>
                <w:szCs w:val="22"/>
              </w:rPr>
            </w:pPr>
            <w:r w:rsidRPr="00745E67">
              <w:rPr>
                <w:b/>
                <w:szCs w:val="22"/>
              </w:rPr>
              <w:t>Test #</w:t>
            </w:r>
          </w:p>
        </w:tc>
        <w:tc>
          <w:tcPr>
            <w:tcW w:w="5670" w:type="dxa"/>
            <w:shd w:val="clear" w:color="auto" w:fill="auto"/>
          </w:tcPr>
          <w:p w14:paraId="2128F41B" w14:textId="77777777" w:rsidR="007B64B3" w:rsidRPr="00745E67" w:rsidRDefault="007B64B3" w:rsidP="00DA74A6">
            <w:pPr>
              <w:rPr>
                <w:b/>
                <w:szCs w:val="22"/>
              </w:rPr>
            </w:pPr>
            <w:r w:rsidRPr="00745E67">
              <w:rPr>
                <w:b/>
                <w:szCs w:val="22"/>
              </w:rPr>
              <w:t>Description</w:t>
            </w:r>
          </w:p>
        </w:tc>
        <w:tc>
          <w:tcPr>
            <w:tcW w:w="1350" w:type="dxa"/>
            <w:shd w:val="clear" w:color="auto" w:fill="auto"/>
          </w:tcPr>
          <w:p w14:paraId="3B2968DE" w14:textId="77777777" w:rsidR="007B64B3" w:rsidRPr="00745E67" w:rsidRDefault="007B64B3" w:rsidP="00DA74A6">
            <w:pPr>
              <w:rPr>
                <w:b/>
                <w:szCs w:val="22"/>
              </w:rPr>
            </w:pPr>
            <w:r w:rsidRPr="00745E67">
              <w:rPr>
                <w:b/>
                <w:szCs w:val="22"/>
              </w:rPr>
              <w:t>Proponent</w:t>
            </w:r>
          </w:p>
        </w:tc>
        <w:tc>
          <w:tcPr>
            <w:tcW w:w="1620" w:type="dxa"/>
            <w:shd w:val="clear" w:color="auto" w:fill="auto"/>
          </w:tcPr>
          <w:p w14:paraId="3EA8DF8F" w14:textId="77777777" w:rsidR="007B64B3" w:rsidRPr="00745E67" w:rsidRDefault="007B64B3" w:rsidP="00DA74A6">
            <w:pPr>
              <w:rPr>
                <w:b/>
                <w:szCs w:val="22"/>
              </w:rPr>
            </w:pPr>
            <w:r w:rsidRPr="00745E67">
              <w:rPr>
                <w:b/>
                <w:szCs w:val="22"/>
              </w:rPr>
              <w:t>Cross-checker</w:t>
            </w:r>
          </w:p>
        </w:tc>
      </w:tr>
      <w:tr w:rsidR="007B64B3" w:rsidRPr="00461ED1" w14:paraId="0F081DD3" w14:textId="77777777" w:rsidTr="00DA74A6">
        <w:tc>
          <w:tcPr>
            <w:tcW w:w="895" w:type="dxa"/>
            <w:shd w:val="clear" w:color="auto" w:fill="auto"/>
          </w:tcPr>
          <w:p w14:paraId="4A6EFB11" w14:textId="536D8BEC" w:rsidR="007B64B3" w:rsidRPr="00461ED1" w:rsidRDefault="00120AA7" w:rsidP="00DA74A6">
            <w:pPr>
              <w:rPr>
                <w:szCs w:val="22"/>
              </w:rPr>
            </w:pPr>
            <w:r>
              <w:rPr>
                <w:szCs w:val="22"/>
              </w:rPr>
              <w:t>3</w:t>
            </w:r>
            <w:r w:rsidR="00801DAC">
              <w:rPr>
                <w:szCs w:val="22"/>
              </w:rPr>
              <w:t>.1</w:t>
            </w:r>
          </w:p>
        </w:tc>
        <w:tc>
          <w:tcPr>
            <w:tcW w:w="5670" w:type="dxa"/>
            <w:shd w:val="clear" w:color="auto" w:fill="auto"/>
          </w:tcPr>
          <w:p w14:paraId="149AF08B" w14:textId="18847799" w:rsidR="003E3083" w:rsidRDefault="00837CE8" w:rsidP="002D5546">
            <w:pPr>
              <w:jc w:val="left"/>
              <w:rPr>
                <w:color w:val="000000"/>
                <w:szCs w:val="22"/>
                <w:lang w:eastAsia="zh-CN"/>
              </w:rPr>
            </w:pPr>
            <w:r>
              <w:rPr>
                <w:szCs w:val="22"/>
              </w:rPr>
              <w:t>Test 1.1</w:t>
            </w:r>
            <w:r w:rsidR="00C5051E">
              <w:rPr>
                <w:szCs w:val="22"/>
              </w:rPr>
              <w:t>.a</w:t>
            </w:r>
            <w:r>
              <w:rPr>
                <w:szCs w:val="22"/>
              </w:rPr>
              <w:t xml:space="preserve"> </w:t>
            </w:r>
            <w:r w:rsidR="002D5546">
              <w:rPr>
                <w:szCs w:val="22"/>
              </w:rPr>
              <w:t xml:space="preserve">with </w:t>
            </w:r>
            <w:r w:rsidR="002D5546">
              <w:rPr>
                <w:lang w:val="en-CA"/>
              </w:rPr>
              <w:t xml:space="preserve">post-filtering of seam artifacts using deblocking </w:t>
            </w:r>
            <w:r w:rsidR="00AC69E1">
              <w:rPr>
                <w:rFonts w:hint="eastAsia"/>
                <w:lang w:val="en-CA" w:eastAsia="zh-CN"/>
              </w:rPr>
              <w:t>filter</w:t>
            </w:r>
          </w:p>
          <w:p w14:paraId="68CF6540" w14:textId="79390FEF" w:rsidR="00DD5F54" w:rsidRPr="00B42C00" w:rsidRDefault="00DD5F54" w:rsidP="00DD5F54">
            <w:pPr>
              <w:pStyle w:val="ListParagraph"/>
              <w:numPr>
                <w:ilvl w:val="0"/>
                <w:numId w:val="26"/>
              </w:numPr>
              <w:jc w:val="left"/>
              <w:rPr>
                <w:lang w:val="en-CA"/>
              </w:rPr>
            </w:pPr>
            <w:r>
              <w:rPr>
                <w:lang w:val="en-CA"/>
              </w:rPr>
              <w:t>Boundary</w:t>
            </w:r>
            <w:r>
              <w:rPr>
                <w:color w:val="000000"/>
                <w:szCs w:val="22"/>
                <w:lang w:eastAsia="zh-CN"/>
              </w:rPr>
              <w:t xml:space="preserve"> strength fixed to 1</w:t>
            </w:r>
          </w:p>
          <w:p w14:paraId="1EA29E4F" w14:textId="2A89C239" w:rsidR="00DD5F54" w:rsidRPr="00DD5F54" w:rsidRDefault="00DD5F54" w:rsidP="002D5546">
            <w:pPr>
              <w:pStyle w:val="ListParagraph"/>
              <w:numPr>
                <w:ilvl w:val="0"/>
                <w:numId w:val="26"/>
              </w:numPr>
              <w:jc w:val="left"/>
              <w:rPr>
                <w:lang w:val="en-CA"/>
              </w:rPr>
            </w:pPr>
            <w:r>
              <w:rPr>
                <w:lang w:val="en-CA"/>
              </w:rPr>
              <w:t>Boundary</w:t>
            </w:r>
            <w:r>
              <w:rPr>
                <w:color w:val="000000"/>
                <w:szCs w:val="22"/>
                <w:lang w:eastAsia="zh-CN"/>
              </w:rPr>
              <w:t xml:space="preserve"> strength fixed to 2</w:t>
            </w:r>
          </w:p>
        </w:tc>
        <w:tc>
          <w:tcPr>
            <w:tcW w:w="1350" w:type="dxa"/>
            <w:shd w:val="clear" w:color="auto" w:fill="auto"/>
          </w:tcPr>
          <w:p w14:paraId="5F9FFC16" w14:textId="44A82BB4" w:rsidR="007B64B3" w:rsidRPr="00461ED1" w:rsidRDefault="004F6F5A" w:rsidP="00DA74A6">
            <w:pPr>
              <w:rPr>
                <w:szCs w:val="22"/>
              </w:rPr>
            </w:pPr>
            <w:r w:rsidRPr="004F6F5A">
              <w:rPr>
                <w:szCs w:val="22"/>
              </w:rPr>
              <w:t>Zhejiang University</w:t>
            </w:r>
          </w:p>
        </w:tc>
        <w:tc>
          <w:tcPr>
            <w:tcW w:w="1620" w:type="dxa"/>
            <w:shd w:val="clear" w:color="auto" w:fill="auto"/>
          </w:tcPr>
          <w:p w14:paraId="1796CB76" w14:textId="0E699F5D" w:rsidR="007B64B3" w:rsidRPr="00461ED1" w:rsidRDefault="003B63B7" w:rsidP="00DA74A6">
            <w:pPr>
              <w:rPr>
                <w:szCs w:val="22"/>
              </w:rPr>
            </w:pPr>
            <w:r>
              <w:rPr>
                <w:szCs w:val="22"/>
              </w:rPr>
              <w:t>InterDigital</w:t>
            </w:r>
          </w:p>
        </w:tc>
      </w:tr>
    </w:tbl>
    <w:p w14:paraId="6262452F" w14:textId="300D9A27" w:rsidR="007B64B3" w:rsidRDefault="00A24A99" w:rsidP="007B64B3">
      <w:pPr>
        <w:pStyle w:val="Heading1"/>
        <w:rPr>
          <w:lang w:val="en-CA" w:eastAsia="zh-CN"/>
        </w:rPr>
      </w:pPr>
      <w:r>
        <w:rPr>
          <w:lang w:val="en-CA" w:eastAsia="zh-CN"/>
        </w:rPr>
        <w:t>CE13.</w:t>
      </w:r>
      <w:r w:rsidR="00120AA7">
        <w:rPr>
          <w:lang w:val="en-CA" w:eastAsia="zh-CN"/>
        </w:rPr>
        <w:t>4</w:t>
      </w:r>
      <w:r w:rsidR="007B64B3">
        <w:rPr>
          <w:lang w:val="en-CA" w:eastAsia="zh-CN"/>
        </w:rPr>
        <w:t xml:space="preserve">: </w:t>
      </w:r>
      <w:r w:rsidR="00DA74A6">
        <w:rPr>
          <w:lang w:val="en-CA"/>
        </w:rPr>
        <w:t>Projection format adaptation</w:t>
      </w:r>
    </w:p>
    <w:p w14:paraId="6F04FD07" w14:textId="77777777" w:rsidR="007B64B3" w:rsidRDefault="007B64B3" w:rsidP="007B64B3">
      <w:pPr>
        <w:pStyle w:val="Heading2"/>
        <w:rPr>
          <w:lang w:val="en-CA" w:eastAsia="zh-CN"/>
        </w:rPr>
      </w:pPr>
      <w:r>
        <w:rPr>
          <w:lang w:val="en-CA" w:eastAsia="zh-CN"/>
        </w:rPr>
        <w:t>Summary</w:t>
      </w:r>
    </w:p>
    <w:tbl>
      <w:tblPr>
        <w:tblStyle w:val="TableGrid"/>
        <w:tblW w:w="9540" w:type="dxa"/>
        <w:tblInd w:w="18" w:type="dxa"/>
        <w:tblLayout w:type="fixed"/>
        <w:tblLook w:val="04A0" w:firstRow="1" w:lastRow="0" w:firstColumn="1" w:lastColumn="0" w:noHBand="0" w:noVBand="1"/>
      </w:tblPr>
      <w:tblGrid>
        <w:gridCol w:w="2970"/>
        <w:gridCol w:w="6570"/>
      </w:tblGrid>
      <w:tr w:rsidR="007B64B3" w:rsidRPr="00FD1269" w14:paraId="42977C4E" w14:textId="77777777" w:rsidTr="00837CE8">
        <w:tc>
          <w:tcPr>
            <w:tcW w:w="2970" w:type="dxa"/>
            <w:hideMark/>
          </w:tcPr>
          <w:p w14:paraId="2D6BF765" w14:textId="77777777" w:rsidR="007B64B3" w:rsidRPr="00FD1269" w:rsidRDefault="007B64B3" w:rsidP="00DA74A6">
            <w:pPr>
              <w:jc w:val="center"/>
              <w:rPr>
                <w:b/>
                <w:lang w:eastAsia="zh-CN"/>
              </w:rPr>
            </w:pPr>
            <w:r w:rsidRPr="00FD1269">
              <w:rPr>
                <w:b/>
              </w:rPr>
              <w:t>Proposal</w:t>
            </w:r>
          </w:p>
        </w:tc>
        <w:tc>
          <w:tcPr>
            <w:tcW w:w="6570" w:type="dxa"/>
            <w:hideMark/>
          </w:tcPr>
          <w:p w14:paraId="21FEAF4A" w14:textId="5CF87248" w:rsidR="007B64B3" w:rsidRPr="00FD1269" w:rsidRDefault="007B64B3" w:rsidP="00DA74A6">
            <w:pPr>
              <w:jc w:val="center"/>
              <w:rPr>
                <w:b/>
              </w:rPr>
            </w:pPr>
            <w:r>
              <w:rPr>
                <w:b/>
              </w:rPr>
              <w:t>Description</w:t>
            </w:r>
          </w:p>
        </w:tc>
      </w:tr>
      <w:tr w:rsidR="007B64B3" w:rsidRPr="009E294B" w14:paraId="79035223" w14:textId="77777777" w:rsidTr="00837CE8">
        <w:tc>
          <w:tcPr>
            <w:tcW w:w="2970" w:type="dxa"/>
          </w:tcPr>
          <w:p w14:paraId="48888EAF" w14:textId="0DA28458" w:rsidR="007B64B3" w:rsidRPr="009E294B" w:rsidRDefault="00F76127" w:rsidP="00DA74A6">
            <w:pPr>
              <w:jc w:val="center"/>
            </w:pPr>
            <w:r w:rsidRPr="00F76127">
              <w:t>L0237</w:t>
            </w:r>
            <w:r w:rsidR="006242E6">
              <w:t xml:space="preserve"> (InterDigital)</w:t>
            </w:r>
          </w:p>
        </w:tc>
        <w:tc>
          <w:tcPr>
            <w:tcW w:w="6570" w:type="dxa"/>
          </w:tcPr>
          <w:p w14:paraId="39D69AF4" w14:textId="27950471" w:rsidR="007B64B3" w:rsidRPr="009E294B" w:rsidRDefault="00DA74A6" w:rsidP="00DA74A6">
            <w:pPr>
              <w:jc w:val="left"/>
            </w:pPr>
            <w:r>
              <w:rPr>
                <w:lang w:val="en-CA"/>
              </w:rPr>
              <w:t>Adaptive frame packing</w:t>
            </w:r>
          </w:p>
        </w:tc>
      </w:tr>
      <w:tr w:rsidR="00DA74A6" w:rsidRPr="009E294B" w14:paraId="4A85C25A" w14:textId="77777777" w:rsidTr="00837CE8">
        <w:tc>
          <w:tcPr>
            <w:tcW w:w="2970" w:type="dxa"/>
          </w:tcPr>
          <w:p w14:paraId="6CB94F67" w14:textId="1A9EC777" w:rsidR="00DA74A6" w:rsidRDefault="00F76127" w:rsidP="00DA74A6">
            <w:pPr>
              <w:jc w:val="center"/>
            </w:pPr>
            <w:r w:rsidRPr="00F76127">
              <w:rPr>
                <w:lang w:val="en-CA"/>
              </w:rPr>
              <w:t xml:space="preserve">L0075 </w:t>
            </w:r>
            <w:r w:rsidR="00DA74A6" w:rsidRPr="009E16AF">
              <w:rPr>
                <w:lang w:val="en-CA"/>
              </w:rPr>
              <w:t>(</w:t>
            </w:r>
            <w:r w:rsidR="00DA74A6">
              <w:rPr>
                <w:lang w:val="en-CA"/>
              </w:rPr>
              <w:t>Samsung</w:t>
            </w:r>
            <w:r w:rsidR="00DA74A6" w:rsidRPr="009E16AF">
              <w:rPr>
                <w:lang w:val="en-CA"/>
              </w:rPr>
              <w:t>)</w:t>
            </w:r>
          </w:p>
        </w:tc>
        <w:tc>
          <w:tcPr>
            <w:tcW w:w="6570" w:type="dxa"/>
          </w:tcPr>
          <w:p w14:paraId="1C2820F9" w14:textId="73BA75CC" w:rsidR="00DA74A6" w:rsidRDefault="00DA74A6" w:rsidP="00DA74A6">
            <w:pPr>
              <w:jc w:val="left"/>
              <w:rPr>
                <w:lang w:val="en-CA"/>
              </w:rPr>
            </w:pPr>
            <w:r>
              <w:rPr>
                <w:lang w:val="en-CA"/>
              </w:rPr>
              <w:t>Pre-rotation</w:t>
            </w:r>
          </w:p>
        </w:tc>
      </w:tr>
    </w:tbl>
    <w:p w14:paraId="0F72FE35" w14:textId="77777777" w:rsidR="007B64B3" w:rsidRDefault="007B64B3" w:rsidP="007B64B3">
      <w:pPr>
        <w:pStyle w:val="Heading2"/>
        <w:rPr>
          <w:lang w:eastAsia="zh-CN"/>
        </w:rPr>
      </w:pPr>
      <w:r>
        <w:rPr>
          <w:rFonts w:hint="eastAsia"/>
          <w:lang w:eastAsia="zh-CN"/>
        </w:rPr>
        <w:t>Technical description</w:t>
      </w:r>
    </w:p>
    <w:p w14:paraId="498EE389" w14:textId="09B5334D" w:rsidR="007B64B3" w:rsidRDefault="006242E6" w:rsidP="007B64B3">
      <w:pPr>
        <w:pStyle w:val="Heading3"/>
        <w:rPr>
          <w:lang w:eastAsia="zh-CN"/>
        </w:rPr>
      </w:pPr>
      <w:r>
        <w:rPr>
          <w:lang w:val="en-CA"/>
        </w:rPr>
        <w:t xml:space="preserve">Adaptive frame packing in </w:t>
      </w:r>
      <w:r w:rsidR="00F76127" w:rsidRPr="00F76127">
        <w:t>L0237</w:t>
      </w:r>
      <w:r>
        <w:t xml:space="preserve"> (InterDigital)</w:t>
      </w:r>
    </w:p>
    <w:p w14:paraId="7F675AA6" w14:textId="77777777" w:rsidR="00DA74A6" w:rsidRDefault="00DA74A6" w:rsidP="00DA74A6">
      <w:pPr>
        <w:pStyle w:val="Heading4"/>
      </w:pPr>
      <w:r w:rsidRPr="008B6090">
        <w:t>Adaptive frame packing</w:t>
      </w:r>
    </w:p>
    <w:p w14:paraId="3B0D8851" w14:textId="3CDC6F8E" w:rsidR="00DA74A6" w:rsidRPr="00294432" w:rsidRDefault="00DA74A6" w:rsidP="00DA74A6">
      <w:pPr>
        <w:rPr>
          <w:szCs w:val="22"/>
        </w:rPr>
      </w:pPr>
      <w:r w:rsidRPr="00294432">
        <w:rPr>
          <w:szCs w:val="22"/>
        </w:rPr>
        <w:t>To red</w:t>
      </w:r>
      <w:r>
        <w:rPr>
          <w:szCs w:val="22"/>
        </w:rPr>
        <w:t xml:space="preserve">uce the visibility of face seam </w:t>
      </w:r>
      <w:r w:rsidRPr="00294432">
        <w:rPr>
          <w:szCs w:val="22"/>
        </w:rPr>
        <w:t>art</w:t>
      </w:r>
      <w:r>
        <w:rPr>
          <w:szCs w:val="22"/>
        </w:rPr>
        <w:t>i</w:t>
      </w:r>
      <w:r w:rsidRPr="00294432">
        <w:rPr>
          <w:szCs w:val="22"/>
        </w:rPr>
        <w:t xml:space="preserve">facts, </w:t>
      </w:r>
      <w:r>
        <w:rPr>
          <w:szCs w:val="22"/>
        </w:rPr>
        <w:t xml:space="preserve">adaptive frame packing is proposed </w:t>
      </w:r>
      <w:r w:rsidRPr="00294432">
        <w:rPr>
          <w:szCs w:val="22"/>
        </w:rPr>
        <w:t xml:space="preserve">to </w:t>
      </w:r>
      <w:r>
        <w:rPr>
          <w:szCs w:val="22"/>
        </w:rPr>
        <w:t>periodically</w:t>
      </w:r>
      <w:r w:rsidRPr="00294432">
        <w:rPr>
          <w:szCs w:val="22"/>
        </w:rPr>
        <w:t xml:space="preserve"> modify the location of discontinuous face boundaries</w:t>
      </w:r>
      <w:r>
        <w:rPr>
          <w:szCs w:val="22"/>
        </w:rPr>
        <w:t xml:space="preserve"> in the frame packed pictures</w:t>
      </w:r>
      <w:r w:rsidRPr="00294432">
        <w:rPr>
          <w:szCs w:val="22"/>
        </w:rPr>
        <w:t xml:space="preserve">. </w:t>
      </w:r>
      <w:r>
        <w:rPr>
          <w:szCs w:val="22"/>
        </w:rPr>
        <w:t>The ad</w:t>
      </w:r>
      <w:r w:rsidRPr="00294432">
        <w:rPr>
          <w:szCs w:val="22"/>
        </w:rPr>
        <w:t>vantage of changing frame packing parameters at regular</w:t>
      </w:r>
      <w:r>
        <w:rPr>
          <w:szCs w:val="22"/>
        </w:rPr>
        <w:t xml:space="preserve"> time</w:t>
      </w:r>
      <w:r w:rsidRPr="00294432">
        <w:rPr>
          <w:szCs w:val="22"/>
        </w:rPr>
        <w:t xml:space="preserve"> intervals </w:t>
      </w:r>
      <w:r>
        <w:rPr>
          <w:szCs w:val="22"/>
        </w:rPr>
        <w:t xml:space="preserve">is </w:t>
      </w:r>
      <w:r w:rsidRPr="00294432">
        <w:rPr>
          <w:szCs w:val="22"/>
        </w:rPr>
        <w:t xml:space="preserve">that, for a discontinuous face boundary in the current picture, if there is a reference picture which uses a different frame packing where that </w:t>
      </w:r>
      <w:r>
        <w:rPr>
          <w:szCs w:val="22"/>
        </w:rPr>
        <w:t xml:space="preserve">same </w:t>
      </w:r>
      <w:r w:rsidRPr="00294432">
        <w:rPr>
          <w:szCs w:val="22"/>
        </w:rPr>
        <w:t xml:space="preserve">face boundary </w:t>
      </w:r>
      <w:r>
        <w:rPr>
          <w:szCs w:val="22"/>
        </w:rPr>
        <w:t xml:space="preserve">is </w:t>
      </w:r>
      <w:r w:rsidRPr="00294432">
        <w:rPr>
          <w:szCs w:val="22"/>
        </w:rPr>
        <w:t xml:space="preserve">continuous, then better prediction may be achieved for the areas located near the discontinuous face boundary in the current picture. </w:t>
      </w:r>
      <w:r w:rsidRPr="00264B08">
        <w:rPr>
          <w:szCs w:val="22"/>
        </w:rPr>
        <w:t xml:space="preserve">For example, if the reference </w:t>
      </w:r>
      <w:r>
        <w:rPr>
          <w:szCs w:val="22"/>
        </w:rPr>
        <w:t xml:space="preserve">and </w:t>
      </w:r>
      <w:r w:rsidRPr="00264B08">
        <w:rPr>
          <w:szCs w:val="22"/>
        </w:rPr>
        <w:t xml:space="preserve">current pictures are packed using </w:t>
      </w:r>
      <w:r>
        <w:rPr>
          <w:szCs w:val="22"/>
        </w:rPr>
        <w:lastRenderedPageBreak/>
        <w:t xml:space="preserve">different frame packing </w:t>
      </w:r>
      <w:r w:rsidRPr="00264B08">
        <w:rPr>
          <w:szCs w:val="22"/>
        </w:rPr>
        <w:t>configurations</w:t>
      </w:r>
      <w:r>
        <w:rPr>
          <w:szCs w:val="22"/>
        </w:rPr>
        <w:t xml:space="preserve"> as</w:t>
      </w:r>
      <w:r w:rsidRPr="00264B08">
        <w:rPr>
          <w:szCs w:val="22"/>
        </w:rPr>
        <w:t xml:space="preserve"> depicted in </w:t>
      </w:r>
      <w:r w:rsidRPr="00264B08">
        <w:rPr>
          <w:szCs w:val="22"/>
        </w:rPr>
        <w:fldChar w:fldCharType="begin"/>
      </w:r>
      <w:r w:rsidRPr="00264B08">
        <w:rPr>
          <w:szCs w:val="22"/>
        </w:rPr>
        <w:instrText xml:space="preserve"> REF _Ref506909793 \h  \* MERGEFORMAT </w:instrText>
      </w:r>
      <w:r w:rsidRPr="00264B08">
        <w:rPr>
          <w:szCs w:val="22"/>
        </w:rPr>
      </w:r>
      <w:r w:rsidRPr="00264B08">
        <w:rPr>
          <w:szCs w:val="22"/>
        </w:rPr>
        <w:fldChar w:fldCharType="separate"/>
      </w:r>
      <w:r w:rsidR="00E84C5B" w:rsidRPr="006A71A2">
        <w:rPr>
          <w:bCs/>
          <w:szCs w:val="22"/>
        </w:rPr>
        <w:t xml:space="preserve">Figure </w:t>
      </w:r>
      <w:r w:rsidR="00E84C5B">
        <w:rPr>
          <w:bCs/>
          <w:noProof/>
          <w:szCs w:val="22"/>
        </w:rPr>
        <w:t>7</w:t>
      </w:r>
      <w:r w:rsidRPr="00264B08">
        <w:rPr>
          <w:szCs w:val="22"/>
        </w:rPr>
        <w:fldChar w:fldCharType="end"/>
      </w:r>
      <w:r>
        <w:rPr>
          <w:szCs w:val="22"/>
        </w:rPr>
        <w:t xml:space="preserve">(a) and </w:t>
      </w:r>
      <w:r w:rsidRPr="00264B08">
        <w:rPr>
          <w:szCs w:val="22"/>
        </w:rPr>
        <w:fldChar w:fldCharType="begin"/>
      </w:r>
      <w:r w:rsidRPr="00264B08">
        <w:rPr>
          <w:szCs w:val="22"/>
        </w:rPr>
        <w:instrText xml:space="preserve"> REF _Ref506909793 \h  \* MERGEFORMAT </w:instrText>
      </w:r>
      <w:r w:rsidRPr="00264B08">
        <w:rPr>
          <w:szCs w:val="22"/>
        </w:rPr>
      </w:r>
      <w:r w:rsidRPr="00264B08">
        <w:rPr>
          <w:szCs w:val="22"/>
        </w:rPr>
        <w:fldChar w:fldCharType="separate"/>
      </w:r>
      <w:r w:rsidR="00E84C5B" w:rsidRPr="006A71A2">
        <w:rPr>
          <w:bCs/>
          <w:szCs w:val="22"/>
        </w:rPr>
        <w:t xml:space="preserve">Figure </w:t>
      </w:r>
      <w:r w:rsidR="00E84C5B">
        <w:rPr>
          <w:bCs/>
          <w:noProof/>
          <w:szCs w:val="22"/>
        </w:rPr>
        <w:t>7</w:t>
      </w:r>
      <w:r w:rsidRPr="00264B08">
        <w:rPr>
          <w:szCs w:val="22"/>
        </w:rPr>
        <w:fldChar w:fldCharType="end"/>
      </w:r>
      <w:r>
        <w:rPr>
          <w:szCs w:val="22"/>
        </w:rPr>
        <w:t>(b), respectively</w:t>
      </w:r>
      <w:r w:rsidRPr="00264B08">
        <w:rPr>
          <w:szCs w:val="22"/>
        </w:rPr>
        <w:t>, then the face boundary between face #1 and face #4</w:t>
      </w:r>
      <w:r>
        <w:rPr>
          <w:szCs w:val="22"/>
        </w:rPr>
        <w:t xml:space="preserve"> in 3D geometry</w:t>
      </w:r>
      <w:r w:rsidRPr="00264B08">
        <w:rPr>
          <w:szCs w:val="22"/>
        </w:rPr>
        <w:t xml:space="preserve">, </w:t>
      </w:r>
      <w:r>
        <w:rPr>
          <w:szCs w:val="22"/>
        </w:rPr>
        <w:t>marked by the red dashed lines</w:t>
      </w:r>
      <w:r w:rsidRPr="00264B08">
        <w:rPr>
          <w:szCs w:val="22"/>
        </w:rPr>
        <w:t xml:space="preserve">, </w:t>
      </w:r>
      <w:r>
        <w:rPr>
          <w:szCs w:val="22"/>
        </w:rPr>
        <w:t xml:space="preserve">can be better predicted from the corresponding areas in the </w:t>
      </w:r>
      <w:r w:rsidRPr="00264B08">
        <w:rPr>
          <w:szCs w:val="22"/>
        </w:rPr>
        <w:t xml:space="preserve">reference picture. </w:t>
      </w:r>
      <w:r>
        <w:rPr>
          <w:szCs w:val="22"/>
        </w:rPr>
        <w:t xml:space="preserve">This is because the areas near that face boundary in the reference picture, marked by the green line in </w:t>
      </w:r>
      <w:r w:rsidRPr="00264B08">
        <w:rPr>
          <w:szCs w:val="22"/>
        </w:rPr>
        <w:fldChar w:fldCharType="begin"/>
      </w:r>
      <w:r w:rsidRPr="00264B08">
        <w:rPr>
          <w:szCs w:val="22"/>
        </w:rPr>
        <w:instrText xml:space="preserve"> REF _Ref506909793 \h  \* MERGEFORMAT </w:instrText>
      </w:r>
      <w:r w:rsidRPr="00264B08">
        <w:rPr>
          <w:szCs w:val="22"/>
        </w:rPr>
      </w:r>
      <w:r w:rsidRPr="00264B08">
        <w:rPr>
          <w:szCs w:val="22"/>
        </w:rPr>
        <w:fldChar w:fldCharType="separate"/>
      </w:r>
      <w:r w:rsidR="00E84C5B" w:rsidRPr="006A71A2">
        <w:rPr>
          <w:bCs/>
          <w:szCs w:val="22"/>
        </w:rPr>
        <w:t xml:space="preserve">Figure </w:t>
      </w:r>
      <w:r w:rsidR="00E84C5B">
        <w:rPr>
          <w:bCs/>
          <w:noProof/>
          <w:szCs w:val="22"/>
        </w:rPr>
        <w:t>7</w:t>
      </w:r>
      <w:r w:rsidRPr="00264B08">
        <w:rPr>
          <w:szCs w:val="22"/>
        </w:rPr>
        <w:fldChar w:fldCharType="end"/>
      </w:r>
      <w:r>
        <w:rPr>
          <w:szCs w:val="22"/>
        </w:rPr>
        <w:t xml:space="preserve">(a), are continuous and therefore generally easier to be coded at a higher quality; thus, better prediction may be provided for the current picture around these areas, reducing </w:t>
      </w:r>
      <w:r w:rsidRPr="00294432">
        <w:rPr>
          <w:szCs w:val="22"/>
        </w:rPr>
        <w:t>the visibility of the seam art</w:t>
      </w:r>
      <w:r>
        <w:rPr>
          <w:szCs w:val="22"/>
        </w:rPr>
        <w:t>ifact</w:t>
      </w:r>
      <w:r w:rsidRPr="00294432">
        <w:rPr>
          <w:szCs w:val="22"/>
        </w:rPr>
        <w:t xml:space="preserve"> </w:t>
      </w:r>
      <w:r>
        <w:rPr>
          <w:szCs w:val="22"/>
        </w:rPr>
        <w:t>in</w:t>
      </w:r>
      <w:r w:rsidRPr="00294432">
        <w:rPr>
          <w:szCs w:val="22"/>
        </w:rPr>
        <w:t xml:space="preserve"> the current picture.</w:t>
      </w:r>
      <w:r>
        <w:rPr>
          <w:szCs w:val="22"/>
        </w:rPr>
        <w:t xml:space="preserve"> Additionally, by </w:t>
      </w:r>
      <w:r w:rsidRPr="00294432">
        <w:rPr>
          <w:szCs w:val="22"/>
        </w:rPr>
        <w:t>changing frame packing parameters at regular intervals</w:t>
      </w:r>
      <w:r>
        <w:rPr>
          <w:szCs w:val="22"/>
        </w:rPr>
        <w:t>, locations of the discontinuous face boundaries in the frame packed pictures will change periodically. As a result, though face seams may still appear at some point in time, the duration of a face seam at the same location will be reduced</w:t>
      </w:r>
      <w:r w:rsidRPr="00294432">
        <w:rPr>
          <w:szCs w:val="22"/>
        </w:rPr>
        <w:t>.</w:t>
      </w:r>
      <w:r>
        <w:rPr>
          <w:szCs w:val="22"/>
        </w:rPr>
        <w:t xml:space="preserve"> The result is </w:t>
      </w:r>
      <w:r w:rsidRPr="00294432">
        <w:rPr>
          <w:szCs w:val="22"/>
        </w:rPr>
        <w:t xml:space="preserve">visually more pleasant </w:t>
      </w:r>
      <w:r>
        <w:rPr>
          <w:szCs w:val="22"/>
        </w:rPr>
        <w:t>compared to</w:t>
      </w:r>
      <w:r w:rsidRPr="00294432">
        <w:rPr>
          <w:szCs w:val="22"/>
        </w:rPr>
        <w:t xml:space="preserve"> having</w:t>
      </w:r>
      <w:r>
        <w:rPr>
          <w:szCs w:val="22"/>
        </w:rPr>
        <w:t xml:space="preserve"> a</w:t>
      </w:r>
      <w:r w:rsidRPr="00294432">
        <w:rPr>
          <w:szCs w:val="22"/>
        </w:rPr>
        <w:t xml:space="preserve"> face se</w:t>
      </w:r>
      <w:r>
        <w:rPr>
          <w:szCs w:val="22"/>
        </w:rPr>
        <w:t xml:space="preserve">am </w:t>
      </w:r>
      <w:r w:rsidRPr="00294432">
        <w:rPr>
          <w:szCs w:val="22"/>
        </w:rPr>
        <w:t>art</w:t>
      </w:r>
      <w:r>
        <w:rPr>
          <w:szCs w:val="22"/>
        </w:rPr>
        <w:t>ifact always at the same location, which could catch the viewer’s attention and degrade perceived video quality when watching the viewport video.</w:t>
      </w:r>
    </w:p>
    <w:p w14:paraId="11336891" w14:textId="0E49ADA9" w:rsidR="00DA74A6" w:rsidRDefault="00DA74A6" w:rsidP="00DA74A6">
      <w:pPr>
        <w:jc w:val="center"/>
        <w:rPr>
          <w:szCs w:val="22"/>
        </w:rPr>
      </w:pPr>
      <w:r>
        <w:rPr>
          <w:noProof/>
          <w:szCs w:val="22"/>
          <w:lang w:eastAsia="zh-CN"/>
        </w:rPr>
        <w:drawing>
          <wp:inline distT="0" distB="0" distL="0" distR="0" wp14:anchorId="1410F0B0" wp14:editId="3C331216">
            <wp:extent cx="5861050" cy="4876800"/>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861050" cy="4876800"/>
                    </a:xfrm>
                    <a:prstGeom prst="rect">
                      <a:avLst/>
                    </a:prstGeom>
                    <a:noFill/>
                    <a:ln>
                      <a:noFill/>
                    </a:ln>
                  </pic:spPr>
                </pic:pic>
              </a:graphicData>
            </a:graphic>
          </wp:inline>
        </w:drawing>
      </w:r>
    </w:p>
    <w:p w14:paraId="7C3F2DAE" w14:textId="4C6BC170" w:rsidR="00DA74A6" w:rsidRDefault="00DA74A6" w:rsidP="00DA74A6">
      <w:pPr>
        <w:spacing w:before="0"/>
        <w:jc w:val="center"/>
        <w:rPr>
          <w:bCs/>
          <w:szCs w:val="22"/>
        </w:rPr>
      </w:pPr>
      <w:bookmarkStart w:id="11" w:name="_Ref506909793"/>
      <w:bookmarkStart w:id="12" w:name="_Ref506999676"/>
      <w:r w:rsidRPr="006A71A2">
        <w:rPr>
          <w:bCs/>
          <w:szCs w:val="22"/>
        </w:rPr>
        <w:t xml:space="preserve">Figure </w:t>
      </w:r>
      <w:r w:rsidRPr="006A71A2">
        <w:rPr>
          <w:bCs/>
          <w:szCs w:val="22"/>
        </w:rPr>
        <w:fldChar w:fldCharType="begin"/>
      </w:r>
      <w:r w:rsidRPr="006A71A2">
        <w:rPr>
          <w:bCs/>
          <w:szCs w:val="22"/>
        </w:rPr>
        <w:instrText xml:space="preserve"> SEQ Figure \* ARABIC </w:instrText>
      </w:r>
      <w:r w:rsidRPr="006A71A2">
        <w:rPr>
          <w:bCs/>
          <w:szCs w:val="22"/>
        </w:rPr>
        <w:fldChar w:fldCharType="separate"/>
      </w:r>
      <w:r w:rsidR="00E84C5B">
        <w:rPr>
          <w:bCs/>
          <w:noProof/>
          <w:szCs w:val="22"/>
        </w:rPr>
        <w:t>7</w:t>
      </w:r>
      <w:r w:rsidRPr="006A71A2">
        <w:rPr>
          <w:bCs/>
          <w:szCs w:val="22"/>
        </w:rPr>
        <w:fldChar w:fldCharType="end"/>
      </w:r>
      <w:bookmarkEnd w:id="11"/>
      <w:r w:rsidRPr="006A71A2">
        <w:rPr>
          <w:bCs/>
          <w:szCs w:val="22"/>
        </w:rPr>
        <w:t>. Inter frame prediction in the case of different frame packing configurations between the reference (a) and current (b) pictures</w:t>
      </w:r>
      <w:bookmarkEnd w:id="12"/>
      <w:r>
        <w:rPr>
          <w:bCs/>
          <w:szCs w:val="22"/>
        </w:rPr>
        <w:t>. The converted reference picture used to predict the current picture is shown in (c).</w:t>
      </w:r>
    </w:p>
    <w:p w14:paraId="1EC87675" w14:textId="03804B20" w:rsidR="00DA74A6" w:rsidRDefault="00DA74A6" w:rsidP="00DA74A6">
      <w:pPr>
        <w:rPr>
          <w:szCs w:val="22"/>
        </w:rPr>
      </w:pPr>
      <w:r>
        <w:rPr>
          <w:szCs w:val="22"/>
        </w:rPr>
        <w:t xml:space="preserve">As depicted in </w:t>
      </w:r>
      <w:r w:rsidRPr="00264B08">
        <w:rPr>
          <w:szCs w:val="22"/>
        </w:rPr>
        <w:fldChar w:fldCharType="begin"/>
      </w:r>
      <w:r w:rsidRPr="00264B08">
        <w:rPr>
          <w:szCs w:val="22"/>
        </w:rPr>
        <w:instrText xml:space="preserve"> REF _Ref506909793 \h  \* MERGEFORMAT </w:instrText>
      </w:r>
      <w:r w:rsidRPr="00264B08">
        <w:rPr>
          <w:szCs w:val="22"/>
        </w:rPr>
      </w:r>
      <w:r w:rsidRPr="00264B08">
        <w:rPr>
          <w:szCs w:val="22"/>
        </w:rPr>
        <w:fldChar w:fldCharType="separate"/>
      </w:r>
      <w:r w:rsidR="00E84C5B" w:rsidRPr="006A71A2">
        <w:rPr>
          <w:bCs/>
          <w:szCs w:val="22"/>
        </w:rPr>
        <w:t xml:space="preserve">Figure </w:t>
      </w:r>
      <w:r w:rsidR="00E84C5B">
        <w:rPr>
          <w:bCs/>
          <w:noProof/>
          <w:szCs w:val="22"/>
        </w:rPr>
        <w:t>7</w:t>
      </w:r>
      <w:r w:rsidRPr="00264B08">
        <w:rPr>
          <w:szCs w:val="22"/>
        </w:rPr>
        <w:fldChar w:fldCharType="end"/>
      </w:r>
      <w:r>
        <w:rPr>
          <w:szCs w:val="22"/>
        </w:rPr>
        <w:t xml:space="preserve">, when the frame packing configuration of the reference picture is different from that of the current picture, the reference picture </w:t>
      </w:r>
      <w:r w:rsidR="00D32039">
        <w:rPr>
          <w:szCs w:val="22"/>
        </w:rPr>
        <w:t>is</w:t>
      </w:r>
      <w:r>
        <w:rPr>
          <w:szCs w:val="22"/>
        </w:rPr>
        <w:t xml:space="preserve"> first converted into the frame packing configuration of the current picture. This conversion is straightforward and only involves “reshuffling” of the faces within the frame packed pictures. An example of the converted</w:t>
      </w:r>
      <w:r w:rsidRPr="00264B08">
        <w:rPr>
          <w:szCs w:val="22"/>
        </w:rPr>
        <w:t xml:space="preserve"> reference picture </w:t>
      </w:r>
      <w:r>
        <w:rPr>
          <w:szCs w:val="22"/>
        </w:rPr>
        <w:t xml:space="preserve">is shown in </w:t>
      </w:r>
      <w:r w:rsidRPr="00264B08">
        <w:rPr>
          <w:szCs w:val="22"/>
        </w:rPr>
        <w:fldChar w:fldCharType="begin"/>
      </w:r>
      <w:r w:rsidRPr="00264B08">
        <w:rPr>
          <w:szCs w:val="22"/>
        </w:rPr>
        <w:instrText xml:space="preserve"> REF _Ref506909793 \h  \* MERGEFORMAT </w:instrText>
      </w:r>
      <w:r w:rsidRPr="00264B08">
        <w:rPr>
          <w:szCs w:val="22"/>
        </w:rPr>
      </w:r>
      <w:r w:rsidRPr="00264B08">
        <w:rPr>
          <w:szCs w:val="22"/>
        </w:rPr>
        <w:fldChar w:fldCharType="separate"/>
      </w:r>
      <w:r w:rsidR="00E84C5B" w:rsidRPr="006A71A2">
        <w:rPr>
          <w:bCs/>
          <w:szCs w:val="22"/>
        </w:rPr>
        <w:t xml:space="preserve">Figure </w:t>
      </w:r>
      <w:r w:rsidR="00E84C5B">
        <w:rPr>
          <w:bCs/>
          <w:noProof/>
          <w:szCs w:val="22"/>
        </w:rPr>
        <w:t>7</w:t>
      </w:r>
      <w:r w:rsidRPr="00264B08">
        <w:rPr>
          <w:szCs w:val="22"/>
        </w:rPr>
        <w:fldChar w:fldCharType="end"/>
      </w:r>
      <w:r>
        <w:rPr>
          <w:szCs w:val="22"/>
        </w:rPr>
        <w:t>(c).</w:t>
      </w:r>
    </w:p>
    <w:p w14:paraId="18302C63" w14:textId="732F3655" w:rsidR="00F76127" w:rsidRDefault="00F76127" w:rsidP="00DA74A6">
      <w:pPr>
        <w:rPr>
          <w:szCs w:val="22"/>
        </w:rPr>
      </w:pPr>
      <w:r>
        <w:rPr>
          <w:szCs w:val="22"/>
        </w:rPr>
        <w:t xml:space="preserve">To avoid a misalignment of chroma samples after rotation, encoding is performed </w:t>
      </w:r>
      <w:r w:rsidRPr="00F76127">
        <w:rPr>
          <w:szCs w:val="22"/>
        </w:rPr>
        <w:t>using chroma sample location type 1</w:t>
      </w:r>
      <w:r>
        <w:rPr>
          <w:szCs w:val="22"/>
        </w:rPr>
        <w:t xml:space="preserve">. </w:t>
      </w:r>
      <w:r w:rsidR="00B82830">
        <w:rPr>
          <w:szCs w:val="22"/>
        </w:rPr>
        <w:t>Additionally, t</w:t>
      </w:r>
      <w:r>
        <w:rPr>
          <w:szCs w:val="22"/>
        </w:rPr>
        <w:t>he cross-component linear model (CCLM) downsampling filter proposed in</w:t>
      </w:r>
      <w:r w:rsidR="00B82830">
        <w:rPr>
          <w:szCs w:val="22"/>
        </w:rPr>
        <w:t xml:space="preserve"> </w:t>
      </w:r>
      <w:r w:rsidR="00B82830">
        <w:rPr>
          <w:szCs w:val="22"/>
        </w:rPr>
        <w:fldChar w:fldCharType="begin"/>
      </w:r>
      <w:r w:rsidR="00B82830">
        <w:rPr>
          <w:szCs w:val="22"/>
        </w:rPr>
        <w:instrText xml:space="preserve"> REF _Ref511900704 \r \h </w:instrText>
      </w:r>
      <w:r w:rsidR="00B82830">
        <w:rPr>
          <w:szCs w:val="22"/>
        </w:rPr>
      </w:r>
      <w:r w:rsidR="00B82830">
        <w:rPr>
          <w:szCs w:val="22"/>
        </w:rPr>
        <w:fldChar w:fldCharType="separate"/>
      </w:r>
      <w:r w:rsidR="00E84C5B">
        <w:rPr>
          <w:szCs w:val="22"/>
        </w:rPr>
        <w:t>[1]</w:t>
      </w:r>
      <w:r w:rsidR="00B82830">
        <w:rPr>
          <w:szCs w:val="22"/>
        </w:rPr>
        <w:fldChar w:fldCharType="end"/>
      </w:r>
      <w:r>
        <w:rPr>
          <w:szCs w:val="22"/>
        </w:rPr>
        <w:t xml:space="preserve"> </w:t>
      </w:r>
      <w:r w:rsidR="00B82830">
        <w:rPr>
          <w:szCs w:val="22"/>
        </w:rPr>
        <w:t>is used.</w:t>
      </w:r>
    </w:p>
    <w:p w14:paraId="5CF8CFB2" w14:textId="3547A275" w:rsidR="00F76127" w:rsidRPr="0001527B" w:rsidRDefault="00DA74A6" w:rsidP="00DA74A6">
      <w:pPr>
        <w:rPr>
          <w:szCs w:val="22"/>
        </w:rPr>
      </w:pPr>
      <w:r>
        <w:rPr>
          <w:szCs w:val="22"/>
        </w:rPr>
        <w:t>The adaptive frame packing parameters are determined at the encoder side at every IRAP and signaled in the PPS.</w:t>
      </w:r>
    </w:p>
    <w:p w14:paraId="27303B52" w14:textId="77777777" w:rsidR="00DA74A6" w:rsidRDefault="00DA74A6" w:rsidP="00DA74A6">
      <w:pPr>
        <w:pStyle w:val="Heading4"/>
      </w:pPr>
      <w:r w:rsidRPr="008B6090">
        <w:lastRenderedPageBreak/>
        <w:t>Adaptive frame packing determination</w:t>
      </w:r>
      <w:r>
        <w:t xml:space="preserve"> at the encoder</w:t>
      </w:r>
    </w:p>
    <w:p w14:paraId="00608EBC" w14:textId="7B365B50" w:rsidR="00DA74A6" w:rsidRPr="00F6655C" w:rsidRDefault="00DA74A6" w:rsidP="00DA74A6">
      <w:pPr>
        <w:rPr>
          <w:szCs w:val="22"/>
        </w:rPr>
      </w:pPr>
      <w:r>
        <w:rPr>
          <w:szCs w:val="22"/>
        </w:rPr>
        <w:t xml:space="preserve">Considering the </w:t>
      </w:r>
      <w:r w:rsidR="00FD245E">
        <w:rPr>
          <w:szCs w:val="22"/>
        </w:rPr>
        <w:t>HEC</w:t>
      </w:r>
      <w:r w:rsidRPr="00F6655C">
        <w:rPr>
          <w:szCs w:val="22"/>
        </w:rPr>
        <w:t xml:space="preserve"> 3×2 layout, there are six different combinations to select two face groups of three faces each. Using the face definitions </w:t>
      </w:r>
      <w:r>
        <w:rPr>
          <w:szCs w:val="22"/>
        </w:rPr>
        <w:t>from the 360Lib</w:t>
      </w:r>
      <w:r w:rsidRPr="00F6655C">
        <w:rPr>
          <w:szCs w:val="22"/>
        </w:rPr>
        <w:t xml:space="preserve">, these combinations are listed in </w:t>
      </w:r>
      <w:r w:rsidRPr="00F6655C">
        <w:rPr>
          <w:szCs w:val="22"/>
        </w:rPr>
        <w:fldChar w:fldCharType="begin"/>
      </w:r>
      <w:r w:rsidRPr="00F6655C">
        <w:rPr>
          <w:szCs w:val="22"/>
        </w:rPr>
        <w:instrText xml:space="preserve"> REF _Ref492646108 \h </w:instrText>
      </w:r>
      <w:r>
        <w:rPr>
          <w:szCs w:val="22"/>
        </w:rPr>
        <w:instrText xml:space="preserve"> \* MERGEFORMAT </w:instrText>
      </w:r>
      <w:r w:rsidRPr="00F6655C">
        <w:rPr>
          <w:szCs w:val="22"/>
        </w:rPr>
      </w:r>
      <w:r w:rsidRPr="00F6655C">
        <w:rPr>
          <w:szCs w:val="22"/>
        </w:rPr>
        <w:fldChar w:fldCharType="separate"/>
      </w:r>
      <w:r w:rsidR="00E84C5B" w:rsidRPr="007B7AF9">
        <w:rPr>
          <w:szCs w:val="22"/>
        </w:rPr>
        <w:t xml:space="preserve">Table </w:t>
      </w:r>
      <w:r w:rsidR="00E84C5B">
        <w:rPr>
          <w:szCs w:val="22"/>
        </w:rPr>
        <w:t>1</w:t>
      </w:r>
      <w:r w:rsidRPr="00F6655C">
        <w:rPr>
          <w:szCs w:val="22"/>
        </w:rPr>
        <w:fldChar w:fldCharType="end"/>
      </w:r>
      <w:r w:rsidRPr="00F6655C">
        <w:rPr>
          <w:szCs w:val="22"/>
        </w:rPr>
        <w:t xml:space="preserve">. Considering that the top and bottom parts of the spherical video </w:t>
      </w:r>
      <w:r>
        <w:rPr>
          <w:szCs w:val="22"/>
        </w:rPr>
        <w:t>are typically</w:t>
      </w:r>
      <w:r w:rsidRPr="00F6655C">
        <w:rPr>
          <w:szCs w:val="22"/>
        </w:rPr>
        <w:t xml:space="preserve"> less interesting and/or easier to encode, only the combinations where three faces along the equators </w:t>
      </w:r>
      <w:r>
        <w:rPr>
          <w:szCs w:val="22"/>
        </w:rPr>
        <w:t xml:space="preserve">are </w:t>
      </w:r>
      <w:r w:rsidRPr="00F6655C">
        <w:rPr>
          <w:szCs w:val="22"/>
        </w:rPr>
        <w:t xml:space="preserve">grouped together. This reduces the problem to four different combinations (combinations 1-4 in </w:t>
      </w:r>
      <w:r w:rsidRPr="00F6655C">
        <w:rPr>
          <w:szCs w:val="22"/>
        </w:rPr>
        <w:fldChar w:fldCharType="begin"/>
      </w:r>
      <w:r w:rsidRPr="00F6655C">
        <w:rPr>
          <w:szCs w:val="22"/>
        </w:rPr>
        <w:instrText xml:space="preserve"> REF _Ref492646108 \h </w:instrText>
      </w:r>
      <w:r>
        <w:rPr>
          <w:szCs w:val="22"/>
        </w:rPr>
        <w:instrText xml:space="preserve"> \* MERGEFORMAT </w:instrText>
      </w:r>
      <w:r w:rsidRPr="00F6655C">
        <w:rPr>
          <w:szCs w:val="22"/>
        </w:rPr>
      </w:r>
      <w:r w:rsidRPr="00F6655C">
        <w:rPr>
          <w:szCs w:val="22"/>
        </w:rPr>
        <w:fldChar w:fldCharType="separate"/>
      </w:r>
      <w:r w:rsidR="00E84C5B" w:rsidRPr="007B7AF9">
        <w:rPr>
          <w:szCs w:val="22"/>
        </w:rPr>
        <w:t xml:space="preserve">Table </w:t>
      </w:r>
      <w:r w:rsidR="00E84C5B">
        <w:rPr>
          <w:szCs w:val="22"/>
        </w:rPr>
        <w:t>1</w:t>
      </w:r>
      <w:r w:rsidRPr="00F6655C">
        <w:rPr>
          <w:szCs w:val="22"/>
        </w:rPr>
        <w:fldChar w:fldCharType="end"/>
      </w:r>
      <w:r w:rsidRPr="00F6655C">
        <w:rPr>
          <w:szCs w:val="22"/>
        </w:rPr>
        <w:t>).</w:t>
      </w:r>
    </w:p>
    <w:p w14:paraId="135082E3" w14:textId="1AB9AE49" w:rsidR="00DA74A6" w:rsidRDefault="00DA74A6" w:rsidP="00DA74A6">
      <w:pPr>
        <w:keepNext/>
        <w:jc w:val="center"/>
        <w:rPr>
          <w:szCs w:val="22"/>
        </w:rPr>
      </w:pPr>
      <w:bookmarkStart w:id="13" w:name="_Ref492646108"/>
      <w:r w:rsidRPr="007B7AF9">
        <w:rPr>
          <w:szCs w:val="22"/>
        </w:rPr>
        <w:t xml:space="preserve">Table </w:t>
      </w:r>
      <w:r w:rsidRPr="007B7AF9">
        <w:rPr>
          <w:szCs w:val="22"/>
        </w:rPr>
        <w:fldChar w:fldCharType="begin"/>
      </w:r>
      <w:r w:rsidRPr="007B7AF9">
        <w:rPr>
          <w:szCs w:val="22"/>
        </w:rPr>
        <w:instrText xml:space="preserve"> SEQ Table \* ARABIC </w:instrText>
      </w:r>
      <w:r w:rsidRPr="007B7AF9">
        <w:rPr>
          <w:szCs w:val="22"/>
        </w:rPr>
        <w:fldChar w:fldCharType="separate"/>
      </w:r>
      <w:r w:rsidR="00E84C5B">
        <w:rPr>
          <w:noProof/>
          <w:szCs w:val="22"/>
        </w:rPr>
        <w:t>1</w:t>
      </w:r>
      <w:r w:rsidRPr="007B7AF9">
        <w:rPr>
          <w:szCs w:val="22"/>
        </w:rPr>
        <w:fldChar w:fldCharType="end"/>
      </w:r>
      <w:bookmarkEnd w:id="13"/>
      <w:r w:rsidRPr="007B7AF9">
        <w:rPr>
          <w:szCs w:val="22"/>
        </w:rPr>
        <w:t>. Combinations to select two face groups of three faces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8"/>
        <w:gridCol w:w="1439"/>
        <w:gridCol w:w="1463"/>
      </w:tblGrid>
      <w:tr w:rsidR="00DA74A6" w:rsidRPr="00F6655C" w14:paraId="11582975" w14:textId="77777777" w:rsidTr="00DA74A6">
        <w:trPr>
          <w:trHeight w:hRule="exact" w:val="288"/>
          <w:jc w:val="center"/>
        </w:trPr>
        <w:tc>
          <w:tcPr>
            <w:tcW w:w="1478" w:type="dxa"/>
            <w:shd w:val="clear" w:color="auto" w:fill="auto"/>
          </w:tcPr>
          <w:p w14:paraId="12BA07F9"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Combination</w:t>
            </w:r>
          </w:p>
        </w:tc>
        <w:tc>
          <w:tcPr>
            <w:tcW w:w="1439" w:type="dxa"/>
            <w:shd w:val="clear" w:color="auto" w:fill="auto"/>
          </w:tcPr>
          <w:p w14:paraId="05D0A492"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Group #1</w:t>
            </w:r>
          </w:p>
        </w:tc>
        <w:tc>
          <w:tcPr>
            <w:tcW w:w="1463" w:type="dxa"/>
            <w:shd w:val="clear" w:color="auto" w:fill="auto"/>
          </w:tcPr>
          <w:p w14:paraId="30463B28"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Group #2</w:t>
            </w:r>
          </w:p>
        </w:tc>
      </w:tr>
      <w:tr w:rsidR="00DA74A6" w:rsidRPr="00F6655C" w14:paraId="5BFBDE1B" w14:textId="77777777" w:rsidTr="00DA74A6">
        <w:trPr>
          <w:trHeight w:hRule="exact" w:val="288"/>
          <w:jc w:val="center"/>
        </w:trPr>
        <w:tc>
          <w:tcPr>
            <w:tcW w:w="1478" w:type="dxa"/>
            <w:shd w:val="clear" w:color="auto" w:fill="auto"/>
          </w:tcPr>
          <w:p w14:paraId="7E3B34D5"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1</w:t>
            </w:r>
          </w:p>
        </w:tc>
        <w:tc>
          <w:tcPr>
            <w:tcW w:w="1439" w:type="dxa"/>
            <w:shd w:val="clear" w:color="auto" w:fill="auto"/>
          </w:tcPr>
          <w:p w14:paraId="4066CC96"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PX, PZ, NX</w:t>
            </w:r>
          </w:p>
        </w:tc>
        <w:tc>
          <w:tcPr>
            <w:tcW w:w="1463" w:type="dxa"/>
            <w:shd w:val="clear" w:color="auto" w:fill="auto"/>
          </w:tcPr>
          <w:p w14:paraId="42C35E0D"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PY, NZ, NY</w:t>
            </w:r>
          </w:p>
        </w:tc>
      </w:tr>
      <w:tr w:rsidR="00DA74A6" w:rsidRPr="00F6655C" w14:paraId="20179A87" w14:textId="77777777" w:rsidTr="00DA74A6">
        <w:trPr>
          <w:trHeight w:hRule="exact" w:val="288"/>
          <w:jc w:val="center"/>
        </w:trPr>
        <w:tc>
          <w:tcPr>
            <w:tcW w:w="1478" w:type="dxa"/>
            <w:shd w:val="clear" w:color="auto" w:fill="auto"/>
          </w:tcPr>
          <w:p w14:paraId="6884934A"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2</w:t>
            </w:r>
          </w:p>
        </w:tc>
        <w:tc>
          <w:tcPr>
            <w:tcW w:w="1439" w:type="dxa"/>
            <w:shd w:val="clear" w:color="auto" w:fill="auto"/>
          </w:tcPr>
          <w:p w14:paraId="411363C9"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PX, NZ, NX</w:t>
            </w:r>
          </w:p>
        </w:tc>
        <w:tc>
          <w:tcPr>
            <w:tcW w:w="1463" w:type="dxa"/>
            <w:shd w:val="clear" w:color="auto" w:fill="auto"/>
          </w:tcPr>
          <w:p w14:paraId="1FE7F10F"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PY, PZ, NY</w:t>
            </w:r>
          </w:p>
        </w:tc>
      </w:tr>
      <w:tr w:rsidR="00DA74A6" w:rsidRPr="00F6655C" w14:paraId="2526C22E" w14:textId="77777777" w:rsidTr="00DA74A6">
        <w:trPr>
          <w:trHeight w:hRule="exact" w:val="288"/>
          <w:jc w:val="center"/>
        </w:trPr>
        <w:tc>
          <w:tcPr>
            <w:tcW w:w="1478" w:type="dxa"/>
            <w:shd w:val="clear" w:color="auto" w:fill="auto"/>
          </w:tcPr>
          <w:p w14:paraId="448FEADC"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3</w:t>
            </w:r>
          </w:p>
        </w:tc>
        <w:tc>
          <w:tcPr>
            <w:tcW w:w="1439" w:type="dxa"/>
            <w:shd w:val="clear" w:color="auto" w:fill="auto"/>
          </w:tcPr>
          <w:p w14:paraId="6031CE24"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PZ, PX, NZ</w:t>
            </w:r>
          </w:p>
        </w:tc>
        <w:tc>
          <w:tcPr>
            <w:tcW w:w="1463" w:type="dxa"/>
            <w:shd w:val="clear" w:color="auto" w:fill="auto"/>
          </w:tcPr>
          <w:p w14:paraId="71BE1B35"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PY, NX, NY</w:t>
            </w:r>
          </w:p>
        </w:tc>
      </w:tr>
      <w:tr w:rsidR="00DA74A6" w:rsidRPr="00F6655C" w14:paraId="6C927B1B" w14:textId="77777777" w:rsidTr="00DA74A6">
        <w:trPr>
          <w:trHeight w:hRule="exact" w:val="288"/>
          <w:jc w:val="center"/>
        </w:trPr>
        <w:tc>
          <w:tcPr>
            <w:tcW w:w="1478" w:type="dxa"/>
            <w:shd w:val="clear" w:color="auto" w:fill="auto"/>
          </w:tcPr>
          <w:p w14:paraId="5AF4375A"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4</w:t>
            </w:r>
          </w:p>
        </w:tc>
        <w:tc>
          <w:tcPr>
            <w:tcW w:w="1439" w:type="dxa"/>
            <w:shd w:val="clear" w:color="auto" w:fill="auto"/>
          </w:tcPr>
          <w:p w14:paraId="65FC4CF6"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PZ, NX, NZ</w:t>
            </w:r>
          </w:p>
        </w:tc>
        <w:tc>
          <w:tcPr>
            <w:tcW w:w="1463" w:type="dxa"/>
            <w:shd w:val="clear" w:color="auto" w:fill="auto"/>
          </w:tcPr>
          <w:p w14:paraId="1B216E55"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PY, PX, NY</w:t>
            </w:r>
          </w:p>
        </w:tc>
      </w:tr>
      <w:tr w:rsidR="00DA74A6" w:rsidRPr="00F6655C" w14:paraId="4637EF18" w14:textId="77777777" w:rsidTr="00DA74A6">
        <w:trPr>
          <w:trHeight w:hRule="exact" w:val="288"/>
          <w:jc w:val="center"/>
        </w:trPr>
        <w:tc>
          <w:tcPr>
            <w:tcW w:w="1478" w:type="dxa"/>
            <w:shd w:val="clear" w:color="auto" w:fill="auto"/>
          </w:tcPr>
          <w:p w14:paraId="4A89BEE8"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5</w:t>
            </w:r>
          </w:p>
        </w:tc>
        <w:tc>
          <w:tcPr>
            <w:tcW w:w="1439" w:type="dxa"/>
            <w:shd w:val="clear" w:color="auto" w:fill="auto"/>
          </w:tcPr>
          <w:p w14:paraId="216DAD1D"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PX, PY, NX</w:t>
            </w:r>
          </w:p>
        </w:tc>
        <w:tc>
          <w:tcPr>
            <w:tcW w:w="1463" w:type="dxa"/>
            <w:shd w:val="clear" w:color="auto" w:fill="auto"/>
          </w:tcPr>
          <w:p w14:paraId="0796FB6B"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PZ, NY, NZ</w:t>
            </w:r>
          </w:p>
        </w:tc>
      </w:tr>
      <w:tr w:rsidR="00DA74A6" w:rsidRPr="00F6655C" w14:paraId="2EB931AE" w14:textId="77777777" w:rsidTr="00DA74A6">
        <w:trPr>
          <w:trHeight w:hRule="exact" w:val="288"/>
          <w:jc w:val="center"/>
        </w:trPr>
        <w:tc>
          <w:tcPr>
            <w:tcW w:w="1478" w:type="dxa"/>
            <w:shd w:val="clear" w:color="auto" w:fill="auto"/>
          </w:tcPr>
          <w:p w14:paraId="6ADC4089"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6</w:t>
            </w:r>
          </w:p>
        </w:tc>
        <w:tc>
          <w:tcPr>
            <w:tcW w:w="1439" w:type="dxa"/>
            <w:shd w:val="clear" w:color="auto" w:fill="auto"/>
          </w:tcPr>
          <w:p w14:paraId="1EA4B94A"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PZ, PY, NZ</w:t>
            </w:r>
          </w:p>
        </w:tc>
        <w:tc>
          <w:tcPr>
            <w:tcW w:w="1463" w:type="dxa"/>
            <w:shd w:val="clear" w:color="auto" w:fill="auto"/>
          </w:tcPr>
          <w:p w14:paraId="3065068E"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PX, NY, NX</w:t>
            </w:r>
          </w:p>
        </w:tc>
      </w:tr>
    </w:tbl>
    <w:p w14:paraId="11B3AD9D" w14:textId="77777777" w:rsidR="00DA74A6" w:rsidRDefault="00DA74A6" w:rsidP="00DA74A6">
      <w:pPr>
        <w:rPr>
          <w:szCs w:val="22"/>
        </w:rPr>
      </w:pPr>
      <w:r w:rsidRPr="00F6655C">
        <w:rPr>
          <w:szCs w:val="22"/>
        </w:rPr>
        <w:t xml:space="preserve">For any of these four combinations, the three equatorial faces in group </w:t>
      </w:r>
      <w:r>
        <w:rPr>
          <w:szCs w:val="22"/>
        </w:rPr>
        <w:t>#</w:t>
      </w:r>
      <w:r w:rsidRPr="00F6655C">
        <w:rPr>
          <w:szCs w:val="22"/>
        </w:rPr>
        <w:t xml:space="preserve">1 </w:t>
      </w:r>
      <w:r>
        <w:rPr>
          <w:szCs w:val="22"/>
        </w:rPr>
        <w:t xml:space="preserve">are </w:t>
      </w:r>
      <w:r w:rsidRPr="00F6655C">
        <w:rPr>
          <w:szCs w:val="22"/>
        </w:rPr>
        <w:t xml:space="preserve">placed horizontally, whereas the remaining three face in group </w:t>
      </w:r>
      <w:r>
        <w:rPr>
          <w:szCs w:val="22"/>
        </w:rPr>
        <w:t>#</w:t>
      </w:r>
      <w:r w:rsidRPr="00F6655C">
        <w:rPr>
          <w:szCs w:val="22"/>
        </w:rPr>
        <w:t>2 may be rotated in the frame packed picture. However, rotations of ±90</w:t>
      </w:r>
      <w:r>
        <w:rPr>
          <w:szCs w:val="22"/>
        </w:rPr>
        <w:t>°</w:t>
      </w:r>
      <w:r w:rsidRPr="00F6655C">
        <w:rPr>
          <w:szCs w:val="22"/>
        </w:rPr>
        <w:t xml:space="preserve"> may impact coding efficiency, especially for intra coding. Indeed, a better prediction </w:t>
      </w:r>
      <w:r>
        <w:rPr>
          <w:szCs w:val="22"/>
        </w:rPr>
        <w:t>can</w:t>
      </w:r>
      <w:r w:rsidRPr="00F6655C">
        <w:rPr>
          <w:szCs w:val="22"/>
        </w:rPr>
        <w:t xml:space="preserve"> be achieved for a pattern composed of diagonal lines, i.e., from upper left to lower right, than for a pattern composed of anti-diagonal lines, i.e., from upper right to lower left, because </w:t>
      </w:r>
      <w:r>
        <w:rPr>
          <w:szCs w:val="22"/>
        </w:rPr>
        <w:t xml:space="preserve">some intra </w:t>
      </w:r>
      <w:r w:rsidRPr="00F6655C">
        <w:rPr>
          <w:szCs w:val="22"/>
        </w:rPr>
        <w:t>predict</w:t>
      </w:r>
      <w:r>
        <w:rPr>
          <w:szCs w:val="22"/>
        </w:rPr>
        <w:t>ion directions (e.g., those close to the intra mode 2)</w:t>
      </w:r>
      <w:r w:rsidRPr="00F6655C">
        <w:rPr>
          <w:szCs w:val="22"/>
        </w:rPr>
        <w:t xml:space="preserve"> </w:t>
      </w:r>
      <w:r>
        <w:rPr>
          <w:szCs w:val="22"/>
        </w:rPr>
        <w:t>r</w:t>
      </w:r>
      <w:r w:rsidRPr="00F6655C">
        <w:rPr>
          <w:szCs w:val="22"/>
        </w:rPr>
        <w:t>equire</w:t>
      </w:r>
      <w:r>
        <w:rPr>
          <w:szCs w:val="22"/>
        </w:rPr>
        <w:t xml:space="preserve"> reference</w:t>
      </w:r>
      <w:r w:rsidRPr="00F6655C">
        <w:rPr>
          <w:szCs w:val="22"/>
        </w:rPr>
        <w:t xml:space="preserve"> samples located below left and above right of the current block, respectively, which </w:t>
      </w:r>
      <w:r>
        <w:rPr>
          <w:szCs w:val="22"/>
        </w:rPr>
        <w:t>are more likely to be</w:t>
      </w:r>
      <w:r w:rsidRPr="00F6655C">
        <w:rPr>
          <w:szCs w:val="22"/>
        </w:rPr>
        <w:t xml:space="preserve"> </w:t>
      </w:r>
      <w:r>
        <w:rPr>
          <w:szCs w:val="22"/>
        </w:rPr>
        <w:t>un</w:t>
      </w:r>
      <w:r w:rsidRPr="00F6655C">
        <w:rPr>
          <w:szCs w:val="22"/>
        </w:rPr>
        <w:t xml:space="preserve">available. </w:t>
      </w:r>
    </w:p>
    <w:p w14:paraId="35182BDD" w14:textId="5B6B294E" w:rsidR="00DA74A6" w:rsidRDefault="00DA74A6" w:rsidP="00DA74A6">
      <w:pPr>
        <w:rPr>
          <w:szCs w:val="22"/>
        </w:rPr>
      </w:pPr>
      <w:r w:rsidRPr="00F6655C">
        <w:rPr>
          <w:szCs w:val="22"/>
        </w:rPr>
        <w:t xml:space="preserve">To determine which rotation </w:t>
      </w:r>
      <w:r>
        <w:rPr>
          <w:szCs w:val="22"/>
        </w:rPr>
        <w:t>is</w:t>
      </w:r>
      <w:r w:rsidRPr="00F6655C">
        <w:rPr>
          <w:szCs w:val="22"/>
        </w:rPr>
        <w:t xml:space="preserve"> optimal for a face, the horizontal</w:t>
      </w:r>
      <w:r>
        <w:rPr>
          <w:szCs w:val="22"/>
        </w:rPr>
        <w:t>,</w:t>
      </w:r>
      <w:r w:rsidRPr="00F6655C">
        <w:rPr>
          <w:szCs w:val="22"/>
        </w:rPr>
        <w:t xml:space="preserve"> vertical, diagonal, and anti-diagonal gradients</w:t>
      </w:r>
      <w:r>
        <w:rPr>
          <w:szCs w:val="22"/>
        </w:rPr>
        <w:t xml:space="preserve"> are computed </w:t>
      </w:r>
      <w:r w:rsidRPr="00F6655C">
        <w:rPr>
          <w:szCs w:val="22"/>
        </w:rPr>
        <w:t>on the luma compo</w:t>
      </w:r>
      <w:r>
        <w:rPr>
          <w:szCs w:val="22"/>
        </w:rPr>
        <w:t xml:space="preserve">nent </w:t>
      </w:r>
      <w:r w:rsidRPr="006D2784">
        <w:rPr>
          <w:szCs w:val="22"/>
        </w:rPr>
        <w:t>using 1-D Laplacian</w:t>
      </w:r>
      <w:r>
        <w:rPr>
          <w:szCs w:val="22"/>
        </w:rPr>
        <w:t>. Then, gradient c</w:t>
      </w:r>
      <w:r w:rsidRPr="00F6655C">
        <w:rPr>
          <w:szCs w:val="22"/>
        </w:rPr>
        <w:t xml:space="preserve">lassification </w:t>
      </w:r>
      <w:r>
        <w:rPr>
          <w:szCs w:val="22"/>
        </w:rPr>
        <w:t xml:space="preserve">is </w:t>
      </w:r>
      <w:r w:rsidRPr="00F6655C">
        <w:rPr>
          <w:szCs w:val="22"/>
        </w:rPr>
        <w:t xml:space="preserve">applied on an 8×8 block basis to determine the </w:t>
      </w:r>
      <w:r>
        <w:rPr>
          <w:szCs w:val="22"/>
        </w:rPr>
        <w:t>dominant gradient in each block</w:t>
      </w:r>
      <w:r w:rsidRPr="00F6655C">
        <w:rPr>
          <w:szCs w:val="22"/>
        </w:rPr>
        <w:t xml:space="preserve">. </w:t>
      </w:r>
      <w:r>
        <w:rPr>
          <w:szCs w:val="22"/>
        </w:rPr>
        <w:t>T</w:t>
      </w:r>
      <w:r w:rsidRPr="00F6655C">
        <w:rPr>
          <w:szCs w:val="22"/>
        </w:rPr>
        <w:t>he gradient</w:t>
      </w:r>
      <w:r>
        <w:rPr>
          <w:szCs w:val="22"/>
        </w:rPr>
        <w:t xml:space="preserve"> values</w:t>
      </w:r>
      <w:r w:rsidRPr="00F6655C">
        <w:rPr>
          <w:szCs w:val="22"/>
        </w:rPr>
        <w:t xml:space="preserve"> </w:t>
      </w:r>
      <w:r>
        <w:rPr>
          <w:szCs w:val="22"/>
        </w:rPr>
        <w:t xml:space="preserve">are </w:t>
      </w:r>
      <w:r w:rsidRPr="00F6655C">
        <w:rPr>
          <w:szCs w:val="22"/>
        </w:rPr>
        <w:t>accumulated over all samples within a block.</w:t>
      </w:r>
      <w:r>
        <w:rPr>
          <w:szCs w:val="22"/>
        </w:rPr>
        <w:t xml:space="preserve"> T</w:t>
      </w:r>
      <w:r w:rsidRPr="00F6655C">
        <w:rPr>
          <w:szCs w:val="22"/>
        </w:rPr>
        <w:t>he accumulated horizontal</w:t>
      </w:r>
      <w:r>
        <w:rPr>
          <w:szCs w:val="22"/>
        </w:rPr>
        <w:t>,</w:t>
      </w:r>
      <w:r w:rsidRPr="00F6655C">
        <w:rPr>
          <w:szCs w:val="22"/>
        </w:rPr>
        <w:t xml:space="preserve"> vertical, diagonal, and anti-diagonal gradient values</w:t>
      </w:r>
      <w:r>
        <w:rPr>
          <w:szCs w:val="22"/>
        </w:rPr>
        <w:t>, denoted g</w:t>
      </w:r>
      <w:r w:rsidRPr="00342D17">
        <w:rPr>
          <w:szCs w:val="22"/>
          <w:vertAlign w:val="subscript"/>
        </w:rPr>
        <w:t>h</w:t>
      </w:r>
      <w:r>
        <w:rPr>
          <w:szCs w:val="22"/>
        </w:rPr>
        <w:t>, g</w:t>
      </w:r>
      <w:r w:rsidRPr="00342D17">
        <w:rPr>
          <w:szCs w:val="22"/>
          <w:vertAlign w:val="subscript"/>
        </w:rPr>
        <w:t>v</w:t>
      </w:r>
      <w:r>
        <w:rPr>
          <w:szCs w:val="22"/>
        </w:rPr>
        <w:t>, g</w:t>
      </w:r>
      <w:r w:rsidRPr="00342D17">
        <w:rPr>
          <w:szCs w:val="22"/>
          <w:vertAlign w:val="subscript"/>
        </w:rPr>
        <w:t>d</w:t>
      </w:r>
      <w:r>
        <w:rPr>
          <w:szCs w:val="22"/>
        </w:rPr>
        <w:t>, and g</w:t>
      </w:r>
      <w:r w:rsidRPr="00342D17">
        <w:rPr>
          <w:szCs w:val="22"/>
          <w:vertAlign w:val="subscript"/>
        </w:rPr>
        <w:t>a</w:t>
      </w:r>
      <w:r>
        <w:rPr>
          <w:szCs w:val="22"/>
        </w:rPr>
        <w:t>, respectively,</w:t>
      </w:r>
      <w:r w:rsidRPr="00F6655C">
        <w:rPr>
          <w:szCs w:val="22"/>
        </w:rPr>
        <w:t xml:space="preserve"> </w:t>
      </w:r>
      <w:r>
        <w:rPr>
          <w:szCs w:val="22"/>
        </w:rPr>
        <w:t xml:space="preserve">are </w:t>
      </w:r>
      <w:r w:rsidRPr="00F6655C">
        <w:rPr>
          <w:szCs w:val="22"/>
        </w:rPr>
        <w:t xml:space="preserve">compared to each other’s to determine the block’s dominant </w:t>
      </w:r>
      <w:r>
        <w:rPr>
          <w:szCs w:val="22"/>
        </w:rPr>
        <w:t xml:space="preserve">gradient following </w:t>
      </w:r>
      <w:r w:rsidRPr="006D2784">
        <w:rPr>
          <w:szCs w:val="22"/>
        </w:rPr>
        <w:t>the flowchart depicted in</w:t>
      </w:r>
      <w:r>
        <w:rPr>
          <w:szCs w:val="22"/>
        </w:rPr>
        <w:t xml:space="preserve"> </w:t>
      </w:r>
      <w:r>
        <w:rPr>
          <w:szCs w:val="22"/>
        </w:rPr>
        <w:fldChar w:fldCharType="begin"/>
      </w:r>
      <w:r>
        <w:rPr>
          <w:szCs w:val="22"/>
        </w:rPr>
        <w:instrText xml:space="preserve"> REF _Ref507086069 \h </w:instrText>
      </w:r>
      <w:r>
        <w:rPr>
          <w:szCs w:val="22"/>
        </w:rPr>
      </w:r>
      <w:r>
        <w:rPr>
          <w:szCs w:val="22"/>
        </w:rPr>
        <w:fldChar w:fldCharType="separate"/>
      </w:r>
      <w:r w:rsidR="00E84C5B" w:rsidRPr="007B7AF9">
        <w:rPr>
          <w:bCs/>
          <w:szCs w:val="22"/>
        </w:rPr>
        <w:t xml:space="preserve">Figure </w:t>
      </w:r>
      <w:r w:rsidR="00E84C5B">
        <w:rPr>
          <w:bCs/>
          <w:noProof/>
          <w:szCs w:val="22"/>
        </w:rPr>
        <w:t>8</w:t>
      </w:r>
      <w:r>
        <w:rPr>
          <w:szCs w:val="22"/>
        </w:rPr>
        <w:fldChar w:fldCharType="end"/>
      </w:r>
      <w:r w:rsidRPr="006D2784">
        <w:rPr>
          <w:szCs w:val="22"/>
        </w:rPr>
        <w:t>, where α is a parameter used to classify between active and inactive gradien</w:t>
      </w:r>
      <w:r>
        <w:rPr>
          <w:szCs w:val="22"/>
        </w:rPr>
        <w:t>ts and is set to 2.</w:t>
      </w:r>
    </w:p>
    <w:p w14:paraId="7B57903A" w14:textId="79C3CAC0" w:rsidR="00DA74A6" w:rsidRDefault="00DA74A6" w:rsidP="00DA74A6">
      <w:pPr>
        <w:jc w:val="center"/>
        <w:rPr>
          <w:szCs w:val="22"/>
        </w:rPr>
      </w:pPr>
      <w:r>
        <w:rPr>
          <w:noProof/>
          <w:lang w:eastAsia="zh-CN"/>
        </w:rPr>
        <w:drawing>
          <wp:inline distT="0" distB="0" distL="0" distR="0" wp14:anchorId="68EE3C71" wp14:editId="3FA00A9C">
            <wp:extent cx="5511800" cy="3302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511800" cy="3302000"/>
                    </a:xfrm>
                    <a:prstGeom prst="rect">
                      <a:avLst/>
                    </a:prstGeom>
                    <a:noFill/>
                    <a:ln>
                      <a:noFill/>
                    </a:ln>
                  </pic:spPr>
                </pic:pic>
              </a:graphicData>
            </a:graphic>
          </wp:inline>
        </w:drawing>
      </w:r>
    </w:p>
    <w:p w14:paraId="69450431" w14:textId="19ADDF3E" w:rsidR="00DA74A6" w:rsidRPr="007B7AF9" w:rsidRDefault="00DA74A6" w:rsidP="00DA74A6">
      <w:pPr>
        <w:jc w:val="center"/>
        <w:rPr>
          <w:szCs w:val="22"/>
        </w:rPr>
      </w:pPr>
      <w:bookmarkStart w:id="14" w:name="_Ref507086069"/>
      <w:bookmarkStart w:id="15" w:name="_Ref507086065"/>
      <w:r w:rsidRPr="007B7AF9">
        <w:rPr>
          <w:bCs/>
          <w:szCs w:val="22"/>
        </w:rPr>
        <w:t xml:space="preserve">Figure </w:t>
      </w:r>
      <w:r w:rsidRPr="007B7AF9">
        <w:rPr>
          <w:bCs/>
          <w:szCs w:val="22"/>
        </w:rPr>
        <w:fldChar w:fldCharType="begin"/>
      </w:r>
      <w:r w:rsidRPr="007B7AF9">
        <w:rPr>
          <w:bCs/>
          <w:szCs w:val="22"/>
        </w:rPr>
        <w:instrText xml:space="preserve"> SEQ Figure \* ARABIC </w:instrText>
      </w:r>
      <w:r w:rsidRPr="007B7AF9">
        <w:rPr>
          <w:bCs/>
          <w:szCs w:val="22"/>
        </w:rPr>
        <w:fldChar w:fldCharType="separate"/>
      </w:r>
      <w:r w:rsidR="00E84C5B">
        <w:rPr>
          <w:bCs/>
          <w:noProof/>
          <w:szCs w:val="22"/>
        </w:rPr>
        <w:t>8</w:t>
      </w:r>
      <w:r w:rsidRPr="007B7AF9">
        <w:rPr>
          <w:bCs/>
          <w:szCs w:val="22"/>
        </w:rPr>
        <w:fldChar w:fldCharType="end"/>
      </w:r>
      <w:bookmarkEnd w:id="14"/>
      <w:r w:rsidRPr="007B7AF9">
        <w:rPr>
          <w:bCs/>
          <w:szCs w:val="22"/>
        </w:rPr>
        <w:t>. Flowchart for determining the dominant gradient</w:t>
      </w:r>
      <w:bookmarkEnd w:id="15"/>
      <w:r>
        <w:rPr>
          <w:bCs/>
          <w:szCs w:val="22"/>
        </w:rPr>
        <w:t xml:space="preserve"> for an 8×8 block</w:t>
      </w:r>
      <w:r w:rsidR="00C34C87">
        <w:rPr>
          <w:bCs/>
          <w:szCs w:val="22"/>
        </w:rPr>
        <w:t>.</w:t>
      </w:r>
    </w:p>
    <w:p w14:paraId="17BEC736" w14:textId="77777777" w:rsidR="00DA74A6" w:rsidRDefault="00DA74A6" w:rsidP="00DA74A6">
      <w:pPr>
        <w:rPr>
          <w:szCs w:val="22"/>
        </w:rPr>
      </w:pPr>
      <w:r w:rsidRPr="00F6655C">
        <w:rPr>
          <w:szCs w:val="22"/>
        </w:rPr>
        <w:t xml:space="preserve">For each face, a cost function </w:t>
      </w:r>
      <w:r>
        <w:rPr>
          <w:szCs w:val="22"/>
        </w:rPr>
        <w:t xml:space="preserve">is built as </w:t>
      </w:r>
    </w:p>
    <w:tbl>
      <w:tblPr>
        <w:tblpPr w:leftFromText="180" w:rightFromText="180" w:vertAnchor="text" w:horzAnchor="margin" w:tblpY="88"/>
        <w:tblW w:w="9718" w:type="dxa"/>
        <w:tblLook w:val="04A0" w:firstRow="1" w:lastRow="0" w:firstColumn="1" w:lastColumn="0" w:noHBand="0" w:noVBand="1"/>
      </w:tblPr>
      <w:tblGrid>
        <w:gridCol w:w="9108"/>
        <w:gridCol w:w="610"/>
      </w:tblGrid>
      <w:tr w:rsidR="00DA74A6" w14:paraId="3A06F2A5" w14:textId="77777777" w:rsidTr="00DA74A6">
        <w:trPr>
          <w:trHeight w:val="125"/>
        </w:trPr>
        <w:tc>
          <w:tcPr>
            <w:tcW w:w="9108" w:type="dxa"/>
            <w:shd w:val="clear" w:color="auto" w:fill="auto"/>
            <w:vAlign w:val="center"/>
          </w:tcPr>
          <w:p w14:paraId="0CED1C51" w14:textId="7667D5A0" w:rsidR="00DA74A6" w:rsidRPr="00DA74A6" w:rsidRDefault="00C30696" w:rsidP="00DA74A6">
            <w:pPr>
              <w:widowControl w:val="0"/>
              <w:spacing w:line="360" w:lineRule="auto"/>
              <w:rPr>
                <w:rFonts w:eastAsia="SimSun"/>
                <w:szCs w:val="22"/>
                <w:lang w:eastAsia="zh-CN"/>
              </w:rPr>
            </w:pPr>
            <m:oMathPara>
              <m:oMath>
                <m:sSub>
                  <m:sSubPr>
                    <m:ctrlPr>
                      <w:rPr>
                        <w:rFonts w:ascii="Cambria Math" w:hAnsi="Cambria Math"/>
                        <w:i/>
                        <w:szCs w:val="22"/>
                      </w:rPr>
                    </m:ctrlPr>
                  </m:sSubPr>
                  <m:e>
                    <m:r>
                      <w:rPr>
                        <w:rFonts w:ascii="Cambria Math" w:hAnsi="Cambria Math"/>
                        <w:szCs w:val="22"/>
                      </w:rPr>
                      <m:t>c</m:t>
                    </m:r>
                  </m:e>
                  <m:sub>
                    <m:r>
                      <w:rPr>
                        <w:rFonts w:ascii="Cambria Math" w:hAnsi="Cambria Math"/>
                        <w:szCs w:val="22"/>
                      </w:rPr>
                      <m:t>i</m:t>
                    </m:r>
                  </m:sub>
                </m:sSub>
                <m:r>
                  <w:rPr>
                    <w:rFonts w:ascii="Cambria Math" w:hAnsi="Cambria Math"/>
                    <w:szCs w:val="22"/>
                  </w:rPr>
                  <m:t xml:space="preserve"> = </m:t>
                </m:r>
                <m:sSub>
                  <m:sSubPr>
                    <m:ctrlPr>
                      <w:rPr>
                        <w:rFonts w:ascii="Cambria Math" w:hAnsi="Cambria Math"/>
                        <w:i/>
                        <w:szCs w:val="22"/>
                      </w:rPr>
                    </m:ctrlPr>
                  </m:sSubPr>
                  <m:e>
                    <m:r>
                      <w:rPr>
                        <w:rFonts w:ascii="Cambria Math" w:hAnsi="Cambria Math"/>
                        <w:szCs w:val="22"/>
                      </w:rPr>
                      <m:t>w</m:t>
                    </m:r>
                  </m:e>
                  <m:sub>
                    <m:r>
                      <w:rPr>
                        <w:rFonts w:ascii="Cambria Math" w:hAnsi="Cambria Math"/>
                        <w:szCs w:val="22"/>
                      </w:rPr>
                      <m:t>h</m:t>
                    </m:r>
                  </m:sub>
                </m:sSub>
                <m:r>
                  <w:rPr>
                    <w:rFonts w:ascii="Cambria Math" w:hAnsi="Cambria Math"/>
                    <w:szCs w:val="22"/>
                  </w:rPr>
                  <m:t>∙</m:t>
                </m:r>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g</m:t>
                        </m:r>
                      </m:e>
                    </m:acc>
                  </m:e>
                  <m:sub>
                    <m:r>
                      <w:rPr>
                        <w:rFonts w:ascii="Cambria Math" w:hAnsi="Cambria Math"/>
                        <w:szCs w:val="22"/>
                      </w:rPr>
                      <m:t>h,i</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w</m:t>
                    </m:r>
                  </m:e>
                  <m:sub>
                    <m:r>
                      <w:rPr>
                        <w:rFonts w:ascii="Cambria Math" w:hAnsi="Cambria Math"/>
                        <w:szCs w:val="22"/>
                      </w:rPr>
                      <m:t>v</m:t>
                    </m:r>
                  </m:sub>
                </m:sSub>
                <m:r>
                  <w:rPr>
                    <w:rFonts w:ascii="Cambria Math" w:hAnsi="Cambria Math"/>
                    <w:szCs w:val="22"/>
                  </w:rPr>
                  <m:t>∙</m:t>
                </m:r>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g</m:t>
                        </m:r>
                      </m:e>
                    </m:acc>
                  </m:e>
                  <m:sub>
                    <m:r>
                      <w:rPr>
                        <w:rFonts w:ascii="Cambria Math" w:hAnsi="Cambria Math"/>
                        <w:szCs w:val="22"/>
                      </w:rPr>
                      <m:t>v,i</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w</m:t>
                    </m:r>
                  </m:e>
                  <m:sub>
                    <m:r>
                      <w:rPr>
                        <w:rFonts w:ascii="Cambria Math" w:hAnsi="Cambria Math"/>
                        <w:szCs w:val="22"/>
                      </w:rPr>
                      <m:t>d</m:t>
                    </m:r>
                  </m:sub>
                </m:sSub>
                <m:r>
                  <w:rPr>
                    <w:rFonts w:ascii="Cambria Math" w:hAnsi="Cambria Math"/>
                    <w:szCs w:val="22"/>
                  </w:rPr>
                  <m:t>∙</m:t>
                </m:r>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g</m:t>
                        </m:r>
                      </m:e>
                    </m:acc>
                  </m:e>
                  <m:sub>
                    <m:r>
                      <w:rPr>
                        <w:rFonts w:ascii="Cambria Math" w:hAnsi="Cambria Math"/>
                        <w:szCs w:val="22"/>
                      </w:rPr>
                      <m:t>d,i</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w</m:t>
                    </m:r>
                  </m:e>
                  <m:sub>
                    <m:r>
                      <w:rPr>
                        <w:rFonts w:ascii="Cambria Math" w:hAnsi="Cambria Math"/>
                        <w:szCs w:val="22"/>
                      </w:rPr>
                      <m:t>a</m:t>
                    </m:r>
                  </m:sub>
                </m:sSub>
                <m:r>
                  <w:rPr>
                    <w:rFonts w:ascii="Cambria Math" w:hAnsi="Cambria Math"/>
                    <w:szCs w:val="22"/>
                  </w:rPr>
                  <m:t>∙</m:t>
                </m:r>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g</m:t>
                        </m:r>
                      </m:e>
                    </m:acc>
                  </m:e>
                  <m:sub>
                    <m:r>
                      <w:rPr>
                        <w:rFonts w:ascii="Cambria Math" w:hAnsi="Cambria Math"/>
                        <w:szCs w:val="22"/>
                      </w:rPr>
                      <m:t>a,i</m:t>
                    </m:r>
                  </m:sub>
                </m:sSub>
              </m:oMath>
            </m:oMathPara>
          </w:p>
        </w:tc>
        <w:tc>
          <w:tcPr>
            <w:tcW w:w="610" w:type="dxa"/>
            <w:shd w:val="clear" w:color="auto" w:fill="auto"/>
            <w:vAlign w:val="center"/>
            <w:hideMark/>
          </w:tcPr>
          <w:p w14:paraId="7F63FDA7" w14:textId="07991ACA" w:rsidR="00DA74A6" w:rsidRPr="00455A59" w:rsidRDefault="00DA74A6" w:rsidP="00DA74A6">
            <w:pPr>
              <w:pStyle w:val="Caption"/>
              <w:widowControl w:val="0"/>
              <w:spacing w:line="360" w:lineRule="auto"/>
              <w:rPr>
                <w:i w:val="0"/>
                <w:sz w:val="22"/>
                <w:szCs w:val="22"/>
                <w:lang w:eastAsia="zh-CN"/>
              </w:rPr>
            </w:pPr>
            <w:r w:rsidRPr="00455A59">
              <w:rPr>
                <w:i w:val="0"/>
                <w:sz w:val="22"/>
                <w:szCs w:val="22"/>
                <w:lang w:eastAsia="zh-CN"/>
              </w:rPr>
              <w:t>(</w:t>
            </w:r>
            <w:r w:rsidRPr="00455A59">
              <w:rPr>
                <w:i w:val="0"/>
                <w:sz w:val="22"/>
                <w:szCs w:val="22"/>
                <w:lang w:eastAsia="zh-CN"/>
              </w:rPr>
              <w:fldChar w:fldCharType="begin"/>
            </w:r>
            <w:r w:rsidRPr="00455A59">
              <w:rPr>
                <w:i w:val="0"/>
                <w:sz w:val="22"/>
                <w:szCs w:val="22"/>
                <w:lang w:eastAsia="zh-CN"/>
              </w:rPr>
              <w:instrText xml:space="preserve"> SEQ Equation \* ARABIC </w:instrText>
            </w:r>
            <w:r w:rsidRPr="00455A59">
              <w:rPr>
                <w:i w:val="0"/>
                <w:sz w:val="22"/>
                <w:szCs w:val="22"/>
                <w:lang w:eastAsia="zh-CN"/>
              </w:rPr>
              <w:fldChar w:fldCharType="separate"/>
            </w:r>
            <w:r w:rsidR="00E84C5B">
              <w:rPr>
                <w:i w:val="0"/>
                <w:noProof/>
                <w:sz w:val="22"/>
                <w:szCs w:val="22"/>
                <w:lang w:eastAsia="zh-CN"/>
              </w:rPr>
              <w:t>1</w:t>
            </w:r>
            <w:r w:rsidRPr="00455A59">
              <w:rPr>
                <w:i w:val="0"/>
                <w:sz w:val="22"/>
                <w:szCs w:val="22"/>
                <w:lang w:eastAsia="zh-CN"/>
              </w:rPr>
              <w:fldChar w:fldCharType="end"/>
            </w:r>
            <w:r w:rsidRPr="00455A59">
              <w:rPr>
                <w:i w:val="0"/>
                <w:sz w:val="22"/>
                <w:szCs w:val="22"/>
                <w:lang w:eastAsia="zh-CN"/>
              </w:rPr>
              <w:t>)</w:t>
            </w:r>
          </w:p>
        </w:tc>
      </w:tr>
    </w:tbl>
    <w:p w14:paraId="37976AE6" w14:textId="15268AB2" w:rsidR="00DA74A6" w:rsidRPr="00F6655C" w:rsidRDefault="00DA74A6" w:rsidP="00DA74A6">
      <w:pPr>
        <w:rPr>
          <w:szCs w:val="22"/>
        </w:rPr>
      </w:pPr>
      <w:r w:rsidRPr="00F6655C">
        <w:rPr>
          <w:szCs w:val="22"/>
        </w:rPr>
        <w:t>Where</w:t>
      </w:r>
      <w:r>
        <w:rPr>
          <w:szCs w:val="22"/>
        </w:rPr>
        <w:t xml:space="preserve"> </w:t>
      </w:r>
      <m:oMath>
        <m:r>
          <w:rPr>
            <w:rFonts w:ascii="Cambria Math" w:hAnsi="Cambria Math"/>
            <w:szCs w:val="22"/>
          </w:rPr>
          <m:t>i</m:t>
        </m:r>
      </m:oMath>
      <w:r>
        <w:rPr>
          <w:szCs w:val="22"/>
        </w:rPr>
        <w:t xml:space="preserve"> is the face index,</w:t>
      </w:r>
      <w:r w:rsidRPr="00F6655C">
        <w:rPr>
          <w:szCs w:val="22"/>
        </w:rPr>
        <w:t xml:space="preserve"> </w:t>
      </w:r>
      <m:oMath>
        <m:sSub>
          <m:sSubPr>
            <m:ctrlPr>
              <w:rPr>
                <w:rFonts w:ascii="Cambria Math" w:hAnsi="Cambria Math"/>
                <w:i/>
                <w:szCs w:val="22"/>
              </w:rPr>
            </m:ctrlPr>
          </m:sSubPr>
          <m:e>
            <m:r>
              <w:rPr>
                <w:rFonts w:ascii="Cambria Math" w:hAnsi="Cambria Math"/>
                <w:szCs w:val="22"/>
              </w:rPr>
              <m:t>w</m:t>
            </m:r>
          </m:e>
          <m:sub>
            <m:r>
              <w:rPr>
                <w:rFonts w:ascii="Cambria Math" w:hAnsi="Cambria Math"/>
                <w:szCs w:val="22"/>
              </w:rPr>
              <m:t>h</m:t>
            </m:r>
          </m:sub>
        </m:sSub>
      </m:oMath>
      <w:r w:rsidRPr="00F6655C">
        <w:rPr>
          <w:szCs w:val="22"/>
        </w:rPr>
        <w:t xml:space="preserve">, </w:t>
      </w:r>
      <m:oMath>
        <m:sSub>
          <m:sSubPr>
            <m:ctrlPr>
              <w:rPr>
                <w:rFonts w:ascii="Cambria Math" w:hAnsi="Cambria Math"/>
                <w:i/>
                <w:szCs w:val="22"/>
              </w:rPr>
            </m:ctrlPr>
          </m:sSubPr>
          <m:e>
            <m:r>
              <w:rPr>
                <w:rFonts w:ascii="Cambria Math" w:hAnsi="Cambria Math"/>
                <w:szCs w:val="22"/>
              </w:rPr>
              <m:t>w</m:t>
            </m:r>
          </m:e>
          <m:sub>
            <m:r>
              <w:rPr>
                <w:rFonts w:ascii="Cambria Math" w:hAnsi="Cambria Math"/>
                <w:szCs w:val="22"/>
              </w:rPr>
              <m:t>v</m:t>
            </m:r>
          </m:sub>
        </m:sSub>
      </m:oMath>
      <w:r w:rsidRPr="00F6655C">
        <w:rPr>
          <w:szCs w:val="22"/>
        </w:rPr>
        <w:t xml:space="preserve">, </w:t>
      </w:r>
      <m:oMath>
        <m:sSub>
          <m:sSubPr>
            <m:ctrlPr>
              <w:rPr>
                <w:rFonts w:ascii="Cambria Math" w:hAnsi="Cambria Math"/>
                <w:i/>
                <w:szCs w:val="22"/>
              </w:rPr>
            </m:ctrlPr>
          </m:sSubPr>
          <m:e>
            <m:r>
              <w:rPr>
                <w:rFonts w:ascii="Cambria Math" w:hAnsi="Cambria Math"/>
                <w:szCs w:val="22"/>
              </w:rPr>
              <m:t>w</m:t>
            </m:r>
          </m:e>
          <m:sub>
            <m:r>
              <w:rPr>
                <w:rFonts w:ascii="Cambria Math" w:hAnsi="Cambria Math"/>
                <w:szCs w:val="22"/>
              </w:rPr>
              <m:t>d</m:t>
            </m:r>
          </m:sub>
        </m:sSub>
      </m:oMath>
      <w:r w:rsidRPr="00F6655C">
        <w:rPr>
          <w:szCs w:val="22"/>
        </w:rPr>
        <w:t xml:space="preserve">, and </w:t>
      </w:r>
      <m:oMath>
        <m:sSub>
          <m:sSubPr>
            <m:ctrlPr>
              <w:rPr>
                <w:rFonts w:ascii="Cambria Math" w:hAnsi="Cambria Math"/>
                <w:i/>
                <w:szCs w:val="22"/>
              </w:rPr>
            </m:ctrlPr>
          </m:sSubPr>
          <m:e>
            <m:r>
              <w:rPr>
                <w:rFonts w:ascii="Cambria Math" w:hAnsi="Cambria Math"/>
                <w:szCs w:val="22"/>
              </w:rPr>
              <m:t>w</m:t>
            </m:r>
          </m:e>
          <m:sub>
            <m:r>
              <w:rPr>
                <w:rFonts w:ascii="Cambria Math" w:hAnsi="Cambria Math"/>
                <w:szCs w:val="22"/>
              </w:rPr>
              <m:t>a</m:t>
            </m:r>
          </m:sub>
        </m:sSub>
      </m:oMath>
      <w:r w:rsidRPr="00F6655C">
        <w:rPr>
          <w:szCs w:val="22"/>
        </w:rPr>
        <w:t xml:space="preserve"> are the weights assign</w:t>
      </w:r>
      <w:r>
        <w:rPr>
          <w:szCs w:val="22"/>
        </w:rPr>
        <w:t>ed</w:t>
      </w:r>
      <w:r w:rsidRPr="00F6655C">
        <w:rPr>
          <w:szCs w:val="22"/>
        </w:rPr>
        <w:t xml:space="preserve"> to the horizontal</w:t>
      </w:r>
      <w:r>
        <w:rPr>
          <w:szCs w:val="22"/>
        </w:rPr>
        <w:t>,</w:t>
      </w:r>
      <w:r w:rsidRPr="00F6655C">
        <w:rPr>
          <w:szCs w:val="22"/>
        </w:rPr>
        <w:t xml:space="preserve"> vertical, diagonal, and anti-diagonal dominant gradient counts</w:t>
      </w:r>
      <w:r>
        <w:rPr>
          <w:szCs w:val="22"/>
        </w:rPr>
        <w:t xml:space="preserve"> </w:t>
      </w:r>
      <m:oMath>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g</m:t>
                </m:r>
              </m:e>
            </m:acc>
          </m:e>
          <m:sub>
            <m:r>
              <w:rPr>
                <w:rFonts w:ascii="Cambria Math" w:hAnsi="Cambria Math"/>
                <w:szCs w:val="22"/>
              </w:rPr>
              <m:t>h</m:t>
            </m:r>
          </m:sub>
        </m:sSub>
      </m:oMath>
      <w:r>
        <w:rPr>
          <w:szCs w:val="22"/>
        </w:rPr>
        <w:t xml:space="preserve">, </w:t>
      </w:r>
      <m:oMath>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g</m:t>
                </m:r>
              </m:e>
            </m:acc>
          </m:e>
          <m:sub>
            <m:r>
              <w:rPr>
                <w:rFonts w:ascii="Cambria Math" w:hAnsi="Cambria Math"/>
                <w:szCs w:val="22"/>
              </w:rPr>
              <m:t>v</m:t>
            </m:r>
          </m:sub>
        </m:sSub>
      </m:oMath>
      <w:r>
        <w:rPr>
          <w:szCs w:val="22"/>
        </w:rPr>
        <w:t xml:space="preserve">, </w:t>
      </w:r>
      <m:oMath>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g</m:t>
                </m:r>
              </m:e>
            </m:acc>
          </m:e>
          <m:sub>
            <m:r>
              <w:rPr>
                <w:rFonts w:ascii="Cambria Math" w:hAnsi="Cambria Math"/>
                <w:szCs w:val="22"/>
              </w:rPr>
              <m:t>d</m:t>
            </m:r>
          </m:sub>
        </m:sSub>
      </m:oMath>
      <w:r>
        <w:rPr>
          <w:szCs w:val="22"/>
        </w:rPr>
        <w:t xml:space="preserve">, and </w:t>
      </w:r>
      <m:oMath>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g</m:t>
                </m:r>
              </m:e>
            </m:acc>
          </m:e>
          <m:sub>
            <m:r>
              <w:rPr>
                <w:rFonts w:ascii="Cambria Math" w:hAnsi="Cambria Math"/>
                <w:szCs w:val="22"/>
              </w:rPr>
              <m:t>a</m:t>
            </m:r>
          </m:sub>
        </m:sSub>
      </m:oMath>
      <w:r>
        <w:rPr>
          <w:szCs w:val="22"/>
        </w:rPr>
        <w:t>, respectively</w:t>
      </w:r>
      <w:r w:rsidRPr="00F6655C">
        <w:rPr>
          <w:szCs w:val="22"/>
        </w:rPr>
        <w:t xml:space="preserve">. </w:t>
      </w:r>
      <w:r>
        <w:rPr>
          <w:szCs w:val="22"/>
        </w:rPr>
        <w:t>C</w:t>
      </w:r>
      <w:r w:rsidRPr="00F6655C">
        <w:rPr>
          <w:szCs w:val="22"/>
        </w:rPr>
        <w:t xml:space="preserve">onsidering that intra prediction for patterns composed of anti-diagonal lines may be less efficient than for other directions, the following set of weights </w:t>
      </w:r>
      <w:r>
        <w:rPr>
          <w:szCs w:val="22"/>
        </w:rPr>
        <w:t xml:space="preserve">are </w:t>
      </w:r>
      <w:r w:rsidRPr="00F6655C">
        <w:rPr>
          <w:szCs w:val="22"/>
        </w:rPr>
        <w:t xml:space="preserve">used: </w:t>
      </w:r>
      <m:oMath>
        <m:sSub>
          <m:sSubPr>
            <m:ctrlPr>
              <w:rPr>
                <w:rFonts w:ascii="Cambria Math" w:hAnsi="Cambria Math"/>
                <w:i/>
                <w:szCs w:val="22"/>
              </w:rPr>
            </m:ctrlPr>
          </m:sSubPr>
          <m:e>
            <m:r>
              <w:rPr>
                <w:rFonts w:ascii="Cambria Math" w:hAnsi="Cambria Math"/>
                <w:szCs w:val="22"/>
              </w:rPr>
              <m:t>w</m:t>
            </m:r>
          </m:e>
          <m:sub>
            <m:r>
              <w:rPr>
                <w:rFonts w:ascii="Cambria Math" w:hAnsi="Cambria Math"/>
                <w:szCs w:val="22"/>
              </w:rPr>
              <m:t>h</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w</m:t>
            </m:r>
          </m:e>
          <m:sub>
            <m:r>
              <w:rPr>
                <w:rFonts w:ascii="Cambria Math" w:hAnsi="Cambria Math"/>
                <w:szCs w:val="22"/>
              </w:rPr>
              <m:t>v</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w</m:t>
            </m:r>
          </m:e>
          <m:sub>
            <m:r>
              <w:rPr>
                <w:rFonts w:ascii="Cambria Math" w:hAnsi="Cambria Math"/>
                <w:szCs w:val="22"/>
              </w:rPr>
              <m:t>a</m:t>
            </m:r>
          </m:sub>
        </m:sSub>
        <m:r>
          <w:rPr>
            <w:rFonts w:ascii="Cambria Math" w:hAnsi="Cambria Math"/>
            <w:szCs w:val="22"/>
          </w:rPr>
          <m:t>=-1</m:t>
        </m:r>
      </m:oMath>
      <w:r w:rsidRPr="00F6655C">
        <w:rPr>
          <w:szCs w:val="22"/>
        </w:rPr>
        <w:t xml:space="preserve">, </w:t>
      </w:r>
      <m:oMath>
        <m:sSub>
          <m:sSubPr>
            <m:ctrlPr>
              <w:rPr>
                <w:rFonts w:ascii="Cambria Math" w:hAnsi="Cambria Math"/>
                <w:i/>
                <w:szCs w:val="22"/>
              </w:rPr>
            </m:ctrlPr>
          </m:sSubPr>
          <m:e>
            <m:r>
              <w:rPr>
                <w:rFonts w:ascii="Cambria Math" w:hAnsi="Cambria Math"/>
                <w:szCs w:val="22"/>
              </w:rPr>
              <m:t>w</m:t>
            </m:r>
          </m:e>
          <m:sub>
            <m:r>
              <w:rPr>
                <w:rFonts w:ascii="Cambria Math" w:hAnsi="Cambria Math"/>
                <w:szCs w:val="22"/>
              </w:rPr>
              <m:t>d</m:t>
            </m:r>
          </m:sub>
        </m:sSub>
        <m:r>
          <w:rPr>
            <w:rFonts w:ascii="Cambria Math" w:hAnsi="Cambria Math"/>
            <w:szCs w:val="22"/>
          </w:rPr>
          <m:t>=1</m:t>
        </m:r>
      </m:oMath>
      <w:r w:rsidRPr="00F6655C">
        <w:rPr>
          <w:szCs w:val="22"/>
        </w:rPr>
        <w:t>.</w:t>
      </w:r>
      <w:r>
        <w:rPr>
          <w:szCs w:val="22"/>
        </w:rPr>
        <w:t xml:space="preserve"> </w:t>
      </w:r>
      <w:r w:rsidRPr="00F6655C">
        <w:rPr>
          <w:szCs w:val="22"/>
        </w:rPr>
        <w:t xml:space="preserve">Then, the overall cost for each combination (see </w:t>
      </w:r>
      <w:r w:rsidRPr="00F6655C">
        <w:rPr>
          <w:szCs w:val="22"/>
        </w:rPr>
        <w:fldChar w:fldCharType="begin"/>
      </w:r>
      <w:r w:rsidRPr="00F6655C">
        <w:rPr>
          <w:szCs w:val="22"/>
        </w:rPr>
        <w:instrText xml:space="preserve"> REF _Ref492646108 \h </w:instrText>
      </w:r>
      <w:r>
        <w:rPr>
          <w:szCs w:val="22"/>
        </w:rPr>
        <w:instrText xml:space="preserve"> \* MERGEFORMAT </w:instrText>
      </w:r>
      <w:r w:rsidRPr="00F6655C">
        <w:rPr>
          <w:szCs w:val="22"/>
        </w:rPr>
      </w:r>
      <w:r w:rsidRPr="00F6655C">
        <w:rPr>
          <w:szCs w:val="22"/>
        </w:rPr>
        <w:fldChar w:fldCharType="separate"/>
      </w:r>
      <w:r w:rsidR="00E84C5B" w:rsidRPr="007B7AF9">
        <w:rPr>
          <w:szCs w:val="22"/>
        </w:rPr>
        <w:t xml:space="preserve">Table </w:t>
      </w:r>
      <w:r w:rsidR="00E84C5B">
        <w:rPr>
          <w:szCs w:val="22"/>
        </w:rPr>
        <w:t>1</w:t>
      </w:r>
      <w:r w:rsidRPr="00F6655C">
        <w:rPr>
          <w:szCs w:val="22"/>
        </w:rPr>
        <w:fldChar w:fldCharType="end"/>
      </w:r>
      <w:r w:rsidRPr="00F6655C">
        <w:rPr>
          <w:szCs w:val="22"/>
        </w:rPr>
        <w:t xml:space="preserve">) </w:t>
      </w:r>
      <w:r>
        <w:rPr>
          <w:szCs w:val="22"/>
        </w:rPr>
        <w:t xml:space="preserve">is </w:t>
      </w:r>
      <w:r w:rsidRPr="00F6655C">
        <w:rPr>
          <w:szCs w:val="22"/>
        </w:rPr>
        <w:t>computed as the sum of the individual cost of each face, considerin</w:t>
      </w:r>
      <w:r>
        <w:rPr>
          <w:szCs w:val="22"/>
        </w:rPr>
        <w:t>g the orientation of each face.</w:t>
      </w:r>
    </w:p>
    <w:p w14:paraId="46ECD3EB" w14:textId="20F5A188" w:rsidR="00DA74A6" w:rsidRDefault="00DA74A6" w:rsidP="00DA74A6">
      <w:pPr>
        <w:rPr>
          <w:szCs w:val="22"/>
        </w:rPr>
      </w:pPr>
      <w:r>
        <w:rPr>
          <w:szCs w:val="22"/>
        </w:rPr>
        <w:t xml:space="preserve">A subset of the first four adaptive frame packing combinations shown in </w:t>
      </w:r>
      <w:r w:rsidRPr="00F6655C">
        <w:rPr>
          <w:szCs w:val="22"/>
        </w:rPr>
        <w:fldChar w:fldCharType="begin"/>
      </w:r>
      <w:r w:rsidRPr="00F6655C">
        <w:rPr>
          <w:szCs w:val="22"/>
        </w:rPr>
        <w:instrText xml:space="preserve"> REF _Ref492646108 \h </w:instrText>
      </w:r>
      <w:r>
        <w:rPr>
          <w:szCs w:val="22"/>
        </w:rPr>
        <w:instrText xml:space="preserve"> \* MERGEFORMAT </w:instrText>
      </w:r>
      <w:r w:rsidRPr="00F6655C">
        <w:rPr>
          <w:szCs w:val="22"/>
        </w:rPr>
      </w:r>
      <w:r w:rsidRPr="00F6655C">
        <w:rPr>
          <w:szCs w:val="22"/>
        </w:rPr>
        <w:fldChar w:fldCharType="separate"/>
      </w:r>
      <w:r w:rsidR="00E84C5B" w:rsidRPr="007B7AF9">
        <w:rPr>
          <w:szCs w:val="22"/>
        </w:rPr>
        <w:t xml:space="preserve">Table </w:t>
      </w:r>
      <w:r w:rsidR="00E84C5B">
        <w:rPr>
          <w:szCs w:val="22"/>
        </w:rPr>
        <w:t>1</w:t>
      </w:r>
      <w:r w:rsidRPr="00F6655C">
        <w:rPr>
          <w:szCs w:val="22"/>
        </w:rPr>
        <w:fldChar w:fldCharType="end"/>
      </w:r>
      <w:r>
        <w:rPr>
          <w:szCs w:val="22"/>
        </w:rPr>
        <w:t xml:space="preserve"> is used in a rotating manner at the beginning of each IRAP. Among the four combinations, the cost of each combination is calculated using the first picture of the input video sequence. If the cost of any combination is significantly higher than that of the best combination, then that combination is not used in coding the input video sequence to avoid reducing coding efficiency. Since only the first picture in the sequence is used in the determination, this</w:t>
      </w:r>
      <w:r w:rsidDel="00511E80">
        <w:rPr>
          <w:szCs w:val="22"/>
        </w:rPr>
        <w:t xml:space="preserve"> solution can be used </w:t>
      </w:r>
      <w:r>
        <w:rPr>
          <w:szCs w:val="22"/>
        </w:rPr>
        <w:t xml:space="preserve">together </w:t>
      </w:r>
      <w:r w:rsidDel="00511E80">
        <w:rPr>
          <w:szCs w:val="22"/>
        </w:rPr>
        <w:t xml:space="preserve">with parallel encoding. </w:t>
      </w:r>
      <w:r>
        <w:rPr>
          <w:szCs w:val="22"/>
        </w:rPr>
        <w:t>Without loss of generality, after analyzing the first picture, assume that all four combinations are determined to be viable, and they are ranked based on their cost as C1, C2, C3, C4. For the first picture, the best combination, i.e., C1, is used. For the subsequent IRAP pictures, two sets of combinations are formed, i.e., {C1,C2} and {C3,C4}, and the optimal combination is selected as</w:t>
      </w:r>
    </w:p>
    <w:tbl>
      <w:tblPr>
        <w:tblpPr w:leftFromText="180" w:rightFromText="180" w:vertAnchor="text" w:horzAnchor="margin" w:tblpY="88"/>
        <w:tblW w:w="9718" w:type="dxa"/>
        <w:tblLook w:val="04A0" w:firstRow="1" w:lastRow="0" w:firstColumn="1" w:lastColumn="0" w:noHBand="0" w:noVBand="1"/>
      </w:tblPr>
      <w:tblGrid>
        <w:gridCol w:w="9108"/>
        <w:gridCol w:w="610"/>
      </w:tblGrid>
      <w:tr w:rsidR="00DA74A6" w14:paraId="4D4975FE" w14:textId="77777777" w:rsidTr="00DA74A6">
        <w:trPr>
          <w:trHeight w:val="125"/>
        </w:trPr>
        <w:tc>
          <w:tcPr>
            <w:tcW w:w="9108" w:type="dxa"/>
            <w:shd w:val="clear" w:color="auto" w:fill="auto"/>
            <w:vAlign w:val="center"/>
          </w:tcPr>
          <w:p w14:paraId="068ABA76" w14:textId="50684317" w:rsidR="00DA74A6" w:rsidRPr="00DA74A6" w:rsidRDefault="00C30696" w:rsidP="00DA74A6">
            <w:pPr>
              <w:widowControl w:val="0"/>
              <w:spacing w:line="360" w:lineRule="auto"/>
              <w:rPr>
                <w:rFonts w:eastAsia="SimSun"/>
                <w:szCs w:val="22"/>
                <w:lang w:eastAsia="zh-CN"/>
              </w:rPr>
            </w:pPr>
            <m:oMathPara>
              <m:oMath>
                <m:sSub>
                  <m:sSubPr>
                    <m:ctrlPr>
                      <w:rPr>
                        <w:rFonts w:ascii="Cambria Math" w:hAnsi="Cambria Math"/>
                        <w:i/>
                        <w:szCs w:val="22"/>
                      </w:rPr>
                    </m:ctrlPr>
                  </m:sSubPr>
                  <m:e>
                    <m:r>
                      <m:rPr>
                        <m:nor/>
                      </m:rPr>
                      <w:rPr>
                        <w:rFonts w:ascii="Cambria Math" w:hAnsi="Cambria Math"/>
                        <w:szCs w:val="22"/>
                      </w:rPr>
                      <m:t>C</m:t>
                    </m:r>
                  </m:e>
                  <m:sub>
                    <m:r>
                      <m:rPr>
                        <m:nor/>
                      </m:rPr>
                      <w:rPr>
                        <w:rFonts w:ascii="Cambria Math" w:hAnsi="Cambria Math"/>
                        <w:szCs w:val="22"/>
                      </w:rPr>
                      <m:t>opt</m:t>
                    </m:r>
                  </m:sub>
                </m:sSub>
                <m:r>
                  <w:rPr>
                    <w:rFonts w:ascii="Cambria Math" w:hAnsi="Cambria Math"/>
                    <w:szCs w:val="22"/>
                  </w:rPr>
                  <m:t>=</m:t>
                </m:r>
                <m:d>
                  <m:dPr>
                    <m:begChr m:val="{"/>
                    <m:endChr m:val=""/>
                    <m:ctrlPr>
                      <w:rPr>
                        <w:rFonts w:ascii="Cambria Math" w:hAnsi="Cambria Math"/>
                        <w:i/>
                        <w:szCs w:val="22"/>
                      </w:rPr>
                    </m:ctrlPr>
                  </m:dPr>
                  <m:e>
                    <m:m>
                      <m:mPr>
                        <m:mcs>
                          <m:mc>
                            <m:mcPr>
                              <m:count m:val="2"/>
                              <m:mcJc m:val="center"/>
                            </m:mcPr>
                          </m:mc>
                        </m:mcs>
                        <m:ctrlPr>
                          <w:rPr>
                            <w:rFonts w:ascii="Cambria Math" w:hAnsi="Cambria Math"/>
                            <w:i/>
                            <w:szCs w:val="22"/>
                          </w:rPr>
                        </m:ctrlPr>
                      </m:mPr>
                      <m:mr>
                        <m:e>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arg min</m:t>
                                  </m:r>
                                </m:e>
                                <m:lim>
                                  <m:r>
                                    <w:rPr>
                                      <w:rFonts w:ascii="Cambria Math" w:hAnsi="Cambria Math"/>
                                      <w:szCs w:val="22"/>
                                    </w:rPr>
                                    <m:t>{</m:t>
                                  </m:r>
                                  <m:r>
                                    <m:rPr>
                                      <m:nor/>
                                    </m:rPr>
                                    <w:rPr>
                                      <w:rFonts w:ascii="Cambria Math" w:hAnsi="Cambria Math"/>
                                      <w:szCs w:val="22"/>
                                    </w:rPr>
                                    <m:t>C1,C2</m:t>
                                  </m:r>
                                  <m:r>
                                    <w:rPr>
                                      <w:rFonts w:ascii="Cambria Math" w:hAnsi="Cambria Math"/>
                                      <w:szCs w:val="22"/>
                                    </w:rPr>
                                    <m:t>}</m:t>
                                  </m:r>
                                </m:lim>
                              </m:limLow>
                            </m:fName>
                            <m:e>
                              <m:r>
                                <w:rPr>
                                  <w:rFonts w:ascii="Cambria Math" w:hAnsi="Cambria Math"/>
                                  <w:szCs w:val="22"/>
                                </w:rPr>
                                <m:t>c</m:t>
                              </m:r>
                            </m:e>
                          </m:func>
                        </m:e>
                        <m:e>
                          <m:r>
                            <m:rPr>
                              <m:nor/>
                            </m:rPr>
                            <w:rPr>
                              <w:rFonts w:ascii="Cambria Math" w:hAnsi="Cambria Math"/>
                              <w:szCs w:val="22"/>
                            </w:rPr>
                            <m:t>if</m:t>
                          </m:r>
                          <m:r>
                            <w:rPr>
                              <w:rFonts w:ascii="Cambria Math" w:hAnsi="Cambria Math"/>
                              <w:szCs w:val="22"/>
                            </w:rPr>
                            <m:t xml:space="preserve"> t % 2T=0</m:t>
                          </m:r>
                        </m:e>
                      </m:mr>
                      <m:mr>
                        <m:e>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arg min</m:t>
                                  </m:r>
                                </m:e>
                                <m:lim>
                                  <m:r>
                                    <w:rPr>
                                      <w:rFonts w:ascii="Cambria Math" w:hAnsi="Cambria Math"/>
                                      <w:szCs w:val="22"/>
                                    </w:rPr>
                                    <m:t>{</m:t>
                                  </m:r>
                                  <m:r>
                                    <m:rPr>
                                      <m:nor/>
                                    </m:rPr>
                                    <w:rPr>
                                      <w:rFonts w:ascii="Cambria Math" w:hAnsi="Cambria Math"/>
                                      <w:szCs w:val="22"/>
                                    </w:rPr>
                                    <m:t>C3,C4</m:t>
                                  </m:r>
                                  <m:r>
                                    <w:rPr>
                                      <w:rFonts w:ascii="Cambria Math" w:hAnsi="Cambria Math"/>
                                      <w:szCs w:val="22"/>
                                    </w:rPr>
                                    <m:t>}</m:t>
                                  </m:r>
                                </m:lim>
                              </m:limLow>
                            </m:fName>
                            <m:e>
                              <m:r>
                                <w:rPr>
                                  <w:rFonts w:ascii="Cambria Math" w:hAnsi="Cambria Math"/>
                                  <w:szCs w:val="22"/>
                                </w:rPr>
                                <m:t>c</m:t>
                              </m:r>
                            </m:e>
                          </m:func>
                        </m:e>
                        <m:e>
                          <m:r>
                            <m:rPr>
                              <m:nor/>
                            </m:rPr>
                            <w:rPr>
                              <w:rFonts w:ascii="Cambria Math" w:hAnsi="Cambria Math"/>
                              <w:szCs w:val="22"/>
                            </w:rPr>
                            <m:t>otherwise</m:t>
                          </m:r>
                        </m:e>
                      </m:mr>
                    </m:m>
                  </m:e>
                </m:d>
              </m:oMath>
            </m:oMathPara>
          </w:p>
        </w:tc>
        <w:tc>
          <w:tcPr>
            <w:tcW w:w="610" w:type="dxa"/>
            <w:shd w:val="clear" w:color="auto" w:fill="auto"/>
            <w:vAlign w:val="center"/>
            <w:hideMark/>
          </w:tcPr>
          <w:p w14:paraId="131FFD6A" w14:textId="70DFC4B3" w:rsidR="00DA74A6" w:rsidRPr="00455A59" w:rsidRDefault="00DA74A6" w:rsidP="00DA74A6">
            <w:pPr>
              <w:pStyle w:val="Caption"/>
              <w:widowControl w:val="0"/>
              <w:spacing w:line="360" w:lineRule="auto"/>
              <w:rPr>
                <w:i w:val="0"/>
                <w:sz w:val="22"/>
                <w:szCs w:val="22"/>
                <w:lang w:eastAsia="zh-CN"/>
              </w:rPr>
            </w:pPr>
            <w:r w:rsidRPr="00455A59">
              <w:rPr>
                <w:i w:val="0"/>
                <w:sz w:val="22"/>
                <w:szCs w:val="22"/>
                <w:lang w:eastAsia="zh-CN"/>
              </w:rPr>
              <w:t>(</w:t>
            </w:r>
            <w:r w:rsidRPr="00455A59">
              <w:rPr>
                <w:i w:val="0"/>
                <w:sz w:val="22"/>
                <w:szCs w:val="22"/>
                <w:lang w:eastAsia="zh-CN"/>
              </w:rPr>
              <w:fldChar w:fldCharType="begin"/>
            </w:r>
            <w:r w:rsidRPr="00455A59">
              <w:rPr>
                <w:i w:val="0"/>
                <w:sz w:val="22"/>
                <w:szCs w:val="22"/>
                <w:lang w:eastAsia="zh-CN"/>
              </w:rPr>
              <w:instrText xml:space="preserve"> SEQ Equation \* ARABIC </w:instrText>
            </w:r>
            <w:r w:rsidRPr="00455A59">
              <w:rPr>
                <w:i w:val="0"/>
                <w:sz w:val="22"/>
                <w:szCs w:val="22"/>
                <w:lang w:eastAsia="zh-CN"/>
              </w:rPr>
              <w:fldChar w:fldCharType="separate"/>
            </w:r>
            <w:r w:rsidR="00E84C5B">
              <w:rPr>
                <w:i w:val="0"/>
                <w:noProof/>
                <w:sz w:val="22"/>
                <w:szCs w:val="22"/>
                <w:lang w:eastAsia="zh-CN"/>
              </w:rPr>
              <w:t>2</w:t>
            </w:r>
            <w:r w:rsidRPr="00455A59">
              <w:rPr>
                <w:i w:val="0"/>
                <w:sz w:val="22"/>
                <w:szCs w:val="22"/>
                <w:lang w:eastAsia="zh-CN"/>
              </w:rPr>
              <w:fldChar w:fldCharType="end"/>
            </w:r>
            <w:r w:rsidRPr="00455A59">
              <w:rPr>
                <w:i w:val="0"/>
                <w:sz w:val="22"/>
                <w:szCs w:val="22"/>
                <w:lang w:eastAsia="zh-CN"/>
              </w:rPr>
              <w:t>)</w:t>
            </w:r>
          </w:p>
        </w:tc>
      </w:tr>
    </w:tbl>
    <w:p w14:paraId="09BBE606" w14:textId="677E30F2" w:rsidR="007B64B3" w:rsidRDefault="00DA74A6" w:rsidP="007B64B3">
      <w:pPr>
        <w:rPr>
          <w:szCs w:val="22"/>
        </w:rPr>
      </w:pPr>
      <w:r w:rsidRPr="00CD7B46">
        <w:rPr>
          <w:szCs w:val="22"/>
        </w:rPr>
        <w:t xml:space="preserve">where </w:t>
      </w:r>
      <m:oMath>
        <m:r>
          <w:rPr>
            <w:rFonts w:ascii="Cambria Math" w:hAnsi="Cambria Math"/>
            <w:szCs w:val="22"/>
          </w:rPr>
          <m:t>T</m:t>
        </m:r>
      </m:oMath>
      <w:r w:rsidRPr="00CD7B46">
        <w:rPr>
          <w:szCs w:val="22"/>
        </w:rPr>
        <w:t xml:space="preserve"> is the </w:t>
      </w:r>
      <w:r>
        <w:rPr>
          <w:szCs w:val="22"/>
        </w:rPr>
        <w:t>IRAP</w:t>
      </w:r>
      <w:r w:rsidRPr="00CD7B46">
        <w:rPr>
          <w:szCs w:val="22"/>
        </w:rPr>
        <w:t xml:space="preserve"> period, % is the modulo operator, and </w:t>
      </w:r>
      <m:oMath>
        <m:r>
          <w:rPr>
            <w:rFonts w:ascii="Cambria Math" w:hAnsi="Cambria Math"/>
            <w:szCs w:val="22"/>
          </w:rPr>
          <m:t>c</m:t>
        </m:r>
      </m:oMath>
      <w:r w:rsidRPr="00CD7B46">
        <w:rPr>
          <w:szCs w:val="22"/>
        </w:rPr>
        <w:t xml:space="preserve"> is the cost function computed for the </w:t>
      </w:r>
      <w:r>
        <w:rPr>
          <w:szCs w:val="22"/>
        </w:rPr>
        <w:t>given IRAP picture</w:t>
      </w:r>
      <w:r w:rsidRPr="00CD7B46">
        <w:rPr>
          <w:szCs w:val="22"/>
        </w:rPr>
        <w:t>.</w:t>
      </w:r>
      <w:r>
        <w:rPr>
          <w:szCs w:val="22"/>
        </w:rPr>
        <w:t xml:space="preserve"> Adaptive frame packing </w:t>
      </w:r>
      <w:r w:rsidRPr="00D44FA4">
        <w:rPr>
          <w:szCs w:val="22"/>
        </w:rPr>
        <w:t>parameters are selected by the encoder using the first picture of each IRAP and signaled once per IRAP</w:t>
      </w:r>
      <w:r>
        <w:rPr>
          <w:szCs w:val="22"/>
        </w:rPr>
        <w:t>.</w:t>
      </w:r>
    </w:p>
    <w:p w14:paraId="6F28A4E7" w14:textId="4EE9FEF9" w:rsidR="00F76127" w:rsidRPr="00DA74A6" w:rsidRDefault="00F76127" w:rsidP="007B64B3">
      <w:pPr>
        <w:rPr>
          <w:szCs w:val="22"/>
        </w:rPr>
      </w:pPr>
      <w:r>
        <w:rPr>
          <w:szCs w:val="22"/>
        </w:rPr>
        <w:t>For sequences with large global camera motion, the content may change drastically within a face during one IRAP and frame packing parameters determined at the beginning of the IRAP may need to be updated more frequently. However, if the training period is less than the IRAP period, additional conversions are needed for the B-pictures. Thus, when the global motion is large, the adaptiveness of adaptive frame packing is disabled, i.e., the default frame packing parameters are used. This detection is performed based on the absolute frame difference computed between the pictures at t=0 and t=0.5s.</w:t>
      </w:r>
    </w:p>
    <w:p w14:paraId="5858196C" w14:textId="4B4B637C" w:rsidR="00DA74A6" w:rsidRDefault="00DA74A6" w:rsidP="00DA74A6">
      <w:pPr>
        <w:pStyle w:val="Heading3"/>
        <w:rPr>
          <w:lang w:eastAsia="zh-CN"/>
        </w:rPr>
      </w:pPr>
      <w:r>
        <w:rPr>
          <w:lang w:val="en-CA"/>
        </w:rPr>
        <w:t xml:space="preserve">Pre-rotation in </w:t>
      </w:r>
      <w:r w:rsidR="00F76127" w:rsidRPr="00F76127">
        <w:rPr>
          <w:lang w:val="en-CA"/>
        </w:rPr>
        <w:t>L0075</w:t>
      </w:r>
      <w:r w:rsidRPr="009E16AF">
        <w:rPr>
          <w:lang w:val="en-CA"/>
        </w:rPr>
        <w:t xml:space="preserve"> (</w:t>
      </w:r>
      <w:r>
        <w:rPr>
          <w:lang w:val="en-CA"/>
        </w:rPr>
        <w:t>Samsung</w:t>
      </w:r>
      <w:r w:rsidRPr="009E16AF">
        <w:rPr>
          <w:lang w:val="en-CA"/>
        </w:rPr>
        <w:t>)</w:t>
      </w:r>
    </w:p>
    <w:p w14:paraId="076E8A71" w14:textId="77777777" w:rsidR="00F76127" w:rsidRPr="006802A4" w:rsidRDefault="00F76127" w:rsidP="00F76127">
      <w:pPr>
        <w:rPr>
          <w:szCs w:val="22"/>
        </w:rPr>
      </w:pPr>
      <w:r w:rsidRPr="00CB3403">
        <w:rPr>
          <w:szCs w:val="22"/>
        </w:rPr>
        <w:t xml:space="preserve">It has been observed that rotation helps in improving the coding gain for 360° video. Rotation of the content before projection can help in reducing the discontinuities in the complex region (hard to encode) and align the edges in the content more suitable for the conventional </w:t>
      </w:r>
      <w:r>
        <w:rPr>
          <w:szCs w:val="22"/>
        </w:rPr>
        <w:t>video compression</w:t>
      </w:r>
      <w:r w:rsidRPr="006802A4">
        <w:rPr>
          <w:szCs w:val="22"/>
        </w:rPr>
        <w:t>.</w:t>
      </w:r>
      <w:r>
        <w:rPr>
          <w:szCs w:val="22"/>
        </w:rPr>
        <w:t xml:space="preserve"> Rotation parameters are derived from the first frame and can be signaled in SEI/VUI.</w:t>
      </w:r>
    </w:p>
    <w:p w14:paraId="36C1C1C1" w14:textId="77777777" w:rsidR="00F76127" w:rsidRDefault="00F76127" w:rsidP="00F76127">
      <w:pPr>
        <w:rPr>
          <w:rFonts w:eastAsiaTheme="minorEastAsia"/>
        </w:rPr>
      </w:pPr>
      <w:r>
        <w:rPr>
          <w:noProof/>
          <w:lang w:eastAsia="zh-CN"/>
        </w:rPr>
        <mc:AlternateContent>
          <mc:Choice Requires="wpg">
            <w:drawing>
              <wp:inline distT="0" distB="0" distL="0" distR="0" wp14:anchorId="641A22B8" wp14:editId="59B2E819">
                <wp:extent cx="6034526" cy="688340"/>
                <wp:effectExtent l="0" t="0" r="23495" b="16510"/>
                <wp:docPr id="955" name="Group 955"/>
                <wp:cNvGraphicFramePr/>
                <a:graphic xmlns:a="http://schemas.openxmlformats.org/drawingml/2006/main">
                  <a:graphicData uri="http://schemas.microsoft.com/office/word/2010/wordprocessingGroup">
                    <wpg:wgp>
                      <wpg:cNvGrpSpPr/>
                      <wpg:grpSpPr>
                        <a:xfrm>
                          <a:off x="0" y="0"/>
                          <a:ext cx="6034526" cy="688340"/>
                          <a:chOff x="441540" y="47625"/>
                          <a:chExt cx="6034526" cy="688340"/>
                        </a:xfrm>
                      </wpg:grpSpPr>
                      <wps:wsp>
                        <wps:cNvPr id="945" name="TextBox 12"/>
                        <wps:cNvSpPr txBox="1"/>
                        <wps:spPr>
                          <a:xfrm>
                            <a:off x="441540" y="276225"/>
                            <a:ext cx="1061720" cy="250190"/>
                          </a:xfrm>
                          <a:prstGeom prst="rect">
                            <a:avLst/>
                          </a:prstGeom>
                          <a:solidFill>
                            <a:srgbClr val="FFFFFF"/>
                          </a:solidFill>
                          <a:ln w="12700" cap="flat" cmpd="sng" algn="ctr">
                            <a:solidFill>
                              <a:srgbClr val="2D2D8A"/>
                            </a:solidFill>
                            <a:prstDash val="solid"/>
                          </a:ln>
                          <a:effectLst/>
                        </wps:spPr>
                        <wps:txbx>
                          <w:txbxContent>
                            <w:p w14:paraId="38DD476D" w14:textId="77777777" w:rsidR="0037586C" w:rsidRPr="001B375A" w:rsidRDefault="0037586C" w:rsidP="00F76127">
                              <w:pPr>
                                <w:pStyle w:val="NormalWeb"/>
                                <w:wordWrap w:val="0"/>
                                <w:spacing w:before="0" w:after="0"/>
                                <w:jc w:val="center"/>
                                <w:textAlignment w:val="baseline"/>
                                <w:rPr>
                                  <w:rFonts w:eastAsia="Gulim" w:cs="+mn-cs"/>
                                  <w:color w:val="000000"/>
                                  <w:kern w:val="24"/>
                                </w:rPr>
                              </w:pPr>
                              <w:r w:rsidRPr="001B375A">
                                <w:rPr>
                                  <w:rFonts w:eastAsia="Gulim" w:cs="+mn-cs"/>
                                  <w:color w:val="000000"/>
                                  <w:kern w:val="24"/>
                                </w:rPr>
                                <w:t>Input image</w:t>
                              </w:r>
                            </w:p>
                          </w:txbxContent>
                        </wps:txbx>
                        <wps:bodyPr wrap="square" rtlCol="0">
                          <a:spAutoFit/>
                        </wps:bodyPr>
                      </wps:wsp>
                      <wps:wsp>
                        <wps:cNvPr id="946" name="TextBox 13"/>
                        <wps:cNvSpPr txBox="1"/>
                        <wps:spPr>
                          <a:xfrm>
                            <a:off x="1790812" y="146050"/>
                            <a:ext cx="1342390" cy="542290"/>
                          </a:xfrm>
                          <a:prstGeom prst="rect">
                            <a:avLst/>
                          </a:prstGeom>
                          <a:solidFill>
                            <a:srgbClr val="FFFFFF"/>
                          </a:solidFill>
                          <a:ln w="12700" cap="flat" cmpd="sng" algn="ctr">
                            <a:solidFill>
                              <a:srgbClr val="2D2D8A"/>
                            </a:solidFill>
                            <a:prstDash val="solid"/>
                          </a:ln>
                          <a:effectLst/>
                        </wps:spPr>
                        <wps:txbx>
                          <w:txbxContent>
                            <w:p w14:paraId="1C09FB57" w14:textId="77777777" w:rsidR="0037586C" w:rsidRDefault="0037586C" w:rsidP="00F76127">
                              <w:pPr>
                                <w:pStyle w:val="NormalWeb"/>
                                <w:wordWrap w:val="0"/>
                                <w:spacing w:before="0" w:after="0"/>
                                <w:jc w:val="center"/>
                                <w:textAlignment w:val="baseline"/>
                              </w:pPr>
                              <w:r>
                                <w:rPr>
                                  <w:rFonts w:eastAsia="Gulim" w:cs="+mn-cs"/>
                                  <w:color w:val="000000"/>
                                  <w:kern w:val="24"/>
                                </w:rPr>
                                <w:t xml:space="preserve">36 HCP image </w:t>
                              </w:r>
                            </w:p>
                            <w:p w14:paraId="45FBEACF" w14:textId="77777777" w:rsidR="0037586C" w:rsidRDefault="0037586C" w:rsidP="00F76127">
                              <w:pPr>
                                <w:pStyle w:val="NormalWeb"/>
                                <w:wordWrap w:val="0"/>
                                <w:spacing w:before="0" w:after="0"/>
                                <w:jc w:val="center"/>
                                <w:textAlignment w:val="baseline"/>
                              </w:pPr>
                              <w:r>
                                <w:rPr>
                                  <w:rFonts w:eastAsia="Gulim" w:cs="+mn-cs"/>
                                  <w:color w:val="000000"/>
                                  <w:kern w:val="24"/>
                                </w:rPr>
                                <w:t xml:space="preserve">Generation </w:t>
                              </w:r>
                            </w:p>
                            <w:p w14:paraId="6C6BD57F" w14:textId="77777777" w:rsidR="0037586C" w:rsidRDefault="0037586C" w:rsidP="00F76127">
                              <w:pPr>
                                <w:pStyle w:val="NormalWeb"/>
                                <w:wordWrap w:val="0"/>
                                <w:spacing w:before="0" w:after="0"/>
                                <w:jc w:val="center"/>
                                <w:textAlignment w:val="baseline"/>
                              </w:pPr>
                              <w:r>
                                <w:rPr>
                                  <w:rFonts w:eastAsia="Gulim" w:cs="+mn-cs"/>
                                  <w:color w:val="000000"/>
                                  <w:kern w:val="24"/>
                                </w:rPr>
                                <w:t>(Low Resolution)</w:t>
                              </w:r>
                            </w:p>
                          </w:txbxContent>
                        </wps:txbx>
                        <wps:bodyPr wrap="square" rtlCol="0">
                          <a:spAutoFit/>
                        </wps:bodyPr>
                      </wps:wsp>
                      <wps:wsp>
                        <wps:cNvPr id="947" name="TextBox 15"/>
                        <wps:cNvSpPr txBox="1"/>
                        <wps:spPr>
                          <a:xfrm>
                            <a:off x="3509819" y="190500"/>
                            <a:ext cx="1170305" cy="396240"/>
                          </a:xfrm>
                          <a:prstGeom prst="rect">
                            <a:avLst/>
                          </a:prstGeom>
                          <a:solidFill>
                            <a:srgbClr val="FFFFFF"/>
                          </a:solidFill>
                          <a:ln w="12700" cap="flat" cmpd="sng" algn="ctr">
                            <a:solidFill>
                              <a:srgbClr val="2D2D8A"/>
                            </a:solidFill>
                            <a:prstDash val="solid"/>
                          </a:ln>
                          <a:effectLst/>
                        </wps:spPr>
                        <wps:txbx>
                          <w:txbxContent>
                            <w:p w14:paraId="7FEA6238" w14:textId="77777777" w:rsidR="0037586C" w:rsidRDefault="0037586C" w:rsidP="00F76127">
                              <w:pPr>
                                <w:pStyle w:val="NormalWeb"/>
                                <w:wordWrap w:val="0"/>
                                <w:spacing w:before="0" w:after="0"/>
                                <w:jc w:val="center"/>
                                <w:textAlignment w:val="baseline"/>
                              </w:pPr>
                              <w:r>
                                <w:rPr>
                                  <w:rFonts w:eastAsia="Gulim" w:cs="+mn-cs"/>
                                  <w:color w:val="000000"/>
                                  <w:kern w:val="24"/>
                                </w:rPr>
                                <w:t xml:space="preserve">Compute </w:t>
                              </w:r>
                            </w:p>
                            <w:p w14:paraId="5DC6EC90" w14:textId="77777777" w:rsidR="0037586C" w:rsidRDefault="0037586C" w:rsidP="00F76127">
                              <w:pPr>
                                <w:pStyle w:val="NormalWeb"/>
                                <w:wordWrap w:val="0"/>
                                <w:spacing w:before="0" w:after="0"/>
                                <w:jc w:val="center"/>
                                <w:textAlignment w:val="baseline"/>
                              </w:pPr>
                              <w:r>
                                <w:rPr>
                                  <w:rFonts w:eastAsia="Gulim" w:cs="+mn-cs"/>
                                  <w:color w:val="000000"/>
                                  <w:kern w:val="24"/>
                                </w:rPr>
                                <w:t>Gradient angles</w:t>
                              </w:r>
                            </w:p>
                          </w:txbxContent>
                        </wps:txbx>
                        <wps:bodyPr wrap="square" rtlCol="0">
                          <a:spAutoFit/>
                        </wps:bodyPr>
                      </wps:wsp>
                      <wps:wsp>
                        <wps:cNvPr id="948" name="TextBox 17"/>
                        <wps:cNvSpPr txBox="1"/>
                        <wps:spPr>
                          <a:xfrm>
                            <a:off x="5056841" y="47625"/>
                            <a:ext cx="1419225" cy="688340"/>
                          </a:xfrm>
                          <a:prstGeom prst="rect">
                            <a:avLst/>
                          </a:prstGeom>
                          <a:solidFill>
                            <a:srgbClr val="FFFFFF"/>
                          </a:solidFill>
                          <a:ln w="12700" cap="flat" cmpd="sng" algn="ctr">
                            <a:solidFill>
                              <a:srgbClr val="2D2D8A"/>
                            </a:solidFill>
                            <a:prstDash val="solid"/>
                          </a:ln>
                          <a:effectLst/>
                        </wps:spPr>
                        <wps:txbx>
                          <w:txbxContent>
                            <w:p w14:paraId="336E31A5" w14:textId="77777777" w:rsidR="0037586C" w:rsidRDefault="0037586C" w:rsidP="00F76127">
                              <w:pPr>
                                <w:pStyle w:val="NormalWeb"/>
                                <w:wordWrap w:val="0"/>
                                <w:spacing w:before="0" w:after="0"/>
                                <w:jc w:val="center"/>
                                <w:textAlignment w:val="baseline"/>
                              </w:pPr>
                              <w:r>
                                <w:rPr>
                                  <w:rFonts w:eastAsia="Gulim" w:cs="+mn-cs"/>
                                  <w:color w:val="000000"/>
                                  <w:kern w:val="24"/>
                                </w:rPr>
                                <w:t xml:space="preserve">Find the image </w:t>
                              </w:r>
                            </w:p>
                            <w:p w14:paraId="25735EE9" w14:textId="77777777" w:rsidR="0037586C" w:rsidRDefault="0037586C" w:rsidP="00F76127">
                              <w:pPr>
                                <w:pStyle w:val="NormalWeb"/>
                                <w:wordWrap w:val="0"/>
                                <w:spacing w:before="0" w:after="0"/>
                                <w:jc w:val="center"/>
                                <w:textAlignment w:val="baseline"/>
                              </w:pPr>
                              <w:r>
                                <w:rPr>
                                  <w:rFonts w:eastAsia="Gulim" w:cs="+mn-cs"/>
                                  <w:color w:val="000000"/>
                                  <w:kern w:val="24"/>
                                </w:rPr>
                                <w:t xml:space="preserve">with max no. of </w:t>
                              </w:r>
                            </w:p>
                            <w:p w14:paraId="560CCD8F" w14:textId="77777777" w:rsidR="0037586C" w:rsidRDefault="0037586C" w:rsidP="00F76127">
                              <w:pPr>
                                <w:pStyle w:val="NormalWeb"/>
                                <w:wordWrap w:val="0"/>
                                <w:spacing w:before="0" w:after="0"/>
                                <w:jc w:val="center"/>
                                <w:textAlignment w:val="baseline"/>
                              </w:pPr>
                              <w:r>
                                <w:rPr>
                                  <w:rFonts w:eastAsia="Gulim" w:cs="+mn-cs"/>
                                  <w:color w:val="000000"/>
                                  <w:kern w:val="24"/>
                                </w:rPr>
                                <w:t xml:space="preserve">vertical and </w:t>
                              </w:r>
                            </w:p>
                            <w:p w14:paraId="4436DAA3" w14:textId="77777777" w:rsidR="0037586C" w:rsidRDefault="0037586C" w:rsidP="00F76127">
                              <w:pPr>
                                <w:pStyle w:val="NormalWeb"/>
                                <w:wordWrap w:val="0"/>
                                <w:spacing w:before="0" w:after="0"/>
                                <w:jc w:val="center"/>
                                <w:textAlignment w:val="baseline"/>
                              </w:pPr>
                              <w:r>
                                <w:rPr>
                                  <w:rFonts w:eastAsia="Gulim" w:cs="+mn-cs"/>
                                  <w:color w:val="000000"/>
                                  <w:kern w:val="24"/>
                                </w:rPr>
                                <w:t>horizontal gradients</w:t>
                              </w:r>
                            </w:p>
                          </w:txbxContent>
                        </wps:txbx>
                        <wps:bodyPr wrap="square" rtlCol="0">
                          <a:spAutoFit/>
                        </wps:bodyPr>
                      </wps:wsp>
                      <wps:wsp>
                        <wps:cNvPr id="949" name="Straight Arrow Connector 18"/>
                        <wps:cNvCnPr/>
                        <wps:spPr>
                          <a:xfrm>
                            <a:off x="1503266" y="428625"/>
                            <a:ext cx="287655" cy="635"/>
                          </a:xfrm>
                          <a:prstGeom prst="straightConnector1">
                            <a:avLst/>
                          </a:prstGeom>
                          <a:noFill/>
                          <a:ln w="9525" cap="flat" cmpd="sng" algn="ctr">
                            <a:solidFill>
                              <a:srgbClr val="000000">
                                <a:shade val="95000"/>
                                <a:satMod val="105000"/>
                              </a:srgbClr>
                            </a:solidFill>
                            <a:prstDash val="solid"/>
                            <a:tailEnd type="arrow"/>
                          </a:ln>
                          <a:effectLst/>
                        </wps:spPr>
                        <wps:bodyPr/>
                      </wps:wsp>
                      <wps:wsp>
                        <wps:cNvPr id="953" name="Straight Arrow Connector 19"/>
                        <wps:cNvCnPr/>
                        <wps:spPr>
                          <a:xfrm>
                            <a:off x="3133699" y="409575"/>
                            <a:ext cx="359410" cy="0"/>
                          </a:xfrm>
                          <a:prstGeom prst="straightConnector1">
                            <a:avLst/>
                          </a:prstGeom>
                          <a:noFill/>
                          <a:ln w="9525" cap="flat" cmpd="sng" algn="ctr">
                            <a:solidFill>
                              <a:srgbClr val="000000">
                                <a:shade val="95000"/>
                                <a:satMod val="105000"/>
                              </a:srgbClr>
                            </a:solidFill>
                            <a:prstDash val="solid"/>
                            <a:tailEnd type="arrow"/>
                          </a:ln>
                          <a:effectLst/>
                        </wps:spPr>
                        <wps:bodyPr/>
                      </wps:wsp>
                      <wps:wsp>
                        <wps:cNvPr id="954" name="Straight Arrow Connector 23"/>
                        <wps:cNvCnPr>
                          <a:stCxn id="947" idx="3"/>
                          <a:endCxn id="948" idx="1"/>
                        </wps:cNvCnPr>
                        <wps:spPr>
                          <a:xfrm>
                            <a:off x="4680248" y="388620"/>
                            <a:ext cx="376593" cy="3175"/>
                          </a:xfrm>
                          <a:prstGeom prst="straightConnector1">
                            <a:avLst/>
                          </a:prstGeom>
                          <a:noFill/>
                          <a:ln w="9525" cap="flat" cmpd="sng" algn="ctr">
                            <a:solidFill>
                              <a:srgbClr val="000000">
                                <a:shade val="95000"/>
                                <a:satMod val="105000"/>
                              </a:srgbClr>
                            </a:solidFill>
                            <a:prstDash val="solid"/>
                            <a:tailEnd type="arrow"/>
                          </a:ln>
                          <a:effectLst/>
                        </wps:spPr>
                        <wps:bodyPr/>
                      </wps:wsp>
                    </wpg:wgp>
                  </a:graphicData>
                </a:graphic>
              </wp:inline>
            </w:drawing>
          </mc:Choice>
          <mc:Fallback>
            <w:pict>
              <v:group w14:anchorId="641A22B8" id="Group 955" o:spid="_x0000_s1026" style="width:475.15pt;height:54.2pt;mso-position-horizontal-relative:char;mso-position-vertical-relative:line" coordorigin="4415,476" coordsize="60345,6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">
                <v:shapetype id="_x0000_t202" coordsize="21600,21600" o:spt="202" path="m,l,21600r21600,l21600,xe">
                  <v:stroke joinstyle="miter"/>
                  <v:path gradientshapeok="t" o:connecttype="rect"/>
                </v:shapetype>
                <v:shape id="TextBox 12" o:spid="_x0000_s1027" type="#_x0000_t202" style="position:absolute;left:4415;top:2762;width:10617;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" strokecolor="#2d2d8a" strokeweight="1pt">
                  <v:textbox style="mso-fit-shape-to-text:t">
                    <w:txbxContent>
                      <w:p w14:paraId="38DD476D" w14:textId="77777777" w:rsidR="0037586C" w:rsidRPr="001B375A" w:rsidRDefault="0037586C" w:rsidP="00F76127">
                        <w:pPr>
                          <w:pStyle w:val="NormalWeb"/>
                          <w:wordWrap w:val="0"/>
                          <w:spacing w:before="0" w:after="0"/>
                          <w:jc w:val="center"/>
                          <w:textAlignment w:val="baseline"/>
                          <w:rPr>
                            <w:rFonts w:eastAsia="Gulim" w:cs="+mn-cs"/>
                            <w:color w:val="000000"/>
                            <w:kern w:val="24"/>
                          </w:rPr>
                        </w:pPr>
                        <w:r w:rsidRPr="001B375A">
                          <w:rPr>
                            <w:rFonts w:eastAsia="Gulim" w:cs="+mn-cs"/>
                            <w:color w:val="000000"/>
                            <w:kern w:val="24"/>
                          </w:rPr>
                          <w:t>Input image</w:t>
                        </w:r>
                      </w:p>
                    </w:txbxContent>
                  </v:textbox>
                </v:shape>
                <v:shape id="TextBox 13" o:spid="_x0000_s1028" type="#_x0000_t202" style="position:absolute;left:17908;top:1460;width:13424;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" strokecolor="#2d2d8a" strokeweight="1pt">
                  <v:textbox style="mso-fit-shape-to-text:t">
                    <w:txbxContent>
                      <w:p w14:paraId="1C09FB57" w14:textId="77777777" w:rsidR="0037586C" w:rsidRDefault="0037586C" w:rsidP="00F76127">
                        <w:pPr>
                          <w:pStyle w:val="NormalWeb"/>
                          <w:wordWrap w:val="0"/>
                          <w:spacing w:before="0" w:after="0"/>
                          <w:jc w:val="center"/>
                          <w:textAlignment w:val="baseline"/>
                        </w:pPr>
                        <w:r>
                          <w:rPr>
                            <w:rFonts w:eastAsia="Gulim" w:cs="+mn-cs"/>
                            <w:color w:val="000000"/>
                            <w:kern w:val="24"/>
                          </w:rPr>
                          <w:t xml:space="preserve">36 HCP image </w:t>
                        </w:r>
                      </w:p>
                      <w:p w14:paraId="45FBEACF" w14:textId="77777777" w:rsidR="0037586C" w:rsidRDefault="0037586C" w:rsidP="00F76127">
                        <w:pPr>
                          <w:pStyle w:val="NormalWeb"/>
                          <w:wordWrap w:val="0"/>
                          <w:spacing w:before="0" w:after="0"/>
                          <w:jc w:val="center"/>
                          <w:textAlignment w:val="baseline"/>
                        </w:pPr>
                        <w:r>
                          <w:rPr>
                            <w:rFonts w:eastAsia="Gulim" w:cs="+mn-cs"/>
                            <w:color w:val="000000"/>
                            <w:kern w:val="24"/>
                          </w:rPr>
                          <w:t xml:space="preserve">Generation </w:t>
                        </w:r>
                      </w:p>
                      <w:p w14:paraId="6C6BD57F" w14:textId="77777777" w:rsidR="0037586C" w:rsidRDefault="0037586C" w:rsidP="00F76127">
                        <w:pPr>
                          <w:pStyle w:val="NormalWeb"/>
                          <w:wordWrap w:val="0"/>
                          <w:spacing w:before="0" w:after="0"/>
                          <w:jc w:val="center"/>
                          <w:textAlignment w:val="baseline"/>
                        </w:pPr>
                        <w:r>
                          <w:rPr>
                            <w:rFonts w:eastAsia="Gulim" w:cs="+mn-cs"/>
                            <w:color w:val="000000"/>
                            <w:kern w:val="24"/>
                          </w:rPr>
                          <w:t>(Low Resolution)</w:t>
                        </w:r>
                      </w:p>
                    </w:txbxContent>
                  </v:textbox>
                </v:shape>
                <v:shape id="TextBox 15" o:spid="_x0000_s1029" type="#_x0000_t202" style="position:absolute;left:35098;top:1905;width:11703;height:39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" strokecolor="#2d2d8a" strokeweight="1pt">
                  <v:textbox style="mso-fit-shape-to-text:t">
                    <w:txbxContent>
                      <w:p w14:paraId="7FEA6238" w14:textId="77777777" w:rsidR="0037586C" w:rsidRDefault="0037586C" w:rsidP="00F76127">
                        <w:pPr>
                          <w:pStyle w:val="NormalWeb"/>
                          <w:wordWrap w:val="0"/>
                          <w:spacing w:before="0" w:after="0"/>
                          <w:jc w:val="center"/>
                          <w:textAlignment w:val="baseline"/>
                        </w:pPr>
                        <w:r>
                          <w:rPr>
                            <w:rFonts w:eastAsia="Gulim" w:cs="+mn-cs"/>
                            <w:color w:val="000000"/>
                            <w:kern w:val="24"/>
                          </w:rPr>
                          <w:t xml:space="preserve">Compute </w:t>
                        </w:r>
                      </w:p>
                      <w:p w14:paraId="5DC6EC90" w14:textId="77777777" w:rsidR="0037586C" w:rsidRDefault="0037586C" w:rsidP="00F76127">
                        <w:pPr>
                          <w:pStyle w:val="NormalWeb"/>
                          <w:wordWrap w:val="0"/>
                          <w:spacing w:before="0" w:after="0"/>
                          <w:jc w:val="center"/>
                          <w:textAlignment w:val="baseline"/>
                        </w:pPr>
                        <w:r>
                          <w:rPr>
                            <w:rFonts w:eastAsia="Gulim" w:cs="+mn-cs"/>
                            <w:color w:val="000000"/>
                            <w:kern w:val="24"/>
                          </w:rPr>
                          <w:t>Gradient angles</w:t>
                        </w:r>
                      </w:p>
                    </w:txbxContent>
                  </v:textbox>
                </v:shape>
                <v:shape id="TextBox 17" o:spid="_x0000_s1030" type="#_x0000_t202" style="position:absolute;left:50568;top:476;width:14192;height:6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" strokecolor="#2d2d8a" strokeweight="1pt">
                  <v:textbox style="mso-fit-shape-to-text:t">
                    <w:txbxContent>
                      <w:p w14:paraId="336E31A5" w14:textId="77777777" w:rsidR="0037586C" w:rsidRDefault="0037586C" w:rsidP="00F76127">
                        <w:pPr>
                          <w:pStyle w:val="NormalWeb"/>
                          <w:wordWrap w:val="0"/>
                          <w:spacing w:before="0" w:after="0"/>
                          <w:jc w:val="center"/>
                          <w:textAlignment w:val="baseline"/>
                        </w:pPr>
                        <w:r>
                          <w:rPr>
                            <w:rFonts w:eastAsia="Gulim" w:cs="+mn-cs"/>
                            <w:color w:val="000000"/>
                            <w:kern w:val="24"/>
                          </w:rPr>
                          <w:t xml:space="preserve">Find the image </w:t>
                        </w:r>
                      </w:p>
                      <w:p w14:paraId="25735EE9" w14:textId="77777777" w:rsidR="0037586C" w:rsidRDefault="0037586C" w:rsidP="00F76127">
                        <w:pPr>
                          <w:pStyle w:val="NormalWeb"/>
                          <w:wordWrap w:val="0"/>
                          <w:spacing w:before="0" w:after="0"/>
                          <w:jc w:val="center"/>
                          <w:textAlignment w:val="baseline"/>
                        </w:pPr>
                        <w:r>
                          <w:rPr>
                            <w:rFonts w:eastAsia="Gulim" w:cs="+mn-cs"/>
                            <w:color w:val="000000"/>
                            <w:kern w:val="24"/>
                          </w:rPr>
                          <w:t xml:space="preserve">with max no. of </w:t>
                        </w:r>
                      </w:p>
                      <w:p w14:paraId="560CCD8F" w14:textId="77777777" w:rsidR="0037586C" w:rsidRDefault="0037586C" w:rsidP="00F76127">
                        <w:pPr>
                          <w:pStyle w:val="NormalWeb"/>
                          <w:wordWrap w:val="0"/>
                          <w:spacing w:before="0" w:after="0"/>
                          <w:jc w:val="center"/>
                          <w:textAlignment w:val="baseline"/>
                        </w:pPr>
                        <w:r>
                          <w:rPr>
                            <w:rFonts w:eastAsia="Gulim" w:cs="+mn-cs"/>
                            <w:color w:val="000000"/>
                            <w:kern w:val="24"/>
                          </w:rPr>
                          <w:t xml:space="preserve">vertical and </w:t>
                        </w:r>
                      </w:p>
                      <w:p w14:paraId="4436DAA3" w14:textId="77777777" w:rsidR="0037586C" w:rsidRDefault="0037586C" w:rsidP="00F76127">
                        <w:pPr>
                          <w:pStyle w:val="NormalWeb"/>
                          <w:wordWrap w:val="0"/>
                          <w:spacing w:before="0" w:after="0"/>
                          <w:jc w:val="center"/>
                          <w:textAlignment w:val="baseline"/>
                        </w:pPr>
                        <w:r>
                          <w:rPr>
                            <w:rFonts w:eastAsia="Gulim" w:cs="+mn-cs"/>
                            <w:color w:val="000000"/>
                            <w:kern w:val="24"/>
                          </w:rPr>
                          <w:t>horizontal gradients</w:t>
                        </w:r>
                      </w:p>
                    </w:txbxContent>
                  </v:textbox>
                </v:shape>
                <v:shapetype id="_x0000_t32" coordsize="21600,21600" o:spt="32" o:oned="t" path="m,l21600,21600e" filled="f">
                  <v:path arrowok="t" fillok="f" o:connecttype="none"/>
                  <o:lock v:ext="edit" shapetype="t"/>
                </v:shapetype>
                <v:shape id="Straight Arrow Connector 18" o:spid="_x0000_s1031" type="#_x0000_t32" style="position:absolute;left:15032;top:4286;width:2877;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">
                  <v:stroke endarrow="open"/>
                </v:shape>
                <v:shape id="Straight Arrow Connector 19" o:spid="_x0000_s1032" type="#_x0000_t32" style="position:absolute;left:31336;top:4095;width:359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">
                  <v:stroke endarrow="open"/>
                </v:shape>
                <v:shape id="Straight Arrow Connector 23" o:spid="_x0000_s1033" type="#_x0000_t32" style="position:absolute;left:46802;top:3886;width:3766;height:3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">
                  <v:stroke endarrow="open"/>
                </v:shape>
                <w10:anchorlock/>
              </v:group>
            </w:pict>
          </mc:Fallback>
        </mc:AlternateContent>
      </w:r>
    </w:p>
    <w:p w14:paraId="4232E580" w14:textId="0933B9D9" w:rsidR="00F76127" w:rsidRDefault="00F76127" w:rsidP="00F76127">
      <w:pPr>
        <w:jc w:val="center"/>
        <w:rPr>
          <w:bCs/>
          <w:szCs w:val="22"/>
        </w:rPr>
      </w:pPr>
      <w:r w:rsidRPr="000A3027">
        <w:t>Figure</w:t>
      </w:r>
      <w:r>
        <w:t xml:space="preserve"> </w:t>
      </w:r>
      <w:r w:rsidR="000C51BA">
        <w:rPr>
          <w:noProof/>
        </w:rPr>
        <w:fldChar w:fldCharType="begin"/>
      </w:r>
      <w:r w:rsidR="000C51BA">
        <w:rPr>
          <w:noProof/>
        </w:rPr>
        <w:instrText xml:space="preserve"> SEQ Figure \* ARABIC </w:instrText>
      </w:r>
      <w:r w:rsidR="000C51BA">
        <w:rPr>
          <w:noProof/>
        </w:rPr>
        <w:fldChar w:fldCharType="separate"/>
      </w:r>
      <w:r w:rsidR="00E84C5B">
        <w:rPr>
          <w:noProof/>
        </w:rPr>
        <w:t>9</w:t>
      </w:r>
      <w:r w:rsidR="000C51BA">
        <w:rPr>
          <w:noProof/>
        </w:rPr>
        <w:fldChar w:fldCharType="end"/>
      </w:r>
      <w:r>
        <w:rPr>
          <w:noProof/>
        </w:rPr>
        <w:t xml:space="preserve">. </w:t>
      </w:r>
      <w:r w:rsidRPr="00CB3403">
        <w:rPr>
          <w:bCs/>
          <w:szCs w:val="22"/>
        </w:rPr>
        <w:t>Block diagram of optimal rotation parameter estimation algorithm</w:t>
      </w:r>
      <w:r>
        <w:rPr>
          <w:bCs/>
          <w:szCs w:val="22"/>
        </w:rPr>
        <w:t>.</w:t>
      </w:r>
    </w:p>
    <w:p w14:paraId="359B37EB" w14:textId="77777777" w:rsidR="00F76127" w:rsidRDefault="00F76127" w:rsidP="00F76127">
      <w:r>
        <w:t>To arrive at the optimal rotation angle without encoding the video we devised the following algorithm steps,</w:t>
      </w:r>
    </w:p>
    <w:p w14:paraId="1EBCF2BD" w14:textId="77777777" w:rsidR="00F76127" w:rsidRPr="00A925E0" w:rsidRDefault="00F76127" w:rsidP="00F76127">
      <w:pPr>
        <w:pStyle w:val="ListParagraph"/>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160"/>
        <w:jc w:val="left"/>
        <w:textAlignment w:val="auto"/>
      </w:pPr>
      <w:r w:rsidRPr="00A925E0">
        <w:t xml:space="preserve">Downsize the image to 2K size and generate 36 </w:t>
      </w:r>
      <w:r>
        <w:t>HCP</w:t>
      </w:r>
      <w:r w:rsidRPr="00A925E0">
        <w:t xml:space="preserve"> images </w:t>
      </w:r>
      <w:r>
        <w:t>corresponding to rotation</w:t>
      </w:r>
      <w:r w:rsidRPr="00A925E0">
        <w:t xml:space="preserve"> angles multiple of 10 degrees starting from 10 to 360 degrees. (only for X axis rotation)</w:t>
      </w:r>
    </w:p>
    <w:p w14:paraId="51B8F142" w14:textId="77777777" w:rsidR="00F76127" w:rsidRPr="00A925E0" w:rsidRDefault="00F76127" w:rsidP="00F76127">
      <w:pPr>
        <w:pStyle w:val="ListParagraph"/>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160"/>
        <w:jc w:val="left"/>
        <w:textAlignment w:val="auto"/>
      </w:pPr>
      <w:r w:rsidRPr="00A925E0">
        <w:t>Compute gradient magnitudes and angles for each of these 36 images</w:t>
      </w:r>
    </w:p>
    <w:p w14:paraId="3F0C5E72" w14:textId="77777777" w:rsidR="00F76127" w:rsidRPr="00A925E0" w:rsidRDefault="00F76127" w:rsidP="00F76127">
      <w:pPr>
        <w:pStyle w:val="ListParagraph"/>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160"/>
        <w:jc w:val="left"/>
        <w:textAlignment w:val="auto"/>
      </w:pPr>
      <w:r w:rsidRPr="00A925E0">
        <w:lastRenderedPageBreak/>
        <w:t>Find the image with maximum number of vertical and horizontal gradients from these images. Here we consider gradients between -5 to 5 degrees as horizontal and -85 to 95 degrees as vertical.</w:t>
      </w:r>
    </w:p>
    <w:p w14:paraId="589023B7" w14:textId="77777777" w:rsidR="00F76127" w:rsidRPr="00A925E0" w:rsidRDefault="00F76127" w:rsidP="00F76127">
      <w:pPr>
        <w:pStyle w:val="ListParagraph"/>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160"/>
        <w:jc w:val="left"/>
        <w:textAlignment w:val="auto"/>
      </w:pPr>
      <w:r w:rsidRPr="00A925E0">
        <w:t>After arriving at the best angle at the granularity of 10 degree these step</w:t>
      </w:r>
      <w:r>
        <w:t>s</w:t>
      </w:r>
      <w:r w:rsidRPr="00A925E0">
        <w:t xml:space="preserve"> can be further repeated to reach to 1 degree resolution.</w:t>
      </w:r>
    </w:p>
    <w:p w14:paraId="2CB6F754" w14:textId="012F59E6" w:rsidR="00F76127" w:rsidRDefault="00F76127" w:rsidP="00F76127">
      <w:pPr>
        <w:pStyle w:val="ListParagraph"/>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160"/>
        <w:jc w:val="left"/>
        <w:textAlignment w:val="auto"/>
      </w:pPr>
      <w:r w:rsidRPr="00A925E0">
        <w:t>This algorithm ca</w:t>
      </w:r>
      <w:r w:rsidR="00DA4DA9">
        <w:t>n also be applied at RAP level.</w:t>
      </w:r>
    </w:p>
    <w:p w14:paraId="10987F96" w14:textId="77777777" w:rsidR="00DA4DA9" w:rsidRDefault="00DA4DA9" w:rsidP="00DA4DA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98"/>
        <w:gridCol w:w="4778"/>
      </w:tblGrid>
      <w:tr w:rsidR="00F76127" w14:paraId="32A1E621" w14:textId="77777777" w:rsidTr="00040F18">
        <w:tc>
          <w:tcPr>
            <w:tcW w:w="4798" w:type="dxa"/>
          </w:tcPr>
          <w:p w14:paraId="2EB3E501" w14:textId="77777777" w:rsidR="00F76127" w:rsidRDefault="00F76127" w:rsidP="000C51BA">
            <w:pPr>
              <w:spacing w:before="0"/>
              <w:jc w:val="center"/>
              <w:rPr>
                <w:lang w:val="en-CA"/>
              </w:rPr>
            </w:pPr>
            <w:bookmarkStart w:id="16" w:name="_Ref526437309"/>
            <w:r>
              <w:rPr>
                <w:noProof/>
                <w:lang w:eastAsia="zh-CN"/>
              </w:rPr>
              <w:drawing>
                <wp:inline distT="0" distB="0" distL="0" distR="0" wp14:anchorId="3F7EFF91" wp14:editId="061F3A84">
                  <wp:extent cx="2909570" cy="1939925"/>
                  <wp:effectExtent l="0" t="0" r="5080" b="317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909570" cy="1939925"/>
                          </a:xfrm>
                          <a:prstGeom prst="rect">
                            <a:avLst/>
                          </a:prstGeom>
                        </pic:spPr>
                      </pic:pic>
                    </a:graphicData>
                  </a:graphic>
                </wp:inline>
              </w:drawing>
            </w:r>
          </w:p>
        </w:tc>
        <w:tc>
          <w:tcPr>
            <w:tcW w:w="4778" w:type="dxa"/>
          </w:tcPr>
          <w:p w14:paraId="46652DFC" w14:textId="77777777" w:rsidR="00F76127" w:rsidRDefault="00F76127" w:rsidP="000C51BA">
            <w:pPr>
              <w:spacing w:before="0"/>
              <w:jc w:val="center"/>
              <w:rPr>
                <w:lang w:val="en-CA"/>
              </w:rPr>
            </w:pPr>
            <w:r>
              <w:rPr>
                <w:noProof/>
                <w:lang w:eastAsia="zh-CN"/>
              </w:rPr>
              <w:drawing>
                <wp:inline distT="0" distB="0" distL="0" distR="0" wp14:anchorId="77148F73" wp14:editId="6AD02324">
                  <wp:extent cx="2901315" cy="193167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901315" cy="1931670"/>
                          </a:xfrm>
                          <a:prstGeom prst="rect">
                            <a:avLst/>
                          </a:prstGeom>
                        </pic:spPr>
                      </pic:pic>
                    </a:graphicData>
                  </a:graphic>
                </wp:inline>
              </w:drawing>
            </w:r>
          </w:p>
        </w:tc>
      </w:tr>
      <w:tr w:rsidR="00F76127" w14:paraId="47BD6789" w14:textId="77777777" w:rsidTr="00040F18">
        <w:tc>
          <w:tcPr>
            <w:tcW w:w="4798" w:type="dxa"/>
          </w:tcPr>
          <w:p w14:paraId="080641B4" w14:textId="77777777" w:rsidR="00F76127" w:rsidRDefault="00F76127" w:rsidP="000C51BA">
            <w:pPr>
              <w:spacing w:before="0"/>
              <w:jc w:val="center"/>
              <w:rPr>
                <w:lang w:val="en-CA"/>
              </w:rPr>
            </w:pPr>
            <w:r>
              <w:rPr>
                <w:lang w:val="en-CA"/>
              </w:rPr>
              <w:t>(a)</w:t>
            </w:r>
          </w:p>
        </w:tc>
        <w:tc>
          <w:tcPr>
            <w:tcW w:w="4778" w:type="dxa"/>
          </w:tcPr>
          <w:p w14:paraId="73135554" w14:textId="77777777" w:rsidR="00F76127" w:rsidRDefault="00F76127" w:rsidP="000C51BA">
            <w:pPr>
              <w:spacing w:before="0"/>
              <w:jc w:val="center"/>
              <w:rPr>
                <w:lang w:val="en-CA"/>
              </w:rPr>
            </w:pPr>
            <w:r>
              <w:rPr>
                <w:lang w:val="en-CA"/>
              </w:rPr>
              <w:t>(b)</w:t>
            </w:r>
          </w:p>
        </w:tc>
      </w:tr>
      <w:tr w:rsidR="00F76127" w14:paraId="34F3104A" w14:textId="77777777" w:rsidTr="00040F18">
        <w:tc>
          <w:tcPr>
            <w:tcW w:w="4798" w:type="dxa"/>
          </w:tcPr>
          <w:p w14:paraId="4839BB86" w14:textId="77777777" w:rsidR="00F76127" w:rsidRDefault="00F76127" w:rsidP="000C51BA">
            <w:pPr>
              <w:spacing w:before="0"/>
              <w:jc w:val="center"/>
              <w:rPr>
                <w:lang w:val="en-CA"/>
              </w:rPr>
            </w:pPr>
            <w:r>
              <w:rPr>
                <w:noProof/>
                <w:lang w:eastAsia="zh-CN"/>
              </w:rPr>
              <w:drawing>
                <wp:inline distT="0" distB="0" distL="0" distR="0" wp14:anchorId="4DE0F95D" wp14:editId="4ACB442B">
                  <wp:extent cx="2883535" cy="192405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883535" cy="1924050"/>
                          </a:xfrm>
                          <a:prstGeom prst="rect">
                            <a:avLst/>
                          </a:prstGeom>
                        </pic:spPr>
                      </pic:pic>
                    </a:graphicData>
                  </a:graphic>
                </wp:inline>
              </w:drawing>
            </w:r>
          </w:p>
        </w:tc>
        <w:tc>
          <w:tcPr>
            <w:tcW w:w="4778" w:type="dxa"/>
          </w:tcPr>
          <w:p w14:paraId="69DBEBD4" w14:textId="77777777" w:rsidR="00F76127" w:rsidRDefault="00F76127" w:rsidP="000C51BA">
            <w:pPr>
              <w:spacing w:before="0"/>
              <w:jc w:val="center"/>
              <w:rPr>
                <w:lang w:val="en-CA"/>
              </w:rPr>
            </w:pPr>
            <w:r>
              <w:rPr>
                <w:noProof/>
                <w:lang w:eastAsia="zh-CN"/>
              </w:rPr>
              <w:drawing>
                <wp:inline distT="0" distB="0" distL="0" distR="0" wp14:anchorId="73030839" wp14:editId="565F7468">
                  <wp:extent cx="2880360" cy="1921510"/>
                  <wp:effectExtent l="0" t="0" r="0" b="254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80360" cy="1921510"/>
                          </a:xfrm>
                          <a:prstGeom prst="rect">
                            <a:avLst/>
                          </a:prstGeom>
                        </pic:spPr>
                      </pic:pic>
                    </a:graphicData>
                  </a:graphic>
                </wp:inline>
              </w:drawing>
            </w:r>
          </w:p>
        </w:tc>
      </w:tr>
      <w:tr w:rsidR="00F76127" w14:paraId="60155AD5" w14:textId="77777777" w:rsidTr="00040F18">
        <w:tc>
          <w:tcPr>
            <w:tcW w:w="4798" w:type="dxa"/>
          </w:tcPr>
          <w:p w14:paraId="6BC4AC6A" w14:textId="77777777" w:rsidR="00F76127" w:rsidRDefault="00F76127" w:rsidP="000C51BA">
            <w:pPr>
              <w:spacing w:before="0"/>
              <w:jc w:val="center"/>
              <w:rPr>
                <w:lang w:val="en-CA"/>
              </w:rPr>
            </w:pPr>
            <w:r>
              <w:rPr>
                <w:lang w:val="en-CA"/>
              </w:rPr>
              <w:t>(c)</w:t>
            </w:r>
          </w:p>
        </w:tc>
        <w:tc>
          <w:tcPr>
            <w:tcW w:w="4778" w:type="dxa"/>
          </w:tcPr>
          <w:p w14:paraId="73174DEC" w14:textId="77777777" w:rsidR="00F76127" w:rsidRDefault="00F76127" w:rsidP="000C51BA">
            <w:pPr>
              <w:spacing w:before="0"/>
              <w:jc w:val="center"/>
              <w:rPr>
                <w:lang w:val="en-CA"/>
              </w:rPr>
            </w:pPr>
            <w:r>
              <w:rPr>
                <w:lang w:val="en-CA"/>
              </w:rPr>
              <w:t>(d)</w:t>
            </w:r>
          </w:p>
        </w:tc>
      </w:tr>
    </w:tbl>
    <w:p w14:paraId="2E4A8036" w14:textId="0CE2DA3D" w:rsidR="00F76127" w:rsidRDefault="00F76127" w:rsidP="00040F18">
      <w:pPr>
        <w:jc w:val="center"/>
        <w:rPr>
          <w:szCs w:val="22"/>
          <w:lang w:val="en-CA"/>
        </w:rPr>
      </w:pPr>
      <w:bookmarkStart w:id="17" w:name="_Ref526839774"/>
      <w:r>
        <w:rPr>
          <w:szCs w:val="22"/>
          <w:lang w:val="en-CA"/>
        </w:rPr>
        <w:t xml:space="preserve">Figure </w:t>
      </w:r>
      <w:r w:rsidR="000C51BA">
        <w:rPr>
          <w:noProof/>
        </w:rPr>
        <w:fldChar w:fldCharType="begin"/>
      </w:r>
      <w:r w:rsidR="000C51BA">
        <w:rPr>
          <w:noProof/>
        </w:rPr>
        <w:instrText xml:space="preserve"> SEQ Figure \* ARABIC </w:instrText>
      </w:r>
      <w:r w:rsidR="000C51BA">
        <w:rPr>
          <w:noProof/>
        </w:rPr>
        <w:fldChar w:fldCharType="separate"/>
      </w:r>
      <w:r w:rsidR="00E84C5B">
        <w:rPr>
          <w:noProof/>
        </w:rPr>
        <w:t>10</w:t>
      </w:r>
      <w:r w:rsidR="000C51BA">
        <w:rPr>
          <w:noProof/>
        </w:rPr>
        <w:fldChar w:fldCharType="end"/>
      </w:r>
      <w:bookmarkEnd w:id="16"/>
      <w:bookmarkEnd w:id="17"/>
      <w:r>
        <w:rPr>
          <w:szCs w:val="22"/>
          <w:lang w:val="en-CA"/>
        </w:rPr>
        <w:t>. Frame from Gaslamp sequence and its edge image. (a) Image with no rotation, (b) gradient image of a, (c) image with optimal rotation (140 degrees), (d) gradient image of c</w:t>
      </w:r>
      <w:r w:rsidR="00040F18">
        <w:rPr>
          <w:szCs w:val="22"/>
          <w:lang w:val="en-CA"/>
        </w:rPr>
        <w:t>.</w:t>
      </w:r>
    </w:p>
    <w:p w14:paraId="655B365A" w14:textId="1E8DCB8B" w:rsidR="00DA74A6" w:rsidRPr="00466D6E" w:rsidRDefault="00CA34E8" w:rsidP="00F76127">
      <w:r>
        <w:rPr>
          <w:lang w:val="en-CA"/>
        </w:rPr>
        <w:fldChar w:fldCharType="begin"/>
      </w:r>
      <w:r>
        <w:rPr>
          <w:lang w:val="en-CA"/>
        </w:rPr>
        <w:instrText xml:space="preserve"> REF _Ref526839774 \h </w:instrText>
      </w:r>
      <w:r>
        <w:rPr>
          <w:lang w:val="en-CA"/>
        </w:rPr>
      </w:r>
      <w:r>
        <w:rPr>
          <w:lang w:val="en-CA"/>
        </w:rPr>
        <w:fldChar w:fldCharType="separate"/>
      </w:r>
      <w:r w:rsidR="00E84C5B">
        <w:rPr>
          <w:szCs w:val="22"/>
          <w:lang w:val="en-CA"/>
        </w:rPr>
        <w:t xml:space="preserve">Figure </w:t>
      </w:r>
      <w:r w:rsidR="00E84C5B">
        <w:rPr>
          <w:noProof/>
        </w:rPr>
        <w:t>10</w:t>
      </w:r>
      <w:r>
        <w:rPr>
          <w:lang w:val="en-CA"/>
        </w:rPr>
        <w:fldChar w:fldCharType="end"/>
      </w:r>
      <w:r>
        <w:rPr>
          <w:lang w:val="en-CA"/>
        </w:rPr>
        <w:t xml:space="preserve"> </w:t>
      </w:r>
      <w:r w:rsidR="00F76127">
        <w:rPr>
          <w:lang w:val="en-CA"/>
        </w:rPr>
        <w:t>shows the image from the Gaslamp sequence with no rotation and with optimal rotation. It can be seen that the gradients are aligned to vertical and horizontal directions for the later case.</w:t>
      </w:r>
    </w:p>
    <w:p w14:paraId="08743333" w14:textId="77777777" w:rsidR="007B64B3" w:rsidRDefault="007B64B3" w:rsidP="007B64B3">
      <w:pPr>
        <w:pStyle w:val="Heading2"/>
        <w:rPr>
          <w:lang w:val="en-CA" w:eastAsia="zh-CN"/>
        </w:rPr>
      </w:pPr>
      <w:r>
        <w:rPr>
          <w:rFonts w:hint="eastAsia"/>
          <w:lang w:val="en-CA" w:eastAsia="zh-CN"/>
        </w:rPr>
        <w:t>T</w:t>
      </w:r>
      <w:r>
        <w:rPr>
          <w:lang w:val="en-CA" w:eastAsia="zh-CN"/>
        </w:rPr>
        <w:t>est specification</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7B64B3" w:rsidRPr="00782307" w14:paraId="160194E4" w14:textId="77777777" w:rsidTr="00DA74A6">
        <w:tc>
          <w:tcPr>
            <w:tcW w:w="895" w:type="dxa"/>
            <w:shd w:val="clear" w:color="auto" w:fill="auto"/>
          </w:tcPr>
          <w:p w14:paraId="6CDCD5C9" w14:textId="77777777" w:rsidR="007B64B3" w:rsidRPr="00745E67" w:rsidRDefault="007B64B3" w:rsidP="00DA74A6">
            <w:pPr>
              <w:rPr>
                <w:b/>
                <w:szCs w:val="22"/>
              </w:rPr>
            </w:pPr>
            <w:r w:rsidRPr="00745E67">
              <w:rPr>
                <w:b/>
                <w:szCs w:val="22"/>
              </w:rPr>
              <w:t>Test #</w:t>
            </w:r>
          </w:p>
        </w:tc>
        <w:tc>
          <w:tcPr>
            <w:tcW w:w="5670" w:type="dxa"/>
            <w:shd w:val="clear" w:color="auto" w:fill="auto"/>
          </w:tcPr>
          <w:p w14:paraId="6F026AF1" w14:textId="77777777" w:rsidR="007B64B3" w:rsidRPr="00745E67" w:rsidRDefault="007B64B3" w:rsidP="00DA74A6">
            <w:pPr>
              <w:rPr>
                <w:b/>
                <w:szCs w:val="22"/>
              </w:rPr>
            </w:pPr>
            <w:r w:rsidRPr="00745E67">
              <w:rPr>
                <w:b/>
                <w:szCs w:val="22"/>
              </w:rPr>
              <w:t>Description</w:t>
            </w:r>
          </w:p>
        </w:tc>
        <w:tc>
          <w:tcPr>
            <w:tcW w:w="1350" w:type="dxa"/>
            <w:shd w:val="clear" w:color="auto" w:fill="auto"/>
          </w:tcPr>
          <w:p w14:paraId="4ACD812F" w14:textId="77777777" w:rsidR="007B64B3" w:rsidRPr="00745E67" w:rsidRDefault="007B64B3" w:rsidP="00DA74A6">
            <w:pPr>
              <w:rPr>
                <w:b/>
                <w:szCs w:val="22"/>
              </w:rPr>
            </w:pPr>
            <w:r w:rsidRPr="00745E67">
              <w:rPr>
                <w:b/>
                <w:szCs w:val="22"/>
              </w:rPr>
              <w:t>Proponent</w:t>
            </w:r>
          </w:p>
        </w:tc>
        <w:tc>
          <w:tcPr>
            <w:tcW w:w="1620" w:type="dxa"/>
            <w:shd w:val="clear" w:color="auto" w:fill="auto"/>
          </w:tcPr>
          <w:p w14:paraId="48E1B5A0" w14:textId="77777777" w:rsidR="007B64B3" w:rsidRPr="00745E67" w:rsidRDefault="007B64B3" w:rsidP="00DA74A6">
            <w:pPr>
              <w:rPr>
                <w:b/>
                <w:szCs w:val="22"/>
              </w:rPr>
            </w:pPr>
            <w:r w:rsidRPr="00745E67">
              <w:rPr>
                <w:b/>
                <w:szCs w:val="22"/>
              </w:rPr>
              <w:t>Cross-checker</w:t>
            </w:r>
          </w:p>
        </w:tc>
      </w:tr>
      <w:tr w:rsidR="007B64B3" w:rsidRPr="00461ED1" w14:paraId="14B3FEC5" w14:textId="77777777" w:rsidTr="007B64B3">
        <w:trPr>
          <w:trHeight w:val="296"/>
        </w:trPr>
        <w:tc>
          <w:tcPr>
            <w:tcW w:w="895" w:type="dxa"/>
            <w:shd w:val="clear" w:color="auto" w:fill="auto"/>
          </w:tcPr>
          <w:p w14:paraId="55B9B988" w14:textId="10006E76" w:rsidR="007B64B3" w:rsidRPr="00461ED1" w:rsidRDefault="00120AA7" w:rsidP="00DA74A6">
            <w:pPr>
              <w:rPr>
                <w:szCs w:val="22"/>
              </w:rPr>
            </w:pPr>
            <w:r>
              <w:rPr>
                <w:szCs w:val="22"/>
              </w:rPr>
              <w:t>4</w:t>
            </w:r>
            <w:r w:rsidR="006242E6">
              <w:rPr>
                <w:szCs w:val="22"/>
              </w:rPr>
              <w:t>.1</w:t>
            </w:r>
          </w:p>
        </w:tc>
        <w:tc>
          <w:tcPr>
            <w:tcW w:w="5670" w:type="dxa"/>
            <w:shd w:val="clear" w:color="auto" w:fill="auto"/>
          </w:tcPr>
          <w:p w14:paraId="510F73EB" w14:textId="56F73AE7" w:rsidR="007B64B3" w:rsidRPr="006242E6" w:rsidRDefault="00B82830" w:rsidP="006242E6">
            <w:pPr>
              <w:rPr>
                <w:szCs w:val="22"/>
              </w:rPr>
            </w:pPr>
            <w:r>
              <w:rPr>
                <w:szCs w:val="22"/>
              </w:rPr>
              <w:t>Test 1.1</w:t>
            </w:r>
            <w:r w:rsidR="00C5051E">
              <w:rPr>
                <w:szCs w:val="22"/>
              </w:rPr>
              <w:t>.a</w:t>
            </w:r>
            <w:r w:rsidR="00DA74A6">
              <w:rPr>
                <w:szCs w:val="22"/>
              </w:rPr>
              <w:t xml:space="preserve"> with adaptive frame packing</w:t>
            </w:r>
          </w:p>
        </w:tc>
        <w:tc>
          <w:tcPr>
            <w:tcW w:w="1350" w:type="dxa"/>
            <w:shd w:val="clear" w:color="auto" w:fill="auto"/>
          </w:tcPr>
          <w:p w14:paraId="58DECC38" w14:textId="3A5E10D1" w:rsidR="007B64B3" w:rsidRPr="00461ED1" w:rsidRDefault="00DA74A6" w:rsidP="00DA74A6">
            <w:pPr>
              <w:rPr>
                <w:szCs w:val="22"/>
              </w:rPr>
            </w:pPr>
            <w:r>
              <w:t>InterDigital</w:t>
            </w:r>
          </w:p>
        </w:tc>
        <w:tc>
          <w:tcPr>
            <w:tcW w:w="1620" w:type="dxa"/>
            <w:shd w:val="clear" w:color="auto" w:fill="auto"/>
          </w:tcPr>
          <w:p w14:paraId="764D75FA" w14:textId="46BFCC9F" w:rsidR="007B64B3" w:rsidRPr="00461ED1" w:rsidRDefault="00942AB6" w:rsidP="00DA74A6">
            <w:pPr>
              <w:rPr>
                <w:szCs w:val="22"/>
              </w:rPr>
            </w:pPr>
            <w:r>
              <w:rPr>
                <w:lang w:val="en-CA"/>
              </w:rPr>
              <w:t>Samsung</w:t>
            </w:r>
          </w:p>
        </w:tc>
      </w:tr>
      <w:tr w:rsidR="00DA74A6" w:rsidRPr="00461ED1" w14:paraId="1BB07EFF" w14:textId="77777777" w:rsidTr="007B64B3">
        <w:trPr>
          <w:trHeight w:val="296"/>
        </w:trPr>
        <w:tc>
          <w:tcPr>
            <w:tcW w:w="895" w:type="dxa"/>
            <w:shd w:val="clear" w:color="auto" w:fill="auto"/>
          </w:tcPr>
          <w:p w14:paraId="068247D0" w14:textId="762FF4EC" w:rsidR="00DA74A6" w:rsidRDefault="00120AA7" w:rsidP="00DA74A6">
            <w:pPr>
              <w:rPr>
                <w:szCs w:val="22"/>
              </w:rPr>
            </w:pPr>
            <w:r>
              <w:rPr>
                <w:szCs w:val="22"/>
              </w:rPr>
              <w:t>4</w:t>
            </w:r>
            <w:r w:rsidR="00DA74A6">
              <w:rPr>
                <w:szCs w:val="22"/>
              </w:rPr>
              <w:t>.2</w:t>
            </w:r>
          </w:p>
        </w:tc>
        <w:tc>
          <w:tcPr>
            <w:tcW w:w="5670" w:type="dxa"/>
            <w:shd w:val="clear" w:color="auto" w:fill="auto"/>
          </w:tcPr>
          <w:p w14:paraId="646DA4DF" w14:textId="500D4F3F" w:rsidR="002844D1" w:rsidRPr="002844D1" w:rsidRDefault="002844D1" w:rsidP="002844D1">
            <w:pPr>
              <w:rPr>
                <w:szCs w:val="22"/>
              </w:rPr>
            </w:pPr>
            <w:r>
              <w:rPr>
                <w:szCs w:val="22"/>
              </w:rPr>
              <w:t>Pre-rotation</w:t>
            </w:r>
          </w:p>
          <w:p w14:paraId="719DE554" w14:textId="7CC9CA95" w:rsidR="00DA74A6" w:rsidRDefault="00B82830" w:rsidP="00682075">
            <w:pPr>
              <w:pStyle w:val="ListParagraph"/>
              <w:numPr>
                <w:ilvl w:val="0"/>
                <w:numId w:val="27"/>
              </w:numPr>
              <w:rPr>
                <w:szCs w:val="22"/>
              </w:rPr>
            </w:pPr>
            <w:r w:rsidRPr="00540048">
              <w:rPr>
                <w:szCs w:val="22"/>
              </w:rPr>
              <w:t>Test 1.1</w:t>
            </w:r>
            <w:r w:rsidR="00C5051E" w:rsidRPr="00540048">
              <w:rPr>
                <w:szCs w:val="22"/>
              </w:rPr>
              <w:t>.</w:t>
            </w:r>
            <w:r w:rsidR="00497741" w:rsidRPr="00540048">
              <w:rPr>
                <w:szCs w:val="22"/>
              </w:rPr>
              <w:t>a</w:t>
            </w:r>
            <w:r w:rsidRPr="00540048">
              <w:rPr>
                <w:szCs w:val="22"/>
              </w:rPr>
              <w:t xml:space="preserve"> </w:t>
            </w:r>
            <w:r w:rsidR="00DA74A6" w:rsidRPr="00540048">
              <w:rPr>
                <w:szCs w:val="22"/>
              </w:rPr>
              <w:t>with pre-rotation</w:t>
            </w:r>
          </w:p>
          <w:p w14:paraId="4F09A491" w14:textId="4C23FFB4" w:rsidR="00540048" w:rsidRPr="00540048" w:rsidRDefault="00540048" w:rsidP="00682075">
            <w:pPr>
              <w:pStyle w:val="ListParagraph"/>
              <w:numPr>
                <w:ilvl w:val="0"/>
                <w:numId w:val="27"/>
              </w:numPr>
              <w:rPr>
                <w:szCs w:val="22"/>
              </w:rPr>
            </w:pPr>
            <w:r>
              <w:rPr>
                <w:szCs w:val="22"/>
              </w:rPr>
              <w:t>Test 1.1.b with pre-rotation</w:t>
            </w:r>
          </w:p>
        </w:tc>
        <w:tc>
          <w:tcPr>
            <w:tcW w:w="1350" w:type="dxa"/>
            <w:shd w:val="clear" w:color="auto" w:fill="auto"/>
          </w:tcPr>
          <w:p w14:paraId="3FFB3CBF" w14:textId="2C42B4A7" w:rsidR="00DA74A6" w:rsidRPr="00461ED1" w:rsidRDefault="00DA74A6" w:rsidP="00DA74A6">
            <w:pPr>
              <w:rPr>
                <w:szCs w:val="22"/>
              </w:rPr>
            </w:pPr>
            <w:r>
              <w:rPr>
                <w:lang w:val="en-CA"/>
              </w:rPr>
              <w:t>Samsung</w:t>
            </w:r>
          </w:p>
        </w:tc>
        <w:tc>
          <w:tcPr>
            <w:tcW w:w="1620" w:type="dxa"/>
            <w:shd w:val="clear" w:color="auto" w:fill="auto"/>
          </w:tcPr>
          <w:p w14:paraId="24563EB6" w14:textId="32992561" w:rsidR="00DA74A6" w:rsidRPr="00461ED1" w:rsidRDefault="00942AB6" w:rsidP="00DA74A6">
            <w:pPr>
              <w:rPr>
                <w:szCs w:val="22"/>
              </w:rPr>
            </w:pPr>
            <w:r>
              <w:t>InterDigital</w:t>
            </w:r>
          </w:p>
        </w:tc>
      </w:tr>
    </w:tbl>
    <w:p w14:paraId="33087011" w14:textId="67BB8DE7" w:rsidR="007B64B3" w:rsidRDefault="00A24A99" w:rsidP="007B64B3">
      <w:pPr>
        <w:pStyle w:val="Heading1"/>
        <w:rPr>
          <w:lang w:val="en-CA" w:eastAsia="zh-CN"/>
        </w:rPr>
      </w:pPr>
      <w:r>
        <w:rPr>
          <w:lang w:val="en-CA" w:eastAsia="zh-CN"/>
        </w:rPr>
        <w:lastRenderedPageBreak/>
        <w:t>CE13.</w:t>
      </w:r>
      <w:r w:rsidR="00120AA7">
        <w:rPr>
          <w:lang w:val="en-CA" w:eastAsia="zh-CN"/>
        </w:rPr>
        <w:t>5</w:t>
      </w:r>
      <w:r w:rsidR="007B64B3">
        <w:rPr>
          <w:lang w:val="en-CA" w:eastAsia="zh-CN"/>
        </w:rPr>
        <w:t>: Combinations</w:t>
      </w:r>
    </w:p>
    <w:p w14:paraId="3E10B127" w14:textId="77777777" w:rsidR="007B64B3" w:rsidRDefault="007B64B3" w:rsidP="007B64B3">
      <w:pPr>
        <w:pStyle w:val="Heading2"/>
        <w:rPr>
          <w:lang w:val="en-CA" w:eastAsia="zh-CN"/>
        </w:rPr>
      </w:pPr>
      <w:r>
        <w:rPr>
          <w:rFonts w:hint="eastAsia"/>
          <w:lang w:val="en-CA" w:eastAsia="zh-CN"/>
        </w:rPr>
        <w:t>T</w:t>
      </w:r>
      <w:r>
        <w:rPr>
          <w:lang w:val="en-CA" w:eastAsia="zh-CN"/>
        </w:rPr>
        <w:t>est specification</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7B64B3" w:rsidRPr="00782307" w14:paraId="5518E762" w14:textId="77777777" w:rsidTr="00DA74A6">
        <w:tc>
          <w:tcPr>
            <w:tcW w:w="895" w:type="dxa"/>
            <w:shd w:val="clear" w:color="auto" w:fill="auto"/>
          </w:tcPr>
          <w:p w14:paraId="2168F81E" w14:textId="77777777" w:rsidR="007B64B3" w:rsidRPr="00745E67" w:rsidRDefault="007B64B3" w:rsidP="00DA74A6">
            <w:pPr>
              <w:rPr>
                <w:b/>
                <w:szCs w:val="22"/>
              </w:rPr>
            </w:pPr>
            <w:r w:rsidRPr="00745E67">
              <w:rPr>
                <w:b/>
                <w:szCs w:val="22"/>
              </w:rPr>
              <w:t>Test #</w:t>
            </w:r>
          </w:p>
        </w:tc>
        <w:tc>
          <w:tcPr>
            <w:tcW w:w="5670" w:type="dxa"/>
            <w:shd w:val="clear" w:color="auto" w:fill="auto"/>
          </w:tcPr>
          <w:p w14:paraId="53034D4C" w14:textId="77777777" w:rsidR="007B64B3" w:rsidRPr="00745E67" w:rsidRDefault="007B64B3" w:rsidP="00DA74A6">
            <w:pPr>
              <w:rPr>
                <w:b/>
                <w:szCs w:val="22"/>
              </w:rPr>
            </w:pPr>
            <w:r w:rsidRPr="00745E67">
              <w:rPr>
                <w:b/>
                <w:szCs w:val="22"/>
              </w:rPr>
              <w:t>Description</w:t>
            </w:r>
          </w:p>
        </w:tc>
        <w:tc>
          <w:tcPr>
            <w:tcW w:w="1350" w:type="dxa"/>
            <w:shd w:val="clear" w:color="auto" w:fill="auto"/>
          </w:tcPr>
          <w:p w14:paraId="40B93181" w14:textId="77777777" w:rsidR="007B64B3" w:rsidRPr="00745E67" w:rsidRDefault="007B64B3" w:rsidP="00DA74A6">
            <w:pPr>
              <w:rPr>
                <w:b/>
                <w:szCs w:val="22"/>
              </w:rPr>
            </w:pPr>
            <w:r w:rsidRPr="00745E67">
              <w:rPr>
                <w:b/>
                <w:szCs w:val="22"/>
              </w:rPr>
              <w:t>Proponent</w:t>
            </w:r>
          </w:p>
        </w:tc>
        <w:tc>
          <w:tcPr>
            <w:tcW w:w="1620" w:type="dxa"/>
            <w:shd w:val="clear" w:color="auto" w:fill="auto"/>
          </w:tcPr>
          <w:p w14:paraId="1BACF3FD" w14:textId="77777777" w:rsidR="007B64B3" w:rsidRPr="00745E67" w:rsidRDefault="007B64B3" w:rsidP="00DA74A6">
            <w:pPr>
              <w:rPr>
                <w:b/>
                <w:szCs w:val="22"/>
              </w:rPr>
            </w:pPr>
            <w:r w:rsidRPr="00745E67">
              <w:rPr>
                <w:b/>
                <w:szCs w:val="22"/>
              </w:rPr>
              <w:t>Cross-checker</w:t>
            </w:r>
          </w:p>
        </w:tc>
      </w:tr>
      <w:tr w:rsidR="00326893" w:rsidRPr="00461ED1" w14:paraId="2EF40102" w14:textId="77777777" w:rsidTr="00DA74A6">
        <w:tc>
          <w:tcPr>
            <w:tcW w:w="895" w:type="dxa"/>
            <w:shd w:val="clear" w:color="auto" w:fill="auto"/>
          </w:tcPr>
          <w:p w14:paraId="4B00BB5A" w14:textId="4DDA8D8F" w:rsidR="00326893" w:rsidRDefault="00C5051E" w:rsidP="003C5D7E">
            <w:pPr>
              <w:rPr>
                <w:szCs w:val="22"/>
              </w:rPr>
            </w:pPr>
            <w:r>
              <w:rPr>
                <w:szCs w:val="22"/>
              </w:rPr>
              <w:t>5.1</w:t>
            </w:r>
          </w:p>
        </w:tc>
        <w:tc>
          <w:tcPr>
            <w:tcW w:w="5670" w:type="dxa"/>
            <w:shd w:val="clear" w:color="auto" w:fill="auto"/>
          </w:tcPr>
          <w:p w14:paraId="70116DC9" w14:textId="0FE091AC" w:rsidR="00326893" w:rsidRDefault="00AB36BC" w:rsidP="00C17964">
            <w:pPr>
              <w:jc w:val="left"/>
              <w:rPr>
                <w:lang w:val="en-CA"/>
              </w:rPr>
            </w:pPr>
            <w:r>
              <w:rPr>
                <w:lang w:val="en-CA"/>
              </w:rPr>
              <w:t>Face row based geometry padding of reference pictures and i</w:t>
            </w:r>
            <w:r w:rsidR="00D64111">
              <w:rPr>
                <w:lang w:val="en-CA"/>
              </w:rPr>
              <w:t>n-loop filters using spherical neighbors</w:t>
            </w:r>
          </w:p>
          <w:p w14:paraId="6EC14BD9" w14:textId="77777777" w:rsidR="00FD0976" w:rsidRPr="00FD0976" w:rsidRDefault="00FD0976" w:rsidP="00FD0976">
            <w:pPr>
              <w:pStyle w:val="ListParagraph"/>
              <w:numPr>
                <w:ilvl w:val="0"/>
                <w:numId w:val="28"/>
              </w:numPr>
              <w:jc w:val="left"/>
              <w:rPr>
                <w:lang w:val="en-CA"/>
              </w:rPr>
            </w:pPr>
            <w:r w:rsidRPr="00FD0976">
              <w:rPr>
                <w:lang w:val="en-CA"/>
              </w:rPr>
              <w:t>1.3.a + 2.1.a</w:t>
            </w:r>
          </w:p>
          <w:p w14:paraId="20A8725E" w14:textId="77777777" w:rsidR="00FD0976" w:rsidRDefault="00FD0976" w:rsidP="00FD0976">
            <w:pPr>
              <w:pStyle w:val="ListParagraph"/>
              <w:numPr>
                <w:ilvl w:val="0"/>
                <w:numId w:val="28"/>
              </w:numPr>
              <w:jc w:val="left"/>
              <w:rPr>
                <w:lang w:val="en-CA"/>
              </w:rPr>
            </w:pPr>
            <w:r w:rsidRPr="00FD0976">
              <w:rPr>
                <w:lang w:val="en-CA"/>
              </w:rPr>
              <w:t>1.3.b + 2.1.</w:t>
            </w:r>
            <w:r>
              <w:rPr>
                <w:lang w:val="en-CA"/>
              </w:rPr>
              <w:t>a</w:t>
            </w:r>
          </w:p>
          <w:p w14:paraId="29260DB2" w14:textId="77777777" w:rsidR="00FD0976" w:rsidRPr="00FD0976" w:rsidRDefault="00FD0976" w:rsidP="00FD0976">
            <w:pPr>
              <w:pStyle w:val="ListParagraph"/>
              <w:numPr>
                <w:ilvl w:val="0"/>
                <w:numId w:val="28"/>
              </w:numPr>
              <w:jc w:val="left"/>
              <w:rPr>
                <w:lang w:val="en-CA"/>
              </w:rPr>
            </w:pPr>
            <w:r w:rsidRPr="00FD0976">
              <w:rPr>
                <w:lang w:val="en-CA"/>
              </w:rPr>
              <w:t>1.3.c + 2.1.a</w:t>
            </w:r>
          </w:p>
          <w:p w14:paraId="4E6F1E4C" w14:textId="58779B10" w:rsidR="00FD0976" w:rsidRPr="00FD0976" w:rsidRDefault="00FD0976" w:rsidP="00FD0976">
            <w:pPr>
              <w:pStyle w:val="ListParagraph"/>
              <w:numPr>
                <w:ilvl w:val="0"/>
                <w:numId w:val="28"/>
              </w:numPr>
              <w:jc w:val="left"/>
              <w:rPr>
                <w:lang w:val="en-CA"/>
              </w:rPr>
            </w:pPr>
            <w:r w:rsidRPr="00FD0976">
              <w:rPr>
                <w:lang w:val="en-CA"/>
              </w:rPr>
              <w:t>1.3.a + 2.1.</w:t>
            </w:r>
            <w:r>
              <w:rPr>
                <w:lang w:val="en-CA"/>
              </w:rPr>
              <w:t>d</w:t>
            </w:r>
          </w:p>
          <w:p w14:paraId="29B105B8" w14:textId="77777777" w:rsidR="00FD0976" w:rsidRDefault="00FD0976" w:rsidP="00FD0976">
            <w:pPr>
              <w:pStyle w:val="ListParagraph"/>
              <w:numPr>
                <w:ilvl w:val="0"/>
                <w:numId w:val="28"/>
              </w:numPr>
              <w:jc w:val="left"/>
              <w:rPr>
                <w:lang w:val="en-CA"/>
              </w:rPr>
            </w:pPr>
            <w:r w:rsidRPr="00FD0976">
              <w:rPr>
                <w:lang w:val="en-CA"/>
              </w:rPr>
              <w:t>1.3.b + 2.1.</w:t>
            </w:r>
            <w:r>
              <w:rPr>
                <w:lang w:val="en-CA"/>
              </w:rPr>
              <w:t>d</w:t>
            </w:r>
          </w:p>
          <w:p w14:paraId="76203A71" w14:textId="2EDC5BFC" w:rsidR="00FD0976" w:rsidRPr="00FD0976" w:rsidRDefault="00FD0976" w:rsidP="00FD0976">
            <w:pPr>
              <w:pStyle w:val="ListParagraph"/>
              <w:numPr>
                <w:ilvl w:val="0"/>
                <w:numId w:val="28"/>
              </w:numPr>
              <w:jc w:val="left"/>
              <w:rPr>
                <w:lang w:val="en-CA"/>
              </w:rPr>
            </w:pPr>
            <w:r w:rsidRPr="00FD0976">
              <w:rPr>
                <w:lang w:val="en-CA"/>
              </w:rPr>
              <w:t>1.3.c + 2.1.d</w:t>
            </w:r>
          </w:p>
        </w:tc>
        <w:tc>
          <w:tcPr>
            <w:tcW w:w="1350" w:type="dxa"/>
            <w:shd w:val="clear" w:color="auto" w:fill="auto"/>
          </w:tcPr>
          <w:p w14:paraId="4D6EFD95" w14:textId="142DD032" w:rsidR="00326893" w:rsidRDefault="00D64111" w:rsidP="003C5D7E">
            <w:pPr>
              <w:rPr>
                <w:lang w:val="en-CA"/>
              </w:rPr>
            </w:pPr>
            <w:r>
              <w:rPr>
                <w:lang w:val="en-CA"/>
              </w:rPr>
              <w:t>MediaTek</w:t>
            </w:r>
          </w:p>
        </w:tc>
        <w:tc>
          <w:tcPr>
            <w:tcW w:w="1620" w:type="dxa"/>
            <w:shd w:val="clear" w:color="auto" w:fill="auto"/>
          </w:tcPr>
          <w:p w14:paraId="360312C6" w14:textId="7C824EE3" w:rsidR="00326893" w:rsidRPr="00461ED1" w:rsidRDefault="00326893" w:rsidP="003C5D7E">
            <w:pPr>
              <w:rPr>
                <w:szCs w:val="22"/>
              </w:rPr>
            </w:pPr>
          </w:p>
        </w:tc>
      </w:tr>
      <w:tr w:rsidR="000C51BA" w:rsidRPr="00461ED1" w14:paraId="3CC6736A" w14:textId="77777777" w:rsidTr="00DA74A6">
        <w:tc>
          <w:tcPr>
            <w:tcW w:w="895" w:type="dxa"/>
            <w:shd w:val="clear" w:color="auto" w:fill="auto"/>
          </w:tcPr>
          <w:p w14:paraId="0CFC0A3E" w14:textId="0579D189" w:rsidR="000C51BA" w:rsidRDefault="000C51BA" w:rsidP="000C51BA">
            <w:pPr>
              <w:rPr>
                <w:szCs w:val="22"/>
              </w:rPr>
            </w:pPr>
            <w:r>
              <w:rPr>
                <w:szCs w:val="22"/>
              </w:rPr>
              <w:t>5.2</w:t>
            </w:r>
          </w:p>
        </w:tc>
        <w:tc>
          <w:tcPr>
            <w:tcW w:w="5670" w:type="dxa"/>
            <w:shd w:val="clear" w:color="auto" w:fill="auto"/>
          </w:tcPr>
          <w:p w14:paraId="3AC2A9F8" w14:textId="5C298A4C" w:rsidR="000C51BA" w:rsidRDefault="00EC4DAA">
            <w:pPr>
              <w:jc w:val="left"/>
              <w:rPr>
                <w:lang w:val="en-CA"/>
              </w:rPr>
            </w:pPr>
            <w:r>
              <w:rPr>
                <w:lang w:val="en-CA"/>
              </w:rPr>
              <w:t>Face based geometry padding of reference pictures and in-loop filters using spherical neighbors</w:t>
            </w:r>
          </w:p>
          <w:p w14:paraId="215E8CA0" w14:textId="0B1ECC88" w:rsidR="00EC4DAA" w:rsidRDefault="00EC4DAA" w:rsidP="00EC4DAA">
            <w:pPr>
              <w:pStyle w:val="ListParagraph"/>
              <w:numPr>
                <w:ilvl w:val="0"/>
                <w:numId w:val="25"/>
              </w:numPr>
              <w:rPr>
                <w:lang w:val="en-CA"/>
              </w:rPr>
            </w:pPr>
            <w:r>
              <w:rPr>
                <w:lang w:val="en-CA"/>
              </w:rPr>
              <w:t xml:space="preserve">Test </w:t>
            </w:r>
            <w:r>
              <w:rPr>
                <w:lang w:val="en-CA"/>
              </w:rPr>
              <w:fldChar w:fldCharType="begin"/>
            </w:r>
            <w:r>
              <w:rPr>
                <w:lang w:val="en-CA"/>
              </w:rPr>
              <w:instrText xml:space="preserve"> REF test_fx \h </w:instrText>
            </w:r>
            <w:r>
              <w:rPr>
                <w:lang w:val="en-CA"/>
              </w:rPr>
            </w:r>
            <w:r>
              <w:rPr>
                <w:lang w:val="en-CA"/>
              </w:rPr>
              <w:fldChar w:fldCharType="separate"/>
            </w:r>
            <w:r w:rsidR="00E84C5B">
              <w:rPr>
                <w:szCs w:val="22"/>
              </w:rPr>
              <w:t>2.2</w:t>
            </w:r>
            <w:r>
              <w:rPr>
                <w:lang w:val="en-CA"/>
              </w:rPr>
              <w:fldChar w:fldCharType="end"/>
            </w:r>
            <w:r>
              <w:rPr>
                <w:lang w:val="en-CA"/>
              </w:rPr>
              <w:t xml:space="preserve"> </w:t>
            </w:r>
            <w:r>
              <w:t xml:space="preserve">+ DBF using </w:t>
            </w:r>
            <w:r>
              <w:rPr>
                <w:lang w:val="en-CA"/>
              </w:rPr>
              <w:t>spherical neighbors, SAO and ALF disabled across face boundaries</w:t>
            </w:r>
          </w:p>
          <w:p w14:paraId="3C21B6DB" w14:textId="599ABD99" w:rsidR="00EC4DAA" w:rsidRPr="00EC4DAA" w:rsidRDefault="00EC4DAA" w:rsidP="00EC4DAA">
            <w:pPr>
              <w:pStyle w:val="ListParagraph"/>
              <w:numPr>
                <w:ilvl w:val="0"/>
                <w:numId w:val="25"/>
              </w:numPr>
              <w:rPr>
                <w:lang w:val="en-CA"/>
              </w:rPr>
            </w:pPr>
            <w:r>
              <w:rPr>
                <w:lang w:val="en-CA"/>
              </w:rPr>
              <w:t xml:space="preserve">Test </w:t>
            </w:r>
            <w:r>
              <w:rPr>
                <w:lang w:val="en-CA"/>
              </w:rPr>
              <w:fldChar w:fldCharType="begin"/>
            </w:r>
            <w:r>
              <w:rPr>
                <w:lang w:val="en-CA"/>
              </w:rPr>
              <w:instrText xml:space="preserve"> REF test_fx \h </w:instrText>
            </w:r>
            <w:r>
              <w:rPr>
                <w:lang w:val="en-CA"/>
              </w:rPr>
            </w:r>
            <w:r>
              <w:rPr>
                <w:lang w:val="en-CA"/>
              </w:rPr>
              <w:fldChar w:fldCharType="separate"/>
            </w:r>
            <w:r w:rsidR="00E84C5B">
              <w:rPr>
                <w:szCs w:val="22"/>
              </w:rPr>
              <w:t>2.2</w:t>
            </w:r>
            <w:r>
              <w:rPr>
                <w:lang w:val="en-CA"/>
              </w:rPr>
              <w:fldChar w:fldCharType="end"/>
            </w:r>
            <w:r>
              <w:rPr>
                <w:lang w:val="en-CA"/>
              </w:rPr>
              <w:t xml:space="preserve"> + in-loop filters using spherical neighbors</w:t>
            </w:r>
          </w:p>
        </w:tc>
        <w:tc>
          <w:tcPr>
            <w:tcW w:w="1350" w:type="dxa"/>
            <w:shd w:val="clear" w:color="auto" w:fill="auto"/>
          </w:tcPr>
          <w:p w14:paraId="7470B89A" w14:textId="42D55B1A" w:rsidR="000C51BA" w:rsidRPr="00BE2BE6" w:rsidRDefault="000C51BA" w:rsidP="000C51BA">
            <w:pPr>
              <w:rPr>
                <w:lang w:val="en-CA"/>
              </w:rPr>
            </w:pPr>
            <w:r w:rsidRPr="00BE2BE6">
              <w:rPr>
                <w:lang w:val="en-CA"/>
              </w:rPr>
              <w:t>RWTH Aachen</w:t>
            </w:r>
            <w:r>
              <w:rPr>
                <w:lang w:val="en-CA"/>
              </w:rPr>
              <w:t xml:space="preserve"> </w:t>
            </w:r>
            <w:r w:rsidRPr="00BE2BE6">
              <w:rPr>
                <w:lang w:val="en-CA"/>
              </w:rPr>
              <w:t>University</w:t>
            </w:r>
          </w:p>
        </w:tc>
        <w:tc>
          <w:tcPr>
            <w:tcW w:w="1620" w:type="dxa"/>
            <w:shd w:val="clear" w:color="auto" w:fill="auto"/>
          </w:tcPr>
          <w:p w14:paraId="2366E0B0" w14:textId="77777777" w:rsidR="000C51BA" w:rsidRPr="00461ED1" w:rsidRDefault="000C51BA" w:rsidP="000C51BA">
            <w:pPr>
              <w:rPr>
                <w:szCs w:val="22"/>
              </w:rPr>
            </w:pPr>
          </w:p>
        </w:tc>
      </w:tr>
    </w:tbl>
    <w:p w14:paraId="3F5FA502" w14:textId="31548984" w:rsidR="00DA27F2" w:rsidRDefault="00DA27F2" w:rsidP="00177147">
      <w:pPr>
        <w:pStyle w:val="Heading2"/>
        <w:rPr>
          <w:lang w:eastAsia="zh-CN"/>
        </w:rPr>
      </w:pPr>
      <w:r>
        <w:rPr>
          <w:rFonts w:hint="eastAsia"/>
          <w:lang w:eastAsia="zh-CN"/>
        </w:rPr>
        <w:t>Technical description</w:t>
      </w:r>
    </w:p>
    <w:p w14:paraId="6EB9AA6D" w14:textId="54476628" w:rsidR="007A1C0F" w:rsidRPr="00DF7F91" w:rsidRDefault="00AB36BC" w:rsidP="007A1C0F">
      <w:pPr>
        <w:pStyle w:val="Heading3"/>
        <w:rPr>
          <w:lang w:val="en-CA"/>
        </w:rPr>
      </w:pPr>
      <w:r>
        <w:rPr>
          <w:lang w:val="en-CA"/>
        </w:rPr>
        <w:t>Face based geometry padding of reference pictures and in-loop filters using spherical neighbors</w:t>
      </w:r>
      <w:r w:rsidR="007A1C0F">
        <w:rPr>
          <w:lang w:val="en-CA"/>
        </w:rPr>
        <w:t xml:space="preserve"> in </w:t>
      </w:r>
      <w:r w:rsidR="007A1C0F" w:rsidRPr="009313D3">
        <w:rPr>
          <w:lang w:val="en-CA"/>
        </w:rPr>
        <w:t>L0211 (RWTH Aachen University)</w:t>
      </w:r>
    </w:p>
    <w:p w14:paraId="42306D9B" w14:textId="5BD55193" w:rsidR="00EC4DAA" w:rsidRDefault="007A1C0F" w:rsidP="007A1C0F">
      <w:pPr>
        <w:rPr>
          <w:lang w:val="en-CA" w:eastAsia="zh-CN"/>
        </w:rPr>
      </w:pPr>
      <w:r>
        <w:rPr>
          <w:lang w:val="en-CA" w:eastAsia="zh-CN"/>
        </w:rPr>
        <w:t>For loop filters (DBF, SAO, ALF), the pixels accessed by the loop filter are changed if it operates across a face boundary. The correct neighbors according to the 3D geometry are used instead of the neighbours in the coding format (</w:t>
      </w:r>
      <w:r w:rsidR="00EC4DAA">
        <w:rPr>
          <w:lang w:val="en-CA" w:eastAsia="zh-CN"/>
        </w:rPr>
        <w:fldChar w:fldCharType="begin"/>
      </w:r>
      <w:r w:rsidR="00EC4DAA">
        <w:rPr>
          <w:lang w:val="en-CA" w:eastAsia="zh-CN"/>
        </w:rPr>
        <w:instrText xml:space="preserve"> REF _Ref526840152 \h  \* MERGEFORMAT </w:instrText>
      </w:r>
      <w:r w:rsidR="00EC4DAA">
        <w:rPr>
          <w:lang w:val="en-CA" w:eastAsia="zh-CN"/>
        </w:rPr>
      </w:r>
      <w:r w:rsidR="00EC4DAA">
        <w:rPr>
          <w:lang w:val="en-CA" w:eastAsia="zh-CN"/>
        </w:rPr>
        <w:fldChar w:fldCharType="separate"/>
      </w:r>
      <w:r w:rsidR="00E84C5B" w:rsidRPr="00E84C5B">
        <w:t xml:space="preserve">Figure </w:t>
      </w:r>
      <w:r w:rsidR="00E84C5B" w:rsidRPr="00E84C5B">
        <w:rPr>
          <w:noProof/>
        </w:rPr>
        <w:t>11</w:t>
      </w:r>
      <w:r w:rsidR="00EC4DAA">
        <w:rPr>
          <w:lang w:val="en-CA" w:eastAsia="zh-CN"/>
        </w:rPr>
        <w:fldChar w:fldCharType="end"/>
      </w:r>
      <w:r>
        <w:rPr>
          <w:lang w:val="en-CA" w:eastAsia="zh-CN"/>
        </w:rPr>
        <w:t>), although both can be the same in some cases. No reproject</w:t>
      </w:r>
      <w:r w:rsidR="00F71EA5">
        <w:rPr>
          <w:lang w:val="en-CA" w:eastAsia="zh-CN"/>
        </w:rPr>
        <w:t>ion of the pixels is performed.</w:t>
      </w:r>
    </w:p>
    <w:p w14:paraId="0E24AE94" w14:textId="746EA702" w:rsidR="00F71EA5" w:rsidRDefault="00F71EA5" w:rsidP="007A1C0F">
      <w:pPr>
        <w:rPr>
          <w:lang w:val="en-CA" w:eastAsia="zh-CN"/>
        </w:rPr>
      </w:pPr>
      <w:r>
        <w:rPr>
          <w:lang w:val="en-CA" w:eastAsia="zh-CN"/>
        </w:rPr>
        <w:t>DBF is first applied to all edges except face boundaries. In a second step, DBF is applied on face boundaries w</w:t>
      </w:r>
      <w:r w:rsidR="00040F18">
        <w:rPr>
          <w:lang w:val="en-CA" w:eastAsia="zh-CN"/>
        </w:rPr>
        <w:t>ith boundary strength set to 2.</w:t>
      </w:r>
    </w:p>
    <w:p w14:paraId="2327F9C8" w14:textId="77777777" w:rsidR="007A1C0F" w:rsidRPr="008646B7" w:rsidRDefault="007A1C0F" w:rsidP="007A1C0F">
      <w:pPr>
        <w:keepNext/>
        <w:jc w:val="center"/>
      </w:pPr>
      <w:r>
        <w:rPr>
          <w:noProof/>
          <w:lang w:eastAsia="zh-CN"/>
        </w:rPr>
        <w:lastRenderedPageBreak/>
        <w:drawing>
          <wp:inline distT="0" distB="0" distL="0" distR="0" wp14:anchorId="37655814" wp14:editId="45F0D0E1">
            <wp:extent cx="4681855" cy="3352800"/>
            <wp:effectExtent l="0" t="0" r="4445" b="0"/>
            <wp:docPr id="14"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81855" cy="3352800"/>
                    </a:xfrm>
                    <a:prstGeom prst="rect">
                      <a:avLst/>
                    </a:prstGeom>
                    <a:noFill/>
                  </pic:spPr>
                </pic:pic>
              </a:graphicData>
            </a:graphic>
          </wp:inline>
        </w:drawing>
      </w:r>
    </w:p>
    <w:p w14:paraId="4FA63C55" w14:textId="77B12FCA" w:rsidR="007A1C0F" w:rsidRPr="00040F18" w:rsidRDefault="007A1C0F" w:rsidP="007A1C0F">
      <w:pPr>
        <w:pStyle w:val="Caption"/>
        <w:jc w:val="center"/>
        <w:rPr>
          <w:i w:val="0"/>
          <w:sz w:val="22"/>
        </w:rPr>
      </w:pPr>
      <w:bookmarkStart w:id="18" w:name="_Ref526840152"/>
      <w:r w:rsidRPr="00040F18">
        <w:rPr>
          <w:i w:val="0"/>
          <w:sz w:val="22"/>
        </w:rPr>
        <w:t xml:space="preserve">Figure </w:t>
      </w:r>
      <w:r w:rsidRPr="00040F18">
        <w:rPr>
          <w:i w:val="0"/>
          <w:sz w:val="22"/>
        </w:rPr>
        <w:fldChar w:fldCharType="begin"/>
      </w:r>
      <w:r w:rsidRPr="00040F18">
        <w:rPr>
          <w:i w:val="0"/>
          <w:sz w:val="22"/>
        </w:rPr>
        <w:instrText xml:space="preserve"> SEQ Figure \* ARABIC </w:instrText>
      </w:r>
      <w:r w:rsidRPr="00040F18">
        <w:rPr>
          <w:i w:val="0"/>
          <w:sz w:val="22"/>
        </w:rPr>
        <w:fldChar w:fldCharType="separate"/>
      </w:r>
      <w:r w:rsidR="00E84C5B">
        <w:rPr>
          <w:i w:val="0"/>
          <w:noProof/>
          <w:sz w:val="22"/>
        </w:rPr>
        <w:t>11</w:t>
      </w:r>
      <w:r w:rsidRPr="00040F18">
        <w:rPr>
          <w:i w:val="0"/>
          <w:sz w:val="22"/>
        </w:rPr>
        <w:fldChar w:fldCharType="end"/>
      </w:r>
      <w:bookmarkEnd w:id="18"/>
      <w:r w:rsidRPr="00040F18">
        <w:rPr>
          <w:i w:val="0"/>
          <w:sz w:val="22"/>
        </w:rPr>
        <w:t>: Pixels accessed by loop filter across face boundaries (block in the middle) are changed such that the actual 3D neighbors (block at the right picture border) are used.</w:t>
      </w:r>
    </w:p>
    <w:p w14:paraId="69ED692F" w14:textId="0CFD9C1A" w:rsidR="00482D08" w:rsidRDefault="00482D08" w:rsidP="008A2F4D">
      <w:pPr>
        <w:pStyle w:val="Heading1"/>
        <w:rPr>
          <w:lang w:val="en-CA" w:eastAsia="zh-CN"/>
        </w:rPr>
      </w:pPr>
      <w:r>
        <w:rPr>
          <w:lang w:val="en-CA" w:eastAsia="zh-CN"/>
        </w:rPr>
        <w:t>Test</w:t>
      </w:r>
      <w:r>
        <w:rPr>
          <w:rFonts w:hint="eastAsia"/>
          <w:lang w:val="en-CA" w:eastAsia="zh-CN"/>
        </w:rPr>
        <w:t xml:space="preserve"> condition</w:t>
      </w:r>
      <w:r w:rsidR="00B21D3F">
        <w:rPr>
          <w:lang w:val="en-CA"/>
        </w:rPr>
        <w:t>s and evaluation criteria</w:t>
      </w:r>
    </w:p>
    <w:p w14:paraId="53414871" w14:textId="65FB7375" w:rsidR="00527BA9" w:rsidRDefault="009F3717">
      <w:pPr>
        <w:rPr>
          <w:lang w:val="en-CA"/>
        </w:rPr>
      </w:pPr>
      <w:r>
        <w:rPr>
          <w:lang w:val="en-CA"/>
        </w:rPr>
        <w:t>CTC conditions as agreed at the 12</w:t>
      </w:r>
      <w:r w:rsidRPr="00D77896">
        <w:rPr>
          <w:vertAlign w:val="superscript"/>
          <w:lang w:val="en-CA"/>
        </w:rPr>
        <w:t>th</w:t>
      </w:r>
      <w:r>
        <w:rPr>
          <w:lang w:val="en-CA"/>
        </w:rPr>
        <w:t xml:space="preserve"> JVET meeting for 360° will be used for the evaluation of objective performance</w:t>
      </w:r>
      <w:r w:rsidR="007E2620">
        <w:rPr>
          <w:lang w:val="en-CA"/>
        </w:rPr>
        <w:t xml:space="preserve"> </w:t>
      </w:r>
      <w:r w:rsidR="007E2620">
        <w:rPr>
          <w:lang w:val="en-CA"/>
        </w:rPr>
        <w:fldChar w:fldCharType="begin"/>
      </w:r>
      <w:r w:rsidR="007E2620">
        <w:rPr>
          <w:lang w:val="en-CA"/>
        </w:rPr>
        <w:instrText xml:space="preserve"> REF _Ref511902997 \r \h </w:instrText>
      </w:r>
      <w:r w:rsidR="007E2620">
        <w:rPr>
          <w:lang w:val="en-CA"/>
        </w:rPr>
      </w:r>
      <w:r w:rsidR="007E2620">
        <w:rPr>
          <w:lang w:val="en-CA"/>
        </w:rPr>
        <w:fldChar w:fldCharType="separate"/>
      </w:r>
      <w:r w:rsidR="007E2620">
        <w:rPr>
          <w:lang w:val="en-CA"/>
        </w:rPr>
        <w:t>[2]</w:t>
      </w:r>
      <w:r w:rsidR="007E2620">
        <w:rPr>
          <w:lang w:val="en-CA"/>
        </w:rPr>
        <w:fldChar w:fldCharType="end"/>
      </w:r>
      <w:r>
        <w:rPr>
          <w:lang w:val="en-CA"/>
        </w:rPr>
        <w:t xml:space="preserve">. </w:t>
      </w:r>
      <w:r w:rsidR="007E2620">
        <w:rPr>
          <w:lang w:val="en-CA"/>
        </w:rPr>
        <w:t xml:space="preserve">Two anchors are used: PHEC (360° CTC anchor) and PHEC with in-loop filters disabled across face discontinuities (test 1.1.b). Results for the </w:t>
      </w:r>
      <w:r w:rsidRPr="005500FA">
        <w:rPr>
          <w:lang w:val="en-CA"/>
        </w:rPr>
        <w:t>‘Ra</w:t>
      </w:r>
      <w:r w:rsidR="007E2620">
        <w:rPr>
          <w:lang w:val="en-CA"/>
        </w:rPr>
        <w:t>ndom Access’ test configuration</w:t>
      </w:r>
      <w:r w:rsidRPr="005500FA">
        <w:rPr>
          <w:lang w:val="en-CA"/>
        </w:rPr>
        <w:t xml:space="preserve"> shall be </w:t>
      </w:r>
      <w:r w:rsidR="007E2620">
        <w:rPr>
          <w:lang w:val="en-CA"/>
        </w:rPr>
        <w:t>provided</w:t>
      </w:r>
      <w:r w:rsidR="00182C09">
        <w:rPr>
          <w:lang w:val="en-CA"/>
        </w:rPr>
        <w:t xml:space="preserve"> for the VTM</w:t>
      </w:r>
      <w:r w:rsidRPr="005500FA">
        <w:rPr>
          <w:lang w:val="en-CA"/>
        </w:rPr>
        <w:t xml:space="preserve">. </w:t>
      </w:r>
      <w:r w:rsidR="001D611B">
        <w:rPr>
          <w:lang w:val="en-CA"/>
        </w:rPr>
        <w:t xml:space="preserve">Proposals will be evaluated using BD rates, encoder run time, </w:t>
      </w:r>
      <w:r w:rsidR="001B6215">
        <w:rPr>
          <w:lang w:val="en-CA"/>
        </w:rPr>
        <w:t xml:space="preserve">and </w:t>
      </w:r>
      <w:r w:rsidR="001D611B">
        <w:rPr>
          <w:lang w:val="en-CA"/>
        </w:rPr>
        <w:t xml:space="preserve">decoder </w:t>
      </w:r>
      <w:r w:rsidR="00096CB3">
        <w:rPr>
          <w:lang w:val="en-CA"/>
        </w:rPr>
        <w:t xml:space="preserve">run </w:t>
      </w:r>
      <w:r w:rsidR="001D611B">
        <w:rPr>
          <w:lang w:val="en-CA"/>
        </w:rPr>
        <w:t>time</w:t>
      </w:r>
      <w:r w:rsidR="001B6215">
        <w:rPr>
          <w:lang w:val="en-CA"/>
        </w:rPr>
        <w:t xml:space="preserve">. Additionally, </w:t>
      </w:r>
      <w:r w:rsidR="000D1F12">
        <w:rPr>
          <w:lang w:eastAsia="zh-CN"/>
        </w:rPr>
        <w:t xml:space="preserve">viewports </w:t>
      </w:r>
      <w:r w:rsidR="001B6215">
        <w:rPr>
          <w:lang w:eastAsia="zh-CN"/>
        </w:rPr>
        <w:t xml:space="preserve">will be </w:t>
      </w:r>
      <w:r w:rsidR="007752AF">
        <w:rPr>
          <w:lang w:eastAsia="zh-CN"/>
        </w:rPr>
        <w:t xml:space="preserve">extracted near the </w:t>
      </w:r>
      <w:r w:rsidR="00FD245E">
        <w:rPr>
          <w:lang w:eastAsia="zh-CN"/>
        </w:rPr>
        <w:t>HEC</w:t>
      </w:r>
      <w:r w:rsidR="007752AF">
        <w:rPr>
          <w:lang w:eastAsia="zh-CN"/>
        </w:rPr>
        <w:t xml:space="preserve"> vertexes </w:t>
      </w:r>
      <w:r w:rsidR="000F548A">
        <w:rPr>
          <w:lang w:eastAsia="zh-CN"/>
        </w:rPr>
        <w:t xml:space="preserve">for </w:t>
      </w:r>
      <w:r w:rsidR="00B54294">
        <w:rPr>
          <w:lang w:val="en-CA"/>
        </w:rPr>
        <w:t xml:space="preserve">informal </w:t>
      </w:r>
      <w:r w:rsidR="000F548A">
        <w:rPr>
          <w:lang w:eastAsia="zh-CN"/>
        </w:rPr>
        <w:t>subjective viewing</w:t>
      </w:r>
      <w:r w:rsidR="00B54294">
        <w:rPr>
          <w:lang w:eastAsia="zh-CN"/>
        </w:rPr>
        <w:t xml:space="preserve"> </w:t>
      </w:r>
      <w:r w:rsidR="00B54294">
        <w:rPr>
          <w:lang w:val="en-CA"/>
        </w:rPr>
        <w:t>at the next meting</w:t>
      </w:r>
      <w:r w:rsidR="001B6215">
        <w:rPr>
          <w:lang w:eastAsia="zh-CN"/>
        </w:rPr>
        <w:t xml:space="preserve"> to assess the visibility of seam artifacts</w:t>
      </w:r>
      <w:r w:rsidR="00B54294">
        <w:rPr>
          <w:lang w:val="en-CA"/>
        </w:rPr>
        <w:t>.</w:t>
      </w:r>
    </w:p>
    <w:p w14:paraId="2DB7D0C6" w14:textId="77777777" w:rsidR="00A95DEB" w:rsidRPr="0097364D" w:rsidRDefault="00A95DEB" w:rsidP="00A95DEB">
      <w:pPr>
        <w:pStyle w:val="Heading1"/>
        <w:tabs>
          <w:tab w:val="clear" w:pos="1800"/>
          <w:tab w:val="clear" w:pos="2160"/>
          <w:tab w:val="clear" w:pos="2520"/>
          <w:tab w:val="clear" w:pos="2880"/>
          <w:tab w:val="clear" w:pos="3240"/>
          <w:tab w:val="clear" w:pos="3600"/>
          <w:tab w:val="clear" w:pos="3960"/>
          <w:tab w:val="clear" w:pos="4320"/>
        </w:tabs>
        <w:ind w:left="360" w:hanging="360"/>
        <w:jc w:val="left"/>
      </w:pPr>
      <w:r>
        <w:t>SW integration guideline</w:t>
      </w:r>
    </w:p>
    <w:p w14:paraId="1E862A43" w14:textId="3C96D1F1" w:rsidR="00A95DEB" w:rsidRDefault="00A95DEB" w:rsidP="00745E67">
      <w:pPr>
        <w:rPr>
          <w:lang w:val="en-CA" w:eastAsia="zh-TW"/>
        </w:rPr>
      </w:pPr>
      <w:r>
        <w:rPr>
          <w:lang w:val="en-CA" w:eastAsia="zh-TW"/>
        </w:rPr>
        <w:t>All tests</w:t>
      </w:r>
      <w:r w:rsidR="004C500C">
        <w:rPr>
          <w:lang w:val="en-CA" w:eastAsia="zh-TW"/>
        </w:rPr>
        <w:t xml:space="preserve"> (except test 1.2)</w:t>
      </w:r>
      <w:r>
        <w:rPr>
          <w:lang w:val="en-CA" w:eastAsia="zh-TW"/>
        </w:rPr>
        <w:t xml:space="preserve"> shall be implemented on top of </w:t>
      </w:r>
      <w:r w:rsidR="004C500C">
        <w:rPr>
          <w:lang w:val="en-CA" w:eastAsia="zh-TW"/>
        </w:rPr>
        <w:t>test 1.1</w:t>
      </w:r>
      <w:r>
        <w:rPr>
          <w:lang w:val="en-CA" w:eastAsia="zh-TW"/>
        </w:rPr>
        <w:t>.</w:t>
      </w:r>
      <w:r w:rsidR="004C500C">
        <w:rPr>
          <w:lang w:val="en-CA" w:eastAsia="zh-TW"/>
        </w:rPr>
        <w:t xml:space="preserve"> The code</w:t>
      </w:r>
      <w:r w:rsidR="0096581B">
        <w:rPr>
          <w:lang w:val="en-CA" w:eastAsia="zh-TW"/>
        </w:rPr>
        <w:t>base</w:t>
      </w:r>
      <w:r w:rsidR="004C500C">
        <w:rPr>
          <w:lang w:val="en-CA" w:eastAsia="zh-TW"/>
        </w:rPr>
        <w:t xml:space="preserve"> for test 1.1 will be released </w:t>
      </w:r>
      <w:r w:rsidR="00DA4DA9">
        <w:rPr>
          <w:lang w:val="en-CA" w:eastAsia="zh-TW"/>
        </w:rPr>
        <w:t>within one week after the VTM-3.0 release.</w:t>
      </w:r>
    </w:p>
    <w:p w14:paraId="1EB2485A" w14:textId="5D69F4DF" w:rsidR="008A2F4D" w:rsidRDefault="008A2F4D" w:rsidP="008A2F4D">
      <w:pPr>
        <w:pStyle w:val="Heading1"/>
        <w:rPr>
          <w:lang w:val="en-CA"/>
        </w:rPr>
      </w:pPr>
      <w:r>
        <w:rPr>
          <w:lang w:val="en-CA"/>
        </w:rPr>
        <w:t>Timeline</w:t>
      </w:r>
    </w:p>
    <w:tbl>
      <w:tblPr>
        <w:tblStyle w:val="TableGrid"/>
        <w:tblW w:w="0" w:type="auto"/>
        <w:tblLook w:val="04A0" w:firstRow="1" w:lastRow="0" w:firstColumn="1" w:lastColumn="0" w:noHBand="0" w:noVBand="1"/>
      </w:tblPr>
      <w:tblGrid>
        <w:gridCol w:w="571"/>
        <w:gridCol w:w="1500"/>
        <w:gridCol w:w="7487"/>
      </w:tblGrid>
      <w:tr w:rsidR="002A35D9" w14:paraId="37CF8EAD" w14:textId="77777777" w:rsidTr="002A35D9">
        <w:tc>
          <w:tcPr>
            <w:tcW w:w="571" w:type="dxa"/>
          </w:tcPr>
          <w:p w14:paraId="487DD937" w14:textId="0C8FF6E0" w:rsidR="002A35D9" w:rsidRDefault="002A35D9" w:rsidP="002A35D9">
            <w:pPr>
              <w:rPr>
                <w:lang w:val="en-CA"/>
              </w:rPr>
            </w:pPr>
            <w:r>
              <w:rPr>
                <w:lang w:val="en-CA"/>
              </w:rPr>
              <w:t>T1</w:t>
            </w:r>
          </w:p>
        </w:tc>
        <w:tc>
          <w:tcPr>
            <w:tcW w:w="1500" w:type="dxa"/>
          </w:tcPr>
          <w:p w14:paraId="1F0300C1" w14:textId="3E39AC14" w:rsidR="002A35D9" w:rsidRPr="00EB1C51" w:rsidRDefault="002A35D9" w:rsidP="002A35D9">
            <w:pPr>
              <w:rPr>
                <w:lang w:val="en-CA"/>
              </w:rPr>
            </w:pPr>
            <w:r w:rsidRPr="00EB1C51">
              <w:rPr>
                <w:lang w:val="en-GB"/>
              </w:rPr>
              <w:t>2018-</w:t>
            </w:r>
            <w:r w:rsidR="00DA4DA9" w:rsidRPr="00EB1C51">
              <w:rPr>
                <w:lang w:val="en-GB"/>
              </w:rPr>
              <w:t>11</w:t>
            </w:r>
            <w:r w:rsidR="00B82830" w:rsidRPr="00EB1C51">
              <w:rPr>
                <w:lang w:val="en-GB"/>
              </w:rPr>
              <w:t>-</w:t>
            </w:r>
            <w:r w:rsidR="00DA4DA9" w:rsidRPr="00EB1C51">
              <w:rPr>
                <w:lang w:val="en-GB"/>
              </w:rPr>
              <w:t>02</w:t>
            </w:r>
          </w:p>
        </w:tc>
        <w:tc>
          <w:tcPr>
            <w:tcW w:w="7487" w:type="dxa"/>
          </w:tcPr>
          <w:p w14:paraId="5140A38F" w14:textId="62664DBC" w:rsidR="002A35D9" w:rsidRPr="00065B33" w:rsidRDefault="002A35D9" w:rsidP="005D2316">
            <w:pPr>
              <w:pStyle w:val="ListParagraph"/>
              <w:numPr>
                <w:ilvl w:val="0"/>
                <w:numId w:val="7"/>
              </w:numPr>
              <w:rPr>
                <w:lang w:val="en-CA"/>
              </w:rPr>
            </w:pPr>
            <w:r w:rsidRPr="00065B33">
              <w:rPr>
                <w:lang w:val="en-GB"/>
              </w:rPr>
              <w:t>Final CE description</w:t>
            </w:r>
          </w:p>
        </w:tc>
      </w:tr>
      <w:tr w:rsidR="002A35D9" w14:paraId="51AC3E9A" w14:textId="77777777" w:rsidTr="002A35D9">
        <w:tc>
          <w:tcPr>
            <w:tcW w:w="571" w:type="dxa"/>
          </w:tcPr>
          <w:p w14:paraId="558C162D" w14:textId="6B27BCEC" w:rsidR="002A35D9" w:rsidRDefault="002A35D9" w:rsidP="002A35D9">
            <w:pPr>
              <w:rPr>
                <w:lang w:val="en-CA"/>
              </w:rPr>
            </w:pPr>
            <w:r>
              <w:rPr>
                <w:lang w:val="en-CA"/>
              </w:rPr>
              <w:t>T2</w:t>
            </w:r>
          </w:p>
        </w:tc>
        <w:tc>
          <w:tcPr>
            <w:tcW w:w="1500" w:type="dxa"/>
          </w:tcPr>
          <w:p w14:paraId="7A3BAAB7" w14:textId="5AB9E7FA" w:rsidR="002A35D9" w:rsidRPr="00A10541" w:rsidRDefault="002A35D9" w:rsidP="002A35D9">
            <w:pPr>
              <w:rPr>
                <w:highlight w:val="yellow"/>
                <w:lang w:val="en-CA"/>
              </w:rPr>
            </w:pPr>
            <w:r w:rsidRPr="00607739">
              <w:rPr>
                <w:lang w:val="en-GB"/>
              </w:rPr>
              <w:t>2018-</w:t>
            </w:r>
            <w:del w:id="19" w:author="Hanhart, Philippe" w:date="2018-11-27T12:48:00Z">
              <w:r w:rsidR="008C2837" w:rsidRPr="00607739" w:rsidDel="00F411F4">
                <w:rPr>
                  <w:lang w:val="en-GB"/>
                </w:rPr>
                <w:delText>11</w:delText>
              </w:r>
            </w:del>
            <w:ins w:id="20" w:author="Hanhart, Philippe" w:date="2018-11-27T12:48:00Z">
              <w:r w:rsidR="00F411F4" w:rsidRPr="00607739">
                <w:rPr>
                  <w:lang w:val="en-GB"/>
                </w:rPr>
                <w:t>1</w:t>
              </w:r>
              <w:r w:rsidR="00F411F4">
                <w:rPr>
                  <w:lang w:val="en-GB"/>
                </w:rPr>
                <w:t>2</w:t>
              </w:r>
            </w:ins>
            <w:r w:rsidR="00B82830" w:rsidRPr="00607739">
              <w:rPr>
                <w:lang w:val="en-GB"/>
              </w:rPr>
              <w:t>-</w:t>
            </w:r>
            <w:del w:id="21" w:author="Hanhart, Philippe" w:date="2018-11-27T12:48:00Z">
              <w:r w:rsidR="008C2837" w:rsidRPr="00607739" w:rsidDel="00F411F4">
                <w:rPr>
                  <w:lang w:val="en-GB"/>
                </w:rPr>
                <w:delText>30</w:delText>
              </w:r>
            </w:del>
            <w:ins w:id="22" w:author="Hanhart, Philippe" w:date="2018-11-27T12:48:00Z">
              <w:r w:rsidR="00F411F4">
                <w:rPr>
                  <w:lang w:val="en-GB"/>
                </w:rPr>
                <w:t>06</w:t>
              </w:r>
            </w:ins>
          </w:p>
        </w:tc>
        <w:tc>
          <w:tcPr>
            <w:tcW w:w="7487" w:type="dxa"/>
          </w:tcPr>
          <w:p w14:paraId="49B6CAFF" w14:textId="266D1B7E" w:rsidR="00065B33" w:rsidRPr="00065B33" w:rsidRDefault="00065B33" w:rsidP="005D2316">
            <w:pPr>
              <w:pStyle w:val="ListParagraph"/>
              <w:numPr>
                <w:ilvl w:val="0"/>
                <w:numId w:val="6"/>
              </w:numPr>
              <w:rPr>
                <w:lang w:val="en-GB"/>
              </w:rPr>
            </w:pPr>
            <w:r w:rsidRPr="00065B33">
              <w:rPr>
                <w:lang w:val="en-GB"/>
              </w:rPr>
              <w:t>Proponents completed initial integration of tools (in individual branch)</w:t>
            </w:r>
          </w:p>
          <w:p w14:paraId="04968270" w14:textId="1C7E6B18" w:rsidR="00065B33" w:rsidRPr="00065B33" w:rsidRDefault="00065B33" w:rsidP="005D2316">
            <w:pPr>
              <w:pStyle w:val="ListParagraph"/>
              <w:numPr>
                <w:ilvl w:val="0"/>
                <w:numId w:val="6"/>
              </w:numPr>
              <w:rPr>
                <w:lang w:val="en-GB"/>
              </w:rPr>
            </w:pPr>
            <w:r w:rsidRPr="00065B33">
              <w:rPr>
                <w:lang w:val="en-GB"/>
              </w:rPr>
              <w:t>Cross checkers can start initial study of tools / software</w:t>
            </w:r>
          </w:p>
          <w:p w14:paraId="5E111DAC" w14:textId="362A8014" w:rsidR="002A35D9" w:rsidRDefault="00065B33" w:rsidP="00065B33">
            <w:pPr>
              <w:rPr>
                <w:lang w:val="en-CA"/>
              </w:rPr>
            </w:pPr>
            <w:r w:rsidRPr="00065B33">
              <w:rPr>
                <w:lang w:val="en-GB"/>
              </w:rPr>
              <w:t>(Note: Proponents can continue to modify the software until T3)</w:t>
            </w:r>
          </w:p>
        </w:tc>
      </w:tr>
      <w:tr w:rsidR="002A35D9" w14:paraId="08D15D42" w14:textId="77777777" w:rsidTr="002A35D9">
        <w:tc>
          <w:tcPr>
            <w:tcW w:w="571" w:type="dxa"/>
          </w:tcPr>
          <w:p w14:paraId="57EA8218" w14:textId="1B3A505E" w:rsidR="002A35D9" w:rsidRDefault="002A35D9" w:rsidP="002A35D9">
            <w:pPr>
              <w:rPr>
                <w:lang w:val="en-CA"/>
              </w:rPr>
            </w:pPr>
            <w:r>
              <w:rPr>
                <w:lang w:val="en-CA"/>
              </w:rPr>
              <w:t>T3</w:t>
            </w:r>
          </w:p>
        </w:tc>
        <w:tc>
          <w:tcPr>
            <w:tcW w:w="1500" w:type="dxa"/>
          </w:tcPr>
          <w:p w14:paraId="5A8DBEFD" w14:textId="60755C1D" w:rsidR="002A35D9" w:rsidRPr="00EB1C51" w:rsidRDefault="002A35D9" w:rsidP="002A35D9">
            <w:pPr>
              <w:rPr>
                <w:lang w:val="en-CA"/>
              </w:rPr>
            </w:pPr>
            <w:r w:rsidRPr="00EB1C51">
              <w:rPr>
                <w:lang w:val="en-GB"/>
              </w:rPr>
              <w:t>2018-</w:t>
            </w:r>
            <w:r w:rsidR="00DA4DA9" w:rsidRPr="00EB1C51">
              <w:rPr>
                <w:lang w:val="en-GB"/>
              </w:rPr>
              <w:t>12</w:t>
            </w:r>
            <w:r w:rsidR="00B82830" w:rsidRPr="00EB1C51">
              <w:rPr>
                <w:lang w:val="en-GB"/>
              </w:rPr>
              <w:t>-</w:t>
            </w:r>
            <w:r w:rsidR="00DA4DA9" w:rsidRPr="00EB1C51">
              <w:rPr>
                <w:lang w:val="en-GB"/>
              </w:rPr>
              <w:t>19</w:t>
            </w:r>
          </w:p>
        </w:tc>
        <w:tc>
          <w:tcPr>
            <w:tcW w:w="7487" w:type="dxa"/>
          </w:tcPr>
          <w:p w14:paraId="144C861D" w14:textId="425F48F1" w:rsidR="00065B33" w:rsidRPr="00065B33" w:rsidRDefault="00065B33" w:rsidP="005D2316">
            <w:pPr>
              <w:pStyle w:val="ListParagraph"/>
              <w:numPr>
                <w:ilvl w:val="0"/>
                <w:numId w:val="5"/>
              </w:numPr>
              <w:rPr>
                <w:lang w:val="en-GB" w:eastAsia="zh-TW"/>
              </w:rPr>
            </w:pPr>
            <w:r w:rsidRPr="00065B33">
              <w:rPr>
                <w:lang w:val="en-GB" w:eastAsia="zh-TW"/>
              </w:rPr>
              <w:t>Proponents froze changes to software branches</w:t>
            </w:r>
          </w:p>
          <w:p w14:paraId="56C1B716" w14:textId="02B6D89D" w:rsidR="00065B33" w:rsidRPr="00065B33" w:rsidRDefault="00065B33" w:rsidP="005D2316">
            <w:pPr>
              <w:pStyle w:val="ListParagraph"/>
              <w:numPr>
                <w:ilvl w:val="0"/>
                <w:numId w:val="5"/>
              </w:numPr>
              <w:rPr>
                <w:lang w:val="en-GB" w:eastAsia="zh-TW"/>
              </w:rPr>
            </w:pPr>
            <w:r w:rsidRPr="00065B33">
              <w:rPr>
                <w:lang w:val="en-GB" w:eastAsia="zh-TW"/>
              </w:rPr>
              <w:t>Proponents tag software and announce on JVET reflector</w:t>
            </w:r>
          </w:p>
          <w:p w14:paraId="6099BBCE" w14:textId="09C55337" w:rsidR="00065B33" w:rsidRPr="00065B33" w:rsidRDefault="00065B33" w:rsidP="005D2316">
            <w:pPr>
              <w:pStyle w:val="ListParagraph"/>
              <w:numPr>
                <w:ilvl w:val="0"/>
                <w:numId w:val="5"/>
              </w:numPr>
              <w:rPr>
                <w:lang w:val="en-GB" w:eastAsia="zh-TW"/>
              </w:rPr>
            </w:pPr>
            <w:r w:rsidRPr="00065B33">
              <w:rPr>
                <w:lang w:val="en-GB" w:eastAsia="zh-TW"/>
              </w:rPr>
              <w:t>The names of the cross checkers and the list of specific tests for each CE tool are announced on JVET reflector</w:t>
            </w:r>
          </w:p>
          <w:p w14:paraId="04C6AE7F" w14:textId="31C6D3C6" w:rsidR="00065B33" w:rsidRPr="00065B33" w:rsidRDefault="00065B33" w:rsidP="005D2316">
            <w:pPr>
              <w:pStyle w:val="ListParagraph"/>
              <w:numPr>
                <w:ilvl w:val="0"/>
                <w:numId w:val="5"/>
              </w:numPr>
              <w:rPr>
                <w:lang w:val="en-GB" w:eastAsia="zh-TW"/>
              </w:rPr>
            </w:pPr>
            <w:r w:rsidRPr="00065B33">
              <w:rPr>
                <w:lang w:val="en-GB" w:eastAsia="zh-TW"/>
              </w:rPr>
              <w:lastRenderedPageBreak/>
              <w:t>Proponents provide full test results</w:t>
            </w:r>
          </w:p>
          <w:p w14:paraId="0AE4DBCF" w14:textId="2E46BC41" w:rsidR="002A35D9" w:rsidRPr="00065B33" w:rsidRDefault="00065B33" w:rsidP="005D2316">
            <w:pPr>
              <w:pStyle w:val="ListParagraph"/>
              <w:numPr>
                <w:ilvl w:val="0"/>
                <w:numId w:val="5"/>
              </w:numPr>
              <w:rPr>
                <w:lang w:val="en-GB" w:eastAsia="zh-TW"/>
              </w:rPr>
            </w:pPr>
            <w:r w:rsidRPr="00065B33">
              <w:rPr>
                <w:lang w:val="en-GB" w:eastAsia="zh-TW"/>
              </w:rPr>
              <w:t>Cross checkers start final cross checks</w:t>
            </w:r>
          </w:p>
        </w:tc>
      </w:tr>
    </w:tbl>
    <w:p w14:paraId="073CC0A8" w14:textId="2FF6D80D" w:rsidR="00E45DB0" w:rsidRDefault="00E45DB0" w:rsidP="008A2F4D">
      <w:pPr>
        <w:pStyle w:val="Heading1"/>
        <w:rPr>
          <w:lang w:eastAsia="zh-CN"/>
        </w:rPr>
      </w:pPr>
      <w:r>
        <w:rPr>
          <w:lang w:eastAsia="zh-CN"/>
        </w:rPr>
        <w:lastRenderedPageBreak/>
        <w:t>References</w:t>
      </w:r>
    </w:p>
    <w:p w14:paraId="2BCB49BC" w14:textId="78BD9EB8" w:rsidR="00E45DB0" w:rsidRDefault="00B82830" w:rsidP="00B82830">
      <w:pPr>
        <w:pStyle w:val="ListParagraph"/>
        <w:numPr>
          <w:ilvl w:val="0"/>
          <w:numId w:val="2"/>
        </w:numPr>
        <w:rPr>
          <w:lang w:eastAsia="zh-CN"/>
        </w:rPr>
      </w:pPr>
      <w:bookmarkStart w:id="23" w:name="_Ref511900704"/>
      <w:r>
        <w:rPr>
          <w:lang w:eastAsia="zh-CN"/>
        </w:rPr>
        <w:t>P. Hanhart, Y. He, Y. Ye, “</w:t>
      </w:r>
      <w:r w:rsidRPr="00B82830">
        <w:rPr>
          <w:lang w:eastAsia="zh-CN"/>
        </w:rPr>
        <w:t>CE3-related: Enabling different chroma sample location types in CCLM</w:t>
      </w:r>
      <w:r>
        <w:rPr>
          <w:lang w:eastAsia="zh-CN"/>
        </w:rPr>
        <w:t xml:space="preserve">,” JVET-L0239, October 2018, </w:t>
      </w:r>
      <w:r>
        <w:rPr>
          <w:lang w:val="en-CA"/>
        </w:rPr>
        <w:t>Macau</w:t>
      </w:r>
      <w:r w:rsidRPr="00D250D1">
        <w:rPr>
          <w:lang w:val="en-CA"/>
        </w:rPr>
        <w:t xml:space="preserve">, </w:t>
      </w:r>
      <w:r>
        <w:rPr>
          <w:lang w:val="en-CA"/>
        </w:rPr>
        <w:t>CN</w:t>
      </w:r>
      <w:r w:rsidR="00E45DB0">
        <w:rPr>
          <w:lang w:eastAsia="zh-CN"/>
        </w:rPr>
        <w:t>.</w:t>
      </w:r>
      <w:bookmarkEnd w:id="23"/>
    </w:p>
    <w:p w14:paraId="2DA33A7E" w14:textId="18A49E4B" w:rsidR="007A3561" w:rsidRDefault="001B6215" w:rsidP="005D2316">
      <w:pPr>
        <w:pStyle w:val="ListParagraph"/>
        <w:numPr>
          <w:ilvl w:val="0"/>
          <w:numId w:val="2"/>
        </w:numPr>
        <w:rPr>
          <w:lang w:eastAsia="zh-CN"/>
        </w:rPr>
      </w:pPr>
      <w:bookmarkStart w:id="24" w:name="_Ref511902997"/>
      <w:r>
        <w:rPr>
          <w:lang w:eastAsia="zh-CN"/>
        </w:rPr>
        <w:t xml:space="preserve">P. Hanhart, </w:t>
      </w:r>
      <w:r w:rsidR="00B742EB">
        <w:rPr>
          <w:lang w:eastAsia="zh-CN"/>
        </w:rPr>
        <w:t>J. Boyce,</w:t>
      </w:r>
      <w:r w:rsidR="008643A6">
        <w:rPr>
          <w:lang w:eastAsia="zh-CN"/>
        </w:rPr>
        <w:t xml:space="preserve"> K. Choi</w:t>
      </w:r>
      <w:r w:rsidR="003F4B10">
        <w:rPr>
          <w:lang w:eastAsia="zh-CN"/>
        </w:rPr>
        <w:t>, J.-L. Lin</w:t>
      </w:r>
      <w:r w:rsidR="008643A6">
        <w:rPr>
          <w:lang w:eastAsia="zh-CN"/>
        </w:rPr>
        <w:t>,</w:t>
      </w:r>
      <w:r w:rsidR="00B742EB">
        <w:rPr>
          <w:lang w:eastAsia="zh-CN"/>
        </w:rPr>
        <w:t xml:space="preserve"> </w:t>
      </w:r>
      <w:r w:rsidR="007A3561">
        <w:rPr>
          <w:lang w:eastAsia="zh-CN"/>
        </w:rPr>
        <w:t>“</w:t>
      </w:r>
      <w:r w:rsidR="007A3561" w:rsidRPr="00911517">
        <w:rPr>
          <w:lang w:val="en-CA"/>
        </w:rPr>
        <w:t>JVET common test conditions and evaluation procedures for 360° video</w:t>
      </w:r>
      <w:r>
        <w:rPr>
          <w:lang w:eastAsia="zh-CN"/>
        </w:rPr>
        <w:t>”, JVET-</w:t>
      </w:r>
      <w:r w:rsidR="003F4B10">
        <w:rPr>
          <w:lang w:eastAsia="zh-CN"/>
        </w:rPr>
        <w:t>L1012</w:t>
      </w:r>
      <w:r w:rsidR="007A3561">
        <w:rPr>
          <w:lang w:eastAsia="zh-CN"/>
        </w:rPr>
        <w:t xml:space="preserve">, </w:t>
      </w:r>
      <w:r w:rsidR="003F4B10">
        <w:rPr>
          <w:lang w:eastAsia="zh-CN"/>
        </w:rPr>
        <w:t xml:space="preserve">October </w:t>
      </w:r>
      <w:r w:rsidR="007A3561">
        <w:rPr>
          <w:lang w:eastAsia="zh-CN"/>
        </w:rPr>
        <w:t xml:space="preserve">2018, </w:t>
      </w:r>
      <w:r w:rsidR="003F4B10">
        <w:rPr>
          <w:lang w:val="en-CA"/>
        </w:rPr>
        <w:t>Macau</w:t>
      </w:r>
      <w:r w:rsidR="003F4B10" w:rsidRPr="00D250D1">
        <w:rPr>
          <w:lang w:val="en-CA"/>
        </w:rPr>
        <w:t xml:space="preserve">, </w:t>
      </w:r>
      <w:r w:rsidR="003F4B10">
        <w:rPr>
          <w:lang w:val="en-CA"/>
        </w:rPr>
        <w:t>CN</w:t>
      </w:r>
      <w:r w:rsidR="007A3561">
        <w:rPr>
          <w:lang w:eastAsia="zh-CN"/>
        </w:rPr>
        <w:t>.</w:t>
      </w:r>
      <w:bookmarkEnd w:id="24"/>
    </w:p>
    <w:p w14:paraId="5B955EA1" w14:textId="77777777" w:rsidR="000C2077" w:rsidRDefault="000C2077" w:rsidP="000C2077">
      <w:pPr>
        <w:pStyle w:val="Heading1"/>
        <w:rPr>
          <w:lang w:val="en-CA"/>
        </w:rPr>
      </w:pPr>
      <w:r>
        <w:rPr>
          <w:lang w:val="en-CA"/>
        </w:rPr>
        <w:t>Participants</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683"/>
        <w:gridCol w:w="1907"/>
        <w:gridCol w:w="3596"/>
        <w:gridCol w:w="1121"/>
        <w:gridCol w:w="1161"/>
        <w:tblGridChange w:id="25">
          <w:tblGrid>
            <w:gridCol w:w="1498"/>
            <w:gridCol w:w="185"/>
            <w:gridCol w:w="1907"/>
            <w:gridCol w:w="119"/>
            <w:gridCol w:w="3477"/>
            <w:gridCol w:w="119"/>
            <w:gridCol w:w="1002"/>
            <w:gridCol w:w="119"/>
            <w:gridCol w:w="1042"/>
          </w:tblGrid>
        </w:tblGridChange>
      </w:tblGrid>
      <w:tr w:rsidR="000C2077" w:rsidRPr="00BF00E0" w14:paraId="2FDAE700" w14:textId="77777777" w:rsidTr="0037586C">
        <w:trPr>
          <w:trHeight w:val="431"/>
        </w:trPr>
        <w:tc>
          <w:tcPr>
            <w:tcW w:w="1683" w:type="dxa"/>
            <w:tcBorders>
              <w:top w:val="single" w:sz="4" w:space="0" w:color="auto"/>
              <w:left w:val="single" w:sz="4" w:space="0" w:color="auto"/>
              <w:bottom w:val="single" w:sz="4" w:space="0" w:color="auto"/>
              <w:right w:val="single" w:sz="4" w:space="0" w:color="auto"/>
            </w:tcBorders>
            <w:vAlign w:val="center"/>
          </w:tcPr>
          <w:p w14:paraId="0C5C2427" w14:textId="77777777" w:rsidR="000C2077" w:rsidRPr="006C73A3" w:rsidRDefault="000C2077" w:rsidP="008C057D">
            <w:pPr>
              <w:spacing w:before="60" w:after="60"/>
              <w:rPr>
                <w:szCs w:val="22"/>
                <w:lang w:val="en-CA"/>
              </w:rPr>
            </w:pPr>
            <w:r w:rsidRPr="006C73A3">
              <w:rPr>
                <w:szCs w:val="22"/>
                <w:lang w:val="en-CA"/>
              </w:rPr>
              <w:t>Company</w:t>
            </w:r>
          </w:p>
        </w:tc>
        <w:tc>
          <w:tcPr>
            <w:tcW w:w="1907" w:type="dxa"/>
            <w:tcBorders>
              <w:top w:val="single" w:sz="4" w:space="0" w:color="auto"/>
              <w:left w:val="single" w:sz="4" w:space="0" w:color="auto"/>
              <w:bottom w:val="single" w:sz="4" w:space="0" w:color="auto"/>
              <w:right w:val="single" w:sz="4" w:space="0" w:color="auto"/>
            </w:tcBorders>
            <w:vAlign w:val="center"/>
          </w:tcPr>
          <w:p w14:paraId="45E3A198" w14:textId="77777777" w:rsidR="000C2077" w:rsidRPr="006C73A3" w:rsidRDefault="000C2077" w:rsidP="008C057D">
            <w:pPr>
              <w:spacing w:before="60" w:after="60"/>
              <w:rPr>
                <w:szCs w:val="22"/>
                <w:lang w:val="en-CA"/>
              </w:rPr>
            </w:pPr>
            <w:r w:rsidRPr="006C73A3">
              <w:rPr>
                <w:szCs w:val="22"/>
                <w:lang w:val="en-CA"/>
              </w:rPr>
              <w:t>Name</w:t>
            </w:r>
          </w:p>
        </w:tc>
        <w:tc>
          <w:tcPr>
            <w:tcW w:w="0" w:type="auto"/>
            <w:tcBorders>
              <w:top w:val="single" w:sz="4" w:space="0" w:color="auto"/>
              <w:left w:val="single" w:sz="4" w:space="0" w:color="auto"/>
              <w:bottom w:val="single" w:sz="4" w:space="0" w:color="auto"/>
              <w:right w:val="single" w:sz="4" w:space="0" w:color="auto"/>
            </w:tcBorders>
            <w:vAlign w:val="center"/>
          </w:tcPr>
          <w:p w14:paraId="48BB0B40" w14:textId="77777777" w:rsidR="000C2077" w:rsidRPr="006C73A3" w:rsidRDefault="000C2077" w:rsidP="008C057D">
            <w:pPr>
              <w:spacing w:before="60" w:after="60"/>
              <w:rPr>
                <w:szCs w:val="22"/>
                <w:lang w:val="en-CA"/>
              </w:rPr>
            </w:pPr>
            <w:r w:rsidRPr="006C73A3">
              <w:rPr>
                <w:szCs w:val="22"/>
                <w:lang w:val="en-CA"/>
              </w:rPr>
              <w:t>Email</w:t>
            </w:r>
          </w:p>
        </w:tc>
        <w:tc>
          <w:tcPr>
            <w:tcW w:w="0" w:type="auto"/>
            <w:tcBorders>
              <w:top w:val="single" w:sz="4" w:space="0" w:color="auto"/>
              <w:left w:val="single" w:sz="4" w:space="0" w:color="auto"/>
              <w:bottom w:val="single" w:sz="4" w:space="0" w:color="auto"/>
              <w:right w:val="single" w:sz="4" w:space="0" w:color="auto"/>
            </w:tcBorders>
            <w:vAlign w:val="center"/>
          </w:tcPr>
          <w:p w14:paraId="4AAB7795" w14:textId="77777777" w:rsidR="000C2077" w:rsidRPr="006C73A3" w:rsidRDefault="000C2077" w:rsidP="008C057D">
            <w:pPr>
              <w:spacing w:before="60" w:after="60"/>
              <w:rPr>
                <w:szCs w:val="22"/>
                <w:lang w:val="en-CA"/>
              </w:rPr>
            </w:pPr>
            <w:r>
              <w:rPr>
                <w:szCs w:val="22"/>
                <w:lang w:val="en-CA"/>
              </w:rPr>
              <w:t>Proponent</w:t>
            </w:r>
          </w:p>
        </w:tc>
        <w:tc>
          <w:tcPr>
            <w:tcW w:w="1161" w:type="dxa"/>
            <w:tcBorders>
              <w:top w:val="single" w:sz="4" w:space="0" w:color="auto"/>
              <w:left w:val="single" w:sz="4" w:space="0" w:color="auto"/>
              <w:bottom w:val="single" w:sz="4" w:space="0" w:color="auto"/>
              <w:right w:val="single" w:sz="4" w:space="0" w:color="auto"/>
            </w:tcBorders>
            <w:vAlign w:val="center"/>
          </w:tcPr>
          <w:p w14:paraId="2F176719" w14:textId="77777777" w:rsidR="000C2077" w:rsidRPr="006C73A3" w:rsidRDefault="000C2077" w:rsidP="008C057D">
            <w:pPr>
              <w:spacing w:before="60" w:after="60"/>
              <w:rPr>
                <w:szCs w:val="22"/>
                <w:lang w:val="en-CA"/>
              </w:rPr>
            </w:pPr>
            <w:r w:rsidRPr="006C73A3">
              <w:rPr>
                <w:szCs w:val="22"/>
                <w:lang w:val="en-CA"/>
              </w:rPr>
              <w:t>Cross-checker</w:t>
            </w:r>
          </w:p>
        </w:tc>
      </w:tr>
      <w:tr w:rsidR="000C2077" w:rsidRPr="00BF00E0" w14:paraId="5304BEE0" w14:textId="77777777" w:rsidTr="0037586C">
        <w:trPr>
          <w:trHeight w:val="431"/>
        </w:trPr>
        <w:tc>
          <w:tcPr>
            <w:tcW w:w="1683" w:type="dxa"/>
            <w:tcBorders>
              <w:top w:val="single" w:sz="4" w:space="0" w:color="auto"/>
              <w:left w:val="single" w:sz="4" w:space="0" w:color="auto"/>
              <w:bottom w:val="single" w:sz="4" w:space="0" w:color="auto"/>
              <w:right w:val="single" w:sz="4" w:space="0" w:color="auto"/>
            </w:tcBorders>
            <w:vAlign w:val="center"/>
          </w:tcPr>
          <w:p w14:paraId="7BDCB853" w14:textId="77777777" w:rsidR="000C2077" w:rsidRPr="006C73A3" w:rsidRDefault="000C2077" w:rsidP="008C057D">
            <w:pPr>
              <w:spacing w:before="60" w:after="60"/>
              <w:rPr>
                <w:szCs w:val="22"/>
                <w:lang w:val="en-CA"/>
              </w:rPr>
            </w:pPr>
            <w:r>
              <w:rPr>
                <w:szCs w:val="22"/>
                <w:lang w:val="en-CA"/>
              </w:rPr>
              <w:t>Apple</w:t>
            </w:r>
          </w:p>
        </w:tc>
        <w:tc>
          <w:tcPr>
            <w:tcW w:w="1907" w:type="dxa"/>
            <w:tcBorders>
              <w:top w:val="single" w:sz="4" w:space="0" w:color="auto"/>
              <w:left w:val="single" w:sz="4" w:space="0" w:color="auto"/>
              <w:bottom w:val="single" w:sz="4" w:space="0" w:color="auto"/>
              <w:right w:val="single" w:sz="4" w:space="0" w:color="auto"/>
            </w:tcBorders>
            <w:vAlign w:val="center"/>
          </w:tcPr>
          <w:p w14:paraId="5D983360" w14:textId="77777777" w:rsidR="000C2077" w:rsidRPr="006C73A3" w:rsidRDefault="000C2077" w:rsidP="008C057D">
            <w:pPr>
              <w:spacing w:before="60" w:after="60"/>
              <w:rPr>
                <w:szCs w:val="22"/>
                <w:lang w:val="en-CA"/>
              </w:rPr>
            </w:pPr>
            <w:r>
              <w:rPr>
                <w:rFonts w:eastAsia="Times New Roman"/>
              </w:rPr>
              <w:t>Jae Hoon</w:t>
            </w:r>
          </w:p>
        </w:tc>
        <w:tc>
          <w:tcPr>
            <w:tcW w:w="0" w:type="auto"/>
            <w:tcBorders>
              <w:top w:val="single" w:sz="4" w:space="0" w:color="auto"/>
              <w:left w:val="single" w:sz="4" w:space="0" w:color="auto"/>
              <w:bottom w:val="single" w:sz="4" w:space="0" w:color="auto"/>
              <w:right w:val="single" w:sz="4" w:space="0" w:color="auto"/>
            </w:tcBorders>
            <w:vAlign w:val="center"/>
          </w:tcPr>
          <w:p w14:paraId="32F7C105" w14:textId="77777777" w:rsidR="000C2077" w:rsidRPr="006C73A3" w:rsidRDefault="000C2077" w:rsidP="008C057D">
            <w:pPr>
              <w:spacing w:before="60" w:after="60"/>
              <w:rPr>
                <w:szCs w:val="22"/>
                <w:lang w:val="en-CA"/>
              </w:rPr>
            </w:pPr>
            <w:r w:rsidRPr="00145B48">
              <w:rPr>
                <w:szCs w:val="22"/>
                <w:lang w:val="en-CA"/>
              </w:rPr>
              <w:t>i.jaehoon.kim@icloud.com</w:t>
            </w:r>
          </w:p>
        </w:tc>
        <w:tc>
          <w:tcPr>
            <w:tcW w:w="0" w:type="auto"/>
            <w:tcBorders>
              <w:top w:val="single" w:sz="4" w:space="0" w:color="auto"/>
              <w:left w:val="single" w:sz="4" w:space="0" w:color="auto"/>
              <w:bottom w:val="single" w:sz="4" w:space="0" w:color="auto"/>
              <w:right w:val="single" w:sz="4" w:space="0" w:color="auto"/>
            </w:tcBorders>
            <w:vAlign w:val="center"/>
          </w:tcPr>
          <w:p w14:paraId="65B499CE" w14:textId="77777777" w:rsidR="000C2077" w:rsidRDefault="000C2077" w:rsidP="008C057D">
            <w:pPr>
              <w:spacing w:before="60" w:after="60"/>
              <w:rPr>
                <w:szCs w:val="22"/>
                <w:lang w:val="en-CA"/>
              </w:rPr>
            </w:pPr>
          </w:p>
        </w:tc>
        <w:tc>
          <w:tcPr>
            <w:tcW w:w="1161" w:type="dxa"/>
            <w:tcBorders>
              <w:top w:val="single" w:sz="4" w:space="0" w:color="auto"/>
              <w:left w:val="single" w:sz="4" w:space="0" w:color="auto"/>
              <w:bottom w:val="single" w:sz="4" w:space="0" w:color="auto"/>
              <w:right w:val="single" w:sz="4" w:space="0" w:color="auto"/>
            </w:tcBorders>
            <w:vAlign w:val="center"/>
          </w:tcPr>
          <w:p w14:paraId="5C7D6E7E" w14:textId="77777777" w:rsidR="000C2077" w:rsidRPr="006C73A3" w:rsidRDefault="000C2077" w:rsidP="008C057D">
            <w:pPr>
              <w:spacing w:before="60" w:after="60"/>
              <w:rPr>
                <w:szCs w:val="22"/>
                <w:lang w:val="en-CA"/>
              </w:rPr>
            </w:pPr>
          </w:p>
        </w:tc>
      </w:tr>
      <w:tr w:rsidR="000C2077" w:rsidRPr="00BF00E0" w14:paraId="1A1A6C53" w14:textId="77777777" w:rsidTr="0037586C">
        <w:tc>
          <w:tcPr>
            <w:tcW w:w="1683" w:type="dxa"/>
            <w:tcBorders>
              <w:top w:val="single" w:sz="4" w:space="0" w:color="auto"/>
              <w:left w:val="single" w:sz="4" w:space="0" w:color="auto"/>
              <w:bottom w:val="single" w:sz="4" w:space="0" w:color="auto"/>
              <w:right w:val="single" w:sz="4" w:space="0" w:color="auto"/>
            </w:tcBorders>
          </w:tcPr>
          <w:p w14:paraId="781B6ED0" w14:textId="77777777" w:rsidR="000C2077" w:rsidRPr="006C73A3" w:rsidRDefault="000C2077" w:rsidP="008C057D">
            <w:pPr>
              <w:spacing w:before="60" w:after="60"/>
              <w:jc w:val="left"/>
              <w:rPr>
                <w:szCs w:val="22"/>
                <w:lang w:val="en-CA"/>
              </w:rPr>
            </w:pPr>
            <w:r w:rsidRPr="006C73A3">
              <w:rPr>
                <w:szCs w:val="22"/>
                <w:lang w:val="en-CA"/>
              </w:rPr>
              <w:t>Arris</w:t>
            </w:r>
          </w:p>
        </w:tc>
        <w:tc>
          <w:tcPr>
            <w:tcW w:w="1907" w:type="dxa"/>
            <w:tcBorders>
              <w:top w:val="single" w:sz="4" w:space="0" w:color="auto"/>
              <w:left w:val="single" w:sz="4" w:space="0" w:color="auto"/>
              <w:bottom w:val="single" w:sz="4" w:space="0" w:color="auto"/>
              <w:right w:val="single" w:sz="4" w:space="0" w:color="auto"/>
            </w:tcBorders>
          </w:tcPr>
          <w:p w14:paraId="4F7720CA" w14:textId="77777777" w:rsidR="000C2077" w:rsidRPr="006C73A3" w:rsidRDefault="000C2077" w:rsidP="008C057D">
            <w:pPr>
              <w:spacing w:before="60" w:after="60"/>
              <w:jc w:val="left"/>
              <w:rPr>
                <w:szCs w:val="22"/>
                <w:lang w:val="en-CA"/>
              </w:rPr>
            </w:pPr>
            <w:r w:rsidRPr="006C73A3">
              <w:rPr>
                <w:szCs w:val="22"/>
                <w:lang w:val="en-CA"/>
              </w:rPr>
              <w:t>Yue Yu</w:t>
            </w:r>
            <w:r w:rsidRPr="006C73A3">
              <w:rPr>
                <w:szCs w:val="22"/>
                <w:lang w:val="en-CA"/>
              </w:rPr>
              <w:br/>
              <w:t>Seungwook Hong</w:t>
            </w:r>
            <w:r w:rsidRPr="006C73A3">
              <w:rPr>
                <w:szCs w:val="22"/>
                <w:lang w:val="en-CA"/>
              </w:rPr>
              <w:br/>
              <w:t>Limin Wang</w:t>
            </w:r>
          </w:p>
        </w:tc>
        <w:tc>
          <w:tcPr>
            <w:tcW w:w="0" w:type="auto"/>
            <w:tcBorders>
              <w:top w:val="single" w:sz="4" w:space="0" w:color="auto"/>
              <w:left w:val="single" w:sz="4" w:space="0" w:color="auto"/>
              <w:bottom w:val="single" w:sz="4" w:space="0" w:color="auto"/>
              <w:right w:val="single" w:sz="4" w:space="0" w:color="auto"/>
            </w:tcBorders>
          </w:tcPr>
          <w:p w14:paraId="2831CFB5" w14:textId="77777777" w:rsidR="000C2077" w:rsidRPr="006C73A3" w:rsidRDefault="000C2077" w:rsidP="008C057D">
            <w:pPr>
              <w:spacing w:before="60" w:after="60"/>
              <w:jc w:val="left"/>
              <w:rPr>
                <w:szCs w:val="22"/>
                <w:lang w:val="en-CA"/>
              </w:rPr>
            </w:pPr>
            <w:r w:rsidRPr="006C73A3">
              <w:rPr>
                <w:szCs w:val="22"/>
                <w:lang w:val="en-CA"/>
              </w:rPr>
              <w:t>Yue.Yu@arris.com</w:t>
            </w:r>
            <w:r w:rsidRPr="006C73A3">
              <w:rPr>
                <w:szCs w:val="22"/>
                <w:lang w:val="en-CA"/>
              </w:rPr>
              <w:br/>
              <w:t>Seungwook.Hong@arris.com</w:t>
            </w:r>
            <w:r w:rsidRPr="006C73A3">
              <w:rPr>
                <w:szCs w:val="22"/>
                <w:lang w:val="en-CA"/>
              </w:rPr>
              <w:br/>
              <w:t>Limin.Wang@arris.com</w:t>
            </w:r>
          </w:p>
        </w:tc>
        <w:tc>
          <w:tcPr>
            <w:tcW w:w="0" w:type="auto"/>
            <w:tcBorders>
              <w:top w:val="single" w:sz="4" w:space="0" w:color="auto"/>
              <w:left w:val="single" w:sz="4" w:space="0" w:color="auto"/>
              <w:bottom w:val="single" w:sz="4" w:space="0" w:color="auto"/>
              <w:right w:val="single" w:sz="4" w:space="0" w:color="auto"/>
            </w:tcBorders>
          </w:tcPr>
          <w:p w14:paraId="19FA22EE" w14:textId="77777777" w:rsidR="000C2077" w:rsidRPr="006C73A3" w:rsidRDefault="000C2077" w:rsidP="008C057D">
            <w:pPr>
              <w:spacing w:before="60" w:after="60"/>
              <w:jc w:val="center"/>
              <w:rPr>
                <w:szCs w:val="22"/>
                <w:lang w:val="en-CA"/>
              </w:rPr>
            </w:pPr>
          </w:p>
        </w:tc>
        <w:tc>
          <w:tcPr>
            <w:tcW w:w="1161" w:type="dxa"/>
            <w:tcBorders>
              <w:top w:val="single" w:sz="4" w:space="0" w:color="auto"/>
              <w:left w:val="single" w:sz="4" w:space="0" w:color="auto"/>
              <w:bottom w:val="single" w:sz="4" w:space="0" w:color="auto"/>
              <w:right w:val="single" w:sz="4" w:space="0" w:color="auto"/>
            </w:tcBorders>
          </w:tcPr>
          <w:p w14:paraId="2C1AC593" w14:textId="77777777" w:rsidR="000C2077" w:rsidRPr="006C73A3" w:rsidRDefault="000C2077" w:rsidP="008C057D">
            <w:pPr>
              <w:spacing w:before="60" w:after="60"/>
              <w:jc w:val="center"/>
              <w:rPr>
                <w:szCs w:val="22"/>
                <w:lang w:val="en-CA"/>
              </w:rPr>
            </w:pPr>
          </w:p>
        </w:tc>
      </w:tr>
      <w:tr w:rsidR="008D06B1" w:rsidRPr="00BF00E0" w14:paraId="1F4AD749" w14:textId="77777777" w:rsidTr="0037586C">
        <w:tc>
          <w:tcPr>
            <w:tcW w:w="1683" w:type="dxa"/>
            <w:tcBorders>
              <w:top w:val="single" w:sz="4" w:space="0" w:color="auto"/>
              <w:left w:val="single" w:sz="4" w:space="0" w:color="auto"/>
              <w:bottom w:val="single" w:sz="4" w:space="0" w:color="auto"/>
              <w:right w:val="single" w:sz="4" w:space="0" w:color="auto"/>
            </w:tcBorders>
          </w:tcPr>
          <w:p w14:paraId="3DA22250" w14:textId="66BD37DA" w:rsidR="008D06B1" w:rsidRPr="006C73A3" w:rsidRDefault="008D06B1" w:rsidP="008C057D">
            <w:pPr>
              <w:spacing w:before="60" w:after="60"/>
              <w:jc w:val="left"/>
              <w:rPr>
                <w:szCs w:val="22"/>
                <w:lang w:val="en-CA"/>
              </w:rPr>
            </w:pPr>
            <w:r>
              <w:rPr>
                <w:szCs w:val="22"/>
                <w:lang w:val="en-CA"/>
              </w:rPr>
              <w:t>BBC</w:t>
            </w:r>
          </w:p>
        </w:tc>
        <w:tc>
          <w:tcPr>
            <w:tcW w:w="1907" w:type="dxa"/>
            <w:tcBorders>
              <w:top w:val="single" w:sz="4" w:space="0" w:color="auto"/>
              <w:left w:val="single" w:sz="4" w:space="0" w:color="auto"/>
              <w:bottom w:val="single" w:sz="4" w:space="0" w:color="auto"/>
              <w:right w:val="single" w:sz="4" w:space="0" w:color="auto"/>
            </w:tcBorders>
          </w:tcPr>
          <w:p w14:paraId="100B3733" w14:textId="243614AB" w:rsidR="008D06B1" w:rsidRPr="006C73A3" w:rsidRDefault="008D06B1" w:rsidP="008C057D">
            <w:pPr>
              <w:spacing w:before="60" w:after="60"/>
              <w:jc w:val="left"/>
              <w:rPr>
                <w:szCs w:val="22"/>
                <w:lang w:val="en-CA"/>
              </w:rPr>
            </w:pPr>
            <w:r w:rsidRPr="008D06B1">
              <w:rPr>
                <w:szCs w:val="22"/>
                <w:lang w:val="en-CA"/>
              </w:rPr>
              <w:t>Gosala Kulupana</w:t>
            </w:r>
          </w:p>
        </w:tc>
        <w:tc>
          <w:tcPr>
            <w:tcW w:w="0" w:type="auto"/>
            <w:tcBorders>
              <w:top w:val="single" w:sz="4" w:space="0" w:color="auto"/>
              <w:left w:val="single" w:sz="4" w:space="0" w:color="auto"/>
              <w:bottom w:val="single" w:sz="4" w:space="0" w:color="auto"/>
              <w:right w:val="single" w:sz="4" w:space="0" w:color="auto"/>
            </w:tcBorders>
          </w:tcPr>
          <w:p w14:paraId="195154BB" w14:textId="568BCF87" w:rsidR="008D06B1" w:rsidRPr="006C73A3" w:rsidRDefault="008D06B1" w:rsidP="008C057D">
            <w:pPr>
              <w:spacing w:before="60" w:after="60"/>
              <w:jc w:val="left"/>
              <w:rPr>
                <w:szCs w:val="22"/>
                <w:lang w:val="en-CA"/>
              </w:rPr>
            </w:pPr>
            <w:r w:rsidRPr="008D06B1">
              <w:rPr>
                <w:szCs w:val="22"/>
                <w:lang w:val="en-CA"/>
              </w:rPr>
              <w:t>gosala.kulupana@bbc.co.uk</w:t>
            </w:r>
          </w:p>
        </w:tc>
        <w:tc>
          <w:tcPr>
            <w:tcW w:w="0" w:type="auto"/>
            <w:tcBorders>
              <w:top w:val="single" w:sz="4" w:space="0" w:color="auto"/>
              <w:left w:val="single" w:sz="4" w:space="0" w:color="auto"/>
              <w:bottom w:val="single" w:sz="4" w:space="0" w:color="auto"/>
              <w:right w:val="single" w:sz="4" w:space="0" w:color="auto"/>
            </w:tcBorders>
          </w:tcPr>
          <w:p w14:paraId="602C3C0F" w14:textId="77777777" w:rsidR="008D06B1" w:rsidRPr="006C73A3" w:rsidRDefault="008D06B1" w:rsidP="008C057D">
            <w:pPr>
              <w:spacing w:before="60" w:after="60"/>
              <w:jc w:val="center"/>
              <w:rPr>
                <w:szCs w:val="22"/>
                <w:lang w:val="en-CA"/>
              </w:rPr>
            </w:pPr>
          </w:p>
        </w:tc>
        <w:tc>
          <w:tcPr>
            <w:tcW w:w="1161" w:type="dxa"/>
            <w:tcBorders>
              <w:top w:val="single" w:sz="4" w:space="0" w:color="auto"/>
              <w:left w:val="single" w:sz="4" w:space="0" w:color="auto"/>
              <w:bottom w:val="single" w:sz="4" w:space="0" w:color="auto"/>
              <w:right w:val="single" w:sz="4" w:space="0" w:color="auto"/>
            </w:tcBorders>
          </w:tcPr>
          <w:p w14:paraId="1C08F926" w14:textId="77777777" w:rsidR="008D06B1" w:rsidRPr="006C73A3" w:rsidRDefault="008D06B1" w:rsidP="008C057D">
            <w:pPr>
              <w:spacing w:before="60" w:after="60"/>
              <w:jc w:val="center"/>
              <w:rPr>
                <w:szCs w:val="22"/>
                <w:lang w:val="en-CA"/>
              </w:rPr>
            </w:pPr>
          </w:p>
        </w:tc>
      </w:tr>
      <w:tr w:rsidR="000C2077" w:rsidRPr="00BF00E0" w14:paraId="3A7A4088" w14:textId="77777777" w:rsidTr="0037586C">
        <w:tc>
          <w:tcPr>
            <w:tcW w:w="1683" w:type="dxa"/>
            <w:tcBorders>
              <w:top w:val="single" w:sz="4" w:space="0" w:color="auto"/>
              <w:left w:val="single" w:sz="4" w:space="0" w:color="auto"/>
              <w:bottom w:val="single" w:sz="4" w:space="0" w:color="auto"/>
              <w:right w:val="single" w:sz="4" w:space="0" w:color="auto"/>
            </w:tcBorders>
          </w:tcPr>
          <w:p w14:paraId="02BA706B" w14:textId="77777777" w:rsidR="000C2077" w:rsidRPr="006C73A3" w:rsidRDefault="000C2077" w:rsidP="008C057D">
            <w:pPr>
              <w:spacing w:before="60" w:after="60"/>
              <w:jc w:val="left"/>
              <w:rPr>
                <w:szCs w:val="22"/>
                <w:lang w:val="en-CA"/>
              </w:rPr>
            </w:pPr>
            <w:r w:rsidRPr="006C73A3">
              <w:rPr>
                <w:szCs w:val="22"/>
                <w:lang w:val="en-CA"/>
              </w:rPr>
              <w:t>Broadcom</w:t>
            </w:r>
          </w:p>
        </w:tc>
        <w:tc>
          <w:tcPr>
            <w:tcW w:w="1907" w:type="dxa"/>
            <w:tcBorders>
              <w:top w:val="single" w:sz="4" w:space="0" w:color="auto"/>
              <w:left w:val="single" w:sz="4" w:space="0" w:color="auto"/>
              <w:bottom w:val="single" w:sz="4" w:space="0" w:color="auto"/>
              <w:right w:val="single" w:sz="4" w:space="0" w:color="auto"/>
            </w:tcBorders>
          </w:tcPr>
          <w:p w14:paraId="45775831" w14:textId="77777777" w:rsidR="000C2077" w:rsidRPr="006C73A3" w:rsidRDefault="000C2077" w:rsidP="008C057D">
            <w:pPr>
              <w:spacing w:before="60" w:after="60"/>
              <w:jc w:val="left"/>
              <w:rPr>
                <w:szCs w:val="22"/>
                <w:lang w:val="en-CA"/>
              </w:rPr>
            </w:pPr>
            <w:r w:rsidRPr="006C73A3">
              <w:rPr>
                <w:szCs w:val="22"/>
                <w:lang w:val="en-CA"/>
              </w:rPr>
              <w:t>Minhua Zhou</w:t>
            </w:r>
            <w:r w:rsidRPr="006C73A3">
              <w:rPr>
                <w:szCs w:val="22"/>
                <w:lang w:val="en-CA"/>
              </w:rPr>
              <w:br/>
              <w:t>Wade Wan</w:t>
            </w:r>
            <w:r w:rsidRPr="006C73A3">
              <w:rPr>
                <w:szCs w:val="22"/>
                <w:lang w:val="en-CA"/>
              </w:rPr>
              <w:br/>
              <w:t>Peisong Chen</w:t>
            </w:r>
          </w:p>
        </w:tc>
        <w:tc>
          <w:tcPr>
            <w:tcW w:w="0" w:type="auto"/>
            <w:tcBorders>
              <w:top w:val="single" w:sz="4" w:space="0" w:color="auto"/>
              <w:left w:val="single" w:sz="4" w:space="0" w:color="auto"/>
              <w:bottom w:val="single" w:sz="4" w:space="0" w:color="auto"/>
              <w:right w:val="single" w:sz="4" w:space="0" w:color="auto"/>
            </w:tcBorders>
          </w:tcPr>
          <w:p w14:paraId="0E7F26CC" w14:textId="77777777" w:rsidR="000C2077" w:rsidRPr="006C73A3" w:rsidRDefault="000C2077" w:rsidP="008C057D">
            <w:pPr>
              <w:spacing w:before="60" w:after="60"/>
              <w:jc w:val="left"/>
              <w:rPr>
                <w:szCs w:val="22"/>
                <w:lang w:val="en-CA"/>
              </w:rPr>
            </w:pPr>
            <w:r w:rsidRPr="006C73A3">
              <w:rPr>
                <w:szCs w:val="22"/>
                <w:lang w:val="en-CA"/>
              </w:rPr>
              <w:t>minhua.zhou@broadcom.com</w:t>
            </w:r>
            <w:r w:rsidRPr="006C73A3">
              <w:rPr>
                <w:szCs w:val="22"/>
                <w:lang w:val="en-CA"/>
              </w:rPr>
              <w:br/>
              <w:t>wade.wan@broadcom.com</w:t>
            </w:r>
            <w:r w:rsidRPr="006C73A3">
              <w:rPr>
                <w:szCs w:val="22"/>
                <w:lang w:val="en-CA"/>
              </w:rPr>
              <w:br/>
              <w:t>peisong.chen@broadcom.com</w:t>
            </w:r>
          </w:p>
        </w:tc>
        <w:tc>
          <w:tcPr>
            <w:tcW w:w="0" w:type="auto"/>
            <w:tcBorders>
              <w:top w:val="single" w:sz="4" w:space="0" w:color="auto"/>
              <w:left w:val="single" w:sz="4" w:space="0" w:color="auto"/>
              <w:bottom w:val="single" w:sz="4" w:space="0" w:color="auto"/>
              <w:right w:val="single" w:sz="4" w:space="0" w:color="auto"/>
            </w:tcBorders>
          </w:tcPr>
          <w:p w14:paraId="3F00262B" w14:textId="77777777" w:rsidR="000C2077" w:rsidRPr="006C73A3" w:rsidRDefault="000C2077" w:rsidP="008C057D">
            <w:pPr>
              <w:spacing w:before="60" w:after="60"/>
              <w:jc w:val="center"/>
              <w:rPr>
                <w:szCs w:val="22"/>
                <w:lang w:val="en-CA"/>
              </w:rPr>
            </w:pPr>
          </w:p>
        </w:tc>
        <w:tc>
          <w:tcPr>
            <w:tcW w:w="1161" w:type="dxa"/>
            <w:tcBorders>
              <w:top w:val="single" w:sz="4" w:space="0" w:color="auto"/>
              <w:left w:val="single" w:sz="4" w:space="0" w:color="auto"/>
              <w:bottom w:val="single" w:sz="4" w:space="0" w:color="auto"/>
              <w:right w:val="single" w:sz="4" w:space="0" w:color="auto"/>
            </w:tcBorders>
          </w:tcPr>
          <w:p w14:paraId="03C51318" w14:textId="77777777" w:rsidR="000C2077" w:rsidRPr="006C73A3" w:rsidRDefault="000C2077" w:rsidP="008C057D">
            <w:pPr>
              <w:spacing w:before="60" w:after="60"/>
              <w:jc w:val="center"/>
              <w:rPr>
                <w:szCs w:val="22"/>
                <w:lang w:val="en-CA"/>
              </w:rPr>
            </w:pPr>
          </w:p>
        </w:tc>
      </w:tr>
      <w:tr w:rsidR="000C2077" w:rsidRPr="00BF00E0" w14:paraId="340E93D3" w14:textId="77777777" w:rsidTr="0037586C">
        <w:trPr>
          <w:trHeight w:hRule="exact" w:val="649"/>
        </w:trPr>
        <w:tc>
          <w:tcPr>
            <w:tcW w:w="1683" w:type="dxa"/>
            <w:tcBorders>
              <w:top w:val="single" w:sz="4" w:space="0" w:color="auto"/>
              <w:left w:val="single" w:sz="4" w:space="0" w:color="auto"/>
              <w:bottom w:val="single" w:sz="4" w:space="0" w:color="auto"/>
              <w:right w:val="single" w:sz="4" w:space="0" w:color="auto"/>
            </w:tcBorders>
          </w:tcPr>
          <w:p w14:paraId="7F0A7FD0" w14:textId="77777777" w:rsidR="000C2077" w:rsidRPr="006C73A3" w:rsidRDefault="000C2077" w:rsidP="008C057D">
            <w:pPr>
              <w:spacing w:before="60" w:after="60"/>
              <w:jc w:val="left"/>
              <w:rPr>
                <w:szCs w:val="22"/>
                <w:lang w:val="en-CA"/>
              </w:rPr>
            </w:pPr>
            <w:r w:rsidRPr="006C73A3">
              <w:rPr>
                <w:szCs w:val="22"/>
                <w:lang w:val="en-CA"/>
              </w:rPr>
              <w:t>Canon</w:t>
            </w:r>
          </w:p>
        </w:tc>
        <w:tc>
          <w:tcPr>
            <w:tcW w:w="1907" w:type="dxa"/>
            <w:tcBorders>
              <w:top w:val="single" w:sz="4" w:space="0" w:color="auto"/>
              <w:left w:val="single" w:sz="4" w:space="0" w:color="auto"/>
              <w:bottom w:val="single" w:sz="4" w:space="0" w:color="auto"/>
              <w:right w:val="single" w:sz="4" w:space="0" w:color="auto"/>
            </w:tcBorders>
          </w:tcPr>
          <w:p w14:paraId="50D649AB" w14:textId="77777777" w:rsidR="000C2077" w:rsidRPr="006C73A3" w:rsidRDefault="000C2077" w:rsidP="008C057D">
            <w:pPr>
              <w:spacing w:before="60" w:after="60"/>
              <w:jc w:val="left"/>
              <w:rPr>
                <w:szCs w:val="22"/>
              </w:rPr>
            </w:pPr>
            <w:r w:rsidRPr="006C73A3">
              <w:rPr>
                <w:szCs w:val="22"/>
                <w:lang w:val="en-CA"/>
              </w:rPr>
              <w:t>Jonathan Taquet</w:t>
            </w:r>
            <w:r>
              <w:rPr>
                <w:szCs w:val="22"/>
                <w:lang w:val="en-CA"/>
              </w:rPr>
              <w:br/>
            </w:r>
            <w:r w:rsidRPr="00D01F1F">
              <w:rPr>
                <w:szCs w:val="22"/>
              </w:rPr>
              <w:t>Patrice</w:t>
            </w:r>
            <w:r>
              <w:rPr>
                <w:szCs w:val="22"/>
              </w:rPr>
              <w:t xml:space="preserve"> Onno</w:t>
            </w:r>
          </w:p>
        </w:tc>
        <w:tc>
          <w:tcPr>
            <w:tcW w:w="0" w:type="auto"/>
            <w:tcBorders>
              <w:top w:val="single" w:sz="4" w:space="0" w:color="auto"/>
              <w:left w:val="single" w:sz="4" w:space="0" w:color="auto"/>
              <w:bottom w:val="single" w:sz="4" w:space="0" w:color="auto"/>
              <w:right w:val="single" w:sz="4" w:space="0" w:color="auto"/>
            </w:tcBorders>
          </w:tcPr>
          <w:p w14:paraId="47D50FBE" w14:textId="77777777" w:rsidR="000C2077" w:rsidRPr="006C73A3" w:rsidRDefault="000C2077" w:rsidP="008C057D">
            <w:pPr>
              <w:spacing w:before="60" w:after="60"/>
              <w:jc w:val="left"/>
              <w:rPr>
                <w:szCs w:val="22"/>
                <w:lang w:val="en-CA"/>
              </w:rPr>
            </w:pPr>
            <w:r w:rsidRPr="006C73A3">
              <w:rPr>
                <w:szCs w:val="22"/>
                <w:lang w:val="en-CA"/>
              </w:rPr>
              <w:t>Jonathan.TAQUET@crf.canon.fr</w:t>
            </w:r>
            <w:r>
              <w:rPr>
                <w:szCs w:val="22"/>
                <w:lang w:val="en-CA"/>
              </w:rPr>
              <w:br/>
            </w:r>
            <w:r w:rsidRPr="00D01F1F">
              <w:rPr>
                <w:szCs w:val="22"/>
                <w:lang w:val="en-CA"/>
              </w:rPr>
              <w:t>Patrice.Onno@crf.canon.fr</w:t>
            </w:r>
          </w:p>
        </w:tc>
        <w:tc>
          <w:tcPr>
            <w:tcW w:w="0" w:type="auto"/>
            <w:tcBorders>
              <w:top w:val="single" w:sz="4" w:space="0" w:color="auto"/>
              <w:left w:val="single" w:sz="4" w:space="0" w:color="auto"/>
              <w:bottom w:val="single" w:sz="4" w:space="0" w:color="auto"/>
              <w:right w:val="single" w:sz="4" w:space="0" w:color="auto"/>
            </w:tcBorders>
          </w:tcPr>
          <w:p w14:paraId="53C9D812" w14:textId="77777777" w:rsidR="000C2077" w:rsidRPr="006C73A3" w:rsidRDefault="000C2077" w:rsidP="008C057D">
            <w:pPr>
              <w:spacing w:before="60" w:after="60"/>
              <w:jc w:val="center"/>
              <w:rPr>
                <w:szCs w:val="22"/>
                <w:lang w:val="en-CA"/>
              </w:rPr>
            </w:pPr>
          </w:p>
        </w:tc>
        <w:tc>
          <w:tcPr>
            <w:tcW w:w="1161" w:type="dxa"/>
            <w:tcBorders>
              <w:top w:val="single" w:sz="4" w:space="0" w:color="auto"/>
              <w:left w:val="single" w:sz="4" w:space="0" w:color="auto"/>
              <w:bottom w:val="single" w:sz="4" w:space="0" w:color="auto"/>
              <w:right w:val="single" w:sz="4" w:space="0" w:color="auto"/>
            </w:tcBorders>
          </w:tcPr>
          <w:p w14:paraId="01730189" w14:textId="77777777" w:rsidR="000C2077" w:rsidRPr="006C73A3" w:rsidRDefault="000C2077" w:rsidP="008C057D">
            <w:pPr>
              <w:spacing w:before="60" w:after="60"/>
              <w:jc w:val="center"/>
              <w:rPr>
                <w:szCs w:val="22"/>
                <w:lang w:val="en-CA"/>
              </w:rPr>
            </w:pPr>
          </w:p>
        </w:tc>
      </w:tr>
      <w:tr w:rsidR="000C2077" w:rsidRPr="00AC69E1" w14:paraId="3C7FE51D" w14:textId="77777777" w:rsidTr="0037586C">
        <w:trPr>
          <w:trHeight w:hRule="exact" w:val="604"/>
        </w:trPr>
        <w:tc>
          <w:tcPr>
            <w:tcW w:w="1683" w:type="dxa"/>
            <w:tcBorders>
              <w:top w:val="single" w:sz="4" w:space="0" w:color="auto"/>
              <w:left w:val="single" w:sz="4" w:space="0" w:color="auto"/>
              <w:bottom w:val="single" w:sz="4" w:space="0" w:color="auto"/>
              <w:right w:val="single" w:sz="4" w:space="0" w:color="auto"/>
            </w:tcBorders>
          </w:tcPr>
          <w:p w14:paraId="2E49E231" w14:textId="77777777" w:rsidR="000C2077" w:rsidRPr="006C73A3" w:rsidRDefault="000C2077" w:rsidP="008C057D">
            <w:pPr>
              <w:spacing w:before="60" w:after="60"/>
              <w:jc w:val="left"/>
              <w:rPr>
                <w:szCs w:val="22"/>
                <w:lang w:val="en-CA"/>
              </w:rPr>
            </w:pPr>
            <w:r w:rsidRPr="006C73A3">
              <w:rPr>
                <w:szCs w:val="22"/>
                <w:lang w:val="en-CA"/>
              </w:rPr>
              <w:t>Ericsson</w:t>
            </w:r>
          </w:p>
        </w:tc>
        <w:tc>
          <w:tcPr>
            <w:tcW w:w="1907" w:type="dxa"/>
            <w:tcBorders>
              <w:top w:val="single" w:sz="4" w:space="0" w:color="auto"/>
              <w:left w:val="single" w:sz="4" w:space="0" w:color="auto"/>
              <w:bottom w:val="single" w:sz="4" w:space="0" w:color="auto"/>
              <w:right w:val="single" w:sz="4" w:space="0" w:color="auto"/>
            </w:tcBorders>
          </w:tcPr>
          <w:p w14:paraId="63773D4A" w14:textId="77777777" w:rsidR="000C2077" w:rsidRPr="005A6AAE" w:rsidRDefault="000C2077" w:rsidP="008C057D">
            <w:pPr>
              <w:spacing w:before="60" w:after="60"/>
              <w:jc w:val="left"/>
              <w:rPr>
                <w:szCs w:val="22"/>
              </w:rPr>
            </w:pPr>
            <w:r w:rsidRPr="005A6AAE">
              <w:rPr>
                <w:szCs w:val="22"/>
                <w:lang w:val="en-CA"/>
              </w:rPr>
              <w:t>Julien Le Tanou</w:t>
            </w:r>
            <w:r w:rsidRPr="005A6AAE">
              <w:rPr>
                <w:szCs w:val="22"/>
                <w:lang w:val="en-CA"/>
              </w:rPr>
              <w:br/>
              <w:t>Médéric Blestel</w:t>
            </w:r>
          </w:p>
        </w:tc>
        <w:tc>
          <w:tcPr>
            <w:tcW w:w="0" w:type="auto"/>
            <w:tcBorders>
              <w:top w:val="single" w:sz="4" w:space="0" w:color="auto"/>
              <w:left w:val="single" w:sz="4" w:space="0" w:color="auto"/>
              <w:bottom w:val="single" w:sz="4" w:space="0" w:color="auto"/>
              <w:right w:val="single" w:sz="4" w:space="0" w:color="auto"/>
            </w:tcBorders>
          </w:tcPr>
          <w:p w14:paraId="70772D03" w14:textId="77777777" w:rsidR="000C2077" w:rsidRPr="005A6AAE" w:rsidRDefault="000C2077" w:rsidP="008C057D">
            <w:pPr>
              <w:spacing w:before="60" w:after="60"/>
              <w:jc w:val="left"/>
              <w:rPr>
                <w:szCs w:val="22"/>
                <w:lang w:val="en-CA"/>
              </w:rPr>
            </w:pPr>
            <w:r w:rsidRPr="005A6AAE">
              <w:rPr>
                <w:szCs w:val="22"/>
                <w:lang w:val="en-CA"/>
              </w:rPr>
              <w:t>julien.le.tanou@ericsson.com</w:t>
            </w:r>
            <w:r w:rsidRPr="005A6AAE">
              <w:rPr>
                <w:szCs w:val="22"/>
                <w:lang w:val="en-CA"/>
              </w:rPr>
              <w:br/>
              <w:t>mederic.blestel@ericsson.com</w:t>
            </w:r>
          </w:p>
        </w:tc>
        <w:tc>
          <w:tcPr>
            <w:tcW w:w="0" w:type="auto"/>
            <w:tcBorders>
              <w:top w:val="single" w:sz="4" w:space="0" w:color="auto"/>
              <w:left w:val="single" w:sz="4" w:space="0" w:color="auto"/>
              <w:bottom w:val="single" w:sz="4" w:space="0" w:color="auto"/>
              <w:right w:val="single" w:sz="4" w:space="0" w:color="auto"/>
            </w:tcBorders>
          </w:tcPr>
          <w:p w14:paraId="2706CE9E" w14:textId="77777777" w:rsidR="000C2077" w:rsidRPr="005A6AAE" w:rsidRDefault="000C2077" w:rsidP="008C057D">
            <w:pPr>
              <w:spacing w:before="60" w:after="60"/>
              <w:jc w:val="center"/>
              <w:rPr>
                <w:szCs w:val="22"/>
                <w:lang w:val="en-CA"/>
              </w:rPr>
            </w:pPr>
          </w:p>
        </w:tc>
        <w:tc>
          <w:tcPr>
            <w:tcW w:w="1161" w:type="dxa"/>
            <w:tcBorders>
              <w:top w:val="single" w:sz="4" w:space="0" w:color="auto"/>
              <w:left w:val="single" w:sz="4" w:space="0" w:color="auto"/>
              <w:bottom w:val="single" w:sz="4" w:space="0" w:color="auto"/>
              <w:right w:val="single" w:sz="4" w:space="0" w:color="auto"/>
            </w:tcBorders>
          </w:tcPr>
          <w:p w14:paraId="4B31470F" w14:textId="77777777" w:rsidR="000C2077" w:rsidRPr="005A6AAE" w:rsidRDefault="000C2077" w:rsidP="008C057D">
            <w:pPr>
              <w:spacing w:before="60" w:after="60"/>
              <w:jc w:val="center"/>
              <w:rPr>
                <w:szCs w:val="22"/>
                <w:lang w:val="en-CA"/>
              </w:rPr>
            </w:pPr>
          </w:p>
        </w:tc>
      </w:tr>
      <w:tr w:rsidR="000C2077" w:rsidRPr="00BF00E0" w14:paraId="5A22B52B" w14:textId="77777777" w:rsidTr="0037586C">
        <w:trPr>
          <w:trHeight w:hRule="exact" w:val="622"/>
        </w:trPr>
        <w:tc>
          <w:tcPr>
            <w:tcW w:w="1683" w:type="dxa"/>
            <w:tcBorders>
              <w:top w:val="single" w:sz="4" w:space="0" w:color="auto"/>
              <w:left w:val="single" w:sz="4" w:space="0" w:color="auto"/>
              <w:bottom w:val="single" w:sz="4" w:space="0" w:color="auto"/>
              <w:right w:val="single" w:sz="4" w:space="0" w:color="auto"/>
            </w:tcBorders>
          </w:tcPr>
          <w:p w14:paraId="11855B23" w14:textId="77777777" w:rsidR="000C2077" w:rsidRPr="006C73A3" w:rsidRDefault="000C2077" w:rsidP="008C057D">
            <w:pPr>
              <w:spacing w:before="60" w:after="60"/>
              <w:jc w:val="left"/>
              <w:rPr>
                <w:szCs w:val="22"/>
                <w:lang w:val="en-CA"/>
              </w:rPr>
            </w:pPr>
            <w:r w:rsidRPr="006C73A3">
              <w:rPr>
                <w:szCs w:val="22"/>
                <w:lang w:val="en-CA"/>
              </w:rPr>
              <w:t>ETRI</w:t>
            </w:r>
          </w:p>
        </w:tc>
        <w:tc>
          <w:tcPr>
            <w:tcW w:w="1907" w:type="dxa"/>
            <w:tcBorders>
              <w:top w:val="single" w:sz="4" w:space="0" w:color="auto"/>
              <w:left w:val="single" w:sz="4" w:space="0" w:color="auto"/>
              <w:bottom w:val="single" w:sz="4" w:space="0" w:color="auto"/>
              <w:right w:val="single" w:sz="4" w:space="0" w:color="auto"/>
            </w:tcBorders>
          </w:tcPr>
          <w:p w14:paraId="4405F9C6" w14:textId="77777777" w:rsidR="000C2077" w:rsidRPr="006C73A3" w:rsidRDefault="000C2077" w:rsidP="008C057D">
            <w:pPr>
              <w:spacing w:before="60" w:after="60"/>
              <w:jc w:val="left"/>
              <w:rPr>
                <w:szCs w:val="22"/>
                <w:lang w:val="en-CA"/>
              </w:rPr>
            </w:pPr>
            <w:r w:rsidRPr="006C73A3">
              <w:rPr>
                <w:szCs w:val="22"/>
                <w:lang w:val="en-CA"/>
              </w:rPr>
              <w:t>Gun Bang</w:t>
            </w:r>
            <w:r w:rsidRPr="006C73A3">
              <w:rPr>
                <w:szCs w:val="22"/>
                <w:lang w:val="en-CA"/>
              </w:rPr>
              <w:br/>
              <w:t>Woowoen Gwun</w:t>
            </w:r>
          </w:p>
        </w:tc>
        <w:tc>
          <w:tcPr>
            <w:tcW w:w="0" w:type="auto"/>
            <w:tcBorders>
              <w:top w:val="single" w:sz="4" w:space="0" w:color="auto"/>
              <w:left w:val="single" w:sz="4" w:space="0" w:color="auto"/>
              <w:bottom w:val="single" w:sz="4" w:space="0" w:color="auto"/>
              <w:right w:val="single" w:sz="4" w:space="0" w:color="auto"/>
            </w:tcBorders>
          </w:tcPr>
          <w:p w14:paraId="344BF347" w14:textId="77777777" w:rsidR="000C2077" w:rsidRPr="006C73A3" w:rsidRDefault="000C2077" w:rsidP="008C057D">
            <w:pPr>
              <w:spacing w:before="60" w:after="60"/>
              <w:jc w:val="left"/>
              <w:rPr>
                <w:szCs w:val="22"/>
                <w:lang w:val="en-CA"/>
              </w:rPr>
            </w:pPr>
            <w:r w:rsidRPr="006C73A3">
              <w:rPr>
                <w:szCs w:val="22"/>
                <w:lang w:val="en-CA"/>
              </w:rPr>
              <w:t>gbang@etri.re.kr</w:t>
            </w:r>
            <w:r w:rsidRPr="006C73A3">
              <w:rPr>
                <w:szCs w:val="22"/>
                <w:lang w:val="en-CA"/>
              </w:rPr>
              <w:br/>
              <w:t>woogwun@gmail.com</w:t>
            </w:r>
          </w:p>
        </w:tc>
        <w:tc>
          <w:tcPr>
            <w:tcW w:w="0" w:type="auto"/>
            <w:tcBorders>
              <w:top w:val="single" w:sz="4" w:space="0" w:color="auto"/>
              <w:left w:val="single" w:sz="4" w:space="0" w:color="auto"/>
              <w:bottom w:val="single" w:sz="4" w:space="0" w:color="auto"/>
              <w:right w:val="single" w:sz="4" w:space="0" w:color="auto"/>
            </w:tcBorders>
          </w:tcPr>
          <w:p w14:paraId="60C0B62B" w14:textId="77777777" w:rsidR="000C2077" w:rsidRPr="006C73A3" w:rsidRDefault="000C2077" w:rsidP="008C057D">
            <w:pPr>
              <w:spacing w:before="60" w:after="60"/>
              <w:jc w:val="center"/>
              <w:rPr>
                <w:szCs w:val="22"/>
                <w:lang w:val="en-CA"/>
              </w:rPr>
            </w:pPr>
          </w:p>
        </w:tc>
        <w:tc>
          <w:tcPr>
            <w:tcW w:w="1161" w:type="dxa"/>
            <w:tcBorders>
              <w:top w:val="single" w:sz="4" w:space="0" w:color="auto"/>
              <w:left w:val="single" w:sz="4" w:space="0" w:color="auto"/>
              <w:bottom w:val="single" w:sz="4" w:space="0" w:color="auto"/>
              <w:right w:val="single" w:sz="4" w:space="0" w:color="auto"/>
            </w:tcBorders>
          </w:tcPr>
          <w:p w14:paraId="5C19857B" w14:textId="77777777" w:rsidR="000C2077" w:rsidRPr="006C73A3" w:rsidRDefault="000C2077" w:rsidP="008C057D">
            <w:pPr>
              <w:spacing w:before="60" w:after="60"/>
              <w:jc w:val="center"/>
              <w:rPr>
                <w:szCs w:val="22"/>
                <w:lang w:val="en-CA"/>
              </w:rPr>
            </w:pPr>
          </w:p>
        </w:tc>
      </w:tr>
      <w:tr w:rsidR="000C2077" w:rsidRPr="00BF00E0" w14:paraId="718D2898" w14:textId="77777777" w:rsidTr="0037586C">
        <w:trPr>
          <w:trHeight w:hRule="exact" w:val="360"/>
        </w:trPr>
        <w:tc>
          <w:tcPr>
            <w:tcW w:w="1683" w:type="dxa"/>
            <w:tcBorders>
              <w:top w:val="single" w:sz="4" w:space="0" w:color="auto"/>
              <w:left w:val="single" w:sz="4" w:space="0" w:color="auto"/>
              <w:bottom w:val="single" w:sz="4" w:space="0" w:color="auto"/>
              <w:right w:val="single" w:sz="4" w:space="0" w:color="auto"/>
            </w:tcBorders>
          </w:tcPr>
          <w:p w14:paraId="008D2BA2" w14:textId="77777777" w:rsidR="000C2077" w:rsidRPr="006C73A3" w:rsidRDefault="000C2077" w:rsidP="008C057D">
            <w:pPr>
              <w:spacing w:before="60" w:after="60"/>
              <w:jc w:val="left"/>
              <w:rPr>
                <w:szCs w:val="22"/>
              </w:rPr>
            </w:pPr>
            <w:r w:rsidRPr="006C73A3">
              <w:rPr>
                <w:rFonts w:eastAsia="Times New Roman"/>
                <w:color w:val="000000"/>
                <w:szCs w:val="22"/>
                <w:shd w:val="clear" w:color="auto" w:fill="FFFFFF"/>
              </w:rPr>
              <w:t>GoPro</w:t>
            </w:r>
          </w:p>
        </w:tc>
        <w:tc>
          <w:tcPr>
            <w:tcW w:w="1907" w:type="dxa"/>
            <w:tcBorders>
              <w:top w:val="single" w:sz="4" w:space="0" w:color="auto"/>
              <w:left w:val="single" w:sz="4" w:space="0" w:color="auto"/>
              <w:bottom w:val="single" w:sz="4" w:space="0" w:color="auto"/>
              <w:right w:val="single" w:sz="4" w:space="0" w:color="auto"/>
            </w:tcBorders>
          </w:tcPr>
          <w:p w14:paraId="42CFA6BD" w14:textId="77777777" w:rsidR="000C2077" w:rsidRPr="006C73A3" w:rsidRDefault="000C2077" w:rsidP="008C057D">
            <w:pPr>
              <w:spacing w:before="60" w:after="60"/>
              <w:jc w:val="left"/>
              <w:rPr>
                <w:szCs w:val="22"/>
              </w:rPr>
            </w:pPr>
            <w:r w:rsidRPr="006C73A3">
              <w:rPr>
                <w:szCs w:val="22"/>
              </w:rPr>
              <w:t>David N</w:t>
            </w:r>
            <w:r w:rsidRPr="006C73A3">
              <w:rPr>
                <w:szCs w:val="22"/>
                <w:lang w:val="en-CA"/>
              </w:rPr>
              <w:t>ewman</w:t>
            </w:r>
          </w:p>
        </w:tc>
        <w:tc>
          <w:tcPr>
            <w:tcW w:w="0" w:type="auto"/>
            <w:tcBorders>
              <w:top w:val="single" w:sz="4" w:space="0" w:color="auto"/>
              <w:left w:val="single" w:sz="4" w:space="0" w:color="auto"/>
              <w:bottom w:val="single" w:sz="4" w:space="0" w:color="auto"/>
              <w:right w:val="single" w:sz="4" w:space="0" w:color="auto"/>
            </w:tcBorders>
          </w:tcPr>
          <w:p w14:paraId="333C860A" w14:textId="77777777" w:rsidR="000C2077" w:rsidRPr="006C73A3" w:rsidRDefault="000C2077" w:rsidP="008C057D">
            <w:pPr>
              <w:spacing w:before="60" w:after="60"/>
              <w:jc w:val="left"/>
              <w:rPr>
                <w:szCs w:val="22"/>
                <w:lang w:val="en-CA"/>
              </w:rPr>
            </w:pPr>
            <w:r w:rsidRPr="006C73A3">
              <w:rPr>
                <w:szCs w:val="22"/>
                <w:lang w:val="en-CA"/>
              </w:rPr>
              <w:t>dnewman@gopro.com</w:t>
            </w:r>
          </w:p>
        </w:tc>
        <w:tc>
          <w:tcPr>
            <w:tcW w:w="0" w:type="auto"/>
            <w:tcBorders>
              <w:top w:val="single" w:sz="4" w:space="0" w:color="auto"/>
              <w:left w:val="single" w:sz="4" w:space="0" w:color="auto"/>
              <w:bottom w:val="single" w:sz="4" w:space="0" w:color="auto"/>
              <w:right w:val="single" w:sz="4" w:space="0" w:color="auto"/>
            </w:tcBorders>
          </w:tcPr>
          <w:p w14:paraId="33EF09B9" w14:textId="77777777" w:rsidR="000C2077" w:rsidRPr="006C73A3" w:rsidRDefault="000C2077" w:rsidP="008C057D">
            <w:pPr>
              <w:spacing w:before="60" w:after="60"/>
              <w:jc w:val="center"/>
              <w:rPr>
                <w:szCs w:val="22"/>
                <w:lang w:val="en-CA"/>
              </w:rPr>
            </w:pPr>
          </w:p>
        </w:tc>
        <w:tc>
          <w:tcPr>
            <w:tcW w:w="1161" w:type="dxa"/>
            <w:tcBorders>
              <w:top w:val="single" w:sz="4" w:space="0" w:color="auto"/>
              <w:left w:val="single" w:sz="4" w:space="0" w:color="auto"/>
              <w:bottom w:val="single" w:sz="4" w:space="0" w:color="auto"/>
              <w:right w:val="single" w:sz="4" w:space="0" w:color="auto"/>
            </w:tcBorders>
          </w:tcPr>
          <w:p w14:paraId="7454BABF" w14:textId="77777777" w:rsidR="000C2077" w:rsidRPr="006C73A3" w:rsidRDefault="000C2077" w:rsidP="008C057D">
            <w:pPr>
              <w:spacing w:before="60" w:after="60"/>
              <w:jc w:val="center"/>
              <w:rPr>
                <w:szCs w:val="22"/>
                <w:lang w:val="en-CA"/>
              </w:rPr>
            </w:pPr>
          </w:p>
        </w:tc>
      </w:tr>
      <w:tr w:rsidR="000C2077" w:rsidRPr="00BF00E0" w14:paraId="0C346B84" w14:textId="77777777" w:rsidTr="0037586C">
        <w:trPr>
          <w:trHeight w:hRule="exact" w:val="361"/>
        </w:trPr>
        <w:tc>
          <w:tcPr>
            <w:tcW w:w="1683" w:type="dxa"/>
            <w:tcBorders>
              <w:top w:val="single" w:sz="4" w:space="0" w:color="auto"/>
              <w:left w:val="single" w:sz="4" w:space="0" w:color="auto"/>
              <w:bottom w:val="single" w:sz="4" w:space="0" w:color="auto"/>
              <w:right w:val="single" w:sz="4" w:space="0" w:color="auto"/>
            </w:tcBorders>
          </w:tcPr>
          <w:p w14:paraId="4F5B4F1F" w14:textId="77777777" w:rsidR="000C2077" w:rsidRPr="006C73A3" w:rsidRDefault="000C2077" w:rsidP="008C057D">
            <w:pPr>
              <w:spacing w:before="60" w:after="60"/>
              <w:jc w:val="left"/>
              <w:rPr>
                <w:szCs w:val="22"/>
                <w:lang w:val="en-CA"/>
              </w:rPr>
            </w:pPr>
            <w:r w:rsidRPr="006C73A3">
              <w:rPr>
                <w:rFonts w:eastAsia="Times New Roman"/>
                <w:szCs w:val="22"/>
              </w:rPr>
              <w:t>HHI</w:t>
            </w:r>
          </w:p>
        </w:tc>
        <w:tc>
          <w:tcPr>
            <w:tcW w:w="1907" w:type="dxa"/>
            <w:tcBorders>
              <w:top w:val="single" w:sz="4" w:space="0" w:color="auto"/>
              <w:left w:val="single" w:sz="4" w:space="0" w:color="auto"/>
              <w:bottom w:val="single" w:sz="4" w:space="0" w:color="auto"/>
              <w:right w:val="single" w:sz="4" w:space="0" w:color="auto"/>
            </w:tcBorders>
          </w:tcPr>
          <w:p w14:paraId="7CF7347F" w14:textId="77777777" w:rsidR="000C2077" w:rsidRPr="006C73A3" w:rsidRDefault="000C2077" w:rsidP="008C057D">
            <w:pPr>
              <w:spacing w:before="60" w:after="60"/>
              <w:jc w:val="left"/>
              <w:rPr>
                <w:szCs w:val="22"/>
                <w:lang w:val="en-CA"/>
              </w:rPr>
            </w:pPr>
            <w:r w:rsidRPr="006C73A3">
              <w:rPr>
                <w:szCs w:val="22"/>
                <w:lang w:val="en-CA"/>
              </w:rPr>
              <w:t>Robert Skupin</w:t>
            </w:r>
          </w:p>
        </w:tc>
        <w:tc>
          <w:tcPr>
            <w:tcW w:w="0" w:type="auto"/>
            <w:tcBorders>
              <w:top w:val="single" w:sz="4" w:space="0" w:color="auto"/>
              <w:left w:val="single" w:sz="4" w:space="0" w:color="auto"/>
              <w:bottom w:val="single" w:sz="4" w:space="0" w:color="auto"/>
              <w:right w:val="single" w:sz="4" w:space="0" w:color="auto"/>
            </w:tcBorders>
          </w:tcPr>
          <w:p w14:paraId="32A5DCFB" w14:textId="77777777" w:rsidR="000C2077" w:rsidRPr="006C73A3" w:rsidRDefault="000C2077" w:rsidP="008C057D">
            <w:pPr>
              <w:spacing w:before="60" w:after="60"/>
              <w:jc w:val="left"/>
              <w:rPr>
                <w:szCs w:val="22"/>
                <w:lang w:val="en-CA"/>
              </w:rPr>
            </w:pPr>
            <w:r w:rsidRPr="006C73A3">
              <w:rPr>
                <w:szCs w:val="22"/>
                <w:lang w:val="en-CA"/>
              </w:rPr>
              <w:t>robert.skupin@hhi.fraunhofer.de</w:t>
            </w:r>
          </w:p>
        </w:tc>
        <w:tc>
          <w:tcPr>
            <w:tcW w:w="0" w:type="auto"/>
            <w:tcBorders>
              <w:top w:val="single" w:sz="4" w:space="0" w:color="auto"/>
              <w:left w:val="single" w:sz="4" w:space="0" w:color="auto"/>
              <w:bottom w:val="single" w:sz="4" w:space="0" w:color="auto"/>
              <w:right w:val="single" w:sz="4" w:space="0" w:color="auto"/>
            </w:tcBorders>
          </w:tcPr>
          <w:p w14:paraId="201B51F1" w14:textId="77777777" w:rsidR="000C2077" w:rsidRPr="006C73A3" w:rsidRDefault="000C2077" w:rsidP="008C057D">
            <w:pPr>
              <w:spacing w:before="60" w:after="60"/>
              <w:jc w:val="center"/>
              <w:rPr>
                <w:szCs w:val="22"/>
                <w:lang w:val="en-CA"/>
              </w:rPr>
            </w:pPr>
          </w:p>
        </w:tc>
        <w:tc>
          <w:tcPr>
            <w:tcW w:w="1161" w:type="dxa"/>
            <w:tcBorders>
              <w:top w:val="single" w:sz="4" w:space="0" w:color="auto"/>
              <w:left w:val="single" w:sz="4" w:space="0" w:color="auto"/>
              <w:bottom w:val="single" w:sz="4" w:space="0" w:color="auto"/>
              <w:right w:val="single" w:sz="4" w:space="0" w:color="auto"/>
            </w:tcBorders>
          </w:tcPr>
          <w:p w14:paraId="53234C56" w14:textId="77777777" w:rsidR="000C2077" w:rsidRPr="006C73A3" w:rsidRDefault="000C2077" w:rsidP="008C057D">
            <w:pPr>
              <w:spacing w:before="60" w:after="60"/>
              <w:jc w:val="center"/>
              <w:rPr>
                <w:szCs w:val="22"/>
                <w:lang w:val="en-CA"/>
              </w:rPr>
            </w:pPr>
          </w:p>
        </w:tc>
      </w:tr>
      <w:tr w:rsidR="000C2077" w:rsidRPr="00BF00E0" w14:paraId="2F2A714B" w14:textId="77777777" w:rsidTr="0037586C">
        <w:trPr>
          <w:trHeight w:hRule="exact" w:val="370"/>
        </w:trPr>
        <w:tc>
          <w:tcPr>
            <w:tcW w:w="1683" w:type="dxa"/>
            <w:tcBorders>
              <w:top w:val="single" w:sz="4" w:space="0" w:color="auto"/>
              <w:left w:val="single" w:sz="4" w:space="0" w:color="auto"/>
              <w:bottom w:val="single" w:sz="4" w:space="0" w:color="auto"/>
              <w:right w:val="single" w:sz="4" w:space="0" w:color="auto"/>
            </w:tcBorders>
          </w:tcPr>
          <w:p w14:paraId="520D6C7C" w14:textId="77777777" w:rsidR="000C2077" w:rsidRPr="006C73A3" w:rsidRDefault="000C2077" w:rsidP="008C057D">
            <w:pPr>
              <w:spacing w:before="60" w:after="60"/>
              <w:jc w:val="left"/>
              <w:rPr>
                <w:szCs w:val="22"/>
                <w:lang w:eastAsia="ko-KR"/>
              </w:rPr>
            </w:pPr>
            <w:r w:rsidRPr="006C73A3">
              <w:rPr>
                <w:szCs w:val="22"/>
                <w:lang w:eastAsia="ko-KR"/>
              </w:rPr>
              <w:t>Huawei</w:t>
            </w:r>
          </w:p>
        </w:tc>
        <w:tc>
          <w:tcPr>
            <w:tcW w:w="1907" w:type="dxa"/>
            <w:tcBorders>
              <w:top w:val="single" w:sz="4" w:space="0" w:color="auto"/>
              <w:left w:val="single" w:sz="4" w:space="0" w:color="auto"/>
              <w:bottom w:val="single" w:sz="4" w:space="0" w:color="auto"/>
              <w:right w:val="single" w:sz="4" w:space="0" w:color="auto"/>
            </w:tcBorders>
          </w:tcPr>
          <w:p w14:paraId="6807C077" w14:textId="77777777" w:rsidR="000C2077" w:rsidRPr="006C73A3" w:rsidRDefault="000C2077" w:rsidP="008C057D">
            <w:pPr>
              <w:spacing w:before="60" w:after="60"/>
              <w:jc w:val="left"/>
              <w:rPr>
                <w:szCs w:val="22"/>
              </w:rPr>
            </w:pPr>
            <w:r w:rsidRPr="006C73A3">
              <w:rPr>
                <w:szCs w:val="22"/>
                <w:lang w:eastAsia="ko-KR"/>
              </w:rPr>
              <w:t>Sergey Ikonin</w:t>
            </w:r>
          </w:p>
        </w:tc>
        <w:tc>
          <w:tcPr>
            <w:tcW w:w="0" w:type="auto"/>
            <w:tcBorders>
              <w:top w:val="single" w:sz="4" w:space="0" w:color="auto"/>
              <w:left w:val="single" w:sz="4" w:space="0" w:color="auto"/>
              <w:bottom w:val="single" w:sz="4" w:space="0" w:color="auto"/>
              <w:right w:val="single" w:sz="4" w:space="0" w:color="auto"/>
            </w:tcBorders>
          </w:tcPr>
          <w:p w14:paraId="0C6F72E5" w14:textId="77777777" w:rsidR="000C2077" w:rsidRPr="006C73A3" w:rsidRDefault="000C2077" w:rsidP="008C057D">
            <w:pPr>
              <w:spacing w:before="60" w:after="60"/>
              <w:jc w:val="left"/>
              <w:rPr>
                <w:szCs w:val="22"/>
                <w:lang w:val="en-CA"/>
              </w:rPr>
            </w:pPr>
            <w:r w:rsidRPr="006C73A3">
              <w:rPr>
                <w:szCs w:val="22"/>
                <w:lang w:val="en-CA"/>
              </w:rPr>
              <w:t>sergey.ikonin@huawei.com</w:t>
            </w:r>
          </w:p>
        </w:tc>
        <w:tc>
          <w:tcPr>
            <w:tcW w:w="0" w:type="auto"/>
            <w:tcBorders>
              <w:top w:val="single" w:sz="4" w:space="0" w:color="auto"/>
              <w:left w:val="single" w:sz="4" w:space="0" w:color="auto"/>
              <w:bottom w:val="single" w:sz="4" w:space="0" w:color="auto"/>
              <w:right w:val="single" w:sz="4" w:space="0" w:color="auto"/>
            </w:tcBorders>
          </w:tcPr>
          <w:p w14:paraId="2A97709E" w14:textId="77777777" w:rsidR="000C2077" w:rsidRPr="006C73A3" w:rsidRDefault="000C2077" w:rsidP="008C057D">
            <w:pPr>
              <w:spacing w:before="60" w:after="60"/>
              <w:jc w:val="center"/>
              <w:rPr>
                <w:szCs w:val="22"/>
                <w:lang w:val="en-CA"/>
              </w:rPr>
            </w:pPr>
          </w:p>
        </w:tc>
        <w:tc>
          <w:tcPr>
            <w:tcW w:w="1161" w:type="dxa"/>
            <w:tcBorders>
              <w:top w:val="single" w:sz="4" w:space="0" w:color="auto"/>
              <w:left w:val="single" w:sz="4" w:space="0" w:color="auto"/>
              <w:bottom w:val="single" w:sz="4" w:space="0" w:color="auto"/>
              <w:right w:val="single" w:sz="4" w:space="0" w:color="auto"/>
            </w:tcBorders>
          </w:tcPr>
          <w:p w14:paraId="0EC8246F" w14:textId="77777777" w:rsidR="000C2077" w:rsidRPr="006C73A3" w:rsidRDefault="000C2077" w:rsidP="008C057D">
            <w:pPr>
              <w:spacing w:before="60" w:after="60"/>
              <w:jc w:val="center"/>
              <w:rPr>
                <w:szCs w:val="22"/>
                <w:lang w:val="en-CA"/>
              </w:rPr>
            </w:pPr>
          </w:p>
        </w:tc>
      </w:tr>
      <w:tr w:rsidR="000C2077" w:rsidRPr="00BF00E0" w14:paraId="248CDC95" w14:textId="77777777" w:rsidTr="005A6AAE">
        <w:trPr>
          <w:trHeight w:hRule="exact" w:val="883"/>
        </w:trPr>
        <w:tc>
          <w:tcPr>
            <w:tcW w:w="1683" w:type="dxa"/>
            <w:tcBorders>
              <w:top w:val="single" w:sz="4" w:space="0" w:color="auto"/>
              <w:left w:val="single" w:sz="4" w:space="0" w:color="auto"/>
              <w:bottom w:val="single" w:sz="4" w:space="0" w:color="auto"/>
              <w:right w:val="single" w:sz="4" w:space="0" w:color="auto"/>
            </w:tcBorders>
          </w:tcPr>
          <w:p w14:paraId="0A492237" w14:textId="77777777" w:rsidR="000C2077" w:rsidRPr="006C73A3" w:rsidRDefault="000C2077" w:rsidP="008C057D">
            <w:pPr>
              <w:spacing w:before="60" w:after="60"/>
              <w:jc w:val="left"/>
              <w:rPr>
                <w:szCs w:val="22"/>
                <w:lang w:val="en-CA"/>
              </w:rPr>
            </w:pPr>
            <w:r w:rsidRPr="006C73A3">
              <w:rPr>
                <w:rFonts w:eastAsia="Times New Roman"/>
                <w:color w:val="000000"/>
                <w:szCs w:val="22"/>
                <w:shd w:val="clear" w:color="auto" w:fill="FFFFFF"/>
              </w:rPr>
              <w:t>Intel</w:t>
            </w:r>
          </w:p>
        </w:tc>
        <w:tc>
          <w:tcPr>
            <w:tcW w:w="1907" w:type="dxa"/>
            <w:tcBorders>
              <w:top w:val="single" w:sz="4" w:space="0" w:color="auto"/>
              <w:left w:val="single" w:sz="4" w:space="0" w:color="auto"/>
              <w:bottom w:val="single" w:sz="4" w:space="0" w:color="auto"/>
              <w:right w:val="single" w:sz="4" w:space="0" w:color="auto"/>
            </w:tcBorders>
          </w:tcPr>
          <w:p w14:paraId="32B254E6" w14:textId="3F5EAA6B" w:rsidR="000C2077" w:rsidRPr="006C73A3" w:rsidRDefault="000C2077" w:rsidP="008C057D">
            <w:pPr>
              <w:spacing w:before="60" w:after="60"/>
              <w:jc w:val="left"/>
              <w:rPr>
                <w:szCs w:val="22"/>
              </w:rPr>
            </w:pPr>
            <w:r w:rsidRPr="006C73A3">
              <w:rPr>
                <w:szCs w:val="22"/>
                <w:lang w:val="en-CA"/>
              </w:rPr>
              <w:t>Jill Boyce</w:t>
            </w:r>
            <w:r w:rsidRPr="006C73A3">
              <w:rPr>
                <w:szCs w:val="22"/>
                <w:lang w:val="en-CA"/>
              </w:rPr>
              <w:br/>
              <w:t>Zhipin Deng</w:t>
            </w:r>
            <w:r w:rsidR="00A15F69">
              <w:rPr>
                <w:szCs w:val="22"/>
                <w:lang w:val="en-CA"/>
              </w:rPr>
              <w:br/>
            </w:r>
            <w:r w:rsidR="00A15F69" w:rsidRPr="00A15F69">
              <w:rPr>
                <w:szCs w:val="22"/>
                <w:lang w:val="en-CA"/>
              </w:rPr>
              <w:t>Grace</w:t>
            </w:r>
            <w:r w:rsidR="00A15F69">
              <w:rPr>
                <w:szCs w:val="22"/>
                <w:lang w:val="en-CA"/>
              </w:rPr>
              <w:t xml:space="preserve"> </w:t>
            </w:r>
            <w:r w:rsidR="00A15F69" w:rsidRPr="00A15F69">
              <w:rPr>
                <w:szCs w:val="22"/>
                <w:lang w:val="en-CA"/>
              </w:rPr>
              <w:t>Yu</w:t>
            </w:r>
          </w:p>
        </w:tc>
        <w:tc>
          <w:tcPr>
            <w:tcW w:w="0" w:type="auto"/>
            <w:tcBorders>
              <w:top w:val="single" w:sz="4" w:space="0" w:color="auto"/>
              <w:left w:val="single" w:sz="4" w:space="0" w:color="auto"/>
              <w:bottom w:val="single" w:sz="4" w:space="0" w:color="auto"/>
              <w:right w:val="single" w:sz="4" w:space="0" w:color="auto"/>
            </w:tcBorders>
          </w:tcPr>
          <w:p w14:paraId="7E6FC8E1" w14:textId="179A012E" w:rsidR="000C2077" w:rsidRPr="006C73A3" w:rsidRDefault="000C2077" w:rsidP="008C057D">
            <w:pPr>
              <w:spacing w:before="60" w:after="60"/>
              <w:jc w:val="left"/>
              <w:rPr>
                <w:szCs w:val="22"/>
                <w:lang w:val="en-CA"/>
              </w:rPr>
            </w:pPr>
            <w:r w:rsidRPr="006C73A3">
              <w:rPr>
                <w:szCs w:val="22"/>
                <w:lang w:val="en-CA"/>
              </w:rPr>
              <w:t>jill.boyce@intel.com</w:t>
            </w:r>
            <w:r w:rsidRPr="006C73A3">
              <w:rPr>
                <w:szCs w:val="22"/>
                <w:lang w:val="en-CA"/>
              </w:rPr>
              <w:br/>
              <w:t>zhipin.deng@intel.com</w:t>
            </w:r>
            <w:r w:rsidR="00A15F69">
              <w:rPr>
                <w:szCs w:val="22"/>
                <w:lang w:val="en-CA"/>
              </w:rPr>
              <w:br/>
            </w:r>
            <w:r w:rsidR="00A15F69" w:rsidRPr="00A15F69">
              <w:rPr>
                <w:szCs w:val="22"/>
                <w:lang w:val="en-CA"/>
              </w:rPr>
              <w:t>grace.yu@intel.com</w:t>
            </w:r>
          </w:p>
        </w:tc>
        <w:tc>
          <w:tcPr>
            <w:tcW w:w="0" w:type="auto"/>
            <w:tcBorders>
              <w:top w:val="single" w:sz="4" w:space="0" w:color="auto"/>
              <w:left w:val="single" w:sz="4" w:space="0" w:color="auto"/>
              <w:bottom w:val="single" w:sz="4" w:space="0" w:color="auto"/>
              <w:right w:val="single" w:sz="4" w:space="0" w:color="auto"/>
            </w:tcBorders>
          </w:tcPr>
          <w:p w14:paraId="217A4AF6" w14:textId="77777777" w:rsidR="000C2077" w:rsidRPr="006C73A3" w:rsidRDefault="000C2077" w:rsidP="008C057D">
            <w:pPr>
              <w:spacing w:before="60" w:after="60"/>
              <w:jc w:val="center"/>
              <w:rPr>
                <w:szCs w:val="22"/>
                <w:lang w:val="en-CA"/>
              </w:rPr>
            </w:pPr>
          </w:p>
        </w:tc>
        <w:tc>
          <w:tcPr>
            <w:tcW w:w="1161" w:type="dxa"/>
            <w:tcBorders>
              <w:top w:val="single" w:sz="4" w:space="0" w:color="auto"/>
              <w:left w:val="single" w:sz="4" w:space="0" w:color="auto"/>
              <w:bottom w:val="single" w:sz="4" w:space="0" w:color="auto"/>
              <w:right w:val="single" w:sz="4" w:space="0" w:color="auto"/>
            </w:tcBorders>
          </w:tcPr>
          <w:p w14:paraId="6B9A9682" w14:textId="77777777" w:rsidR="000C2077" w:rsidRPr="006C73A3" w:rsidRDefault="000C2077" w:rsidP="008C057D">
            <w:pPr>
              <w:spacing w:before="60" w:after="60"/>
              <w:jc w:val="center"/>
              <w:rPr>
                <w:szCs w:val="22"/>
                <w:lang w:val="en-CA"/>
              </w:rPr>
            </w:pPr>
          </w:p>
        </w:tc>
      </w:tr>
      <w:tr w:rsidR="000C2077" w:rsidRPr="00BF00E0" w14:paraId="7CFE4E68" w14:textId="77777777" w:rsidTr="0037586C">
        <w:trPr>
          <w:trHeight w:hRule="exact" w:val="622"/>
        </w:trPr>
        <w:tc>
          <w:tcPr>
            <w:tcW w:w="1683" w:type="dxa"/>
            <w:tcBorders>
              <w:top w:val="single" w:sz="4" w:space="0" w:color="auto"/>
              <w:left w:val="single" w:sz="4" w:space="0" w:color="auto"/>
              <w:bottom w:val="single" w:sz="4" w:space="0" w:color="auto"/>
              <w:right w:val="single" w:sz="4" w:space="0" w:color="auto"/>
            </w:tcBorders>
          </w:tcPr>
          <w:p w14:paraId="4AF71493" w14:textId="77777777" w:rsidR="000C2077" w:rsidRPr="006C73A3" w:rsidRDefault="000C2077" w:rsidP="008C057D">
            <w:pPr>
              <w:spacing w:before="60" w:after="60"/>
              <w:jc w:val="left"/>
              <w:rPr>
                <w:szCs w:val="22"/>
                <w:lang w:val="en-CA"/>
              </w:rPr>
            </w:pPr>
            <w:r w:rsidRPr="006C73A3">
              <w:rPr>
                <w:szCs w:val="22"/>
                <w:lang w:val="en-CA"/>
              </w:rPr>
              <w:t>InterDigital</w:t>
            </w:r>
          </w:p>
        </w:tc>
        <w:tc>
          <w:tcPr>
            <w:tcW w:w="1907" w:type="dxa"/>
            <w:tcBorders>
              <w:top w:val="single" w:sz="4" w:space="0" w:color="auto"/>
              <w:left w:val="single" w:sz="4" w:space="0" w:color="auto"/>
              <w:bottom w:val="single" w:sz="4" w:space="0" w:color="auto"/>
              <w:right w:val="single" w:sz="4" w:space="0" w:color="auto"/>
            </w:tcBorders>
          </w:tcPr>
          <w:p w14:paraId="03DD1A15" w14:textId="77777777" w:rsidR="000C2077" w:rsidRPr="006C73A3" w:rsidRDefault="000C2077" w:rsidP="008C057D">
            <w:pPr>
              <w:spacing w:before="60" w:after="60"/>
              <w:jc w:val="left"/>
              <w:rPr>
                <w:szCs w:val="22"/>
                <w:lang w:val="en-CA"/>
              </w:rPr>
            </w:pPr>
            <w:r w:rsidRPr="006C73A3">
              <w:rPr>
                <w:szCs w:val="22"/>
                <w:lang w:val="en-CA"/>
              </w:rPr>
              <w:t>Philippe Hanhart</w:t>
            </w:r>
            <w:r w:rsidRPr="006C73A3">
              <w:rPr>
                <w:szCs w:val="22"/>
                <w:lang w:val="en-CA"/>
              </w:rPr>
              <w:br/>
              <w:t>Yuwen He</w:t>
            </w:r>
          </w:p>
        </w:tc>
        <w:tc>
          <w:tcPr>
            <w:tcW w:w="0" w:type="auto"/>
            <w:tcBorders>
              <w:top w:val="single" w:sz="4" w:space="0" w:color="auto"/>
              <w:left w:val="single" w:sz="4" w:space="0" w:color="auto"/>
              <w:bottom w:val="single" w:sz="4" w:space="0" w:color="auto"/>
              <w:right w:val="single" w:sz="4" w:space="0" w:color="auto"/>
            </w:tcBorders>
          </w:tcPr>
          <w:p w14:paraId="543E4077" w14:textId="77777777" w:rsidR="000C2077" w:rsidRPr="006C73A3" w:rsidRDefault="000C2077" w:rsidP="008C057D">
            <w:pPr>
              <w:spacing w:before="60" w:after="60"/>
              <w:jc w:val="left"/>
              <w:rPr>
                <w:szCs w:val="22"/>
                <w:lang w:val="en-CA"/>
              </w:rPr>
            </w:pPr>
            <w:r w:rsidRPr="006C73A3">
              <w:rPr>
                <w:szCs w:val="22"/>
                <w:lang w:val="en-CA"/>
              </w:rPr>
              <w:t>Philippe.Hanhart@</w:t>
            </w:r>
            <w:r>
              <w:rPr>
                <w:szCs w:val="22"/>
                <w:lang w:val="en-CA"/>
              </w:rPr>
              <w:t>i</w:t>
            </w:r>
            <w:r w:rsidRPr="006C73A3">
              <w:rPr>
                <w:szCs w:val="22"/>
                <w:lang w:val="en-CA"/>
              </w:rPr>
              <w:t>nter</w:t>
            </w:r>
            <w:r>
              <w:rPr>
                <w:szCs w:val="22"/>
                <w:lang w:val="en-CA"/>
              </w:rPr>
              <w:t>d</w:t>
            </w:r>
            <w:r w:rsidRPr="006C73A3">
              <w:rPr>
                <w:szCs w:val="22"/>
                <w:lang w:val="en-CA"/>
              </w:rPr>
              <w:t>igital.com</w:t>
            </w:r>
            <w:r w:rsidRPr="006C73A3">
              <w:rPr>
                <w:szCs w:val="22"/>
                <w:lang w:val="en-CA"/>
              </w:rPr>
              <w:br/>
              <w:t>Yuwen.He@interdigital.com</w:t>
            </w:r>
          </w:p>
        </w:tc>
        <w:tc>
          <w:tcPr>
            <w:tcW w:w="0" w:type="auto"/>
            <w:tcBorders>
              <w:top w:val="single" w:sz="4" w:space="0" w:color="auto"/>
              <w:left w:val="single" w:sz="4" w:space="0" w:color="auto"/>
              <w:bottom w:val="single" w:sz="4" w:space="0" w:color="auto"/>
              <w:right w:val="single" w:sz="4" w:space="0" w:color="auto"/>
            </w:tcBorders>
          </w:tcPr>
          <w:p w14:paraId="733BEED8" w14:textId="77777777" w:rsidR="000C2077" w:rsidRPr="006C73A3" w:rsidRDefault="000C2077" w:rsidP="008C057D">
            <w:pPr>
              <w:spacing w:before="60" w:after="60"/>
              <w:jc w:val="center"/>
              <w:rPr>
                <w:szCs w:val="22"/>
                <w:lang w:val="en-CA"/>
              </w:rPr>
            </w:pPr>
            <w:r>
              <w:rPr>
                <w:szCs w:val="22"/>
                <w:lang w:val="en-CA"/>
              </w:rPr>
              <w:t>X</w:t>
            </w:r>
          </w:p>
        </w:tc>
        <w:tc>
          <w:tcPr>
            <w:tcW w:w="1161" w:type="dxa"/>
            <w:tcBorders>
              <w:top w:val="single" w:sz="4" w:space="0" w:color="auto"/>
              <w:left w:val="single" w:sz="4" w:space="0" w:color="auto"/>
              <w:bottom w:val="single" w:sz="4" w:space="0" w:color="auto"/>
              <w:right w:val="single" w:sz="4" w:space="0" w:color="auto"/>
            </w:tcBorders>
          </w:tcPr>
          <w:p w14:paraId="5D46B799" w14:textId="6C0FBFC4" w:rsidR="000C2077" w:rsidRPr="006C73A3" w:rsidRDefault="0037586C" w:rsidP="008C057D">
            <w:pPr>
              <w:spacing w:before="60" w:after="60"/>
              <w:jc w:val="center"/>
              <w:rPr>
                <w:szCs w:val="22"/>
                <w:lang w:val="en-CA"/>
              </w:rPr>
            </w:pPr>
            <w:r>
              <w:rPr>
                <w:szCs w:val="22"/>
                <w:lang w:val="en-CA"/>
              </w:rPr>
              <w:t>X</w:t>
            </w:r>
          </w:p>
        </w:tc>
      </w:tr>
      <w:tr w:rsidR="000C2077" w:rsidRPr="00BF00E0" w14:paraId="02F50C3F" w14:textId="77777777" w:rsidTr="0037586C">
        <w:trPr>
          <w:trHeight w:hRule="exact" w:val="622"/>
        </w:trPr>
        <w:tc>
          <w:tcPr>
            <w:tcW w:w="1683" w:type="dxa"/>
            <w:tcBorders>
              <w:top w:val="single" w:sz="4" w:space="0" w:color="auto"/>
              <w:left w:val="single" w:sz="4" w:space="0" w:color="auto"/>
              <w:bottom w:val="single" w:sz="4" w:space="0" w:color="auto"/>
              <w:right w:val="single" w:sz="4" w:space="0" w:color="auto"/>
            </w:tcBorders>
          </w:tcPr>
          <w:p w14:paraId="4312E637" w14:textId="77777777" w:rsidR="000C2077" w:rsidRPr="006C73A3" w:rsidRDefault="000C2077" w:rsidP="008C057D">
            <w:pPr>
              <w:spacing w:before="60" w:after="60"/>
              <w:jc w:val="left"/>
              <w:rPr>
                <w:szCs w:val="22"/>
                <w:lang w:val="en-CA"/>
              </w:rPr>
            </w:pPr>
            <w:r>
              <w:rPr>
                <w:szCs w:val="22"/>
                <w:lang w:val="en-CA"/>
              </w:rPr>
              <w:t>ITRI</w:t>
            </w:r>
          </w:p>
        </w:tc>
        <w:tc>
          <w:tcPr>
            <w:tcW w:w="1907" w:type="dxa"/>
            <w:tcBorders>
              <w:top w:val="single" w:sz="4" w:space="0" w:color="auto"/>
              <w:left w:val="single" w:sz="4" w:space="0" w:color="auto"/>
              <w:bottom w:val="single" w:sz="4" w:space="0" w:color="auto"/>
              <w:right w:val="single" w:sz="4" w:space="0" w:color="auto"/>
            </w:tcBorders>
          </w:tcPr>
          <w:p w14:paraId="47169E54" w14:textId="77777777" w:rsidR="000C2077" w:rsidRPr="006C73A3" w:rsidRDefault="000C2077" w:rsidP="008C057D">
            <w:pPr>
              <w:spacing w:before="60" w:after="60"/>
              <w:jc w:val="left"/>
              <w:rPr>
                <w:szCs w:val="22"/>
                <w:lang w:val="en-CA"/>
              </w:rPr>
            </w:pPr>
            <w:r>
              <w:t>Ching-Chieh Lin</w:t>
            </w:r>
            <w:r>
              <w:br/>
            </w:r>
            <w:r w:rsidRPr="00DF70A3">
              <w:rPr>
                <w:szCs w:val="22"/>
                <w:lang w:val="en-CA"/>
              </w:rPr>
              <w:t>Po-Han Lin</w:t>
            </w:r>
          </w:p>
        </w:tc>
        <w:tc>
          <w:tcPr>
            <w:tcW w:w="0" w:type="auto"/>
            <w:tcBorders>
              <w:top w:val="single" w:sz="4" w:space="0" w:color="auto"/>
              <w:left w:val="single" w:sz="4" w:space="0" w:color="auto"/>
              <w:bottom w:val="single" w:sz="4" w:space="0" w:color="auto"/>
              <w:right w:val="single" w:sz="4" w:space="0" w:color="auto"/>
            </w:tcBorders>
          </w:tcPr>
          <w:p w14:paraId="49C4C7E5" w14:textId="77777777" w:rsidR="000C2077" w:rsidRPr="006C73A3" w:rsidRDefault="000C2077" w:rsidP="008C057D">
            <w:pPr>
              <w:spacing w:before="60" w:after="60"/>
              <w:jc w:val="left"/>
              <w:rPr>
                <w:szCs w:val="22"/>
                <w:lang w:val="en-CA"/>
              </w:rPr>
            </w:pPr>
            <w:r w:rsidRPr="00DF70A3">
              <w:rPr>
                <w:szCs w:val="22"/>
                <w:lang w:val="en-CA"/>
              </w:rPr>
              <w:t>JackLin@itri.com</w:t>
            </w:r>
            <w:r>
              <w:rPr>
                <w:szCs w:val="22"/>
                <w:lang w:val="en-CA"/>
              </w:rPr>
              <w:br/>
            </w:r>
            <w:r w:rsidRPr="00DF70A3">
              <w:rPr>
                <w:szCs w:val="22"/>
                <w:lang w:val="en-CA"/>
              </w:rPr>
              <w:t>pohan@itri.com</w:t>
            </w:r>
          </w:p>
        </w:tc>
        <w:tc>
          <w:tcPr>
            <w:tcW w:w="0" w:type="auto"/>
            <w:tcBorders>
              <w:top w:val="single" w:sz="4" w:space="0" w:color="auto"/>
              <w:left w:val="single" w:sz="4" w:space="0" w:color="auto"/>
              <w:bottom w:val="single" w:sz="4" w:space="0" w:color="auto"/>
              <w:right w:val="single" w:sz="4" w:space="0" w:color="auto"/>
            </w:tcBorders>
          </w:tcPr>
          <w:p w14:paraId="1D356BB1" w14:textId="77777777" w:rsidR="000C2077" w:rsidRDefault="000C2077" w:rsidP="008C057D">
            <w:pPr>
              <w:spacing w:before="60" w:after="60"/>
              <w:jc w:val="center"/>
              <w:rPr>
                <w:szCs w:val="22"/>
                <w:lang w:val="en-CA"/>
              </w:rPr>
            </w:pPr>
          </w:p>
        </w:tc>
        <w:tc>
          <w:tcPr>
            <w:tcW w:w="1161" w:type="dxa"/>
            <w:tcBorders>
              <w:top w:val="single" w:sz="4" w:space="0" w:color="auto"/>
              <w:left w:val="single" w:sz="4" w:space="0" w:color="auto"/>
              <w:bottom w:val="single" w:sz="4" w:space="0" w:color="auto"/>
              <w:right w:val="single" w:sz="4" w:space="0" w:color="auto"/>
            </w:tcBorders>
          </w:tcPr>
          <w:p w14:paraId="2571346D" w14:textId="77777777" w:rsidR="000C2077" w:rsidRDefault="000C2077" w:rsidP="008C057D">
            <w:pPr>
              <w:spacing w:before="60" w:after="60"/>
              <w:jc w:val="center"/>
              <w:rPr>
                <w:szCs w:val="22"/>
                <w:lang w:val="en-CA"/>
              </w:rPr>
            </w:pPr>
          </w:p>
        </w:tc>
      </w:tr>
      <w:tr w:rsidR="000C2077" w:rsidRPr="00BF00E0" w14:paraId="29BF777F" w14:textId="77777777" w:rsidTr="0037586C">
        <w:trPr>
          <w:trHeight w:hRule="exact" w:val="622"/>
        </w:trPr>
        <w:tc>
          <w:tcPr>
            <w:tcW w:w="1683" w:type="dxa"/>
            <w:tcBorders>
              <w:top w:val="single" w:sz="4" w:space="0" w:color="auto"/>
              <w:left w:val="single" w:sz="4" w:space="0" w:color="auto"/>
              <w:bottom w:val="single" w:sz="4" w:space="0" w:color="auto"/>
              <w:right w:val="single" w:sz="4" w:space="0" w:color="auto"/>
            </w:tcBorders>
          </w:tcPr>
          <w:p w14:paraId="0DE38DC7" w14:textId="77777777" w:rsidR="000C2077" w:rsidRPr="006C73A3" w:rsidRDefault="000C2077" w:rsidP="008C057D">
            <w:pPr>
              <w:spacing w:before="60" w:after="60"/>
              <w:jc w:val="left"/>
              <w:rPr>
                <w:szCs w:val="22"/>
                <w:lang w:val="en-CA"/>
              </w:rPr>
            </w:pPr>
            <w:r>
              <w:rPr>
                <w:szCs w:val="22"/>
              </w:rPr>
              <w:t xml:space="preserve">Korea </w:t>
            </w:r>
            <w:r w:rsidRPr="006C73A3">
              <w:rPr>
                <w:szCs w:val="22"/>
              </w:rPr>
              <w:t>Aerospace</w:t>
            </w:r>
            <w:r w:rsidRPr="006C73A3">
              <w:rPr>
                <w:szCs w:val="22"/>
              </w:rPr>
              <w:br/>
              <w:t>University</w:t>
            </w:r>
          </w:p>
        </w:tc>
        <w:tc>
          <w:tcPr>
            <w:tcW w:w="1907" w:type="dxa"/>
            <w:tcBorders>
              <w:top w:val="single" w:sz="4" w:space="0" w:color="auto"/>
              <w:left w:val="single" w:sz="4" w:space="0" w:color="auto"/>
              <w:bottom w:val="single" w:sz="4" w:space="0" w:color="auto"/>
              <w:right w:val="single" w:sz="4" w:space="0" w:color="auto"/>
            </w:tcBorders>
          </w:tcPr>
          <w:p w14:paraId="6DC2CA4F" w14:textId="77777777" w:rsidR="000C2077" w:rsidRPr="006C73A3" w:rsidRDefault="000C2077" w:rsidP="008C057D">
            <w:pPr>
              <w:spacing w:before="60" w:after="60"/>
              <w:jc w:val="left"/>
              <w:rPr>
                <w:szCs w:val="22"/>
                <w:lang w:val="en-CA"/>
              </w:rPr>
            </w:pPr>
            <w:r w:rsidRPr="006C73A3">
              <w:rPr>
                <w:szCs w:val="22"/>
              </w:rPr>
              <w:t>Yong-Uk Yoon</w:t>
            </w:r>
          </w:p>
        </w:tc>
        <w:tc>
          <w:tcPr>
            <w:tcW w:w="0" w:type="auto"/>
            <w:tcBorders>
              <w:top w:val="single" w:sz="4" w:space="0" w:color="auto"/>
              <w:left w:val="single" w:sz="4" w:space="0" w:color="auto"/>
              <w:bottom w:val="single" w:sz="4" w:space="0" w:color="auto"/>
              <w:right w:val="single" w:sz="4" w:space="0" w:color="auto"/>
            </w:tcBorders>
          </w:tcPr>
          <w:p w14:paraId="64D82053" w14:textId="77777777" w:rsidR="000C2077" w:rsidRPr="006C73A3" w:rsidRDefault="000C2077" w:rsidP="008C057D">
            <w:pPr>
              <w:spacing w:before="60" w:after="60"/>
              <w:jc w:val="left"/>
              <w:rPr>
                <w:szCs w:val="22"/>
                <w:lang w:val="en-CA"/>
              </w:rPr>
            </w:pPr>
            <w:r w:rsidRPr="006C73A3">
              <w:rPr>
                <w:szCs w:val="22"/>
                <w:lang w:val="en-CA"/>
              </w:rPr>
              <w:t>yuyoon@kau.kr</w:t>
            </w:r>
          </w:p>
        </w:tc>
        <w:tc>
          <w:tcPr>
            <w:tcW w:w="0" w:type="auto"/>
            <w:tcBorders>
              <w:top w:val="single" w:sz="4" w:space="0" w:color="auto"/>
              <w:left w:val="single" w:sz="4" w:space="0" w:color="auto"/>
              <w:bottom w:val="single" w:sz="4" w:space="0" w:color="auto"/>
              <w:right w:val="single" w:sz="4" w:space="0" w:color="auto"/>
            </w:tcBorders>
          </w:tcPr>
          <w:p w14:paraId="525CF215" w14:textId="77777777" w:rsidR="000C2077" w:rsidRPr="006C73A3" w:rsidRDefault="000C2077" w:rsidP="008C057D">
            <w:pPr>
              <w:spacing w:before="60" w:after="60"/>
              <w:jc w:val="center"/>
              <w:rPr>
                <w:szCs w:val="22"/>
                <w:lang w:val="en-CA"/>
              </w:rPr>
            </w:pPr>
          </w:p>
        </w:tc>
        <w:tc>
          <w:tcPr>
            <w:tcW w:w="1161" w:type="dxa"/>
            <w:tcBorders>
              <w:top w:val="single" w:sz="4" w:space="0" w:color="auto"/>
              <w:left w:val="single" w:sz="4" w:space="0" w:color="auto"/>
              <w:bottom w:val="single" w:sz="4" w:space="0" w:color="auto"/>
              <w:right w:val="single" w:sz="4" w:space="0" w:color="auto"/>
            </w:tcBorders>
          </w:tcPr>
          <w:p w14:paraId="52BFF8FA" w14:textId="77777777" w:rsidR="000C2077" w:rsidRPr="006C73A3" w:rsidRDefault="000C2077" w:rsidP="008C057D">
            <w:pPr>
              <w:spacing w:before="60" w:after="60"/>
              <w:jc w:val="center"/>
              <w:rPr>
                <w:szCs w:val="22"/>
                <w:lang w:val="en-CA"/>
              </w:rPr>
            </w:pPr>
          </w:p>
        </w:tc>
      </w:tr>
      <w:tr w:rsidR="0037586C" w:rsidRPr="00BF00E0" w14:paraId="61B1F9B6" w14:textId="77777777" w:rsidTr="0037586C">
        <w:trPr>
          <w:trHeight w:hRule="exact" w:val="622"/>
        </w:trPr>
        <w:tc>
          <w:tcPr>
            <w:tcW w:w="1683" w:type="dxa"/>
            <w:tcBorders>
              <w:top w:val="single" w:sz="4" w:space="0" w:color="auto"/>
              <w:left w:val="single" w:sz="4" w:space="0" w:color="auto"/>
              <w:bottom w:val="single" w:sz="4" w:space="0" w:color="auto"/>
              <w:right w:val="single" w:sz="4" w:space="0" w:color="auto"/>
            </w:tcBorders>
          </w:tcPr>
          <w:p w14:paraId="2B2DDAEC" w14:textId="4A26BA84" w:rsidR="0037586C" w:rsidRDefault="0037586C" w:rsidP="0037586C">
            <w:pPr>
              <w:spacing w:before="60" w:after="60"/>
              <w:jc w:val="left"/>
              <w:rPr>
                <w:szCs w:val="22"/>
              </w:rPr>
            </w:pPr>
            <w:r w:rsidRPr="00414FF5">
              <w:rPr>
                <w:rFonts w:eastAsia="Times New Roman"/>
                <w:color w:val="000000"/>
                <w:szCs w:val="22"/>
                <w:shd w:val="clear" w:color="auto" w:fill="FFFFFF"/>
              </w:rPr>
              <w:t>Kwai</w:t>
            </w:r>
          </w:p>
        </w:tc>
        <w:tc>
          <w:tcPr>
            <w:tcW w:w="1907" w:type="dxa"/>
            <w:tcBorders>
              <w:top w:val="single" w:sz="4" w:space="0" w:color="auto"/>
              <w:left w:val="single" w:sz="4" w:space="0" w:color="auto"/>
              <w:bottom w:val="single" w:sz="4" w:space="0" w:color="auto"/>
              <w:right w:val="single" w:sz="4" w:space="0" w:color="auto"/>
            </w:tcBorders>
          </w:tcPr>
          <w:p w14:paraId="19346348" w14:textId="4C248D4A" w:rsidR="0037586C" w:rsidRPr="006C73A3" w:rsidRDefault="0037586C" w:rsidP="00C20F49">
            <w:pPr>
              <w:spacing w:before="60" w:after="60"/>
              <w:jc w:val="left"/>
              <w:rPr>
                <w:szCs w:val="22"/>
              </w:rPr>
            </w:pPr>
            <w:r w:rsidRPr="00414FF5">
              <w:rPr>
                <w:rFonts w:eastAsia="Times New Roman"/>
                <w:color w:val="000000"/>
                <w:szCs w:val="22"/>
                <w:shd w:val="clear" w:color="auto" w:fill="FFFFFF"/>
              </w:rPr>
              <w:t>Xianglin Wang</w:t>
            </w:r>
            <w:r>
              <w:rPr>
                <w:rFonts w:eastAsia="Times New Roman"/>
                <w:color w:val="000000"/>
                <w:szCs w:val="22"/>
                <w:shd w:val="clear" w:color="auto" w:fill="FFFFFF"/>
              </w:rPr>
              <w:br/>
            </w:r>
            <w:r w:rsidRPr="00414FF5">
              <w:rPr>
                <w:rFonts w:eastAsia="Times New Roman"/>
                <w:color w:val="000000"/>
                <w:szCs w:val="22"/>
                <w:shd w:val="clear" w:color="auto" w:fill="FFFFFF"/>
              </w:rPr>
              <w:t>Yi-Wen Chen</w:t>
            </w:r>
          </w:p>
        </w:tc>
        <w:tc>
          <w:tcPr>
            <w:tcW w:w="0" w:type="auto"/>
            <w:tcBorders>
              <w:top w:val="single" w:sz="4" w:space="0" w:color="auto"/>
              <w:left w:val="single" w:sz="4" w:space="0" w:color="auto"/>
              <w:bottom w:val="single" w:sz="4" w:space="0" w:color="auto"/>
              <w:right w:val="single" w:sz="4" w:space="0" w:color="auto"/>
            </w:tcBorders>
          </w:tcPr>
          <w:p w14:paraId="09D188F1" w14:textId="587F6A91" w:rsidR="0037586C" w:rsidRPr="006C73A3" w:rsidRDefault="0037586C">
            <w:pPr>
              <w:spacing w:before="60" w:after="60"/>
              <w:jc w:val="left"/>
              <w:rPr>
                <w:szCs w:val="22"/>
                <w:lang w:val="en-CA"/>
              </w:rPr>
            </w:pPr>
            <w:r w:rsidRPr="00414FF5">
              <w:rPr>
                <w:rFonts w:eastAsia="Times New Roman"/>
                <w:color w:val="000000"/>
                <w:szCs w:val="22"/>
                <w:shd w:val="clear" w:color="auto" w:fill="FFFFFF"/>
              </w:rPr>
              <w:t>xianglinwang@kwai.com</w:t>
            </w:r>
            <w:r>
              <w:rPr>
                <w:rFonts w:eastAsia="Times New Roman"/>
                <w:color w:val="000000"/>
                <w:szCs w:val="22"/>
                <w:shd w:val="clear" w:color="auto" w:fill="FFFFFF"/>
              </w:rPr>
              <w:br/>
            </w:r>
            <w:hyperlink r:id="rId29" w:tgtFrame="_blank" w:history="1">
              <w:r w:rsidRPr="00414FF5">
                <w:rPr>
                  <w:rFonts w:eastAsia="Times New Roman"/>
                  <w:color w:val="000000"/>
                  <w:szCs w:val="22"/>
                  <w:shd w:val="clear" w:color="auto" w:fill="FFFFFF"/>
                </w:rPr>
                <w:t>yiwenchen@kwai.com</w:t>
              </w:r>
            </w:hyperlink>
          </w:p>
        </w:tc>
        <w:tc>
          <w:tcPr>
            <w:tcW w:w="0" w:type="auto"/>
            <w:tcBorders>
              <w:top w:val="single" w:sz="4" w:space="0" w:color="auto"/>
              <w:left w:val="single" w:sz="4" w:space="0" w:color="auto"/>
              <w:bottom w:val="single" w:sz="4" w:space="0" w:color="auto"/>
              <w:right w:val="single" w:sz="4" w:space="0" w:color="auto"/>
            </w:tcBorders>
          </w:tcPr>
          <w:p w14:paraId="467F397A" w14:textId="77777777" w:rsidR="0037586C" w:rsidRPr="006C73A3" w:rsidRDefault="0037586C" w:rsidP="0037586C">
            <w:pPr>
              <w:spacing w:before="60" w:after="60"/>
              <w:jc w:val="center"/>
              <w:rPr>
                <w:szCs w:val="22"/>
                <w:lang w:val="en-CA"/>
              </w:rPr>
            </w:pPr>
          </w:p>
        </w:tc>
        <w:tc>
          <w:tcPr>
            <w:tcW w:w="1161" w:type="dxa"/>
            <w:tcBorders>
              <w:top w:val="single" w:sz="4" w:space="0" w:color="auto"/>
              <w:left w:val="single" w:sz="4" w:space="0" w:color="auto"/>
              <w:bottom w:val="single" w:sz="4" w:space="0" w:color="auto"/>
              <w:right w:val="single" w:sz="4" w:space="0" w:color="auto"/>
            </w:tcBorders>
          </w:tcPr>
          <w:p w14:paraId="19CCD271" w14:textId="77777777" w:rsidR="0037586C" w:rsidRPr="006C73A3" w:rsidRDefault="0037586C" w:rsidP="0037586C">
            <w:pPr>
              <w:spacing w:before="60" w:after="60"/>
              <w:jc w:val="center"/>
              <w:rPr>
                <w:szCs w:val="22"/>
                <w:lang w:val="en-CA"/>
              </w:rPr>
            </w:pPr>
          </w:p>
        </w:tc>
      </w:tr>
      <w:tr w:rsidR="000C2077" w:rsidRPr="00BF00E0" w14:paraId="026A0F35" w14:textId="77777777" w:rsidTr="0037586C">
        <w:trPr>
          <w:trHeight w:hRule="exact" w:val="360"/>
        </w:trPr>
        <w:tc>
          <w:tcPr>
            <w:tcW w:w="1683" w:type="dxa"/>
            <w:tcBorders>
              <w:top w:val="single" w:sz="4" w:space="0" w:color="auto"/>
              <w:left w:val="single" w:sz="4" w:space="0" w:color="auto"/>
              <w:bottom w:val="single" w:sz="4" w:space="0" w:color="auto"/>
              <w:right w:val="single" w:sz="4" w:space="0" w:color="auto"/>
            </w:tcBorders>
          </w:tcPr>
          <w:p w14:paraId="31581376" w14:textId="77777777" w:rsidR="000C2077" w:rsidRPr="006C73A3" w:rsidRDefault="000C2077" w:rsidP="008C057D">
            <w:pPr>
              <w:spacing w:before="60" w:after="60"/>
              <w:jc w:val="left"/>
              <w:rPr>
                <w:szCs w:val="22"/>
              </w:rPr>
            </w:pPr>
            <w:r w:rsidRPr="006C73A3">
              <w:rPr>
                <w:rFonts w:eastAsia="Times New Roman"/>
                <w:color w:val="000000"/>
                <w:szCs w:val="22"/>
                <w:shd w:val="clear" w:color="auto" w:fill="FFFFFF"/>
              </w:rPr>
              <w:t>LG</w:t>
            </w:r>
          </w:p>
        </w:tc>
        <w:tc>
          <w:tcPr>
            <w:tcW w:w="1907" w:type="dxa"/>
            <w:tcBorders>
              <w:top w:val="single" w:sz="4" w:space="0" w:color="auto"/>
              <w:left w:val="single" w:sz="4" w:space="0" w:color="auto"/>
              <w:bottom w:val="single" w:sz="4" w:space="0" w:color="auto"/>
              <w:right w:val="single" w:sz="4" w:space="0" w:color="auto"/>
            </w:tcBorders>
          </w:tcPr>
          <w:p w14:paraId="1AEF64EB" w14:textId="77777777" w:rsidR="000C2077" w:rsidRPr="006C73A3" w:rsidRDefault="000C2077" w:rsidP="008C057D">
            <w:pPr>
              <w:spacing w:before="60" w:after="60"/>
              <w:jc w:val="left"/>
              <w:rPr>
                <w:szCs w:val="22"/>
              </w:rPr>
            </w:pPr>
            <w:r w:rsidRPr="006C73A3">
              <w:rPr>
                <w:szCs w:val="22"/>
              </w:rPr>
              <w:t>Ling Li</w:t>
            </w:r>
          </w:p>
        </w:tc>
        <w:tc>
          <w:tcPr>
            <w:tcW w:w="0" w:type="auto"/>
            <w:tcBorders>
              <w:top w:val="single" w:sz="4" w:space="0" w:color="auto"/>
              <w:left w:val="single" w:sz="4" w:space="0" w:color="auto"/>
              <w:bottom w:val="single" w:sz="4" w:space="0" w:color="auto"/>
              <w:right w:val="single" w:sz="4" w:space="0" w:color="auto"/>
            </w:tcBorders>
          </w:tcPr>
          <w:p w14:paraId="6CFF570C" w14:textId="77777777" w:rsidR="000C2077" w:rsidRPr="006C73A3" w:rsidRDefault="000C2077" w:rsidP="008C057D">
            <w:pPr>
              <w:spacing w:before="60" w:after="60"/>
              <w:jc w:val="left"/>
              <w:rPr>
                <w:szCs w:val="22"/>
                <w:lang w:val="en-CA"/>
              </w:rPr>
            </w:pPr>
            <w:r w:rsidRPr="006C73A3">
              <w:rPr>
                <w:szCs w:val="22"/>
                <w:lang w:val="en-CA"/>
              </w:rPr>
              <w:t>l.li@lge.com</w:t>
            </w:r>
          </w:p>
        </w:tc>
        <w:tc>
          <w:tcPr>
            <w:tcW w:w="0" w:type="auto"/>
            <w:tcBorders>
              <w:top w:val="single" w:sz="4" w:space="0" w:color="auto"/>
              <w:left w:val="single" w:sz="4" w:space="0" w:color="auto"/>
              <w:bottom w:val="single" w:sz="4" w:space="0" w:color="auto"/>
              <w:right w:val="single" w:sz="4" w:space="0" w:color="auto"/>
            </w:tcBorders>
          </w:tcPr>
          <w:p w14:paraId="1ABB52BC" w14:textId="77777777" w:rsidR="000C2077" w:rsidRPr="006C73A3" w:rsidRDefault="000C2077" w:rsidP="008C057D">
            <w:pPr>
              <w:spacing w:before="60" w:after="60"/>
              <w:jc w:val="center"/>
              <w:rPr>
                <w:szCs w:val="22"/>
                <w:lang w:val="en-CA"/>
              </w:rPr>
            </w:pPr>
          </w:p>
        </w:tc>
        <w:tc>
          <w:tcPr>
            <w:tcW w:w="1161" w:type="dxa"/>
            <w:tcBorders>
              <w:top w:val="single" w:sz="4" w:space="0" w:color="auto"/>
              <w:left w:val="single" w:sz="4" w:space="0" w:color="auto"/>
              <w:bottom w:val="single" w:sz="4" w:space="0" w:color="auto"/>
              <w:right w:val="single" w:sz="4" w:space="0" w:color="auto"/>
            </w:tcBorders>
          </w:tcPr>
          <w:p w14:paraId="1F61B504" w14:textId="77777777" w:rsidR="000C2077" w:rsidRPr="006C73A3" w:rsidRDefault="000C2077" w:rsidP="008C057D">
            <w:pPr>
              <w:spacing w:before="60" w:after="60"/>
              <w:jc w:val="center"/>
              <w:rPr>
                <w:szCs w:val="22"/>
                <w:lang w:val="en-CA"/>
              </w:rPr>
            </w:pPr>
          </w:p>
        </w:tc>
      </w:tr>
      <w:tr w:rsidR="000C2077" w:rsidRPr="00BF00E0" w14:paraId="190AB55E" w14:textId="77777777" w:rsidTr="0037586C">
        <w:trPr>
          <w:trHeight w:hRule="exact" w:val="1387"/>
        </w:trPr>
        <w:tc>
          <w:tcPr>
            <w:tcW w:w="1683" w:type="dxa"/>
            <w:tcBorders>
              <w:top w:val="single" w:sz="4" w:space="0" w:color="auto"/>
              <w:left w:val="single" w:sz="4" w:space="0" w:color="auto"/>
              <w:bottom w:val="single" w:sz="4" w:space="0" w:color="auto"/>
              <w:right w:val="single" w:sz="4" w:space="0" w:color="auto"/>
            </w:tcBorders>
          </w:tcPr>
          <w:p w14:paraId="39D612EF" w14:textId="77777777" w:rsidR="000C2077" w:rsidRPr="006C73A3" w:rsidRDefault="000C2077" w:rsidP="008C057D">
            <w:pPr>
              <w:spacing w:before="60" w:after="60"/>
              <w:jc w:val="left"/>
              <w:rPr>
                <w:szCs w:val="22"/>
                <w:lang w:val="en-CA"/>
              </w:rPr>
            </w:pPr>
            <w:r w:rsidRPr="006C73A3">
              <w:rPr>
                <w:szCs w:val="22"/>
                <w:lang w:val="en-CA"/>
              </w:rPr>
              <w:lastRenderedPageBreak/>
              <w:t>MediaTek</w:t>
            </w:r>
          </w:p>
        </w:tc>
        <w:tc>
          <w:tcPr>
            <w:tcW w:w="1907" w:type="dxa"/>
            <w:tcBorders>
              <w:top w:val="single" w:sz="4" w:space="0" w:color="auto"/>
              <w:left w:val="single" w:sz="4" w:space="0" w:color="auto"/>
              <w:bottom w:val="single" w:sz="4" w:space="0" w:color="auto"/>
              <w:right w:val="single" w:sz="4" w:space="0" w:color="auto"/>
            </w:tcBorders>
          </w:tcPr>
          <w:p w14:paraId="64A13AE2" w14:textId="77777777" w:rsidR="000C2077" w:rsidRPr="006C73A3" w:rsidRDefault="000C2077" w:rsidP="008C057D">
            <w:pPr>
              <w:spacing w:before="60" w:after="60"/>
              <w:jc w:val="left"/>
              <w:rPr>
                <w:szCs w:val="22"/>
                <w:lang w:val="en-CA"/>
              </w:rPr>
            </w:pPr>
            <w:r w:rsidRPr="006C73A3">
              <w:rPr>
                <w:szCs w:val="22"/>
                <w:lang w:val="en-CA"/>
              </w:rPr>
              <w:t xml:space="preserve">Jian-Liang </w:t>
            </w:r>
            <w:r w:rsidRPr="006C73A3">
              <w:rPr>
                <w:szCs w:val="22"/>
              </w:rPr>
              <w:t>Lin</w:t>
            </w:r>
            <w:r w:rsidRPr="006C73A3">
              <w:rPr>
                <w:szCs w:val="22"/>
              </w:rPr>
              <w:br/>
            </w:r>
            <w:r w:rsidRPr="006C73A3">
              <w:rPr>
                <w:szCs w:val="22"/>
                <w:lang w:val="en-CA"/>
              </w:rPr>
              <w:t>Ya-Hsuan Lee</w:t>
            </w:r>
            <w:r w:rsidRPr="006C73A3">
              <w:rPr>
                <w:szCs w:val="22"/>
                <w:lang w:val="en-CA"/>
              </w:rPr>
              <w:br/>
              <w:t>Yu-Wen Huang</w:t>
            </w:r>
            <w:r>
              <w:rPr>
                <w:szCs w:val="22"/>
                <w:lang w:val="en-CA"/>
              </w:rPr>
              <w:br/>
            </w:r>
            <w:r w:rsidRPr="008329C9">
              <w:rPr>
                <w:szCs w:val="22"/>
                <w:lang w:val="en-CA" w:eastAsia="zh-CN"/>
              </w:rPr>
              <w:t>Cheng-Hsuan Shih</w:t>
            </w:r>
            <w:r w:rsidRPr="006C73A3">
              <w:rPr>
                <w:szCs w:val="22"/>
                <w:lang w:val="en-CA"/>
              </w:rPr>
              <w:br/>
            </w:r>
            <w:r>
              <w:rPr>
                <w:szCs w:val="22"/>
                <w:lang w:eastAsia="zh-TW"/>
              </w:rPr>
              <w:t xml:space="preserve">Sheng-Yen </w:t>
            </w:r>
            <w:r w:rsidRPr="007945CA">
              <w:rPr>
                <w:szCs w:val="22"/>
                <w:lang w:eastAsia="zh-TW"/>
              </w:rPr>
              <w:t>Lin</w:t>
            </w:r>
          </w:p>
        </w:tc>
        <w:tc>
          <w:tcPr>
            <w:tcW w:w="0" w:type="auto"/>
            <w:tcBorders>
              <w:top w:val="single" w:sz="4" w:space="0" w:color="auto"/>
              <w:left w:val="single" w:sz="4" w:space="0" w:color="auto"/>
              <w:bottom w:val="single" w:sz="4" w:space="0" w:color="auto"/>
              <w:right w:val="single" w:sz="4" w:space="0" w:color="auto"/>
            </w:tcBorders>
          </w:tcPr>
          <w:p w14:paraId="185CDBB4" w14:textId="77777777" w:rsidR="000C2077" w:rsidRPr="006C73A3" w:rsidRDefault="000C2077" w:rsidP="008C057D">
            <w:pPr>
              <w:spacing w:before="60" w:after="60"/>
              <w:jc w:val="left"/>
              <w:rPr>
                <w:szCs w:val="22"/>
                <w:lang w:val="en-CA"/>
              </w:rPr>
            </w:pPr>
            <w:r w:rsidRPr="006C73A3">
              <w:rPr>
                <w:szCs w:val="22"/>
                <w:lang w:val="en-CA"/>
              </w:rPr>
              <w:t>jl.lin@mediatek.com</w:t>
            </w:r>
            <w:r w:rsidRPr="006C73A3">
              <w:rPr>
                <w:szCs w:val="22"/>
                <w:lang w:val="en-CA"/>
              </w:rPr>
              <w:br/>
              <w:t>Louise.Lee@mediatek.com</w:t>
            </w:r>
            <w:r w:rsidRPr="006C73A3">
              <w:rPr>
                <w:szCs w:val="22"/>
                <w:lang w:val="en-CA"/>
              </w:rPr>
              <w:br/>
              <w:t>yuwen.huang@mediatek.com</w:t>
            </w:r>
            <w:r>
              <w:rPr>
                <w:szCs w:val="22"/>
                <w:lang w:val="en-CA"/>
              </w:rPr>
              <w:br/>
            </w:r>
            <w:r>
              <w:t>ch</w:t>
            </w:r>
            <w:r w:rsidRPr="008329C9">
              <w:rPr>
                <w:szCs w:val="22"/>
                <w:lang w:eastAsia="zh-TW"/>
              </w:rPr>
              <w:t>.</w:t>
            </w:r>
            <w:r>
              <w:rPr>
                <w:szCs w:val="22"/>
                <w:lang w:eastAsia="zh-TW"/>
              </w:rPr>
              <w:t>s</w:t>
            </w:r>
            <w:r w:rsidRPr="008329C9">
              <w:rPr>
                <w:szCs w:val="22"/>
                <w:lang w:eastAsia="zh-TW"/>
              </w:rPr>
              <w:t>hih</w:t>
            </w:r>
            <w:r w:rsidRPr="006C73A3">
              <w:rPr>
                <w:szCs w:val="22"/>
                <w:lang w:val="en-CA"/>
              </w:rPr>
              <w:t>@mediatek.com</w:t>
            </w:r>
            <w:r w:rsidRPr="006C73A3">
              <w:rPr>
                <w:szCs w:val="22"/>
                <w:lang w:val="en-CA"/>
              </w:rPr>
              <w:br/>
            </w:r>
            <w:r w:rsidRPr="007945CA">
              <w:rPr>
                <w:szCs w:val="22"/>
                <w:lang w:eastAsia="zh-TW"/>
              </w:rPr>
              <w:t>Sheng-Yen.Lin</w:t>
            </w:r>
            <w:r w:rsidRPr="006C73A3">
              <w:rPr>
                <w:szCs w:val="22"/>
                <w:lang w:val="en-CA"/>
              </w:rPr>
              <w:t>@mediatek.com</w:t>
            </w:r>
          </w:p>
        </w:tc>
        <w:tc>
          <w:tcPr>
            <w:tcW w:w="0" w:type="auto"/>
            <w:tcBorders>
              <w:top w:val="single" w:sz="4" w:space="0" w:color="auto"/>
              <w:left w:val="single" w:sz="4" w:space="0" w:color="auto"/>
              <w:bottom w:val="single" w:sz="4" w:space="0" w:color="auto"/>
              <w:right w:val="single" w:sz="4" w:space="0" w:color="auto"/>
            </w:tcBorders>
          </w:tcPr>
          <w:p w14:paraId="3D653593" w14:textId="77777777" w:rsidR="000C2077" w:rsidRPr="006C73A3" w:rsidRDefault="000C2077" w:rsidP="008C057D">
            <w:pPr>
              <w:spacing w:before="60" w:after="60"/>
              <w:jc w:val="center"/>
              <w:rPr>
                <w:szCs w:val="22"/>
                <w:lang w:val="en-CA"/>
              </w:rPr>
            </w:pPr>
            <w:r>
              <w:rPr>
                <w:szCs w:val="22"/>
                <w:lang w:val="en-CA"/>
              </w:rPr>
              <w:t>X</w:t>
            </w:r>
          </w:p>
        </w:tc>
        <w:tc>
          <w:tcPr>
            <w:tcW w:w="1161" w:type="dxa"/>
            <w:tcBorders>
              <w:top w:val="single" w:sz="4" w:space="0" w:color="auto"/>
              <w:left w:val="single" w:sz="4" w:space="0" w:color="auto"/>
              <w:bottom w:val="single" w:sz="4" w:space="0" w:color="auto"/>
              <w:right w:val="single" w:sz="4" w:space="0" w:color="auto"/>
            </w:tcBorders>
          </w:tcPr>
          <w:p w14:paraId="6EC5102E" w14:textId="77777777" w:rsidR="000C2077" w:rsidRPr="006C73A3" w:rsidRDefault="000C2077" w:rsidP="008C057D">
            <w:pPr>
              <w:spacing w:before="60" w:after="60"/>
              <w:jc w:val="center"/>
              <w:rPr>
                <w:szCs w:val="22"/>
                <w:lang w:val="en-CA"/>
              </w:rPr>
            </w:pPr>
          </w:p>
        </w:tc>
      </w:tr>
      <w:tr w:rsidR="000C2077" w:rsidRPr="00AC69E1" w14:paraId="715196ED" w14:textId="77777777" w:rsidTr="00607739">
        <w:tblPrEx>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Change w:id="26" w:author="Hanhart, Philippe" w:date="2018-11-14T17:31:00Z">
            <w:tblPrEx>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blPrExChange>
        </w:tblPrEx>
        <w:trPr>
          <w:trHeight w:hRule="exact" w:val="1612"/>
          <w:trPrChange w:id="27" w:author="Hanhart, Philippe" w:date="2018-11-14T17:31:00Z">
            <w:trPr>
              <w:trHeight w:hRule="exact" w:val="892"/>
            </w:trPr>
          </w:trPrChange>
        </w:trPr>
        <w:tc>
          <w:tcPr>
            <w:tcW w:w="1683" w:type="dxa"/>
            <w:tcBorders>
              <w:top w:val="single" w:sz="4" w:space="0" w:color="auto"/>
              <w:left w:val="single" w:sz="4" w:space="0" w:color="auto"/>
              <w:bottom w:val="single" w:sz="4" w:space="0" w:color="auto"/>
              <w:right w:val="single" w:sz="4" w:space="0" w:color="auto"/>
            </w:tcBorders>
            <w:tcPrChange w:id="28" w:author="Hanhart, Philippe" w:date="2018-11-14T17:31:00Z">
              <w:tcPr>
                <w:tcW w:w="1683" w:type="dxa"/>
                <w:tcBorders>
                  <w:top w:val="single" w:sz="4" w:space="0" w:color="auto"/>
                  <w:left w:val="single" w:sz="4" w:space="0" w:color="auto"/>
                  <w:bottom w:val="single" w:sz="4" w:space="0" w:color="auto"/>
                  <w:right w:val="single" w:sz="4" w:space="0" w:color="auto"/>
                </w:tcBorders>
              </w:tcPr>
            </w:tcPrChange>
          </w:tcPr>
          <w:p w14:paraId="4ADC85FA" w14:textId="77777777" w:rsidR="000C2077" w:rsidRPr="006C73A3" w:rsidRDefault="000C2077" w:rsidP="008C057D">
            <w:pPr>
              <w:spacing w:before="60" w:after="60"/>
              <w:jc w:val="left"/>
              <w:rPr>
                <w:szCs w:val="22"/>
                <w:lang w:val="en-CA"/>
              </w:rPr>
            </w:pPr>
            <w:r w:rsidRPr="006C73A3">
              <w:rPr>
                <w:szCs w:val="22"/>
                <w:lang w:val="en-CA"/>
              </w:rPr>
              <w:t>Nokia</w:t>
            </w:r>
          </w:p>
        </w:tc>
        <w:tc>
          <w:tcPr>
            <w:tcW w:w="1907" w:type="dxa"/>
            <w:tcBorders>
              <w:top w:val="single" w:sz="4" w:space="0" w:color="auto"/>
              <w:left w:val="single" w:sz="4" w:space="0" w:color="auto"/>
              <w:bottom w:val="single" w:sz="4" w:space="0" w:color="auto"/>
              <w:right w:val="single" w:sz="4" w:space="0" w:color="auto"/>
            </w:tcBorders>
            <w:tcPrChange w:id="29" w:author="Hanhart, Philippe" w:date="2018-11-14T17:31:00Z">
              <w:tcPr>
                <w:tcW w:w="1907" w:type="dxa"/>
                <w:gridSpan w:val="3"/>
                <w:tcBorders>
                  <w:top w:val="single" w:sz="4" w:space="0" w:color="auto"/>
                  <w:left w:val="single" w:sz="4" w:space="0" w:color="auto"/>
                  <w:bottom w:val="single" w:sz="4" w:space="0" w:color="auto"/>
                  <w:right w:val="single" w:sz="4" w:space="0" w:color="auto"/>
                </w:tcBorders>
              </w:tcPr>
            </w:tcPrChange>
          </w:tcPr>
          <w:p w14:paraId="090CB5D2" w14:textId="5F872F66" w:rsidR="000C2077" w:rsidRPr="005A6AAE" w:rsidRDefault="000C2077" w:rsidP="008C057D">
            <w:pPr>
              <w:spacing w:before="60" w:after="60"/>
              <w:jc w:val="left"/>
              <w:rPr>
                <w:szCs w:val="22"/>
                <w:lang w:val="en-CA"/>
              </w:rPr>
            </w:pPr>
            <w:r w:rsidRPr="005A6AAE">
              <w:rPr>
                <w:szCs w:val="22"/>
                <w:lang w:val="en-CA"/>
              </w:rPr>
              <w:t>Alireza Aminlou</w:t>
            </w:r>
            <w:r w:rsidR="00947C36" w:rsidRPr="005A6AAE">
              <w:rPr>
                <w:szCs w:val="22"/>
                <w:lang w:val="en-CA"/>
              </w:rPr>
              <w:br/>
              <w:t>Ramin Ghaznavi-Youvalari</w:t>
            </w:r>
            <w:ins w:id="30" w:author="Hanhart, Philippe" w:date="2018-11-14T17:30:00Z">
              <w:r w:rsidR="00607739">
                <w:rPr>
                  <w:szCs w:val="22"/>
                  <w:lang w:val="en-CA"/>
                </w:rPr>
                <w:br/>
              </w:r>
            </w:ins>
            <w:ins w:id="31" w:author="Hanhart, Philippe" w:date="2018-11-14T17:31:00Z">
              <w:r w:rsidR="00607739" w:rsidRPr="00607739">
                <w:rPr>
                  <w:szCs w:val="22"/>
                  <w:lang w:val="en-CA"/>
                </w:rPr>
                <w:t xml:space="preserve">Kashyap </w:t>
              </w:r>
            </w:ins>
            <w:ins w:id="32" w:author="Hanhart, Philippe" w:date="2018-11-14T17:30:00Z">
              <w:r w:rsidR="00607739" w:rsidRPr="00607739">
                <w:rPr>
                  <w:szCs w:val="22"/>
                  <w:lang w:val="en-CA"/>
                </w:rPr>
                <w:t>Kammachi-Sreedhar</w:t>
              </w:r>
            </w:ins>
          </w:p>
        </w:tc>
        <w:tc>
          <w:tcPr>
            <w:tcW w:w="0" w:type="auto"/>
            <w:tcBorders>
              <w:top w:val="single" w:sz="4" w:space="0" w:color="auto"/>
              <w:left w:val="single" w:sz="4" w:space="0" w:color="auto"/>
              <w:bottom w:val="single" w:sz="4" w:space="0" w:color="auto"/>
              <w:right w:val="single" w:sz="4" w:space="0" w:color="auto"/>
            </w:tcBorders>
            <w:tcPrChange w:id="33" w:author="Hanhart, Philippe" w:date="2018-11-14T17:31:00Z">
              <w:tcPr>
                <w:tcW w:w="0" w:type="auto"/>
                <w:gridSpan w:val="2"/>
                <w:tcBorders>
                  <w:top w:val="single" w:sz="4" w:space="0" w:color="auto"/>
                  <w:left w:val="single" w:sz="4" w:space="0" w:color="auto"/>
                  <w:bottom w:val="single" w:sz="4" w:space="0" w:color="auto"/>
                  <w:right w:val="single" w:sz="4" w:space="0" w:color="auto"/>
                </w:tcBorders>
              </w:tcPr>
            </w:tcPrChange>
          </w:tcPr>
          <w:p w14:paraId="47A7DF47" w14:textId="4D22E333" w:rsidR="000C2077" w:rsidRPr="005A6AAE" w:rsidRDefault="000C2077" w:rsidP="008C057D">
            <w:pPr>
              <w:spacing w:before="60" w:after="60"/>
              <w:jc w:val="left"/>
              <w:rPr>
                <w:szCs w:val="22"/>
                <w:lang w:val="en-CA"/>
              </w:rPr>
            </w:pPr>
            <w:r w:rsidRPr="005A6AAE">
              <w:rPr>
                <w:szCs w:val="22"/>
                <w:lang w:val="en-CA"/>
              </w:rPr>
              <w:t>alireza.aminlou@nokia.com</w:t>
            </w:r>
            <w:r w:rsidR="00947C36" w:rsidRPr="005A6AAE">
              <w:rPr>
                <w:szCs w:val="22"/>
                <w:lang w:val="en-CA"/>
              </w:rPr>
              <w:br/>
              <w:t>ramin.ghaznavi-youvalari@nokia.com</w:t>
            </w:r>
            <w:ins w:id="34" w:author="Hanhart, Philippe" w:date="2018-11-14T17:31:00Z">
              <w:r w:rsidR="00607739">
                <w:rPr>
                  <w:szCs w:val="22"/>
                  <w:lang w:val="en-CA"/>
                </w:rPr>
                <w:br/>
              </w:r>
              <w:r w:rsidR="00607739" w:rsidRPr="00607739">
                <w:rPr>
                  <w:szCs w:val="22"/>
                  <w:lang w:val="en-CA"/>
                </w:rPr>
                <w:t>kashyap.kammachi-sreedhar@nokia.com</w:t>
              </w:r>
            </w:ins>
          </w:p>
        </w:tc>
        <w:tc>
          <w:tcPr>
            <w:tcW w:w="0" w:type="auto"/>
            <w:tcBorders>
              <w:top w:val="single" w:sz="4" w:space="0" w:color="auto"/>
              <w:left w:val="single" w:sz="4" w:space="0" w:color="auto"/>
              <w:bottom w:val="single" w:sz="4" w:space="0" w:color="auto"/>
              <w:right w:val="single" w:sz="4" w:space="0" w:color="auto"/>
            </w:tcBorders>
            <w:tcPrChange w:id="35" w:author="Hanhart, Philippe" w:date="2018-11-14T17:31:00Z">
              <w:tcPr>
                <w:tcW w:w="0" w:type="auto"/>
                <w:gridSpan w:val="2"/>
                <w:tcBorders>
                  <w:top w:val="single" w:sz="4" w:space="0" w:color="auto"/>
                  <w:left w:val="single" w:sz="4" w:space="0" w:color="auto"/>
                  <w:bottom w:val="single" w:sz="4" w:space="0" w:color="auto"/>
                  <w:right w:val="single" w:sz="4" w:space="0" w:color="auto"/>
                </w:tcBorders>
              </w:tcPr>
            </w:tcPrChange>
          </w:tcPr>
          <w:p w14:paraId="0E2D8428" w14:textId="77777777" w:rsidR="000C2077" w:rsidRPr="005A6AAE" w:rsidRDefault="000C2077" w:rsidP="008C057D">
            <w:pPr>
              <w:spacing w:before="60" w:after="60"/>
              <w:jc w:val="center"/>
              <w:rPr>
                <w:szCs w:val="22"/>
                <w:lang w:val="en-CA"/>
              </w:rPr>
            </w:pPr>
          </w:p>
        </w:tc>
        <w:tc>
          <w:tcPr>
            <w:tcW w:w="1161" w:type="dxa"/>
            <w:tcBorders>
              <w:top w:val="single" w:sz="4" w:space="0" w:color="auto"/>
              <w:left w:val="single" w:sz="4" w:space="0" w:color="auto"/>
              <w:bottom w:val="single" w:sz="4" w:space="0" w:color="auto"/>
              <w:right w:val="single" w:sz="4" w:space="0" w:color="auto"/>
            </w:tcBorders>
            <w:tcPrChange w:id="36" w:author="Hanhart, Philippe" w:date="2018-11-14T17:31:00Z">
              <w:tcPr>
                <w:tcW w:w="1161" w:type="dxa"/>
                <w:tcBorders>
                  <w:top w:val="single" w:sz="4" w:space="0" w:color="auto"/>
                  <w:left w:val="single" w:sz="4" w:space="0" w:color="auto"/>
                  <w:bottom w:val="single" w:sz="4" w:space="0" w:color="auto"/>
                  <w:right w:val="single" w:sz="4" w:space="0" w:color="auto"/>
                </w:tcBorders>
              </w:tcPr>
            </w:tcPrChange>
          </w:tcPr>
          <w:p w14:paraId="0333B273" w14:textId="77777777" w:rsidR="000C2077" w:rsidRPr="005A6AAE" w:rsidRDefault="000C2077" w:rsidP="008C057D">
            <w:pPr>
              <w:spacing w:before="60" w:after="60"/>
              <w:jc w:val="center"/>
              <w:rPr>
                <w:szCs w:val="22"/>
                <w:lang w:val="en-CA"/>
              </w:rPr>
            </w:pPr>
          </w:p>
        </w:tc>
      </w:tr>
      <w:tr w:rsidR="00DB38EE" w:rsidRPr="00BF00E0" w14:paraId="19A688C9" w14:textId="77777777" w:rsidTr="0037586C">
        <w:trPr>
          <w:trHeight w:hRule="exact" w:val="360"/>
        </w:trPr>
        <w:tc>
          <w:tcPr>
            <w:tcW w:w="1683" w:type="dxa"/>
            <w:tcBorders>
              <w:top w:val="single" w:sz="4" w:space="0" w:color="auto"/>
              <w:left w:val="single" w:sz="4" w:space="0" w:color="auto"/>
              <w:bottom w:val="single" w:sz="4" w:space="0" w:color="auto"/>
              <w:right w:val="single" w:sz="4" w:space="0" w:color="auto"/>
            </w:tcBorders>
          </w:tcPr>
          <w:p w14:paraId="11B03DE1" w14:textId="7CDC256D" w:rsidR="00DB38EE" w:rsidRPr="006C73A3" w:rsidRDefault="00DB38EE" w:rsidP="008C057D">
            <w:pPr>
              <w:spacing w:before="60" w:after="60"/>
              <w:jc w:val="left"/>
              <w:rPr>
                <w:szCs w:val="22"/>
                <w:lang w:val="en-CA"/>
              </w:rPr>
            </w:pPr>
            <w:r>
              <w:rPr>
                <w:szCs w:val="22"/>
                <w:lang w:val="en-CA"/>
              </w:rPr>
              <w:t>OPPO</w:t>
            </w:r>
          </w:p>
        </w:tc>
        <w:tc>
          <w:tcPr>
            <w:tcW w:w="1907" w:type="dxa"/>
            <w:tcBorders>
              <w:top w:val="single" w:sz="4" w:space="0" w:color="auto"/>
              <w:left w:val="single" w:sz="4" w:space="0" w:color="auto"/>
              <w:bottom w:val="single" w:sz="4" w:space="0" w:color="auto"/>
              <w:right w:val="single" w:sz="4" w:space="0" w:color="auto"/>
            </w:tcBorders>
          </w:tcPr>
          <w:p w14:paraId="31429065" w14:textId="676DAB7A" w:rsidR="00DB38EE" w:rsidRPr="006C73A3" w:rsidRDefault="00DB38EE" w:rsidP="008C057D">
            <w:pPr>
              <w:spacing w:before="60" w:after="60"/>
              <w:jc w:val="left"/>
              <w:rPr>
                <w:szCs w:val="22"/>
                <w:lang w:val="en-CA"/>
              </w:rPr>
            </w:pPr>
            <w:r>
              <w:rPr>
                <w:szCs w:val="22"/>
                <w:lang w:val="en-CA"/>
              </w:rPr>
              <w:t xml:space="preserve">Fannie </w:t>
            </w:r>
            <w:r w:rsidRPr="00DB38EE">
              <w:rPr>
                <w:szCs w:val="22"/>
                <w:lang w:val="en-CA"/>
              </w:rPr>
              <w:t>Yu</w:t>
            </w:r>
          </w:p>
        </w:tc>
        <w:tc>
          <w:tcPr>
            <w:tcW w:w="0" w:type="auto"/>
            <w:tcBorders>
              <w:top w:val="single" w:sz="4" w:space="0" w:color="auto"/>
              <w:left w:val="single" w:sz="4" w:space="0" w:color="auto"/>
              <w:bottom w:val="single" w:sz="4" w:space="0" w:color="auto"/>
              <w:right w:val="single" w:sz="4" w:space="0" w:color="auto"/>
            </w:tcBorders>
          </w:tcPr>
          <w:p w14:paraId="61AA3A3F" w14:textId="1C63B36F" w:rsidR="00DB38EE" w:rsidRPr="006C73A3" w:rsidRDefault="00DB38EE" w:rsidP="008C057D">
            <w:pPr>
              <w:spacing w:before="60" w:after="60"/>
              <w:jc w:val="left"/>
              <w:rPr>
                <w:szCs w:val="22"/>
                <w:lang w:val="en-CA"/>
              </w:rPr>
            </w:pPr>
            <w:r w:rsidRPr="00DB38EE">
              <w:rPr>
                <w:szCs w:val="22"/>
                <w:lang w:val="en-CA"/>
              </w:rPr>
              <w:t>yuyuanfang@oppo.com</w:t>
            </w:r>
          </w:p>
        </w:tc>
        <w:tc>
          <w:tcPr>
            <w:tcW w:w="0" w:type="auto"/>
            <w:tcBorders>
              <w:top w:val="single" w:sz="4" w:space="0" w:color="auto"/>
              <w:left w:val="single" w:sz="4" w:space="0" w:color="auto"/>
              <w:bottom w:val="single" w:sz="4" w:space="0" w:color="auto"/>
              <w:right w:val="single" w:sz="4" w:space="0" w:color="auto"/>
            </w:tcBorders>
          </w:tcPr>
          <w:p w14:paraId="5A896EA2" w14:textId="77777777" w:rsidR="00DB38EE" w:rsidRPr="006C73A3" w:rsidRDefault="00DB38EE" w:rsidP="008C057D">
            <w:pPr>
              <w:spacing w:before="60" w:after="60"/>
              <w:jc w:val="center"/>
              <w:rPr>
                <w:szCs w:val="22"/>
                <w:lang w:val="en-CA"/>
              </w:rPr>
            </w:pPr>
          </w:p>
        </w:tc>
        <w:tc>
          <w:tcPr>
            <w:tcW w:w="1161" w:type="dxa"/>
            <w:tcBorders>
              <w:top w:val="single" w:sz="4" w:space="0" w:color="auto"/>
              <w:left w:val="single" w:sz="4" w:space="0" w:color="auto"/>
              <w:bottom w:val="single" w:sz="4" w:space="0" w:color="auto"/>
              <w:right w:val="single" w:sz="4" w:space="0" w:color="auto"/>
            </w:tcBorders>
          </w:tcPr>
          <w:p w14:paraId="65661E55" w14:textId="77777777" w:rsidR="00DB38EE" w:rsidRPr="006C73A3" w:rsidRDefault="00DB38EE" w:rsidP="008C057D">
            <w:pPr>
              <w:spacing w:before="60" w:after="60"/>
              <w:jc w:val="center"/>
              <w:rPr>
                <w:szCs w:val="22"/>
                <w:lang w:val="en-CA"/>
              </w:rPr>
            </w:pPr>
          </w:p>
        </w:tc>
      </w:tr>
      <w:tr w:rsidR="000C2077" w:rsidRPr="00BF00E0" w14:paraId="7F73D115" w14:textId="77777777" w:rsidTr="0037586C">
        <w:trPr>
          <w:trHeight w:hRule="exact" w:val="577"/>
        </w:trPr>
        <w:tc>
          <w:tcPr>
            <w:tcW w:w="1683" w:type="dxa"/>
            <w:tcBorders>
              <w:top w:val="single" w:sz="4" w:space="0" w:color="auto"/>
              <w:left w:val="single" w:sz="4" w:space="0" w:color="auto"/>
              <w:bottom w:val="single" w:sz="4" w:space="0" w:color="auto"/>
              <w:right w:val="single" w:sz="4" w:space="0" w:color="auto"/>
            </w:tcBorders>
          </w:tcPr>
          <w:p w14:paraId="6218084B" w14:textId="7B92A603" w:rsidR="000C2077" w:rsidRPr="006C73A3" w:rsidRDefault="000C2077" w:rsidP="008C057D">
            <w:pPr>
              <w:spacing w:before="60" w:after="60"/>
              <w:jc w:val="left"/>
              <w:rPr>
                <w:szCs w:val="22"/>
              </w:rPr>
            </w:pPr>
            <w:r w:rsidRPr="006C73A3">
              <w:rPr>
                <w:szCs w:val="22"/>
                <w:lang w:val="en-CA"/>
              </w:rPr>
              <w:t>Qualcomm</w:t>
            </w:r>
          </w:p>
        </w:tc>
        <w:tc>
          <w:tcPr>
            <w:tcW w:w="1907" w:type="dxa"/>
            <w:tcBorders>
              <w:top w:val="single" w:sz="4" w:space="0" w:color="auto"/>
              <w:left w:val="single" w:sz="4" w:space="0" w:color="auto"/>
              <w:bottom w:val="single" w:sz="4" w:space="0" w:color="auto"/>
              <w:right w:val="single" w:sz="4" w:space="0" w:color="auto"/>
            </w:tcBorders>
          </w:tcPr>
          <w:p w14:paraId="4F03224D" w14:textId="77777777" w:rsidR="000C2077" w:rsidRPr="006C73A3" w:rsidRDefault="000C2077" w:rsidP="008C057D">
            <w:pPr>
              <w:spacing w:before="60" w:after="60"/>
              <w:jc w:val="left"/>
              <w:rPr>
                <w:szCs w:val="22"/>
                <w:lang w:val="en-CA"/>
              </w:rPr>
            </w:pPr>
            <w:r w:rsidRPr="006C73A3">
              <w:rPr>
                <w:szCs w:val="22"/>
              </w:rPr>
              <w:t>Muhammed Coban</w:t>
            </w:r>
          </w:p>
        </w:tc>
        <w:tc>
          <w:tcPr>
            <w:tcW w:w="0" w:type="auto"/>
            <w:tcBorders>
              <w:top w:val="single" w:sz="4" w:space="0" w:color="auto"/>
              <w:left w:val="single" w:sz="4" w:space="0" w:color="auto"/>
              <w:bottom w:val="single" w:sz="4" w:space="0" w:color="auto"/>
              <w:right w:val="single" w:sz="4" w:space="0" w:color="auto"/>
            </w:tcBorders>
          </w:tcPr>
          <w:p w14:paraId="4647C3E1" w14:textId="77777777" w:rsidR="000C2077" w:rsidRPr="006C73A3" w:rsidRDefault="000C2077" w:rsidP="008C057D">
            <w:pPr>
              <w:spacing w:before="60" w:after="60"/>
              <w:jc w:val="left"/>
              <w:rPr>
                <w:szCs w:val="22"/>
                <w:lang w:val="en-CA"/>
              </w:rPr>
            </w:pPr>
            <w:r w:rsidRPr="006C73A3">
              <w:rPr>
                <w:szCs w:val="22"/>
                <w:lang w:val="en-CA"/>
              </w:rPr>
              <w:t>mcoban@qti.qualcomm.com</w:t>
            </w:r>
          </w:p>
        </w:tc>
        <w:tc>
          <w:tcPr>
            <w:tcW w:w="0" w:type="auto"/>
            <w:tcBorders>
              <w:top w:val="single" w:sz="4" w:space="0" w:color="auto"/>
              <w:left w:val="single" w:sz="4" w:space="0" w:color="auto"/>
              <w:bottom w:val="single" w:sz="4" w:space="0" w:color="auto"/>
              <w:right w:val="single" w:sz="4" w:space="0" w:color="auto"/>
            </w:tcBorders>
          </w:tcPr>
          <w:p w14:paraId="4A327BC2" w14:textId="77777777" w:rsidR="000C2077" w:rsidRPr="006C73A3" w:rsidRDefault="000C2077" w:rsidP="008C057D">
            <w:pPr>
              <w:spacing w:before="60" w:after="60"/>
              <w:jc w:val="center"/>
              <w:rPr>
                <w:szCs w:val="22"/>
                <w:lang w:val="en-CA"/>
              </w:rPr>
            </w:pPr>
          </w:p>
        </w:tc>
        <w:tc>
          <w:tcPr>
            <w:tcW w:w="1161" w:type="dxa"/>
            <w:tcBorders>
              <w:top w:val="single" w:sz="4" w:space="0" w:color="auto"/>
              <w:left w:val="single" w:sz="4" w:space="0" w:color="auto"/>
              <w:bottom w:val="single" w:sz="4" w:space="0" w:color="auto"/>
              <w:right w:val="single" w:sz="4" w:space="0" w:color="auto"/>
            </w:tcBorders>
          </w:tcPr>
          <w:p w14:paraId="0DC2A655" w14:textId="77777777" w:rsidR="000C2077" w:rsidRPr="006C73A3" w:rsidRDefault="000C2077" w:rsidP="008C057D">
            <w:pPr>
              <w:spacing w:before="60" w:after="60"/>
              <w:jc w:val="center"/>
              <w:rPr>
                <w:szCs w:val="22"/>
                <w:lang w:val="en-CA"/>
              </w:rPr>
            </w:pPr>
          </w:p>
        </w:tc>
      </w:tr>
      <w:tr w:rsidR="000C2077" w:rsidRPr="00BF00E0" w14:paraId="445535BF" w14:textId="77777777" w:rsidTr="0037586C">
        <w:trPr>
          <w:trHeight w:hRule="exact" w:val="576"/>
        </w:trPr>
        <w:tc>
          <w:tcPr>
            <w:tcW w:w="1683" w:type="dxa"/>
            <w:tcBorders>
              <w:top w:val="single" w:sz="4" w:space="0" w:color="auto"/>
              <w:left w:val="single" w:sz="4" w:space="0" w:color="auto"/>
              <w:bottom w:val="single" w:sz="4" w:space="0" w:color="auto"/>
              <w:right w:val="single" w:sz="4" w:space="0" w:color="auto"/>
            </w:tcBorders>
          </w:tcPr>
          <w:p w14:paraId="19291A67" w14:textId="77777777" w:rsidR="000C2077" w:rsidRPr="006C73A3" w:rsidRDefault="000C2077" w:rsidP="008C057D">
            <w:pPr>
              <w:spacing w:before="60" w:after="60"/>
              <w:jc w:val="left"/>
              <w:rPr>
                <w:szCs w:val="22"/>
                <w:lang w:val="en-CA"/>
              </w:rPr>
            </w:pPr>
            <w:r w:rsidRPr="006C73A3">
              <w:rPr>
                <w:rFonts w:eastAsia="Times New Roman"/>
                <w:color w:val="000000"/>
                <w:szCs w:val="22"/>
                <w:shd w:val="clear" w:color="auto" w:fill="FFFFFF"/>
              </w:rPr>
              <w:t>RWTH Aachen</w:t>
            </w:r>
            <w:r w:rsidRPr="006C73A3">
              <w:rPr>
                <w:rFonts w:eastAsia="Times New Roman"/>
                <w:color w:val="000000"/>
                <w:szCs w:val="22"/>
                <w:shd w:val="clear" w:color="auto" w:fill="FFFFFF"/>
              </w:rPr>
              <w:br/>
              <w:t>Univesity</w:t>
            </w:r>
          </w:p>
        </w:tc>
        <w:tc>
          <w:tcPr>
            <w:tcW w:w="1907" w:type="dxa"/>
            <w:tcBorders>
              <w:top w:val="single" w:sz="4" w:space="0" w:color="auto"/>
              <w:left w:val="single" w:sz="4" w:space="0" w:color="auto"/>
              <w:bottom w:val="single" w:sz="4" w:space="0" w:color="auto"/>
              <w:right w:val="single" w:sz="4" w:space="0" w:color="auto"/>
            </w:tcBorders>
          </w:tcPr>
          <w:p w14:paraId="58E699FD" w14:textId="77777777" w:rsidR="000C2077" w:rsidRPr="006C73A3" w:rsidRDefault="000C2077" w:rsidP="008C057D">
            <w:pPr>
              <w:spacing w:before="60" w:after="60"/>
              <w:jc w:val="left"/>
              <w:rPr>
                <w:szCs w:val="22"/>
              </w:rPr>
            </w:pPr>
            <w:r w:rsidRPr="006C73A3">
              <w:rPr>
                <w:szCs w:val="22"/>
                <w:lang w:val="en-CA"/>
              </w:rPr>
              <w:t>Johannes Sauer</w:t>
            </w:r>
            <w:r w:rsidRPr="006C73A3">
              <w:rPr>
                <w:szCs w:val="22"/>
                <w:lang w:val="en-CA"/>
              </w:rPr>
              <w:br/>
              <w:t>Max Bläser</w:t>
            </w:r>
          </w:p>
        </w:tc>
        <w:tc>
          <w:tcPr>
            <w:tcW w:w="0" w:type="auto"/>
            <w:tcBorders>
              <w:top w:val="single" w:sz="4" w:space="0" w:color="auto"/>
              <w:left w:val="single" w:sz="4" w:space="0" w:color="auto"/>
              <w:bottom w:val="single" w:sz="4" w:space="0" w:color="auto"/>
              <w:right w:val="single" w:sz="4" w:space="0" w:color="auto"/>
            </w:tcBorders>
          </w:tcPr>
          <w:p w14:paraId="21AE5E12" w14:textId="77777777" w:rsidR="000C2077" w:rsidRPr="006C73A3" w:rsidRDefault="000C2077" w:rsidP="008C057D">
            <w:pPr>
              <w:spacing w:before="60" w:after="60"/>
              <w:jc w:val="left"/>
              <w:rPr>
                <w:szCs w:val="22"/>
                <w:lang w:val="en-CA"/>
              </w:rPr>
            </w:pPr>
            <w:r w:rsidRPr="006C73A3">
              <w:rPr>
                <w:szCs w:val="22"/>
                <w:lang w:val="en-CA"/>
              </w:rPr>
              <w:t>sauer@ient.rwth-aachen.de</w:t>
            </w:r>
            <w:r w:rsidRPr="006C73A3">
              <w:rPr>
                <w:szCs w:val="22"/>
                <w:lang w:val="en-CA"/>
              </w:rPr>
              <w:br/>
              <w:t>blaeser@ient.rwth-aachen.de</w:t>
            </w:r>
          </w:p>
        </w:tc>
        <w:tc>
          <w:tcPr>
            <w:tcW w:w="0" w:type="auto"/>
            <w:tcBorders>
              <w:top w:val="single" w:sz="4" w:space="0" w:color="auto"/>
              <w:left w:val="single" w:sz="4" w:space="0" w:color="auto"/>
              <w:bottom w:val="single" w:sz="4" w:space="0" w:color="auto"/>
              <w:right w:val="single" w:sz="4" w:space="0" w:color="auto"/>
            </w:tcBorders>
          </w:tcPr>
          <w:p w14:paraId="395BA63E" w14:textId="77777777" w:rsidR="000C2077" w:rsidRPr="006C73A3" w:rsidRDefault="000C2077" w:rsidP="008C057D">
            <w:pPr>
              <w:spacing w:before="60" w:after="60"/>
              <w:jc w:val="center"/>
              <w:rPr>
                <w:szCs w:val="22"/>
                <w:lang w:val="en-CA"/>
              </w:rPr>
            </w:pPr>
            <w:r>
              <w:rPr>
                <w:szCs w:val="22"/>
                <w:lang w:val="en-CA"/>
              </w:rPr>
              <w:t>X</w:t>
            </w:r>
          </w:p>
        </w:tc>
        <w:tc>
          <w:tcPr>
            <w:tcW w:w="1161" w:type="dxa"/>
            <w:tcBorders>
              <w:top w:val="single" w:sz="4" w:space="0" w:color="auto"/>
              <w:left w:val="single" w:sz="4" w:space="0" w:color="auto"/>
              <w:bottom w:val="single" w:sz="4" w:space="0" w:color="auto"/>
              <w:right w:val="single" w:sz="4" w:space="0" w:color="auto"/>
            </w:tcBorders>
          </w:tcPr>
          <w:p w14:paraId="0C0559DD" w14:textId="77777777" w:rsidR="000C2077" w:rsidRPr="006C73A3" w:rsidRDefault="000C2077" w:rsidP="008C057D">
            <w:pPr>
              <w:spacing w:before="60" w:after="60"/>
              <w:jc w:val="center"/>
              <w:rPr>
                <w:szCs w:val="22"/>
                <w:lang w:val="en-CA"/>
              </w:rPr>
            </w:pPr>
          </w:p>
        </w:tc>
      </w:tr>
      <w:tr w:rsidR="000C2077" w:rsidRPr="00BF00E0" w14:paraId="3727602E" w14:textId="77777777" w:rsidTr="0037586C">
        <w:trPr>
          <w:trHeight w:hRule="exact" w:val="1855"/>
        </w:trPr>
        <w:tc>
          <w:tcPr>
            <w:tcW w:w="1683" w:type="dxa"/>
            <w:tcBorders>
              <w:top w:val="single" w:sz="4" w:space="0" w:color="auto"/>
              <w:left w:val="single" w:sz="4" w:space="0" w:color="auto"/>
              <w:bottom w:val="single" w:sz="4" w:space="0" w:color="auto"/>
              <w:right w:val="single" w:sz="4" w:space="0" w:color="auto"/>
            </w:tcBorders>
          </w:tcPr>
          <w:p w14:paraId="13FBBEA6" w14:textId="77777777" w:rsidR="000C2077" w:rsidRPr="006C73A3" w:rsidRDefault="000C2077" w:rsidP="008C057D">
            <w:pPr>
              <w:spacing w:before="60" w:after="60"/>
              <w:jc w:val="left"/>
              <w:rPr>
                <w:szCs w:val="22"/>
              </w:rPr>
            </w:pPr>
            <w:r w:rsidRPr="006C73A3">
              <w:rPr>
                <w:szCs w:val="22"/>
                <w:lang w:val="en-CA"/>
              </w:rPr>
              <w:t>Samsung</w:t>
            </w:r>
          </w:p>
        </w:tc>
        <w:tc>
          <w:tcPr>
            <w:tcW w:w="1907" w:type="dxa"/>
            <w:tcBorders>
              <w:top w:val="single" w:sz="4" w:space="0" w:color="auto"/>
              <w:left w:val="single" w:sz="4" w:space="0" w:color="auto"/>
              <w:bottom w:val="single" w:sz="4" w:space="0" w:color="auto"/>
              <w:right w:val="single" w:sz="4" w:space="0" w:color="auto"/>
            </w:tcBorders>
          </w:tcPr>
          <w:p w14:paraId="3BCDAD1D" w14:textId="28F48CEA" w:rsidR="000C2077" w:rsidRPr="006C73A3" w:rsidRDefault="000C2077" w:rsidP="008C057D">
            <w:pPr>
              <w:spacing w:before="60" w:after="60"/>
              <w:jc w:val="left"/>
              <w:rPr>
                <w:szCs w:val="22"/>
                <w:lang w:val="en-CA"/>
              </w:rPr>
            </w:pPr>
            <w:r w:rsidRPr="006C73A3">
              <w:rPr>
                <w:szCs w:val="22"/>
              </w:rPr>
              <w:t>Chirag Pujara</w:t>
            </w:r>
            <w:r w:rsidRPr="006C73A3">
              <w:rPr>
                <w:szCs w:val="22"/>
              </w:rPr>
              <w:br/>
            </w:r>
            <w:r w:rsidRPr="006C73A3">
              <w:rPr>
                <w:szCs w:val="22"/>
                <w:lang w:val="en-CA"/>
              </w:rPr>
              <w:t>Kiho Choi</w:t>
            </w:r>
            <w:r w:rsidRPr="006C73A3">
              <w:rPr>
                <w:szCs w:val="22"/>
                <w:lang w:val="en-CA"/>
              </w:rPr>
              <w:br/>
              <w:t>Woongil Choi</w:t>
            </w:r>
            <w:r w:rsidRPr="006C73A3">
              <w:rPr>
                <w:szCs w:val="22"/>
                <w:lang w:val="en-CA"/>
              </w:rPr>
              <w:br/>
              <w:t>Amith Dsouza</w:t>
            </w:r>
            <w:r>
              <w:rPr>
                <w:szCs w:val="22"/>
                <w:lang w:val="en-CA"/>
              </w:rPr>
              <w:br/>
              <w:t>Anubhav Singh</w:t>
            </w:r>
            <w:r>
              <w:rPr>
                <w:szCs w:val="22"/>
                <w:lang w:val="en-CA"/>
              </w:rPr>
              <w:br/>
            </w:r>
            <w:r w:rsidRPr="001F70DF">
              <w:rPr>
                <w:szCs w:val="22"/>
                <w:lang w:val="en-CA"/>
              </w:rPr>
              <w:t>Raj Narayana</w:t>
            </w:r>
            <w:r>
              <w:rPr>
                <w:szCs w:val="22"/>
                <w:lang w:val="en-CA"/>
              </w:rPr>
              <w:br/>
              <w:t>Akhil Konda</w:t>
            </w:r>
          </w:p>
        </w:tc>
        <w:tc>
          <w:tcPr>
            <w:tcW w:w="0" w:type="auto"/>
            <w:tcBorders>
              <w:top w:val="single" w:sz="4" w:space="0" w:color="auto"/>
              <w:left w:val="single" w:sz="4" w:space="0" w:color="auto"/>
              <w:bottom w:val="single" w:sz="4" w:space="0" w:color="auto"/>
              <w:right w:val="single" w:sz="4" w:space="0" w:color="auto"/>
            </w:tcBorders>
          </w:tcPr>
          <w:p w14:paraId="5C76FDF6" w14:textId="786FCFCB" w:rsidR="000C2077" w:rsidRPr="006C73A3" w:rsidRDefault="000C2077" w:rsidP="008C057D">
            <w:pPr>
              <w:spacing w:before="60" w:after="60"/>
              <w:jc w:val="left"/>
              <w:rPr>
                <w:szCs w:val="22"/>
                <w:lang w:val="en-CA"/>
              </w:rPr>
            </w:pPr>
            <w:r w:rsidRPr="006C73A3">
              <w:rPr>
                <w:szCs w:val="22"/>
                <w:lang w:val="en-CA"/>
              </w:rPr>
              <w:t>chirag.p@samsung.com</w:t>
            </w:r>
            <w:r w:rsidRPr="006C73A3">
              <w:rPr>
                <w:szCs w:val="22"/>
                <w:lang w:val="en-CA"/>
              </w:rPr>
              <w:br/>
              <w:t>kiho14.choi@samsung.com</w:t>
            </w:r>
            <w:r w:rsidRPr="006C73A3">
              <w:rPr>
                <w:szCs w:val="22"/>
                <w:lang w:val="en-CA"/>
              </w:rPr>
              <w:br/>
              <w:t>woongil.choi@samsung.com</w:t>
            </w:r>
            <w:r w:rsidRPr="006C73A3">
              <w:rPr>
                <w:szCs w:val="22"/>
                <w:lang w:val="en-CA"/>
              </w:rPr>
              <w:br/>
              <w:t>amith.ds@samsung.com</w:t>
            </w:r>
            <w:r>
              <w:rPr>
                <w:szCs w:val="22"/>
                <w:lang w:val="en-CA"/>
              </w:rPr>
              <w:br/>
              <w:t>anubhav.23@samsung.com</w:t>
            </w:r>
            <w:r>
              <w:rPr>
                <w:szCs w:val="22"/>
                <w:lang w:val="en-CA"/>
              </w:rPr>
              <w:br/>
            </w:r>
            <w:r w:rsidRPr="001F70DF">
              <w:rPr>
                <w:szCs w:val="22"/>
                <w:lang w:val="en-CA"/>
              </w:rPr>
              <w:t>raj.gadde@samsung.com</w:t>
            </w:r>
            <w:r>
              <w:rPr>
                <w:szCs w:val="22"/>
                <w:lang w:val="en-CA"/>
              </w:rPr>
              <w:br/>
            </w:r>
            <w:r w:rsidRPr="007F10DD">
              <w:rPr>
                <w:szCs w:val="22"/>
                <w:lang w:val="en-CA"/>
              </w:rPr>
              <w:t>akhil.konda@samsung.com</w:t>
            </w:r>
          </w:p>
        </w:tc>
        <w:tc>
          <w:tcPr>
            <w:tcW w:w="0" w:type="auto"/>
            <w:tcBorders>
              <w:top w:val="single" w:sz="4" w:space="0" w:color="auto"/>
              <w:left w:val="single" w:sz="4" w:space="0" w:color="auto"/>
              <w:bottom w:val="single" w:sz="4" w:space="0" w:color="auto"/>
              <w:right w:val="single" w:sz="4" w:space="0" w:color="auto"/>
            </w:tcBorders>
          </w:tcPr>
          <w:p w14:paraId="5BF9AAB2" w14:textId="77777777" w:rsidR="000C2077" w:rsidRPr="006C73A3" w:rsidRDefault="000C2077" w:rsidP="008C057D">
            <w:pPr>
              <w:spacing w:before="60" w:after="60"/>
              <w:jc w:val="center"/>
              <w:rPr>
                <w:szCs w:val="22"/>
                <w:lang w:val="en-CA"/>
              </w:rPr>
            </w:pPr>
            <w:r>
              <w:rPr>
                <w:szCs w:val="22"/>
                <w:lang w:val="en-CA"/>
              </w:rPr>
              <w:t>X</w:t>
            </w:r>
          </w:p>
        </w:tc>
        <w:tc>
          <w:tcPr>
            <w:tcW w:w="1161" w:type="dxa"/>
            <w:tcBorders>
              <w:top w:val="single" w:sz="4" w:space="0" w:color="auto"/>
              <w:left w:val="single" w:sz="4" w:space="0" w:color="auto"/>
              <w:bottom w:val="single" w:sz="4" w:space="0" w:color="auto"/>
              <w:right w:val="single" w:sz="4" w:space="0" w:color="auto"/>
            </w:tcBorders>
          </w:tcPr>
          <w:p w14:paraId="141650D3" w14:textId="2EE0FA35" w:rsidR="000C2077" w:rsidRPr="006C73A3" w:rsidRDefault="0037586C" w:rsidP="008C057D">
            <w:pPr>
              <w:spacing w:before="60" w:after="60"/>
              <w:jc w:val="center"/>
              <w:rPr>
                <w:szCs w:val="22"/>
                <w:lang w:val="en-CA"/>
              </w:rPr>
            </w:pPr>
            <w:r>
              <w:rPr>
                <w:szCs w:val="22"/>
                <w:lang w:val="en-CA"/>
              </w:rPr>
              <w:t>X</w:t>
            </w:r>
          </w:p>
        </w:tc>
      </w:tr>
      <w:tr w:rsidR="000C2077" w:rsidRPr="00AC69E1" w14:paraId="58BC39A7" w14:textId="77777777" w:rsidTr="0037586C">
        <w:trPr>
          <w:trHeight w:hRule="exact" w:val="1081"/>
        </w:trPr>
        <w:tc>
          <w:tcPr>
            <w:tcW w:w="1683" w:type="dxa"/>
            <w:tcBorders>
              <w:top w:val="single" w:sz="4" w:space="0" w:color="auto"/>
              <w:left w:val="single" w:sz="4" w:space="0" w:color="auto"/>
              <w:bottom w:val="single" w:sz="4" w:space="0" w:color="auto"/>
              <w:right w:val="single" w:sz="4" w:space="0" w:color="auto"/>
            </w:tcBorders>
          </w:tcPr>
          <w:p w14:paraId="7CA1A105" w14:textId="77777777" w:rsidR="000C2077" w:rsidRPr="006C73A3" w:rsidRDefault="000C2077" w:rsidP="008C057D">
            <w:pPr>
              <w:spacing w:before="60" w:after="60"/>
              <w:jc w:val="left"/>
              <w:rPr>
                <w:szCs w:val="22"/>
              </w:rPr>
            </w:pPr>
            <w:r w:rsidRPr="006C73A3">
              <w:rPr>
                <w:rFonts w:eastAsia="Times New Roman"/>
                <w:color w:val="000000"/>
                <w:szCs w:val="22"/>
                <w:shd w:val="clear" w:color="auto" w:fill="FFFFFF"/>
              </w:rPr>
              <w:t>Sharp</w:t>
            </w:r>
          </w:p>
        </w:tc>
        <w:tc>
          <w:tcPr>
            <w:tcW w:w="1907" w:type="dxa"/>
            <w:tcBorders>
              <w:top w:val="single" w:sz="4" w:space="0" w:color="auto"/>
              <w:left w:val="single" w:sz="4" w:space="0" w:color="auto"/>
              <w:bottom w:val="single" w:sz="4" w:space="0" w:color="auto"/>
              <w:right w:val="single" w:sz="4" w:space="0" w:color="auto"/>
            </w:tcBorders>
          </w:tcPr>
          <w:p w14:paraId="5FAB34A0" w14:textId="77777777" w:rsidR="000C2077" w:rsidRPr="00177147" w:rsidRDefault="000C2077" w:rsidP="008C057D">
            <w:pPr>
              <w:spacing w:before="60" w:after="60"/>
              <w:jc w:val="left"/>
              <w:rPr>
                <w:szCs w:val="22"/>
                <w:lang w:val="de-DE"/>
              </w:rPr>
            </w:pPr>
            <w:r w:rsidRPr="00177147">
              <w:rPr>
                <w:szCs w:val="22"/>
                <w:lang w:val="de-DE"/>
              </w:rPr>
              <w:t>Sachin Deshpande</w:t>
            </w:r>
            <w:r w:rsidRPr="00177147">
              <w:rPr>
                <w:szCs w:val="22"/>
                <w:lang w:val="de-DE"/>
              </w:rPr>
              <w:br/>
              <w:t>Kiran Misra</w:t>
            </w:r>
            <w:r w:rsidRPr="00177147">
              <w:rPr>
                <w:szCs w:val="22"/>
                <w:lang w:val="de-DE"/>
              </w:rPr>
              <w:br/>
              <w:t>Tomohiro Ikai</w:t>
            </w:r>
            <w:r w:rsidRPr="00177147">
              <w:rPr>
                <w:szCs w:val="22"/>
                <w:lang w:val="de-DE"/>
              </w:rPr>
              <w:br/>
              <w:t>Kiran Misra</w:t>
            </w:r>
          </w:p>
        </w:tc>
        <w:tc>
          <w:tcPr>
            <w:tcW w:w="0" w:type="auto"/>
            <w:tcBorders>
              <w:top w:val="single" w:sz="4" w:space="0" w:color="auto"/>
              <w:left w:val="single" w:sz="4" w:space="0" w:color="auto"/>
              <w:bottom w:val="single" w:sz="4" w:space="0" w:color="auto"/>
              <w:right w:val="single" w:sz="4" w:space="0" w:color="auto"/>
            </w:tcBorders>
          </w:tcPr>
          <w:p w14:paraId="460EC90C" w14:textId="77777777" w:rsidR="000C2077" w:rsidRPr="00177147" w:rsidRDefault="000C2077" w:rsidP="008C057D">
            <w:pPr>
              <w:spacing w:before="60" w:after="60"/>
              <w:jc w:val="left"/>
              <w:rPr>
                <w:szCs w:val="22"/>
                <w:lang w:val="de-DE"/>
              </w:rPr>
            </w:pPr>
            <w:r w:rsidRPr="00177147">
              <w:rPr>
                <w:szCs w:val="22"/>
                <w:lang w:val="de-DE"/>
              </w:rPr>
              <w:t>sdeshpande@sharplabs.com</w:t>
            </w:r>
            <w:r w:rsidRPr="00177147">
              <w:rPr>
                <w:szCs w:val="22"/>
                <w:lang w:val="de-DE"/>
              </w:rPr>
              <w:br/>
              <w:t>misrak@sharplabs.com</w:t>
            </w:r>
            <w:r w:rsidRPr="00177147">
              <w:rPr>
                <w:szCs w:val="22"/>
                <w:lang w:val="de-DE"/>
              </w:rPr>
              <w:br/>
              <w:t>ikai.tomohiro@sharp.co.jp</w:t>
            </w:r>
            <w:r w:rsidRPr="00177147">
              <w:rPr>
                <w:szCs w:val="22"/>
                <w:lang w:val="de-DE"/>
              </w:rPr>
              <w:br/>
              <w:t>misrak@sharplabs.com</w:t>
            </w:r>
          </w:p>
        </w:tc>
        <w:tc>
          <w:tcPr>
            <w:tcW w:w="0" w:type="auto"/>
            <w:tcBorders>
              <w:top w:val="single" w:sz="4" w:space="0" w:color="auto"/>
              <w:left w:val="single" w:sz="4" w:space="0" w:color="auto"/>
              <w:bottom w:val="single" w:sz="4" w:space="0" w:color="auto"/>
              <w:right w:val="single" w:sz="4" w:space="0" w:color="auto"/>
            </w:tcBorders>
          </w:tcPr>
          <w:p w14:paraId="4043B2EB" w14:textId="77777777" w:rsidR="000C2077" w:rsidRPr="00177147" w:rsidRDefault="000C2077" w:rsidP="008C057D">
            <w:pPr>
              <w:spacing w:before="60" w:after="60"/>
              <w:jc w:val="center"/>
              <w:rPr>
                <w:szCs w:val="22"/>
                <w:lang w:val="de-DE"/>
              </w:rPr>
            </w:pPr>
          </w:p>
        </w:tc>
        <w:tc>
          <w:tcPr>
            <w:tcW w:w="1161" w:type="dxa"/>
            <w:tcBorders>
              <w:top w:val="single" w:sz="4" w:space="0" w:color="auto"/>
              <w:left w:val="single" w:sz="4" w:space="0" w:color="auto"/>
              <w:bottom w:val="single" w:sz="4" w:space="0" w:color="auto"/>
              <w:right w:val="single" w:sz="4" w:space="0" w:color="auto"/>
            </w:tcBorders>
          </w:tcPr>
          <w:p w14:paraId="0033A7E2" w14:textId="77777777" w:rsidR="000C2077" w:rsidRPr="00177147" w:rsidRDefault="000C2077" w:rsidP="008C057D">
            <w:pPr>
              <w:spacing w:before="60" w:after="60"/>
              <w:jc w:val="center"/>
              <w:rPr>
                <w:szCs w:val="22"/>
                <w:lang w:val="de-DE"/>
              </w:rPr>
            </w:pPr>
          </w:p>
        </w:tc>
      </w:tr>
      <w:tr w:rsidR="000C2077" w:rsidRPr="00BF00E0" w14:paraId="68C97EFC" w14:textId="77777777" w:rsidTr="005A6AAE">
        <w:trPr>
          <w:trHeight w:hRule="exact" w:val="622"/>
        </w:trPr>
        <w:tc>
          <w:tcPr>
            <w:tcW w:w="1683" w:type="dxa"/>
            <w:tcBorders>
              <w:top w:val="single" w:sz="4" w:space="0" w:color="auto"/>
              <w:left w:val="single" w:sz="4" w:space="0" w:color="auto"/>
              <w:bottom w:val="single" w:sz="4" w:space="0" w:color="auto"/>
              <w:right w:val="single" w:sz="4" w:space="0" w:color="auto"/>
            </w:tcBorders>
          </w:tcPr>
          <w:p w14:paraId="47FCB07C" w14:textId="77777777" w:rsidR="000C2077" w:rsidRPr="006C73A3" w:rsidRDefault="000C2077" w:rsidP="008C057D">
            <w:pPr>
              <w:spacing w:before="60" w:after="60"/>
              <w:jc w:val="left"/>
              <w:rPr>
                <w:szCs w:val="22"/>
                <w:lang w:val="en-CA"/>
              </w:rPr>
            </w:pPr>
            <w:r w:rsidRPr="006C73A3">
              <w:rPr>
                <w:szCs w:val="22"/>
                <w:lang w:val="en-CA"/>
              </w:rPr>
              <w:t>Technicolor</w:t>
            </w:r>
          </w:p>
        </w:tc>
        <w:tc>
          <w:tcPr>
            <w:tcW w:w="1907" w:type="dxa"/>
            <w:tcBorders>
              <w:top w:val="single" w:sz="4" w:space="0" w:color="auto"/>
              <w:left w:val="single" w:sz="4" w:space="0" w:color="auto"/>
              <w:bottom w:val="single" w:sz="4" w:space="0" w:color="auto"/>
              <w:right w:val="single" w:sz="4" w:space="0" w:color="auto"/>
            </w:tcBorders>
          </w:tcPr>
          <w:p w14:paraId="440B4DBA" w14:textId="63C2739B" w:rsidR="000C2077" w:rsidRPr="006C73A3" w:rsidRDefault="000C2077" w:rsidP="008C057D">
            <w:pPr>
              <w:spacing w:before="60" w:after="60"/>
              <w:jc w:val="left"/>
              <w:rPr>
                <w:szCs w:val="22"/>
              </w:rPr>
            </w:pPr>
            <w:r w:rsidRPr="006C73A3">
              <w:rPr>
                <w:szCs w:val="22"/>
                <w:lang w:val="en-CA"/>
              </w:rPr>
              <w:t>Fabien Racape</w:t>
            </w:r>
            <w:r w:rsidR="00E11BDE">
              <w:rPr>
                <w:szCs w:val="22"/>
                <w:lang w:val="en-CA"/>
              </w:rPr>
              <w:br/>
            </w:r>
            <w:r w:rsidR="008749B2" w:rsidRPr="008749B2">
              <w:rPr>
                <w:szCs w:val="22"/>
                <w:lang w:val="en-CA"/>
              </w:rPr>
              <w:t>Galpin Franck</w:t>
            </w:r>
          </w:p>
        </w:tc>
        <w:tc>
          <w:tcPr>
            <w:tcW w:w="0" w:type="auto"/>
            <w:tcBorders>
              <w:top w:val="single" w:sz="4" w:space="0" w:color="auto"/>
              <w:left w:val="single" w:sz="4" w:space="0" w:color="auto"/>
              <w:bottom w:val="single" w:sz="4" w:space="0" w:color="auto"/>
              <w:right w:val="single" w:sz="4" w:space="0" w:color="auto"/>
            </w:tcBorders>
          </w:tcPr>
          <w:p w14:paraId="00B1B9C2" w14:textId="2BA3A767" w:rsidR="000C2077" w:rsidRPr="006C73A3" w:rsidRDefault="000C2077" w:rsidP="008C057D">
            <w:pPr>
              <w:spacing w:before="60" w:after="60"/>
              <w:jc w:val="left"/>
              <w:rPr>
                <w:szCs w:val="22"/>
                <w:lang w:val="en-CA"/>
              </w:rPr>
            </w:pPr>
            <w:r w:rsidRPr="006C73A3">
              <w:rPr>
                <w:szCs w:val="22"/>
                <w:lang w:val="en-CA"/>
              </w:rPr>
              <w:t>Fabien.Racape@technicolor.com</w:t>
            </w:r>
            <w:r w:rsidR="008749B2">
              <w:rPr>
                <w:szCs w:val="22"/>
                <w:lang w:val="en-CA"/>
              </w:rPr>
              <w:br/>
              <w:t>Franck.Galpin@technicolor.com</w:t>
            </w:r>
          </w:p>
        </w:tc>
        <w:tc>
          <w:tcPr>
            <w:tcW w:w="0" w:type="auto"/>
            <w:tcBorders>
              <w:top w:val="single" w:sz="4" w:space="0" w:color="auto"/>
              <w:left w:val="single" w:sz="4" w:space="0" w:color="auto"/>
              <w:bottom w:val="single" w:sz="4" w:space="0" w:color="auto"/>
              <w:right w:val="single" w:sz="4" w:space="0" w:color="auto"/>
            </w:tcBorders>
          </w:tcPr>
          <w:p w14:paraId="3D2FEB25" w14:textId="77777777" w:rsidR="000C2077" w:rsidRPr="006C73A3" w:rsidRDefault="000C2077" w:rsidP="008C057D">
            <w:pPr>
              <w:spacing w:before="60" w:after="60"/>
              <w:jc w:val="center"/>
              <w:rPr>
                <w:szCs w:val="22"/>
                <w:lang w:val="en-CA"/>
              </w:rPr>
            </w:pPr>
          </w:p>
        </w:tc>
        <w:tc>
          <w:tcPr>
            <w:tcW w:w="1161" w:type="dxa"/>
            <w:tcBorders>
              <w:top w:val="single" w:sz="4" w:space="0" w:color="auto"/>
              <w:left w:val="single" w:sz="4" w:space="0" w:color="auto"/>
              <w:bottom w:val="single" w:sz="4" w:space="0" w:color="auto"/>
              <w:right w:val="single" w:sz="4" w:space="0" w:color="auto"/>
            </w:tcBorders>
          </w:tcPr>
          <w:p w14:paraId="725CAF99" w14:textId="77777777" w:rsidR="000C2077" w:rsidRPr="006C73A3" w:rsidRDefault="000C2077" w:rsidP="008C057D">
            <w:pPr>
              <w:spacing w:before="60" w:after="60"/>
              <w:jc w:val="center"/>
              <w:rPr>
                <w:szCs w:val="22"/>
                <w:lang w:val="en-CA"/>
              </w:rPr>
            </w:pPr>
          </w:p>
        </w:tc>
      </w:tr>
      <w:tr w:rsidR="000C2077" w:rsidRPr="00BF00E0" w14:paraId="73052B25" w14:textId="77777777" w:rsidTr="0037586C">
        <w:trPr>
          <w:trHeight w:hRule="exact" w:val="360"/>
        </w:trPr>
        <w:tc>
          <w:tcPr>
            <w:tcW w:w="1683" w:type="dxa"/>
            <w:tcBorders>
              <w:top w:val="single" w:sz="4" w:space="0" w:color="auto"/>
              <w:left w:val="single" w:sz="4" w:space="0" w:color="auto"/>
              <w:bottom w:val="single" w:sz="4" w:space="0" w:color="auto"/>
              <w:right w:val="single" w:sz="4" w:space="0" w:color="auto"/>
            </w:tcBorders>
          </w:tcPr>
          <w:p w14:paraId="151973E0" w14:textId="77777777" w:rsidR="000C2077" w:rsidRPr="006C73A3" w:rsidRDefault="000C2077" w:rsidP="008C057D">
            <w:pPr>
              <w:spacing w:before="60" w:after="60"/>
              <w:jc w:val="left"/>
              <w:rPr>
                <w:szCs w:val="22"/>
                <w:lang w:val="en-CA"/>
              </w:rPr>
            </w:pPr>
            <w:r>
              <w:rPr>
                <w:szCs w:val="22"/>
                <w:lang w:val="en-CA"/>
              </w:rPr>
              <w:t>Tencent</w:t>
            </w:r>
          </w:p>
        </w:tc>
        <w:tc>
          <w:tcPr>
            <w:tcW w:w="1907" w:type="dxa"/>
            <w:tcBorders>
              <w:top w:val="single" w:sz="4" w:space="0" w:color="auto"/>
              <w:left w:val="single" w:sz="4" w:space="0" w:color="auto"/>
              <w:bottom w:val="single" w:sz="4" w:space="0" w:color="auto"/>
              <w:right w:val="single" w:sz="4" w:space="0" w:color="auto"/>
            </w:tcBorders>
          </w:tcPr>
          <w:p w14:paraId="0C7F0230" w14:textId="77777777" w:rsidR="000C2077" w:rsidRPr="006C73A3" w:rsidRDefault="000C2077" w:rsidP="008C057D">
            <w:pPr>
              <w:spacing w:before="60" w:after="60"/>
              <w:jc w:val="left"/>
              <w:rPr>
                <w:szCs w:val="22"/>
                <w:lang w:val="en-CA"/>
              </w:rPr>
            </w:pPr>
            <w:r>
              <w:rPr>
                <w:szCs w:val="22"/>
                <w:lang w:val="en-CA"/>
              </w:rPr>
              <w:t>Sehoon Yea</w:t>
            </w:r>
          </w:p>
        </w:tc>
        <w:tc>
          <w:tcPr>
            <w:tcW w:w="0" w:type="auto"/>
            <w:tcBorders>
              <w:top w:val="single" w:sz="4" w:space="0" w:color="auto"/>
              <w:left w:val="single" w:sz="4" w:space="0" w:color="auto"/>
              <w:bottom w:val="single" w:sz="4" w:space="0" w:color="auto"/>
              <w:right w:val="single" w:sz="4" w:space="0" w:color="auto"/>
            </w:tcBorders>
          </w:tcPr>
          <w:p w14:paraId="7F83AC8C" w14:textId="77777777" w:rsidR="000C2077" w:rsidRPr="006C73A3" w:rsidRDefault="000C2077" w:rsidP="008C057D">
            <w:pPr>
              <w:spacing w:before="60" w:after="60"/>
              <w:jc w:val="left"/>
              <w:rPr>
                <w:szCs w:val="22"/>
                <w:lang w:val="en-CA"/>
              </w:rPr>
            </w:pPr>
            <w:r w:rsidRPr="00145B48">
              <w:rPr>
                <w:szCs w:val="22"/>
                <w:lang w:val="en-CA"/>
              </w:rPr>
              <w:t>sehoonyea@tencent.com</w:t>
            </w:r>
          </w:p>
        </w:tc>
        <w:tc>
          <w:tcPr>
            <w:tcW w:w="0" w:type="auto"/>
            <w:tcBorders>
              <w:top w:val="single" w:sz="4" w:space="0" w:color="auto"/>
              <w:left w:val="single" w:sz="4" w:space="0" w:color="auto"/>
              <w:bottom w:val="single" w:sz="4" w:space="0" w:color="auto"/>
              <w:right w:val="single" w:sz="4" w:space="0" w:color="auto"/>
            </w:tcBorders>
          </w:tcPr>
          <w:p w14:paraId="797F7124" w14:textId="77777777" w:rsidR="000C2077" w:rsidRPr="006C73A3" w:rsidRDefault="000C2077" w:rsidP="008C057D">
            <w:pPr>
              <w:spacing w:before="60" w:after="60"/>
              <w:jc w:val="center"/>
              <w:rPr>
                <w:szCs w:val="22"/>
                <w:lang w:val="en-CA"/>
              </w:rPr>
            </w:pPr>
          </w:p>
        </w:tc>
        <w:tc>
          <w:tcPr>
            <w:tcW w:w="1161" w:type="dxa"/>
            <w:tcBorders>
              <w:top w:val="single" w:sz="4" w:space="0" w:color="auto"/>
              <w:left w:val="single" w:sz="4" w:space="0" w:color="auto"/>
              <w:bottom w:val="single" w:sz="4" w:space="0" w:color="auto"/>
              <w:right w:val="single" w:sz="4" w:space="0" w:color="auto"/>
            </w:tcBorders>
          </w:tcPr>
          <w:p w14:paraId="29245CB4" w14:textId="77777777" w:rsidR="000C2077" w:rsidRPr="006C73A3" w:rsidRDefault="000C2077" w:rsidP="008C057D">
            <w:pPr>
              <w:spacing w:before="60" w:after="60"/>
              <w:jc w:val="center"/>
              <w:rPr>
                <w:szCs w:val="22"/>
                <w:lang w:val="en-CA"/>
              </w:rPr>
            </w:pPr>
          </w:p>
        </w:tc>
      </w:tr>
      <w:tr w:rsidR="000C2077" w:rsidRPr="00AC69E1" w14:paraId="3BE5AA5A" w14:textId="77777777" w:rsidTr="0037586C">
        <w:trPr>
          <w:trHeight w:hRule="exact" w:val="1090"/>
        </w:trPr>
        <w:tc>
          <w:tcPr>
            <w:tcW w:w="1683" w:type="dxa"/>
            <w:tcBorders>
              <w:top w:val="single" w:sz="4" w:space="0" w:color="auto"/>
              <w:left w:val="single" w:sz="4" w:space="0" w:color="auto"/>
              <w:bottom w:val="single" w:sz="4" w:space="0" w:color="auto"/>
              <w:right w:val="single" w:sz="4" w:space="0" w:color="auto"/>
            </w:tcBorders>
          </w:tcPr>
          <w:p w14:paraId="28552EC4" w14:textId="77777777" w:rsidR="000C2077" w:rsidRPr="006C73A3" w:rsidRDefault="000C2077" w:rsidP="008C057D">
            <w:pPr>
              <w:spacing w:before="60" w:after="60"/>
              <w:jc w:val="left"/>
              <w:rPr>
                <w:szCs w:val="22"/>
                <w:lang w:val="en-CA"/>
              </w:rPr>
            </w:pPr>
            <w:r w:rsidRPr="006C73A3">
              <w:rPr>
                <w:szCs w:val="22"/>
                <w:lang w:val="en-CA"/>
              </w:rPr>
              <w:t>TNO</w:t>
            </w:r>
          </w:p>
        </w:tc>
        <w:tc>
          <w:tcPr>
            <w:tcW w:w="1907" w:type="dxa"/>
            <w:tcBorders>
              <w:top w:val="single" w:sz="4" w:space="0" w:color="auto"/>
              <w:left w:val="single" w:sz="4" w:space="0" w:color="auto"/>
              <w:bottom w:val="single" w:sz="4" w:space="0" w:color="auto"/>
              <w:right w:val="single" w:sz="4" w:space="0" w:color="auto"/>
            </w:tcBorders>
          </w:tcPr>
          <w:p w14:paraId="66EFE6A6" w14:textId="77777777" w:rsidR="000C2077" w:rsidRPr="005A6AAE" w:rsidRDefault="000C2077" w:rsidP="008C057D">
            <w:pPr>
              <w:spacing w:before="60" w:after="60"/>
              <w:jc w:val="left"/>
              <w:rPr>
                <w:szCs w:val="22"/>
                <w:lang w:val="en-CA"/>
              </w:rPr>
            </w:pPr>
            <w:r w:rsidRPr="005A6AAE">
              <w:rPr>
                <w:szCs w:val="22"/>
                <w:lang w:val="en-CA"/>
              </w:rPr>
              <w:t>Emmanuel Thomas</w:t>
            </w:r>
            <w:r w:rsidRPr="005A6AAE">
              <w:rPr>
                <w:szCs w:val="22"/>
                <w:lang w:val="en-CA"/>
              </w:rPr>
              <w:br/>
              <w:t>Alexandre da Silva Pratas Gabriel</w:t>
            </w:r>
          </w:p>
        </w:tc>
        <w:tc>
          <w:tcPr>
            <w:tcW w:w="0" w:type="auto"/>
            <w:tcBorders>
              <w:top w:val="single" w:sz="4" w:space="0" w:color="auto"/>
              <w:left w:val="single" w:sz="4" w:space="0" w:color="auto"/>
              <w:bottom w:val="single" w:sz="4" w:space="0" w:color="auto"/>
              <w:right w:val="single" w:sz="4" w:space="0" w:color="auto"/>
            </w:tcBorders>
          </w:tcPr>
          <w:p w14:paraId="1C705928" w14:textId="77777777" w:rsidR="000C2077" w:rsidRPr="005A6AAE" w:rsidRDefault="000C2077" w:rsidP="008C057D">
            <w:pPr>
              <w:spacing w:before="60" w:after="60"/>
              <w:jc w:val="left"/>
              <w:rPr>
                <w:szCs w:val="22"/>
                <w:lang w:val="en-CA"/>
              </w:rPr>
            </w:pPr>
            <w:r w:rsidRPr="005A6AAE">
              <w:rPr>
                <w:szCs w:val="22"/>
                <w:lang w:val="en-CA"/>
              </w:rPr>
              <w:t>emmanuel.thomas@tno.nl</w:t>
            </w:r>
            <w:r w:rsidRPr="005A6AAE">
              <w:rPr>
                <w:szCs w:val="22"/>
                <w:lang w:val="en-CA"/>
              </w:rPr>
              <w:br/>
            </w:r>
            <w:r w:rsidRPr="005A6AAE">
              <w:rPr>
                <w:szCs w:val="22"/>
                <w:lang w:val="en-CA"/>
              </w:rPr>
              <w:br/>
              <w:t>alexandre.dasilvapratasgabriel@tno.nl</w:t>
            </w:r>
          </w:p>
        </w:tc>
        <w:tc>
          <w:tcPr>
            <w:tcW w:w="0" w:type="auto"/>
            <w:tcBorders>
              <w:top w:val="single" w:sz="4" w:space="0" w:color="auto"/>
              <w:left w:val="single" w:sz="4" w:space="0" w:color="auto"/>
              <w:bottom w:val="single" w:sz="4" w:space="0" w:color="auto"/>
              <w:right w:val="single" w:sz="4" w:space="0" w:color="auto"/>
            </w:tcBorders>
          </w:tcPr>
          <w:p w14:paraId="1D1907C2" w14:textId="77777777" w:rsidR="000C2077" w:rsidRPr="005A6AAE" w:rsidRDefault="000C2077" w:rsidP="008C057D">
            <w:pPr>
              <w:spacing w:before="60" w:after="60"/>
              <w:jc w:val="center"/>
              <w:rPr>
                <w:szCs w:val="22"/>
                <w:lang w:val="en-CA"/>
              </w:rPr>
            </w:pPr>
          </w:p>
        </w:tc>
        <w:tc>
          <w:tcPr>
            <w:tcW w:w="1161" w:type="dxa"/>
            <w:tcBorders>
              <w:top w:val="single" w:sz="4" w:space="0" w:color="auto"/>
              <w:left w:val="single" w:sz="4" w:space="0" w:color="auto"/>
              <w:bottom w:val="single" w:sz="4" w:space="0" w:color="auto"/>
              <w:right w:val="single" w:sz="4" w:space="0" w:color="auto"/>
            </w:tcBorders>
          </w:tcPr>
          <w:p w14:paraId="644B681A" w14:textId="77777777" w:rsidR="000C2077" w:rsidRPr="005A6AAE" w:rsidRDefault="000C2077" w:rsidP="008C057D">
            <w:pPr>
              <w:spacing w:before="60" w:after="60"/>
              <w:jc w:val="center"/>
              <w:rPr>
                <w:szCs w:val="22"/>
                <w:lang w:val="en-CA"/>
              </w:rPr>
            </w:pPr>
          </w:p>
        </w:tc>
      </w:tr>
      <w:tr w:rsidR="00353BB2" w:rsidRPr="00BF00E0" w14:paraId="6A25BE8D" w14:textId="77777777" w:rsidTr="005A6AAE">
        <w:trPr>
          <w:trHeight w:hRule="exact" w:val="667"/>
        </w:trPr>
        <w:tc>
          <w:tcPr>
            <w:tcW w:w="1683" w:type="dxa"/>
            <w:tcBorders>
              <w:top w:val="single" w:sz="4" w:space="0" w:color="auto"/>
              <w:left w:val="single" w:sz="4" w:space="0" w:color="auto"/>
              <w:bottom w:val="single" w:sz="4" w:space="0" w:color="auto"/>
              <w:right w:val="single" w:sz="4" w:space="0" w:color="auto"/>
            </w:tcBorders>
          </w:tcPr>
          <w:p w14:paraId="44FAEF1E" w14:textId="5A1CD9F5" w:rsidR="00353BB2" w:rsidRPr="006C73A3" w:rsidRDefault="00353BB2" w:rsidP="008C057D">
            <w:pPr>
              <w:spacing w:before="60" w:after="60"/>
              <w:jc w:val="left"/>
              <w:rPr>
                <w:szCs w:val="22"/>
                <w:lang w:val="en-CA"/>
              </w:rPr>
            </w:pPr>
            <w:r>
              <w:rPr>
                <w:szCs w:val="22"/>
                <w:lang w:val="en-CA"/>
              </w:rPr>
              <w:t>Ublinix</w:t>
            </w:r>
          </w:p>
        </w:tc>
        <w:tc>
          <w:tcPr>
            <w:tcW w:w="1907" w:type="dxa"/>
            <w:tcBorders>
              <w:top w:val="single" w:sz="4" w:space="0" w:color="auto"/>
              <w:left w:val="single" w:sz="4" w:space="0" w:color="auto"/>
              <w:bottom w:val="single" w:sz="4" w:space="0" w:color="auto"/>
              <w:right w:val="single" w:sz="4" w:space="0" w:color="auto"/>
            </w:tcBorders>
          </w:tcPr>
          <w:p w14:paraId="69B43A0C" w14:textId="5E5B24C9" w:rsidR="00353BB2" w:rsidRPr="006C73A3" w:rsidRDefault="00353BB2" w:rsidP="008C057D">
            <w:pPr>
              <w:spacing w:before="60" w:after="60"/>
              <w:jc w:val="left"/>
              <w:rPr>
                <w:szCs w:val="22"/>
                <w:lang w:val="en-CA"/>
              </w:rPr>
            </w:pPr>
            <w:r>
              <w:rPr>
                <w:szCs w:val="22"/>
                <w:lang w:val="en-CA"/>
              </w:rPr>
              <w:t>Eric C</w:t>
            </w:r>
            <w:r w:rsidRPr="00353BB2">
              <w:rPr>
                <w:szCs w:val="22"/>
                <w:lang w:val="en-CA"/>
              </w:rPr>
              <w:t>hai</w:t>
            </w:r>
            <w:r>
              <w:rPr>
                <w:szCs w:val="22"/>
                <w:lang w:val="en-CA"/>
              </w:rPr>
              <w:br/>
              <w:t>Weimin Z</w:t>
            </w:r>
            <w:r w:rsidRPr="00353BB2">
              <w:rPr>
                <w:szCs w:val="22"/>
                <w:lang w:val="en-CA"/>
              </w:rPr>
              <w:t>eng</w:t>
            </w:r>
          </w:p>
        </w:tc>
        <w:tc>
          <w:tcPr>
            <w:tcW w:w="0" w:type="auto"/>
            <w:tcBorders>
              <w:top w:val="single" w:sz="4" w:space="0" w:color="auto"/>
              <w:left w:val="single" w:sz="4" w:space="0" w:color="auto"/>
              <w:bottom w:val="single" w:sz="4" w:space="0" w:color="auto"/>
              <w:right w:val="single" w:sz="4" w:space="0" w:color="auto"/>
            </w:tcBorders>
          </w:tcPr>
          <w:p w14:paraId="4223CAA2" w14:textId="3BA8C742" w:rsidR="00353BB2" w:rsidRPr="006C73A3" w:rsidRDefault="00353BB2">
            <w:pPr>
              <w:spacing w:before="60" w:after="60"/>
              <w:jc w:val="left"/>
              <w:rPr>
                <w:szCs w:val="22"/>
                <w:lang w:val="en-CA"/>
              </w:rPr>
            </w:pPr>
            <w:r w:rsidRPr="00353BB2">
              <w:rPr>
                <w:szCs w:val="22"/>
                <w:lang w:val="en-CA"/>
              </w:rPr>
              <w:t>eric.chai@ublnx.com</w:t>
            </w:r>
            <w:r>
              <w:rPr>
                <w:szCs w:val="22"/>
                <w:lang w:val="en-CA"/>
              </w:rPr>
              <w:br/>
            </w:r>
            <w:r w:rsidRPr="00353BB2">
              <w:rPr>
                <w:szCs w:val="22"/>
                <w:lang w:val="en-CA"/>
              </w:rPr>
              <w:t>weimin.zeng@ublnx.com</w:t>
            </w:r>
          </w:p>
        </w:tc>
        <w:tc>
          <w:tcPr>
            <w:tcW w:w="0" w:type="auto"/>
            <w:tcBorders>
              <w:top w:val="single" w:sz="4" w:space="0" w:color="auto"/>
              <w:left w:val="single" w:sz="4" w:space="0" w:color="auto"/>
              <w:bottom w:val="single" w:sz="4" w:space="0" w:color="auto"/>
              <w:right w:val="single" w:sz="4" w:space="0" w:color="auto"/>
            </w:tcBorders>
          </w:tcPr>
          <w:p w14:paraId="72216E62" w14:textId="77777777" w:rsidR="00353BB2" w:rsidRPr="006C73A3" w:rsidRDefault="00353BB2" w:rsidP="008C057D">
            <w:pPr>
              <w:spacing w:before="60" w:after="60"/>
              <w:jc w:val="center"/>
              <w:rPr>
                <w:szCs w:val="22"/>
                <w:lang w:val="en-CA"/>
              </w:rPr>
            </w:pPr>
          </w:p>
        </w:tc>
        <w:tc>
          <w:tcPr>
            <w:tcW w:w="1161" w:type="dxa"/>
            <w:tcBorders>
              <w:top w:val="single" w:sz="4" w:space="0" w:color="auto"/>
              <w:left w:val="single" w:sz="4" w:space="0" w:color="auto"/>
              <w:bottom w:val="single" w:sz="4" w:space="0" w:color="auto"/>
              <w:right w:val="single" w:sz="4" w:space="0" w:color="auto"/>
            </w:tcBorders>
          </w:tcPr>
          <w:p w14:paraId="07949506" w14:textId="77777777" w:rsidR="00353BB2" w:rsidRPr="006C73A3" w:rsidRDefault="00353BB2" w:rsidP="008C057D">
            <w:pPr>
              <w:spacing w:before="60" w:after="60"/>
              <w:jc w:val="center"/>
              <w:rPr>
                <w:szCs w:val="22"/>
                <w:lang w:val="en-CA"/>
              </w:rPr>
            </w:pPr>
          </w:p>
        </w:tc>
      </w:tr>
      <w:tr w:rsidR="000C2077" w:rsidRPr="00BF00E0" w14:paraId="7D5126DC" w14:textId="77777777" w:rsidTr="0037586C">
        <w:trPr>
          <w:trHeight w:hRule="exact" w:val="631"/>
        </w:trPr>
        <w:tc>
          <w:tcPr>
            <w:tcW w:w="1683" w:type="dxa"/>
            <w:tcBorders>
              <w:top w:val="single" w:sz="4" w:space="0" w:color="auto"/>
              <w:left w:val="single" w:sz="4" w:space="0" w:color="auto"/>
              <w:bottom w:val="single" w:sz="4" w:space="0" w:color="auto"/>
              <w:right w:val="single" w:sz="4" w:space="0" w:color="auto"/>
            </w:tcBorders>
          </w:tcPr>
          <w:p w14:paraId="74C510AA" w14:textId="77777777" w:rsidR="000C2077" w:rsidRPr="006C73A3" w:rsidRDefault="000C2077" w:rsidP="008C057D">
            <w:pPr>
              <w:spacing w:before="60" w:after="60"/>
              <w:jc w:val="left"/>
              <w:rPr>
                <w:szCs w:val="22"/>
              </w:rPr>
            </w:pPr>
            <w:r w:rsidRPr="006C73A3">
              <w:rPr>
                <w:szCs w:val="22"/>
                <w:lang w:eastAsia="ko-KR"/>
              </w:rPr>
              <w:t>USTC</w:t>
            </w:r>
          </w:p>
        </w:tc>
        <w:tc>
          <w:tcPr>
            <w:tcW w:w="1907" w:type="dxa"/>
            <w:tcBorders>
              <w:top w:val="single" w:sz="4" w:space="0" w:color="auto"/>
              <w:left w:val="single" w:sz="4" w:space="0" w:color="auto"/>
              <w:bottom w:val="single" w:sz="4" w:space="0" w:color="auto"/>
              <w:right w:val="single" w:sz="4" w:space="0" w:color="auto"/>
            </w:tcBorders>
          </w:tcPr>
          <w:p w14:paraId="471D3F05" w14:textId="77777777" w:rsidR="000C2077" w:rsidRPr="006C73A3" w:rsidRDefault="000C2077" w:rsidP="008C057D">
            <w:pPr>
              <w:spacing w:before="60" w:after="60"/>
              <w:jc w:val="left"/>
              <w:rPr>
                <w:szCs w:val="22"/>
                <w:lang w:val="en-CA"/>
              </w:rPr>
            </w:pPr>
            <w:r w:rsidRPr="006C73A3">
              <w:rPr>
                <w:szCs w:val="22"/>
              </w:rPr>
              <w:t>Dong Liu</w:t>
            </w:r>
            <w:r w:rsidRPr="006C73A3">
              <w:rPr>
                <w:szCs w:val="22"/>
              </w:rPr>
              <w:br/>
              <w:t>Yefei Wang</w:t>
            </w:r>
          </w:p>
        </w:tc>
        <w:tc>
          <w:tcPr>
            <w:tcW w:w="0" w:type="auto"/>
            <w:tcBorders>
              <w:top w:val="single" w:sz="4" w:space="0" w:color="auto"/>
              <w:left w:val="single" w:sz="4" w:space="0" w:color="auto"/>
              <w:bottom w:val="single" w:sz="4" w:space="0" w:color="auto"/>
              <w:right w:val="single" w:sz="4" w:space="0" w:color="auto"/>
            </w:tcBorders>
          </w:tcPr>
          <w:p w14:paraId="480786FF" w14:textId="77777777" w:rsidR="000C2077" w:rsidRPr="006C73A3" w:rsidRDefault="000C2077" w:rsidP="008C057D">
            <w:pPr>
              <w:spacing w:before="60" w:after="60"/>
              <w:jc w:val="left"/>
              <w:rPr>
                <w:szCs w:val="22"/>
                <w:lang w:val="en-CA"/>
              </w:rPr>
            </w:pPr>
            <w:r w:rsidRPr="006C73A3">
              <w:rPr>
                <w:szCs w:val="22"/>
                <w:lang w:val="en-CA"/>
              </w:rPr>
              <w:t>dongeliu@ustc.edu.cn</w:t>
            </w:r>
            <w:r w:rsidRPr="006C73A3">
              <w:rPr>
                <w:szCs w:val="22"/>
                <w:lang w:val="en-CA"/>
              </w:rPr>
              <w:br/>
              <w:t>wyfei@mail.ustc.edu.cn</w:t>
            </w:r>
          </w:p>
        </w:tc>
        <w:tc>
          <w:tcPr>
            <w:tcW w:w="0" w:type="auto"/>
            <w:tcBorders>
              <w:top w:val="single" w:sz="4" w:space="0" w:color="auto"/>
              <w:left w:val="single" w:sz="4" w:space="0" w:color="auto"/>
              <w:bottom w:val="single" w:sz="4" w:space="0" w:color="auto"/>
              <w:right w:val="single" w:sz="4" w:space="0" w:color="auto"/>
            </w:tcBorders>
          </w:tcPr>
          <w:p w14:paraId="63D2B8DB" w14:textId="77777777" w:rsidR="000C2077" w:rsidRPr="006C73A3" w:rsidRDefault="000C2077" w:rsidP="008C057D">
            <w:pPr>
              <w:spacing w:before="60" w:after="60"/>
              <w:jc w:val="center"/>
              <w:rPr>
                <w:szCs w:val="22"/>
                <w:lang w:val="en-CA"/>
              </w:rPr>
            </w:pPr>
          </w:p>
        </w:tc>
        <w:tc>
          <w:tcPr>
            <w:tcW w:w="1161" w:type="dxa"/>
            <w:tcBorders>
              <w:top w:val="single" w:sz="4" w:space="0" w:color="auto"/>
              <w:left w:val="single" w:sz="4" w:space="0" w:color="auto"/>
              <w:bottom w:val="single" w:sz="4" w:space="0" w:color="auto"/>
              <w:right w:val="single" w:sz="4" w:space="0" w:color="auto"/>
            </w:tcBorders>
          </w:tcPr>
          <w:p w14:paraId="260A89B2" w14:textId="77777777" w:rsidR="000C2077" w:rsidRPr="006C73A3" w:rsidRDefault="000C2077" w:rsidP="008C057D">
            <w:pPr>
              <w:spacing w:before="60" w:after="60"/>
              <w:jc w:val="center"/>
              <w:rPr>
                <w:szCs w:val="22"/>
                <w:lang w:val="en-CA"/>
              </w:rPr>
            </w:pPr>
          </w:p>
        </w:tc>
      </w:tr>
      <w:tr w:rsidR="000C2077" w:rsidRPr="00BF00E0" w14:paraId="681F03AE" w14:textId="77777777" w:rsidTr="0037586C">
        <w:trPr>
          <w:trHeight w:hRule="exact" w:val="892"/>
        </w:trPr>
        <w:tc>
          <w:tcPr>
            <w:tcW w:w="1683" w:type="dxa"/>
            <w:tcBorders>
              <w:top w:val="single" w:sz="4" w:space="0" w:color="auto"/>
              <w:left w:val="single" w:sz="4" w:space="0" w:color="auto"/>
              <w:bottom w:val="single" w:sz="4" w:space="0" w:color="auto"/>
              <w:right w:val="single" w:sz="4" w:space="0" w:color="auto"/>
            </w:tcBorders>
          </w:tcPr>
          <w:p w14:paraId="2D4CC4C7" w14:textId="77777777" w:rsidR="000C2077" w:rsidRPr="006C73A3" w:rsidRDefault="000C2077" w:rsidP="008C057D">
            <w:pPr>
              <w:spacing w:before="60" w:after="60"/>
              <w:jc w:val="left"/>
              <w:rPr>
                <w:szCs w:val="22"/>
              </w:rPr>
            </w:pPr>
            <w:r w:rsidRPr="006C73A3">
              <w:rPr>
                <w:rFonts w:eastAsia="Times New Roman"/>
                <w:color w:val="000000"/>
                <w:szCs w:val="22"/>
                <w:shd w:val="clear" w:color="auto" w:fill="FFFFFF"/>
              </w:rPr>
              <w:t>Zhejiang</w:t>
            </w:r>
            <w:r>
              <w:rPr>
                <w:rFonts w:eastAsia="Times New Roman"/>
                <w:color w:val="000000"/>
                <w:szCs w:val="22"/>
                <w:shd w:val="clear" w:color="auto" w:fill="FFFFFF"/>
              </w:rPr>
              <w:br/>
            </w:r>
            <w:r w:rsidRPr="006C73A3">
              <w:rPr>
                <w:rFonts w:eastAsia="Times New Roman"/>
                <w:color w:val="000000"/>
                <w:szCs w:val="22"/>
                <w:shd w:val="clear" w:color="auto" w:fill="FFFFFF"/>
              </w:rPr>
              <w:t>University</w:t>
            </w:r>
          </w:p>
        </w:tc>
        <w:tc>
          <w:tcPr>
            <w:tcW w:w="1907" w:type="dxa"/>
            <w:tcBorders>
              <w:top w:val="single" w:sz="4" w:space="0" w:color="auto"/>
              <w:left w:val="single" w:sz="4" w:space="0" w:color="auto"/>
              <w:bottom w:val="single" w:sz="4" w:space="0" w:color="auto"/>
              <w:right w:val="single" w:sz="4" w:space="0" w:color="auto"/>
            </w:tcBorders>
          </w:tcPr>
          <w:p w14:paraId="7525CDB2" w14:textId="77777777" w:rsidR="000C2077" w:rsidRPr="005A6AAE" w:rsidRDefault="000C2077" w:rsidP="008C057D">
            <w:pPr>
              <w:spacing w:before="60" w:after="60"/>
              <w:jc w:val="left"/>
              <w:rPr>
                <w:szCs w:val="22"/>
                <w:lang w:val="en-CA"/>
              </w:rPr>
            </w:pPr>
            <w:r w:rsidRPr="005A6AAE">
              <w:rPr>
                <w:szCs w:val="22"/>
              </w:rPr>
              <w:t>Xuchang Huangfu</w:t>
            </w:r>
            <w:r w:rsidRPr="005A6AAE">
              <w:rPr>
                <w:szCs w:val="22"/>
              </w:rPr>
              <w:br/>
              <w:t>Yule Sun</w:t>
            </w:r>
            <w:r w:rsidRPr="005A6AAE">
              <w:rPr>
                <w:szCs w:val="22"/>
              </w:rPr>
              <w:br/>
              <w:t>Lu Yu</w:t>
            </w:r>
          </w:p>
        </w:tc>
        <w:tc>
          <w:tcPr>
            <w:tcW w:w="0" w:type="auto"/>
            <w:tcBorders>
              <w:top w:val="single" w:sz="4" w:space="0" w:color="auto"/>
              <w:left w:val="single" w:sz="4" w:space="0" w:color="auto"/>
              <w:bottom w:val="single" w:sz="4" w:space="0" w:color="auto"/>
              <w:right w:val="single" w:sz="4" w:space="0" w:color="auto"/>
            </w:tcBorders>
          </w:tcPr>
          <w:p w14:paraId="465129D6" w14:textId="77777777" w:rsidR="000C2077" w:rsidRPr="005A6AAE" w:rsidRDefault="000C2077" w:rsidP="008C057D">
            <w:pPr>
              <w:spacing w:before="60" w:after="60"/>
              <w:jc w:val="left"/>
              <w:rPr>
                <w:szCs w:val="22"/>
                <w:lang w:val="en-CA"/>
              </w:rPr>
            </w:pPr>
            <w:r w:rsidRPr="005A6AAE">
              <w:rPr>
                <w:szCs w:val="22"/>
                <w:lang w:val="en-CA"/>
              </w:rPr>
              <w:t>huangfuxc@zju.edu.cn</w:t>
            </w:r>
            <w:r w:rsidRPr="005A6AAE">
              <w:rPr>
                <w:szCs w:val="22"/>
                <w:lang w:val="en-CA"/>
              </w:rPr>
              <w:br/>
              <w:t>sunyule@zju.edu.cn</w:t>
            </w:r>
            <w:r w:rsidRPr="005A6AAE">
              <w:rPr>
                <w:szCs w:val="22"/>
                <w:lang w:val="en-CA"/>
              </w:rPr>
              <w:br/>
              <w:t>yul@zju.edu.cn</w:t>
            </w:r>
          </w:p>
        </w:tc>
        <w:tc>
          <w:tcPr>
            <w:tcW w:w="0" w:type="auto"/>
            <w:tcBorders>
              <w:top w:val="single" w:sz="4" w:space="0" w:color="auto"/>
              <w:left w:val="single" w:sz="4" w:space="0" w:color="auto"/>
              <w:bottom w:val="single" w:sz="4" w:space="0" w:color="auto"/>
              <w:right w:val="single" w:sz="4" w:space="0" w:color="auto"/>
            </w:tcBorders>
          </w:tcPr>
          <w:p w14:paraId="32BEE078" w14:textId="77777777" w:rsidR="000C2077" w:rsidRPr="006C73A3" w:rsidRDefault="000C2077" w:rsidP="008C057D">
            <w:pPr>
              <w:spacing w:before="60" w:after="60"/>
              <w:jc w:val="center"/>
              <w:rPr>
                <w:szCs w:val="22"/>
                <w:lang w:val="en-CA"/>
              </w:rPr>
            </w:pPr>
            <w:r>
              <w:rPr>
                <w:szCs w:val="22"/>
                <w:lang w:val="en-CA"/>
              </w:rPr>
              <w:t>X</w:t>
            </w:r>
          </w:p>
        </w:tc>
        <w:tc>
          <w:tcPr>
            <w:tcW w:w="1161" w:type="dxa"/>
            <w:tcBorders>
              <w:top w:val="single" w:sz="4" w:space="0" w:color="auto"/>
              <w:left w:val="single" w:sz="4" w:space="0" w:color="auto"/>
              <w:bottom w:val="single" w:sz="4" w:space="0" w:color="auto"/>
              <w:right w:val="single" w:sz="4" w:space="0" w:color="auto"/>
            </w:tcBorders>
          </w:tcPr>
          <w:p w14:paraId="5FB61A62" w14:textId="77777777" w:rsidR="000C2077" w:rsidRPr="006C73A3" w:rsidRDefault="000C2077" w:rsidP="008C057D">
            <w:pPr>
              <w:spacing w:before="60" w:after="60"/>
              <w:jc w:val="center"/>
              <w:rPr>
                <w:szCs w:val="22"/>
                <w:lang w:val="en-CA"/>
              </w:rPr>
            </w:pPr>
          </w:p>
        </w:tc>
      </w:tr>
      <w:tr w:rsidR="000C2077" w:rsidRPr="00BF00E0" w14:paraId="13C4F746" w14:textId="77777777" w:rsidTr="0037586C">
        <w:trPr>
          <w:trHeight w:hRule="exact" w:val="352"/>
        </w:trPr>
        <w:tc>
          <w:tcPr>
            <w:tcW w:w="1683" w:type="dxa"/>
            <w:tcBorders>
              <w:top w:val="single" w:sz="4" w:space="0" w:color="auto"/>
              <w:left w:val="single" w:sz="4" w:space="0" w:color="auto"/>
              <w:bottom w:val="single" w:sz="4" w:space="0" w:color="auto"/>
              <w:right w:val="single" w:sz="4" w:space="0" w:color="auto"/>
            </w:tcBorders>
          </w:tcPr>
          <w:p w14:paraId="08DD2180" w14:textId="77777777" w:rsidR="000C2077" w:rsidRPr="006C73A3" w:rsidRDefault="000C2077" w:rsidP="008C057D">
            <w:pPr>
              <w:spacing w:before="60" w:after="60"/>
              <w:jc w:val="left"/>
              <w:rPr>
                <w:szCs w:val="22"/>
                <w:lang w:val="en-CA"/>
              </w:rPr>
            </w:pPr>
          </w:p>
        </w:tc>
        <w:tc>
          <w:tcPr>
            <w:tcW w:w="1907" w:type="dxa"/>
            <w:tcBorders>
              <w:top w:val="single" w:sz="4" w:space="0" w:color="auto"/>
              <w:left w:val="single" w:sz="4" w:space="0" w:color="auto"/>
              <w:bottom w:val="single" w:sz="4" w:space="0" w:color="auto"/>
              <w:right w:val="single" w:sz="4" w:space="0" w:color="auto"/>
            </w:tcBorders>
          </w:tcPr>
          <w:p w14:paraId="265AE592" w14:textId="77777777" w:rsidR="000C2077" w:rsidRPr="006C73A3" w:rsidRDefault="000C2077" w:rsidP="008C057D">
            <w:pPr>
              <w:spacing w:before="60" w:after="60"/>
              <w:jc w:val="left"/>
              <w:rPr>
                <w:szCs w:val="22"/>
                <w:lang w:eastAsia="ko-KR"/>
              </w:rPr>
            </w:pPr>
            <w:r w:rsidRPr="006C73A3">
              <w:rPr>
                <w:szCs w:val="22"/>
                <w:lang w:val="en-CA"/>
              </w:rPr>
              <w:t>Koohyar Minoo</w:t>
            </w:r>
          </w:p>
        </w:tc>
        <w:tc>
          <w:tcPr>
            <w:tcW w:w="0" w:type="auto"/>
            <w:tcBorders>
              <w:top w:val="single" w:sz="4" w:space="0" w:color="auto"/>
              <w:left w:val="single" w:sz="4" w:space="0" w:color="auto"/>
              <w:bottom w:val="single" w:sz="4" w:space="0" w:color="auto"/>
              <w:right w:val="single" w:sz="4" w:space="0" w:color="auto"/>
            </w:tcBorders>
          </w:tcPr>
          <w:p w14:paraId="0825E31D" w14:textId="77777777" w:rsidR="000C2077" w:rsidRPr="006C73A3" w:rsidRDefault="000C2077" w:rsidP="008C057D">
            <w:pPr>
              <w:spacing w:before="60" w:after="60"/>
              <w:jc w:val="left"/>
              <w:rPr>
                <w:szCs w:val="22"/>
                <w:lang w:val="en-CA"/>
              </w:rPr>
            </w:pPr>
            <w:r w:rsidRPr="006C73A3">
              <w:rPr>
                <w:szCs w:val="22"/>
                <w:lang w:val="en-CA"/>
              </w:rPr>
              <w:t>koohyar.minoo@gmail.com</w:t>
            </w:r>
          </w:p>
        </w:tc>
        <w:tc>
          <w:tcPr>
            <w:tcW w:w="0" w:type="auto"/>
            <w:tcBorders>
              <w:top w:val="single" w:sz="4" w:space="0" w:color="auto"/>
              <w:left w:val="single" w:sz="4" w:space="0" w:color="auto"/>
              <w:bottom w:val="single" w:sz="4" w:space="0" w:color="auto"/>
              <w:right w:val="single" w:sz="4" w:space="0" w:color="auto"/>
            </w:tcBorders>
          </w:tcPr>
          <w:p w14:paraId="3086978B" w14:textId="77777777" w:rsidR="000C2077" w:rsidRPr="006C73A3" w:rsidRDefault="000C2077" w:rsidP="008C057D">
            <w:pPr>
              <w:spacing w:before="60" w:after="60"/>
              <w:jc w:val="center"/>
              <w:rPr>
                <w:szCs w:val="22"/>
                <w:lang w:val="en-CA"/>
              </w:rPr>
            </w:pPr>
          </w:p>
        </w:tc>
        <w:tc>
          <w:tcPr>
            <w:tcW w:w="1161" w:type="dxa"/>
            <w:tcBorders>
              <w:top w:val="single" w:sz="4" w:space="0" w:color="auto"/>
              <w:left w:val="single" w:sz="4" w:space="0" w:color="auto"/>
              <w:bottom w:val="single" w:sz="4" w:space="0" w:color="auto"/>
              <w:right w:val="single" w:sz="4" w:space="0" w:color="auto"/>
            </w:tcBorders>
          </w:tcPr>
          <w:p w14:paraId="36707854" w14:textId="77777777" w:rsidR="000C2077" w:rsidRPr="006C73A3" w:rsidRDefault="000C2077" w:rsidP="008C057D">
            <w:pPr>
              <w:spacing w:before="60" w:after="60"/>
              <w:jc w:val="center"/>
              <w:rPr>
                <w:szCs w:val="22"/>
                <w:lang w:val="en-CA"/>
              </w:rPr>
            </w:pPr>
          </w:p>
        </w:tc>
      </w:tr>
    </w:tbl>
    <w:p w14:paraId="20DBB671" w14:textId="77777777" w:rsidR="000C2077" w:rsidRPr="00E45DB0" w:rsidRDefault="000C2077" w:rsidP="000C2077">
      <w:pPr>
        <w:rPr>
          <w:lang w:eastAsia="zh-CN"/>
        </w:rPr>
      </w:pPr>
    </w:p>
    <w:sectPr w:rsidR="000C2077" w:rsidRPr="00E45DB0" w:rsidSect="00A01439">
      <w:footerReference w:type="default" r:id="rId30"/>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F391CEB" w14:textId="77777777" w:rsidR="00C30696" w:rsidRDefault="00C30696">
      <w:r>
        <w:separator/>
      </w:r>
    </w:p>
  </w:endnote>
  <w:endnote w:type="continuationSeparator" w:id="0">
    <w:p w14:paraId="06060823" w14:textId="77777777" w:rsidR="00C30696" w:rsidRDefault="00C306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script"/>
    <w:pitch w:val="fixed"/>
    <w:sig w:usb0="800002BF" w:usb1="38CF7CFA"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auto"/>
    <w:pitch w:val="variable"/>
    <w:sig w:usb0="E0002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mn-cs">
    <w:altName w:val="Times New Roman"/>
    <w:panose1 w:val="00000000000000000000"/>
    <w:charset w:val="00"/>
    <w:family w:val="roman"/>
    <w:notTrueType/>
    <w:pitch w:val="default"/>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242FD664" w:rsidR="0037586C" w:rsidRPr="00C00DDE" w:rsidRDefault="0037586C"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E07DC0">
      <w:rPr>
        <w:rStyle w:val="PageNumber"/>
        <w:noProof/>
      </w:rPr>
      <w:t>15</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37" w:author="Hanhart, Philippe" w:date="2018-11-27T12:55:00Z">
      <w:r w:rsidR="00E07DC0">
        <w:rPr>
          <w:rStyle w:val="PageNumber"/>
          <w:noProof/>
        </w:rPr>
        <w:t>2018-11-27</w:t>
      </w:r>
    </w:ins>
    <w:del w:id="38" w:author="Hanhart, Philippe" w:date="2018-11-27T12:47:00Z">
      <w:r w:rsidR="00242382" w:rsidDel="00F411F4">
        <w:rPr>
          <w:rStyle w:val="PageNumber"/>
          <w:noProof/>
        </w:rPr>
        <w:delText>2018-10-29</w:delText>
      </w:r>
    </w:del>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2B39B94" w14:textId="77777777" w:rsidR="00C30696" w:rsidRDefault="00C30696">
      <w:r>
        <w:separator/>
      </w:r>
    </w:p>
  </w:footnote>
  <w:footnote w:type="continuationSeparator" w:id="0">
    <w:p w14:paraId="56EE0EE5" w14:textId="77777777" w:rsidR="00C30696" w:rsidRDefault="00C3069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1055946"/>
    <w:multiLevelType w:val="hybridMultilevel"/>
    <w:tmpl w:val="D1008DBC"/>
    <w:lvl w:ilvl="0" w:tplc="5DF87CEC">
      <w:start w:val="1"/>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3D52561"/>
    <w:multiLevelType w:val="hybridMultilevel"/>
    <w:tmpl w:val="D1E82DFC"/>
    <w:lvl w:ilvl="0" w:tplc="55480CA0">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7EC17E6"/>
    <w:multiLevelType w:val="hybridMultilevel"/>
    <w:tmpl w:val="23D86E6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CC046D1"/>
    <w:multiLevelType w:val="hybridMultilevel"/>
    <w:tmpl w:val="7DD00BF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D3F5FD4"/>
    <w:multiLevelType w:val="hybridMultilevel"/>
    <w:tmpl w:val="0B60DA2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D8C6690"/>
    <w:multiLevelType w:val="hybridMultilevel"/>
    <w:tmpl w:val="0B60DA2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F6135FA"/>
    <w:multiLevelType w:val="hybridMultilevel"/>
    <w:tmpl w:val="07E8A10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3B532CF"/>
    <w:multiLevelType w:val="hybridMultilevel"/>
    <w:tmpl w:val="FCBEA564"/>
    <w:lvl w:ilvl="0" w:tplc="381E68A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D835E1E"/>
    <w:multiLevelType w:val="hybridMultilevel"/>
    <w:tmpl w:val="A386C1E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3B80C58"/>
    <w:multiLevelType w:val="multilevel"/>
    <w:tmpl w:val="4A32D748"/>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15:restartNumberingAfterBreak="0">
    <w:nsid w:val="24837D4F"/>
    <w:multiLevelType w:val="hybridMultilevel"/>
    <w:tmpl w:val="17464F52"/>
    <w:lvl w:ilvl="0" w:tplc="C6EE27C2">
      <w:start w:val="1"/>
      <w:numFmt w:val="bullet"/>
      <w:lvlText w:val=""/>
      <w:lvlJc w:val="left"/>
      <w:pPr>
        <w:ind w:left="720" w:hanging="360"/>
      </w:pPr>
      <w:rPr>
        <w:rFonts w:ascii="Wingdings" w:hAnsi="Wingdings"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6D62828"/>
    <w:multiLevelType w:val="hybridMultilevel"/>
    <w:tmpl w:val="860273F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ECC1143"/>
    <w:multiLevelType w:val="hybridMultilevel"/>
    <w:tmpl w:val="C390025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FB87339"/>
    <w:multiLevelType w:val="hybridMultilevel"/>
    <w:tmpl w:val="4774A9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30FC5F45"/>
    <w:multiLevelType w:val="hybridMultilevel"/>
    <w:tmpl w:val="A386C1E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E0A584F"/>
    <w:multiLevelType w:val="hybridMultilevel"/>
    <w:tmpl w:val="277AE6D2"/>
    <w:lvl w:ilvl="0" w:tplc="5DF87CEC">
      <w:start w:val="1"/>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37D4C9E"/>
    <w:multiLevelType w:val="hybridMultilevel"/>
    <w:tmpl w:val="A386C1E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75429C2"/>
    <w:multiLevelType w:val="hybridMultilevel"/>
    <w:tmpl w:val="C390025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C010C49"/>
    <w:multiLevelType w:val="hybridMultilevel"/>
    <w:tmpl w:val="DCECDCA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55EB6FD1"/>
    <w:multiLevelType w:val="hybridMultilevel"/>
    <w:tmpl w:val="0B60DA2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C9760C9"/>
    <w:multiLevelType w:val="hybridMultilevel"/>
    <w:tmpl w:val="B92A2B8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5EC85E5A"/>
    <w:multiLevelType w:val="hybridMultilevel"/>
    <w:tmpl w:val="A386C1E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F6B48F8"/>
    <w:multiLevelType w:val="hybridMultilevel"/>
    <w:tmpl w:val="EBFA7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FFB7A1B"/>
    <w:multiLevelType w:val="hybridMultilevel"/>
    <w:tmpl w:val="6F4A0AE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5E70DB4"/>
    <w:multiLevelType w:val="hybridMultilevel"/>
    <w:tmpl w:val="2E78148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6505A1E"/>
    <w:multiLevelType w:val="hybridMultilevel"/>
    <w:tmpl w:val="7DD00BF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9AD3C13"/>
    <w:multiLevelType w:val="hybridMultilevel"/>
    <w:tmpl w:val="84AA12E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
  </w:num>
  <w:num w:numId="2">
    <w:abstractNumId w:val="8"/>
  </w:num>
  <w:num w:numId="3">
    <w:abstractNumId w:val="1"/>
  </w:num>
  <w:num w:numId="4">
    <w:abstractNumId w:val="16"/>
  </w:num>
  <w:num w:numId="5">
    <w:abstractNumId w:val="19"/>
  </w:num>
  <w:num w:numId="6">
    <w:abstractNumId w:val="14"/>
  </w:num>
  <w:num w:numId="7">
    <w:abstractNumId w:val="21"/>
  </w:num>
  <w:num w:numId="8">
    <w:abstractNumId w:val="26"/>
  </w:num>
  <w:num w:numId="9">
    <w:abstractNumId w:val="13"/>
  </w:num>
  <w:num w:numId="10">
    <w:abstractNumId w:val="18"/>
  </w:num>
  <w:num w:numId="1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12">
    <w:abstractNumId w:val="2"/>
  </w:num>
  <w:num w:numId="13">
    <w:abstractNumId w:val="27"/>
  </w:num>
  <w:num w:numId="14">
    <w:abstractNumId w:val="24"/>
  </w:num>
  <w:num w:numId="15">
    <w:abstractNumId w:val="25"/>
  </w:num>
  <w:num w:numId="16">
    <w:abstractNumId w:val="17"/>
  </w:num>
  <w:num w:numId="17">
    <w:abstractNumId w:val="12"/>
  </w:num>
  <w:num w:numId="18">
    <w:abstractNumId w:val="11"/>
  </w:num>
  <w:num w:numId="19">
    <w:abstractNumId w:val="23"/>
  </w:num>
  <w:num w:numId="20">
    <w:abstractNumId w:val="22"/>
  </w:num>
  <w:num w:numId="21">
    <w:abstractNumId w:val="20"/>
  </w:num>
  <w:num w:numId="22">
    <w:abstractNumId w:val="5"/>
  </w:num>
  <w:num w:numId="23">
    <w:abstractNumId w:val="6"/>
  </w:num>
  <w:num w:numId="24">
    <w:abstractNumId w:val="15"/>
  </w:num>
  <w:num w:numId="25">
    <w:abstractNumId w:val="9"/>
  </w:num>
  <w:num w:numId="26">
    <w:abstractNumId w:val="4"/>
  </w:num>
  <w:num w:numId="27">
    <w:abstractNumId w:val="7"/>
  </w:num>
  <w:num w:numId="28">
    <w:abstractNumId w:val="3"/>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anhart, Philippe">
    <w15:presenceInfo w15:providerId="AD" w15:userId="S-1-5-21-1844237615-1580818891-725345543-3605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018FA"/>
    <w:rsid w:val="00014C6A"/>
    <w:rsid w:val="0001527B"/>
    <w:rsid w:val="00015677"/>
    <w:rsid w:val="000175B0"/>
    <w:rsid w:val="00017685"/>
    <w:rsid w:val="00025E4D"/>
    <w:rsid w:val="000308A3"/>
    <w:rsid w:val="000350FA"/>
    <w:rsid w:val="00040F18"/>
    <w:rsid w:val="00040F63"/>
    <w:rsid w:val="00041CF7"/>
    <w:rsid w:val="000458BC"/>
    <w:rsid w:val="00045C41"/>
    <w:rsid w:val="00046C03"/>
    <w:rsid w:val="00057368"/>
    <w:rsid w:val="00065039"/>
    <w:rsid w:val="00065B33"/>
    <w:rsid w:val="00067F63"/>
    <w:rsid w:val="000757A7"/>
    <w:rsid w:val="0007614F"/>
    <w:rsid w:val="0008439B"/>
    <w:rsid w:val="00086371"/>
    <w:rsid w:val="00090D57"/>
    <w:rsid w:val="000925B6"/>
    <w:rsid w:val="00096CB3"/>
    <w:rsid w:val="000B0C0F"/>
    <w:rsid w:val="000B1C6B"/>
    <w:rsid w:val="000B25D7"/>
    <w:rsid w:val="000B3D5F"/>
    <w:rsid w:val="000B4C85"/>
    <w:rsid w:val="000B4CFC"/>
    <w:rsid w:val="000B4FF9"/>
    <w:rsid w:val="000C09AC"/>
    <w:rsid w:val="000C2077"/>
    <w:rsid w:val="000C51BA"/>
    <w:rsid w:val="000D1F12"/>
    <w:rsid w:val="000D52F5"/>
    <w:rsid w:val="000D617A"/>
    <w:rsid w:val="000E00F3"/>
    <w:rsid w:val="000E0263"/>
    <w:rsid w:val="000E426E"/>
    <w:rsid w:val="000F158C"/>
    <w:rsid w:val="000F2E8F"/>
    <w:rsid w:val="000F548A"/>
    <w:rsid w:val="001015CC"/>
    <w:rsid w:val="00102F3D"/>
    <w:rsid w:val="00107C85"/>
    <w:rsid w:val="00110D3D"/>
    <w:rsid w:val="00120AA7"/>
    <w:rsid w:val="001224F9"/>
    <w:rsid w:val="00124E38"/>
    <w:rsid w:val="0012580B"/>
    <w:rsid w:val="00131F90"/>
    <w:rsid w:val="0013458C"/>
    <w:rsid w:val="0013526E"/>
    <w:rsid w:val="00137702"/>
    <w:rsid w:val="00144848"/>
    <w:rsid w:val="00145B48"/>
    <w:rsid w:val="00146152"/>
    <w:rsid w:val="00150E88"/>
    <w:rsid w:val="00153ED9"/>
    <w:rsid w:val="00155526"/>
    <w:rsid w:val="00171371"/>
    <w:rsid w:val="00171616"/>
    <w:rsid w:val="00175A24"/>
    <w:rsid w:val="00177147"/>
    <w:rsid w:val="00181B73"/>
    <w:rsid w:val="0018268F"/>
    <w:rsid w:val="00182C09"/>
    <w:rsid w:val="0018661A"/>
    <w:rsid w:val="0018761F"/>
    <w:rsid w:val="00187E58"/>
    <w:rsid w:val="00187F0A"/>
    <w:rsid w:val="00193279"/>
    <w:rsid w:val="00194F5F"/>
    <w:rsid w:val="001A1FC4"/>
    <w:rsid w:val="001A297E"/>
    <w:rsid w:val="001A368E"/>
    <w:rsid w:val="001A45A8"/>
    <w:rsid w:val="001A6A1C"/>
    <w:rsid w:val="001A7329"/>
    <w:rsid w:val="001A792F"/>
    <w:rsid w:val="001B4E28"/>
    <w:rsid w:val="001B6215"/>
    <w:rsid w:val="001B7037"/>
    <w:rsid w:val="001C3525"/>
    <w:rsid w:val="001C3AFB"/>
    <w:rsid w:val="001D1BD2"/>
    <w:rsid w:val="001D29B2"/>
    <w:rsid w:val="001D5218"/>
    <w:rsid w:val="001D611B"/>
    <w:rsid w:val="001D6C1C"/>
    <w:rsid w:val="001D7B9E"/>
    <w:rsid w:val="001E02BE"/>
    <w:rsid w:val="001E2091"/>
    <w:rsid w:val="001E295D"/>
    <w:rsid w:val="001E3B37"/>
    <w:rsid w:val="001E3D28"/>
    <w:rsid w:val="001E5C26"/>
    <w:rsid w:val="001F2594"/>
    <w:rsid w:val="001F70DF"/>
    <w:rsid w:val="002052E9"/>
    <w:rsid w:val="002055A6"/>
    <w:rsid w:val="00206460"/>
    <w:rsid w:val="002069B4"/>
    <w:rsid w:val="00207873"/>
    <w:rsid w:val="0021046A"/>
    <w:rsid w:val="00215B9A"/>
    <w:rsid w:val="00215DFC"/>
    <w:rsid w:val="00216FF6"/>
    <w:rsid w:val="00217734"/>
    <w:rsid w:val="002212DF"/>
    <w:rsid w:val="00222CD4"/>
    <w:rsid w:val="00225016"/>
    <w:rsid w:val="002264A6"/>
    <w:rsid w:val="00227BA7"/>
    <w:rsid w:val="0023011C"/>
    <w:rsid w:val="00231E57"/>
    <w:rsid w:val="00233ACE"/>
    <w:rsid w:val="002375C1"/>
    <w:rsid w:val="00242382"/>
    <w:rsid w:val="00242700"/>
    <w:rsid w:val="00257C2F"/>
    <w:rsid w:val="00261238"/>
    <w:rsid w:val="00263398"/>
    <w:rsid w:val="00264A1C"/>
    <w:rsid w:val="00266F06"/>
    <w:rsid w:val="00273CF0"/>
    <w:rsid w:val="00275BCF"/>
    <w:rsid w:val="00282040"/>
    <w:rsid w:val="002824E1"/>
    <w:rsid w:val="002844D1"/>
    <w:rsid w:val="002846A9"/>
    <w:rsid w:val="00291E36"/>
    <w:rsid w:val="00292257"/>
    <w:rsid w:val="002A1F4E"/>
    <w:rsid w:val="002A2491"/>
    <w:rsid w:val="002A35D9"/>
    <w:rsid w:val="002A54E0"/>
    <w:rsid w:val="002B1595"/>
    <w:rsid w:val="002B191D"/>
    <w:rsid w:val="002B267B"/>
    <w:rsid w:val="002C38FC"/>
    <w:rsid w:val="002D0AF6"/>
    <w:rsid w:val="002D5546"/>
    <w:rsid w:val="002D6943"/>
    <w:rsid w:val="002E0014"/>
    <w:rsid w:val="002E0517"/>
    <w:rsid w:val="002F164D"/>
    <w:rsid w:val="002F4442"/>
    <w:rsid w:val="002F6C0E"/>
    <w:rsid w:val="003021BC"/>
    <w:rsid w:val="00303FEB"/>
    <w:rsid w:val="00306206"/>
    <w:rsid w:val="00317D85"/>
    <w:rsid w:val="00326893"/>
    <w:rsid w:val="00327C56"/>
    <w:rsid w:val="003315A1"/>
    <w:rsid w:val="0033325A"/>
    <w:rsid w:val="003373EC"/>
    <w:rsid w:val="00342FF4"/>
    <w:rsid w:val="00344DC5"/>
    <w:rsid w:val="003458DE"/>
    <w:rsid w:val="00346148"/>
    <w:rsid w:val="00353131"/>
    <w:rsid w:val="00353BB2"/>
    <w:rsid w:val="00353BDA"/>
    <w:rsid w:val="003568C2"/>
    <w:rsid w:val="003577D2"/>
    <w:rsid w:val="003669EA"/>
    <w:rsid w:val="003706CC"/>
    <w:rsid w:val="0037586C"/>
    <w:rsid w:val="00376E37"/>
    <w:rsid w:val="00377710"/>
    <w:rsid w:val="00395D82"/>
    <w:rsid w:val="003A2733"/>
    <w:rsid w:val="003A2A57"/>
    <w:rsid w:val="003A2D8E"/>
    <w:rsid w:val="003A749E"/>
    <w:rsid w:val="003A7AF1"/>
    <w:rsid w:val="003A7CE6"/>
    <w:rsid w:val="003B04E4"/>
    <w:rsid w:val="003B63B7"/>
    <w:rsid w:val="003C20E4"/>
    <w:rsid w:val="003C558B"/>
    <w:rsid w:val="003C5D7E"/>
    <w:rsid w:val="003D294B"/>
    <w:rsid w:val="003D6342"/>
    <w:rsid w:val="003D75A2"/>
    <w:rsid w:val="003D7DD2"/>
    <w:rsid w:val="003E3083"/>
    <w:rsid w:val="003E3E4C"/>
    <w:rsid w:val="003E5998"/>
    <w:rsid w:val="003E6F90"/>
    <w:rsid w:val="003F4B10"/>
    <w:rsid w:val="003F5D0F"/>
    <w:rsid w:val="00406DB1"/>
    <w:rsid w:val="00412365"/>
    <w:rsid w:val="00414101"/>
    <w:rsid w:val="00414403"/>
    <w:rsid w:val="00414AD4"/>
    <w:rsid w:val="004219CF"/>
    <w:rsid w:val="004234F0"/>
    <w:rsid w:val="00423930"/>
    <w:rsid w:val="00433DDB"/>
    <w:rsid w:val="00434215"/>
    <w:rsid w:val="00435A29"/>
    <w:rsid w:val="00437619"/>
    <w:rsid w:val="004534B6"/>
    <w:rsid w:val="00460FDA"/>
    <w:rsid w:val="00461569"/>
    <w:rsid w:val="00461ED1"/>
    <w:rsid w:val="00465A1E"/>
    <w:rsid w:val="004666B4"/>
    <w:rsid w:val="00466D6E"/>
    <w:rsid w:val="00476F37"/>
    <w:rsid w:val="00477E6C"/>
    <w:rsid w:val="00482D08"/>
    <w:rsid w:val="00495C90"/>
    <w:rsid w:val="00497741"/>
    <w:rsid w:val="004A2A63"/>
    <w:rsid w:val="004A6A7E"/>
    <w:rsid w:val="004A6B44"/>
    <w:rsid w:val="004B0C29"/>
    <w:rsid w:val="004B0C3A"/>
    <w:rsid w:val="004B210C"/>
    <w:rsid w:val="004B38F5"/>
    <w:rsid w:val="004B3A2D"/>
    <w:rsid w:val="004B52B9"/>
    <w:rsid w:val="004C005A"/>
    <w:rsid w:val="004C3C63"/>
    <w:rsid w:val="004C500C"/>
    <w:rsid w:val="004D131D"/>
    <w:rsid w:val="004D1A0A"/>
    <w:rsid w:val="004D1AE7"/>
    <w:rsid w:val="004D405F"/>
    <w:rsid w:val="004E116A"/>
    <w:rsid w:val="004E27C7"/>
    <w:rsid w:val="004E4F4F"/>
    <w:rsid w:val="004E51E0"/>
    <w:rsid w:val="004E551B"/>
    <w:rsid w:val="004E6789"/>
    <w:rsid w:val="004F048E"/>
    <w:rsid w:val="004F408B"/>
    <w:rsid w:val="004F61E3"/>
    <w:rsid w:val="004F6F5A"/>
    <w:rsid w:val="005007AF"/>
    <w:rsid w:val="00502E10"/>
    <w:rsid w:val="00504062"/>
    <w:rsid w:val="0050478C"/>
    <w:rsid w:val="0050552E"/>
    <w:rsid w:val="005073BC"/>
    <w:rsid w:val="0051015C"/>
    <w:rsid w:val="00516047"/>
    <w:rsid w:val="00516CF1"/>
    <w:rsid w:val="00521D6F"/>
    <w:rsid w:val="00522034"/>
    <w:rsid w:val="00527BA9"/>
    <w:rsid w:val="00531702"/>
    <w:rsid w:val="00531AE9"/>
    <w:rsid w:val="00533CA1"/>
    <w:rsid w:val="00540048"/>
    <w:rsid w:val="0054549B"/>
    <w:rsid w:val="00550A66"/>
    <w:rsid w:val="00554396"/>
    <w:rsid w:val="005560A2"/>
    <w:rsid w:val="0056068E"/>
    <w:rsid w:val="00561B03"/>
    <w:rsid w:val="00567EC7"/>
    <w:rsid w:val="00570013"/>
    <w:rsid w:val="00570928"/>
    <w:rsid w:val="0057700B"/>
    <w:rsid w:val="005801A2"/>
    <w:rsid w:val="005952A5"/>
    <w:rsid w:val="005A33A1"/>
    <w:rsid w:val="005A6AAE"/>
    <w:rsid w:val="005B0DB4"/>
    <w:rsid w:val="005B217D"/>
    <w:rsid w:val="005B4977"/>
    <w:rsid w:val="005C19E4"/>
    <w:rsid w:val="005C385F"/>
    <w:rsid w:val="005D038B"/>
    <w:rsid w:val="005D2316"/>
    <w:rsid w:val="005D6E74"/>
    <w:rsid w:val="005E1AC6"/>
    <w:rsid w:val="005F1BDF"/>
    <w:rsid w:val="005F6916"/>
    <w:rsid w:val="005F6F1B"/>
    <w:rsid w:val="00607739"/>
    <w:rsid w:val="00607D93"/>
    <w:rsid w:val="0061151C"/>
    <w:rsid w:val="00615995"/>
    <w:rsid w:val="00616155"/>
    <w:rsid w:val="006242E6"/>
    <w:rsid w:val="00624B33"/>
    <w:rsid w:val="0062608C"/>
    <w:rsid w:val="00627510"/>
    <w:rsid w:val="0063041A"/>
    <w:rsid w:val="00630AA2"/>
    <w:rsid w:val="0063398E"/>
    <w:rsid w:val="006405EB"/>
    <w:rsid w:val="00640BE6"/>
    <w:rsid w:val="00643222"/>
    <w:rsid w:val="00646707"/>
    <w:rsid w:val="00646F47"/>
    <w:rsid w:val="00657F7E"/>
    <w:rsid w:val="006627E8"/>
    <w:rsid w:val="00662E58"/>
    <w:rsid w:val="006637F2"/>
    <w:rsid w:val="006642A5"/>
    <w:rsid w:val="00664DCF"/>
    <w:rsid w:val="00664F8B"/>
    <w:rsid w:val="006662EC"/>
    <w:rsid w:val="006677BA"/>
    <w:rsid w:val="0067691F"/>
    <w:rsid w:val="00682075"/>
    <w:rsid w:val="00693BB8"/>
    <w:rsid w:val="00695AE6"/>
    <w:rsid w:val="00696FC3"/>
    <w:rsid w:val="00697845"/>
    <w:rsid w:val="006A1DFF"/>
    <w:rsid w:val="006A5129"/>
    <w:rsid w:val="006B24D6"/>
    <w:rsid w:val="006B257D"/>
    <w:rsid w:val="006B5FCF"/>
    <w:rsid w:val="006C5D39"/>
    <w:rsid w:val="006C63AF"/>
    <w:rsid w:val="006C73A3"/>
    <w:rsid w:val="006C7A75"/>
    <w:rsid w:val="006D12C9"/>
    <w:rsid w:val="006D2293"/>
    <w:rsid w:val="006D25EC"/>
    <w:rsid w:val="006D6D9B"/>
    <w:rsid w:val="006E060A"/>
    <w:rsid w:val="006E0FD5"/>
    <w:rsid w:val="006E2810"/>
    <w:rsid w:val="006E5417"/>
    <w:rsid w:val="006E58A9"/>
    <w:rsid w:val="006F0A0E"/>
    <w:rsid w:val="006F16E2"/>
    <w:rsid w:val="006F36E4"/>
    <w:rsid w:val="007023DE"/>
    <w:rsid w:val="00702D88"/>
    <w:rsid w:val="00706057"/>
    <w:rsid w:val="00712F60"/>
    <w:rsid w:val="00713B5C"/>
    <w:rsid w:val="007143BD"/>
    <w:rsid w:val="007152B1"/>
    <w:rsid w:val="00715C71"/>
    <w:rsid w:val="00720940"/>
    <w:rsid w:val="00720E3B"/>
    <w:rsid w:val="00722856"/>
    <w:rsid w:val="007240F1"/>
    <w:rsid w:val="0072467F"/>
    <w:rsid w:val="00731184"/>
    <w:rsid w:val="0074393F"/>
    <w:rsid w:val="00745E67"/>
    <w:rsid w:val="00745F6B"/>
    <w:rsid w:val="00746043"/>
    <w:rsid w:val="0075041A"/>
    <w:rsid w:val="0075585E"/>
    <w:rsid w:val="0077014E"/>
    <w:rsid w:val="00770571"/>
    <w:rsid w:val="00770A8C"/>
    <w:rsid w:val="007752AF"/>
    <w:rsid w:val="00775C13"/>
    <w:rsid w:val="0077643F"/>
    <w:rsid w:val="007768FF"/>
    <w:rsid w:val="00782307"/>
    <w:rsid w:val="007824D3"/>
    <w:rsid w:val="00783B6F"/>
    <w:rsid w:val="007861E5"/>
    <w:rsid w:val="007870C8"/>
    <w:rsid w:val="00792089"/>
    <w:rsid w:val="0079227B"/>
    <w:rsid w:val="007958BF"/>
    <w:rsid w:val="007965C1"/>
    <w:rsid w:val="00796EE3"/>
    <w:rsid w:val="007A1127"/>
    <w:rsid w:val="007A14D4"/>
    <w:rsid w:val="007A1C0F"/>
    <w:rsid w:val="007A2142"/>
    <w:rsid w:val="007A3561"/>
    <w:rsid w:val="007A7D29"/>
    <w:rsid w:val="007B1A09"/>
    <w:rsid w:val="007B4AB8"/>
    <w:rsid w:val="007B64B3"/>
    <w:rsid w:val="007B7744"/>
    <w:rsid w:val="007C5AE3"/>
    <w:rsid w:val="007C72E3"/>
    <w:rsid w:val="007C79ED"/>
    <w:rsid w:val="007D02D2"/>
    <w:rsid w:val="007D1181"/>
    <w:rsid w:val="007E01A3"/>
    <w:rsid w:val="007E2620"/>
    <w:rsid w:val="007E3030"/>
    <w:rsid w:val="007F1F8B"/>
    <w:rsid w:val="007F67A1"/>
    <w:rsid w:val="00801DAC"/>
    <w:rsid w:val="00804454"/>
    <w:rsid w:val="00804482"/>
    <w:rsid w:val="0080535F"/>
    <w:rsid w:val="00807892"/>
    <w:rsid w:val="00811C05"/>
    <w:rsid w:val="00813343"/>
    <w:rsid w:val="008206C8"/>
    <w:rsid w:val="008236B2"/>
    <w:rsid w:val="00826496"/>
    <w:rsid w:val="00826C41"/>
    <w:rsid w:val="00837CE8"/>
    <w:rsid w:val="00850BD1"/>
    <w:rsid w:val="00855212"/>
    <w:rsid w:val="0086387C"/>
    <w:rsid w:val="008643A6"/>
    <w:rsid w:val="008646B7"/>
    <w:rsid w:val="00865876"/>
    <w:rsid w:val="00866D78"/>
    <w:rsid w:val="008749B2"/>
    <w:rsid w:val="00874A6C"/>
    <w:rsid w:val="00876C65"/>
    <w:rsid w:val="008829C6"/>
    <w:rsid w:val="00883ED0"/>
    <w:rsid w:val="00886EAC"/>
    <w:rsid w:val="0089186D"/>
    <w:rsid w:val="008935D5"/>
    <w:rsid w:val="008A062A"/>
    <w:rsid w:val="008A10D4"/>
    <w:rsid w:val="008A2F4D"/>
    <w:rsid w:val="008A4B4C"/>
    <w:rsid w:val="008B4591"/>
    <w:rsid w:val="008B57D2"/>
    <w:rsid w:val="008B7FB7"/>
    <w:rsid w:val="008C057D"/>
    <w:rsid w:val="008C19AE"/>
    <w:rsid w:val="008C239F"/>
    <w:rsid w:val="008C2837"/>
    <w:rsid w:val="008C7A8D"/>
    <w:rsid w:val="008D06B1"/>
    <w:rsid w:val="008E480C"/>
    <w:rsid w:val="008F7533"/>
    <w:rsid w:val="00907757"/>
    <w:rsid w:val="00911517"/>
    <w:rsid w:val="009212B0"/>
    <w:rsid w:val="00921FA1"/>
    <w:rsid w:val="009234A5"/>
    <w:rsid w:val="0092461F"/>
    <w:rsid w:val="009313D3"/>
    <w:rsid w:val="00932FAB"/>
    <w:rsid w:val="00933453"/>
    <w:rsid w:val="009336F7"/>
    <w:rsid w:val="0093636C"/>
    <w:rsid w:val="009374A7"/>
    <w:rsid w:val="00942AB6"/>
    <w:rsid w:val="0094389D"/>
    <w:rsid w:val="00947C36"/>
    <w:rsid w:val="00952CA7"/>
    <w:rsid w:val="00955F6D"/>
    <w:rsid w:val="0096218E"/>
    <w:rsid w:val="0096581B"/>
    <w:rsid w:val="0097581A"/>
    <w:rsid w:val="00977AAE"/>
    <w:rsid w:val="00977C16"/>
    <w:rsid w:val="009802AA"/>
    <w:rsid w:val="0098551D"/>
    <w:rsid w:val="0099518F"/>
    <w:rsid w:val="009A523D"/>
    <w:rsid w:val="009A6438"/>
    <w:rsid w:val="009B02A1"/>
    <w:rsid w:val="009B0621"/>
    <w:rsid w:val="009C61CF"/>
    <w:rsid w:val="009D7CE6"/>
    <w:rsid w:val="009E16AF"/>
    <w:rsid w:val="009E294B"/>
    <w:rsid w:val="009E2FD7"/>
    <w:rsid w:val="009F3717"/>
    <w:rsid w:val="009F496B"/>
    <w:rsid w:val="00A01439"/>
    <w:rsid w:val="00A01556"/>
    <w:rsid w:val="00A02E61"/>
    <w:rsid w:val="00A05CFF"/>
    <w:rsid w:val="00A10541"/>
    <w:rsid w:val="00A105E7"/>
    <w:rsid w:val="00A13048"/>
    <w:rsid w:val="00A15F69"/>
    <w:rsid w:val="00A2424F"/>
    <w:rsid w:val="00A24A99"/>
    <w:rsid w:val="00A423A9"/>
    <w:rsid w:val="00A46843"/>
    <w:rsid w:val="00A5408B"/>
    <w:rsid w:val="00A5673E"/>
    <w:rsid w:val="00A56B97"/>
    <w:rsid w:val="00A6093D"/>
    <w:rsid w:val="00A61CB1"/>
    <w:rsid w:val="00A67021"/>
    <w:rsid w:val="00A767DC"/>
    <w:rsid w:val="00A76A6D"/>
    <w:rsid w:val="00A83253"/>
    <w:rsid w:val="00A87DB0"/>
    <w:rsid w:val="00A9264D"/>
    <w:rsid w:val="00A95DEB"/>
    <w:rsid w:val="00A97247"/>
    <w:rsid w:val="00AA6E84"/>
    <w:rsid w:val="00AB1A1C"/>
    <w:rsid w:val="00AB36BC"/>
    <w:rsid w:val="00AB4119"/>
    <w:rsid w:val="00AC69E1"/>
    <w:rsid w:val="00AD052D"/>
    <w:rsid w:val="00AD05A8"/>
    <w:rsid w:val="00AD1567"/>
    <w:rsid w:val="00AE341B"/>
    <w:rsid w:val="00AF18F4"/>
    <w:rsid w:val="00B002AB"/>
    <w:rsid w:val="00B07CA7"/>
    <w:rsid w:val="00B11162"/>
    <w:rsid w:val="00B1279A"/>
    <w:rsid w:val="00B12EB3"/>
    <w:rsid w:val="00B141AD"/>
    <w:rsid w:val="00B167AB"/>
    <w:rsid w:val="00B16DEC"/>
    <w:rsid w:val="00B20339"/>
    <w:rsid w:val="00B21777"/>
    <w:rsid w:val="00B21D3F"/>
    <w:rsid w:val="00B3467F"/>
    <w:rsid w:val="00B4194A"/>
    <w:rsid w:val="00B42C00"/>
    <w:rsid w:val="00B437E8"/>
    <w:rsid w:val="00B45577"/>
    <w:rsid w:val="00B5222E"/>
    <w:rsid w:val="00B53179"/>
    <w:rsid w:val="00B54294"/>
    <w:rsid w:val="00B557F1"/>
    <w:rsid w:val="00B600CD"/>
    <w:rsid w:val="00B605FA"/>
    <w:rsid w:val="00B61714"/>
    <w:rsid w:val="00B61C96"/>
    <w:rsid w:val="00B61EEE"/>
    <w:rsid w:val="00B66E3A"/>
    <w:rsid w:val="00B73A2A"/>
    <w:rsid w:val="00B742EB"/>
    <w:rsid w:val="00B75A51"/>
    <w:rsid w:val="00B804DC"/>
    <w:rsid w:val="00B81792"/>
    <w:rsid w:val="00B827C6"/>
    <w:rsid w:val="00B82830"/>
    <w:rsid w:val="00B87420"/>
    <w:rsid w:val="00B90D77"/>
    <w:rsid w:val="00B947C2"/>
    <w:rsid w:val="00B94B06"/>
    <w:rsid w:val="00B94C28"/>
    <w:rsid w:val="00B9659F"/>
    <w:rsid w:val="00BA6012"/>
    <w:rsid w:val="00BB0D84"/>
    <w:rsid w:val="00BB5849"/>
    <w:rsid w:val="00BC10BA"/>
    <w:rsid w:val="00BC2F45"/>
    <w:rsid w:val="00BC5AFD"/>
    <w:rsid w:val="00BD585B"/>
    <w:rsid w:val="00BD5D90"/>
    <w:rsid w:val="00BD77CC"/>
    <w:rsid w:val="00BE2BE6"/>
    <w:rsid w:val="00BF1ADB"/>
    <w:rsid w:val="00C00DDE"/>
    <w:rsid w:val="00C01891"/>
    <w:rsid w:val="00C03AA9"/>
    <w:rsid w:val="00C04F43"/>
    <w:rsid w:val="00C0609D"/>
    <w:rsid w:val="00C115AB"/>
    <w:rsid w:val="00C1197E"/>
    <w:rsid w:val="00C15625"/>
    <w:rsid w:val="00C17964"/>
    <w:rsid w:val="00C20F49"/>
    <w:rsid w:val="00C2229D"/>
    <w:rsid w:val="00C252B1"/>
    <w:rsid w:val="00C259B1"/>
    <w:rsid w:val="00C26CCB"/>
    <w:rsid w:val="00C30249"/>
    <w:rsid w:val="00C30696"/>
    <w:rsid w:val="00C32AE4"/>
    <w:rsid w:val="00C34C87"/>
    <w:rsid w:val="00C360E3"/>
    <w:rsid w:val="00C3723B"/>
    <w:rsid w:val="00C42466"/>
    <w:rsid w:val="00C5051E"/>
    <w:rsid w:val="00C606C9"/>
    <w:rsid w:val="00C771D9"/>
    <w:rsid w:val="00C80288"/>
    <w:rsid w:val="00C8056D"/>
    <w:rsid w:val="00C80B2F"/>
    <w:rsid w:val="00C84003"/>
    <w:rsid w:val="00C84528"/>
    <w:rsid w:val="00C90409"/>
    <w:rsid w:val="00C90650"/>
    <w:rsid w:val="00C91B51"/>
    <w:rsid w:val="00C95C2D"/>
    <w:rsid w:val="00C961EE"/>
    <w:rsid w:val="00C97D78"/>
    <w:rsid w:val="00CA23F9"/>
    <w:rsid w:val="00CA34E8"/>
    <w:rsid w:val="00CB018C"/>
    <w:rsid w:val="00CB6634"/>
    <w:rsid w:val="00CB7B32"/>
    <w:rsid w:val="00CC14A4"/>
    <w:rsid w:val="00CC2AAE"/>
    <w:rsid w:val="00CC3067"/>
    <w:rsid w:val="00CC43E0"/>
    <w:rsid w:val="00CC5A42"/>
    <w:rsid w:val="00CD0EAB"/>
    <w:rsid w:val="00CD3052"/>
    <w:rsid w:val="00CD6C74"/>
    <w:rsid w:val="00CE55DA"/>
    <w:rsid w:val="00CE5E02"/>
    <w:rsid w:val="00CE7EDA"/>
    <w:rsid w:val="00CF1E7F"/>
    <w:rsid w:val="00CF34DB"/>
    <w:rsid w:val="00CF558F"/>
    <w:rsid w:val="00D010C0"/>
    <w:rsid w:val="00D01F1F"/>
    <w:rsid w:val="00D03D87"/>
    <w:rsid w:val="00D070A9"/>
    <w:rsid w:val="00D073E2"/>
    <w:rsid w:val="00D2250A"/>
    <w:rsid w:val="00D32039"/>
    <w:rsid w:val="00D320BA"/>
    <w:rsid w:val="00D334AF"/>
    <w:rsid w:val="00D34EE1"/>
    <w:rsid w:val="00D35486"/>
    <w:rsid w:val="00D446EC"/>
    <w:rsid w:val="00D51BF0"/>
    <w:rsid w:val="00D531DB"/>
    <w:rsid w:val="00D55942"/>
    <w:rsid w:val="00D64111"/>
    <w:rsid w:val="00D65944"/>
    <w:rsid w:val="00D7028E"/>
    <w:rsid w:val="00D72893"/>
    <w:rsid w:val="00D74ABE"/>
    <w:rsid w:val="00D807BF"/>
    <w:rsid w:val="00D81951"/>
    <w:rsid w:val="00D82FCC"/>
    <w:rsid w:val="00D9314A"/>
    <w:rsid w:val="00D97C91"/>
    <w:rsid w:val="00DA17FC"/>
    <w:rsid w:val="00DA27F2"/>
    <w:rsid w:val="00DA4DA9"/>
    <w:rsid w:val="00DA74A6"/>
    <w:rsid w:val="00DA7887"/>
    <w:rsid w:val="00DB11AA"/>
    <w:rsid w:val="00DB1371"/>
    <w:rsid w:val="00DB2C26"/>
    <w:rsid w:val="00DB38EE"/>
    <w:rsid w:val="00DC059B"/>
    <w:rsid w:val="00DC1711"/>
    <w:rsid w:val="00DC507F"/>
    <w:rsid w:val="00DD02F4"/>
    <w:rsid w:val="00DD39C6"/>
    <w:rsid w:val="00DD5F54"/>
    <w:rsid w:val="00DD6622"/>
    <w:rsid w:val="00DD6C42"/>
    <w:rsid w:val="00DD6DD2"/>
    <w:rsid w:val="00DD7312"/>
    <w:rsid w:val="00DE1C7C"/>
    <w:rsid w:val="00DE4E9F"/>
    <w:rsid w:val="00DE592E"/>
    <w:rsid w:val="00DE6B43"/>
    <w:rsid w:val="00DF18F3"/>
    <w:rsid w:val="00DF29B4"/>
    <w:rsid w:val="00DF70A3"/>
    <w:rsid w:val="00DF7F91"/>
    <w:rsid w:val="00E031F1"/>
    <w:rsid w:val="00E07DC0"/>
    <w:rsid w:val="00E11923"/>
    <w:rsid w:val="00E11BDE"/>
    <w:rsid w:val="00E1261C"/>
    <w:rsid w:val="00E12BCB"/>
    <w:rsid w:val="00E22E34"/>
    <w:rsid w:val="00E22ED8"/>
    <w:rsid w:val="00E246EE"/>
    <w:rsid w:val="00E262D4"/>
    <w:rsid w:val="00E36250"/>
    <w:rsid w:val="00E41C1D"/>
    <w:rsid w:val="00E45DB0"/>
    <w:rsid w:val="00E47F2D"/>
    <w:rsid w:val="00E54511"/>
    <w:rsid w:val="00E61737"/>
    <w:rsid w:val="00E61DAC"/>
    <w:rsid w:val="00E708C5"/>
    <w:rsid w:val="00E71426"/>
    <w:rsid w:val="00E72B80"/>
    <w:rsid w:val="00E75FE3"/>
    <w:rsid w:val="00E76CFE"/>
    <w:rsid w:val="00E80E5D"/>
    <w:rsid w:val="00E84C5B"/>
    <w:rsid w:val="00E86C4C"/>
    <w:rsid w:val="00E907A3"/>
    <w:rsid w:val="00E94AA4"/>
    <w:rsid w:val="00EA1C2B"/>
    <w:rsid w:val="00EA5AE0"/>
    <w:rsid w:val="00EA5CC4"/>
    <w:rsid w:val="00EB01B8"/>
    <w:rsid w:val="00EB1C51"/>
    <w:rsid w:val="00EB4084"/>
    <w:rsid w:val="00EB56E1"/>
    <w:rsid w:val="00EB7AB1"/>
    <w:rsid w:val="00EC24F7"/>
    <w:rsid w:val="00EC4DAA"/>
    <w:rsid w:val="00EC7D86"/>
    <w:rsid w:val="00ED62C8"/>
    <w:rsid w:val="00ED6835"/>
    <w:rsid w:val="00EE0E9F"/>
    <w:rsid w:val="00EE51FD"/>
    <w:rsid w:val="00EE7CD8"/>
    <w:rsid w:val="00EF48CC"/>
    <w:rsid w:val="00F00801"/>
    <w:rsid w:val="00F10871"/>
    <w:rsid w:val="00F2488D"/>
    <w:rsid w:val="00F30389"/>
    <w:rsid w:val="00F349D6"/>
    <w:rsid w:val="00F36BF8"/>
    <w:rsid w:val="00F411F4"/>
    <w:rsid w:val="00F43B10"/>
    <w:rsid w:val="00F55ED7"/>
    <w:rsid w:val="00F601A0"/>
    <w:rsid w:val="00F61CD2"/>
    <w:rsid w:val="00F712E9"/>
    <w:rsid w:val="00F71EA5"/>
    <w:rsid w:val="00F73032"/>
    <w:rsid w:val="00F76127"/>
    <w:rsid w:val="00F77100"/>
    <w:rsid w:val="00F828DB"/>
    <w:rsid w:val="00F848FC"/>
    <w:rsid w:val="00F906F6"/>
    <w:rsid w:val="00F9282A"/>
    <w:rsid w:val="00F96BAD"/>
    <w:rsid w:val="00F96DE7"/>
    <w:rsid w:val="00FA139D"/>
    <w:rsid w:val="00FA3433"/>
    <w:rsid w:val="00FA3606"/>
    <w:rsid w:val="00FB0902"/>
    <w:rsid w:val="00FB0E84"/>
    <w:rsid w:val="00FB5884"/>
    <w:rsid w:val="00FB6C9F"/>
    <w:rsid w:val="00FC5FCD"/>
    <w:rsid w:val="00FD01C2"/>
    <w:rsid w:val="00FD0976"/>
    <w:rsid w:val="00FD1269"/>
    <w:rsid w:val="00FD245E"/>
    <w:rsid w:val="00FD3906"/>
    <w:rsid w:val="00FE595C"/>
    <w:rsid w:val="00FF044D"/>
    <w:rsid w:val="00FF0CE3"/>
    <w:rsid w:val="00FF44E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docId w15:val="{7D12AE6D-2EAD-4799-B1F5-A46E494FB2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eastAsia="en-US"/>
    </w:rPr>
  </w:style>
  <w:style w:type="paragraph" w:styleId="Heading1">
    <w:name w:val="heading 1"/>
    <w:aliases w:val="h1,Heading U,H1,H11,Œ©o‚µ 1,?co??E 1,?co?ƒÊ 1,뙥,?c,?,Œ,Œ©,o‚µ 1,Heading"/>
    <w:basedOn w:val="Normal"/>
    <w:next w:val="Normal"/>
    <w:qFormat/>
    <w:rsid w:val="00E11923"/>
    <w:pPr>
      <w:keepNext/>
      <w:numPr>
        <w:numId w:val="1"/>
      </w:numPr>
      <w:spacing w:before="240" w:after="60"/>
      <w:outlineLvl w:val="0"/>
    </w:pPr>
    <w:rPr>
      <w:rFonts w:cs="Arial"/>
      <w:b/>
      <w:bCs/>
      <w:kern w:val="32"/>
      <w:sz w:val="32"/>
      <w:szCs w:val="32"/>
    </w:rPr>
  </w:style>
  <w:style w:type="paragraph" w:styleId="Heading2">
    <w:name w:val="heading 2"/>
    <w:aliases w:val="h2,H2,H21,Œ©o‚µ 2,?co??E 2,?co?ƒÊ 2,뙥2,?c1,?2,Œ1,Œ©1"/>
    <w:basedOn w:val="Normal"/>
    <w:next w:val="Normal"/>
    <w:link w:val="Heading2Char"/>
    <w:qFormat/>
    <w:rsid w:val="00E11923"/>
    <w:pPr>
      <w:keepNext/>
      <w:numPr>
        <w:ilvl w:val="1"/>
        <w:numId w:val="1"/>
      </w:numPr>
      <w:tabs>
        <w:tab w:val="clear" w:pos="360"/>
      </w:tabs>
      <w:spacing w:before="240" w:after="60"/>
      <w:outlineLvl w:val="1"/>
    </w:pPr>
    <w:rPr>
      <w:b/>
      <w:bCs/>
      <w:i/>
      <w:iCs/>
      <w:sz w:val="28"/>
      <w:szCs w:val="28"/>
    </w:rPr>
  </w:style>
  <w:style w:type="paragraph" w:styleId="Heading3">
    <w:name w:val="heading 3"/>
    <w:aliases w:val="h3,H3,H31"/>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h4,H4,H41"/>
    <w:basedOn w:val="Normal"/>
    <w:next w:val="Normal"/>
    <w:link w:val="Heading4Char"/>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aliases w:val="h5,H5,H51,Titre 5"/>
    <w:basedOn w:val="Normal"/>
    <w:next w:val="Normal"/>
    <w:link w:val="Heading5Char"/>
    <w:qFormat/>
    <w:rsid w:val="004234F0"/>
    <w:pPr>
      <w:keepNext/>
      <w:numPr>
        <w:ilvl w:val="4"/>
        <w:numId w:val="1"/>
      </w:numPr>
      <w:spacing w:before="240" w:after="6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1"/>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1"/>
      </w:numPr>
      <w:spacing w:before="240" w:after="6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
    <w:link w:val="Heading2"/>
    <w:rsid w:val="00E11923"/>
    <w:rPr>
      <w:b/>
      <w:bCs/>
      <w:i/>
      <w:iCs/>
      <w:sz w:val="28"/>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
    <w:link w:val="Heading4"/>
    <w:rsid w:val="004234F0"/>
    <w:rPr>
      <w:rFonts w:ascii="Times New Roman Bold" w:hAnsi="Times New Roman Bold"/>
      <w:b/>
      <w:bCs/>
      <w:sz w:val="24"/>
      <w:szCs w:val="28"/>
      <w:lang w:eastAsia="en-US"/>
    </w:rPr>
  </w:style>
  <w:style w:type="character" w:customStyle="1" w:styleId="Heading5Char">
    <w:name w:val="Heading 5 Char"/>
    <w:aliases w:val="h5 Char,H5 Char,H51 Char,Titre 5 Char"/>
    <w:link w:val="Heading5"/>
    <w:rsid w:val="004234F0"/>
    <w:rPr>
      <w:b/>
      <w:bCs/>
      <w:i/>
      <w:iCs/>
      <w:sz w:val="24"/>
      <w:szCs w:val="26"/>
      <w:lang w:eastAsia="en-US"/>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lang w:eastAsia="en-US"/>
    </w:rPr>
  </w:style>
  <w:style w:type="character" w:customStyle="1" w:styleId="Heading8Char">
    <w:name w:val="Heading 8 Char"/>
    <w:link w:val="Heading8"/>
    <w:rsid w:val="004234F0"/>
    <w:rPr>
      <w:i/>
      <w:iCs/>
      <w:sz w:val="22"/>
      <w:szCs w:val="24"/>
      <w:lang w:eastAsia="en-US"/>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table" w:styleId="TableGrid">
    <w:name w:val="Table Grid"/>
    <w:basedOn w:val="TableNormal"/>
    <w:uiPriority w:val="39"/>
    <w:rsid w:val="00BC2F45"/>
    <w:pPr>
      <w:widowControl w:val="0"/>
      <w:autoSpaceDE w:val="0"/>
      <w:autoSpaceDN w:val="0"/>
      <w:adjustRightInd w:val="0"/>
      <w:spacing w:line="360" w:lineRule="auto"/>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link w:val="CaptionChar"/>
    <w:qFormat/>
    <w:rsid w:val="00B11162"/>
    <w:pPr>
      <w:suppressLineNumber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120" w:after="120"/>
      <w:textAlignment w:val="auto"/>
    </w:pPr>
    <w:rPr>
      <w:rFonts w:eastAsia="MS Mincho"/>
      <w:i/>
      <w:iCs/>
      <w:sz w:val="24"/>
      <w:szCs w:val="24"/>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11162"/>
    <w:rPr>
      <w:rFonts w:eastAsia="MS Mincho"/>
      <w:i/>
      <w:iCs/>
      <w:sz w:val="24"/>
      <w:szCs w:val="24"/>
      <w:lang w:val="en-US" w:eastAsia="en-US"/>
    </w:rPr>
  </w:style>
  <w:style w:type="paragraph" w:styleId="Title">
    <w:name w:val="Title"/>
    <w:basedOn w:val="Normal"/>
    <w:next w:val="Normal"/>
    <w:link w:val="TitleChar"/>
    <w:qFormat/>
    <w:rsid w:val="00ED62C8"/>
    <w:pPr>
      <w:spacing w:before="240" w:after="60"/>
      <w:jc w:val="center"/>
      <w:outlineLvl w:val="0"/>
    </w:pPr>
    <w:rPr>
      <w:rFonts w:asciiTheme="majorHAnsi" w:eastAsia="SimSun" w:hAnsiTheme="majorHAnsi" w:cstheme="majorBidi"/>
      <w:b/>
      <w:bCs/>
      <w:sz w:val="32"/>
      <w:szCs w:val="32"/>
    </w:rPr>
  </w:style>
  <w:style w:type="character" w:customStyle="1" w:styleId="TitleChar">
    <w:name w:val="Title Char"/>
    <w:basedOn w:val="DefaultParagraphFont"/>
    <w:link w:val="Title"/>
    <w:rsid w:val="00ED62C8"/>
    <w:rPr>
      <w:rFonts w:asciiTheme="majorHAnsi" w:eastAsia="SimSun" w:hAnsiTheme="majorHAnsi" w:cstheme="majorBidi"/>
      <w:b/>
      <w:bCs/>
      <w:sz w:val="32"/>
      <w:szCs w:val="32"/>
      <w:lang w:eastAsia="en-US"/>
    </w:rPr>
  </w:style>
  <w:style w:type="paragraph" w:styleId="ListParagraph">
    <w:name w:val="List Paragraph"/>
    <w:basedOn w:val="Normal"/>
    <w:link w:val="ListParagraphChar"/>
    <w:uiPriority w:val="34"/>
    <w:qFormat/>
    <w:rsid w:val="00F36BF8"/>
    <w:pPr>
      <w:ind w:left="720"/>
      <w:contextualSpacing/>
    </w:pPr>
    <w:rPr>
      <w:rFonts w:eastAsia="SimSun"/>
    </w:rPr>
  </w:style>
  <w:style w:type="character" w:customStyle="1" w:styleId="ListParagraphChar">
    <w:name w:val="List Paragraph Char"/>
    <w:link w:val="ListParagraph"/>
    <w:uiPriority w:val="34"/>
    <w:rsid w:val="00086371"/>
    <w:rPr>
      <w:rFonts w:eastAsia="SimSun"/>
      <w:sz w:val="22"/>
      <w:lang w:eastAsia="en-US"/>
    </w:rPr>
  </w:style>
  <w:style w:type="character" w:customStyle="1" w:styleId="fontstyle01">
    <w:name w:val="fontstyle01"/>
    <w:rsid w:val="006A5129"/>
    <w:rPr>
      <w:rFonts w:ascii="TimesNewRomanPSMT" w:hAnsi="TimesNewRomanPSMT" w:hint="default"/>
      <w:b w:val="0"/>
      <w:bCs w:val="0"/>
      <w:i w:val="0"/>
      <w:iCs w:val="0"/>
      <w:color w:val="000000"/>
      <w:sz w:val="20"/>
      <w:szCs w:val="20"/>
    </w:rPr>
  </w:style>
  <w:style w:type="character" w:customStyle="1" w:styleId="Mention1">
    <w:name w:val="Mention1"/>
    <w:basedOn w:val="DefaultParagraphFont"/>
    <w:uiPriority w:val="99"/>
    <w:semiHidden/>
    <w:unhideWhenUsed/>
    <w:rsid w:val="00554396"/>
    <w:rPr>
      <w:color w:val="2B579A"/>
      <w:shd w:val="clear" w:color="auto" w:fill="E6E6E6"/>
    </w:rPr>
  </w:style>
  <w:style w:type="character" w:styleId="CommentReference">
    <w:name w:val="annotation reference"/>
    <w:basedOn w:val="DefaultParagraphFont"/>
    <w:semiHidden/>
    <w:unhideWhenUsed/>
    <w:rsid w:val="000E0263"/>
    <w:rPr>
      <w:sz w:val="16"/>
      <w:szCs w:val="16"/>
    </w:rPr>
  </w:style>
  <w:style w:type="paragraph" w:styleId="CommentText">
    <w:name w:val="annotation text"/>
    <w:basedOn w:val="Normal"/>
    <w:link w:val="CommentTextChar"/>
    <w:semiHidden/>
    <w:unhideWhenUsed/>
    <w:rsid w:val="000E0263"/>
    <w:rPr>
      <w:sz w:val="20"/>
    </w:rPr>
  </w:style>
  <w:style w:type="character" w:customStyle="1" w:styleId="CommentTextChar">
    <w:name w:val="Comment Text Char"/>
    <w:basedOn w:val="DefaultParagraphFont"/>
    <w:link w:val="CommentText"/>
    <w:semiHidden/>
    <w:rsid w:val="000E0263"/>
    <w:rPr>
      <w:lang w:eastAsia="en-US"/>
    </w:rPr>
  </w:style>
  <w:style w:type="paragraph" w:styleId="CommentSubject">
    <w:name w:val="annotation subject"/>
    <w:basedOn w:val="CommentText"/>
    <w:next w:val="CommentText"/>
    <w:link w:val="CommentSubjectChar"/>
    <w:semiHidden/>
    <w:unhideWhenUsed/>
    <w:rsid w:val="000E0263"/>
    <w:rPr>
      <w:b/>
      <w:bCs/>
    </w:rPr>
  </w:style>
  <w:style w:type="character" w:customStyle="1" w:styleId="CommentSubjectChar">
    <w:name w:val="Comment Subject Char"/>
    <w:basedOn w:val="CommentTextChar"/>
    <w:link w:val="CommentSubject"/>
    <w:semiHidden/>
    <w:rsid w:val="000E0263"/>
    <w:rPr>
      <w:b/>
      <w:bCs/>
      <w:lang w:eastAsia="en-US"/>
    </w:rPr>
  </w:style>
  <w:style w:type="character" w:styleId="PlaceholderText">
    <w:name w:val="Placeholder Text"/>
    <w:basedOn w:val="DefaultParagraphFont"/>
    <w:uiPriority w:val="99"/>
    <w:semiHidden/>
    <w:rsid w:val="0008439B"/>
    <w:rPr>
      <w:color w:val="808080"/>
    </w:rPr>
  </w:style>
  <w:style w:type="paragraph" w:styleId="NormalWeb">
    <w:name w:val="Normal (Web)"/>
    <w:basedOn w:val="Normal"/>
    <w:uiPriority w:val="99"/>
    <w:unhideWhenUsed/>
    <w:rsid w:val="007958B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75" w:after="75"/>
      <w:jc w:val="left"/>
      <w:textAlignment w:val="auto"/>
    </w:pPr>
    <w:rPr>
      <w:rFonts w:ascii="Arial" w:eastAsia="SimSun" w:hAnsi="Arial" w:cs="Arial"/>
      <w:sz w:val="20"/>
      <w:lang w:val="en-CA" w:eastAsia="zh-CN"/>
    </w:rPr>
  </w:style>
  <w:style w:type="paragraph" w:styleId="Revision">
    <w:name w:val="Revision"/>
    <w:hidden/>
    <w:uiPriority w:val="99"/>
    <w:semiHidden/>
    <w:rsid w:val="00D34EE1"/>
    <w:rPr>
      <w:sz w:val="22"/>
      <w:lang w:eastAsia="en-US"/>
    </w:rPr>
  </w:style>
  <w:style w:type="character" w:customStyle="1" w:styleId="UnresolvedMention1">
    <w:name w:val="Unresolved Mention1"/>
    <w:basedOn w:val="DefaultParagraphFont"/>
    <w:uiPriority w:val="99"/>
    <w:semiHidden/>
    <w:unhideWhenUsed/>
    <w:rsid w:val="00DF70A3"/>
    <w:rPr>
      <w:color w:val="808080"/>
      <w:shd w:val="clear" w:color="auto" w:fill="E6E6E6"/>
    </w:rPr>
  </w:style>
  <w:style w:type="character" w:customStyle="1" w:styleId="UnresolvedMention2">
    <w:name w:val="Unresolved Mention2"/>
    <w:basedOn w:val="DefaultParagraphFont"/>
    <w:uiPriority w:val="99"/>
    <w:semiHidden/>
    <w:unhideWhenUsed/>
    <w:rsid w:val="000C2077"/>
    <w:rPr>
      <w:color w:val="808080"/>
      <w:shd w:val="clear" w:color="auto" w:fill="E6E6E6"/>
    </w:rPr>
  </w:style>
  <w:style w:type="character" w:customStyle="1" w:styleId="UnresolvedMention3">
    <w:name w:val="Unresolved Mention3"/>
    <w:basedOn w:val="DefaultParagraphFont"/>
    <w:uiPriority w:val="99"/>
    <w:semiHidden/>
    <w:unhideWhenUsed/>
    <w:rsid w:val="00A15F69"/>
    <w:rPr>
      <w:color w:val="808080"/>
      <w:shd w:val="clear" w:color="auto" w:fill="E6E6E6"/>
    </w:rPr>
  </w:style>
  <w:style w:type="character" w:customStyle="1" w:styleId="UnresolvedMention4">
    <w:name w:val="Unresolved Mention4"/>
    <w:basedOn w:val="DefaultParagraphFont"/>
    <w:uiPriority w:val="99"/>
    <w:semiHidden/>
    <w:unhideWhenUsed/>
    <w:rsid w:val="0037586C"/>
    <w:rPr>
      <w:color w:val="808080"/>
      <w:shd w:val="clear" w:color="auto" w:fill="E6E6E6"/>
    </w:rPr>
  </w:style>
  <w:style w:type="character" w:styleId="UnresolvedMention">
    <w:name w:val="Unresolved Mention"/>
    <w:basedOn w:val="DefaultParagraphFont"/>
    <w:uiPriority w:val="99"/>
    <w:semiHidden/>
    <w:unhideWhenUsed/>
    <w:rsid w:val="00607739"/>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0108922">
      <w:bodyDiv w:val="1"/>
      <w:marLeft w:val="0"/>
      <w:marRight w:val="0"/>
      <w:marTop w:val="0"/>
      <w:marBottom w:val="0"/>
      <w:divBdr>
        <w:top w:val="none" w:sz="0" w:space="0" w:color="auto"/>
        <w:left w:val="none" w:sz="0" w:space="0" w:color="auto"/>
        <w:bottom w:val="none" w:sz="0" w:space="0" w:color="auto"/>
        <w:right w:val="none" w:sz="0" w:space="0" w:color="auto"/>
      </w:divBdr>
    </w:div>
    <w:div w:id="459342395">
      <w:bodyDiv w:val="1"/>
      <w:marLeft w:val="0"/>
      <w:marRight w:val="0"/>
      <w:marTop w:val="0"/>
      <w:marBottom w:val="0"/>
      <w:divBdr>
        <w:top w:val="none" w:sz="0" w:space="0" w:color="auto"/>
        <w:left w:val="none" w:sz="0" w:space="0" w:color="auto"/>
        <w:bottom w:val="none" w:sz="0" w:space="0" w:color="auto"/>
        <w:right w:val="none" w:sz="0" w:space="0" w:color="auto"/>
      </w:divBdr>
    </w:div>
    <w:div w:id="914894325">
      <w:bodyDiv w:val="1"/>
      <w:marLeft w:val="0"/>
      <w:marRight w:val="0"/>
      <w:marTop w:val="0"/>
      <w:marBottom w:val="0"/>
      <w:divBdr>
        <w:top w:val="none" w:sz="0" w:space="0" w:color="auto"/>
        <w:left w:val="none" w:sz="0" w:space="0" w:color="auto"/>
        <w:bottom w:val="none" w:sz="0" w:space="0" w:color="auto"/>
        <w:right w:val="none" w:sz="0" w:space="0" w:color="auto"/>
      </w:divBdr>
    </w:div>
    <w:div w:id="158395354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967394037">
      <w:bodyDiv w:val="1"/>
      <w:marLeft w:val="0"/>
      <w:marRight w:val="0"/>
      <w:marTop w:val="0"/>
      <w:marBottom w:val="0"/>
      <w:divBdr>
        <w:top w:val="none" w:sz="0" w:space="0" w:color="auto"/>
        <w:left w:val="none" w:sz="0" w:space="0" w:color="auto"/>
        <w:bottom w:val="none" w:sz="0" w:space="0" w:color="auto"/>
        <w:right w:val="none" w:sz="0" w:space="0" w:color="auto"/>
      </w:divBdr>
    </w:div>
    <w:div w:id="20289440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hyperlink" Target="mailto:chirag.p@samsung.com" TargetMode="External"/><Relationship Id="rId17" Type="http://schemas.openxmlformats.org/officeDocument/2006/relationships/image" Target="media/image7.emf"/><Relationship Id="rId25" Type="http://schemas.openxmlformats.org/officeDocument/2006/relationships/image" Target="media/image15.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hyperlink" Target="mailto:yiwenchen@kwai.co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jl.lin@mediatek.com" TargetMode="External"/><Relationship Id="rId24" Type="http://schemas.openxmlformats.org/officeDocument/2006/relationships/image" Target="media/image14.png"/><Relationship Id="rId32"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8.png"/><Relationship Id="rId10" Type="http://schemas.openxmlformats.org/officeDocument/2006/relationships/hyperlink" Target="mailto:Philippe.Hanhart@InterDigital.com" TargetMode="External"/><Relationship Id="rId19" Type="http://schemas.openxmlformats.org/officeDocument/2006/relationships/image" Target="media/image9.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F2B2FC-855E-4C99-9610-4535D27089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15</Pages>
  <Words>3944</Words>
  <Characters>22482</Characters>
  <Application>Microsoft Office Word</Application>
  <DocSecurity>0</DocSecurity>
  <Lines>187</Lines>
  <Paragraphs>52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26374</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Hanhart, Philippe</cp:lastModifiedBy>
  <cp:revision>5</cp:revision>
  <cp:lastPrinted>1901-01-01T07:00:00Z</cp:lastPrinted>
  <dcterms:created xsi:type="dcterms:W3CDTF">2018-11-15T01:30:00Z</dcterms:created>
  <dcterms:modified xsi:type="dcterms:W3CDTF">2018-11-27T20:55:00Z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(3)geVKEfSjvSgCxj+Xf3qpupgfs/7doFUKKRF/ooo7WbeN0fkHuI7geeH8KQ0xh8vzgN1Kg/Bk
j26wSdy6QAA85akPw9cykq54k1J6ARmSqrc7fjrrcOTjkLF5w7Th1R79f3tXsssDq6BfTm2x
uBp3gm1FwDwqYS4HtmpHqnZQUQd8HY7iWoiLlcnAuQ03TCXEpTCDtKCJIm9KM8yqPa2JBIsN
qa+RoQqOpxLx39OUVH</vt:lpwstr>
  </property>
  <property fmtid="{D5CDD505-2E9C-101B-9397-08002B2CF9AE}" pid="3" name="_2015_ms_pID_7253431">
    <vt:lpwstr>6fBCZVFTz1k2HppwITMTcOh+7KE5Rx8hj8Wajm4RegC9rL8j8JxzLM
jK3uAIMFpG6yrcVMMx0AE6E7B2wB1uLldYuYoYKmt8IBk+8w2rQGcA414Q8c5UB/tbmelgiT
SWJdUQfdaCXreLvUCe1bjONXPUuVpvNRyPzwdaOwKX8gDSF2qTJaXxIrg1ynvK492jiHJiSK
z+vhNfodwwscNmhrTeOToRP24A3d3DAMkpn/</vt:lpwstr>
  </property>
  <property fmtid="{D5CDD505-2E9C-101B-9397-08002B2CF9AE}" pid="4" name="_NewReviewCycle">
    <vt:lpwstr/>
  </property>
  <property fmtid="{D5CDD505-2E9C-101B-9397-08002B2CF9AE}" pid="5" name="_2015_ms_pID_7253432">
    <vt:lpwstr>WQ==</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1523984678</vt:lpwstr>
  </property>
</Properties>
</file>