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EB3D25" w:rsidR="00E61DAC" w:rsidRPr="005B217D" w:rsidRDefault="007026FC"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35FFC53D" w:rsidR="008A4B4C" w:rsidRPr="005B217D" w:rsidRDefault="00E61DAC" w:rsidP="007026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026FC">
              <w:rPr>
                <w:lang w:val="en-CA"/>
              </w:rPr>
              <w:t>L</w:t>
            </w:r>
            <w:r w:rsidR="00DC22DE" w:rsidRPr="00B91E26">
              <w:rPr>
                <w:u w:val="single"/>
                <w:lang w:val="en-CA"/>
              </w:rPr>
              <w:t>103</w:t>
            </w:r>
            <w:r w:rsidR="0085303D" w:rsidRPr="00B91E26">
              <w:rPr>
                <w:u w:val="single"/>
                <w:lang w:val="en-CA"/>
              </w:rPr>
              <w:t>1</w:t>
            </w:r>
            <w:ins w:id="0" w:author="Andrey Norkin" w:date="2018-10-11T20:35:00Z">
              <w:r w:rsidR="003300BD">
                <w:rPr>
                  <w:u w:val="single"/>
                  <w:lang w:val="en-CA"/>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6E02B062"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52633BE0"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3636FC">
        <w:rPr>
          <w:rFonts w:cs="Arial"/>
          <w:szCs w:val="22"/>
          <w:lang w:eastAsia="ja-JP"/>
        </w:rPr>
        <w:t xml:space="preserve"> and</w:t>
      </w:r>
      <w:r w:rsidR="00B2118A">
        <w:rPr>
          <w:rFonts w:cs="Arial"/>
          <w:szCs w:val="22"/>
          <w:lang w:eastAsia="ja-JP"/>
        </w:rPr>
        <w:t xml:space="preserve"> </w:t>
      </w:r>
      <w:proofErr w:type="gramStart"/>
      <w:r w:rsidR="00B2118A" w:rsidRPr="0032037A">
        <w:t>CE11.</w:t>
      </w:r>
      <w:r w:rsidR="004D778E">
        <w:t>2</w:t>
      </w:r>
      <w:r w:rsidR="00F00AB8" w:rsidRPr="0032037A">
        <w:t xml:space="preserve"> </w:t>
      </w:r>
      <w:r w:rsidR="00B2118A">
        <w:t>which</w:t>
      </w:r>
      <w:proofErr w:type="gramEnd"/>
      <w:r w:rsidR="00B2118A" w:rsidRPr="0032037A">
        <w:t xml:space="preserve"> </w:t>
      </w:r>
      <w:r w:rsidR="00C1155D" w:rsidRPr="0032037A">
        <w:t>address aspects of the long deblocking filters</w:t>
      </w:r>
      <w:r w:rsidR="00B2118A">
        <w:t>, 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BE1D6A">
        <w:rPr>
          <w:rFonts w:cs="Arial"/>
          <w:szCs w:val="22"/>
          <w:lang w:eastAsia="ja-JP"/>
        </w:rPr>
        <w:t xml:space="preserve">HHI, </w:t>
      </w:r>
      <w:r w:rsidR="005056CE">
        <w:rPr>
          <w:rFonts w:cs="Arial"/>
          <w:szCs w:val="22"/>
          <w:lang w:eastAsia="ja-JP"/>
        </w:rPr>
        <w:t xml:space="preserve">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52AB7650"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026FC">
        <w:rPr>
          <w:rFonts w:cs="Arial"/>
          <w:szCs w:val="22"/>
          <w:lang w:eastAsia="zh-TW"/>
        </w:rPr>
        <w:t>-</w:t>
      </w:r>
      <w:r w:rsidR="00D25A6E" w:rsidRPr="00D25A6E">
        <w:rPr>
          <w:rFonts w:cs="Arial"/>
          <w:szCs w:val="22"/>
          <w:highlight w:val="yellow"/>
          <w:lang w:eastAsia="zh-TW"/>
        </w:rPr>
        <w:t>3</w:t>
      </w:r>
      <w:r w:rsidR="00A6103A" w:rsidRPr="00D25A6E">
        <w:rPr>
          <w:rFonts w:cs="Arial"/>
          <w:szCs w:val="22"/>
          <w:highlight w:val="yellow"/>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D25A6E">
        <w:rPr>
          <w:rFonts w:cs="Arial"/>
          <w:szCs w:val="22"/>
          <w:lang w:eastAsia="ja-JP"/>
        </w:rPr>
        <w:t>L</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23"/>
      </w:tblGrid>
      <w:tr w:rsidR="00750B5D" w:rsidRPr="00D25A6E" w14:paraId="2EAF3C44" w14:textId="5EA2B5EE" w:rsidTr="00CF2DE0">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D25A6E" w:rsidRDefault="00750B5D" w:rsidP="006145BB">
            <w:pPr>
              <w:spacing w:before="60" w:after="60"/>
              <w:rPr>
                <w:szCs w:val="22"/>
                <w:highlight w:val="yellow"/>
                <w:lang w:val="en-CA"/>
              </w:rPr>
            </w:pPr>
            <w:r w:rsidRPr="00D25A6E">
              <w:rPr>
                <w:szCs w:val="22"/>
                <w:highlight w:val="yellow"/>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D25A6E" w:rsidRDefault="00750B5D" w:rsidP="006145BB">
            <w:pPr>
              <w:spacing w:before="60" w:after="60"/>
              <w:rPr>
                <w:szCs w:val="22"/>
                <w:highlight w:val="yellow"/>
                <w:lang w:val="en-CA"/>
              </w:rPr>
            </w:pPr>
            <w:r w:rsidRPr="00D25A6E">
              <w:rPr>
                <w:szCs w:val="22"/>
                <w:highlight w:val="yellow"/>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D25A6E" w:rsidRDefault="00750B5D" w:rsidP="006145BB">
            <w:pPr>
              <w:spacing w:before="60" w:after="60"/>
              <w:rPr>
                <w:szCs w:val="22"/>
                <w:highlight w:val="yellow"/>
                <w:lang w:val="en-CA"/>
              </w:rPr>
            </w:pPr>
            <w:r w:rsidRPr="00D25A6E">
              <w:rPr>
                <w:szCs w:val="22"/>
                <w:highlight w:val="yellow"/>
                <w:lang w:val="en-CA"/>
              </w:rPr>
              <w:t>Company</w:t>
            </w:r>
          </w:p>
        </w:tc>
        <w:tc>
          <w:tcPr>
            <w:tcW w:w="3623"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D25A6E" w:rsidRDefault="00750B5D" w:rsidP="006145BB">
            <w:pPr>
              <w:spacing w:before="60" w:after="60"/>
              <w:rPr>
                <w:szCs w:val="22"/>
                <w:highlight w:val="yellow"/>
                <w:lang w:val="en-CA"/>
              </w:rPr>
            </w:pPr>
            <w:r w:rsidRPr="00D25A6E">
              <w:rPr>
                <w:szCs w:val="22"/>
                <w:highlight w:val="yellow"/>
                <w:lang w:val="en-CA"/>
              </w:rPr>
              <w:t>Email</w:t>
            </w:r>
          </w:p>
        </w:tc>
      </w:tr>
      <w:tr w:rsidR="00565EFB" w:rsidRPr="00D25A6E" w14:paraId="03A988B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799BFE4" w14:textId="4B572CF6" w:rsidR="00565EFB" w:rsidRPr="00D25A6E" w:rsidRDefault="00565EFB" w:rsidP="00E67359">
            <w:pPr>
              <w:spacing w:before="60" w:after="60"/>
              <w:rPr>
                <w:szCs w:val="22"/>
                <w:highlight w:val="yellow"/>
                <w:lang w:val="en-CA"/>
              </w:rPr>
            </w:pPr>
            <w:r w:rsidRPr="00D25A6E">
              <w:rPr>
                <w:rFonts w:eastAsia="Times New Roman"/>
                <w:szCs w:val="22"/>
                <w:highlight w:val="yellow"/>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31C5F7FD" w:rsidR="00565EFB" w:rsidRPr="00D25A6E" w:rsidRDefault="00565EFB" w:rsidP="00E67359">
            <w:pPr>
              <w:spacing w:before="60" w:after="60"/>
              <w:rPr>
                <w:szCs w:val="22"/>
                <w:highlight w:val="yellow"/>
                <w:lang w:val="en-CA"/>
              </w:rPr>
            </w:pPr>
            <w:r w:rsidRPr="00D25A6E">
              <w:rPr>
                <w:rFonts w:eastAsia="Times New Roman"/>
                <w:szCs w:val="22"/>
                <w:highlight w:val="yellow"/>
              </w:rPr>
              <w:t xml:space="preserve">Alexis </w:t>
            </w:r>
            <w:proofErr w:type="spellStart"/>
            <w:r w:rsidRPr="00D25A6E">
              <w:rPr>
                <w:rFonts w:eastAsia="Times New Roman"/>
                <w:szCs w:val="22"/>
                <w:highlight w:val="yellow"/>
              </w:rPr>
              <w:t>Tourapis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E1A38FD" w14:textId="083CD59C" w:rsidR="00565EFB" w:rsidRPr="00D25A6E" w:rsidRDefault="00565EFB" w:rsidP="00E67359">
            <w:pPr>
              <w:spacing w:before="60" w:after="60"/>
              <w:rPr>
                <w:szCs w:val="22"/>
                <w:highlight w:val="yellow"/>
                <w:lang w:val="en-CA"/>
              </w:rPr>
            </w:pPr>
            <w:r w:rsidRPr="00D25A6E">
              <w:rPr>
                <w:rFonts w:eastAsia="Times New Roman"/>
                <w:szCs w:val="22"/>
                <w:highlight w:val="yellow"/>
              </w:rPr>
              <w:t>Apple</w:t>
            </w:r>
          </w:p>
        </w:tc>
        <w:tc>
          <w:tcPr>
            <w:tcW w:w="3623" w:type="dxa"/>
            <w:tcBorders>
              <w:top w:val="single" w:sz="4" w:space="0" w:color="auto"/>
              <w:left w:val="single" w:sz="4" w:space="0" w:color="auto"/>
              <w:bottom w:val="single" w:sz="4" w:space="0" w:color="auto"/>
              <w:right w:val="single" w:sz="4" w:space="0" w:color="auto"/>
            </w:tcBorders>
            <w:vAlign w:val="bottom"/>
          </w:tcPr>
          <w:p w14:paraId="1F0904F9" w14:textId="1E9A1F6F" w:rsidR="00565EFB" w:rsidRPr="00D25A6E" w:rsidRDefault="00565EFB" w:rsidP="00E67359">
            <w:pPr>
              <w:spacing w:before="60" w:after="60"/>
              <w:rPr>
                <w:szCs w:val="22"/>
                <w:highlight w:val="yellow"/>
                <w:lang w:val="en-CA"/>
              </w:rPr>
            </w:pPr>
            <w:r w:rsidRPr="00D25A6E">
              <w:rPr>
                <w:rFonts w:eastAsia="Times New Roman"/>
                <w:szCs w:val="22"/>
                <w:highlight w:val="yellow"/>
              </w:rPr>
              <w:t>atourapis@apple.com</w:t>
            </w:r>
          </w:p>
        </w:tc>
      </w:tr>
      <w:tr w:rsidR="00565EFB" w:rsidRPr="00D25A6E" w14:paraId="5084D2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C5C403" w14:textId="0AD67F73" w:rsidR="00565EFB" w:rsidRPr="00D25A6E" w:rsidRDefault="00565EFB" w:rsidP="00E67359">
            <w:pPr>
              <w:spacing w:before="60" w:after="60"/>
              <w:rPr>
                <w:szCs w:val="22"/>
                <w:highlight w:val="yellow"/>
                <w:lang w:val="en-CA"/>
              </w:rPr>
            </w:pPr>
            <w:r w:rsidRPr="00D25A6E">
              <w:rPr>
                <w:rFonts w:eastAsia="Times New Roman"/>
                <w:szCs w:val="22"/>
                <w:highlight w:val="yellow"/>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44EE6D40" w:rsidR="00565EFB" w:rsidRPr="00D25A6E" w:rsidRDefault="00565EFB" w:rsidP="00E67359">
            <w:pPr>
              <w:spacing w:before="60" w:after="60"/>
              <w:rPr>
                <w:szCs w:val="22"/>
                <w:highlight w:val="yellow"/>
                <w:lang w:val="en-CA"/>
              </w:rPr>
            </w:pPr>
            <w:r w:rsidRPr="00D25A6E">
              <w:rPr>
                <w:rFonts w:eastAsia="Times New Roman"/>
                <w:szCs w:val="22"/>
                <w:highlight w:val="yellow"/>
              </w:rPr>
              <w:t xml:space="preserve">Patrice </w:t>
            </w:r>
            <w:proofErr w:type="spellStart"/>
            <w:r w:rsidRPr="00D25A6E">
              <w:rPr>
                <w:rFonts w:eastAsia="Times New Roman"/>
                <w:szCs w:val="22"/>
                <w:highlight w:val="yellow"/>
              </w:rPr>
              <w:t>Onno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6F6D1B7" w14:textId="3FF78289" w:rsidR="00565EFB" w:rsidRPr="00D25A6E" w:rsidRDefault="00565EFB" w:rsidP="00E67359">
            <w:pPr>
              <w:spacing w:before="60" w:after="60"/>
              <w:rPr>
                <w:szCs w:val="22"/>
                <w:highlight w:val="yellow"/>
                <w:lang w:val="en-CA"/>
              </w:rPr>
            </w:pPr>
            <w:r w:rsidRPr="00D25A6E">
              <w:rPr>
                <w:rFonts w:eastAsia="Times New Roman"/>
                <w:szCs w:val="22"/>
                <w:highlight w:val="yellow"/>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35D829E1" w14:textId="5D7ADB86"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patrice.onno@crf.canon.fr</w:t>
            </w:r>
            <w:proofErr w:type="gramEnd"/>
          </w:p>
        </w:tc>
      </w:tr>
      <w:tr w:rsidR="00565EFB" w:rsidRPr="00D25A6E" w14:paraId="0FF3235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1455A27" w14:textId="7F8A7D60" w:rsidR="00565EFB" w:rsidRPr="00D25A6E" w:rsidRDefault="00565EFB" w:rsidP="00E67359">
            <w:pPr>
              <w:spacing w:before="60" w:after="60"/>
              <w:rPr>
                <w:szCs w:val="22"/>
                <w:highlight w:val="yellow"/>
                <w:lang w:val="en-CA"/>
              </w:rPr>
            </w:pPr>
            <w:r w:rsidRPr="00D25A6E">
              <w:rPr>
                <w:rFonts w:eastAsia="Times New Roman"/>
                <w:szCs w:val="22"/>
                <w:highlight w:val="yellow"/>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58733EC5" w:rsidR="00565EFB" w:rsidRPr="00D25A6E" w:rsidRDefault="00565EFB" w:rsidP="00E67359">
            <w:pPr>
              <w:spacing w:before="60" w:after="60"/>
              <w:rPr>
                <w:szCs w:val="22"/>
                <w:highlight w:val="yellow"/>
                <w:lang w:val="en-CA"/>
              </w:rPr>
            </w:pPr>
            <w:r w:rsidRPr="00D25A6E">
              <w:rPr>
                <w:rFonts w:eastAsia="Times New Roman"/>
                <w:szCs w:val="22"/>
                <w:highlight w:val="yellow"/>
              </w:rPr>
              <w:t xml:space="preserve">Jonathan </w:t>
            </w:r>
            <w:proofErr w:type="spellStart"/>
            <w:r w:rsidRPr="00D25A6E">
              <w:rPr>
                <w:rFonts w:eastAsia="Times New Roman"/>
                <w:szCs w:val="22"/>
                <w:highlight w:val="yellow"/>
              </w:rPr>
              <w:t>Taquet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E0FEA96" w14:textId="0FBF5738" w:rsidR="00565EFB" w:rsidRPr="00D25A6E" w:rsidRDefault="00565EFB" w:rsidP="00E67359">
            <w:pPr>
              <w:spacing w:before="60" w:after="60"/>
              <w:rPr>
                <w:szCs w:val="22"/>
                <w:highlight w:val="yellow"/>
                <w:lang w:val="en-CA"/>
              </w:rPr>
            </w:pPr>
            <w:r w:rsidRPr="00D25A6E">
              <w:rPr>
                <w:rFonts w:eastAsia="Times New Roman"/>
                <w:szCs w:val="22"/>
                <w:highlight w:val="yellow"/>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63A732E3" w14:textId="1EE67ABF"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jonathan.taquet@crf.canon.fr</w:t>
            </w:r>
            <w:proofErr w:type="gramEnd"/>
          </w:p>
        </w:tc>
      </w:tr>
      <w:tr w:rsidR="00565EFB" w:rsidRPr="00D25A6E" w14:paraId="2A33955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21D93E" w14:textId="79DDADCC" w:rsidR="00565EFB" w:rsidRPr="00D25A6E" w:rsidRDefault="00565EFB" w:rsidP="00E67359">
            <w:pPr>
              <w:spacing w:before="60" w:after="60"/>
              <w:rPr>
                <w:szCs w:val="22"/>
                <w:highlight w:val="yellow"/>
                <w:lang w:val="en-CA"/>
              </w:rPr>
            </w:pPr>
            <w:r w:rsidRPr="00D25A6E">
              <w:rPr>
                <w:rFonts w:eastAsia="Times New Roman"/>
                <w:szCs w:val="22"/>
                <w:highlight w:val="yellow"/>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0CA0E13F" w:rsidR="00565EFB" w:rsidRPr="00D25A6E" w:rsidRDefault="00565EFB" w:rsidP="00E67359">
            <w:pPr>
              <w:spacing w:before="60" w:after="60"/>
              <w:jc w:val="left"/>
              <w:rPr>
                <w:szCs w:val="22"/>
                <w:highlight w:val="yellow"/>
                <w:lang w:val="en-CA"/>
              </w:rPr>
            </w:pPr>
            <w:r w:rsidRPr="00D25A6E">
              <w:rPr>
                <w:rFonts w:eastAsia="Times New Roman"/>
                <w:szCs w:val="22"/>
                <w:highlight w:val="yellow"/>
              </w:rPr>
              <w:t xml:space="preserve">Christophe </w:t>
            </w:r>
            <w:proofErr w:type="spellStart"/>
            <w:r w:rsidRPr="00D25A6E">
              <w:rPr>
                <w:rFonts w:eastAsia="Times New Roman"/>
                <w:szCs w:val="22"/>
                <w:highlight w:val="yellow"/>
              </w:rPr>
              <w:t>Gisquet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4344931" w14:textId="4961B02D" w:rsidR="00565EFB" w:rsidRPr="00D25A6E" w:rsidRDefault="00565EFB" w:rsidP="00E67359">
            <w:pPr>
              <w:spacing w:before="60" w:after="60"/>
              <w:rPr>
                <w:szCs w:val="22"/>
                <w:highlight w:val="yellow"/>
                <w:lang w:val="en-CA"/>
              </w:rPr>
            </w:pPr>
            <w:r w:rsidRPr="00D25A6E">
              <w:rPr>
                <w:rFonts w:eastAsia="Times New Roman"/>
                <w:szCs w:val="22"/>
                <w:highlight w:val="yellow"/>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24E8C5A1" w14:textId="64B35EA3"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christophe.gisquet@crf.canon.fr</w:t>
            </w:r>
            <w:proofErr w:type="gramEnd"/>
          </w:p>
        </w:tc>
      </w:tr>
      <w:tr w:rsidR="00565EFB" w:rsidRPr="00D25A6E" w14:paraId="4EDDA71B" w14:textId="2A914B8A" w:rsidTr="00FD227F">
        <w:tc>
          <w:tcPr>
            <w:tcW w:w="507" w:type="dxa"/>
            <w:tcBorders>
              <w:top w:val="single" w:sz="4" w:space="0" w:color="auto"/>
              <w:left w:val="single" w:sz="4" w:space="0" w:color="auto"/>
              <w:bottom w:val="single" w:sz="4" w:space="0" w:color="auto"/>
              <w:right w:val="single" w:sz="4" w:space="0" w:color="auto"/>
            </w:tcBorders>
            <w:vAlign w:val="bottom"/>
          </w:tcPr>
          <w:p w14:paraId="20D5DC6B" w14:textId="2D790B5D" w:rsidR="00565EFB" w:rsidRPr="00D25A6E" w:rsidRDefault="00565EFB" w:rsidP="00E67359">
            <w:pPr>
              <w:spacing w:before="60" w:after="60"/>
              <w:rPr>
                <w:szCs w:val="22"/>
                <w:highlight w:val="yellow"/>
                <w:lang w:val="en-CA"/>
              </w:rPr>
            </w:pPr>
            <w:r w:rsidRPr="00D25A6E">
              <w:rPr>
                <w:rFonts w:eastAsia="Times New Roman"/>
                <w:szCs w:val="22"/>
                <w:highlight w:val="yellow"/>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209215EC" w:rsidR="00565EFB" w:rsidRPr="00D25A6E" w:rsidRDefault="00565EFB" w:rsidP="00E67359">
            <w:pPr>
              <w:spacing w:before="60" w:after="60"/>
              <w:jc w:val="left"/>
              <w:rPr>
                <w:szCs w:val="22"/>
                <w:highlight w:val="yellow"/>
                <w:lang w:val="en-CA"/>
              </w:rPr>
            </w:pPr>
            <w:r w:rsidRPr="00D25A6E">
              <w:rPr>
                <w:rFonts w:eastAsia="Times New Roman"/>
                <w:szCs w:val="22"/>
                <w:highlight w:val="yellow"/>
              </w:rPr>
              <w:t xml:space="preserve">Dan </w:t>
            </w:r>
            <w:proofErr w:type="spellStart"/>
            <w:r w:rsidRPr="00D25A6E">
              <w:rPr>
                <w:rFonts w:eastAsia="Times New Roman"/>
                <w:szCs w:val="22"/>
                <w:highlight w:val="yellow"/>
              </w:rPr>
              <w:t>Grois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9FC64F" w14:textId="381BD292" w:rsidR="00565EFB" w:rsidRPr="00D25A6E" w:rsidRDefault="00565EFB" w:rsidP="00E67359">
            <w:pPr>
              <w:spacing w:before="60" w:after="60"/>
              <w:rPr>
                <w:szCs w:val="22"/>
                <w:highlight w:val="yellow"/>
                <w:lang w:val="en-CA"/>
              </w:rPr>
            </w:pPr>
            <w:r w:rsidRPr="00D25A6E">
              <w:rPr>
                <w:rFonts w:eastAsia="Times New Roman"/>
                <w:szCs w:val="22"/>
                <w:highlight w:val="yellow"/>
              </w:rPr>
              <w:t>Comcast</w:t>
            </w:r>
          </w:p>
        </w:tc>
        <w:tc>
          <w:tcPr>
            <w:tcW w:w="3623" w:type="dxa"/>
            <w:tcBorders>
              <w:top w:val="single" w:sz="4" w:space="0" w:color="auto"/>
              <w:left w:val="single" w:sz="4" w:space="0" w:color="auto"/>
              <w:bottom w:val="single" w:sz="4" w:space="0" w:color="auto"/>
              <w:right w:val="single" w:sz="4" w:space="0" w:color="auto"/>
            </w:tcBorders>
            <w:vAlign w:val="bottom"/>
          </w:tcPr>
          <w:p w14:paraId="7487758D" w14:textId="633329F4" w:rsidR="00565EFB" w:rsidRPr="00D25A6E" w:rsidRDefault="00565EFB" w:rsidP="00E67359">
            <w:pPr>
              <w:spacing w:before="60" w:after="60"/>
              <w:rPr>
                <w:szCs w:val="22"/>
                <w:highlight w:val="yellow"/>
                <w:lang w:val="en-CA"/>
              </w:rPr>
            </w:pPr>
            <w:r w:rsidRPr="00D25A6E">
              <w:rPr>
                <w:rFonts w:eastAsia="Times New Roman"/>
                <w:szCs w:val="22"/>
                <w:highlight w:val="yellow"/>
              </w:rPr>
              <w:t>grois@ieee.org</w:t>
            </w:r>
          </w:p>
        </w:tc>
      </w:tr>
      <w:tr w:rsidR="00565EFB" w:rsidRPr="00D25A6E" w14:paraId="4BBDCEB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D3D274" w14:textId="7B9396D4" w:rsidR="00565EFB" w:rsidRPr="00D25A6E" w:rsidRDefault="00565EFB" w:rsidP="00E67359">
            <w:pPr>
              <w:spacing w:before="60" w:after="60"/>
              <w:rPr>
                <w:szCs w:val="22"/>
                <w:highlight w:val="yellow"/>
                <w:lang w:val="en-CA"/>
              </w:rPr>
            </w:pPr>
            <w:r w:rsidRPr="00D25A6E">
              <w:rPr>
                <w:rFonts w:eastAsia="Times New Roman"/>
                <w:szCs w:val="22"/>
                <w:highlight w:val="yellow"/>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1397B854" w:rsidR="00565EFB" w:rsidRPr="00D25A6E" w:rsidRDefault="00565EFB" w:rsidP="00E67359">
            <w:pPr>
              <w:spacing w:before="60" w:after="60"/>
              <w:jc w:val="left"/>
              <w:rPr>
                <w:szCs w:val="22"/>
                <w:highlight w:val="yellow"/>
                <w:lang w:val="en-CA"/>
              </w:rPr>
            </w:pPr>
            <w:proofErr w:type="spellStart"/>
            <w:r w:rsidRPr="00D25A6E">
              <w:rPr>
                <w:rFonts w:eastAsia="Times New Roman"/>
                <w:color w:val="222222"/>
                <w:szCs w:val="22"/>
                <w:highlight w:val="yellow"/>
              </w:rPr>
              <w:t>Yongjo</w:t>
            </w:r>
            <w:proofErr w:type="spellEnd"/>
            <w:r w:rsidRPr="00D25A6E">
              <w:rPr>
                <w:rFonts w:eastAsia="Times New Roman"/>
                <w:color w:val="222222"/>
                <w:szCs w:val="22"/>
                <w:highlight w:val="yellow"/>
              </w:rPr>
              <w:t xml:space="preserve"> </w:t>
            </w:r>
            <w:proofErr w:type="spellStart"/>
            <w:r w:rsidRPr="00D25A6E">
              <w:rPr>
                <w:rFonts w:eastAsia="Times New Roman"/>
                <w:color w:val="222222"/>
                <w:szCs w:val="22"/>
                <w:highlight w:val="yellow"/>
              </w:rPr>
              <w:t>Ahn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51469E2" w14:textId="64465B61" w:rsidR="00565EFB" w:rsidRPr="00D25A6E" w:rsidRDefault="00565EFB" w:rsidP="00E67359">
            <w:pPr>
              <w:spacing w:before="60" w:after="60"/>
              <w:rPr>
                <w:szCs w:val="22"/>
                <w:highlight w:val="yellow"/>
                <w:lang w:val="en-CA"/>
              </w:rPr>
            </w:pPr>
            <w:r w:rsidRPr="00D25A6E">
              <w:rPr>
                <w:rFonts w:eastAsia="Times New Roman"/>
                <w:color w:val="222222"/>
                <w:szCs w:val="22"/>
                <w:highlight w:val="yellow"/>
              </w:rPr>
              <w:t>Digital Insights</w:t>
            </w:r>
          </w:p>
        </w:tc>
        <w:tc>
          <w:tcPr>
            <w:tcW w:w="3623" w:type="dxa"/>
            <w:tcBorders>
              <w:top w:val="single" w:sz="4" w:space="0" w:color="auto"/>
              <w:left w:val="single" w:sz="4" w:space="0" w:color="auto"/>
              <w:bottom w:val="single" w:sz="4" w:space="0" w:color="auto"/>
              <w:right w:val="single" w:sz="4" w:space="0" w:color="auto"/>
            </w:tcBorders>
            <w:vAlign w:val="bottom"/>
          </w:tcPr>
          <w:p w14:paraId="0B2EF871" w14:textId="18B37D53" w:rsidR="00565EFB" w:rsidRPr="00D25A6E" w:rsidRDefault="00565EFB" w:rsidP="00E67359">
            <w:pPr>
              <w:spacing w:before="60" w:after="60"/>
              <w:rPr>
                <w:szCs w:val="22"/>
                <w:highlight w:val="yellow"/>
                <w:lang w:val="en-CA"/>
              </w:rPr>
            </w:pPr>
            <w:r w:rsidRPr="00D25A6E">
              <w:rPr>
                <w:rFonts w:eastAsia="Times New Roman"/>
                <w:color w:val="000000"/>
                <w:szCs w:val="22"/>
                <w:highlight w:val="yellow"/>
              </w:rPr>
              <w:t>yjahn@digitalinsights.co.kr </w:t>
            </w:r>
          </w:p>
        </w:tc>
      </w:tr>
      <w:tr w:rsidR="00565EFB" w:rsidRPr="00D25A6E" w14:paraId="540C636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8E6643B" w14:textId="12B5B99F" w:rsidR="00565EFB" w:rsidRPr="00D25A6E" w:rsidRDefault="00565EFB" w:rsidP="00E67359">
            <w:pPr>
              <w:spacing w:before="60" w:after="60"/>
              <w:rPr>
                <w:szCs w:val="22"/>
                <w:highlight w:val="yellow"/>
                <w:lang w:val="en-CA"/>
              </w:rPr>
            </w:pPr>
            <w:r w:rsidRPr="00D25A6E">
              <w:rPr>
                <w:rFonts w:eastAsia="Times New Roman"/>
                <w:szCs w:val="22"/>
                <w:highlight w:val="yellow"/>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5BEDB44B" w:rsidR="00565EFB" w:rsidRPr="00D25A6E" w:rsidRDefault="00565EFB" w:rsidP="00E67359">
            <w:pPr>
              <w:spacing w:before="60" w:after="60"/>
              <w:jc w:val="left"/>
              <w:rPr>
                <w:szCs w:val="22"/>
                <w:highlight w:val="yellow"/>
                <w:lang w:val="en-CA"/>
              </w:rPr>
            </w:pPr>
            <w:proofErr w:type="spellStart"/>
            <w:r w:rsidRPr="00D25A6E">
              <w:rPr>
                <w:rFonts w:eastAsia="Times New Roman"/>
                <w:szCs w:val="22"/>
                <w:highlight w:val="yellow"/>
              </w:rPr>
              <w:t>Peng</w:t>
            </w:r>
            <w:proofErr w:type="spellEnd"/>
            <w:r w:rsidRPr="00D25A6E">
              <w:rPr>
                <w:rFonts w:eastAsia="Times New Roman"/>
                <w:szCs w:val="22"/>
                <w:highlight w:val="yellow"/>
              </w:rPr>
              <w:t xml:space="preserve"> Yin</w:t>
            </w:r>
          </w:p>
        </w:tc>
        <w:tc>
          <w:tcPr>
            <w:tcW w:w="1350" w:type="dxa"/>
            <w:tcBorders>
              <w:top w:val="single" w:sz="4" w:space="0" w:color="auto"/>
              <w:left w:val="single" w:sz="4" w:space="0" w:color="auto"/>
              <w:bottom w:val="single" w:sz="4" w:space="0" w:color="auto"/>
              <w:right w:val="single" w:sz="4" w:space="0" w:color="auto"/>
            </w:tcBorders>
            <w:vAlign w:val="bottom"/>
          </w:tcPr>
          <w:p w14:paraId="0B0B3F33" w14:textId="00A66B4D" w:rsidR="00565EFB" w:rsidRPr="00D25A6E" w:rsidRDefault="00565EFB" w:rsidP="00E67359">
            <w:pPr>
              <w:spacing w:before="60" w:after="60"/>
              <w:rPr>
                <w:szCs w:val="22"/>
                <w:highlight w:val="yellow"/>
                <w:lang w:val="en-CA"/>
              </w:rPr>
            </w:pPr>
            <w:r w:rsidRPr="00D25A6E">
              <w:rPr>
                <w:rFonts w:eastAsia="Times New Roman"/>
                <w:szCs w:val="22"/>
                <w:highlight w:val="yellow"/>
              </w:rPr>
              <w:t>Dolby</w:t>
            </w:r>
          </w:p>
        </w:tc>
        <w:tc>
          <w:tcPr>
            <w:tcW w:w="3623" w:type="dxa"/>
            <w:tcBorders>
              <w:top w:val="single" w:sz="4" w:space="0" w:color="auto"/>
              <w:left w:val="single" w:sz="4" w:space="0" w:color="auto"/>
              <w:bottom w:val="single" w:sz="4" w:space="0" w:color="auto"/>
              <w:right w:val="single" w:sz="4" w:space="0" w:color="auto"/>
            </w:tcBorders>
            <w:vAlign w:val="bottom"/>
          </w:tcPr>
          <w:p w14:paraId="49844425" w14:textId="4235A758" w:rsidR="00565EFB" w:rsidRPr="00D25A6E" w:rsidRDefault="00565EFB" w:rsidP="00E67359">
            <w:pPr>
              <w:spacing w:before="60" w:after="60"/>
              <w:rPr>
                <w:szCs w:val="22"/>
                <w:highlight w:val="yellow"/>
                <w:lang w:val="en-CA"/>
              </w:rPr>
            </w:pPr>
            <w:r w:rsidRPr="00D25A6E">
              <w:rPr>
                <w:rFonts w:eastAsia="Times New Roman"/>
                <w:szCs w:val="22"/>
                <w:highlight w:val="yellow"/>
              </w:rPr>
              <w:t>pyin@dolby.com</w:t>
            </w:r>
          </w:p>
        </w:tc>
      </w:tr>
      <w:tr w:rsidR="00565EFB" w:rsidRPr="00D25A6E" w14:paraId="00F7F45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3A2811" w14:textId="59C67208" w:rsidR="00565EFB" w:rsidRPr="00D25A6E" w:rsidRDefault="00565EFB" w:rsidP="00E67359">
            <w:pPr>
              <w:spacing w:before="60" w:after="60"/>
              <w:rPr>
                <w:szCs w:val="22"/>
                <w:highlight w:val="yellow"/>
                <w:lang w:val="en-CA"/>
              </w:rPr>
            </w:pPr>
            <w:r w:rsidRPr="00D25A6E">
              <w:rPr>
                <w:rFonts w:eastAsia="Times New Roman"/>
                <w:szCs w:val="22"/>
                <w:highlight w:val="yellow"/>
              </w:rPr>
              <w:t>8</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03D0BA6C" w:rsidR="00565EFB" w:rsidRPr="00D25A6E" w:rsidRDefault="00565EFB" w:rsidP="00E67359">
            <w:pPr>
              <w:spacing w:before="60" w:after="60"/>
              <w:jc w:val="left"/>
              <w:rPr>
                <w:szCs w:val="22"/>
                <w:highlight w:val="yellow"/>
                <w:lang w:val="en-CA"/>
              </w:rPr>
            </w:pPr>
            <w:proofErr w:type="spellStart"/>
            <w:r w:rsidRPr="00D25A6E">
              <w:rPr>
                <w:rFonts w:eastAsia="Times New Roman"/>
                <w:color w:val="000000"/>
                <w:szCs w:val="22"/>
                <w:highlight w:val="yellow"/>
              </w:rPr>
              <w:t>Taoran</w:t>
            </w:r>
            <w:proofErr w:type="spellEnd"/>
            <w:r w:rsidRPr="00D25A6E">
              <w:rPr>
                <w:rFonts w:eastAsia="Times New Roman"/>
                <w:color w:val="000000"/>
                <w:szCs w:val="22"/>
                <w:highlight w:val="yellow"/>
              </w:rPr>
              <w:t xml:space="preserve"> Lu</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1E99A272" w:rsidR="00565EFB" w:rsidRPr="00D25A6E" w:rsidRDefault="00565EFB" w:rsidP="00E67359">
            <w:pPr>
              <w:spacing w:before="60" w:after="60"/>
              <w:rPr>
                <w:szCs w:val="22"/>
                <w:highlight w:val="yellow"/>
                <w:lang w:val="en-CA"/>
              </w:rPr>
            </w:pPr>
            <w:r w:rsidRPr="00D25A6E">
              <w:rPr>
                <w:rFonts w:eastAsia="Times New Roman"/>
                <w:color w:val="000000"/>
                <w:szCs w:val="22"/>
                <w:highlight w:val="yellow"/>
              </w:rPr>
              <w:t>Dolby</w:t>
            </w:r>
          </w:p>
        </w:tc>
        <w:tc>
          <w:tcPr>
            <w:tcW w:w="3623" w:type="dxa"/>
            <w:tcBorders>
              <w:top w:val="single" w:sz="4" w:space="0" w:color="auto"/>
              <w:left w:val="single" w:sz="4" w:space="0" w:color="auto"/>
              <w:bottom w:val="single" w:sz="4" w:space="0" w:color="auto"/>
              <w:right w:val="single" w:sz="4" w:space="0" w:color="auto"/>
            </w:tcBorders>
            <w:vAlign w:val="center"/>
          </w:tcPr>
          <w:p w14:paraId="30BDE957" w14:textId="318EDAA4" w:rsidR="00565EFB" w:rsidRPr="00D25A6E" w:rsidRDefault="00565EFB" w:rsidP="00E67359">
            <w:pPr>
              <w:spacing w:before="60" w:after="60"/>
              <w:rPr>
                <w:szCs w:val="22"/>
                <w:highlight w:val="yellow"/>
                <w:lang w:val="en-CA"/>
              </w:rPr>
            </w:pPr>
            <w:r w:rsidRPr="00D25A6E">
              <w:rPr>
                <w:rFonts w:eastAsia="Times New Roman"/>
                <w:color w:val="000000"/>
                <w:szCs w:val="22"/>
                <w:highlight w:val="yellow"/>
              </w:rPr>
              <w:t>tlu@dolby.com</w:t>
            </w:r>
          </w:p>
        </w:tc>
      </w:tr>
      <w:tr w:rsidR="00565EFB" w:rsidRPr="00D25A6E" w14:paraId="37D879B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4419422" w14:textId="08721042" w:rsidR="00565EFB" w:rsidRPr="00D25A6E" w:rsidRDefault="00565EFB" w:rsidP="00E67359">
            <w:pPr>
              <w:spacing w:before="60" w:after="60"/>
              <w:rPr>
                <w:szCs w:val="22"/>
                <w:highlight w:val="yellow"/>
                <w:lang w:val="en-CA"/>
              </w:rPr>
            </w:pPr>
            <w:r w:rsidRPr="00D25A6E">
              <w:rPr>
                <w:rFonts w:eastAsia="Times New Roman"/>
                <w:szCs w:val="22"/>
                <w:highlight w:val="yellow"/>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08B18392" w:rsidR="00565EFB" w:rsidRPr="00D25A6E" w:rsidRDefault="00565EFB" w:rsidP="00E67359">
            <w:pPr>
              <w:spacing w:before="60" w:after="60"/>
              <w:jc w:val="left"/>
              <w:rPr>
                <w:szCs w:val="22"/>
                <w:highlight w:val="yellow"/>
                <w:lang w:val="en-CA" w:eastAsia="ko-KR"/>
              </w:rPr>
            </w:pPr>
            <w:r w:rsidRPr="00D25A6E">
              <w:rPr>
                <w:rFonts w:eastAsia="Times New Roman"/>
                <w:szCs w:val="22"/>
                <w:highlight w:val="yellow"/>
              </w:rPr>
              <w:t xml:space="preserve">Kenneth </w:t>
            </w:r>
            <w:proofErr w:type="spellStart"/>
            <w:r w:rsidRPr="00D25A6E">
              <w:rPr>
                <w:rFonts w:eastAsia="Times New Roman"/>
                <w:szCs w:val="22"/>
                <w:highlight w:val="yellow"/>
              </w:rPr>
              <w:t>Andersson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26D469" w14:textId="3446D514" w:rsidR="00565EFB" w:rsidRPr="00D25A6E" w:rsidRDefault="00565EFB" w:rsidP="00E67359">
            <w:pPr>
              <w:spacing w:before="60" w:after="60"/>
              <w:rPr>
                <w:szCs w:val="22"/>
                <w:highlight w:val="yellow"/>
                <w:lang w:val="en-CA" w:eastAsia="ko-KR"/>
              </w:rPr>
            </w:pPr>
            <w:r w:rsidRPr="00D25A6E">
              <w:rPr>
                <w:rFonts w:eastAsia="Times New Roman"/>
                <w:szCs w:val="22"/>
                <w:highlight w:val="yellow"/>
              </w:rPr>
              <w:t>Ericsson</w:t>
            </w:r>
          </w:p>
        </w:tc>
        <w:tc>
          <w:tcPr>
            <w:tcW w:w="3623" w:type="dxa"/>
            <w:tcBorders>
              <w:top w:val="single" w:sz="4" w:space="0" w:color="auto"/>
              <w:left w:val="single" w:sz="4" w:space="0" w:color="auto"/>
              <w:bottom w:val="single" w:sz="4" w:space="0" w:color="auto"/>
              <w:right w:val="single" w:sz="4" w:space="0" w:color="auto"/>
            </w:tcBorders>
            <w:vAlign w:val="bottom"/>
          </w:tcPr>
          <w:p w14:paraId="77AF6947" w14:textId="09B94893"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kenneth.r.andersson@ericsson.com</w:t>
            </w:r>
            <w:proofErr w:type="gramEnd"/>
          </w:p>
        </w:tc>
      </w:tr>
      <w:tr w:rsidR="00565EFB" w:rsidRPr="00D25A6E" w14:paraId="03EDCED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B04B0F1" w14:textId="0CCE3D50" w:rsidR="00565EFB" w:rsidRPr="00D25A6E" w:rsidRDefault="00565EFB" w:rsidP="00E67359">
            <w:pPr>
              <w:spacing w:before="60" w:after="60"/>
              <w:rPr>
                <w:szCs w:val="22"/>
                <w:highlight w:val="yellow"/>
                <w:lang w:val="en-CA"/>
              </w:rPr>
            </w:pPr>
            <w:r w:rsidRPr="00D25A6E">
              <w:rPr>
                <w:rFonts w:eastAsia="Times New Roman"/>
                <w:szCs w:val="22"/>
                <w:highlight w:val="yellow"/>
              </w:rPr>
              <w:t>10</w:t>
            </w:r>
          </w:p>
        </w:tc>
        <w:tc>
          <w:tcPr>
            <w:tcW w:w="1918" w:type="dxa"/>
            <w:tcBorders>
              <w:top w:val="single" w:sz="4" w:space="0" w:color="auto"/>
              <w:left w:val="single" w:sz="4" w:space="0" w:color="auto"/>
              <w:bottom w:val="single" w:sz="4" w:space="0" w:color="auto"/>
              <w:right w:val="single" w:sz="4" w:space="0" w:color="auto"/>
            </w:tcBorders>
            <w:vAlign w:val="bottom"/>
          </w:tcPr>
          <w:p w14:paraId="7E050210" w14:textId="420CAECA" w:rsidR="00565EFB" w:rsidRPr="00D25A6E" w:rsidRDefault="00565EFB" w:rsidP="00E67359">
            <w:pPr>
              <w:spacing w:before="60" w:after="60"/>
              <w:jc w:val="left"/>
              <w:rPr>
                <w:szCs w:val="22"/>
                <w:highlight w:val="yellow"/>
                <w:lang w:val="en-CA" w:eastAsia="ko-KR"/>
              </w:rPr>
            </w:pPr>
            <w:proofErr w:type="spellStart"/>
            <w:r w:rsidRPr="00D25A6E">
              <w:rPr>
                <w:rFonts w:eastAsia="Times New Roman"/>
                <w:szCs w:val="22"/>
                <w:highlight w:val="yellow"/>
              </w:rPr>
              <w:t>Jungwon</w:t>
            </w:r>
            <w:proofErr w:type="spellEnd"/>
            <w:r w:rsidRPr="00D25A6E">
              <w:rPr>
                <w:rFonts w:eastAsia="Times New Roman"/>
                <w:szCs w:val="22"/>
                <w:highlight w:val="yellow"/>
              </w:rPr>
              <w:t xml:space="preserve"> Kang</w:t>
            </w:r>
          </w:p>
        </w:tc>
        <w:tc>
          <w:tcPr>
            <w:tcW w:w="1350" w:type="dxa"/>
            <w:tcBorders>
              <w:top w:val="single" w:sz="4" w:space="0" w:color="auto"/>
              <w:left w:val="single" w:sz="4" w:space="0" w:color="auto"/>
              <w:bottom w:val="single" w:sz="4" w:space="0" w:color="auto"/>
              <w:right w:val="single" w:sz="4" w:space="0" w:color="auto"/>
            </w:tcBorders>
            <w:vAlign w:val="bottom"/>
          </w:tcPr>
          <w:p w14:paraId="212D0B09" w14:textId="6D4DE026" w:rsidR="00565EFB" w:rsidRPr="00D25A6E" w:rsidRDefault="00565EFB" w:rsidP="00E67359">
            <w:pPr>
              <w:spacing w:before="60" w:after="60"/>
              <w:rPr>
                <w:szCs w:val="22"/>
                <w:highlight w:val="yellow"/>
                <w:lang w:val="en-CA"/>
              </w:rPr>
            </w:pPr>
            <w:r w:rsidRPr="00D25A6E">
              <w:rPr>
                <w:rFonts w:eastAsia="Times New Roman"/>
                <w:szCs w:val="22"/>
                <w:highlight w:val="yellow"/>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580D2F69" w14:textId="261F3B9E" w:rsidR="00565EFB" w:rsidRPr="00D25A6E" w:rsidRDefault="00565EFB" w:rsidP="00E67359">
            <w:pPr>
              <w:spacing w:before="60" w:after="60"/>
              <w:rPr>
                <w:szCs w:val="22"/>
                <w:highlight w:val="yellow"/>
                <w:lang w:val="en-CA"/>
              </w:rPr>
            </w:pPr>
            <w:r w:rsidRPr="00D25A6E">
              <w:rPr>
                <w:rFonts w:eastAsia="Times New Roman"/>
                <w:szCs w:val="22"/>
                <w:highlight w:val="yellow"/>
              </w:rPr>
              <w:t>jungwon@etri.re.kr</w:t>
            </w:r>
          </w:p>
        </w:tc>
      </w:tr>
      <w:tr w:rsidR="00565EFB" w:rsidRPr="00D25A6E" w14:paraId="7C65366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38FED1" w14:textId="0FB1DCF3" w:rsidR="00565EFB" w:rsidRPr="00D25A6E" w:rsidRDefault="00565EFB" w:rsidP="00E67359">
            <w:pPr>
              <w:spacing w:before="60" w:after="60"/>
              <w:rPr>
                <w:szCs w:val="22"/>
                <w:highlight w:val="yellow"/>
                <w:lang w:val="en-CA"/>
              </w:rPr>
            </w:pPr>
            <w:r w:rsidRPr="00D25A6E">
              <w:rPr>
                <w:rFonts w:eastAsia="Times New Roman"/>
                <w:szCs w:val="22"/>
                <w:highlight w:val="yellow"/>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601E3185" w:rsidR="00565EFB" w:rsidRPr="00D25A6E" w:rsidRDefault="00565EFB" w:rsidP="00E67359">
            <w:pPr>
              <w:spacing w:before="60" w:after="60"/>
              <w:jc w:val="left"/>
              <w:rPr>
                <w:szCs w:val="22"/>
                <w:highlight w:val="yellow"/>
                <w:lang w:val="en-CA"/>
              </w:rPr>
            </w:pPr>
            <w:proofErr w:type="spellStart"/>
            <w:r w:rsidRPr="00D25A6E">
              <w:rPr>
                <w:rFonts w:eastAsia="Times New Roman"/>
                <w:szCs w:val="22"/>
                <w:highlight w:val="yellow"/>
              </w:rPr>
              <w:t>Hahyun</w:t>
            </w:r>
            <w:proofErr w:type="spellEnd"/>
            <w:r w:rsidRPr="00D25A6E">
              <w:rPr>
                <w:rFonts w:eastAsia="Times New Roman"/>
                <w:szCs w:val="22"/>
                <w:highlight w:val="yellow"/>
              </w:rPr>
              <w:t xml:space="preserve"> Lee</w:t>
            </w:r>
          </w:p>
        </w:tc>
        <w:tc>
          <w:tcPr>
            <w:tcW w:w="1350" w:type="dxa"/>
            <w:tcBorders>
              <w:top w:val="single" w:sz="4" w:space="0" w:color="auto"/>
              <w:left w:val="single" w:sz="4" w:space="0" w:color="auto"/>
              <w:bottom w:val="single" w:sz="4" w:space="0" w:color="auto"/>
              <w:right w:val="single" w:sz="4" w:space="0" w:color="auto"/>
            </w:tcBorders>
            <w:vAlign w:val="bottom"/>
          </w:tcPr>
          <w:p w14:paraId="5491D332" w14:textId="25DD4213" w:rsidR="00565EFB" w:rsidRPr="00D25A6E" w:rsidRDefault="00565EFB" w:rsidP="00E67359">
            <w:pPr>
              <w:spacing w:before="60" w:after="60"/>
              <w:rPr>
                <w:szCs w:val="22"/>
                <w:highlight w:val="yellow"/>
                <w:lang w:val="en-CA"/>
              </w:rPr>
            </w:pPr>
            <w:r w:rsidRPr="00D25A6E">
              <w:rPr>
                <w:rFonts w:eastAsia="Times New Roman"/>
                <w:szCs w:val="22"/>
                <w:highlight w:val="yellow"/>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796013AE" w14:textId="1366189C" w:rsidR="00565EFB" w:rsidRPr="00D25A6E" w:rsidRDefault="00565EFB" w:rsidP="00E67359">
            <w:pPr>
              <w:spacing w:before="60" w:after="60"/>
              <w:rPr>
                <w:szCs w:val="22"/>
                <w:highlight w:val="yellow"/>
                <w:lang w:val="en-CA"/>
              </w:rPr>
            </w:pPr>
            <w:r w:rsidRPr="00D25A6E">
              <w:rPr>
                <w:rFonts w:eastAsia="Times New Roman"/>
                <w:szCs w:val="22"/>
                <w:highlight w:val="yellow"/>
              </w:rPr>
              <w:t>hanilee@etri.re.kr</w:t>
            </w:r>
          </w:p>
        </w:tc>
      </w:tr>
      <w:tr w:rsidR="00565EFB" w:rsidRPr="00D25A6E" w14:paraId="59C417E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B97C7A3" w14:textId="33201038" w:rsidR="00565EFB" w:rsidRPr="00D25A6E" w:rsidRDefault="00565EFB" w:rsidP="00E67359">
            <w:pPr>
              <w:spacing w:before="60" w:after="60"/>
              <w:rPr>
                <w:szCs w:val="22"/>
                <w:highlight w:val="yellow"/>
                <w:lang w:val="en-CA"/>
              </w:rPr>
            </w:pPr>
            <w:r w:rsidRPr="00D25A6E">
              <w:rPr>
                <w:rFonts w:eastAsia="Times New Roman"/>
                <w:szCs w:val="22"/>
                <w:highlight w:val="yellow"/>
              </w:rPr>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569A7D4E" w:rsidR="00565EFB" w:rsidRPr="00D25A6E" w:rsidRDefault="00565EFB" w:rsidP="00E67359">
            <w:pPr>
              <w:spacing w:before="60" w:after="60"/>
              <w:jc w:val="left"/>
              <w:rPr>
                <w:szCs w:val="22"/>
                <w:highlight w:val="yellow"/>
                <w:lang w:val="en-CA"/>
              </w:rPr>
            </w:pPr>
            <w:r w:rsidRPr="00D25A6E">
              <w:rPr>
                <w:rFonts w:eastAsia="Times New Roman"/>
                <w:color w:val="000000"/>
                <w:szCs w:val="22"/>
                <w:highlight w:val="yellow"/>
              </w:rPr>
              <w:t>Yao-Jen Chang</w:t>
            </w:r>
          </w:p>
        </w:tc>
        <w:tc>
          <w:tcPr>
            <w:tcW w:w="1350" w:type="dxa"/>
            <w:tcBorders>
              <w:top w:val="single" w:sz="4" w:space="0" w:color="auto"/>
              <w:left w:val="single" w:sz="4" w:space="0" w:color="auto"/>
              <w:bottom w:val="single" w:sz="4" w:space="0" w:color="auto"/>
              <w:right w:val="single" w:sz="4" w:space="0" w:color="auto"/>
            </w:tcBorders>
            <w:vAlign w:val="bottom"/>
          </w:tcPr>
          <w:p w14:paraId="1BADF4A6" w14:textId="6A565CC4" w:rsidR="00565EFB" w:rsidRPr="00D25A6E" w:rsidRDefault="00565EFB" w:rsidP="00E67359">
            <w:pPr>
              <w:spacing w:before="60" w:after="60"/>
              <w:rPr>
                <w:szCs w:val="22"/>
                <w:highlight w:val="yellow"/>
                <w:lang w:val="en-CA"/>
              </w:rPr>
            </w:pPr>
            <w:proofErr w:type="spellStart"/>
            <w:r w:rsidRPr="00D25A6E">
              <w:rPr>
                <w:rFonts w:eastAsia="Times New Roman"/>
                <w:szCs w:val="22"/>
                <w:highlight w:val="yellow"/>
              </w:rPr>
              <w:t>Foxconn</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B8F39E0" w14:textId="22A39C83" w:rsidR="00565EFB" w:rsidRPr="00D25A6E" w:rsidRDefault="00565EFB" w:rsidP="00E67359">
            <w:pPr>
              <w:spacing w:before="60" w:after="60"/>
              <w:rPr>
                <w:szCs w:val="22"/>
                <w:highlight w:val="yellow"/>
                <w:lang w:val="en-CA"/>
              </w:rPr>
            </w:pPr>
            <w:proofErr w:type="gramStart"/>
            <w:r w:rsidRPr="00D25A6E">
              <w:rPr>
                <w:rFonts w:eastAsia="Times New Roman"/>
                <w:color w:val="000000"/>
                <w:szCs w:val="22"/>
                <w:highlight w:val="yellow"/>
              </w:rPr>
              <w:t>yaojen.chang.foxconn@gmail.com</w:t>
            </w:r>
            <w:proofErr w:type="gramEnd"/>
          </w:p>
        </w:tc>
      </w:tr>
      <w:tr w:rsidR="00565EFB" w:rsidRPr="00D25A6E" w14:paraId="70300401"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2C4654F" w14:textId="462537EB" w:rsidR="00565EFB" w:rsidRPr="00D25A6E" w:rsidRDefault="00565EFB" w:rsidP="00E67359">
            <w:pPr>
              <w:spacing w:before="60" w:after="60"/>
              <w:rPr>
                <w:szCs w:val="22"/>
                <w:highlight w:val="yellow"/>
                <w:lang w:val="en-CA"/>
              </w:rPr>
            </w:pPr>
            <w:r w:rsidRPr="00D25A6E">
              <w:rPr>
                <w:rFonts w:eastAsia="Times New Roman"/>
                <w:szCs w:val="22"/>
                <w:highlight w:val="yellow"/>
              </w:rPr>
              <w:lastRenderedPageBreak/>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282C7FE0" w:rsidR="00565EFB" w:rsidRPr="00D25A6E" w:rsidRDefault="00565EFB" w:rsidP="00E67359">
            <w:pPr>
              <w:spacing w:before="60" w:after="60"/>
              <w:jc w:val="left"/>
              <w:rPr>
                <w:szCs w:val="22"/>
                <w:highlight w:val="yellow"/>
                <w:lang w:val="en-CA"/>
              </w:rPr>
            </w:pPr>
            <w:r w:rsidRPr="00D25A6E">
              <w:rPr>
                <w:rFonts w:eastAsia="Times New Roman"/>
                <w:szCs w:val="22"/>
                <w:highlight w:val="yellow"/>
              </w:rPr>
              <w:t xml:space="preserve">Christian </w:t>
            </w:r>
            <w:proofErr w:type="spellStart"/>
            <w:r w:rsidRPr="00D25A6E">
              <w:rPr>
                <w:rFonts w:eastAsia="Times New Roman"/>
                <w:szCs w:val="22"/>
                <w:highlight w:val="yellow"/>
              </w:rPr>
              <w:t>Helmrich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B4F9545" w14:textId="04922524" w:rsidR="00565EFB" w:rsidRPr="00D25A6E" w:rsidRDefault="00565EFB" w:rsidP="00E67359">
            <w:pPr>
              <w:spacing w:before="60" w:after="60"/>
              <w:rPr>
                <w:szCs w:val="22"/>
                <w:highlight w:val="yellow"/>
                <w:lang w:val="en-CA"/>
              </w:rPr>
            </w:pPr>
            <w:r w:rsidRPr="00D25A6E">
              <w:rPr>
                <w:rFonts w:eastAsia="Times New Roman"/>
                <w:szCs w:val="22"/>
                <w:highlight w:val="yellow"/>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571E2E04" w14:textId="34CB3B7D"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christian.helmrich@hhi.fraunhofer.de</w:t>
            </w:r>
            <w:proofErr w:type="gramEnd"/>
          </w:p>
        </w:tc>
      </w:tr>
      <w:tr w:rsidR="00565EFB" w:rsidRPr="00D25A6E" w14:paraId="1028EA2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0516DF" w14:textId="16939B89" w:rsidR="00565EFB" w:rsidRPr="00D25A6E" w:rsidRDefault="00565EFB" w:rsidP="005A6F03">
            <w:pPr>
              <w:spacing w:before="60" w:after="60"/>
              <w:rPr>
                <w:color w:val="000000"/>
                <w:szCs w:val="22"/>
                <w:highlight w:val="yellow"/>
              </w:rPr>
            </w:pPr>
            <w:r w:rsidRPr="00D25A6E">
              <w:rPr>
                <w:rFonts w:eastAsia="Times New Roman"/>
                <w:szCs w:val="22"/>
                <w:highlight w:val="yellow"/>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24950D8D" w:rsidR="00565EFB" w:rsidRPr="00D25A6E" w:rsidRDefault="00565EFB" w:rsidP="00B44440">
            <w:pPr>
              <w:spacing w:before="60" w:after="60"/>
              <w:rPr>
                <w:szCs w:val="22"/>
                <w:highlight w:val="yellow"/>
              </w:rPr>
            </w:pPr>
            <w:r w:rsidRPr="00D25A6E">
              <w:rPr>
                <w:rFonts w:eastAsia="Times New Roman"/>
                <w:color w:val="000000"/>
                <w:szCs w:val="22"/>
                <w:highlight w:val="yellow"/>
              </w:rPr>
              <w:t xml:space="preserve">Adam </w:t>
            </w:r>
            <w:proofErr w:type="spellStart"/>
            <w:r w:rsidRPr="00D25A6E">
              <w:rPr>
                <w:rFonts w:eastAsia="Times New Roman"/>
                <w:color w:val="000000"/>
                <w:szCs w:val="22"/>
                <w:highlight w:val="yellow"/>
              </w:rPr>
              <w:t>Wieckowski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CE878FD" w14:textId="74BD4459" w:rsidR="00565EFB" w:rsidRPr="00D25A6E" w:rsidRDefault="00565EFB" w:rsidP="005A6F03">
            <w:pPr>
              <w:spacing w:before="60" w:after="60"/>
              <w:rPr>
                <w:szCs w:val="22"/>
                <w:highlight w:val="yellow"/>
                <w:lang w:val="en-CA"/>
              </w:rPr>
            </w:pPr>
            <w:r w:rsidRPr="00D25A6E">
              <w:rPr>
                <w:rFonts w:eastAsia="Times New Roman"/>
                <w:szCs w:val="22"/>
                <w:highlight w:val="yellow"/>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7D7688DA" w14:textId="7BE33FE9" w:rsidR="00565EFB" w:rsidRPr="00D25A6E" w:rsidRDefault="00565EFB" w:rsidP="005A6F03">
            <w:pPr>
              <w:spacing w:before="60" w:after="60"/>
              <w:rPr>
                <w:szCs w:val="22"/>
                <w:highlight w:val="yellow"/>
              </w:rPr>
            </w:pPr>
            <w:proofErr w:type="gramStart"/>
            <w:r w:rsidRPr="00D25A6E">
              <w:rPr>
                <w:rFonts w:eastAsia="Times New Roman"/>
                <w:color w:val="000000"/>
                <w:szCs w:val="22"/>
                <w:highlight w:val="yellow"/>
              </w:rPr>
              <w:t>adam.wieckowski@hhi.fraunhofer.de</w:t>
            </w:r>
            <w:proofErr w:type="gramEnd"/>
          </w:p>
        </w:tc>
      </w:tr>
      <w:tr w:rsidR="00565EFB" w:rsidRPr="00D25A6E" w14:paraId="7D15ED8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383471" w14:textId="54F596D0" w:rsidR="00565EFB" w:rsidRPr="00D25A6E" w:rsidRDefault="00565EFB" w:rsidP="005A6F03">
            <w:pPr>
              <w:spacing w:before="60" w:after="60"/>
              <w:rPr>
                <w:szCs w:val="22"/>
                <w:highlight w:val="yellow"/>
                <w:lang w:val="en-CA"/>
              </w:rPr>
            </w:pPr>
            <w:r w:rsidRPr="00D25A6E">
              <w:rPr>
                <w:rFonts w:eastAsia="Times New Roman"/>
                <w:szCs w:val="22"/>
                <w:highlight w:val="yellow"/>
              </w:rPr>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233B3B46" w:rsidR="00565EFB" w:rsidRPr="00D25A6E" w:rsidRDefault="00565EFB" w:rsidP="005A6F03">
            <w:pPr>
              <w:spacing w:before="60" w:after="60"/>
              <w:jc w:val="left"/>
              <w:rPr>
                <w:szCs w:val="22"/>
                <w:highlight w:val="yellow"/>
                <w:lang w:val="en-CA"/>
              </w:rPr>
            </w:pPr>
            <w:proofErr w:type="spellStart"/>
            <w:r w:rsidRPr="00D25A6E">
              <w:rPr>
                <w:rFonts w:eastAsia="Times New Roman"/>
                <w:color w:val="222222"/>
                <w:szCs w:val="22"/>
                <w:highlight w:val="yellow"/>
              </w:rPr>
              <w:t>Haechul</w:t>
            </w:r>
            <w:proofErr w:type="spellEnd"/>
            <w:r w:rsidRPr="00D25A6E">
              <w:rPr>
                <w:rFonts w:eastAsia="Times New Roman"/>
                <w:color w:val="222222"/>
                <w:szCs w:val="22"/>
                <w:highlight w:val="yellow"/>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7072AF55" w14:textId="51304663" w:rsidR="00565EFB" w:rsidRPr="00D25A6E" w:rsidRDefault="00565EFB" w:rsidP="005A6F03">
            <w:pPr>
              <w:spacing w:before="60" w:after="60"/>
              <w:rPr>
                <w:szCs w:val="22"/>
                <w:highlight w:val="yellow"/>
                <w:lang w:val="en-CA"/>
              </w:rPr>
            </w:pPr>
            <w:r w:rsidRPr="00D25A6E">
              <w:rPr>
                <w:rFonts w:eastAsia="Times New Roman"/>
                <w:szCs w:val="22"/>
                <w:highlight w:val="yellow"/>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ABD3E3F" w14:textId="2CB51A6A"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choihc@hanbat.ac.kr</w:t>
            </w:r>
          </w:p>
        </w:tc>
      </w:tr>
      <w:tr w:rsidR="00565EFB" w:rsidRPr="00D25A6E" w14:paraId="11FF55C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D88AF96" w14:textId="27E927B2" w:rsidR="00565EFB" w:rsidRPr="00D25A6E" w:rsidRDefault="00565EFB" w:rsidP="005A6F03">
            <w:pPr>
              <w:spacing w:before="60" w:after="60"/>
              <w:rPr>
                <w:szCs w:val="22"/>
                <w:highlight w:val="yellow"/>
                <w:lang w:val="en-CA"/>
              </w:rPr>
            </w:pPr>
            <w:r w:rsidRPr="00D25A6E">
              <w:rPr>
                <w:rFonts w:eastAsia="Times New Roman"/>
                <w:szCs w:val="22"/>
                <w:highlight w:val="yellow"/>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6B578F34" w:rsidR="00565EFB" w:rsidRPr="00D25A6E" w:rsidRDefault="00565EFB" w:rsidP="005A6F03">
            <w:pPr>
              <w:spacing w:before="60" w:after="60"/>
              <w:jc w:val="left"/>
              <w:rPr>
                <w:szCs w:val="22"/>
                <w:highlight w:val="yellow"/>
                <w:lang w:val="en-CA"/>
              </w:rPr>
            </w:pPr>
            <w:proofErr w:type="spellStart"/>
            <w:r w:rsidRPr="00D25A6E">
              <w:rPr>
                <w:rFonts w:eastAsia="Times New Roman"/>
                <w:color w:val="222222"/>
                <w:szCs w:val="22"/>
                <w:highlight w:val="yellow"/>
              </w:rPr>
              <w:t>Heeji</w:t>
            </w:r>
            <w:proofErr w:type="spellEnd"/>
            <w:r w:rsidRPr="00D25A6E">
              <w:rPr>
                <w:rFonts w:eastAsia="Times New Roman"/>
                <w:color w:val="222222"/>
                <w:szCs w:val="22"/>
                <w:highlight w:val="yellow"/>
              </w:rPr>
              <w:t xml:space="preserve"> Han</w:t>
            </w:r>
          </w:p>
        </w:tc>
        <w:tc>
          <w:tcPr>
            <w:tcW w:w="1350" w:type="dxa"/>
            <w:tcBorders>
              <w:top w:val="single" w:sz="4" w:space="0" w:color="auto"/>
              <w:left w:val="single" w:sz="4" w:space="0" w:color="auto"/>
              <w:bottom w:val="single" w:sz="4" w:space="0" w:color="auto"/>
              <w:right w:val="single" w:sz="4" w:space="0" w:color="auto"/>
            </w:tcBorders>
            <w:vAlign w:val="bottom"/>
          </w:tcPr>
          <w:p w14:paraId="22301F6E" w14:textId="20E8005F" w:rsidR="00565EFB" w:rsidRPr="00D25A6E" w:rsidRDefault="00565EFB" w:rsidP="005A6F03">
            <w:pPr>
              <w:spacing w:before="60" w:after="60"/>
              <w:rPr>
                <w:szCs w:val="22"/>
                <w:highlight w:val="yellow"/>
                <w:lang w:val="en-CA"/>
              </w:rPr>
            </w:pPr>
            <w:r w:rsidRPr="00D25A6E">
              <w:rPr>
                <w:rFonts w:eastAsia="Times New Roman"/>
                <w:szCs w:val="22"/>
                <w:highlight w:val="yellow"/>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2B327D87" w14:textId="167476D8"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sarhakor@naver.com</w:t>
            </w:r>
          </w:p>
        </w:tc>
      </w:tr>
      <w:tr w:rsidR="00565EFB" w:rsidRPr="00D25A6E" w14:paraId="3AADCA1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6786A8B" w14:textId="2A6A6184" w:rsidR="00565EFB" w:rsidRPr="00D25A6E" w:rsidRDefault="00565EFB" w:rsidP="005A6F03">
            <w:pPr>
              <w:spacing w:before="60" w:after="60"/>
              <w:rPr>
                <w:szCs w:val="22"/>
                <w:highlight w:val="yellow"/>
                <w:lang w:val="en-CA"/>
              </w:rPr>
            </w:pPr>
            <w:r w:rsidRPr="00D25A6E">
              <w:rPr>
                <w:rFonts w:eastAsia="Times New Roman"/>
                <w:szCs w:val="22"/>
                <w:highlight w:val="yellow"/>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559E7ACE" w:rsidR="00565EFB" w:rsidRPr="00D25A6E" w:rsidRDefault="00565EFB" w:rsidP="005A6F03">
            <w:pPr>
              <w:spacing w:before="60" w:after="60"/>
              <w:jc w:val="left"/>
              <w:rPr>
                <w:szCs w:val="22"/>
                <w:highlight w:val="yellow"/>
                <w:lang w:val="en-CA"/>
              </w:rPr>
            </w:pPr>
            <w:proofErr w:type="spellStart"/>
            <w:r w:rsidRPr="00D25A6E">
              <w:rPr>
                <w:rFonts w:eastAsia="Times New Roman"/>
                <w:color w:val="222222"/>
                <w:szCs w:val="22"/>
                <w:highlight w:val="yellow"/>
              </w:rPr>
              <w:t>Daehyeok</w:t>
            </w:r>
            <w:proofErr w:type="spellEnd"/>
            <w:r w:rsidRPr="00D25A6E">
              <w:rPr>
                <w:rFonts w:eastAsia="Times New Roman"/>
                <w:color w:val="222222"/>
                <w:szCs w:val="22"/>
                <w:highlight w:val="yellow"/>
              </w:rPr>
              <w:t xml:space="preserve"> </w:t>
            </w:r>
            <w:proofErr w:type="spellStart"/>
            <w:r w:rsidRPr="00D25A6E">
              <w:rPr>
                <w:rFonts w:eastAsia="Times New Roman"/>
                <w:color w:val="222222"/>
                <w:szCs w:val="22"/>
                <w:highlight w:val="yellow"/>
              </w:rPr>
              <w:t>Gwon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F3A9E04" w14:textId="369EE31B" w:rsidR="00565EFB" w:rsidRPr="00D25A6E" w:rsidRDefault="00565EFB" w:rsidP="005A6F03">
            <w:pPr>
              <w:spacing w:before="60" w:after="60"/>
              <w:rPr>
                <w:szCs w:val="22"/>
                <w:highlight w:val="yellow"/>
                <w:lang w:val="en-CA"/>
              </w:rPr>
            </w:pPr>
            <w:r w:rsidRPr="00D25A6E">
              <w:rPr>
                <w:rFonts w:eastAsia="Times New Roman"/>
                <w:szCs w:val="22"/>
                <w:highlight w:val="yellow"/>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06CCFFBC" w14:textId="006754EE"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skyeye0530@naver.com</w:t>
            </w:r>
          </w:p>
        </w:tc>
      </w:tr>
      <w:tr w:rsidR="00565EFB" w:rsidRPr="00D25A6E" w14:paraId="3055F46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57E8678" w14:textId="6B8102E7" w:rsidR="00565EFB" w:rsidRPr="00D25A6E" w:rsidRDefault="00565EFB" w:rsidP="005A6F03">
            <w:pPr>
              <w:spacing w:before="60" w:after="60"/>
              <w:rPr>
                <w:szCs w:val="22"/>
                <w:highlight w:val="yellow"/>
                <w:lang w:val="en-CA"/>
              </w:rPr>
            </w:pPr>
            <w:r w:rsidRPr="00D25A6E">
              <w:rPr>
                <w:rFonts w:eastAsia="Times New Roman"/>
                <w:szCs w:val="22"/>
                <w:highlight w:val="yellow"/>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6CA7A909" w:rsidR="00565EFB" w:rsidRPr="00D25A6E" w:rsidRDefault="00565EFB" w:rsidP="005A6F03">
            <w:pPr>
              <w:spacing w:before="60" w:after="60"/>
              <w:jc w:val="left"/>
              <w:rPr>
                <w:szCs w:val="22"/>
                <w:highlight w:val="yellow"/>
                <w:lang w:val="en-CA"/>
              </w:rPr>
            </w:pPr>
            <w:proofErr w:type="spellStart"/>
            <w:r w:rsidRPr="00D25A6E">
              <w:rPr>
                <w:rFonts w:eastAsia="Times New Roman"/>
                <w:color w:val="222222"/>
                <w:szCs w:val="22"/>
                <w:highlight w:val="yellow"/>
              </w:rPr>
              <w:t>Jaeryun</w:t>
            </w:r>
            <w:proofErr w:type="spellEnd"/>
            <w:r w:rsidRPr="00D25A6E">
              <w:rPr>
                <w:rFonts w:eastAsia="Times New Roman"/>
                <w:color w:val="222222"/>
                <w:szCs w:val="22"/>
                <w:highlight w:val="yellow"/>
              </w:rPr>
              <w:t xml:space="preserve"> </w:t>
            </w:r>
            <w:proofErr w:type="spellStart"/>
            <w:r w:rsidRPr="00D25A6E">
              <w:rPr>
                <w:rFonts w:eastAsia="Times New Roman"/>
                <w:color w:val="222222"/>
                <w:szCs w:val="22"/>
                <w:highlight w:val="yellow"/>
              </w:rPr>
              <w:t>Choe</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39A2E10" w14:textId="3C8C1D5B" w:rsidR="00565EFB" w:rsidRPr="00D25A6E" w:rsidRDefault="00565EFB" w:rsidP="005A6F03">
            <w:pPr>
              <w:spacing w:before="60" w:after="60"/>
              <w:rPr>
                <w:szCs w:val="22"/>
                <w:highlight w:val="yellow"/>
                <w:lang w:val="en-CA"/>
              </w:rPr>
            </w:pPr>
            <w:r w:rsidRPr="00D25A6E">
              <w:rPr>
                <w:rFonts w:eastAsia="Times New Roman"/>
                <w:szCs w:val="22"/>
                <w:highlight w:val="yellow"/>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3CE5D9C7" w14:textId="00ECD6DE"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tjswo9395@naver.com</w:t>
            </w:r>
          </w:p>
        </w:tc>
      </w:tr>
      <w:tr w:rsidR="00565EFB" w:rsidRPr="00D25A6E" w14:paraId="171D4E3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243AB1" w14:textId="327D591A" w:rsidR="00565EFB" w:rsidRPr="00D25A6E" w:rsidRDefault="00565EFB" w:rsidP="005A6F03">
            <w:pPr>
              <w:spacing w:before="60" w:after="60"/>
              <w:rPr>
                <w:color w:val="000000"/>
                <w:szCs w:val="22"/>
                <w:highlight w:val="yellow"/>
              </w:rPr>
            </w:pPr>
            <w:r w:rsidRPr="00D25A6E">
              <w:rPr>
                <w:rFonts w:eastAsia="Times New Roman"/>
                <w:szCs w:val="22"/>
                <w:highlight w:val="yellow"/>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0CA62E5E" w:rsidR="00565EFB" w:rsidRPr="00D25A6E" w:rsidRDefault="00565EFB" w:rsidP="005A6F03">
            <w:pPr>
              <w:spacing w:before="60" w:after="60"/>
              <w:jc w:val="left"/>
              <w:rPr>
                <w:szCs w:val="22"/>
                <w:highlight w:val="yellow"/>
                <w:lang w:val="en-CA"/>
              </w:rPr>
            </w:pPr>
            <w:r w:rsidRPr="00D25A6E">
              <w:rPr>
                <w:rFonts w:eastAsia="Times New Roman"/>
                <w:szCs w:val="22"/>
                <w:highlight w:val="yellow"/>
              </w:rPr>
              <w:t xml:space="preserve">Sergey </w:t>
            </w:r>
            <w:proofErr w:type="spellStart"/>
            <w:r w:rsidRPr="00D25A6E">
              <w:rPr>
                <w:rFonts w:eastAsia="Times New Roman"/>
                <w:szCs w:val="22"/>
                <w:highlight w:val="yellow"/>
              </w:rPr>
              <w:t>Ikonin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C6B68B7" w14:textId="61495AA6"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F9CEEEE" w14:textId="4415DA77" w:rsidR="00565EFB" w:rsidRPr="00D25A6E" w:rsidRDefault="00565EFB" w:rsidP="005A6F03">
            <w:pPr>
              <w:spacing w:before="60" w:after="60"/>
              <w:rPr>
                <w:szCs w:val="22"/>
                <w:highlight w:val="yellow"/>
              </w:rPr>
            </w:pPr>
            <w:proofErr w:type="gramStart"/>
            <w:r w:rsidRPr="00D25A6E">
              <w:rPr>
                <w:rFonts w:eastAsia="Times New Roman"/>
                <w:szCs w:val="22"/>
                <w:highlight w:val="yellow"/>
              </w:rPr>
              <w:t>sergey.ikonin@huawei.com</w:t>
            </w:r>
            <w:proofErr w:type="gramEnd"/>
          </w:p>
        </w:tc>
      </w:tr>
      <w:tr w:rsidR="00565EFB" w:rsidRPr="00D25A6E" w14:paraId="2BE4F2E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12CFC68" w14:textId="0FC9E2F1" w:rsidR="00565EFB" w:rsidRPr="00D25A6E" w:rsidRDefault="00565EFB" w:rsidP="005A6F03">
            <w:pPr>
              <w:spacing w:before="60" w:after="60"/>
              <w:rPr>
                <w:color w:val="000000"/>
                <w:szCs w:val="22"/>
                <w:highlight w:val="yellow"/>
              </w:rPr>
            </w:pPr>
            <w:r w:rsidRPr="00D25A6E">
              <w:rPr>
                <w:rFonts w:eastAsia="Times New Roman"/>
                <w:szCs w:val="22"/>
                <w:highlight w:val="yellow"/>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3D948061" w:rsidR="00565EFB" w:rsidRPr="00D25A6E" w:rsidRDefault="00565EFB" w:rsidP="005A6F03">
            <w:pPr>
              <w:spacing w:before="60" w:after="60"/>
              <w:jc w:val="left"/>
              <w:rPr>
                <w:szCs w:val="22"/>
                <w:highlight w:val="yellow"/>
              </w:rPr>
            </w:pPr>
            <w:proofErr w:type="spellStart"/>
            <w:r w:rsidRPr="00D25A6E">
              <w:rPr>
                <w:rFonts w:eastAsia="Times New Roman"/>
                <w:szCs w:val="22"/>
                <w:highlight w:val="yellow"/>
              </w:rPr>
              <w:t>Filippov</w:t>
            </w:r>
            <w:proofErr w:type="spellEnd"/>
            <w:r w:rsidRPr="00D25A6E">
              <w:rPr>
                <w:rFonts w:eastAsia="Times New Roman"/>
                <w:szCs w:val="22"/>
                <w:highlight w:val="yellow"/>
              </w:rPr>
              <w:t xml:space="preserve"> Alexey</w:t>
            </w:r>
          </w:p>
        </w:tc>
        <w:tc>
          <w:tcPr>
            <w:tcW w:w="1350" w:type="dxa"/>
            <w:tcBorders>
              <w:top w:val="single" w:sz="4" w:space="0" w:color="auto"/>
              <w:left w:val="single" w:sz="4" w:space="0" w:color="auto"/>
              <w:bottom w:val="single" w:sz="4" w:space="0" w:color="auto"/>
              <w:right w:val="single" w:sz="4" w:space="0" w:color="auto"/>
            </w:tcBorders>
            <w:vAlign w:val="bottom"/>
          </w:tcPr>
          <w:p w14:paraId="70377820" w14:textId="00183017"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1B0855E5" w14:textId="128E8E39" w:rsidR="00565EFB" w:rsidRPr="00D25A6E" w:rsidRDefault="00565EFB" w:rsidP="005A6F03">
            <w:pPr>
              <w:spacing w:before="60" w:after="60"/>
              <w:rPr>
                <w:szCs w:val="22"/>
                <w:highlight w:val="yellow"/>
              </w:rPr>
            </w:pPr>
            <w:proofErr w:type="gramStart"/>
            <w:r w:rsidRPr="00D25A6E">
              <w:rPr>
                <w:rFonts w:eastAsia="Times New Roman"/>
                <w:szCs w:val="22"/>
                <w:highlight w:val="yellow"/>
              </w:rPr>
              <w:t>alexey.filippov@huawei.com</w:t>
            </w:r>
            <w:proofErr w:type="gramEnd"/>
          </w:p>
        </w:tc>
      </w:tr>
      <w:tr w:rsidR="00565EFB" w:rsidRPr="00D25A6E" w14:paraId="3F4ABB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5E3178" w14:textId="7255EBA0" w:rsidR="00565EFB" w:rsidRPr="00D25A6E" w:rsidRDefault="00565EFB" w:rsidP="005A6F03">
            <w:pPr>
              <w:spacing w:before="60" w:after="60"/>
              <w:rPr>
                <w:szCs w:val="22"/>
                <w:highlight w:val="yellow"/>
                <w:lang w:val="en-CA"/>
              </w:rPr>
            </w:pPr>
            <w:r w:rsidRPr="00D25A6E">
              <w:rPr>
                <w:rFonts w:eastAsia="Times New Roman"/>
                <w:szCs w:val="22"/>
                <w:highlight w:val="yellow"/>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5A728FE0" w:rsidR="00565EFB" w:rsidRPr="00D25A6E" w:rsidRDefault="00565EFB" w:rsidP="005A6F03">
            <w:pPr>
              <w:spacing w:before="60" w:after="60"/>
              <w:jc w:val="left"/>
              <w:rPr>
                <w:szCs w:val="22"/>
                <w:highlight w:val="yellow"/>
                <w:lang w:val="en-CA"/>
              </w:rPr>
            </w:pPr>
            <w:proofErr w:type="spellStart"/>
            <w:r w:rsidRPr="00D25A6E">
              <w:rPr>
                <w:rFonts w:eastAsia="Times New Roman"/>
                <w:szCs w:val="22"/>
                <w:highlight w:val="yellow"/>
              </w:rPr>
              <w:t>Vasily</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Rufitskiy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165DC13" w14:textId="2A8C87CD"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4BB8B2D2" w14:textId="4DA910A3" w:rsidR="00565EFB" w:rsidRPr="00D25A6E" w:rsidRDefault="00565EFB" w:rsidP="005A6F03">
            <w:pPr>
              <w:spacing w:before="60" w:after="60"/>
              <w:rPr>
                <w:szCs w:val="22"/>
                <w:highlight w:val="yellow"/>
                <w:lang w:val="en-CA"/>
              </w:rPr>
            </w:pPr>
            <w:proofErr w:type="gramStart"/>
            <w:r w:rsidRPr="00D25A6E">
              <w:rPr>
                <w:rFonts w:eastAsia="Times New Roman"/>
                <w:szCs w:val="22"/>
                <w:highlight w:val="yellow"/>
              </w:rPr>
              <w:t>vasily.rufitskiy@huawei.com</w:t>
            </w:r>
            <w:proofErr w:type="gramEnd"/>
          </w:p>
        </w:tc>
      </w:tr>
      <w:tr w:rsidR="00565EFB" w:rsidRPr="00D25A6E" w14:paraId="017B324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97B2B85" w14:textId="1AF7583C" w:rsidR="00565EFB" w:rsidRPr="00D25A6E" w:rsidRDefault="00565EFB" w:rsidP="005A6F03">
            <w:pPr>
              <w:spacing w:before="60" w:after="60"/>
              <w:rPr>
                <w:color w:val="000000"/>
                <w:szCs w:val="22"/>
                <w:highlight w:val="yellow"/>
              </w:rPr>
            </w:pPr>
            <w:r w:rsidRPr="00D25A6E">
              <w:rPr>
                <w:rFonts w:eastAsia="Times New Roman"/>
                <w:szCs w:val="22"/>
                <w:highlight w:val="yellow"/>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3C2CB4B0" w:rsidR="00565EFB" w:rsidRPr="00D25A6E" w:rsidRDefault="00565EFB" w:rsidP="005A6F03">
            <w:pPr>
              <w:spacing w:before="60" w:after="60"/>
              <w:jc w:val="left"/>
              <w:rPr>
                <w:szCs w:val="22"/>
                <w:highlight w:val="yellow"/>
                <w:lang w:val="en-CA"/>
              </w:rPr>
            </w:pPr>
            <w:r w:rsidRPr="00D25A6E">
              <w:rPr>
                <w:rFonts w:eastAsia="Times New Roman"/>
                <w:color w:val="222222"/>
                <w:szCs w:val="22"/>
                <w:highlight w:val="yellow"/>
              </w:rPr>
              <w:t>Biao Wang</w:t>
            </w:r>
          </w:p>
        </w:tc>
        <w:tc>
          <w:tcPr>
            <w:tcW w:w="1350" w:type="dxa"/>
            <w:tcBorders>
              <w:top w:val="single" w:sz="4" w:space="0" w:color="auto"/>
              <w:left w:val="single" w:sz="4" w:space="0" w:color="auto"/>
              <w:bottom w:val="single" w:sz="4" w:space="0" w:color="auto"/>
              <w:right w:val="single" w:sz="4" w:space="0" w:color="auto"/>
            </w:tcBorders>
            <w:vAlign w:val="bottom"/>
          </w:tcPr>
          <w:p w14:paraId="087E4273" w14:textId="55C3F9A3"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6EC7E967" w14:textId="4FCE149D" w:rsidR="00565EFB" w:rsidRPr="00D25A6E" w:rsidRDefault="00565EFB" w:rsidP="005A6F03">
            <w:pPr>
              <w:spacing w:before="60" w:after="60"/>
              <w:rPr>
                <w:szCs w:val="22"/>
                <w:highlight w:val="yellow"/>
                <w:lang w:val="en-CA"/>
              </w:rPr>
            </w:pPr>
            <w:proofErr w:type="gramStart"/>
            <w:r w:rsidRPr="00D25A6E">
              <w:rPr>
                <w:rFonts w:eastAsia="Times New Roman"/>
                <w:color w:val="000000"/>
                <w:szCs w:val="22"/>
                <w:highlight w:val="yellow"/>
              </w:rPr>
              <w:t>biao.wang@huawei.com</w:t>
            </w:r>
            <w:proofErr w:type="gramEnd"/>
          </w:p>
        </w:tc>
      </w:tr>
      <w:tr w:rsidR="00565EFB" w:rsidRPr="00D25A6E" w14:paraId="2794778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8CA1D9" w14:textId="7D43CEDC" w:rsidR="00565EFB" w:rsidRPr="00D25A6E" w:rsidRDefault="00565EFB" w:rsidP="005A6F03">
            <w:pPr>
              <w:spacing w:before="60" w:after="60"/>
              <w:rPr>
                <w:szCs w:val="22"/>
                <w:highlight w:val="yellow"/>
                <w:lang w:val="en-CA"/>
              </w:rPr>
            </w:pPr>
            <w:r w:rsidRPr="00D25A6E">
              <w:rPr>
                <w:rFonts w:eastAsia="Times New Roman"/>
                <w:szCs w:val="22"/>
                <w:highlight w:val="yellow"/>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AD48D68" w:rsidR="00565EFB" w:rsidRPr="00D25A6E" w:rsidRDefault="00565EFB" w:rsidP="005A6F03">
            <w:pPr>
              <w:spacing w:before="60" w:after="60"/>
              <w:jc w:val="left"/>
              <w:rPr>
                <w:szCs w:val="22"/>
                <w:highlight w:val="yellow"/>
                <w:lang w:val="en-CA"/>
              </w:rPr>
            </w:pPr>
            <w:proofErr w:type="spellStart"/>
            <w:r w:rsidRPr="00D25A6E">
              <w:rPr>
                <w:rFonts w:eastAsia="Times New Roman"/>
                <w:szCs w:val="22"/>
                <w:highlight w:val="yellow"/>
              </w:rPr>
              <w:t>Jianle</w:t>
            </w:r>
            <w:proofErr w:type="spellEnd"/>
            <w:r w:rsidRPr="00D25A6E">
              <w:rPr>
                <w:rFonts w:eastAsia="Times New Roman"/>
                <w:szCs w:val="22"/>
                <w:highlight w:val="yellow"/>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79A63297" w14:textId="59795544"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77EFC789" w14:textId="1D6E4042"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Jianle.chen@huawei.com</w:t>
            </w:r>
          </w:p>
        </w:tc>
      </w:tr>
      <w:tr w:rsidR="00565EFB" w:rsidRPr="00D25A6E" w14:paraId="6C8891B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FE9C9F4" w14:textId="71826ECD" w:rsidR="00565EFB" w:rsidRPr="00D25A6E" w:rsidRDefault="00565EFB" w:rsidP="005A6F03">
            <w:pPr>
              <w:spacing w:before="60" w:after="60"/>
              <w:rPr>
                <w:szCs w:val="22"/>
                <w:highlight w:val="yellow"/>
                <w:lang w:val="en-CA"/>
              </w:rPr>
            </w:pPr>
            <w:r w:rsidRPr="00D25A6E">
              <w:rPr>
                <w:rFonts w:eastAsia="Times New Roman"/>
                <w:szCs w:val="22"/>
                <w:highlight w:val="yellow"/>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0D035506" w:rsidR="00565EFB" w:rsidRPr="00D25A6E" w:rsidRDefault="00565EFB" w:rsidP="005A6F03">
            <w:pPr>
              <w:spacing w:before="60" w:after="60"/>
              <w:jc w:val="left"/>
              <w:rPr>
                <w:szCs w:val="22"/>
                <w:highlight w:val="yellow"/>
                <w:lang w:eastAsia="zh-CN"/>
              </w:rPr>
            </w:pPr>
            <w:r w:rsidRPr="00D25A6E">
              <w:rPr>
                <w:rFonts w:eastAsia="Times New Roman"/>
                <w:szCs w:val="22"/>
                <w:highlight w:val="yellow"/>
              </w:rPr>
              <w:t xml:space="preserve">Rahul </w:t>
            </w:r>
            <w:proofErr w:type="spellStart"/>
            <w:r w:rsidRPr="00D25A6E">
              <w:rPr>
                <w:rFonts w:eastAsia="Times New Roman"/>
                <w:szCs w:val="22"/>
                <w:highlight w:val="yellow"/>
              </w:rPr>
              <w:t>Vanam</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1B13FA1" w14:textId="0D000723" w:rsidR="00565EFB" w:rsidRPr="00D25A6E" w:rsidRDefault="00565EFB" w:rsidP="005A6F03">
            <w:pPr>
              <w:spacing w:before="60" w:after="60"/>
              <w:rPr>
                <w:szCs w:val="22"/>
                <w:highlight w:val="yellow"/>
                <w:lang w:val="en-CA"/>
              </w:rPr>
            </w:pPr>
            <w:proofErr w:type="spellStart"/>
            <w:r w:rsidRPr="00D25A6E">
              <w:rPr>
                <w:rFonts w:eastAsia="Times New Roman"/>
                <w:szCs w:val="22"/>
                <w:highlight w:val="yellow"/>
              </w:rPr>
              <w:t>InterDigital</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7E2B0AC" w14:textId="0DEF0FE4" w:rsidR="00565EFB" w:rsidRPr="00D25A6E" w:rsidRDefault="00565EFB" w:rsidP="005A6F03">
            <w:pPr>
              <w:spacing w:before="60" w:after="60"/>
              <w:rPr>
                <w:szCs w:val="22"/>
                <w:highlight w:val="yellow"/>
                <w:lang w:val="en-CA"/>
              </w:rPr>
            </w:pPr>
            <w:r w:rsidRPr="00D25A6E">
              <w:rPr>
                <w:rFonts w:eastAsia="Times New Roman"/>
                <w:szCs w:val="22"/>
                <w:highlight w:val="yellow"/>
              </w:rPr>
              <w:t>Rahul.vanam@interdigital.com</w:t>
            </w:r>
          </w:p>
        </w:tc>
      </w:tr>
      <w:tr w:rsidR="00565EFB" w:rsidRPr="00D25A6E" w14:paraId="6F2B5A62"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F0F2427" w14:textId="6529250A" w:rsidR="00565EFB" w:rsidRPr="00D25A6E" w:rsidRDefault="00565EFB" w:rsidP="005A6F03">
            <w:pPr>
              <w:spacing w:before="60" w:after="60"/>
              <w:rPr>
                <w:szCs w:val="22"/>
                <w:highlight w:val="yellow"/>
                <w:lang w:val="en-CA"/>
              </w:rPr>
            </w:pPr>
            <w:r w:rsidRPr="00D25A6E">
              <w:rPr>
                <w:rFonts w:eastAsia="Times New Roman"/>
                <w:szCs w:val="22"/>
                <w:highlight w:val="yellow"/>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0EED399E" w:rsidR="00565EFB" w:rsidRPr="00D25A6E" w:rsidRDefault="00565EFB" w:rsidP="005A6F03">
            <w:pPr>
              <w:spacing w:before="60" w:after="60"/>
              <w:jc w:val="left"/>
              <w:rPr>
                <w:szCs w:val="22"/>
                <w:highlight w:val="yellow"/>
              </w:rPr>
            </w:pPr>
            <w:proofErr w:type="spellStart"/>
            <w:r w:rsidRPr="00D25A6E">
              <w:rPr>
                <w:rFonts w:eastAsia="Times New Roman"/>
                <w:color w:val="222222"/>
                <w:szCs w:val="22"/>
                <w:highlight w:val="yellow"/>
              </w:rPr>
              <w:t>Kyohei</w:t>
            </w:r>
            <w:proofErr w:type="spellEnd"/>
            <w:r w:rsidRPr="00D25A6E">
              <w:rPr>
                <w:rFonts w:eastAsia="Times New Roman"/>
                <w:color w:val="222222"/>
                <w:szCs w:val="22"/>
                <w:highlight w:val="yellow"/>
              </w:rPr>
              <w:t xml:space="preserve"> </w:t>
            </w:r>
            <w:proofErr w:type="spellStart"/>
            <w:r w:rsidRPr="00D25A6E">
              <w:rPr>
                <w:rFonts w:eastAsia="Times New Roman"/>
                <w:color w:val="222222"/>
                <w:szCs w:val="22"/>
                <w:highlight w:val="yellow"/>
              </w:rPr>
              <w:t>Unno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1DDE1DE" w14:textId="3ED1117F" w:rsidR="00565EFB" w:rsidRPr="00D25A6E" w:rsidRDefault="00565EFB" w:rsidP="005A6F03">
            <w:pPr>
              <w:spacing w:before="60" w:after="60"/>
              <w:rPr>
                <w:szCs w:val="22"/>
                <w:highlight w:val="yellow"/>
              </w:rPr>
            </w:pPr>
            <w:r w:rsidRPr="00D25A6E">
              <w:rPr>
                <w:rFonts w:eastAsia="Times New Roman"/>
                <w:color w:val="222222"/>
                <w:szCs w:val="22"/>
                <w:highlight w:val="yellow"/>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482ED498" w14:textId="0CCC13E4" w:rsidR="00565EFB" w:rsidRPr="00D25A6E" w:rsidRDefault="00565EFB" w:rsidP="005A6F03">
            <w:pPr>
              <w:spacing w:before="60" w:after="60"/>
              <w:rPr>
                <w:szCs w:val="22"/>
                <w:highlight w:val="yellow"/>
              </w:rPr>
            </w:pPr>
            <w:r w:rsidRPr="00D25A6E">
              <w:rPr>
                <w:rFonts w:eastAsia="Times New Roman"/>
                <w:color w:val="000000"/>
                <w:szCs w:val="22"/>
                <w:highlight w:val="yellow"/>
              </w:rPr>
              <w:t>ky-unno@kddi-research.jp</w:t>
            </w:r>
          </w:p>
        </w:tc>
      </w:tr>
      <w:tr w:rsidR="00565EFB" w:rsidRPr="00D25A6E" w14:paraId="5761F09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2C614A" w14:textId="4E0F1C8A" w:rsidR="00565EFB" w:rsidRPr="00D25A6E" w:rsidRDefault="00565EFB" w:rsidP="005A6F03">
            <w:pPr>
              <w:spacing w:before="60" w:after="60"/>
              <w:rPr>
                <w:szCs w:val="22"/>
                <w:highlight w:val="yellow"/>
                <w:lang w:val="en-CA"/>
              </w:rPr>
            </w:pPr>
            <w:r w:rsidRPr="00D25A6E">
              <w:rPr>
                <w:rFonts w:eastAsia="Times New Roman"/>
                <w:szCs w:val="22"/>
                <w:highlight w:val="yellow"/>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545D871C" w:rsidR="00565EFB" w:rsidRPr="00D25A6E" w:rsidRDefault="00565EFB" w:rsidP="005A6F03">
            <w:pPr>
              <w:spacing w:before="60" w:after="60"/>
              <w:jc w:val="left"/>
              <w:rPr>
                <w:szCs w:val="22"/>
                <w:highlight w:val="yellow"/>
              </w:rPr>
            </w:pPr>
            <w:r w:rsidRPr="00D25A6E">
              <w:rPr>
                <w:rFonts w:eastAsia="Times New Roman"/>
                <w:color w:val="222222"/>
                <w:szCs w:val="22"/>
                <w:highlight w:val="yellow"/>
              </w:rPr>
              <w:t>Kei Kawamura</w:t>
            </w:r>
          </w:p>
        </w:tc>
        <w:tc>
          <w:tcPr>
            <w:tcW w:w="1350" w:type="dxa"/>
            <w:tcBorders>
              <w:top w:val="single" w:sz="4" w:space="0" w:color="auto"/>
              <w:left w:val="single" w:sz="4" w:space="0" w:color="auto"/>
              <w:bottom w:val="single" w:sz="4" w:space="0" w:color="auto"/>
              <w:right w:val="single" w:sz="4" w:space="0" w:color="auto"/>
            </w:tcBorders>
            <w:vAlign w:val="bottom"/>
          </w:tcPr>
          <w:p w14:paraId="5023A18D" w14:textId="7BBBD8C6" w:rsidR="00565EFB" w:rsidRPr="00D25A6E" w:rsidRDefault="00565EFB" w:rsidP="005A6F03">
            <w:pPr>
              <w:spacing w:before="60" w:after="60"/>
              <w:rPr>
                <w:szCs w:val="22"/>
                <w:highlight w:val="yellow"/>
              </w:rPr>
            </w:pPr>
            <w:r w:rsidRPr="00D25A6E">
              <w:rPr>
                <w:rFonts w:eastAsia="Times New Roman"/>
                <w:color w:val="222222"/>
                <w:szCs w:val="22"/>
                <w:highlight w:val="yellow"/>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01F97A2A" w14:textId="4D22F1AF" w:rsidR="00565EFB" w:rsidRPr="00D25A6E" w:rsidRDefault="00565EFB" w:rsidP="005A6F03">
            <w:pPr>
              <w:spacing w:before="60" w:after="60"/>
              <w:rPr>
                <w:szCs w:val="22"/>
                <w:highlight w:val="yellow"/>
              </w:rPr>
            </w:pPr>
            <w:r w:rsidRPr="00D25A6E">
              <w:rPr>
                <w:rFonts w:eastAsia="Times New Roman"/>
                <w:color w:val="000000"/>
                <w:szCs w:val="22"/>
                <w:highlight w:val="yellow"/>
              </w:rPr>
              <w:t>ki-kawamura@kddi.com</w:t>
            </w:r>
          </w:p>
        </w:tc>
      </w:tr>
      <w:tr w:rsidR="00565EFB" w:rsidRPr="00D25A6E" w14:paraId="616D5DD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465D4F" w14:textId="2512F4C3" w:rsidR="00565EFB" w:rsidRPr="00D25A6E" w:rsidRDefault="00565EFB" w:rsidP="005A6F03">
            <w:pPr>
              <w:spacing w:before="60" w:after="60"/>
              <w:rPr>
                <w:szCs w:val="22"/>
                <w:highlight w:val="yellow"/>
                <w:lang w:val="en-CA"/>
              </w:rPr>
            </w:pPr>
            <w:r w:rsidRPr="00D25A6E">
              <w:rPr>
                <w:rFonts w:eastAsia="Times New Roman"/>
                <w:szCs w:val="22"/>
                <w:highlight w:val="yellow"/>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FADDD7D" w:rsidR="00565EFB" w:rsidRPr="00D25A6E" w:rsidRDefault="00565EFB" w:rsidP="005A6F03">
            <w:pPr>
              <w:spacing w:before="60" w:after="60"/>
              <w:jc w:val="left"/>
              <w:rPr>
                <w:szCs w:val="22"/>
                <w:highlight w:val="yellow"/>
              </w:rPr>
            </w:pPr>
            <w:r w:rsidRPr="00D25A6E">
              <w:rPr>
                <w:rFonts w:eastAsia="Times New Roman"/>
                <w:szCs w:val="22"/>
                <w:highlight w:val="yellow"/>
              </w:rPr>
              <w:t>Yi-Wen Chen</w:t>
            </w:r>
          </w:p>
        </w:tc>
        <w:tc>
          <w:tcPr>
            <w:tcW w:w="1350" w:type="dxa"/>
            <w:tcBorders>
              <w:top w:val="single" w:sz="4" w:space="0" w:color="auto"/>
              <w:left w:val="single" w:sz="4" w:space="0" w:color="auto"/>
              <w:bottom w:val="single" w:sz="4" w:space="0" w:color="auto"/>
              <w:right w:val="single" w:sz="4" w:space="0" w:color="auto"/>
            </w:tcBorders>
            <w:vAlign w:val="bottom"/>
          </w:tcPr>
          <w:p w14:paraId="5B94F229" w14:textId="18809F26" w:rsidR="00565EFB" w:rsidRPr="00D25A6E" w:rsidRDefault="00565EFB" w:rsidP="005A6F03">
            <w:pPr>
              <w:spacing w:before="60" w:after="60"/>
              <w:rPr>
                <w:szCs w:val="22"/>
                <w:highlight w:val="yellow"/>
              </w:rPr>
            </w:pPr>
            <w:proofErr w:type="spellStart"/>
            <w:r w:rsidRPr="00D25A6E">
              <w:rPr>
                <w:rFonts w:eastAsia="Times New Roman"/>
                <w:szCs w:val="22"/>
                <w:highlight w:val="yellow"/>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C1AF70B" w14:textId="0196C7A4" w:rsidR="00565EFB" w:rsidRPr="00D25A6E" w:rsidRDefault="00565EFB" w:rsidP="005A6F03">
            <w:pPr>
              <w:spacing w:before="60" w:after="60"/>
              <w:rPr>
                <w:szCs w:val="22"/>
                <w:highlight w:val="yellow"/>
              </w:rPr>
            </w:pPr>
            <w:r w:rsidRPr="00D25A6E">
              <w:rPr>
                <w:rFonts w:eastAsia="Times New Roman"/>
                <w:szCs w:val="22"/>
                <w:highlight w:val="yellow"/>
              </w:rPr>
              <w:t>yiwenchen@kwai.com</w:t>
            </w:r>
          </w:p>
        </w:tc>
      </w:tr>
      <w:tr w:rsidR="00565EFB" w:rsidRPr="00D25A6E" w14:paraId="30D465E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07A6A91" w14:textId="120FC030" w:rsidR="00565EFB" w:rsidRPr="00D25A6E" w:rsidRDefault="00565EFB" w:rsidP="005A6F03">
            <w:pPr>
              <w:spacing w:before="60" w:after="60"/>
              <w:rPr>
                <w:szCs w:val="22"/>
                <w:highlight w:val="yellow"/>
                <w:lang w:val="en-CA"/>
              </w:rPr>
            </w:pPr>
            <w:r w:rsidRPr="00D25A6E">
              <w:rPr>
                <w:rFonts w:eastAsia="Times New Roman"/>
                <w:szCs w:val="22"/>
                <w:highlight w:val="yellow"/>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06F89137" w:rsidR="00565EFB" w:rsidRPr="00D25A6E" w:rsidRDefault="00565EFB" w:rsidP="005A6F03">
            <w:pPr>
              <w:spacing w:before="60" w:after="60"/>
              <w:jc w:val="left"/>
              <w:rPr>
                <w:szCs w:val="22"/>
                <w:highlight w:val="yellow"/>
                <w:lang w:val="en-CA"/>
              </w:rPr>
            </w:pPr>
            <w:proofErr w:type="spellStart"/>
            <w:r w:rsidRPr="00D25A6E">
              <w:rPr>
                <w:rFonts w:eastAsia="Times New Roman"/>
                <w:szCs w:val="22"/>
                <w:highlight w:val="yellow"/>
              </w:rPr>
              <w:t>Xianglin</w:t>
            </w:r>
            <w:proofErr w:type="spellEnd"/>
            <w:r w:rsidRPr="00D25A6E">
              <w:rPr>
                <w:rFonts w:eastAsia="Times New Roman"/>
                <w:szCs w:val="22"/>
                <w:highlight w:val="yellow"/>
              </w:rPr>
              <w:t xml:space="preserve"> Wang</w:t>
            </w:r>
          </w:p>
        </w:tc>
        <w:tc>
          <w:tcPr>
            <w:tcW w:w="1350" w:type="dxa"/>
            <w:tcBorders>
              <w:top w:val="single" w:sz="4" w:space="0" w:color="auto"/>
              <w:left w:val="single" w:sz="4" w:space="0" w:color="auto"/>
              <w:bottom w:val="single" w:sz="4" w:space="0" w:color="auto"/>
              <w:right w:val="single" w:sz="4" w:space="0" w:color="auto"/>
            </w:tcBorders>
            <w:vAlign w:val="bottom"/>
          </w:tcPr>
          <w:p w14:paraId="3F2FD5D1" w14:textId="3842556A" w:rsidR="00565EFB" w:rsidRPr="00D25A6E" w:rsidRDefault="00565EFB" w:rsidP="005A6F03">
            <w:pPr>
              <w:spacing w:before="60" w:after="60"/>
              <w:rPr>
                <w:szCs w:val="22"/>
                <w:highlight w:val="yellow"/>
                <w:lang w:val="en-CA"/>
              </w:rPr>
            </w:pPr>
            <w:proofErr w:type="spellStart"/>
            <w:r w:rsidRPr="00D25A6E">
              <w:rPr>
                <w:rFonts w:eastAsia="Times New Roman"/>
                <w:szCs w:val="22"/>
                <w:highlight w:val="yellow"/>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292A78FC" w14:textId="475B0BB6" w:rsidR="00565EFB" w:rsidRPr="00D25A6E" w:rsidRDefault="00565EFB" w:rsidP="005A6F03">
            <w:pPr>
              <w:spacing w:before="60" w:after="60"/>
              <w:rPr>
                <w:szCs w:val="22"/>
                <w:highlight w:val="yellow"/>
                <w:lang w:val="en-CA"/>
              </w:rPr>
            </w:pPr>
            <w:r w:rsidRPr="00D25A6E">
              <w:rPr>
                <w:rFonts w:eastAsia="Times New Roman"/>
                <w:szCs w:val="22"/>
                <w:highlight w:val="yellow"/>
              </w:rPr>
              <w:t>xianglinwang@kwai.com</w:t>
            </w:r>
          </w:p>
        </w:tc>
      </w:tr>
      <w:tr w:rsidR="00565EFB" w:rsidRPr="00D25A6E" w14:paraId="0DC6834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EE2846B" w14:textId="7B7E31E6" w:rsidR="00565EFB" w:rsidRPr="00D25A6E" w:rsidRDefault="00565EFB" w:rsidP="005A6F03">
            <w:pPr>
              <w:spacing w:before="60" w:after="60"/>
              <w:rPr>
                <w:color w:val="000000"/>
                <w:szCs w:val="22"/>
                <w:highlight w:val="yellow"/>
              </w:rPr>
            </w:pPr>
            <w:r w:rsidRPr="00D25A6E">
              <w:rPr>
                <w:rFonts w:eastAsia="Times New Roman"/>
                <w:szCs w:val="22"/>
                <w:highlight w:val="yellow"/>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5FA3328E" w:rsidR="00565EFB" w:rsidRPr="00D25A6E" w:rsidRDefault="00565EFB" w:rsidP="005A6F03">
            <w:pPr>
              <w:spacing w:before="60" w:after="60"/>
              <w:jc w:val="left"/>
              <w:rPr>
                <w:szCs w:val="22"/>
                <w:highlight w:val="yellow"/>
              </w:rPr>
            </w:pPr>
            <w:proofErr w:type="spellStart"/>
            <w:r w:rsidRPr="00D25A6E">
              <w:rPr>
                <w:rFonts w:eastAsia="Times New Roman"/>
                <w:szCs w:val="22"/>
                <w:highlight w:val="yellow"/>
              </w:rPr>
              <w:t>Seung</w:t>
            </w:r>
            <w:proofErr w:type="spellEnd"/>
            <w:r w:rsidRPr="00D25A6E">
              <w:rPr>
                <w:rFonts w:eastAsia="Times New Roman"/>
                <w:szCs w:val="22"/>
                <w:highlight w:val="yellow"/>
              </w:rPr>
              <w:t xml:space="preserve"> Hwan Kim</w:t>
            </w:r>
          </w:p>
        </w:tc>
        <w:tc>
          <w:tcPr>
            <w:tcW w:w="1350" w:type="dxa"/>
            <w:tcBorders>
              <w:top w:val="single" w:sz="4" w:space="0" w:color="auto"/>
              <w:left w:val="single" w:sz="4" w:space="0" w:color="auto"/>
              <w:bottom w:val="single" w:sz="4" w:space="0" w:color="auto"/>
              <w:right w:val="single" w:sz="4" w:space="0" w:color="auto"/>
            </w:tcBorders>
            <w:vAlign w:val="bottom"/>
          </w:tcPr>
          <w:p w14:paraId="311BE85B" w14:textId="69ABD84D" w:rsidR="00565EFB" w:rsidRPr="00D25A6E" w:rsidRDefault="00565EFB" w:rsidP="005A6F03">
            <w:pPr>
              <w:spacing w:before="60" w:after="60"/>
              <w:rPr>
                <w:szCs w:val="22"/>
                <w:highlight w:val="yellow"/>
              </w:rPr>
            </w:pPr>
            <w:r w:rsidRPr="00D25A6E">
              <w:rPr>
                <w:rFonts w:eastAsia="Times New Roman"/>
                <w:szCs w:val="22"/>
                <w:highlight w:val="yellow"/>
              </w:rPr>
              <w:t>LG</w:t>
            </w:r>
          </w:p>
        </w:tc>
        <w:tc>
          <w:tcPr>
            <w:tcW w:w="3623" w:type="dxa"/>
            <w:tcBorders>
              <w:top w:val="single" w:sz="4" w:space="0" w:color="auto"/>
              <w:left w:val="single" w:sz="4" w:space="0" w:color="auto"/>
              <w:bottom w:val="single" w:sz="4" w:space="0" w:color="auto"/>
              <w:right w:val="single" w:sz="4" w:space="0" w:color="auto"/>
            </w:tcBorders>
            <w:vAlign w:val="bottom"/>
          </w:tcPr>
          <w:p w14:paraId="16ADC49A" w14:textId="1257B2A2" w:rsidR="00565EFB" w:rsidRPr="00D25A6E" w:rsidRDefault="00565EFB" w:rsidP="005A6F03">
            <w:pPr>
              <w:spacing w:before="60" w:after="60"/>
              <w:rPr>
                <w:szCs w:val="22"/>
                <w:highlight w:val="yellow"/>
                <w:lang w:val="en-CA"/>
              </w:rPr>
            </w:pPr>
            <w:proofErr w:type="gramStart"/>
            <w:r w:rsidRPr="00D25A6E">
              <w:rPr>
                <w:rFonts w:eastAsia="Times New Roman"/>
                <w:szCs w:val="22"/>
                <w:highlight w:val="yellow"/>
              </w:rPr>
              <w:t>seunghwan3.kim@lge.com</w:t>
            </w:r>
            <w:proofErr w:type="gramEnd"/>
          </w:p>
        </w:tc>
      </w:tr>
      <w:tr w:rsidR="00565EFB" w:rsidRPr="00D25A6E" w14:paraId="293E3A5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73F6537" w14:textId="181AA1EE" w:rsidR="00565EFB" w:rsidRPr="00D25A6E" w:rsidRDefault="00565EFB" w:rsidP="005A6F03">
            <w:pPr>
              <w:spacing w:before="60" w:after="60"/>
              <w:rPr>
                <w:rFonts w:eastAsia="Yu Mincho"/>
                <w:color w:val="000000"/>
                <w:szCs w:val="22"/>
                <w:highlight w:val="yellow"/>
                <w:lang w:eastAsia="ja-JP"/>
              </w:rPr>
            </w:pPr>
            <w:r w:rsidRPr="00D25A6E">
              <w:rPr>
                <w:rFonts w:eastAsia="Times New Roman"/>
                <w:szCs w:val="22"/>
                <w:highlight w:val="yellow"/>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664B1A4F" w:rsidR="00565EFB" w:rsidRPr="00D25A6E" w:rsidRDefault="00565EFB" w:rsidP="005A6F03">
            <w:pPr>
              <w:spacing w:before="60" w:after="60"/>
              <w:jc w:val="left"/>
              <w:rPr>
                <w:rFonts w:eastAsia="Yu Mincho"/>
                <w:szCs w:val="22"/>
                <w:highlight w:val="yellow"/>
                <w:lang w:eastAsia="ja-JP"/>
              </w:rPr>
            </w:pPr>
            <w:proofErr w:type="spellStart"/>
            <w:r w:rsidRPr="00D25A6E">
              <w:rPr>
                <w:rFonts w:eastAsia="Times New Roman"/>
                <w:szCs w:val="22"/>
                <w:highlight w:val="yellow"/>
              </w:rPr>
              <w:t>Junghak</w:t>
            </w:r>
            <w:proofErr w:type="spellEnd"/>
            <w:r w:rsidRPr="00D25A6E">
              <w:rPr>
                <w:rFonts w:eastAsia="Times New Roman"/>
                <w:szCs w:val="22"/>
                <w:highlight w:val="yellow"/>
              </w:rPr>
              <w:t xml:space="preserve"> Nam</w:t>
            </w:r>
          </w:p>
        </w:tc>
        <w:tc>
          <w:tcPr>
            <w:tcW w:w="1350" w:type="dxa"/>
            <w:tcBorders>
              <w:top w:val="single" w:sz="4" w:space="0" w:color="auto"/>
              <w:left w:val="single" w:sz="4" w:space="0" w:color="auto"/>
              <w:bottom w:val="single" w:sz="4" w:space="0" w:color="auto"/>
              <w:right w:val="single" w:sz="4" w:space="0" w:color="auto"/>
            </w:tcBorders>
            <w:vAlign w:val="bottom"/>
          </w:tcPr>
          <w:p w14:paraId="2B7D3EA3" w14:textId="4B340253" w:rsidR="00565EFB" w:rsidRPr="00D25A6E" w:rsidRDefault="00565EFB" w:rsidP="005A6F03">
            <w:pPr>
              <w:spacing w:before="60" w:after="60"/>
              <w:rPr>
                <w:rFonts w:eastAsia="Yu Mincho"/>
                <w:szCs w:val="22"/>
                <w:highlight w:val="yellow"/>
                <w:lang w:eastAsia="ja-JP"/>
              </w:rPr>
            </w:pPr>
            <w:r w:rsidRPr="00D25A6E">
              <w:rPr>
                <w:rFonts w:eastAsia="Times New Roman"/>
                <w:szCs w:val="22"/>
                <w:highlight w:val="yellow"/>
              </w:rPr>
              <w:t>LG</w:t>
            </w:r>
          </w:p>
        </w:tc>
        <w:tc>
          <w:tcPr>
            <w:tcW w:w="3623" w:type="dxa"/>
            <w:tcBorders>
              <w:top w:val="single" w:sz="4" w:space="0" w:color="auto"/>
              <w:left w:val="single" w:sz="4" w:space="0" w:color="auto"/>
              <w:bottom w:val="single" w:sz="4" w:space="0" w:color="auto"/>
              <w:right w:val="single" w:sz="4" w:space="0" w:color="auto"/>
            </w:tcBorders>
            <w:vAlign w:val="bottom"/>
          </w:tcPr>
          <w:p w14:paraId="7ED8BA78" w14:textId="22FB1F49" w:rsidR="00565EFB" w:rsidRPr="00D25A6E" w:rsidRDefault="00565EFB" w:rsidP="005A6F03">
            <w:pPr>
              <w:spacing w:before="60" w:after="60"/>
              <w:rPr>
                <w:rFonts w:eastAsia="Yu Mincho"/>
                <w:szCs w:val="22"/>
                <w:highlight w:val="yellow"/>
                <w:lang w:eastAsia="ja-JP"/>
              </w:rPr>
            </w:pPr>
            <w:proofErr w:type="gramStart"/>
            <w:r w:rsidRPr="00D25A6E">
              <w:rPr>
                <w:rFonts w:eastAsia="Times New Roman"/>
                <w:szCs w:val="22"/>
                <w:highlight w:val="yellow"/>
              </w:rPr>
              <w:t>junghak.nam@lge.com</w:t>
            </w:r>
            <w:proofErr w:type="gramEnd"/>
          </w:p>
        </w:tc>
      </w:tr>
      <w:tr w:rsidR="00565EFB" w:rsidRPr="00D25A6E" w14:paraId="1A5551F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F34475F" w14:textId="6623D4F2"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747C659F" w:rsidR="00565EFB" w:rsidRPr="00D25A6E" w:rsidRDefault="00565EFB" w:rsidP="005A6F03">
            <w:pPr>
              <w:spacing w:before="60" w:after="60"/>
              <w:jc w:val="left"/>
              <w:rPr>
                <w:szCs w:val="22"/>
                <w:highlight w:val="yellow"/>
              </w:rPr>
            </w:pPr>
            <w:proofErr w:type="spellStart"/>
            <w:r w:rsidRPr="00D25A6E">
              <w:rPr>
                <w:rFonts w:eastAsia="Times New Roman"/>
                <w:szCs w:val="22"/>
                <w:highlight w:val="yellow"/>
              </w:rPr>
              <w:t>Hyeongmun</w:t>
            </w:r>
            <w:proofErr w:type="spellEnd"/>
            <w:r w:rsidRPr="00D25A6E">
              <w:rPr>
                <w:rFonts w:eastAsia="Times New Roman"/>
                <w:szCs w:val="22"/>
                <w:highlight w:val="yellow"/>
              </w:rPr>
              <w:t xml:space="preserve"> Jang</w:t>
            </w:r>
          </w:p>
        </w:tc>
        <w:tc>
          <w:tcPr>
            <w:tcW w:w="1350" w:type="dxa"/>
            <w:tcBorders>
              <w:top w:val="single" w:sz="4" w:space="0" w:color="auto"/>
              <w:left w:val="single" w:sz="4" w:space="0" w:color="auto"/>
              <w:bottom w:val="single" w:sz="4" w:space="0" w:color="auto"/>
              <w:right w:val="single" w:sz="4" w:space="0" w:color="auto"/>
            </w:tcBorders>
            <w:vAlign w:val="bottom"/>
          </w:tcPr>
          <w:p w14:paraId="4A41B027" w14:textId="16E160E4" w:rsidR="00565EFB" w:rsidRPr="00D25A6E" w:rsidRDefault="00565EFB" w:rsidP="005A6F03">
            <w:pPr>
              <w:spacing w:before="60" w:after="60"/>
              <w:rPr>
                <w:szCs w:val="22"/>
                <w:highlight w:val="yellow"/>
              </w:rPr>
            </w:pPr>
            <w:r w:rsidRPr="00D25A6E">
              <w:rPr>
                <w:rFonts w:eastAsia="Times New Roman"/>
                <w:szCs w:val="22"/>
                <w:highlight w:val="yellow"/>
              </w:rPr>
              <w:t>LG</w:t>
            </w:r>
          </w:p>
        </w:tc>
        <w:tc>
          <w:tcPr>
            <w:tcW w:w="3623" w:type="dxa"/>
            <w:tcBorders>
              <w:top w:val="single" w:sz="4" w:space="0" w:color="auto"/>
              <w:left w:val="single" w:sz="4" w:space="0" w:color="auto"/>
              <w:bottom w:val="single" w:sz="4" w:space="0" w:color="auto"/>
              <w:right w:val="single" w:sz="4" w:space="0" w:color="auto"/>
            </w:tcBorders>
            <w:vAlign w:val="bottom"/>
          </w:tcPr>
          <w:p w14:paraId="550FA0A8" w14:textId="6BCA9DCA" w:rsidR="00565EFB" w:rsidRPr="00D25A6E" w:rsidRDefault="00565EFB" w:rsidP="005A6F03">
            <w:pPr>
              <w:spacing w:before="60" w:after="60"/>
              <w:rPr>
                <w:szCs w:val="22"/>
                <w:highlight w:val="yellow"/>
                <w:lang w:val="en-CA"/>
              </w:rPr>
            </w:pPr>
            <w:proofErr w:type="gramStart"/>
            <w:r w:rsidRPr="00D25A6E">
              <w:rPr>
                <w:rFonts w:eastAsia="Times New Roman"/>
                <w:szCs w:val="22"/>
                <w:highlight w:val="yellow"/>
              </w:rPr>
              <w:t>hm.jang@lge.com</w:t>
            </w:r>
            <w:proofErr w:type="gramEnd"/>
          </w:p>
        </w:tc>
      </w:tr>
      <w:tr w:rsidR="00565EFB" w:rsidRPr="00D25A6E" w14:paraId="3496668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60A05A2" w14:textId="3F7F1B92"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3E3AA324" w:rsidR="00565EFB" w:rsidRPr="00D25A6E" w:rsidRDefault="00565EFB" w:rsidP="005A6F03">
            <w:pPr>
              <w:spacing w:before="60" w:after="60"/>
              <w:jc w:val="left"/>
              <w:rPr>
                <w:szCs w:val="22"/>
                <w:highlight w:val="yellow"/>
              </w:rPr>
            </w:pPr>
            <w:proofErr w:type="spellStart"/>
            <w:r w:rsidRPr="00D25A6E">
              <w:rPr>
                <w:rFonts w:eastAsia="Times New Roman"/>
                <w:szCs w:val="22"/>
                <w:highlight w:val="yellow"/>
              </w:rPr>
              <w:t>Jie</w:t>
            </w:r>
            <w:proofErr w:type="spellEnd"/>
            <w:r w:rsidRPr="00D25A6E">
              <w:rPr>
                <w:rFonts w:eastAsia="Times New Roman"/>
                <w:szCs w:val="22"/>
                <w:highlight w:val="yellow"/>
              </w:rPr>
              <w:t xml:space="preserve"> Zhao</w:t>
            </w:r>
          </w:p>
        </w:tc>
        <w:tc>
          <w:tcPr>
            <w:tcW w:w="1350" w:type="dxa"/>
            <w:tcBorders>
              <w:top w:val="single" w:sz="4" w:space="0" w:color="auto"/>
              <w:left w:val="single" w:sz="4" w:space="0" w:color="auto"/>
              <w:bottom w:val="single" w:sz="4" w:space="0" w:color="auto"/>
              <w:right w:val="single" w:sz="4" w:space="0" w:color="auto"/>
            </w:tcBorders>
            <w:vAlign w:val="bottom"/>
          </w:tcPr>
          <w:p w14:paraId="170D1AD5" w14:textId="6B9610D2" w:rsidR="00565EFB" w:rsidRPr="00D25A6E" w:rsidRDefault="00565EFB" w:rsidP="005A6F03">
            <w:pPr>
              <w:spacing w:before="60" w:after="60"/>
              <w:rPr>
                <w:szCs w:val="22"/>
                <w:highlight w:val="yellow"/>
              </w:rPr>
            </w:pPr>
            <w:r w:rsidRPr="00D25A6E">
              <w:rPr>
                <w:rFonts w:eastAsia="Times New Roman"/>
                <w:szCs w:val="22"/>
                <w:highlight w:val="yellow"/>
              </w:rPr>
              <w:t>LG</w:t>
            </w:r>
          </w:p>
        </w:tc>
        <w:tc>
          <w:tcPr>
            <w:tcW w:w="3623" w:type="dxa"/>
            <w:tcBorders>
              <w:top w:val="single" w:sz="4" w:space="0" w:color="auto"/>
              <w:left w:val="single" w:sz="4" w:space="0" w:color="auto"/>
              <w:bottom w:val="single" w:sz="4" w:space="0" w:color="auto"/>
              <w:right w:val="single" w:sz="4" w:space="0" w:color="auto"/>
            </w:tcBorders>
            <w:vAlign w:val="bottom"/>
          </w:tcPr>
          <w:p w14:paraId="6CCB1652" w14:textId="46F638BB" w:rsidR="00565EFB" w:rsidRPr="00D25A6E" w:rsidRDefault="00565EFB" w:rsidP="005A6F03">
            <w:pPr>
              <w:spacing w:before="60" w:after="60"/>
              <w:rPr>
                <w:szCs w:val="22"/>
                <w:highlight w:val="yellow"/>
                <w:lang w:val="en-CA"/>
              </w:rPr>
            </w:pPr>
            <w:proofErr w:type="gramStart"/>
            <w:r w:rsidRPr="00D25A6E">
              <w:rPr>
                <w:rFonts w:eastAsia="Times New Roman"/>
                <w:color w:val="000000"/>
                <w:szCs w:val="22"/>
                <w:highlight w:val="yellow"/>
              </w:rPr>
              <w:t>jie.zhao@lge.com</w:t>
            </w:r>
            <w:proofErr w:type="gramEnd"/>
          </w:p>
        </w:tc>
      </w:tr>
      <w:tr w:rsidR="00565EFB" w:rsidRPr="00D25A6E" w14:paraId="3B519E60"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598BCAB" w14:textId="071CAC0E" w:rsidR="00565EFB" w:rsidRPr="00D25A6E" w:rsidRDefault="00565EFB" w:rsidP="005A6F03">
            <w:pPr>
              <w:spacing w:before="60" w:after="60"/>
              <w:rPr>
                <w:color w:val="000000"/>
                <w:szCs w:val="22"/>
                <w:highlight w:val="yellow"/>
              </w:rPr>
            </w:pPr>
            <w:r w:rsidRPr="00D25A6E">
              <w:rPr>
                <w:rFonts w:eastAsia="Times New Roman"/>
                <w:szCs w:val="22"/>
                <w:highlight w:val="yellow"/>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4F408A30" w:rsidR="00565EFB" w:rsidRPr="00D25A6E" w:rsidRDefault="00565EFB" w:rsidP="005A6F03">
            <w:pPr>
              <w:spacing w:before="60" w:after="60"/>
              <w:jc w:val="left"/>
              <w:rPr>
                <w:szCs w:val="22"/>
                <w:highlight w:val="yellow"/>
              </w:rPr>
            </w:pPr>
            <w:proofErr w:type="spellStart"/>
            <w:r w:rsidRPr="00D25A6E">
              <w:rPr>
                <w:rFonts w:eastAsia="Times New Roman"/>
                <w:color w:val="222222"/>
                <w:szCs w:val="22"/>
                <w:highlight w:val="yellow"/>
              </w:rPr>
              <w:t>Chih</w:t>
            </w:r>
            <w:proofErr w:type="spellEnd"/>
            <w:r w:rsidRPr="00D25A6E">
              <w:rPr>
                <w:rFonts w:eastAsia="Times New Roman"/>
                <w:color w:val="222222"/>
                <w:szCs w:val="22"/>
                <w:highlight w:val="yellow"/>
              </w:rPr>
              <w:t>-Wei Hsu</w:t>
            </w:r>
          </w:p>
        </w:tc>
        <w:tc>
          <w:tcPr>
            <w:tcW w:w="1350" w:type="dxa"/>
            <w:tcBorders>
              <w:top w:val="single" w:sz="4" w:space="0" w:color="auto"/>
              <w:left w:val="single" w:sz="4" w:space="0" w:color="auto"/>
              <w:bottom w:val="single" w:sz="4" w:space="0" w:color="auto"/>
              <w:right w:val="single" w:sz="4" w:space="0" w:color="auto"/>
            </w:tcBorders>
            <w:vAlign w:val="bottom"/>
          </w:tcPr>
          <w:p w14:paraId="6BD04968" w14:textId="440526A2" w:rsidR="00565EFB" w:rsidRPr="00D25A6E" w:rsidRDefault="00565EFB" w:rsidP="005A6F03">
            <w:pPr>
              <w:spacing w:before="60" w:after="60"/>
              <w:rPr>
                <w:szCs w:val="22"/>
                <w:highlight w:val="yellow"/>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309CFBE4" w14:textId="08F2D42F" w:rsidR="00565EFB" w:rsidRPr="00D25A6E" w:rsidRDefault="00565EFB" w:rsidP="005A6F03">
            <w:pPr>
              <w:spacing w:before="60" w:after="60"/>
              <w:rPr>
                <w:szCs w:val="22"/>
                <w:highlight w:val="yellow"/>
                <w:lang w:val="en-CA"/>
              </w:rPr>
            </w:pPr>
            <w:proofErr w:type="gramStart"/>
            <w:r w:rsidRPr="00D25A6E">
              <w:rPr>
                <w:rFonts w:eastAsia="Times New Roman"/>
                <w:color w:val="000000"/>
                <w:szCs w:val="22"/>
                <w:highlight w:val="yellow"/>
              </w:rPr>
              <w:t>cw.hsu@mediatek.com</w:t>
            </w:r>
            <w:proofErr w:type="gramEnd"/>
          </w:p>
        </w:tc>
      </w:tr>
      <w:tr w:rsidR="00565EFB" w:rsidRPr="00D25A6E" w14:paraId="1642763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00389B" w14:textId="68AC0AC3" w:rsidR="00565EFB" w:rsidRPr="00D25A6E" w:rsidRDefault="00565EFB" w:rsidP="005A6F03">
            <w:pPr>
              <w:spacing w:before="60" w:after="60"/>
              <w:rPr>
                <w:szCs w:val="22"/>
                <w:highlight w:val="yellow"/>
                <w:lang w:val="en-CA"/>
              </w:rPr>
            </w:pPr>
            <w:r w:rsidRPr="00D25A6E">
              <w:rPr>
                <w:rFonts w:eastAsia="Times New Roman"/>
                <w:szCs w:val="22"/>
                <w:highlight w:val="yellow"/>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59832353" w:rsidR="00565EFB" w:rsidRPr="00D25A6E" w:rsidRDefault="00565EFB" w:rsidP="005A6F03">
            <w:pPr>
              <w:spacing w:before="60" w:after="60"/>
              <w:jc w:val="left"/>
              <w:rPr>
                <w:szCs w:val="22"/>
                <w:highlight w:val="yellow"/>
                <w:lang w:val="en-CA"/>
              </w:rPr>
            </w:pPr>
            <w:r w:rsidRPr="00D25A6E">
              <w:rPr>
                <w:rFonts w:eastAsia="Times New Roman"/>
                <w:color w:val="222222"/>
                <w:szCs w:val="22"/>
                <w:highlight w:val="yellow"/>
              </w:rPr>
              <w:t>Chia-</w:t>
            </w:r>
            <w:proofErr w:type="spellStart"/>
            <w:r w:rsidRPr="00D25A6E">
              <w:rPr>
                <w:rFonts w:eastAsia="Times New Roman"/>
                <w:color w:val="222222"/>
                <w:szCs w:val="22"/>
                <w:highlight w:val="yellow"/>
              </w:rPr>
              <w:t>ming</w:t>
            </w:r>
            <w:proofErr w:type="spellEnd"/>
            <w:r w:rsidRPr="00D25A6E">
              <w:rPr>
                <w:rFonts w:eastAsia="Times New Roman"/>
                <w:color w:val="222222"/>
                <w:szCs w:val="22"/>
                <w:highlight w:val="yellow"/>
              </w:rPr>
              <w:t xml:space="preserve"> Tsai</w:t>
            </w:r>
          </w:p>
        </w:tc>
        <w:tc>
          <w:tcPr>
            <w:tcW w:w="1350" w:type="dxa"/>
            <w:tcBorders>
              <w:top w:val="single" w:sz="4" w:space="0" w:color="auto"/>
              <w:left w:val="single" w:sz="4" w:space="0" w:color="auto"/>
              <w:bottom w:val="single" w:sz="4" w:space="0" w:color="auto"/>
              <w:right w:val="single" w:sz="4" w:space="0" w:color="auto"/>
            </w:tcBorders>
            <w:vAlign w:val="bottom"/>
          </w:tcPr>
          <w:p w14:paraId="4EA0F45B" w14:textId="6A3F5F5B" w:rsidR="00565EFB" w:rsidRPr="00D25A6E" w:rsidRDefault="00565EFB" w:rsidP="005A6F03">
            <w:pPr>
              <w:spacing w:before="60" w:after="60"/>
              <w:rPr>
                <w:szCs w:val="22"/>
                <w:highlight w:val="yellow"/>
                <w:lang w:val="en-CA"/>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FCB174F" w14:textId="7CEEF49D"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Chia-ming.Tsai@mediatek.com</w:t>
            </w:r>
          </w:p>
        </w:tc>
      </w:tr>
      <w:tr w:rsidR="00565EFB" w:rsidRPr="00D25A6E" w14:paraId="0756AA2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AEC5592" w14:textId="083D673B"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6FFBA25B" w:rsidR="00565EFB" w:rsidRPr="00D25A6E" w:rsidRDefault="00565EFB" w:rsidP="005A6F03">
            <w:pPr>
              <w:spacing w:before="60" w:after="60"/>
              <w:jc w:val="left"/>
              <w:rPr>
                <w:rFonts w:eastAsia="Times New Roman"/>
                <w:szCs w:val="22"/>
                <w:highlight w:val="yellow"/>
              </w:rPr>
            </w:pPr>
            <w:proofErr w:type="spellStart"/>
            <w:r w:rsidRPr="00D25A6E">
              <w:rPr>
                <w:rFonts w:eastAsia="Times New Roman"/>
                <w:color w:val="222222"/>
                <w:szCs w:val="22"/>
                <w:highlight w:val="yellow"/>
              </w:rPr>
              <w:t>Ching-Yeh</w:t>
            </w:r>
            <w:proofErr w:type="spellEnd"/>
            <w:r w:rsidRPr="00D25A6E">
              <w:rPr>
                <w:rFonts w:eastAsia="Times New Roman"/>
                <w:color w:val="222222"/>
                <w:szCs w:val="22"/>
                <w:highlight w:val="yellow"/>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7D2719E3" w14:textId="755C708A" w:rsidR="00565EFB" w:rsidRPr="00D25A6E" w:rsidRDefault="00565EFB" w:rsidP="005A6F03">
            <w:pPr>
              <w:spacing w:before="60" w:after="60"/>
              <w:rPr>
                <w:szCs w:val="22"/>
                <w:highlight w:val="yellow"/>
                <w:lang w:val="en-CA"/>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019207C" w14:textId="66322BD1" w:rsidR="00565EFB" w:rsidRPr="00D25A6E" w:rsidRDefault="00565EFB" w:rsidP="005A6F03">
            <w:pPr>
              <w:spacing w:before="60" w:after="60"/>
              <w:rPr>
                <w:rFonts w:eastAsia="Times New Roman"/>
                <w:szCs w:val="22"/>
                <w:highlight w:val="yellow"/>
              </w:rPr>
            </w:pPr>
            <w:proofErr w:type="gramStart"/>
            <w:r w:rsidRPr="00D25A6E">
              <w:rPr>
                <w:rFonts w:eastAsia="Times New Roman"/>
                <w:color w:val="000000"/>
                <w:szCs w:val="22"/>
                <w:highlight w:val="yellow"/>
              </w:rPr>
              <w:t>chingyeh.chen@mediatek.com</w:t>
            </w:r>
            <w:proofErr w:type="gramEnd"/>
          </w:p>
        </w:tc>
      </w:tr>
      <w:tr w:rsidR="00565EFB" w:rsidRPr="00D25A6E" w14:paraId="2934880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2E90C89" w14:textId="41D20EAD"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699FDA7D" w:rsidR="00565EFB" w:rsidRPr="00D25A6E" w:rsidRDefault="00565EFB" w:rsidP="005A6F03">
            <w:pPr>
              <w:spacing w:before="60" w:after="60"/>
              <w:jc w:val="left"/>
              <w:rPr>
                <w:color w:val="000000"/>
                <w:highlight w:val="yellow"/>
              </w:rPr>
            </w:pPr>
            <w:r w:rsidRPr="00D25A6E">
              <w:rPr>
                <w:rFonts w:eastAsia="Times New Roman"/>
                <w:color w:val="222222"/>
                <w:szCs w:val="22"/>
                <w:highlight w:val="yellow"/>
              </w:rPr>
              <w:t>Tzu-Der Chuang</w:t>
            </w:r>
          </w:p>
        </w:tc>
        <w:tc>
          <w:tcPr>
            <w:tcW w:w="1350" w:type="dxa"/>
            <w:tcBorders>
              <w:top w:val="single" w:sz="4" w:space="0" w:color="auto"/>
              <w:left w:val="single" w:sz="4" w:space="0" w:color="auto"/>
              <w:bottom w:val="single" w:sz="4" w:space="0" w:color="auto"/>
              <w:right w:val="single" w:sz="4" w:space="0" w:color="auto"/>
            </w:tcBorders>
            <w:vAlign w:val="bottom"/>
          </w:tcPr>
          <w:p w14:paraId="77D6C071" w14:textId="3F01E9D6" w:rsidR="00565EFB" w:rsidRPr="00D25A6E" w:rsidRDefault="00565EFB" w:rsidP="005A6F03">
            <w:pPr>
              <w:spacing w:before="60" w:after="60"/>
              <w:rPr>
                <w:szCs w:val="22"/>
                <w:highlight w:val="yellow"/>
                <w:lang w:val="en-CA"/>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4A1A19F" w14:textId="5B9C8FAA" w:rsidR="00565EFB" w:rsidRPr="00D25A6E" w:rsidRDefault="00565EFB" w:rsidP="005A6F03">
            <w:pPr>
              <w:spacing w:before="60" w:after="60"/>
              <w:rPr>
                <w:rFonts w:eastAsia="Times New Roman"/>
                <w:szCs w:val="22"/>
                <w:highlight w:val="yellow"/>
              </w:rPr>
            </w:pPr>
            <w:r w:rsidRPr="00D25A6E">
              <w:rPr>
                <w:rFonts w:eastAsia="Times New Roman"/>
                <w:color w:val="000000"/>
                <w:szCs w:val="22"/>
                <w:highlight w:val="yellow"/>
              </w:rPr>
              <w:t>Peter.Chuang@mediatek.com</w:t>
            </w:r>
          </w:p>
        </w:tc>
      </w:tr>
      <w:tr w:rsidR="00565EFB" w:rsidRPr="00D25A6E" w14:paraId="2B36AC2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92B1280" w14:textId="44066AED"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5F98CDF5" w:rsidR="00565EFB" w:rsidRPr="00D25A6E" w:rsidRDefault="00565EFB" w:rsidP="005A6F03">
            <w:pPr>
              <w:spacing w:before="60" w:after="60"/>
              <w:jc w:val="left"/>
              <w:rPr>
                <w:color w:val="000000"/>
                <w:highlight w:val="yellow"/>
              </w:rPr>
            </w:pPr>
            <w:r w:rsidRPr="00D25A6E">
              <w:rPr>
                <w:rFonts w:eastAsia="Times New Roman"/>
                <w:color w:val="222222"/>
                <w:szCs w:val="22"/>
                <w:highlight w:val="yellow"/>
              </w:rPr>
              <w:t>Yu-Wen Huang</w:t>
            </w:r>
          </w:p>
        </w:tc>
        <w:tc>
          <w:tcPr>
            <w:tcW w:w="1350" w:type="dxa"/>
            <w:tcBorders>
              <w:top w:val="single" w:sz="4" w:space="0" w:color="auto"/>
              <w:left w:val="single" w:sz="4" w:space="0" w:color="auto"/>
              <w:bottom w:val="single" w:sz="4" w:space="0" w:color="auto"/>
              <w:right w:val="single" w:sz="4" w:space="0" w:color="auto"/>
            </w:tcBorders>
            <w:vAlign w:val="bottom"/>
          </w:tcPr>
          <w:p w14:paraId="2DD24CCC" w14:textId="28D4F5A9" w:rsidR="00565EFB" w:rsidRPr="00D25A6E" w:rsidRDefault="00565EFB" w:rsidP="005A6F03">
            <w:pPr>
              <w:spacing w:before="60" w:after="60"/>
              <w:rPr>
                <w:szCs w:val="22"/>
                <w:highlight w:val="yellow"/>
                <w:lang w:val="en-CA"/>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7D8F0A5" w14:textId="325EEC02"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highlight w:val="yellow"/>
              </w:rPr>
            </w:pPr>
            <w:proofErr w:type="gramStart"/>
            <w:r w:rsidRPr="00D25A6E">
              <w:rPr>
                <w:rFonts w:eastAsia="Times New Roman"/>
                <w:color w:val="000000"/>
                <w:szCs w:val="22"/>
                <w:highlight w:val="yellow"/>
              </w:rPr>
              <w:t>yuwen.huang@mediatek.com</w:t>
            </w:r>
            <w:proofErr w:type="gramEnd"/>
          </w:p>
        </w:tc>
      </w:tr>
      <w:tr w:rsidR="00565EFB" w:rsidRPr="00D25A6E" w14:paraId="412AF8A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5C14558" w14:textId="552297BB"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1750A65A" w:rsidR="00565EFB" w:rsidRPr="00D25A6E" w:rsidRDefault="00565EFB" w:rsidP="005A6F03">
            <w:pPr>
              <w:spacing w:before="60" w:after="60"/>
              <w:jc w:val="left"/>
              <w:rPr>
                <w:rFonts w:ascii="Arial" w:hAnsi="Arial" w:cs="Arial"/>
                <w:sz w:val="20"/>
                <w:highlight w:val="yellow"/>
                <w:lang w:eastAsia="ja-JP"/>
              </w:rPr>
            </w:pPr>
            <w:proofErr w:type="spellStart"/>
            <w:r w:rsidRPr="00D25A6E">
              <w:rPr>
                <w:rFonts w:eastAsia="Times New Roman"/>
                <w:color w:val="500050"/>
                <w:szCs w:val="22"/>
                <w:highlight w:val="yellow"/>
              </w:rPr>
              <w:t>Atsuro</w:t>
            </w:r>
            <w:proofErr w:type="spellEnd"/>
            <w:r w:rsidRPr="00D25A6E">
              <w:rPr>
                <w:rFonts w:eastAsia="Times New Roman"/>
                <w:color w:val="500050"/>
                <w:szCs w:val="22"/>
                <w:highlight w:val="yellow"/>
              </w:rPr>
              <w:t xml:space="preserve"> </w:t>
            </w:r>
            <w:proofErr w:type="spellStart"/>
            <w:r w:rsidRPr="00D25A6E">
              <w:rPr>
                <w:rFonts w:eastAsia="Times New Roman"/>
                <w:color w:val="500050"/>
                <w:szCs w:val="22"/>
                <w:highlight w:val="yellow"/>
              </w:rPr>
              <w:t>Ichigaya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01A6F36" w14:textId="098BB02D" w:rsidR="00565EFB" w:rsidRPr="00D25A6E" w:rsidRDefault="00565EFB" w:rsidP="005A6F03">
            <w:pPr>
              <w:spacing w:before="60" w:after="60"/>
              <w:rPr>
                <w:szCs w:val="22"/>
                <w:highlight w:val="yellow"/>
                <w:lang w:val="en-CA"/>
              </w:rPr>
            </w:pPr>
            <w:r w:rsidRPr="00D25A6E">
              <w:rPr>
                <w:rFonts w:eastAsia="Times New Roman"/>
                <w:szCs w:val="22"/>
                <w:highlight w:val="yellow"/>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312927C3" w14:textId="4606D1A6"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highlight w:val="yellow"/>
                <w:lang w:eastAsia="ja-JP"/>
              </w:rPr>
            </w:pPr>
            <w:proofErr w:type="gramStart"/>
            <w:r w:rsidRPr="00D25A6E">
              <w:rPr>
                <w:rFonts w:eastAsia="Times New Roman"/>
                <w:color w:val="000000"/>
                <w:szCs w:val="22"/>
                <w:highlight w:val="yellow"/>
              </w:rPr>
              <w:t>ichigaya.a</w:t>
            </w:r>
            <w:proofErr w:type="gramEnd"/>
            <w:r w:rsidRPr="00D25A6E">
              <w:rPr>
                <w:rFonts w:eastAsia="Times New Roman"/>
                <w:color w:val="000000"/>
                <w:szCs w:val="22"/>
                <w:highlight w:val="yellow"/>
              </w:rPr>
              <w:t>-go@nhk.or.jp</w:t>
            </w:r>
          </w:p>
        </w:tc>
      </w:tr>
      <w:tr w:rsidR="00565EFB" w:rsidRPr="00D25A6E" w14:paraId="6EBA56F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66143DA" w14:textId="11CA7D57"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40A081E" w:rsidR="00565EFB" w:rsidRPr="00D25A6E" w:rsidRDefault="00565EFB" w:rsidP="005A6F03">
            <w:pPr>
              <w:spacing w:before="60" w:after="60"/>
              <w:jc w:val="left"/>
              <w:rPr>
                <w:rFonts w:ascii="Arial" w:hAnsi="Arial" w:cs="Arial"/>
                <w:sz w:val="20"/>
                <w:highlight w:val="yellow"/>
                <w:lang w:eastAsia="ja-JP"/>
              </w:rPr>
            </w:pPr>
            <w:proofErr w:type="spellStart"/>
            <w:r w:rsidRPr="00D25A6E">
              <w:rPr>
                <w:rFonts w:eastAsia="Times New Roman"/>
                <w:szCs w:val="22"/>
                <w:highlight w:val="yellow"/>
              </w:rPr>
              <w:t>Shunsuke</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Iwamura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46279B" w14:textId="097D6754" w:rsidR="00565EFB" w:rsidRPr="00D25A6E" w:rsidRDefault="00565EFB" w:rsidP="005A6F03">
            <w:pPr>
              <w:spacing w:before="60" w:after="60"/>
              <w:rPr>
                <w:szCs w:val="22"/>
                <w:highlight w:val="yellow"/>
                <w:lang w:val="en-CA"/>
              </w:rPr>
            </w:pPr>
            <w:r w:rsidRPr="00D25A6E">
              <w:rPr>
                <w:rFonts w:eastAsia="Times New Roman"/>
                <w:szCs w:val="22"/>
                <w:highlight w:val="yellow"/>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146A58ED" w14:textId="139CDE43"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highlight w:val="yellow"/>
                <w:lang w:eastAsia="ja-JP"/>
              </w:rPr>
            </w:pPr>
            <w:proofErr w:type="gramStart"/>
            <w:r w:rsidRPr="00D25A6E">
              <w:rPr>
                <w:rFonts w:eastAsia="Times New Roman"/>
                <w:color w:val="000000"/>
                <w:szCs w:val="22"/>
                <w:highlight w:val="yellow"/>
              </w:rPr>
              <w:t>iwamura.s</w:t>
            </w:r>
            <w:proofErr w:type="gramEnd"/>
            <w:r w:rsidRPr="00D25A6E">
              <w:rPr>
                <w:rFonts w:eastAsia="Times New Roman"/>
                <w:color w:val="000000"/>
                <w:szCs w:val="22"/>
                <w:highlight w:val="yellow"/>
              </w:rPr>
              <w:t>-gc@nhk.or.jp</w:t>
            </w:r>
          </w:p>
        </w:tc>
      </w:tr>
      <w:tr w:rsidR="00565EFB" w:rsidRPr="00D25A6E" w14:paraId="0DFA8C2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09389AB" w14:textId="5A662686"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B9B4E71" w:rsidR="00565EFB" w:rsidRPr="00D25A6E" w:rsidRDefault="00565EFB" w:rsidP="005A6F03">
            <w:pPr>
              <w:spacing w:before="60" w:after="60"/>
              <w:jc w:val="left"/>
              <w:rPr>
                <w:highlight w:val="yellow"/>
                <w:lang w:eastAsia="ko-KR"/>
              </w:rPr>
            </w:pPr>
            <w:proofErr w:type="spellStart"/>
            <w:r w:rsidRPr="00D25A6E">
              <w:rPr>
                <w:rFonts w:eastAsia="Times New Roman"/>
                <w:szCs w:val="22"/>
                <w:highlight w:val="yellow"/>
              </w:rPr>
              <w:t>Shimpei</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Nemoto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5C1B2D" w14:textId="7795E9BD" w:rsidR="00565EFB" w:rsidRPr="00D25A6E" w:rsidRDefault="00565EFB" w:rsidP="005A6F03">
            <w:pPr>
              <w:spacing w:before="60" w:after="60"/>
              <w:rPr>
                <w:highlight w:val="yellow"/>
                <w:lang w:eastAsia="ko-KR"/>
              </w:rPr>
            </w:pPr>
            <w:r w:rsidRPr="00D25A6E">
              <w:rPr>
                <w:rFonts w:eastAsia="Times New Roman"/>
                <w:szCs w:val="22"/>
                <w:highlight w:val="yellow"/>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738B544D" w14:textId="041B792A"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highlight w:val="yellow"/>
                <w:lang w:eastAsia="ko-KR"/>
              </w:rPr>
            </w:pPr>
            <w:proofErr w:type="gramStart"/>
            <w:r w:rsidRPr="00D25A6E">
              <w:rPr>
                <w:rFonts w:eastAsia="Times New Roman"/>
                <w:color w:val="000000"/>
                <w:szCs w:val="22"/>
                <w:highlight w:val="yellow"/>
              </w:rPr>
              <w:t>nemoto.s</w:t>
            </w:r>
            <w:proofErr w:type="gramEnd"/>
            <w:r w:rsidRPr="00D25A6E">
              <w:rPr>
                <w:rFonts w:eastAsia="Times New Roman"/>
                <w:color w:val="000000"/>
                <w:szCs w:val="22"/>
                <w:highlight w:val="yellow"/>
              </w:rPr>
              <w:t>-fy@nhk.or.jp</w:t>
            </w:r>
          </w:p>
        </w:tc>
      </w:tr>
      <w:tr w:rsidR="00565EFB" w:rsidRPr="00D25A6E" w14:paraId="2E2CCCD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7A17433" w14:textId="6C4F8243"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0AB03039" w:rsidR="00565EFB" w:rsidRPr="00D25A6E" w:rsidRDefault="00565EFB" w:rsidP="005A6F03">
            <w:pPr>
              <w:spacing w:before="60" w:after="60"/>
              <w:jc w:val="left"/>
              <w:rPr>
                <w:highlight w:val="yellow"/>
                <w:lang w:eastAsia="ko-KR"/>
              </w:rPr>
            </w:pPr>
            <w:proofErr w:type="spellStart"/>
            <w:r w:rsidRPr="00D25A6E">
              <w:rPr>
                <w:rFonts w:eastAsia="Times New Roman"/>
                <w:szCs w:val="22"/>
                <w:highlight w:val="yellow"/>
              </w:rPr>
              <w:t>Tadamasa</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Toma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EBEBBCD" w14:textId="62B09CA1" w:rsidR="00565EFB" w:rsidRPr="00D25A6E" w:rsidRDefault="00565EFB" w:rsidP="005A6F03">
            <w:pPr>
              <w:spacing w:before="60" w:after="60"/>
              <w:rPr>
                <w:highlight w:val="yellow"/>
                <w:lang w:eastAsia="ko-KR"/>
              </w:rPr>
            </w:pPr>
            <w:r w:rsidRPr="00D25A6E">
              <w:rPr>
                <w:rFonts w:eastAsia="Times New Roman"/>
                <w:szCs w:val="22"/>
                <w:highlight w:val="yellow"/>
              </w:rPr>
              <w:t>Panasonic</w:t>
            </w:r>
          </w:p>
        </w:tc>
        <w:tc>
          <w:tcPr>
            <w:tcW w:w="3623" w:type="dxa"/>
            <w:tcBorders>
              <w:top w:val="single" w:sz="4" w:space="0" w:color="auto"/>
              <w:left w:val="single" w:sz="4" w:space="0" w:color="auto"/>
              <w:bottom w:val="single" w:sz="4" w:space="0" w:color="auto"/>
              <w:right w:val="single" w:sz="4" w:space="0" w:color="auto"/>
            </w:tcBorders>
            <w:vAlign w:val="bottom"/>
          </w:tcPr>
          <w:p w14:paraId="66377F49" w14:textId="3C09ED31"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highlight w:val="yellow"/>
                <w:lang w:eastAsia="ko-KR"/>
              </w:rPr>
            </w:pPr>
            <w:proofErr w:type="gramStart"/>
            <w:r w:rsidRPr="00D25A6E">
              <w:rPr>
                <w:rFonts w:eastAsia="Times New Roman"/>
                <w:szCs w:val="22"/>
                <w:highlight w:val="yellow"/>
              </w:rPr>
              <w:t>toma.tadamasa@jp.panasonic.com</w:t>
            </w:r>
            <w:proofErr w:type="gramEnd"/>
          </w:p>
        </w:tc>
      </w:tr>
      <w:tr w:rsidR="00565EFB" w:rsidRPr="00D25A6E" w14:paraId="6EDE3F7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EE28D3" w14:textId="3690D936"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3B266B85" w:rsidR="00565EFB" w:rsidRPr="00D25A6E" w:rsidRDefault="00565EFB" w:rsidP="005A6F03">
            <w:pPr>
              <w:spacing w:before="60" w:after="60"/>
              <w:jc w:val="left"/>
              <w:rPr>
                <w:highlight w:val="yellow"/>
                <w:lang w:eastAsia="ko-KR"/>
              </w:rPr>
            </w:pPr>
            <w:proofErr w:type="spellStart"/>
            <w:r w:rsidRPr="00D25A6E">
              <w:rPr>
                <w:rFonts w:eastAsia="Times New Roman"/>
                <w:szCs w:val="22"/>
                <w:highlight w:val="yellow"/>
              </w:rPr>
              <w:t>Dmytro</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Rusanovskyy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7A1F0A8" w14:textId="74257A1C" w:rsidR="00565EFB" w:rsidRPr="00D25A6E" w:rsidRDefault="00565EFB" w:rsidP="005A6F03">
            <w:pPr>
              <w:spacing w:before="60" w:after="60"/>
              <w:rPr>
                <w:highlight w:val="yellow"/>
                <w:lang w:eastAsia="ko-KR"/>
              </w:rPr>
            </w:pPr>
            <w:r w:rsidRPr="00D25A6E">
              <w:rPr>
                <w:rFonts w:eastAsia="Times New Roman"/>
                <w:szCs w:val="22"/>
                <w:highlight w:val="yellow"/>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2A9A3A65" w14:textId="5E53DF12"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highlight w:val="yellow"/>
                <w:lang w:eastAsia="ko-KR"/>
              </w:rPr>
            </w:pPr>
            <w:r w:rsidRPr="00D25A6E">
              <w:rPr>
                <w:rFonts w:eastAsia="Times New Roman"/>
                <w:szCs w:val="22"/>
                <w:highlight w:val="yellow"/>
              </w:rPr>
              <w:t>dmytror@qti.qualcomm.com</w:t>
            </w:r>
          </w:p>
        </w:tc>
      </w:tr>
      <w:tr w:rsidR="00565EFB" w:rsidRPr="00D25A6E" w14:paraId="307100B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32E24BA" w14:textId="3C62C288"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1AA7722E" w:rsidR="00565EFB" w:rsidRPr="00D25A6E" w:rsidRDefault="00565EFB">
            <w:pPr>
              <w:spacing w:before="60" w:after="60"/>
              <w:jc w:val="left"/>
              <w:rPr>
                <w:highlight w:val="yellow"/>
                <w:lang w:eastAsia="ko-KR"/>
              </w:rPr>
            </w:pPr>
            <w:r w:rsidRPr="00D25A6E">
              <w:rPr>
                <w:rFonts w:eastAsia="Times New Roman"/>
                <w:szCs w:val="22"/>
                <w:highlight w:val="yellow"/>
              </w:rPr>
              <w:t xml:space="preserve">Wei-Jung </w:t>
            </w:r>
            <w:proofErr w:type="spellStart"/>
            <w:r w:rsidRPr="00D25A6E">
              <w:rPr>
                <w:rFonts w:eastAsia="Times New Roman"/>
                <w:szCs w:val="22"/>
                <w:highlight w:val="yellow"/>
              </w:rPr>
              <w:t>Chien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D61B6F5" w14:textId="777579CD" w:rsidR="00565EFB" w:rsidRPr="00D25A6E" w:rsidRDefault="00565EFB" w:rsidP="005A6F03">
            <w:pPr>
              <w:spacing w:before="60" w:after="60"/>
              <w:rPr>
                <w:highlight w:val="yellow"/>
                <w:lang w:eastAsia="ko-KR"/>
              </w:rPr>
            </w:pPr>
            <w:r w:rsidRPr="00D25A6E">
              <w:rPr>
                <w:rFonts w:eastAsia="Times New Roman"/>
                <w:szCs w:val="22"/>
                <w:highlight w:val="yellow"/>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78B48F72" w14:textId="41F84E0B"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highlight w:val="yellow"/>
                <w:lang w:eastAsia="ko-KR"/>
              </w:rPr>
            </w:pPr>
            <w:r w:rsidRPr="00D25A6E">
              <w:rPr>
                <w:rFonts w:eastAsia="Times New Roman"/>
                <w:szCs w:val="22"/>
                <w:highlight w:val="yellow"/>
              </w:rPr>
              <w:t>wchien@qti.qualcomm.com</w:t>
            </w:r>
          </w:p>
        </w:tc>
      </w:tr>
      <w:tr w:rsidR="00565EFB" w:rsidRPr="00D25A6E" w14:paraId="4E1D3814"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3AA1D493"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657A488D" w:rsidR="00565EFB" w:rsidRPr="00D25A6E" w:rsidRDefault="00565EFB" w:rsidP="00A045D0">
            <w:pPr>
              <w:spacing w:before="60" w:after="60"/>
              <w:jc w:val="left"/>
              <w:rPr>
                <w:highlight w:val="yellow"/>
                <w:lang w:eastAsia="ko-KR"/>
              </w:rPr>
            </w:pPr>
            <w:proofErr w:type="spellStart"/>
            <w:r w:rsidRPr="00D25A6E">
              <w:rPr>
                <w:rFonts w:eastAsia="Times New Roman"/>
                <w:szCs w:val="22"/>
                <w:highlight w:val="yellow"/>
              </w:rPr>
              <w:t>Kiho</w:t>
            </w:r>
            <w:proofErr w:type="spellEnd"/>
            <w:r w:rsidRPr="00D25A6E">
              <w:rPr>
                <w:rFonts w:eastAsia="Times New Roman"/>
                <w:szCs w:val="22"/>
                <w:highlight w:val="yellow"/>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65E90E3E" w14:textId="304C5209" w:rsidR="00565EFB" w:rsidRPr="00D25A6E" w:rsidRDefault="00565EFB" w:rsidP="005A6F03">
            <w:pPr>
              <w:spacing w:before="60" w:after="60"/>
              <w:rPr>
                <w:highlight w:val="yellow"/>
                <w:lang w:eastAsia="ko-KR"/>
              </w:rPr>
            </w:pPr>
            <w:r w:rsidRPr="00D25A6E">
              <w:rPr>
                <w:rFonts w:eastAsia="Times New Roman"/>
                <w:szCs w:val="22"/>
                <w:highlight w:val="yellow"/>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38D44C59" w14:textId="798D5785"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highlight w:val="yellow"/>
                <w:lang w:eastAsia="ja-JP"/>
              </w:rPr>
            </w:pPr>
            <w:r w:rsidRPr="00D25A6E">
              <w:rPr>
                <w:rFonts w:eastAsia="Times New Roman"/>
                <w:szCs w:val="22"/>
                <w:highlight w:val="yellow"/>
              </w:rPr>
              <w:t> </w:t>
            </w:r>
            <w:proofErr w:type="gramStart"/>
            <w:r w:rsidRPr="00D25A6E">
              <w:rPr>
                <w:rFonts w:eastAsia="Times New Roman"/>
                <w:szCs w:val="22"/>
                <w:highlight w:val="yellow"/>
              </w:rPr>
              <w:t>kiho14.choi@samsung.com</w:t>
            </w:r>
            <w:proofErr w:type="gramEnd"/>
          </w:p>
        </w:tc>
      </w:tr>
      <w:tr w:rsidR="00565EFB" w:rsidRPr="00D25A6E" w14:paraId="253E50CD"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0F404DA3"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863AA50" w:rsidR="00565EFB" w:rsidRPr="00D25A6E" w:rsidRDefault="00565EFB" w:rsidP="00A045D0">
            <w:pPr>
              <w:spacing w:before="60" w:after="60"/>
              <w:jc w:val="left"/>
              <w:rPr>
                <w:highlight w:val="yellow"/>
                <w:lang w:eastAsia="ko-KR"/>
              </w:rPr>
            </w:pPr>
            <w:proofErr w:type="spellStart"/>
            <w:r w:rsidRPr="00D25A6E">
              <w:rPr>
                <w:rFonts w:eastAsia="Times New Roman"/>
                <w:szCs w:val="22"/>
                <w:highlight w:val="yellow"/>
              </w:rPr>
              <w:t>Woongil</w:t>
            </w:r>
            <w:proofErr w:type="spellEnd"/>
            <w:r w:rsidRPr="00D25A6E">
              <w:rPr>
                <w:rFonts w:eastAsia="Times New Roman"/>
                <w:szCs w:val="22"/>
                <w:highlight w:val="yellow"/>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76C748A1" w14:textId="1E9A02B2" w:rsidR="00565EFB" w:rsidRPr="00D25A6E" w:rsidRDefault="00565EFB" w:rsidP="005A6F03">
            <w:pPr>
              <w:spacing w:before="60" w:after="60"/>
              <w:rPr>
                <w:highlight w:val="yellow"/>
                <w:lang w:eastAsia="ko-KR"/>
              </w:rPr>
            </w:pPr>
            <w:r w:rsidRPr="00D25A6E">
              <w:rPr>
                <w:rFonts w:eastAsia="Times New Roman"/>
                <w:szCs w:val="22"/>
                <w:highlight w:val="yellow"/>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563A39DB" w14:textId="097E6352"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highlight w:val="yellow"/>
                <w:lang w:eastAsia="ja-JP"/>
              </w:rPr>
            </w:pPr>
            <w:proofErr w:type="gramStart"/>
            <w:r w:rsidRPr="00D25A6E">
              <w:rPr>
                <w:rFonts w:eastAsia="Times New Roman"/>
                <w:szCs w:val="22"/>
                <w:highlight w:val="yellow"/>
              </w:rPr>
              <w:t>woongil.choi@samsung.com</w:t>
            </w:r>
            <w:proofErr w:type="gramEnd"/>
          </w:p>
        </w:tc>
      </w:tr>
      <w:tr w:rsidR="00565EFB" w:rsidRPr="00D25A6E" w14:paraId="30C54808"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12B0386"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4BC906D2" w:rsidR="00565EFB" w:rsidRPr="00D25A6E" w:rsidRDefault="00565EFB" w:rsidP="00A045D0">
            <w:pPr>
              <w:spacing w:before="60" w:after="60"/>
              <w:jc w:val="left"/>
              <w:rPr>
                <w:highlight w:val="yellow"/>
                <w:lang w:eastAsia="ko-KR"/>
              </w:rPr>
            </w:pPr>
            <w:proofErr w:type="spellStart"/>
            <w:r w:rsidRPr="00D25A6E">
              <w:rPr>
                <w:rFonts w:eastAsia="Times New Roman"/>
                <w:szCs w:val="22"/>
                <w:highlight w:val="yellow"/>
              </w:rPr>
              <w:t>Weijia</w:t>
            </w:r>
            <w:proofErr w:type="spellEnd"/>
            <w:r w:rsidRPr="00D25A6E">
              <w:rPr>
                <w:rFonts w:eastAsia="Times New Roman"/>
                <w:szCs w:val="22"/>
                <w:highlight w:val="yellow"/>
              </w:rPr>
              <w:t xml:space="preserve"> Zhu</w:t>
            </w:r>
          </w:p>
        </w:tc>
        <w:tc>
          <w:tcPr>
            <w:tcW w:w="1350" w:type="dxa"/>
            <w:tcBorders>
              <w:top w:val="single" w:sz="4" w:space="0" w:color="auto"/>
              <w:left w:val="single" w:sz="4" w:space="0" w:color="auto"/>
              <w:bottom w:val="single" w:sz="4" w:space="0" w:color="auto"/>
              <w:right w:val="single" w:sz="4" w:space="0" w:color="auto"/>
            </w:tcBorders>
            <w:vAlign w:val="bottom"/>
          </w:tcPr>
          <w:p w14:paraId="333FC356" w14:textId="71539267" w:rsidR="00565EFB" w:rsidRPr="00D25A6E" w:rsidRDefault="00565EFB" w:rsidP="005A6F03">
            <w:pPr>
              <w:spacing w:before="60" w:after="60"/>
              <w:rPr>
                <w:highlight w:val="yellow"/>
                <w:lang w:eastAsia="ko-KR"/>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0359A00" w14:textId="43F3CD34"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highlight w:val="yellow"/>
                <w:lang w:eastAsia="ja-JP"/>
              </w:rPr>
            </w:pPr>
            <w:r w:rsidRPr="00D25A6E">
              <w:rPr>
                <w:rFonts w:eastAsia="Times New Roman"/>
                <w:szCs w:val="22"/>
                <w:highlight w:val="yellow"/>
              </w:rPr>
              <w:t>zhuw@sharplabs.com</w:t>
            </w:r>
          </w:p>
        </w:tc>
      </w:tr>
      <w:tr w:rsidR="00565EFB" w:rsidRPr="00D25A6E" w14:paraId="7084310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34A4DE56"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4F606E1C" w:rsidR="00565EFB" w:rsidRPr="00D25A6E" w:rsidRDefault="00565EF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highlight w:val="yellow"/>
              </w:rPr>
            </w:pPr>
            <w:r w:rsidRPr="00D25A6E">
              <w:rPr>
                <w:rFonts w:eastAsia="Times New Roman"/>
                <w:szCs w:val="22"/>
                <w:highlight w:val="yellow"/>
              </w:rPr>
              <w:t xml:space="preserve">Andrew </w:t>
            </w:r>
            <w:proofErr w:type="spellStart"/>
            <w:r w:rsidRPr="00D25A6E">
              <w:rPr>
                <w:rFonts w:eastAsia="Times New Roman"/>
                <w:szCs w:val="22"/>
                <w:highlight w:val="yellow"/>
              </w:rPr>
              <w:t>Segall</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EBC9D1" w14:textId="1190951F"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66AA3BC7" w14:textId="39567EF3" w:rsidR="00565EFB" w:rsidRPr="00D25A6E" w:rsidRDefault="00565EF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highlight w:val="yellow"/>
              </w:rPr>
            </w:pPr>
            <w:r w:rsidRPr="00D25A6E">
              <w:rPr>
                <w:rFonts w:eastAsia="Times New Roman"/>
                <w:szCs w:val="22"/>
                <w:highlight w:val="yellow"/>
              </w:rPr>
              <w:t>asegall@sharplabs.com</w:t>
            </w:r>
          </w:p>
        </w:tc>
      </w:tr>
      <w:tr w:rsidR="00565EFB" w:rsidRPr="00D25A6E" w14:paraId="20B2283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4C813CCD"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2E70ED66" w:rsidR="00565EFB" w:rsidRPr="00D25A6E" w:rsidRDefault="00565EFB" w:rsidP="00A045D0">
            <w:pPr>
              <w:spacing w:before="60" w:after="60"/>
              <w:jc w:val="left"/>
              <w:rPr>
                <w:highlight w:val="yellow"/>
                <w:lang w:eastAsia="ko-KR"/>
              </w:rPr>
            </w:pPr>
            <w:proofErr w:type="spellStart"/>
            <w:r w:rsidRPr="00D25A6E">
              <w:rPr>
                <w:rFonts w:eastAsia="Times New Roman"/>
                <w:szCs w:val="22"/>
                <w:highlight w:val="yellow"/>
              </w:rPr>
              <w:t>Kiran</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Misra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A5AF487" w14:textId="4850664C" w:rsidR="00565EFB" w:rsidRPr="00D25A6E" w:rsidRDefault="00565EFB" w:rsidP="005A6F03">
            <w:pPr>
              <w:spacing w:before="60" w:after="60"/>
              <w:rPr>
                <w:highlight w:val="yellow"/>
                <w:lang w:eastAsia="ko-KR"/>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7E639B6F" w14:textId="482ECF09"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highlight w:val="yellow"/>
                <w:lang w:eastAsia="ja-JP"/>
              </w:rPr>
            </w:pPr>
            <w:r w:rsidRPr="00D25A6E">
              <w:rPr>
                <w:rFonts w:eastAsia="Times New Roman"/>
                <w:szCs w:val="22"/>
                <w:highlight w:val="yellow"/>
              </w:rPr>
              <w:t>misrak@sharplabs.com</w:t>
            </w:r>
          </w:p>
        </w:tc>
      </w:tr>
      <w:tr w:rsidR="00565EFB" w:rsidRPr="00D25A6E" w14:paraId="5750050E"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0EB84169"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lastRenderedPageBreak/>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382848CB" w:rsidR="00565EFB" w:rsidRPr="00D25A6E" w:rsidRDefault="00565EFB" w:rsidP="00A045D0">
            <w:pPr>
              <w:spacing w:before="60" w:after="60"/>
              <w:jc w:val="left"/>
              <w:rPr>
                <w:rFonts w:eastAsia="Times New Roman"/>
                <w:color w:val="000000"/>
                <w:szCs w:val="22"/>
                <w:highlight w:val="yellow"/>
              </w:rPr>
            </w:pPr>
            <w:r w:rsidRPr="00D25A6E">
              <w:rPr>
                <w:rFonts w:eastAsia="Times New Roman"/>
                <w:szCs w:val="22"/>
                <w:highlight w:val="yellow"/>
              </w:rPr>
              <w:t xml:space="preserve">Takeshi </w:t>
            </w:r>
            <w:proofErr w:type="spellStart"/>
            <w:r w:rsidRPr="00D25A6E">
              <w:rPr>
                <w:rFonts w:eastAsia="Times New Roman"/>
                <w:szCs w:val="22"/>
                <w:highlight w:val="yellow"/>
              </w:rPr>
              <w:t>Chujoh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11750C6" w14:textId="6FD40857"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68285BC" w14:textId="1BD01832"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Cs w:val="22"/>
                <w:highlight w:val="yellow"/>
              </w:rPr>
            </w:pPr>
            <w:proofErr w:type="gramStart"/>
            <w:r w:rsidRPr="00D25A6E">
              <w:rPr>
                <w:rFonts w:eastAsia="Times New Roman"/>
                <w:szCs w:val="22"/>
                <w:highlight w:val="yellow"/>
              </w:rPr>
              <w:t>chujoh.takeshi@sharp.co.jp</w:t>
            </w:r>
            <w:proofErr w:type="gramEnd"/>
          </w:p>
        </w:tc>
      </w:tr>
      <w:tr w:rsidR="00565EFB" w:rsidRPr="00D25A6E" w14:paraId="4B652496"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6A4AE077"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420849D" w:rsidR="00565EFB" w:rsidRPr="00D25A6E" w:rsidRDefault="00565EFB" w:rsidP="00A045D0">
            <w:pPr>
              <w:spacing w:before="60" w:after="60"/>
              <w:jc w:val="left"/>
              <w:rPr>
                <w:rFonts w:eastAsia="Times New Roman"/>
                <w:szCs w:val="22"/>
                <w:highlight w:val="yellow"/>
              </w:rPr>
            </w:pPr>
            <w:r w:rsidRPr="00D25A6E">
              <w:rPr>
                <w:rFonts w:eastAsia="Times New Roman"/>
                <w:szCs w:val="22"/>
                <w:highlight w:val="yellow"/>
              </w:rPr>
              <w:t xml:space="preserve">Tomohiro </w:t>
            </w:r>
            <w:proofErr w:type="spellStart"/>
            <w:r w:rsidRPr="00D25A6E">
              <w:rPr>
                <w:rFonts w:eastAsia="Times New Roman"/>
                <w:szCs w:val="22"/>
                <w:highlight w:val="yellow"/>
              </w:rPr>
              <w:t>Ikai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A8FEA64" w14:textId="6CD116CE"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4E1FA5F7" w14:textId="340D9F8E"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proofErr w:type="gramStart"/>
            <w:r w:rsidRPr="00D25A6E">
              <w:rPr>
                <w:rFonts w:eastAsia="Times New Roman"/>
                <w:szCs w:val="22"/>
                <w:highlight w:val="yellow"/>
              </w:rPr>
              <w:t>ikai.tomohiro@sharp.co.jp</w:t>
            </w:r>
            <w:proofErr w:type="gramEnd"/>
          </w:p>
        </w:tc>
      </w:tr>
      <w:tr w:rsidR="00565EFB" w:rsidRPr="00D25A6E" w14:paraId="14B29A1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47FFCBA7"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09AECFF9" w:rsidR="00565EFB" w:rsidRPr="00D25A6E" w:rsidRDefault="00565EFB" w:rsidP="00A045D0">
            <w:pPr>
              <w:spacing w:before="60" w:after="60"/>
              <w:jc w:val="left"/>
              <w:rPr>
                <w:rFonts w:eastAsia="Times New Roman"/>
                <w:szCs w:val="22"/>
                <w:highlight w:val="yellow"/>
              </w:rPr>
            </w:pPr>
            <w:proofErr w:type="spellStart"/>
            <w:r w:rsidRPr="00D25A6E">
              <w:rPr>
                <w:rFonts w:eastAsia="Times New Roman"/>
                <w:szCs w:val="22"/>
                <w:highlight w:val="yellow"/>
              </w:rPr>
              <w:t>Dongjae</w:t>
            </w:r>
            <w:proofErr w:type="spellEnd"/>
            <w:r w:rsidRPr="00D25A6E">
              <w:rPr>
                <w:rFonts w:eastAsia="Times New Roman"/>
                <w:szCs w:val="22"/>
                <w:highlight w:val="yellow"/>
              </w:rPr>
              <w:t xml:space="preserve"> Won</w:t>
            </w:r>
          </w:p>
        </w:tc>
        <w:tc>
          <w:tcPr>
            <w:tcW w:w="1350" w:type="dxa"/>
            <w:tcBorders>
              <w:top w:val="single" w:sz="4" w:space="0" w:color="auto"/>
              <w:left w:val="single" w:sz="4" w:space="0" w:color="auto"/>
              <w:bottom w:val="single" w:sz="4" w:space="0" w:color="auto"/>
              <w:right w:val="single" w:sz="4" w:space="0" w:color="auto"/>
            </w:tcBorders>
            <w:vAlign w:val="bottom"/>
          </w:tcPr>
          <w:p w14:paraId="50C32C02" w14:textId="0406734F"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6A7C16E0" w14:textId="509EFAF3"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r w:rsidRPr="00D25A6E">
              <w:rPr>
                <w:rFonts w:eastAsia="Times New Roman"/>
                <w:szCs w:val="22"/>
                <w:highlight w:val="yellow"/>
              </w:rPr>
              <w:t>bigdj2002@sju.ac.kr</w:t>
            </w:r>
          </w:p>
        </w:tc>
      </w:tr>
      <w:tr w:rsidR="00565EFB" w:rsidRPr="00D25A6E" w14:paraId="5EC82415"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5635BF5B"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27AB2935" w:rsidR="00565EFB" w:rsidRPr="00D25A6E" w:rsidRDefault="00E84D71" w:rsidP="00A045D0">
            <w:pPr>
              <w:spacing w:before="60" w:after="60"/>
              <w:jc w:val="left"/>
              <w:rPr>
                <w:rFonts w:eastAsia="Times New Roman"/>
                <w:szCs w:val="22"/>
                <w:highlight w:val="yellow"/>
              </w:rPr>
            </w:pPr>
            <w:proofErr w:type="spellStart"/>
            <w:r w:rsidRPr="00D25A6E">
              <w:rPr>
                <w:rFonts w:eastAsia="Times New Roman"/>
                <w:szCs w:val="22"/>
                <w:highlight w:val="yellow"/>
              </w:rPr>
              <w:t>Jaemin</w:t>
            </w:r>
            <w:proofErr w:type="spellEnd"/>
            <w:r w:rsidRPr="00D25A6E">
              <w:rPr>
                <w:rFonts w:eastAsia="Times New Roman"/>
                <w:szCs w:val="22"/>
                <w:highlight w:val="yellow"/>
              </w:rPr>
              <w:t xml:space="preserve"> Ha</w:t>
            </w:r>
          </w:p>
        </w:tc>
        <w:tc>
          <w:tcPr>
            <w:tcW w:w="1350" w:type="dxa"/>
            <w:tcBorders>
              <w:top w:val="single" w:sz="4" w:space="0" w:color="auto"/>
              <w:left w:val="single" w:sz="4" w:space="0" w:color="auto"/>
              <w:bottom w:val="single" w:sz="4" w:space="0" w:color="auto"/>
              <w:right w:val="single" w:sz="4" w:space="0" w:color="auto"/>
            </w:tcBorders>
            <w:vAlign w:val="bottom"/>
          </w:tcPr>
          <w:p w14:paraId="2DBBA722" w14:textId="3D8F2557"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13078AE9" w14:textId="6A3167FB"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r w:rsidRPr="00D25A6E">
              <w:rPr>
                <w:rFonts w:eastAsia="Times New Roman"/>
                <w:szCs w:val="22"/>
                <w:highlight w:val="yellow"/>
              </w:rPr>
              <w:t>hajama0123@sju.ac.kr</w:t>
            </w:r>
          </w:p>
        </w:tc>
      </w:tr>
      <w:tr w:rsidR="00565EFB" w:rsidRPr="00D25A6E" w14:paraId="75350C72"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11420967"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2F3D76B2" w:rsidR="00565EFB" w:rsidRPr="00D25A6E" w:rsidRDefault="00565EFB" w:rsidP="00A045D0">
            <w:pPr>
              <w:spacing w:before="60" w:after="60"/>
              <w:jc w:val="left"/>
              <w:rPr>
                <w:rFonts w:eastAsia="Times New Roman"/>
                <w:szCs w:val="22"/>
                <w:highlight w:val="yellow"/>
              </w:rPr>
            </w:pPr>
            <w:r w:rsidRPr="00D25A6E">
              <w:rPr>
                <w:rFonts w:eastAsia="Times New Roman"/>
                <w:color w:val="000000"/>
                <w:szCs w:val="22"/>
                <w:highlight w:val="yellow"/>
              </w:rPr>
              <w:t>Masaru Ikeda</w:t>
            </w:r>
          </w:p>
        </w:tc>
        <w:tc>
          <w:tcPr>
            <w:tcW w:w="1350" w:type="dxa"/>
            <w:tcBorders>
              <w:top w:val="single" w:sz="4" w:space="0" w:color="auto"/>
              <w:left w:val="single" w:sz="4" w:space="0" w:color="auto"/>
              <w:bottom w:val="single" w:sz="4" w:space="0" w:color="auto"/>
              <w:right w:val="single" w:sz="4" w:space="0" w:color="auto"/>
            </w:tcBorders>
            <w:vAlign w:val="bottom"/>
          </w:tcPr>
          <w:p w14:paraId="4F4FB941" w14:textId="5478204C"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4082CE67" w14:textId="6FF67EE9"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proofErr w:type="gramStart"/>
            <w:r w:rsidRPr="00D25A6E">
              <w:rPr>
                <w:rFonts w:eastAsia="Times New Roman"/>
                <w:color w:val="000000"/>
                <w:szCs w:val="22"/>
                <w:highlight w:val="yellow"/>
              </w:rPr>
              <w:t>masaru.ikeda@sony.com</w:t>
            </w:r>
            <w:proofErr w:type="gramEnd"/>
            <w:r w:rsidRPr="00D25A6E">
              <w:rPr>
                <w:rFonts w:eastAsia="Times New Roman"/>
                <w:color w:val="000000"/>
                <w:szCs w:val="22"/>
                <w:highlight w:val="yellow"/>
              </w:rPr>
              <w:t> </w:t>
            </w:r>
          </w:p>
        </w:tc>
      </w:tr>
      <w:tr w:rsidR="00565EFB" w:rsidRPr="00D25A6E" w14:paraId="00150BD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AE1726E" w14:textId="1437DD07" w:rsidR="00565EFB" w:rsidRPr="00D25A6E" w:rsidRDefault="003D15D4" w:rsidP="005A6F03">
            <w:pPr>
              <w:spacing w:before="60" w:after="60"/>
              <w:rPr>
                <w:rFonts w:eastAsia="Times New Roman"/>
                <w:szCs w:val="22"/>
                <w:highlight w:val="yellow"/>
              </w:rPr>
            </w:pPr>
            <w:r w:rsidRPr="00D25A6E">
              <w:rPr>
                <w:rFonts w:eastAsia="Times New Roman"/>
                <w:szCs w:val="22"/>
                <w:highlight w:val="yellow"/>
              </w:rPr>
              <w:t>54</w:t>
            </w:r>
          </w:p>
        </w:tc>
        <w:tc>
          <w:tcPr>
            <w:tcW w:w="1918" w:type="dxa"/>
            <w:tcBorders>
              <w:top w:val="single" w:sz="4" w:space="0" w:color="auto"/>
              <w:left w:val="single" w:sz="4" w:space="0" w:color="auto"/>
              <w:bottom w:val="single" w:sz="4" w:space="0" w:color="auto"/>
              <w:right w:val="single" w:sz="4" w:space="0" w:color="auto"/>
            </w:tcBorders>
            <w:vAlign w:val="bottom"/>
          </w:tcPr>
          <w:p w14:paraId="55EF9FBB" w14:textId="5E6F9B44" w:rsidR="00565EFB" w:rsidRPr="00D25A6E" w:rsidRDefault="00565EFB" w:rsidP="00A045D0">
            <w:pPr>
              <w:spacing w:before="60" w:after="60"/>
              <w:jc w:val="left"/>
              <w:rPr>
                <w:rFonts w:eastAsia="Times New Roman"/>
                <w:szCs w:val="22"/>
                <w:highlight w:val="yellow"/>
              </w:rPr>
            </w:pPr>
            <w:proofErr w:type="spellStart"/>
            <w:r w:rsidRPr="00D25A6E">
              <w:rPr>
                <w:rFonts w:eastAsia="Times New Roman"/>
                <w:szCs w:val="22"/>
                <w:highlight w:val="yellow"/>
              </w:rPr>
              <w:t>Teruhiko</w:t>
            </w:r>
            <w:proofErr w:type="spellEnd"/>
            <w:r w:rsidRPr="00D25A6E">
              <w:rPr>
                <w:rFonts w:eastAsia="Times New Roman"/>
                <w:szCs w:val="22"/>
                <w:highlight w:val="yellow"/>
              </w:rPr>
              <w:t xml:space="preserve"> Suzuki</w:t>
            </w:r>
          </w:p>
        </w:tc>
        <w:tc>
          <w:tcPr>
            <w:tcW w:w="1350" w:type="dxa"/>
            <w:tcBorders>
              <w:top w:val="single" w:sz="4" w:space="0" w:color="auto"/>
              <w:left w:val="single" w:sz="4" w:space="0" w:color="auto"/>
              <w:bottom w:val="single" w:sz="4" w:space="0" w:color="auto"/>
              <w:right w:val="single" w:sz="4" w:space="0" w:color="auto"/>
            </w:tcBorders>
            <w:vAlign w:val="bottom"/>
          </w:tcPr>
          <w:p w14:paraId="64CFA47E" w14:textId="7AA46BD2"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0CE674A1" w14:textId="10C95B9E"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proofErr w:type="gramStart"/>
            <w:r w:rsidRPr="00D25A6E">
              <w:rPr>
                <w:rFonts w:eastAsia="Times New Roman"/>
                <w:szCs w:val="22"/>
                <w:highlight w:val="yellow"/>
              </w:rPr>
              <w:t>teruhiko.s@sony.com</w:t>
            </w:r>
            <w:proofErr w:type="gramEnd"/>
          </w:p>
        </w:tc>
      </w:tr>
      <w:tr w:rsidR="00565EFB" w:rsidRPr="00D25A6E" w14:paraId="6ABA5660"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AB72FA" w14:textId="3E270B31" w:rsidR="00565EFB" w:rsidRPr="00D25A6E" w:rsidRDefault="003D15D4" w:rsidP="005A6F03">
            <w:pPr>
              <w:spacing w:before="60" w:after="60"/>
              <w:rPr>
                <w:rFonts w:eastAsia="Times New Roman"/>
                <w:szCs w:val="22"/>
                <w:highlight w:val="yellow"/>
              </w:rPr>
            </w:pPr>
            <w:r w:rsidRPr="00D25A6E">
              <w:rPr>
                <w:rFonts w:eastAsia="Times New Roman"/>
                <w:szCs w:val="22"/>
                <w:highlight w:val="yellow"/>
              </w:rPr>
              <w:t>55</w:t>
            </w:r>
          </w:p>
        </w:tc>
        <w:tc>
          <w:tcPr>
            <w:tcW w:w="1918" w:type="dxa"/>
            <w:tcBorders>
              <w:top w:val="single" w:sz="4" w:space="0" w:color="auto"/>
              <w:left w:val="single" w:sz="4" w:space="0" w:color="auto"/>
              <w:bottom w:val="single" w:sz="4" w:space="0" w:color="auto"/>
              <w:right w:val="single" w:sz="4" w:space="0" w:color="auto"/>
            </w:tcBorders>
            <w:vAlign w:val="bottom"/>
          </w:tcPr>
          <w:p w14:paraId="1F66DD34" w14:textId="17CC677C" w:rsidR="00565EFB" w:rsidRPr="00D25A6E" w:rsidRDefault="00565EFB" w:rsidP="00A045D0">
            <w:pPr>
              <w:spacing w:before="60" w:after="60"/>
              <w:jc w:val="left"/>
              <w:rPr>
                <w:rFonts w:eastAsia="Times New Roman"/>
                <w:szCs w:val="22"/>
                <w:highlight w:val="yellow"/>
              </w:rPr>
            </w:pPr>
            <w:r w:rsidRPr="00D25A6E">
              <w:rPr>
                <w:rFonts w:eastAsia="Times New Roman"/>
                <w:szCs w:val="22"/>
                <w:highlight w:val="yellow"/>
              </w:rPr>
              <w:t>Eric Chai</w:t>
            </w:r>
          </w:p>
        </w:tc>
        <w:tc>
          <w:tcPr>
            <w:tcW w:w="1350" w:type="dxa"/>
            <w:tcBorders>
              <w:top w:val="single" w:sz="4" w:space="0" w:color="auto"/>
              <w:left w:val="single" w:sz="4" w:space="0" w:color="auto"/>
              <w:bottom w:val="single" w:sz="4" w:space="0" w:color="auto"/>
              <w:right w:val="single" w:sz="4" w:space="0" w:color="auto"/>
            </w:tcBorders>
            <w:vAlign w:val="bottom"/>
          </w:tcPr>
          <w:p w14:paraId="4840DB72" w14:textId="17AAC489" w:rsidR="00565EFB" w:rsidRPr="00D25A6E" w:rsidRDefault="00565EFB" w:rsidP="005A6F03">
            <w:pPr>
              <w:spacing w:before="60" w:after="60"/>
              <w:rPr>
                <w:rFonts w:eastAsia="Times New Roman"/>
                <w:szCs w:val="22"/>
                <w:highlight w:val="yellow"/>
              </w:rPr>
            </w:pPr>
            <w:proofErr w:type="spellStart"/>
            <w:r w:rsidRPr="00D25A6E">
              <w:rPr>
                <w:rFonts w:eastAsia="Times New Roman"/>
                <w:szCs w:val="22"/>
                <w:highlight w:val="yellow"/>
              </w:rPr>
              <w:t>Ubilinx</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B2F9028" w14:textId="0D426FFF"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proofErr w:type="gramStart"/>
            <w:r w:rsidRPr="00D25A6E">
              <w:rPr>
                <w:rFonts w:eastAsia="Times New Roman"/>
                <w:color w:val="000000"/>
                <w:szCs w:val="22"/>
                <w:highlight w:val="yellow"/>
              </w:rPr>
              <w:t>eric.chai@ublnx.com</w:t>
            </w:r>
            <w:proofErr w:type="gramEnd"/>
          </w:p>
        </w:tc>
      </w:tr>
      <w:tr w:rsidR="00565EFB" w:rsidRPr="00A57553" w14:paraId="241C8A81"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CD06908" w14:textId="7AE532BC" w:rsidR="00565EFB" w:rsidRPr="00D25A6E" w:rsidRDefault="003D15D4" w:rsidP="005A6F03">
            <w:pPr>
              <w:spacing w:before="60" w:after="60"/>
              <w:rPr>
                <w:rFonts w:eastAsia="Times New Roman"/>
                <w:szCs w:val="22"/>
                <w:highlight w:val="yellow"/>
              </w:rPr>
            </w:pPr>
            <w:r w:rsidRPr="00D25A6E">
              <w:rPr>
                <w:rFonts w:eastAsia="Times New Roman"/>
                <w:szCs w:val="22"/>
                <w:highlight w:val="yellow"/>
              </w:rPr>
              <w:t>56</w:t>
            </w:r>
          </w:p>
        </w:tc>
        <w:tc>
          <w:tcPr>
            <w:tcW w:w="1918" w:type="dxa"/>
            <w:tcBorders>
              <w:top w:val="single" w:sz="4" w:space="0" w:color="auto"/>
              <w:left w:val="single" w:sz="4" w:space="0" w:color="auto"/>
              <w:bottom w:val="single" w:sz="4" w:space="0" w:color="auto"/>
              <w:right w:val="single" w:sz="4" w:space="0" w:color="auto"/>
            </w:tcBorders>
            <w:vAlign w:val="bottom"/>
          </w:tcPr>
          <w:p w14:paraId="025A0B03" w14:textId="48CF5444" w:rsidR="00565EFB" w:rsidRPr="00D25A6E" w:rsidRDefault="00565EFB" w:rsidP="00A045D0">
            <w:pPr>
              <w:spacing w:before="60" w:after="60"/>
              <w:jc w:val="left"/>
              <w:rPr>
                <w:rFonts w:eastAsia="Times New Roman"/>
                <w:szCs w:val="22"/>
                <w:highlight w:val="yellow"/>
              </w:rPr>
            </w:pPr>
            <w:proofErr w:type="spellStart"/>
            <w:r w:rsidRPr="00D25A6E">
              <w:rPr>
                <w:rFonts w:eastAsia="Times New Roman"/>
                <w:color w:val="000000"/>
                <w:szCs w:val="22"/>
                <w:highlight w:val="yellow"/>
              </w:rPr>
              <w:t>Weimin</w:t>
            </w:r>
            <w:proofErr w:type="spellEnd"/>
            <w:r w:rsidRPr="00D25A6E">
              <w:rPr>
                <w:rFonts w:eastAsia="Times New Roman"/>
                <w:color w:val="000000"/>
                <w:szCs w:val="22"/>
                <w:highlight w:val="yellow"/>
              </w:rPr>
              <w:t xml:space="preserve"> </w:t>
            </w:r>
            <w:proofErr w:type="spellStart"/>
            <w:r w:rsidRPr="00D25A6E">
              <w:rPr>
                <w:rFonts w:eastAsia="Times New Roman"/>
                <w:color w:val="000000"/>
                <w:szCs w:val="22"/>
                <w:highlight w:val="yellow"/>
              </w:rPr>
              <w:t>Zeng</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36520EB" w14:textId="54E08B3F" w:rsidR="00565EFB" w:rsidRPr="00D25A6E" w:rsidRDefault="00565EFB" w:rsidP="005A6F03">
            <w:pPr>
              <w:spacing w:before="60" w:after="60"/>
              <w:rPr>
                <w:rFonts w:eastAsia="Times New Roman"/>
                <w:szCs w:val="22"/>
                <w:highlight w:val="yellow"/>
              </w:rPr>
            </w:pPr>
            <w:proofErr w:type="spellStart"/>
            <w:r w:rsidRPr="00D25A6E">
              <w:rPr>
                <w:rFonts w:eastAsia="Times New Roman"/>
                <w:color w:val="000000"/>
                <w:szCs w:val="22"/>
                <w:highlight w:val="yellow"/>
              </w:rPr>
              <w:t>Ubilinx</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9ACC55E" w14:textId="454AC1DC"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proofErr w:type="gramStart"/>
            <w:r w:rsidRPr="00D25A6E">
              <w:rPr>
                <w:rFonts w:eastAsia="Times New Roman"/>
                <w:color w:val="000000"/>
                <w:szCs w:val="22"/>
                <w:highlight w:val="yellow"/>
              </w:rPr>
              <w:t>weimin.zeng@ublnx.com</w:t>
            </w:r>
            <w:proofErr w:type="gramEnd"/>
          </w:p>
        </w:tc>
      </w:tr>
      <w:tr w:rsidR="0058179E" w:rsidRPr="00A57553" w14:paraId="21BDB779"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EF8DB02" w14:textId="77777777" w:rsidR="0058179E" w:rsidRPr="00D25A6E" w:rsidRDefault="0058179E" w:rsidP="005A6F03">
            <w:pPr>
              <w:spacing w:before="60" w:after="60"/>
              <w:rPr>
                <w:rFonts w:eastAsia="Times New Roman"/>
                <w:szCs w:val="22"/>
                <w:highlight w:val="yellow"/>
              </w:rPr>
            </w:pPr>
          </w:p>
        </w:tc>
        <w:tc>
          <w:tcPr>
            <w:tcW w:w="1918" w:type="dxa"/>
            <w:tcBorders>
              <w:top w:val="single" w:sz="4" w:space="0" w:color="auto"/>
              <w:left w:val="single" w:sz="4" w:space="0" w:color="auto"/>
              <w:bottom w:val="single" w:sz="4" w:space="0" w:color="auto"/>
              <w:right w:val="single" w:sz="4" w:space="0" w:color="auto"/>
            </w:tcBorders>
            <w:vAlign w:val="bottom"/>
          </w:tcPr>
          <w:p w14:paraId="6BF6B2A4" w14:textId="77777777" w:rsidR="0058179E" w:rsidRPr="00D25A6E" w:rsidRDefault="0058179E" w:rsidP="00A045D0">
            <w:pPr>
              <w:spacing w:before="60" w:after="60"/>
              <w:jc w:val="left"/>
              <w:rPr>
                <w:rFonts w:eastAsia="Times New Roman"/>
                <w:color w:val="000000"/>
                <w:szCs w:val="22"/>
                <w:highlight w:val="yellow"/>
              </w:rPr>
            </w:pPr>
          </w:p>
        </w:tc>
        <w:tc>
          <w:tcPr>
            <w:tcW w:w="1350" w:type="dxa"/>
            <w:tcBorders>
              <w:top w:val="single" w:sz="4" w:space="0" w:color="auto"/>
              <w:left w:val="single" w:sz="4" w:space="0" w:color="auto"/>
              <w:bottom w:val="single" w:sz="4" w:space="0" w:color="auto"/>
              <w:right w:val="single" w:sz="4" w:space="0" w:color="auto"/>
            </w:tcBorders>
            <w:vAlign w:val="bottom"/>
          </w:tcPr>
          <w:p w14:paraId="72303263" w14:textId="77777777" w:rsidR="0058179E" w:rsidRPr="00D25A6E" w:rsidRDefault="0058179E" w:rsidP="005A6F03">
            <w:pPr>
              <w:spacing w:before="60" w:after="60"/>
              <w:rPr>
                <w:rFonts w:eastAsia="Times New Roman"/>
                <w:color w:val="000000"/>
                <w:szCs w:val="22"/>
                <w:highlight w:val="yellow"/>
              </w:rPr>
            </w:pPr>
          </w:p>
        </w:tc>
        <w:tc>
          <w:tcPr>
            <w:tcW w:w="3623" w:type="dxa"/>
            <w:tcBorders>
              <w:top w:val="single" w:sz="4" w:space="0" w:color="auto"/>
              <w:left w:val="single" w:sz="4" w:space="0" w:color="auto"/>
              <w:bottom w:val="single" w:sz="4" w:space="0" w:color="auto"/>
              <w:right w:val="single" w:sz="4" w:space="0" w:color="auto"/>
            </w:tcBorders>
            <w:vAlign w:val="bottom"/>
          </w:tcPr>
          <w:p w14:paraId="3E0A0710" w14:textId="77777777" w:rsidR="0058179E" w:rsidRPr="00D25A6E" w:rsidRDefault="0058179E"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Cs w:val="22"/>
                <w:highlight w:val="yellow"/>
              </w:rPr>
            </w:pPr>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7A804628" w:rsidR="004A7D45" w:rsidRDefault="004A7D45" w:rsidP="00D0516E">
      <w:pPr>
        <w:rPr>
          <w:lang w:val="en-CA"/>
        </w:rPr>
      </w:pPr>
      <w:r>
        <w:rPr>
          <w:lang w:val="en-CA"/>
        </w:rPr>
        <w:t>The proposals in the CE shall be implemented based on VTM-</w:t>
      </w:r>
      <w:r w:rsidR="00D25A6E">
        <w:rPr>
          <w:lang w:val="en-CA"/>
        </w:rPr>
        <w:t>3</w:t>
      </w:r>
      <w:r w:rsidR="000D4977">
        <w:rPr>
          <w:lang w:val="en-CA"/>
        </w:rPr>
        <w:t>.0</w:t>
      </w:r>
      <w:r>
        <w:rPr>
          <w:lang w:val="en-CA"/>
        </w:rPr>
        <w:t xml:space="preserve">. The results for two test conditions shall be provided: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340688FC" w14:textId="77777777" w:rsidR="008B2408" w:rsidRPr="00902EDE" w:rsidRDefault="008B2408" w:rsidP="008B2408">
      <w:pPr>
        <w:pStyle w:val="Heading1"/>
      </w:pPr>
      <w:r>
        <w:t>Tests specification</w:t>
      </w:r>
    </w:p>
    <w:tbl>
      <w:tblPr>
        <w:tblW w:w="5038" w:type="pct"/>
        <w:tblLook w:val="04A0" w:firstRow="1" w:lastRow="0" w:firstColumn="1" w:lastColumn="0" w:noHBand="0" w:noVBand="1"/>
      </w:tblPr>
      <w:tblGrid>
        <w:gridCol w:w="1015"/>
        <w:gridCol w:w="7038"/>
        <w:gridCol w:w="1596"/>
      </w:tblGrid>
      <w:tr w:rsidR="008B2408" w:rsidRPr="00F52F01" w14:paraId="495574C3" w14:textId="77777777" w:rsidTr="00E42780">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E42780">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439EF000" w:rsidR="008B2408" w:rsidRPr="007A527D" w:rsidRDefault="003300BD" w:rsidP="00E42780">
            <w:pPr>
              <w:rPr>
                <w:color w:val="000000"/>
                <w:szCs w:val="22"/>
                <w:highlight w:val="yellow"/>
                <w:lang w:eastAsia="zh-CN"/>
              </w:rPr>
            </w:pPr>
            <w:hyperlink r:id="rId11" w:history="1">
              <w:r w:rsidR="00251D53" w:rsidRPr="007A4A14">
                <w:rPr>
                  <w:rStyle w:val="Hyperlink"/>
                </w:rPr>
                <w:t>JVET-L0523</w:t>
              </w:r>
            </w:hyperlink>
          </w:p>
        </w:tc>
      </w:tr>
      <w:tr w:rsidR="008B2408" w:rsidRPr="00F52F01" w14:paraId="79765E21"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1CB251EA" w:rsidR="008B2408" w:rsidRPr="00A527CC"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77777777" w:rsidR="008B2408" w:rsidRPr="00846367" w:rsidRDefault="003300BD" w:rsidP="00E42780">
            <w:pPr>
              <w:rPr>
                <w:color w:val="000000"/>
                <w:szCs w:val="22"/>
                <w:lang w:eastAsia="zh-CN"/>
              </w:rPr>
            </w:pPr>
            <w:hyperlink r:id="rId12" w:history="1">
              <w:r w:rsidR="008B2408" w:rsidRPr="00846367">
                <w:rPr>
                  <w:rStyle w:val="Hyperlink"/>
                  <w:rFonts w:eastAsia="Times New Roman"/>
                  <w:szCs w:val="22"/>
                  <w:shd w:val="clear" w:color="auto" w:fill="FFFFFF"/>
                </w:rPr>
                <w:t>JVET-L0380</w:t>
              </w:r>
            </w:hyperlink>
          </w:p>
        </w:tc>
      </w:tr>
      <w:tr w:rsidR="008B2408" w:rsidRPr="00F52F01" w14:paraId="47B72247"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A527CC"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77777777" w:rsidR="008B2408" w:rsidRPr="00846367" w:rsidRDefault="003300BD" w:rsidP="00E42780">
            <w:pPr>
              <w:rPr>
                <w:color w:val="000000"/>
                <w:szCs w:val="22"/>
                <w:lang w:eastAsia="zh-CN"/>
              </w:rPr>
            </w:pPr>
            <w:hyperlink r:id="rId13" w:history="1">
              <w:r w:rsidR="008B2408" w:rsidRPr="00846367">
                <w:rPr>
                  <w:rStyle w:val="Hyperlink"/>
                  <w:rFonts w:eastAsia="Times New Roman"/>
                  <w:szCs w:val="22"/>
                  <w:shd w:val="clear" w:color="auto" w:fill="FFFFFF"/>
                </w:rPr>
                <w:t>JVET-L0102</w:t>
              </w:r>
            </w:hyperlink>
          </w:p>
        </w:tc>
      </w:tr>
      <w:tr w:rsidR="008B2408" w:rsidRPr="00F52F01" w14:paraId="51B2D1EE"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7AACBDE"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E5BE7D4" w14:textId="77777777" w:rsidR="008B2408" w:rsidRPr="00A527CC"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Test on long deblocking filtering from JVET-J0021/K0334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D9843C" w14:textId="77777777" w:rsidR="008B2408" w:rsidRPr="00846367" w:rsidRDefault="003300BD" w:rsidP="00E42780">
            <w:pPr>
              <w:rPr>
                <w:color w:val="000000"/>
                <w:szCs w:val="22"/>
                <w:lang w:eastAsia="zh-CN"/>
              </w:rPr>
            </w:pPr>
            <w:hyperlink r:id="rId14" w:history="1">
              <w:r w:rsidR="008B2408" w:rsidRPr="00B415B7">
                <w:rPr>
                  <w:rStyle w:val="Hyperlink"/>
                  <w:szCs w:val="22"/>
                  <w:lang w:eastAsia="zh-CN"/>
                </w:rPr>
                <w:t>JVET-L0403</w:t>
              </w:r>
            </w:hyperlink>
          </w:p>
        </w:tc>
      </w:tr>
      <w:tr w:rsidR="008B2408" w:rsidRPr="00F52F01" w14:paraId="7DE1CEC4"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A527CC"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527CC">
              <w:t>CE11: Test results of CE11.1.5 long-tap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77777777" w:rsidR="008B2408" w:rsidRPr="00846367" w:rsidRDefault="003300BD" w:rsidP="00E42780">
            <w:pPr>
              <w:rPr>
                <w:rFonts w:eastAsia="Times New Roman"/>
                <w:szCs w:val="22"/>
              </w:rPr>
            </w:pPr>
            <w:hyperlink r:id="rId15" w:history="1">
              <w:r w:rsidR="008B2408" w:rsidRPr="00846367">
                <w:rPr>
                  <w:rStyle w:val="Hyperlink"/>
                  <w:rFonts w:eastAsia="Times New Roman"/>
                  <w:szCs w:val="22"/>
                  <w:shd w:val="clear" w:color="auto" w:fill="FFFFFF"/>
                </w:rPr>
                <w:t>JVET-L0062</w:t>
              </w:r>
            </w:hyperlink>
          </w:p>
        </w:tc>
      </w:tr>
      <w:tr w:rsidR="008B2408" w:rsidRPr="00F52F01" w14:paraId="0F0198E3"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C6230C"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color w:val="000000"/>
                <w:szCs w:val="22"/>
                <w:highlight w:val="yellow"/>
                <w:lang w:eastAsia="zh-CN"/>
              </w:rPr>
              <w:t>11.1.6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E3B6849"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highlight w:val="yellow"/>
              </w:rPr>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81CAC0F" w14:textId="77777777" w:rsidR="008B2408" w:rsidRPr="005A3197" w:rsidRDefault="003300BD" w:rsidP="00E42780">
            <w:pPr>
              <w:rPr>
                <w:szCs w:val="22"/>
                <w:highlight w:val="yellow"/>
              </w:rPr>
            </w:pPr>
            <w:hyperlink r:id="rId16" w:history="1">
              <w:r w:rsidR="008B2408" w:rsidRPr="005A3197">
                <w:rPr>
                  <w:rStyle w:val="Hyperlink"/>
                  <w:rFonts w:eastAsia="Times New Roman"/>
                  <w:szCs w:val="22"/>
                  <w:highlight w:val="yellow"/>
                  <w:shd w:val="clear" w:color="auto" w:fill="FFFFFF"/>
                </w:rPr>
                <w:t>JVET-L0327</w:t>
              </w:r>
            </w:hyperlink>
          </w:p>
        </w:tc>
      </w:tr>
      <w:tr w:rsidR="008B2408" w:rsidRPr="00F52F01" w14:paraId="001857D4"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B530359"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color w:val="000000"/>
                <w:szCs w:val="22"/>
                <w:highlight w:val="yellow"/>
                <w:lang w:eastAsia="zh-CN"/>
              </w:rPr>
              <w:t>11.1.7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B440BA"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highlight w:val="yellow"/>
              </w:rPr>
              <w:t xml:space="preserve">Deblocking modifications for Large CUs both luma and chroma </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023FFC8" w14:textId="77777777" w:rsidR="008B2408" w:rsidRPr="005A3197" w:rsidRDefault="003300BD" w:rsidP="00E42780">
            <w:pPr>
              <w:rPr>
                <w:color w:val="000000"/>
                <w:szCs w:val="22"/>
                <w:highlight w:val="yellow"/>
                <w:lang w:eastAsia="zh-CN"/>
              </w:rPr>
            </w:pPr>
            <w:hyperlink r:id="rId17" w:history="1">
              <w:r w:rsidR="008B2408" w:rsidRPr="005A3197">
                <w:rPr>
                  <w:rStyle w:val="Hyperlink"/>
                  <w:rFonts w:eastAsia="Times New Roman"/>
                  <w:szCs w:val="22"/>
                  <w:highlight w:val="yellow"/>
                  <w:shd w:val="clear" w:color="auto" w:fill="FFFFFF"/>
                </w:rPr>
                <w:t>JVET-L0405</w:t>
              </w:r>
            </w:hyperlink>
          </w:p>
        </w:tc>
      </w:tr>
      <w:tr w:rsidR="008B2408" w:rsidRPr="00F52F01" w14:paraId="44C10AE7"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77777777" w:rsidR="008B2408" w:rsidRPr="001C0E72"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1C0E72">
              <w:rPr>
                <w:color w:val="000000"/>
                <w:szCs w:val="22"/>
                <w:highlight w:val="yellow"/>
                <w:lang w:eastAsia="zh-CN"/>
              </w:rPr>
              <w:lastRenderedPageBreak/>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1C0E72"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1C0E72">
              <w:rPr>
                <w:rFonts w:eastAsia="Times New Roman"/>
                <w:szCs w:val="24"/>
                <w:highlight w:val="yellow"/>
                <w:lang w:eastAsia="de-DE"/>
              </w:rPr>
              <w:t>Longer tap Luma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77777777" w:rsidR="008B2408" w:rsidRPr="001C0E72" w:rsidRDefault="003300BD" w:rsidP="00E42780">
            <w:pPr>
              <w:rPr>
                <w:szCs w:val="22"/>
                <w:highlight w:val="yellow"/>
              </w:rPr>
            </w:pPr>
            <w:hyperlink r:id="rId18" w:history="1">
              <w:r w:rsidR="008B2408" w:rsidRPr="001C0E72">
                <w:rPr>
                  <w:rStyle w:val="Hyperlink"/>
                  <w:rFonts w:eastAsia="Times New Roman"/>
                  <w:szCs w:val="22"/>
                  <w:highlight w:val="yellow"/>
                  <w:shd w:val="clear" w:color="auto" w:fill="FFFFFF"/>
                </w:rPr>
                <w:t>JVET-L0224</w:t>
              </w:r>
            </w:hyperlink>
          </w:p>
        </w:tc>
      </w:tr>
      <w:tr w:rsidR="008B2408" w:rsidRPr="00F52F01" w14:paraId="0B0DCFC0"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color w:val="000000"/>
                <w:szCs w:val="22"/>
                <w:highlight w:val="yellow"/>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EF922A4" w14:textId="3D5FB6B6" w:rsidR="008B2408" w:rsidRPr="005A3197" w:rsidRDefault="008B2408"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5A3197">
              <w:rPr>
                <w:rFonts w:eastAsia="Times New Roman"/>
                <w:szCs w:val="24"/>
                <w:highlight w:val="yellow"/>
                <w:lang w:eastAsia="de-DE"/>
              </w:rPr>
              <w:t>CE11: Long deblocking filters for luma and chroma (CE11.1.9)</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7777777" w:rsidR="008B2408" w:rsidRPr="005A3197" w:rsidRDefault="003300BD"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9" w:history="1">
              <w:r w:rsidR="008B2408" w:rsidRPr="005A3197">
                <w:rPr>
                  <w:rStyle w:val="Hyperlink"/>
                  <w:szCs w:val="22"/>
                  <w:highlight w:val="yellow"/>
                </w:rPr>
                <w:t>JVET-L0072</w:t>
              </w:r>
            </w:hyperlink>
          </w:p>
        </w:tc>
      </w:tr>
      <w:tr w:rsidR="008B2408" w:rsidRPr="00F52F01" w14:paraId="50E9884F"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color w:val="000000"/>
                <w:szCs w:val="22"/>
                <w:highlight w:val="yellow"/>
                <w:lang w:eastAsia="zh-CN"/>
              </w:rPr>
              <w:t>11.1.10</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0DE2937"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5A3197">
              <w:rPr>
                <w:highlight w:val="yellow"/>
                <w:lang w:val="en-CA"/>
              </w:rPr>
              <w:t>Combination of CE11.1.6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77777777" w:rsidR="008B2408" w:rsidRPr="005A3197" w:rsidRDefault="003300BD" w:rsidP="00E42780">
            <w:pPr>
              <w:rPr>
                <w:szCs w:val="22"/>
                <w:highlight w:val="yellow"/>
              </w:rPr>
            </w:pPr>
            <w:hyperlink r:id="rId20" w:history="1">
              <w:r w:rsidR="008B2408" w:rsidRPr="005A3197">
                <w:rPr>
                  <w:rStyle w:val="Hyperlink"/>
                  <w:rFonts w:eastAsia="Times New Roman"/>
                  <w:szCs w:val="22"/>
                  <w:highlight w:val="yellow"/>
                  <w:shd w:val="clear" w:color="auto" w:fill="FFFFFF"/>
                </w:rPr>
                <w:t>JVET-L0140</w:t>
              </w:r>
            </w:hyperlink>
          </w:p>
        </w:tc>
      </w:tr>
      <w:tr w:rsidR="008B2408" w:rsidRPr="00F52F01" w14:paraId="19217D65"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rFonts w:eastAsia="Yu Mincho"/>
                <w:szCs w:val="22"/>
                <w:highlight w:val="yellow"/>
                <w:lang w:val="nl-NL" w:eastAsia="ja-JP"/>
              </w:rPr>
              <w:t>11.1.11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661D348"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5A3197">
              <w:rPr>
                <w:highlight w:val="yellow"/>
                <w:lang w:val="en-CA"/>
              </w:rPr>
              <w:t>Combination of CE11.1.1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77777777" w:rsidR="008B2408" w:rsidRPr="005A3197" w:rsidRDefault="003300BD" w:rsidP="00E42780">
            <w:pPr>
              <w:rPr>
                <w:szCs w:val="22"/>
                <w:highlight w:val="yellow"/>
              </w:rPr>
            </w:pPr>
            <w:hyperlink r:id="rId21" w:history="1">
              <w:r w:rsidR="008B2408" w:rsidRPr="005A3197">
                <w:rPr>
                  <w:rStyle w:val="Hyperlink"/>
                  <w:szCs w:val="22"/>
                  <w:highlight w:val="yellow"/>
                </w:rPr>
                <w:t>JVET-L0337</w:t>
              </w:r>
            </w:hyperlink>
          </w:p>
        </w:tc>
      </w:tr>
      <w:tr w:rsidR="00D72C56" w:rsidRPr="00F52F01" w14:paraId="23D81BF5"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A7DDA9F" w14:textId="6BA432BD" w:rsidR="00D72C56" w:rsidRPr="005A3197" w:rsidRDefault="00D72C56"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highlight w:val="yellow"/>
                <w:lang w:val="nl-NL" w:eastAsia="ja-JP"/>
              </w:rPr>
            </w:pPr>
            <w:r>
              <w:rPr>
                <w:rFonts w:eastAsia="Yu Mincho"/>
                <w:szCs w:val="22"/>
                <w:highlight w:val="yellow"/>
                <w:lang w:val="nl-NL" w:eastAsia="ja-JP"/>
              </w:rPr>
              <w:t>11.1.12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38FA20" w14:textId="2638124C" w:rsidR="00D72C56" w:rsidRPr="005A3197" w:rsidRDefault="00D72C56" w:rsidP="00D72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5A3197">
              <w:rPr>
                <w:highlight w:val="yellow"/>
                <w:lang w:val="en-CA"/>
              </w:rPr>
              <w:t>Combination of CE11.1.</w:t>
            </w:r>
            <w:r>
              <w:rPr>
                <w:highlight w:val="yellow"/>
                <w:lang w:val="en-CA"/>
              </w:rPr>
              <w:t>8</w:t>
            </w:r>
            <w:r w:rsidRPr="005A3197">
              <w:rPr>
                <w:highlight w:val="yellow"/>
                <w:lang w:val="en-CA"/>
              </w:rPr>
              <w:t xml:space="preserve">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E07AEA" w14:textId="4936EAEA" w:rsidR="00D72C56" w:rsidRPr="00D14EDA" w:rsidRDefault="003300BD" w:rsidP="00E42780">
            <w:pPr>
              <w:rPr>
                <w:szCs w:val="22"/>
                <w:highlight w:val="yellow"/>
              </w:rPr>
            </w:pPr>
            <w:hyperlink r:id="rId22" w:history="1">
              <w:r w:rsidR="00D72C56" w:rsidRPr="001C0E72">
                <w:rPr>
                  <w:rStyle w:val="Hyperlink"/>
                  <w:szCs w:val="22"/>
                  <w:highlight w:val="yellow"/>
                </w:rPr>
                <w:t>JVET-L0572</w:t>
              </w:r>
            </w:hyperlink>
          </w:p>
        </w:tc>
      </w:tr>
      <w:tr w:rsidR="008B2408" w:rsidRPr="00F52F01" w14:paraId="76075BEE"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27AACC" w14:textId="3AC12155" w:rsidR="008B2408" w:rsidRPr="00874667" w:rsidRDefault="00F84BF5"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874667">
              <w:rPr>
                <w:color w:val="000000"/>
                <w:szCs w:val="22"/>
                <w:lang w:eastAsia="zh-CN"/>
              </w:rPr>
              <w:t>11.2</w:t>
            </w:r>
            <w:r w:rsidR="008B2408" w:rsidRPr="00874667">
              <w:rPr>
                <w:color w:val="000000"/>
                <w:szCs w:val="22"/>
                <w:lang w:eastAsia="zh-CN"/>
              </w:rPr>
              <w:t>.1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AD03B6F" w14:textId="120C9D51" w:rsidR="008B2408" w:rsidRPr="00874667" w:rsidRDefault="00251D53" w:rsidP="002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874667">
              <w:rPr>
                <w:lang w:val="en-CA"/>
              </w:rPr>
              <w:t>Combination of former CE11.3.1, CE11.3.3, CE11.3.4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184FDBF" w14:textId="4420BA11" w:rsidR="00251D53" w:rsidRPr="00874667" w:rsidRDefault="003300BD" w:rsidP="00E42780">
            <w:pPr>
              <w:rPr>
                <w:rFonts w:eastAsia="Times New Roman"/>
                <w:color w:val="0000FF"/>
                <w:szCs w:val="22"/>
                <w:u w:val="single"/>
                <w:shd w:val="clear" w:color="auto" w:fill="FFFFFF"/>
              </w:rPr>
            </w:pPr>
            <w:hyperlink r:id="rId23" w:history="1">
              <w:r w:rsidR="008B2408" w:rsidRPr="00874667">
                <w:rPr>
                  <w:rStyle w:val="Hyperlink"/>
                  <w:rFonts w:eastAsia="Times New Roman"/>
                  <w:szCs w:val="22"/>
                  <w:shd w:val="clear" w:color="auto" w:fill="FFFFFF"/>
                </w:rPr>
                <w:t>JVET-L0073</w:t>
              </w:r>
            </w:hyperlink>
            <w:r w:rsidR="00251D53" w:rsidRPr="00874667">
              <w:rPr>
                <w:rStyle w:val="Hyperlink"/>
                <w:rFonts w:eastAsia="Times New Roman"/>
                <w:szCs w:val="22"/>
                <w:shd w:val="clear" w:color="auto" w:fill="FFFFFF"/>
              </w:rPr>
              <w:br/>
            </w:r>
            <w:hyperlink r:id="rId24" w:history="1">
              <w:r w:rsidR="00251D53" w:rsidRPr="00874667">
                <w:rPr>
                  <w:rStyle w:val="Hyperlink"/>
                  <w:rFonts w:eastAsia="Times New Roman"/>
                  <w:szCs w:val="22"/>
                  <w:shd w:val="clear" w:color="auto" w:fill="FFFFFF"/>
                </w:rPr>
                <w:t>JVET-L0225</w:t>
              </w:r>
            </w:hyperlink>
            <w:r w:rsidR="00251D53" w:rsidRPr="00874667">
              <w:rPr>
                <w:rStyle w:val="Hyperlink"/>
                <w:rFonts w:eastAsia="Times New Roman"/>
                <w:szCs w:val="22"/>
                <w:shd w:val="clear" w:color="auto" w:fill="FFFFFF"/>
              </w:rPr>
              <w:br/>
            </w:r>
            <w:hyperlink r:id="rId25" w:history="1">
              <w:r w:rsidR="00251D53" w:rsidRPr="00874667">
                <w:rPr>
                  <w:rStyle w:val="Hyperlink"/>
                  <w:szCs w:val="22"/>
                </w:rPr>
                <w:t>JVET-L0103</w:t>
              </w:r>
            </w:hyperlink>
          </w:p>
        </w:tc>
      </w:tr>
      <w:tr w:rsidR="008B2408" w:rsidRPr="00F52F01" w14:paraId="5B92DB91"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987CC5" w14:textId="508AFC5C" w:rsidR="008B2408" w:rsidRPr="00874667" w:rsidRDefault="00B956CA" w:rsidP="00B9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874667">
              <w:rPr>
                <w:color w:val="000000"/>
                <w:szCs w:val="22"/>
                <w:lang w:eastAsia="zh-CN"/>
              </w:rPr>
              <w:t>11.2</w:t>
            </w:r>
            <w:r w:rsidR="008B2408" w:rsidRPr="00874667">
              <w:rPr>
                <w:color w:val="000000"/>
                <w:szCs w:val="22"/>
                <w:lang w:eastAsia="zh-CN"/>
              </w:rPr>
              <w:t>.</w:t>
            </w:r>
            <w:r w:rsidRPr="00874667">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8F7815B" w14:textId="77777777" w:rsidR="008B2408" w:rsidRPr="0087466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874667">
              <w:t>Parallel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A2A808F" w14:textId="77777777" w:rsidR="008B2408" w:rsidRPr="00874667" w:rsidRDefault="003300BD" w:rsidP="00E42780">
            <w:pPr>
              <w:rPr>
                <w:szCs w:val="22"/>
              </w:rPr>
            </w:pPr>
            <w:hyperlink r:id="rId26" w:history="1">
              <w:r w:rsidR="008B2408" w:rsidRPr="00874667">
                <w:rPr>
                  <w:rStyle w:val="Hyperlink"/>
                  <w:szCs w:val="22"/>
                </w:rPr>
                <w:t>JVET-L0170</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w:t>
      </w:r>
      <w:proofErr w:type="gramStart"/>
      <w:r>
        <w:t>is</w:t>
      </w:r>
      <w:proofErr w:type="gramEnd"/>
      <w:r>
        <w:t xml:space="preserve">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E42780">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413"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E42780">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413"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p>
          <w:p w14:paraId="68907461" w14:textId="2B16F5F1" w:rsidR="00160665" w:rsidRDefault="003300BD" w:rsidP="00160665">
            <w:pPr>
              <w:spacing w:before="0"/>
              <w:jc w:val="left"/>
            </w:pPr>
            <w:hyperlink r:id="rId27" w:history="1">
              <w:r w:rsidR="00160665" w:rsidRPr="00DE1657">
                <w:rPr>
                  <w:rStyle w:val="Hyperlink"/>
                </w:rPr>
                <w:t>christian.helmrich@hhi.fraunhofer.de</w:t>
              </w:r>
            </w:hyperlink>
          </w:p>
          <w:p w14:paraId="1EFAED62" w14:textId="7496CF0B" w:rsidR="00160665" w:rsidRPr="00AE5F9B" w:rsidRDefault="003300BD" w:rsidP="00160665">
            <w:pPr>
              <w:spacing w:before="0"/>
              <w:jc w:val="left"/>
              <w:rPr>
                <w:szCs w:val="22"/>
                <w:lang w:val="nl-NL" w:eastAsia="ja-JP"/>
              </w:rPr>
            </w:pPr>
            <w:hyperlink r:id="rId28" w:history="1">
              <w:r w:rsidR="00160665" w:rsidRPr="007A4A14">
                <w:rPr>
                  <w:rStyle w:val="Hyperlink"/>
                </w:rPr>
                <w:t>JVET-L0523</w:t>
              </w:r>
            </w:hyperlink>
          </w:p>
        </w:tc>
        <w:tc>
          <w:tcPr>
            <w:tcW w:w="3986" w:type="dxa"/>
          </w:tcPr>
          <w:p w14:paraId="4E8A7A39" w14:textId="558C4F33" w:rsidR="008B2408" w:rsidRPr="0003024C" w:rsidRDefault="008B2408" w:rsidP="00E42780">
            <w:pPr>
              <w:spacing w:before="0"/>
              <w:rPr>
                <w:szCs w:val="22"/>
                <w:highlight w:val="yellow"/>
                <w:lang w:val="nl-NL" w:eastAsia="ja-JP"/>
              </w:rPr>
            </w:pPr>
          </w:p>
        </w:tc>
      </w:tr>
      <w:tr w:rsidR="008B2408" w:rsidRPr="008A4F80" w14:paraId="37C4EEB0" w14:textId="77777777" w:rsidTr="00E42780">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413"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4FDDD80F" w14:textId="72627030" w:rsidR="008B2408" w:rsidRPr="00AE5F9B" w:rsidRDefault="003300BD" w:rsidP="00E42780">
            <w:pPr>
              <w:spacing w:before="0"/>
              <w:rPr>
                <w:szCs w:val="22"/>
                <w:lang w:val="nl-NL" w:eastAsia="ja-JP"/>
              </w:rPr>
            </w:pPr>
            <w:hyperlink r:id="rId29" w:history="1">
              <w:r w:rsidR="00160665" w:rsidRPr="00DE1657">
                <w:rPr>
                  <w:rStyle w:val="Hyperlink"/>
                  <w:szCs w:val="22"/>
                  <w:lang w:val="nl-NL" w:eastAsia="ja-JP"/>
                </w:rPr>
                <w:t>ki-kawamura@kddi.com</w:t>
              </w:r>
            </w:hyperlink>
          </w:p>
          <w:p w14:paraId="0CB68A19" w14:textId="77777777" w:rsidR="008B2408" w:rsidRPr="00AE5F9B" w:rsidRDefault="003300BD" w:rsidP="00E42780">
            <w:pPr>
              <w:spacing w:before="0"/>
              <w:rPr>
                <w:szCs w:val="22"/>
                <w:lang w:val="nl-NL" w:eastAsia="ja-JP"/>
              </w:rPr>
            </w:pPr>
            <w:hyperlink r:id="rId30" w:history="1">
              <w:r w:rsidR="008B2408" w:rsidRPr="00846367">
                <w:rPr>
                  <w:rStyle w:val="Hyperlink"/>
                  <w:rFonts w:eastAsia="Times New Roman"/>
                  <w:szCs w:val="22"/>
                  <w:shd w:val="clear" w:color="auto" w:fill="FFFFFF"/>
                </w:rPr>
                <w:t>JVET-L0380</w:t>
              </w:r>
            </w:hyperlink>
          </w:p>
        </w:tc>
        <w:tc>
          <w:tcPr>
            <w:tcW w:w="3986" w:type="dxa"/>
          </w:tcPr>
          <w:p w14:paraId="329FCE95" w14:textId="77777777" w:rsidR="008B2408" w:rsidRPr="0003024C" w:rsidRDefault="008B2408" w:rsidP="007A527D">
            <w:pPr>
              <w:spacing w:before="0"/>
              <w:jc w:val="left"/>
              <w:rPr>
                <w:szCs w:val="22"/>
                <w:highlight w:val="yellow"/>
                <w:lang w:val="nl-NL" w:eastAsia="ja-JP"/>
              </w:rPr>
            </w:pPr>
          </w:p>
        </w:tc>
      </w:tr>
      <w:tr w:rsidR="008B2408" w:rsidRPr="008A4F80" w14:paraId="06C8882C" w14:textId="77777777" w:rsidTr="00E42780">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413" w:type="dxa"/>
          </w:tcPr>
          <w:p w14:paraId="0B5D49A6" w14:textId="77777777" w:rsidR="008B2408" w:rsidRPr="00AE5F9B" w:rsidRDefault="008B2408" w:rsidP="00E42780">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1"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2" w:history="1">
              <w:r w:rsidRPr="00846367">
                <w:rPr>
                  <w:rStyle w:val="Hyperlink"/>
                  <w:rFonts w:eastAsia="Times New Roman"/>
                  <w:szCs w:val="22"/>
                  <w:shd w:val="clear" w:color="auto" w:fill="FFFFFF"/>
                </w:rPr>
                <w:t>JVET-L0102</w:t>
              </w:r>
            </w:hyperlink>
          </w:p>
        </w:tc>
        <w:tc>
          <w:tcPr>
            <w:tcW w:w="3986" w:type="dxa"/>
          </w:tcPr>
          <w:p w14:paraId="4D56675F" w14:textId="02C72D79" w:rsidR="008B2408" w:rsidRPr="0003024C" w:rsidRDefault="008B2408" w:rsidP="00E42780">
            <w:pPr>
              <w:spacing w:before="0"/>
              <w:jc w:val="left"/>
              <w:rPr>
                <w:szCs w:val="22"/>
                <w:highlight w:val="yellow"/>
                <w:lang w:val="nl-NL" w:eastAsia="ja-JP"/>
              </w:rPr>
            </w:pPr>
          </w:p>
        </w:tc>
      </w:tr>
      <w:tr w:rsidR="008B2408" w:rsidRPr="008A4F80" w14:paraId="6AA3182A" w14:textId="77777777" w:rsidTr="00E42780">
        <w:trPr>
          <w:jc w:val="center"/>
        </w:trPr>
        <w:tc>
          <w:tcPr>
            <w:tcW w:w="1951" w:type="dxa"/>
          </w:tcPr>
          <w:p w14:paraId="561CBF99" w14:textId="77777777" w:rsidR="008B2408" w:rsidRPr="00AE5F9B" w:rsidRDefault="008B2408" w:rsidP="00E42780">
            <w:pPr>
              <w:spacing w:before="0"/>
              <w:rPr>
                <w:bCs/>
                <w:szCs w:val="22"/>
                <w:lang w:eastAsia="ja-JP"/>
              </w:rPr>
            </w:pPr>
            <w:r>
              <w:rPr>
                <w:szCs w:val="22"/>
                <w:lang w:val="nl-NL" w:eastAsia="ja-JP"/>
              </w:rPr>
              <w:t>CE11.1.4</w:t>
            </w:r>
          </w:p>
        </w:tc>
        <w:tc>
          <w:tcPr>
            <w:tcW w:w="3413" w:type="dxa"/>
          </w:tcPr>
          <w:p w14:paraId="27EF3297" w14:textId="77777777" w:rsidR="008B2408" w:rsidRDefault="008B2408" w:rsidP="00E42780">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1E7494D0" w14:textId="77777777" w:rsidR="008B2408" w:rsidRPr="000538AB" w:rsidRDefault="003300BD" w:rsidP="00E42780">
            <w:pPr>
              <w:spacing w:before="0"/>
              <w:rPr>
                <w:bCs/>
                <w:szCs w:val="22"/>
                <w:lang w:val="sv-SE" w:eastAsia="ja-JP"/>
              </w:rPr>
            </w:pPr>
            <w:hyperlink r:id="rId33" w:history="1">
              <w:r w:rsidR="008B2408" w:rsidRPr="000538AB">
                <w:rPr>
                  <w:rStyle w:val="Hyperlink"/>
                  <w:lang w:val="sv-SE"/>
                </w:rPr>
                <w:t>dmytror@qti.qualcomm.com</w:t>
              </w:r>
            </w:hyperlink>
            <w:r w:rsidR="008B2408" w:rsidRPr="000538AB">
              <w:rPr>
                <w:lang w:val="sv-SE"/>
              </w:rPr>
              <w:t xml:space="preserve"> </w:t>
            </w:r>
            <w:r w:rsidR="008B2408">
              <w:rPr>
                <w:bCs/>
                <w:szCs w:val="22"/>
                <w:lang w:val="sv-SE" w:eastAsia="ja-JP"/>
              </w:rPr>
              <w:t xml:space="preserve"> </w:t>
            </w:r>
          </w:p>
          <w:p w14:paraId="797DADC0" w14:textId="77777777" w:rsidR="008B2408" w:rsidRPr="000538AB" w:rsidRDefault="003300BD" w:rsidP="00E42780">
            <w:pPr>
              <w:spacing w:before="0"/>
              <w:rPr>
                <w:bCs/>
                <w:szCs w:val="22"/>
                <w:lang w:val="sv-SE" w:eastAsia="ja-JP"/>
              </w:rPr>
            </w:pPr>
            <w:hyperlink r:id="rId34" w:history="1">
              <w:r w:rsidR="008B2408" w:rsidRPr="00B415B7">
                <w:rPr>
                  <w:rStyle w:val="Hyperlink"/>
                  <w:szCs w:val="22"/>
                  <w:lang w:eastAsia="zh-CN"/>
                </w:rPr>
                <w:t>JVET-L0403</w:t>
              </w:r>
            </w:hyperlink>
          </w:p>
        </w:tc>
        <w:tc>
          <w:tcPr>
            <w:tcW w:w="3986" w:type="dxa"/>
          </w:tcPr>
          <w:p w14:paraId="657F95CF" w14:textId="2E283B8C" w:rsidR="008B2408" w:rsidRPr="0003024C" w:rsidRDefault="008B2408" w:rsidP="00E42780">
            <w:pPr>
              <w:spacing w:before="0"/>
              <w:jc w:val="left"/>
              <w:rPr>
                <w:szCs w:val="22"/>
                <w:highlight w:val="yellow"/>
                <w:lang w:val="sv-SE" w:eastAsia="zh-CN"/>
              </w:rPr>
            </w:pPr>
          </w:p>
        </w:tc>
      </w:tr>
      <w:tr w:rsidR="008B2408" w:rsidRPr="008A4F80" w14:paraId="6F09C58A" w14:textId="77777777" w:rsidTr="00E42780">
        <w:trPr>
          <w:jc w:val="center"/>
        </w:trPr>
        <w:tc>
          <w:tcPr>
            <w:tcW w:w="1951" w:type="dxa"/>
          </w:tcPr>
          <w:p w14:paraId="0DE2E7AA" w14:textId="77777777" w:rsidR="008B2408" w:rsidRPr="00AE5F9B" w:rsidDel="00705628" w:rsidRDefault="008B2408" w:rsidP="00E42780">
            <w:pPr>
              <w:spacing w:before="0"/>
              <w:jc w:val="left"/>
              <w:rPr>
                <w:bCs/>
                <w:szCs w:val="22"/>
                <w:lang w:eastAsia="ja-JP"/>
              </w:rPr>
            </w:pPr>
            <w:r>
              <w:rPr>
                <w:szCs w:val="22"/>
                <w:lang w:val="nl-NL" w:eastAsia="ja-JP"/>
              </w:rPr>
              <w:t>CE11.1.5</w:t>
            </w:r>
          </w:p>
        </w:tc>
        <w:tc>
          <w:tcPr>
            <w:tcW w:w="3413" w:type="dxa"/>
          </w:tcPr>
          <w:p w14:paraId="54DE2785" w14:textId="77777777" w:rsidR="008B2408" w:rsidRDefault="008B2408" w:rsidP="00E42780">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fldChar w:fldCharType="begin"/>
            </w:r>
            <w:r>
              <w:instrText xml:space="preserve"> HYPERLINK "mailto:woongil.choi@samsung.com" \t "_blank" </w:instrText>
            </w:r>
            <w:r>
              <w:fldChar w:fldCharType="separate"/>
            </w:r>
            <w:r>
              <w:rPr>
                <w:rStyle w:val="Hyperlink"/>
              </w:rPr>
              <w:t>woongil.choi@samsung.com</w:t>
            </w:r>
            <w:r>
              <w:rPr>
                <w:rStyle w:val="Hyperlink"/>
              </w:rPr>
              <w:fldChar w:fldCharType="end"/>
            </w:r>
          </w:p>
          <w:p w14:paraId="699EED16" w14:textId="77777777" w:rsidR="008B2408" w:rsidRPr="00AE5F9B" w:rsidRDefault="003300BD" w:rsidP="00E42780">
            <w:pPr>
              <w:spacing w:before="0"/>
              <w:rPr>
                <w:bCs/>
                <w:szCs w:val="22"/>
                <w:lang w:eastAsia="ja-JP"/>
              </w:rPr>
            </w:pPr>
            <w:hyperlink r:id="rId35" w:history="1">
              <w:r w:rsidR="008B2408" w:rsidRPr="00846367">
                <w:rPr>
                  <w:rStyle w:val="Hyperlink"/>
                  <w:rFonts w:eastAsia="Times New Roman"/>
                  <w:szCs w:val="22"/>
                  <w:shd w:val="clear" w:color="auto" w:fill="FFFFFF"/>
                </w:rPr>
                <w:t>JVET-L0062</w:t>
              </w:r>
            </w:hyperlink>
          </w:p>
        </w:tc>
        <w:tc>
          <w:tcPr>
            <w:tcW w:w="3986" w:type="dxa"/>
          </w:tcPr>
          <w:p w14:paraId="5311DAF5" w14:textId="77777777" w:rsidR="008B2408" w:rsidRPr="0003024C" w:rsidRDefault="008B2408" w:rsidP="007A527D">
            <w:pPr>
              <w:spacing w:before="0"/>
              <w:rPr>
                <w:szCs w:val="22"/>
                <w:highlight w:val="yellow"/>
                <w:lang w:val="nl-NL" w:eastAsia="ja-JP"/>
              </w:rPr>
            </w:pPr>
          </w:p>
        </w:tc>
      </w:tr>
      <w:tr w:rsidR="008B2408" w:rsidRPr="008A4F80" w14:paraId="287B43A4" w14:textId="77777777" w:rsidTr="00E42780">
        <w:trPr>
          <w:jc w:val="center"/>
        </w:trPr>
        <w:tc>
          <w:tcPr>
            <w:tcW w:w="1951" w:type="dxa"/>
          </w:tcPr>
          <w:p w14:paraId="64EC257C" w14:textId="77777777" w:rsidR="008B2408" w:rsidRPr="00AE5F9B" w:rsidRDefault="008B2408" w:rsidP="00E42780">
            <w:pPr>
              <w:spacing w:before="0"/>
              <w:rPr>
                <w:bCs/>
                <w:szCs w:val="22"/>
                <w:lang w:eastAsia="ja-JP"/>
              </w:rPr>
            </w:pPr>
            <w:r>
              <w:rPr>
                <w:szCs w:val="22"/>
                <w:lang w:val="nl-NL" w:eastAsia="ja-JP"/>
              </w:rPr>
              <w:t>CE11.1.6</w:t>
            </w:r>
          </w:p>
        </w:tc>
        <w:tc>
          <w:tcPr>
            <w:tcW w:w="3413" w:type="dxa"/>
          </w:tcPr>
          <w:p w14:paraId="5266E4AE" w14:textId="77777777" w:rsidR="008B2408" w:rsidRPr="00714FF3" w:rsidRDefault="008B2408" w:rsidP="00E42780">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05FD0DC" w14:textId="77777777" w:rsidR="008B2408" w:rsidRPr="00AE5F9B" w:rsidRDefault="003300BD" w:rsidP="00E42780">
            <w:pPr>
              <w:spacing w:before="0"/>
              <w:rPr>
                <w:color w:val="1F497D"/>
                <w:szCs w:val="22"/>
                <w:lang w:val="sv-SE" w:eastAsia="ja-JP"/>
              </w:rPr>
            </w:pPr>
            <w:hyperlink r:id="rId36" w:history="1">
              <w:r w:rsidR="008B2408" w:rsidRPr="00AE5F9B">
                <w:rPr>
                  <w:rStyle w:val="Hyperlink"/>
                  <w:szCs w:val="22"/>
                  <w:lang w:val="sv-SE" w:eastAsia="ja-JP"/>
                </w:rPr>
                <w:t>masaru.ikeda@sony.com</w:t>
              </w:r>
            </w:hyperlink>
          </w:p>
          <w:p w14:paraId="06DC661C" w14:textId="77777777" w:rsidR="008B2408" w:rsidRPr="00AE5F9B" w:rsidRDefault="003300BD" w:rsidP="00E42780">
            <w:pPr>
              <w:spacing w:before="0"/>
              <w:rPr>
                <w:bCs/>
                <w:szCs w:val="22"/>
                <w:lang w:val="sv-SE" w:eastAsia="ja-JP"/>
              </w:rPr>
            </w:pPr>
            <w:hyperlink r:id="rId37" w:history="1">
              <w:r w:rsidR="008B2408" w:rsidRPr="00846367">
                <w:rPr>
                  <w:rStyle w:val="Hyperlink"/>
                  <w:rFonts w:eastAsia="Times New Roman"/>
                  <w:szCs w:val="22"/>
                  <w:shd w:val="clear" w:color="auto" w:fill="FFFFFF"/>
                </w:rPr>
                <w:t>JVET-L0327</w:t>
              </w:r>
            </w:hyperlink>
          </w:p>
        </w:tc>
        <w:tc>
          <w:tcPr>
            <w:tcW w:w="3986" w:type="dxa"/>
          </w:tcPr>
          <w:p w14:paraId="50460003" w14:textId="5881335D" w:rsidR="008B2408" w:rsidRPr="0003024C" w:rsidRDefault="008B2408" w:rsidP="00E42780">
            <w:pPr>
              <w:spacing w:before="0"/>
              <w:rPr>
                <w:szCs w:val="22"/>
                <w:highlight w:val="yellow"/>
                <w:lang w:val="fr-FR" w:eastAsia="ja-JP"/>
              </w:rPr>
            </w:pPr>
          </w:p>
        </w:tc>
      </w:tr>
      <w:tr w:rsidR="008B2408" w:rsidRPr="008A4F80" w14:paraId="21D06145" w14:textId="77777777" w:rsidTr="00E42780">
        <w:trPr>
          <w:jc w:val="center"/>
        </w:trPr>
        <w:tc>
          <w:tcPr>
            <w:tcW w:w="1951" w:type="dxa"/>
          </w:tcPr>
          <w:p w14:paraId="1BDEA82C" w14:textId="77777777" w:rsidR="008B2408" w:rsidRPr="00AE5F9B" w:rsidRDefault="008B2408" w:rsidP="00E42780">
            <w:pPr>
              <w:spacing w:before="0"/>
              <w:rPr>
                <w:bCs/>
                <w:szCs w:val="22"/>
                <w:lang w:eastAsia="ja-JP"/>
              </w:rPr>
            </w:pPr>
            <w:r>
              <w:rPr>
                <w:szCs w:val="22"/>
                <w:lang w:val="nl-NL" w:eastAsia="ja-JP"/>
              </w:rPr>
              <w:t>CE11.1.7</w:t>
            </w:r>
          </w:p>
        </w:tc>
        <w:tc>
          <w:tcPr>
            <w:tcW w:w="3413" w:type="dxa"/>
          </w:tcPr>
          <w:p w14:paraId="47E65F4C" w14:textId="77777777" w:rsidR="008B2408" w:rsidRPr="00714FF3" w:rsidRDefault="008B2408" w:rsidP="00E42780">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38" w:history="1">
              <w:r w:rsidRPr="00714FF3">
                <w:rPr>
                  <w:rStyle w:val="Hyperlink"/>
                  <w:bCs/>
                  <w:szCs w:val="22"/>
                  <w:lang w:val="sv-SE" w:eastAsia="ja-JP"/>
                </w:rPr>
                <w:t>misrak@sharplabs.com</w:t>
              </w:r>
            </w:hyperlink>
          </w:p>
          <w:p w14:paraId="6BE2D31A" w14:textId="77777777" w:rsidR="008B2408" w:rsidRPr="00714FF3" w:rsidRDefault="003300BD" w:rsidP="00E42780">
            <w:pPr>
              <w:spacing w:before="0"/>
              <w:rPr>
                <w:bCs/>
                <w:szCs w:val="22"/>
                <w:lang w:val="sv-SE" w:eastAsia="ja-JP"/>
              </w:rPr>
            </w:pPr>
            <w:hyperlink r:id="rId39" w:history="1">
              <w:r w:rsidR="008B2408" w:rsidRPr="00846367">
                <w:rPr>
                  <w:rStyle w:val="Hyperlink"/>
                  <w:rFonts w:eastAsia="Times New Roman"/>
                  <w:szCs w:val="22"/>
                  <w:shd w:val="clear" w:color="auto" w:fill="FFFFFF"/>
                </w:rPr>
                <w:t>JVET-L0405</w:t>
              </w:r>
            </w:hyperlink>
          </w:p>
        </w:tc>
        <w:tc>
          <w:tcPr>
            <w:tcW w:w="3986" w:type="dxa"/>
          </w:tcPr>
          <w:p w14:paraId="607C7639" w14:textId="6F9C6EE5" w:rsidR="008B2408" w:rsidRPr="0003024C" w:rsidRDefault="008B2408" w:rsidP="00E42780">
            <w:pPr>
              <w:spacing w:before="0"/>
              <w:jc w:val="left"/>
              <w:rPr>
                <w:szCs w:val="22"/>
                <w:highlight w:val="yellow"/>
                <w:lang w:val="fr-FR" w:eastAsia="ja-JP"/>
              </w:rPr>
            </w:pPr>
          </w:p>
        </w:tc>
      </w:tr>
      <w:tr w:rsidR="008B2408" w:rsidRPr="008A4F80" w14:paraId="059EC7BC" w14:textId="77777777" w:rsidTr="00E42780">
        <w:trPr>
          <w:jc w:val="center"/>
        </w:trPr>
        <w:tc>
          <w:tcPr>
            <w:tcW w:w="1951" w:type="dxa"/>
          </w:tcPr>
          <w:p w14:paraId="52305182" w14:textId="77777777" w:rsidR="008B2408" w:rsidRDefault="008B2408" w:rsidP="00E42780">
            <w:pPr>
              <w:spacing w:before="0"/>
              <w:rPr>
                <w:szCs w:val="22"/>
                <w:lang w:val="nl-NL" w:eastAsia="ja-JP"/>
              </w:rPr>
            </w:pPr>
            <w:r>
              <w:rPr>
                <w:szCs w:val="22"/>
                <w:lang w:val="nl-NL" w:eastAsia="ja-JP"/>
              </w:rPr>
              <w:t>CE11.1.8</w:t>
            </w:r>
          </w:p>
        </w:tc>
        <w:tc>
          <w:tcPr>
            <w:tcW w:w="3413" w:type="dxa"/>
          </w:tcPr>
          <w:p w14:paraId="22B3BFF8" w14:textId="77777777" w:rsidR="008B2408" w:rsidRPr="00FD2295" w:rsidRDefault="008B2408" w:rsidP="00E42780">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Anand.meher.kotra@huawei.com</w:t>
            </w:r>
          </w:p>
          <w:p w14:paraId="64D85B78" w14:textId="77777777" w:rsidR="008B2408" w:rsidRPr="00714FF3" w:rsidRDefault="003300BD" w:rsidP="00E42780">
            <w:pPr>
              <w:spacing w:before="0"/>
              <w:rPr>
                <w:bCs/>
                <w:szCs w:val="22"/>
                <w:lang w:val="sv-SE" w:eastAsia="ja-JP"/>
              </w:rPr>
            </w:pPr>
            <w:hyperlink r:id="rId40" w:history="1">
              <w:r w:rsidR="008B2408" w:rsidRPr="00846367">
                <w:rPr>
                  <w:rStyle w:val="Hyperlink"/>
                  <w:rFonts w:eastAsia="Times New Roman"/>
                  <w:szCs w:val="22"/>
                  <w:shd w:val="clear" w:color="auto" w:fill="FFFFFF"/>
                </w:rPr>
                <w:t>JVET-L0224</w:t>
              </w:r>
            </w:hyperlink>
          </w:p>
        </w:tc>
        <w:tc>
          <w:tcPr>
            <w:tcW w:w="3986" w:type="dxa"/>
          </w:tcPr>
          <w:p w14:paraId="4DA9C95D" w14:textId="5F57278C" w:rsidR="008B2408" w:rsidRPr="00236C4F" w:rsidRDefault="008B2408" w:rsidP="00E42780">
            <w:pPr>
              <w:keepNext/>
              <w:spacing w:before="0" w:after="60"/>
              <w:outlineLvl w:val="6"/>
              <w:rPr>
                <w:szCs w:val="22"/>
                <w:lang w:val="nl-NL" w:eastAsia="ja-JP"/>
              </w:rPr>
            </w:pPr>
          </w:p>
        </w:tc>
      </w:tr>
      <w:tr w:rsidR="008B2408" w:rsidRPr="008A4F80" w14:paraId="5DE227A9" w14:textId="77777777" w:rsidTr="00E42780">
        <w:trPr>
          <w:jc w:val="center"/>
        </w:trPr>
        <w:tc>
          <w:tcPr>
            <w:tcW w:w="1951" w:type="dxa"/>
          </w:tcPr>
          <w:p w14:paraId="37612DB2" w14:textId="77777777" w:rsidR="008B2408" w:rsidRDefault="008B2408" w:rsidP="00E42780">
            <w:pPr>
              <w:spacing w:before="0"/>
              <w:rPr>
                <w:szCs w:val="22"/>
                <w:lang w:val="nl-NL" w:eastAsia="ja-JP"/>
              </w:rPr>
            </w:pPr>
            <w:r>
              <w:rPr>
                <w:szCs w:val="22"/>
                <w:lang w:val="nl-NL" w:eastAsia="ja-JP"/>
              </w:rPr>
              <w:t>CE11.1.9</w:t>
            </w:r>
          </w:p>
        </w:tc>
        <w:tc>
          <w:tcPr>
            <w:tcW w:w="3413" w:type="dxa"/>
          </w:tcPr>
          <w:p w14:paraId="2622DA8F" w14:textId="77777777" w:rsidR="008B2408" w:rsidRDefault="008B2408" w:rsidP="00E42780">
            <w:pPr>
              <w:tabs>
                <w:tab w:val="right" w:pos="8640"/>
              </w:tabs>
              <w:spacing w:before="0"/>
              <w:jc w:val="left"/>
              <w:rPr>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41" w:history="1">
              <w:r w:rsidRPr="00AE5F9B">
                <w:rPr>
                  <w:rStyle w:val="Hyperlink"/>
                  <w:szCs w:val="22"/>
                  <w:lang w:val="nl-NL" w:eastAsia="ja-JP"/>
                </w:rPr>
                <w:t>kenneth.r.andersson@ericsson.com</w:t>
              </w:r>
            </w:hyperlink>
          </w:p>
          <w:p w14:paraId="22277213" w14:textId="77777777" w:rsidR="008B2408" w:rsidRPr="00236C4F" w:rsidRDefault="003300BD" w:rsidP="00E42780">
            <w:pPr>
              <w:keepNext/>
              <w:tabs>
                <w:tab w:val="right" w:pos="8640"/>
              </w:tabs>
              <w:spacing w:before="0" w:after="60"/>
              <w:jc w:val="left"/>
              <w:outlineLvl w:val="6"/>
              <w:rPr>
                <w:color w:val="0000FF"/>
                <w:szCs w:val="22"/>
                <w:u w:val="single"/>
                <w:lang w:val="ru-RU" w:eastAsia="ja-JP"/>
              </w:rPr>
            </w:pPr>
            <w:hyperlink r:id="rId42" w:history="1">
              <w:r w:rsidR="008B2408" w:rsidRPr="00B415B7">
                <w:rPr>
                  <w:rStyle w:val="Hyperlink"/>
                  <w:szCs w:val="22"/>
                </w:rPr>
                <w:t>JVET-L0072</w:t>
              </w:r>
            </w:hyperlink>
          </w:p>
        </w:tc>
        <w:tc>
          <w:tcPr>
            <w:tcW w:w="3986" w:type="dxa"/>
          </w:tcPr>
          <w:p w14:paraId="3D1EB3BD" w14:textId="2D95167A" w:rsidR="008B2408" w:rsidRPr="00236C4F" w:rsidRDefault="008B2408" w:rsidP="00E42780">
            <w:pPr>
              <w:keepNext/>
              <w:spacing w:before="0" w:after="60"/>
              <w:outlineLvl w:val="6"/>
              <w:rPr>
                <w:szCs w:val="22"/>
                <w:lang w:val="nl-NL" w:eastAsia="ja-JP"/>
              </w:rPr>
            </w:pPr>
          </w:p>
        </w:tc>
      </w:tr>
      <w:tr w:rsidR="008B2408" w:rsidRPr="008A4F80" w14:paraId="32EB5405" w14:textId="77777777" w:rsidTr="00E42780">
        <w:trPr>
          <w:jc w:val="center"/>
        </w:trPr>
        <w:tc>
          <w:tcPr>
            <w:tcW w:w="1951" w:type="dxa"/>
          </w:tcPr>
          <w:p w14:paraId="48185B9B" w14:textId="77777777" w:rsidR="008B2408" w:rsidRDefault="008B2408" w:rsidP="00E42780">
            <w:pPr>
              <w:spacing w:before="0"/>
              <w:rPr>
                <w:szCs w:val="22"/>
                <w:lang w:val="nl-NL" w:eastAsia="ja-JP"/>
              </w:rPr>
            </w:pPr>
            <w:r>
              <w:rPr>
                <w:szCs w:val="22"/>
                <w:lang w:val="nl-NL" w:eastAsia="ja-JP"/>
              </w:rPr>
              <w:lastRenderedPageBreak/>
              <w:t>CE11.1.10</w:t>
            </w:r>
          </w:p>
        </w:tc>
        <w:tc>
          <w:tcPr>
            <w:tcW w:w="3413" w:type="dxa"/>
          </w:tcPr>
          <w:p w14:paraId="697F21A6" w14:textId="77777777" w:rsidR="008B2408" w:rsidRPr="00714FF3" w:rsidRDefault="008B2408" w:rsidP="00E42780">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4D3ABD10" w14:textId="77777777" w:rsidR="008B2408" w:rsidRDefault="003300BD" w:rsidP="00E42780">
            <w:pPr>
              <w:spacing w:before="0"/>
              <w:rPr>
                <w:rStyle w:val="Hyperlink"/>
                <w:szCs w:val="22"/>
                <w:lang w:val="sv-SE" w:eastAsia="ja-JP"/>
              </w:rPr>
            </w:pPr>
            <w:hyperlink r:id="rId43" w:history="1">
              <w:r w:rsidR="008B2408" w:rsidRPr="00AE5F9B">
                <w:rPr>
                  <w:rStyle w:val="Hyperlink"/>
                  <w:szCs w:val="22"/>
                  <w:lang w:val="sv-SE" w:eastAsia="ja-JP"/>
                </w:rPr>
                <w:t>masaru.ikeda@sony.com</w:t>
              </w:r>
            </w:hyperlink>
          </w:p>
          <w:p w14:paraId="211E860D" w14:textId="77777777" w:rsidR="003C2F4A" w:rsidRPr="00AE5F9B" w:rsidRDefault="003C2F4A" w:rsidP="00E42780">
            <w:pPr>
              <w:spacing w:before="0"/>
              <w:rPr>
                <w:color w:val="1F497D"/>
                <w:szCs w:val="22"/>
                <w:lang w:val="sv-SE" w:eastAsia="ja-JP"/>
              </w:rPr>
            </w:pPr>
          </w:p>
          <w:p w14:paraId="6173EDE5" w14:textId="77777777" w:rsidR="008B2408" w:rsidRPr="00714FF3" w:rsidRDefault="008B2408" w:rsidP="00E42780">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44" w:history="1">
              <w:r w:rsidRPr="00714FF3">
                <w:rPr>
                  <w:rStyle w:val="Hyperlink"/>
                  <w:bCs/>
                  <w:szCs w:val="22"/>
                  <w:lang w:val="sv-SE" w:eastAsia="ja-JP"/>
                </w:rPr>
                <w:t>misrak@sharplabs.com</w:t>
              </w:r>
            </w:hyperlink>
          </w:p>
          <w:p w14:paraId="377A574A" w14:textId="77777777" w:rsidR="008B2408" w:rsidRDefault="003300BD" w:rsidP="00E42780">
            <w:pPr>
              <w:tabs>
                <w:tab w:val="right" w:pos="8640"/>
              </w:tabs>
              <w:spacing w:before="0"/>
              <w:jc w:val="left"/>
              <w:rPr>
                <w:szCs w:val="22"/>
                <w:lang w:val="nl-NL" w:eastAsia="ja-JP"/>
              </w:rPr>
            </w:pPr>
            <w:hyperlink r:id="rId45" w:history="1">
              <w:r w:rsidR="008B2408" w:rsidRPr="00846367">
                <w:rPr>
                  <w:rStyle w:val="Hyperlink"/>
                  <w:rFonts w:eastAsia="Times New Roman"/>
                  <w:szCs w:val="22"/>
                  <w:shd w:val="clear" w:color="auto" w:fill="FFFFFF"/>
                </w:rPr>
                <w:t>JVET-L0140</w:t>
              </w:r>
            </w:hyperlink>
          </w:p>
        </w:tc>
        <w:tc>
          <w:tcPr>
            <w:tcW w:w="3986" w:type="dxa"/>
          </w:tcPr>
          <w:p w14:paraId="47B62D0E" w14:textId="4B8C2062" w:rsidR="008B2408" w:rsidRPr="00AC4D58" w:rsidRDefault="008B2408" w:rsidP="00E42780">
            <w:pPr>
              <w:spacing w:before="0"/>
              <w:rPr>
                <w:szCs w:val="22"/>
                <w:lang w:val="nl-NL" w:eastAsia="ja-JP"/>
              </w:rPr>
            </w:pPr>
          </w:p>
        </w:tc>
      </w:tr>
      <w:tr w:rsidR="008B2408" w:rsidRPr="008A4F80" w14:paraId="5AC062BE" w14:textId="77777777" w:rsidTr="00E42780">
        <w:trPr>
          <w:jc w:val="center"/>
        </w:trPr>
        <w:tc>
          <w:tcPr>
            <w:tcW w:w="1951" w:type="dxa"/>
          </w:tcPr>
          <w:p w14:paraId="090306CE" w14:textId="77777777" w:rsidR="008B2408" w:rsidRDefault="008B2408" w:rsidP="00E42780">
            <w:pPr>
              <w:spacing w:before="0"/>
              <w:rPr>
                <w:szCs w:val="22"/>
                <w:lang w:val="nl-NL" w:eastAsia="ja-JP"/>
              </w:rPr>
            </w:pPr>
            <w:r>
              <w:rPr>
                <w:rFonts w:eastAsia="Yu Mincho"/>
                <w:szCs w:val="22"/>
                <w:lang w:val="nl-NL" w:eastAsia="ja-JP"/>
              </w:rPr>
              <w:t>CE11.1.11</w:t>
            </w:r>
          </w:p>
        </w:tc>
        <w:tc>
          <w:tcPr>
            <w:tcW w:w="3413" w:type="dxa"/>
          </w:tcPr>
          <w:p w14:paraId="5428CF26" w14:textId="77777777" w:rsidR="008B2408" w:rsidRDefault="008B2408" w:rsidP="00E42780">
            <w:pPr>
              <w:tabs>
                <w:tab w:val="right" w:pos="8640"/>
              </w:tabs>
              <w:spacing w:before="0"/>
              <w:jc w:val="left"/>
            </w:pPr>
            <w:r>
              <w:t xml:space="preserve">Kenneth </w:t>
            </w:r>
            <w:proofErr w:type="spellStart"/>
            <w:r>
              <w:t>Andersson</w:t>
            </w:r>
            <w:proofErr w:type="spellEnd"/>
          </w:p>
          <w:p w14:paraId="3C9FB521" w14:textId="77777777" w:rsidR="008B2408" w:rsidRDefault="003300BD" w:rsidP="00E42780">
            <w:pPr>
              <w:tabs>
                <w:tab w:val="right" w:pos="8640"/>
              </w:tabs>
              <w:spacing w:before="0"/>
              <w:jc w:val="left"/>
              <w:rPr>
                <w:rStyle w:val="Hyperlink"/>
                <w:szCs w:val="22"/>
                <w:lang w:val="nl-NL" w:eastAsia="ja-JP"/>
              </w:rPr>
            </w:pPr>
            <w:hyperlink r:id="rId46" w:history="1">
              <w:r w:rsidR="008B2408" w:rsidRPr="00AE5F9B">
                <w:rPr>
                  <w:rStyle w:val="Hyperlink"/>
                  <w:szCs w:val="22"/>
                  <w:lang w:val="nl-NL" w:eastAsia="ja-JP"/>
                </w:rPr>
                <w:t>kenneth.r.andersson@ericsson.com</w:t>
              </w:r>
            </w:hyperlink>
          </w:p>
          <w:p w14:paraId="49857D23" w14:textId="77777777" w:rsidR="003C2F4A" w:rsidRDefault="003C2F4A" w:rsidP="00E42780">
            <w:pPr>
              <w:tabs>
                <w:tab w:val="right" w:pos="8640"/>
              </w:tabs>
              <w:spacing w:before="0"/>
              <w:jc w:val="left"/>
              <w:rPr>
                <w:rStyle w:val="Hyperlink"/>
                <w:szCs w:val="22"/>
                <w:lang w:val="nl-NL" w:eastAsia="ja-JP"/>
              </w:rPr>
            </w:pPr>
          </w:p>
          <w:p w14:paraId="0D9DFA67" w14:textId="009C0442" w:rsidR="003C2F4A" w:rsidRDefault="003C2F4A" w:rsidP="00E42780">
            <w:pPr>
              <w:tabs>
                <w:tab w:val="right" w:pos="8640"/>
              </w:tabs>
              <w:spacing w:before="0"/>
              <w:jc w:val="left"/>
              <w:rPr>
                <w:rStyle w:val="Hyperlink"/>
                <w:szCs w:val="22"/>
                <w:lang w:val="nl-NL"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p>
          <w:p w14:paraId="55F48209" w14:textId="77777777" w:rsidR="008B2408" w:rsidRPr="00714FF3" w:rsidRDefault="003300BD" w:rsidP="00E42780">
            <w:pPr>
              <w:spacing w:before="0"/>
              <w:rPr>
                <w:bCs/>
                <w:szCs w:val="22"/>
                <w:lang w:val="sv-SE" w:eastAsia="ja-JP"/>
              </w:rPr>
            </w:pPr>
            <w:hyperlink r:id="rId47" w:history="1">
              <w:r w:rsidR="008B2408" w:rsidRPr="00714FF3">
                <w:rPr>
                  <w:rStyle w:val="Hyperlink"/>
                  <w:bCs/>
                  <w:szCs w:val="22"/>
                  <w:lang w:val="sv-SE" w:eastAsia="ja-JP"/>
                </w:rPr>
                <w:t>misrak@sharplabs.com</w:t>
              </w:r>
            </w:hyperlink>
          </w:p>
          <w:p w14:paraId="202D8550" w14:textId="77777777" w:rsidR="008B2408" w:rsidRPr="00714FF3" w:rsidRDefault="003300BD" w:rsidP="00E42780">
            <w:pPr>
              <w:spacing w:before="0"/>
              <w:rPr>
                <w:bCs/>
                <w:szCs w:val="22"/>
                <w:lang w:val="sv-SE" w:eastAsia="ja-JP"/>
              </w:rPr>
            </w:pPr>
            <w:hyperlink r:id="rId48" w:history="1">
              <w:r w:rsidR="008B2408" w:rsidRPr="00B415B7">
                <w:rPr>
                  <w:rStyle w:val="Hyperlink"/>
                  <w:szCs w:val="22"/>
                </w:rPr>
                <w:t>JVET-L0337</w:t>
              </w:r>
            </w:hyperlink>
          </w:p>
        </w:tc>
        <w:tc>
          <w:tcPr>
            <w:tcW w:w="3986" w:type="dxa"/>
          </w:tcPr>
          <w:p w14:paraId="5BAB6EA4" w14:textId="77777777" w:rsidR="008B2408" w:rsidRPr="004672D5" w:rsidRDefault="008B2408" w:rsidP="007A527D">
            <w:pPr>
              <w:spacing w:before="0"/>
              <w:rPr>
                <w:szCs w:val="22"/>
                <w:lang w:val="nl-NL" w:eastAsia="ja-JP"/>
              </w:rPr>
            </w:pPr>
          </w:p>
        </w:tc>
      </w:tr>
      <w:tr w:rsidR="003C2F4A" w:rsidRPr="008A4F80" w14:paraId="6D901D18" w14:textId="77777777" w:rsidTr="00E42780">
        <w:trPr>
          <w:jc w:val="center"/>
        </w:trPr>
        <w:tc>
          <w:tcPr>
            <w:tcW w:w="1951" w:type="dxa"/>
          </w:tcPr>
          <w:p w14:paraId="5B0A267C" w14:textId="23E0ECCF" w:rsidR="003C2F4A" w:rsidRDefault="003C2F4A" w:rsidP="00E42780">
            <w:pPr>
              <w:spacing w:before="0"/>
              <w:rPr>
                <w:rFonts w:eastAsia="Yu Mincho"/>
                <w:szCs w:val="22"/>
                <w:lang w:val="nl-NL" w:eastAsia="ja-JP"/>
              </w:rPr>
            </w:pPr>
            <w:r>
              <w:rPr>
                <w:rFonts w:eastAsia="Yu Mincho"/>
                <w:szCs w:val="22"/>
                <w:lang w:val="nl-NL" w:eastAsia="ja-JP"/>
              </w:rPr>
              <w:t>CE11.1.12</w:t>
            </w:r>
          </w:p>
        </w:tc>
        <w:tc>
          <w:tcPr>
            <w:tcW w:w="3413" w:type="dxa"/>
          </w:tcPr>
          <w:p w14:paraId="47A92855" w14:textId="7F53C127" w:rsidR="003C2F4A" w:rsidRPr="003C2F4A" w:rsidRDefault="003C2F4A" w:rsidP="003C2F4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w:t>
            </w:r>
            <w:hyperlink r:id="rId49" w:history="1">
              <w:r w:rsidRPr="00DE1657">
                <w:rPr>
                  <w:rStyle w:val="Hyperlink"/>
                  <w:lang w:val="de-DE"/>
                </w:rPr>
                <w:t>Anand.meher.kotra@huawei.com</w:t>
              </w:r>
            </w:hyperlink>
          </w:p>
          <w:p w14:paraId="5E7DFFDC" w14:textId="77777777" w:rsidR="003C2F4A" w:rsidRDefault="003C2F4A" w:rsidP="003C2F4A">
            <w:pPr>
              <w:tabs>
                <w:tab w:val="right" w:pos="8640"/>
              </w:tabs>
              <w:spacing w:before="0"/>
              <w:jc w:val="left"/>
              <w:rPr>
                <w:rStyle w:val="Hyperlink"/>
                <w:szCs w:val="22"/>
                <w:lang w:val="nl-NL"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p>
          <w:p w14:paraId="22CD8B64" w14:textId="77777777" w:rsidR="003C2F4A" w:rsidRPr="00714FF3" w:rsidRDefault="003300BD" w:rsidP="003C2F4A">
            <w:pPr>
              <w:spacing w:before="0"/>
              <w:rPr>
                <w:bCs/>
                <w:szCs w:val="22"/>
                <w:lang w:val="sv-SE" w:eastAsia="ja-JP"/>
              </w:rPr>
            </w:pPr>
            <w:hyperlink r:id="rId50" w:history="1">
              <w:r w:rsidR="003C2F4A" w:rsidRPr="00714FF3">
                <w:rPr>
                  <w:rStyle w:val="Hyperlink"/>
                  <w:bCs/>
                  <w:szCs w:val="22"/>
                  <w:lang w:val="sv-SE" w:eastAsia="ja-JP"/>
                </w:rPr>
                <w:t>misrak@sharplabs.com</w:t>
              </w:r>
            </w:hyperlink>
          </w:p>
          <w:p w14:paraId="2F734F65" w14:textId="77777777" w:rsidR="003C2F4A" w:rsidRDefault="003C2F4A" w:rsidP="00E42780">
            <w:pPr>
              <w:tabs>
                <w:tab w:val="right" w:pos="8640"/>
              </w:tabs>
              <w:spacing w:before="0"/>
              <w:jc w:val="left"/>
            </w:pPr>
          </w:p>
        </w:tc>
        <w:tc>
          <w:tcPr>
            <w:tcW w:w="3986" w:type="dxa"/>
          </w:tcPr>
          <w:p w14:paraId="75B9A231" w14:textId="77777777" w:rsidR="003C2F4A" w:rsidRPr="004672D5" w:rsidRDefault="003C2F4A" w:rsidP="007A527D">
            <w:pPr>
              <w:spacing w:before="0"/>
              <w:rPr>
                <w:szCs w:val="22"/>
                <w:lang w:val="nl-NL" w:eastAsia="ja-JP"/>
              </w:rPr>
            </w:pPr>
          </w:p>
        </w:tc>
      </w:tr>
    </w:tbl>
    <w:p w14:paraId="18DB28E3" w14:textId="77777777"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CE11.1</w:t>
      </w:r>
    </w:p>
    <w:p w14:paraId="2ABC3BE5" w14:textId="42865607"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 xml:space="preserve">Very strong deblocking filtering with conditional activation </w:t>
      </w:r>
      <w:proofErr w:type="spellStart"/>
      <w:r w:rsidR="00BD018A" w:rsidRPr="00F23A45">
        <w:rPr>
          <w:szCs w:val="24"/>
          <w:lang w:eastAsia="de-DE"/>
        </w:rPr>
        <w:t>signal</w:t>
      </w:r>
      <w:r w:rsidR="00BD018A">
        <w:rPr>
          <w:szCs w:val="24"/>
          <w:lang w:eastAsia="de-DE"/>
        </w:rPr>
        <w:t>l</w:t>
      </w:r>
      <w:r w:rsidR="00BD018A" w:rsidRPr="00F23A45">
        <w:rPr>
          <w:szCs w:val="24"/>
          <w:lang w:eastAsia="de-DE"/>
        </w:rPr>
        <w:t>ing</w:t>
      </w:r>
      <w:proofErr w:type="spellEnd"/>
      <w:r>
        <w:t xml:space="preserve"> </w:t>
      </w:r>
      <w:hyperlink r:id="rId51" w:history="1">
        <w:r w:rsidR="00715971" w:rsidRPr="007A4A14">
          <w:rPr>
            <w:rStyle w:val="Hyperlink"/>
          </w:rPr>
          <w:t>JVET-L0523</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proofErr w:type="gramStart"/>
      <w:r>
        <w:rPr>
          <w:kern w:val="22"/>
          <w:szCs w:val="22"/>
        </w:rPr>
        <w:t xml:space="preserve">is </w:t>
      </w:r>
      <w:r w:rsidRPr="00801507">
        <w:rPr>
          <w:kern w:val="22"/>
          <w:szCs w:val="22"/>
        </w:rPr>
        <w:t>proposed</w:t>
      </w:r>
      <w:r>
        <w:rPr>
          <w:kern w:val="22"/>
          <w:szCs w:val="22"/>
        </w:rPr>
        <w:t xml:space="preserve"> to be tested</w:t>
      </w:r>
      <w:proofErr w:type="gramEnd"/>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proofErr w:type="gramStart"/>
      <w:r w:rsidRPr="00801507">
        <w:rPr>
          <w:kern w:val="22"/>
          <w:szCs w:val="22"/>
        </w:rPr>
        <w:t>selective</w:t>
      </w:r>
      <w:proofErr w:type="gramEnd"/>
      <w:r w:rsidRPr="00801507">
        <w:rPr>
          <w:kern w:val="22"/>
          <w:szCs w:val="22"/>
        </w:rPr>
        <w:t xml:space="preser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proofErr w:type="gramStart"/>
      <w:r w:rsidRPr="00801507">
        <w:rPr>
          <w:kern w:val="22"/>
          <w:szCs w:val="22"/>
        </w:rPr>
        <w:t>use</w:t>
      </w:r>
      <w:proofErr w:type="gramEnd"/>
      <w:r w:rsidRPr="00801507">
        <w:rPr>
          <w:kern w:val="22"/>
          <w:szCs w:val="22"/>
        </w:rPr>
        <w:t xml:space="preserv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w:t>
      </w:r>
      <w:proofErr w:type="spellStart"/>
      <w:r>
        <w:rPr>
          <w:kern w:val="22"/>
          <w:szCs w:val="22"/>
        </w:rPr>
        <w:t>superstrong</w:t>
      </w:r>
      <w:proofErr w:type="spellEnd"/>
      <w:r>
        <w:rPr>
          <w:kern w:val="22"/>
          <w:szCs w:val="22"/>
        </w:rPr>
        <w:t xml:space="preserve">”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110DC1EB" w14:textId="4BE5E80B" w:rsidR="008B2408" w:rsidRPr="000F287A" w:rsidRDefault="00BD018A" w:rsidP="00BD018A">
      <w:pPr>
        <w:pStyle w:val="Heading4"/>
        <w:numPr>
          <w:ilvl w:val="0"/>
          <w:numId w:val="0"/>
        </w:numPr>
      </w:pPr>
      <w:r w:rsidRPr="009468C1">
        <w:rPr>
          <w:kern w:val="28"/>
        </w:rPr>
        <w:t xml:space="preserve">Details </w:t>
      </w:r>
      <w:r>
        <w:rPr>
          <w:kern w:val="28"/>
        </w:rPr>
        <w:t xml:space="preserve">including the encoder decision are provided in </w:t>
      </w:r>
      <w:r w:rsidRPr="009A302B">
        <w:rPr>
          <w:kern w:val="28"/>
        </w:rPr>
        <w:t>JVET-L0523</w:t>
      </w:r>
      <w:r>
        <w:rPr>
          <w:kern w:val="28"/>
        </w:rPr>
        <w:t>.</w:t>
      </w:r>
      <w:r w:rsidR="008B2408">
        <w:t xml:space="preserve">CE11.1.2 </w:t>
      </w:r>
      <w:hyperlink r:id="rId52" w:history="1">
        <w:r w:rsidR="008B2408" w:rsidRPr="00846367">
          <w:rPr>
            <w:rStyle w:val="Hyperlink"/>
            <w:rFonts w:eastAsia="Times New Roman"/>
            <w:szCs w:val="22"/>
            <w:shd w:val="clear" w:color="auto" w:fill="FFFFFF"/>
          </w:rPr>
          <w:t>JVET-L0380</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lastRenderedPageBreak/>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游明朝"/>
          <w:lang w:eastAsia="ja-JP"/>
        </w:rPr>
      </w:pPr>
      <w:r>
        <w:rPr>
          <w:rFonts w:eastAsia="游明朝"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w:t>
      </w:r>
      <w:proofErr w:type="gramStart"/>
      <w:r>
        <w:rPr>
          <w:lang w:val="en-CA" w:eastAsia="ja-JP"/>
        </w:rPr>
        <w:t>processes which are bounded by red dashed line</w:t>
      </w:r>
      <w:proofErr w:type="gramEnd"/>
      <w:r>
        <w:rPr>
          <w:lang w:val="en-CA" w:eastAsia="ja-JP"/>
        </w:rPr>
        <w:t xml:space="preserve"> are added to the current process. It is presented </w:t>
      </w:r>
      <w:proofErr w:type="gramStart"/>
      <w:r>
        <w:rPr>
          <w:lang w:val="en-CA" w:eastAsia="ja-JP"/>
        </w:rPr>
        <w:t>that details</w:t>
      </w:r>
      <w:proofErr w:type="gramEnd"/>
      <w:r>
        <w:rPr>
          <w:lang w:val="en-CA" w:eastAsia="ja-JP"/>
        </w:rPr>
        <w:t xml:space="preserve">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 xml:space="preserve">When the following condition is true, the proposed decision process is </w:t>
      </w:r>
      <w:proofErr w:type="gramStart"/>
      <w:r>
        <w:rPr>
          <w:lang w:val="en-CA" w:eastAsia="ja-JP"/>
        </w:rPr>
        <w:t>proceeded</w:t>
      </w:r>
      <w:proofErr w:type="gramEnd"/>
      <w:r>
        <w:rPr>
          <w:lang w:val="en-CA" w:eastAsia="ja-JP"/>
        </w:rPr>
        <w:t xml:space="preserve"> to “Yes”;</w:t>
      </w:r>
    </w:p>
    <w:p w14:paraId="5B51374D"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55C377E9"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16</w:t>
      </w:r>
    </w:p>
    <w:p w14:paraId="048E1F90" w14:textId="77777777" w:rsidR="00A5390D" w:rsidRPr="002B6BCF" w:rsidRDefault="00A5390D" w:rsidP="00A5390D">
      <w:pPr>
        <w:pStyle w:val="ListParagraph"/>
        <w:numPr>
          <w:ilvl w:val="0"/>
          <w:numId w:val="10"/>
        </w:numPr>
        <w:jc w:val="left"/>
        <w:textAlignment w:val="auto"/>
        <w:rPr>
          <w:lang w:val="en-CA" w:eastAsia="ja-JP"/>
        </w:rPr>
      </w:pPr>
      <w:proofErr w:type="gramStart"/>
      <w:r>
        <w:rPr>
          <w:rFonts w:eastAsiaTheme="minorEastAsia"/>
          <w:lang w:val="en-CA" w:eastAsia="ja-JP"/>
        </w:rPr>
        <w:t>else</w:t>
      </w:r>
      <w:proofErr w:type="gramEnd"/>
      <w:r>
        <w:rPr>
          <w:rFonts w:eastAsiaTheme="minorEastAsia"/>
          <w:lang w:val="en-CA" w:eastAsia="ja-JP"/>
        </w:rPr>
        <w:t xml:space="preserv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3300BD"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3300BD"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3300BD"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lastRenderedPageBreak/>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游明朝"/>
          <w:lang w:eastAsia="ja-JP"/>
        </w:rPr>
      </w:pPr>
      <w:r w:rsidRPr="00AD3580">
        <w:rPr>
          <w:rFonts w:eastAsia="游明朝"/>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游明朝"/>
          <w:lang w:eastAsia="ja-JP"/>
        </w:rPr>
      </w:pPr>
      <w:r>
        <w:rPr>
          <w:rFonts w:eastAsia="游明朝" w:hint="eastAsia"/>
          <w:lang w:eastAsia="ja-JP"/>
        </w:rPr>
        <w:t>Figure 11.1.2</w:t>
      </w:r>
      <w:r>
        <w:rPr>
          <w:rFonts w:eastAsia="游明朝"/>
          <w:lang w:eastAsia="ja-JP"/>
        </w:rPr>
        <w:t xml:space="preserve">.2 </w:t>
      </w:r>
      <w:r>
        <w:rPr>
          <w:rFonts w:eastAsia="游明朝" w:hint="eastAsia"/>
          <w:lang w:eastAsia="ja-JP"/>
        </w:rPr>
        <w:t>Decision process for chroma.</w:t>
      </w:r>
    </w:p>
    <w:p w14:paraId="1EF2C80C" w14:textId="77777777" w:rsidR="00A5390D" w:rsidRDefault="00A5390D" w:rsidP="00A5390D">
      <w:r>
        <w:rPr>
          <w:rFonts w:eastAsia="游明朝"/>
          <w:lang w:eastAsia="ja-JP"/>
        </w:rPr>
        <w:t xml:space="preserve">Figure 11.1.2.2 </w:t>
      </w:r>
      <w:r>
        <w:rPr>
          <w:lang w:val="en-CA" w:eastAsia="ja-JP"/>
        </w:rPr>
        <w:t xml:space="preserve">shows proposed filter decision process for chroma. The </w:t>
      </w:r>
      <w:proofErr w:type="gramStart"/>
      <w:r>
        <w:rPr>
          <w:lang w:val="en-CA" w:eastAsia="ja-JP"/>
        </w:rPr>
        <w:t>processes which are bounded by red dashed line</w:t>
      </w:r>
      <w:proofErr w:type="gramEnd"/>
      <w:r>
        <w:rPr>
          <w:lang w:val="en-CA" w:eastAsia="ja-JP"/>
        </w:rPr>
        <w:t xml:space="preserve"> are added to the current process. It is presented </w:t>
      </w:r>
      <w:proofErr w:type="gramStart"/>
      <w:r>
        <w:rPr>
          <w:lang w:val="en-CA" w:eastAsia="ja-JP"/>
        </w:rPr>
        <w:t>that details</w:t>
      </w:r>
      <w:proofErr w:type="gramEnd"/>
      <w:r>
        <w:rPr>
          <w:lang w:val="en-CA" w:eastAsia="ja-JP"/>
        </w:rPr>
        <w:t xml:space="preserve">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 xml:space="preserve">When the following condition is true, the proposed decision process is </w:t>
      </w:r>
      <w:proofErr w:type="gramStart"/>
      <w:r>
        <w:rPr>
          <w:lang w:val="en-CA" w:eastAsia="ja-JP"/>
        </w:rPr>
        <w:t>proceeded</w:t>
      </w:r>
      <w:proofErr w:type="gramEnd"/>
      <w:r>
        <w:rPr>
          <w:lang w:val="en-CA" w:eastAsia="ja-JP"/>
        </w:rPr>
        <w:t xml:space="preserve"> to “Yes”;</w:t>
      </w:r>
    </w:p>
    <w:p w14:paraId="79EE7CEA"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4D3B1E8F"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380FAC2D" w14:textId="77777777" w:rsidR="00A5390D" w:rsidRPr="002B6BCF" w:rsidRDefault="00A5390D" w:rsidP="00A5390D">
      <w:pPr>
        <w:pStyle w:val="ListParagraph"/>
        <w:numPr>
          <w:ilvl w:val="0"/>
          <w:numId w:val="10"/>
        </w:numPr>
        <w:jc w:val="left"/>
        <w:textAlignment w:val="auto"/>
        <w:rPr>
          <w:lang w:val="en-CA" w:eastAsia="ja-JP"/>
        </w:rPr>
      </w:pPr>
      <w:proofErr w:type="gramStart"/>
      <w:r>
        <w:rPr>
          <w:rFonts w:eastAsiaTheme="minorEastAsia"/>
          <w:lang w:val="en-CA" w:eastAsia="ja-JP"/>
        </w:rPr>
        <w:t>else</w:t>
      </w:r>
      <w:proofErr w:type="gramEnd"/>
      <w:r>
        <w:rPr>
          <w:rFonts w:eastAsiaTheme="minorEastAsia"/>
          <w:lang w:val="en-CA" w:eastAsia="ja-JP"/>
        </w:rPr>
        <w:t xml:space="preserv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游明朝"/>
          <w:lang w:val="en-CA" w:eastAsia="ja-JP"/>
        </w:rPr>
      </w:pPr>
    </w:p>
    <w:p w14:paraId="2DDE9822" w14:textId="77777777" w:rsidR="008B2408" w:rsidRDefault="008B2408" w:rsidP="008B2408">
      <w:pPr>
        <w:pStyle w:val="Heading4"/>
        <w:numPr>
          <w:ilvl w:val="0"/>
          <w:numId w:val="0"/>
        </w:numPr>
      </w:pPr>
      <w:r>
        <w:t xml:space="preserve">CE11.1.3 </w:t>
      </w:r>
      <w:hyperlink r:id="rId55" w:history="1">
        <w:r w:rsidRPr="00846367">
          <w:rPr>
            <w:rStyle w:val="Hyperlink"/>
            <w:rFonts w:eastAsia="Times New Roman"/>
            <w:szCs w:val="22"/>
            <w:shd w:val="clear" w:color="auto" w:fill="FFFFFF"/>
          </w:rPr>
          <w:t>JVET-L0102</w:t>
        </w:r>
      </w:hyperlink>
    </w:p>
    <w:p w14:paraId="4F7F0C85" w14:textId="77777777" w:rsidR="008B2408" w:rsidRDefault="008B2408" w:rsidP="008B2408">
      <w:r>
        <w:t xml:space="preserve">HEVC deblocking filters are extended with longer strong filters for luma. </w:t>
      </w:r>
      <w:proofErr w:type="gramStart"/>
      <w:r>
        <w:t>The flowchart of the proposed filtering decisions if shown below.</w:t>
      </w:r>
      <w:proofErr w:type="gramEnd"/>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pt;height:221.55pt" o:ole="">
            <v:imagedata r:id="rId56" o:title=""/>
          </v:shape>
          <o:OLEObject Type="Embed" ProgID="Visio.Drawing.15" ShapeID="_x0000_i1025" DrawAspect="Content" ObjectID="_1474655384" r:id="rId57"/>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proofErr w:type="spellStart"/>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7.95pt;height:22.7pt" o:ole="">
            <v:imagedata r:id="rId58" o:title=""/>
          </v:shape>
          <o:OLEObject Type="Embed" ProgID="Equation.3" ShapeID="_x0000_i1026" DrawAspect="Content" ObjectID="_1474655385" r:id="rId59"/>
        </w:object>
      </w:r>
      <w:r w:rsidRPr="00A81C41">
        <w:rPr>
          <w:lang w:eastAsia="zh-CN"/>
        </w:rPr>
        <w:t xml:space="preserve">, where </w:t>
      </w:r>
      <w:proofErr w:type="spellStart"/>
      <w:r w:rsidRPr="00A81C41">
        <w:rPr>
          <w:i/>
          <w:lang w:eastAsia="zh-CN"/>
        </w:rPr>
        <w:t>i</w:t>
      </w:r>
      <w:proofErr w:type="spellEnd"/>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proofErr w:type="spellStart"/>
      <w:r w:rsidRPr="001E0973">
        <w:rPr>
          <w:i/>
          <w:szCs w:val="22"/>
          <w:lang w:eastAsia="zh-TW"/>
        </w:rPr>
        <w:t>intra_side_diff_th</w:t>
      </w:r>
      <w:proofErr w:type="spellEnd"/>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proofErr w:type="spellStart"/>
      <w:r w:rsidRPr="003F0969">
        <w:rPr>
          <w:i/>
          <w:iCs/>
          <w:szCs w:val="22"/>
        </w:rPr>
        <w:t>Intr</w:t>
      </w:r>
      <w:r>
        <w:rPr>
          <w:i/>
          <w:iCs/>
          <w:szCs w:val="22"/>
        </w:rPr>
        <w:t>a</w:t>
      </w:r>
      <w:r w:rsidRPr="003F0969">
        <w:rPr>
          <w:i/>
          <w:iCs/>
          <w:szCs w:val="22"/>
        </w:rPr>
        <w:t>SideDiff</w:t>
      </w:r>
      <w:r w:rsidRPr="003F0969">
        <w:rPr>
          <w:i/>
          <w:iCs/>
          <w:szCs w:val="22"/>
          <w:vertAlign w:val="subscript"/>
        </w:rPr>
        <w:t>i</w:t>
      </w:r>
      <w:proofErr w:type="spellEnd"/>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3.5pt;height:21.6pt" o:ole="">
            <v:imagedata r:id="rId60" o:title=""/>
          </v:shape>
          <o:OLEObject Type="Embed" ProgID="Equation.3" ShapeID="_x0000_i1027" DrawAspect="Content" ObjectID="_1474655386" r:id="rId61"/>
        </w:object>
      </w:r>
      <w:r>
        <w:rPr>
          <w:iCs/>
          <w:szCs w:val="22"/>
        </w:rPr>
        <w:t xml:space="preserve">, where </w:t>
      </w:r>
      <w:proofErr w:type="spellStart"/>
      <w:r w:rsidRPr="00E23DC9">
        <w:rPr>
          <w:i/>
          <w:iCs/>
          <w:szCs w:val="22"/>
          <w:lang w:eastAsia="zh-TW"/>
        </w:rPr>
        <w:t>i</w:t>
      </w:r>
      <w:proofErr w:type="spellEnd"/>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proofErr w:type="spellStart"/>
      <w:r w:rsidRPr="00A81C41">
        <w:rPr>
          <w:i/>
          <w:szCs w:val="22"/>
          <w:lang w:eastAsia="zh-TW"/>
        </w:rPr>
        <w:t>len</w:t>
      </w:r>
      <w:r w:rsidRPr="00A81C41">
        <w:rPr>
          <w:i/>
          <w:szCs w:val="22"/>
          <w:vertAlign w:val="subscript"/>
          <w:lang w:eastAsia="zh-TW"/>
        </w:rPr>
        <w:t>p</w:t>
      </w:r>
      <w:proofErr w:type="spellEnd"/>
      <w:r>
        <w:rPr>
          <w:szCs w:val="22"/>
          <w:lang w:eastAsia="zh-TW"/>
        </w:rPr>
        <w:t xml:space="preserve"> and </w:t>
      </w:r>
      <w:proofErr w:type="spellStart"/>
      <w:r w:rsidRPr="00A81C41">
        <w:rPr>
          <w:i/>
          <w:szCs w:val="22"/>
          <w:lang w:eastAsia="zh-TW"/>
        </w:rPr>
        <w:t>leng</w:t>
      </w:r>
      <w:r w:rsidRPr="00A81C41">
        <w:rPr>
          <w:i/>
          <w:szCs w:val="22"/>
          <w:vertAlign w:val="subscript"/>
          <w:lang w:eastAsia="zh-TW"/>
        </w:rPr>
        <w:t>q</w:t>
      </w:r>
      <w:proofErr w:type="spellEnd"/>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proofErr w:type="spellStart"/>
      <w:r w:rsidRPr="0021704F">
        <w:rPr>
          <w:i/>
          <w:szCs w:val="22"/>
        </w:rPr>
        <w:t>len</w:t>
      </w:r>
      <w:r w:rsidRPr="0021704F">
        <w:rPr>
          <w:i/>
          <w:szCs w:val="22"/>
          <w:vertAlign w:val="subscript"/>
        </w:rPr>
        <w:t>p</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proofErr w:type="spellStart"/>
      <w:r w:rsidRPr="0021704F">
        <w:rPr>
          <w:i/>
          <w:szCs w:val="22"/>
        </w:rPr>
        <w:t>len</w:t>
      </w:r>
      <w:r w:rsidRPr="0021704F">
        <w:rPr>
          <w:i/>
          <w:szCs w:val="22"/>
          <w:vertAlign w:val="subscript"/>
        </w:rPr>
        <w:t>q</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proofErr w:type="spellStart"/>
      <w:r w:rsidRPr="00732233">
        <w:rPr>
          <w:i/>
          <w:szCs w:val="22"/>
        </w:rPr>
        <w:t>len</w:t>
      </w:r>
      <w:r w:rsidRPr="00732233">
        <w:rPr>
          <w:i/>
          <w:szCs w:val="22"/>
          <w:vertAlign w:val="subscript"/>
        </w:rPr>
        <w:t>p</w:t>
      </w:r>
      <w:proofErr w:type="spellEnd"/>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proofErr w:type="spellStart"/>
      <w:r w:rsidRPr="00732233">
        <w:rPr>
          <w:i/>
          <w:szCs w:val="22"/>
        </w:rPr>
        <w:t>len</w:t>
      </w:r>
      <w:r w:rsidRPr="00732233">
        <w:rPr>
          <w:i/>
          <w:szCs w:val="22"/>
          <w:vertAlign w:val="subscript"/>
        </w:rPr>
        <w:t>q</w:t>
      </w:r>
      <w:proofErr w:type="spellEnd"/>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4pt;height:14.4pt" o:ole="">
            <v:imagedata r:id="rId62" o:title=""/>
          </v:shape>
          <o:OLEObject Type="Embed" ProgID="Equation.3" ShapeID="_x0000_i1028" DrawAspect="Content" ObjectID="_1474655387" r:id="rId63"/>
        </w:object>
      </w:r>
      <w:r w:rsidRPr="00DF6A15">
        <w:t xml:space="preserve"> to </w:t>
      </w:r>
      <w:r w:rsidRPr="00DF6A15">
        <w:object w:dxaOrig="340" w:dyaOrig="360" w14:anchorId="181FA211">
          <v:shape id="_x0000_i1029" type="#_x0000_t75" style="width:14.4pt;height:14.4pt" o:ole="">
            <v:imagedata r:id="rId64" o:title=""/>
          </v:shape>
          <o:OLEObject Type="Embed" ProgID="Equation.3" ShapeID="_x0000_i1029" DrawAspect="Content" ObjectID="_1474655388" r:id="rId65"/>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75pt;height:14.4pt" o:ole="">
            <v:imagedata r:id="rId66" o:title=""/>
          </v:shape>
          <o:OLEObject Type="Embed" ProgID="Equation.3" ShapeID="_x0000_i1030" DrawAspect="Content" ObjectID="_1474655389" r:id="rId67"/>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9.5pt;height:14.4pt" o:ole="">
            <v:imagedata r:id="rId68" o:title=""/>
          </v:shape>
          <o:OLEObject Type="Embed" ProgID="Equation.3" ShapeID="_x0000_i1031" DrawAspect="Content" ObjectID="_1474655390" r:id="rId69"/>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3.3pt;height:14.4pt" o:ole="">
            <v:imagedata r:id="rId70" o:title=""/>
          </v:shape>
          <o:OLEObject Type="Embed" ProgID="Equation.3" ShapeID="_x0000_i1032" DrawAspect="Content" ObjectID="_1474655391" r:id="rId71"/>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1.55pt;height:14.4pt" o:ole="">
            <v:imagedata r:id="rId72" o:title=""/>
          </v:shape>
          <o:OLEObject Type="Embed" ProgID="Equation.3" ShapeID="_x0000_i1033" DrawAspect="Content" ObjectID="_1474655392" r:id="rId73"/>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6pt;height:14.4pt" o:ole="">
            <v:imagedata r:id="rId74" o:title=""/>
          </v:shape>
          <o:OLEObject Type="Embed" ProgID="Equation.3" ShapeID="_x0000_i1034" DrawAspect="Content" ObjectID="_1474655393" r:id="rId75"/>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05pt;height:14.4pt" o:ole="">
            <v:imagedata r:id="rId76" o:title=""/>
          </v:shape>
          <o:OLEObject Type="Embed" ProgID="Equation.3" ShapeID="_x0000_i1035" DrawAspect="Content" ObjectID="_1474655394" r:id="rId77"/>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3pt;height:14.4pt" o:ole="">
            <v:imagedata r:id="rId78" o:title=""/>
          </v:shape>
          <o:OLEObject Type="Embed" ProgID="Equation.3" ShapeID="_x0000_i1036" DrawAspect="Content" ObjectID="_1474655395" r:id="rId79"/>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3.3pt;height:14.4pt" o:ole="">
            <v:imagedata r:id="rId80" o:title=""/>
          </v:shape>
          <o:OLEObject Type="Embed" ProgID="Equation.3" ShapeID="_x0000_i1037" DrawAspect="Content" ObjectID="_1474655396" r:id="rId81"/>
        </w:object>
      </w:r>
      <w:r w:rsidRPr="00DF6A15">
        <w:t xml:space="preserve"> to </w:t>
      </w:r>
      <w:r w:rsidRPr="00DF6A15">
        <w:object w:dxaOrig="300" w:dyaOrig="360" w14:anchorId="2CA3360F">
          <v:shape id="_x0000_i1038" type="#_x0000_t75" style="width:13.3pt;height:14.4pt" o:ole="">
            <v:imagedata r:id="rId82" o:title=""/>
          </v:shape>
          <o:OLEObject Type="Embed" ProgID="Equation.3" ShapeID="_x0000_i1038" DrawAspect="Content" ObjectID="_1474655397" r:id="rId83"/>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6pt;height:14.4pt" o:ole="">
            <v:imagedata r:id="rId84" o:title=""/>
          </v:shape>
          <o:OLEObject Type="Embed" ProgID="Equation.3" ShapeID="_x0000_i1039" DrawAspect="Content" ObjectID="_1474655398" r:id="rId85"/>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2pt;height:14.4pt" o:ole="">
            <v:imagedata r:id="rId86" o:title=""/>
          </v:shape>
          <o:OLEObject Type="Embed" ProgID="Equation.3" ShapeID="_x0000_i1040" DrawAspect="Content" ObjectID="_1474655399" r:id="rId87"/>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361.1pt;height:14.4pt" o:ole="">
            <v:imagedata r:id="rId88" o:title=""/>
          </v:shape>
          <o:OLEObject Type="Embed" ProgID="Equation.3" ShapeID="_x0000_i1041" DrawAspect="Content" ObjectID="_1474655400" r:id="rId89"/>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7.7pt;height:14.4pt" o:ole="">
            <v:imagedata r:id="rId90" o:title=""/>
          </v:shape>
          <o:OLEObject Type="Embed" ProgID="Equation.3" ShapeID="_x0000_i1042" DrawAspect="Content" ObjectID="_1474655401" r:id="rId91"/>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7.05pt;height:14.4pt" o:ole="">
            <v:imagedata r:id="rId92" o:title=""/>
          </v:shape>
          <o:OLEObject Type="Embed" ProgID="Equation.3" ShapeID="_x0000_i1043" DrawAspect="Content" ObjectID="_1474655402" r:id="rId93"/>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1.4pt;height:14.4pt" o:ole="">
            <v:imagedata r:id="rId94" o:title=""/>
          </v:shape>
          <o:OLEObject Type="Embed" ProgID="Equation.3" ShapeID="_x0000_i1044" DrawAspect="Content" ObjectID="_1474655403" r:id="rId95"/>
        </w:object>
      </w:r>
    </w:p>
    <w:p w14:paraId="40D96094" w14:textId="77777777" w:rsidR="008B2408" w:rsidRDefault="008B2408" w:rsidP="008B2408">
      <w:r w:rsidRPr="009B2F80">
        <w:object w:dxaOrig="9340" w:dyaOrig="360" w14:anchorId="07377708">
          <v:shape id="_x0000_i1045" type="#_x0000_t75" style="width:464.1pt;height:14.4pt;mso-position-vertical:absolute" o:ole="">
            <v:imagedata r:id="rId96" o:title=""/>
          </v:shape>
          <o:OLEObject Type="Embed" ProgID="Equation.3" ShapeID="_x0000_i1045" DrawAspect="Content" ObjectID="_1474655404" r:id="rId97"/>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4pt;height:14.4pt" o:ole="">
            <v:imagedata r:id="rId98" o:title=""/>
          </v:shape>
          <o:OLEObject Type="Embed" ProgID="Equation.3" ShapeID="_x0000_i1046" DrawAspect="Content" ObjectID="_1474655405" r:id="rId99"/>
        </w:object>
      </w:r>
      <w:r w:rsidRPr="00DF6A15">
        <w:t xml:space="preserve"> to </w:t>
      </w:r>
      <w:r w:rsidRPr="00DF6A15">
        <w:object w:dxaOrig="340" w:dyaOrig="360" w14:anchorId="65E17C34">
          <v:shape id="_x0000_i1047" type="#_x0000_t75" style="width:14.4pt;height:14.4pt" o:ole="">
            <v:imagedata r:id="rId100" o:title=""/>
          </v:shape>
          <o:OLEObject Type="Embed" ProgID="Equation.3" ShapeID="_x0000_i1047" DrawAspect="Content" ObjectID="_1474655406" r:id="rId101"/>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6.95pt;height:14.4pt" o:ole="">
            <v:imagedata r:id="rId102" o:title=""/>
          </v:shape>
          <o:OLEObject Type="Embed" ProgID="Equation.3" ShapeID="_x0000_i1048" DrawAspect="Content" ObjectID="_1474655407" r:id="rId103"/>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80.25pt;height:14.4pt" o:ole="">
            <v:imagedata r:id="rId104" o:title=""/>
          </v:shape>
          <o:OLEObject Type="Embed" ProgID="Equation.3" ShapeID="_x0000_i1049" DrawAspect="Content" ObjectID="_1474655408" r:id="rId105"/>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09.6pt;height:14.4pt" o:ole="">
            <v:imagedata r:id="rId106" o:title=""/>
          </v:shape>
          <o:OLEObject Type="Embed" ProgID="Equation.3" ShapeID="_x0000_i1050" DrawAspect="Content" ObjectID="_1474655409" r:id="rId107"/>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2.95pt;height:14.4pt" o:ole="">
            <v:imagedata r:id="rId108" o:title=""/>
          </v:shape>
          <o:OLEObject Type="Embed" ProgID="Equation.3" ShapeID="_x0000_i1051" DrawAspect="Content" ObjectID="_1474655410" r:id="rId109"/>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1.3pt;height:14.4pt" o:ole="">
            <v:imagedata r:id="rId110" o:title=""/>
          </v:shape>
          <o:OLEObject Type="Embed" ProgID="Equation.3" ShapeID="_x0000_i1052" DrawAspect="Content" ObjectID="_1474655411" r:id="rId111"/>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7.35pt;height:14.4pt" o:ole="">
            <v:imagedata r:id="rId112" o:title=""/>
          </v:shape>
          <o:OLEObject Type="Embed" ProgID="Equation.3" ShapeID="_x0000_i1053" DrawAspect="Content" ObjectID="_1474655412" r:id="rId113"/>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7.35pt;height:14.4pt" o:ole="">
            <v:imagedata r:id="rId114" o:title=""/>
          </v:shape>
          <o:OLEObject Type="Embed" ProgID="Equation.3" ShapeID="_x0000_i1054" DrawAspect="Content" ObjectID="_1474655413" r:id="rId115"/>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4pt;height:14.4pt" o:ole="">
            <v:imagedata r:id="rId116" o:title=""/>
          </v:shape>
          <o:OLEObject Type="Embed" ProgID="Equation.3" ShapeID="_x0000_i1055" DrawAspect="Content" ObjectID="_1474655414" r:id="rId117"/>
        </w:object>
      </w:r>
      <w:r w:rsidRPr="00DF6A15">
        <w:t xml:space="preserve"> to </w:t>
      </w:r>
      <w:r w:rsidRPr="00DF6A15">
        <w:object w:dxaOrig="300" w:dyaOrig="360" w14:anchorId="5AF4A0B5">
          <v:shape id="_x0000_i1056" type="#_x0000_t75" style="width:14.4pt;height:14.4pt" o:ole="">
            <v:imagedata r:id="rId118" o:title=""/>
          </v:shape>
          <o:OLEObject Type="Embed" ProgID="Equation.3" ShapeID="_x0000_i1056" DrawAspect="Content" ObjectID="_1474655415" r:id="rId119"/>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2pt;height:14.4pt" o:ole="">
            <v:imagedata r:id="rId120" o:title=""/>
          </v:shape>
          <o:OLEObject Type="Embed" ProgID="Equation.3" ShapeID="_x0000_i1057" DrawAspect="Content" ObjectID="_1474655416" r:id="rId121"/>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6.4pt;height:14.4pt" o:ole="">
            <v:imagedata r:id="rId122" o:title=""/>
          </v:shape>
          <o:OLEObject Type="Embed" ProgID="Equation.3" ShapeID="_x0000_i1058" DrawAspect="Content" ObjectID="_1474655417" r:id="rId123"/>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1.3pt;height:14.4pt" o:ole="">
            <v:imagedata r:id="rId124" o:title=""/>
          </v:shape>
          <o:OLEObject Type="Embed" ProgID="Equation.3" ShapeID="_x0000_i1059" DrawAspect="Content" ObjectID="_1474655418" r:id="rId125"/>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3pt;height:14.4pt" o:ole="">
            <v:imagedata r:id="rId126" o:title=""/>
          </v:shape>
          <o:OLEObject Type="Embed" ProgID="Equation.3" ShapeID="_x0000_i1060" DrawAspect="Content" ObjectID="_1474655419" r:id="rId127"/>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4.65pt;height:14.4pt" o:ole="">
            <v:imagedata r:id="rId128" o:title=""/>
          </v:shape>
          <o:OLEObject Type="Embed" ProgID="Equation.3" ShapeID="_x0000_i1061" DrawAspect="Content" ObjectID="_1474655420" r:id="rId129"/>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9.05pt;height:14.4pt" o:ole="">
            <v:imagedata r:id="rId130" o:title=""/>
          </v:shape>
          <o:OLEObject Type="Embed" ProgID="Equation.3" ShapeID="_x0000_i1062" DrawAspect="Content" ObjectID="_1474655421" r:id="rId131"/>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09.6pt;height:14.4pt" o:ole="">
            <v:imagedata r:id="rId132" o:title=""/>
          </v:shape>
          <o:OLEObject Type="Embed" ProgID="Equation.3" ShapeID="_x0000_i1063" DrawAspect="Content" ObjectID="_1474655422" r:id="rId133"/>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4pt;height:14.4pt" o:ole="">
            <v:imagedata r:id="rId134" o:title=""/>
          </v:shape>
          <o:OLEObject Type="Embed" ProgID="Equation.3" ShapeID="_x0000_i1064" DrawAspect="Content" ObjectID="_1474655423" r:id="rId135"/>
        </w:object>
      </w:r>
      <w:r w:rsidRPr="00DF6A15">
        <w:t xml:space="preserve"> to </w:t>
      </w:r>
      <w:r w:rsidRPr="00DF6A15">
        <w:object w:dxaOrig="340" w:dyaOrig="360" w14:anchorId="2ADD888C">
          <v:shape id="_x0000_i1065" type="#_x0000_t75" style="width:14.4pt;height:14.4pt" o:ole="">
            <v:imagedata r:id="rId136" o:title=""/>
          </v:shape>
          <o:OLEObject Type="Embed" ProgID="Equation.3" ShapeID="_x0000_i1065" DrawAspect="Content" ObjectID="_1474655424" r:id="rId137"/>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4pt;height:14.4pt" o:ole="">
            <v:imagedata r:id="rId138" o:title=""/>
          </v:shape>
          <o:OLEObject Type="Embed" ProgID="Equation.3" ShapeID="_x0000_i1066" DrawAspect="Content" ObjectID="_1474655425" r:id="rId139"/>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3pt;height:14.4pt" o:ole="">
            <v:imagedata r:id="rId140" o:title=""/>
          </v:shape>
          <o:OLEObject Type="Embed" ProgID="Equation.3" ShapeID="_x0000_i1067" DrawAspect="Content" ObjectID="_1474655426" r:id="rId141"/>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5.3pt;height:14.4pt" o:ole="">
            <v:imagedata r:id="rId142" o:title=""/>
          </v:shape>
          <o:OLEObject Type="Embed" ProgID="Equation.3" ShapeID="_x0000_i1068" DrawAspect="Content" ObjectID="_1474655427" r:id="rId143"/>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4.7pt;height:14.4pt" o:ole="">
            <v:imagedata r:id="rId144" o:title=""/>
          </v:shape>
          <o:OLEObject Type="Embed" ProgID="Equation.3" ShapeID="_x0000_i1069" DrawAspect="Content" ObjectID="_1474655428" r:id="rId145"/>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4pt;height:14.4pt" o:ole="">
            <v:imagedata r:id="rId146" o:title=""/>
          </v:shape>
          <o:OLEObject Type="Embed" ProgID="Equation.3" ShapeID="_x0000_i1070" DrawAspect="Content" ObjectID="_1474655429" r:id="rId147"/>
        </w:object>
      </w:r>
      <w:r w:rsidRPr="00DF6A15">
        <w:t xml:space="preserve"> to </w:t>
      </w:r>
      <w:r w:rsidRPr="00DF6A15">
        <w:object w:dxaOrig="300" w:dyaOrig="360" w14:anchorId="2DA9F5D0">
          <v:shape id="_x0000_i1071" type="#_x0000_t75" style="width:14.4pt;height:14.4pt" o:ole="">
            <v:imagedata r:id="rId148" o:title=""/>
          </v:shape>
          <o:OLEObject Type="Embed" ProgID="Equation.3" ShapeID="_x0000_i1071" DrawAspect="Content" ObjectID="_1474655430" r:id="rId149"/>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3pt;height:14.4pt" o:ole="">
            <v:imagedata r:id="rId150" o:title=""/>
          </v:shape>
          <o:OLEObject Type="Embed" ProgID="Equation.3" ShapeID="_x0000_i1072" DrawAspect="Content" ObjectID="_1474655431" r:id="rId151"/>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0.9pt;height:14.4pt" o:ole="">
            <v:imagedata r:id="rId152" o:title=""/>
          </v:shape>
          <o:OLEObject Type="Embed" ProgID="Equation.3" ShapeID="_x0000_i1073" DrawAspect="Content" ObjectID="_1474655432" r:id="rId153"/>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4pt;height:14.4pt" o:ole="">
            <v:imagedata r:id="rId154" o:title=""/>
          </v:shape>
          <o:OLEObject Type="Embed" ProgID="Equation.3" ShapeID="_x0000_i1074" DrawAspect="Content" ObjectID="_1474655433" r:id="rId155"/>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3.05pt;height:14.4pt" o:ole="">
            <v:imagedata r:id="rId156" o:title=""/>
          </v:shape>
          <o:OLEObject Type="Embed" ProgID="Equation.3" ShapeID="_x0000_i1075" DrawAspect="Content" ObjectID="_1474655434" r:id="rId157"/>
        </w:object>
      </w:r>
    </w:p>
    <w:p w14:paraId="3DB40318" w14:textId="77777777" w:rsidR="008B2408" w:rsidRPr="00FE1646" w:rsidRDefault="008B2408" w:rsidP="008B2408">
      <w:r w:rsidRPr="00E96689">
        <w:lastRenderedPageBreak/>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3DE78FA1" w14:textId="77777777" w:rsidR="008B2408" w:rsidRPr="000F287A" w:rsidRDefault="008B2408" w:rsidP="008B2408">
      <w:pPr>
        <w:pStyle w:val="Heading4"/>
        <w:numPr>
          <w:ilvl w:val="0"/>
          <w:numId w:val="0"/>
        </w:numPr>
        <w:rPr>
          <w:lang w:val="sv-SE"/>
        </w:rPr>
      </w:pPr>
      <w:r>
        <w:rPr>
          <w:lang w:val="sv-SE"/>
        </w:rPr>
        <w:t>CE11</w:t>
      </w:r>
      <w:r w:rsidRPr="000F287A">
        <w:rPr>
          <w:lang w:val="sv-SE"/>
        </w:rPr>
        <w:t xml:space="preserve">.1.4 </w:t>
      </w:r>
      <w:hyperlink r:id="rId158" w:history="1">
        <w:r w:rsidRPr="00B415B7">
          <w:rPr>
            <w:rStyle w:val="Hyperlink"/>
            <w:szCs w:val="22"/>
            <w:lang w:eastAsia="zh-CN"/>
          </w:rPr>
          <w:t>JVET-L0403</w:t>
        </w:r>
      </w:hyperlink>
    </w:p>
    <w:p w14:paraId="777DDA25" w14:textId="77777777" w:rsidR="008B2408" w:rsidRDefault="008B2408" w:rsidP="008B2408">
      <w:r>
        <w:t>HEVC deblocking filters are extended with longer deblocking filters for luma. The d</w:t>
      </w:r>
      <w:r w:rsidRPr="00DA4B86">
        <w:t xml:space="preserve">eblocking </w:t>
      </w:r>
      <w:r>
        <w:t xml:space="preserve">process tested in CE11.1.4 </w:t>
      </w:r>
      <w:r w:rsidRPr="00DA4B86">
        <w:t xml:space="preserve">is </w:t>
      </w:r>
      <w:r>
        <w:t xml:space="preserve">similar to that in </w:t>
      </w:r>
      <w:r w:rsidRPr="00DA4B86">
        <w:t xml:space="preserve">JEM </w:t>
      </w:r>
      <w:r>
        <w:t xml:space="preserve">with a long-tap </w:t>
      </w:r>
      <w:r w:rsidRPr="00DA4B86">
        <w:t>filter</w:t>
      </w:r>
      <w:r>
        <w:t xml:space="preserve"> (instead of strong HEVC filter) being conditionally applied to the boundaries of the blocks with size (orthogonal to the filtered boundary) being larger or equal to 16. A long deblocking filter is applied to large blocks boundary samples if smoothness criteria are met on both sides of the boundary:</w:t>
      </w:r>
    </w:p>
    <w:p w14:paraId="3226A24C" w14:textId="77777777" w:rsidR="008B2408" w:rsidRDefault="008B2408" w:rsidP="008B2408">
      <w:pPr>
        <w:pStyle w:val="ListParagraph"/>
        <w:numPr>
          <w:ilvl w:val="0"/>
          <w:numId w:val="26"/>
        </w:numPr>
      </w:pPr>
      <w:r>
        <w:t>HEVC strong filter is selected</w:t>
      </w:r>
    </w:p>
    <w:p w14:paraId="0F2D03F8" w14:textId="77777777" w:rsidR="008B2408" w:rsidRDefault="008B2408" w:rsidP="008B240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sidRPr="00D76FCE">
        <w:rPr>
          <w:rFonts w:eastAsiaTheme="minorEastAsia"/>
        </w:rPr>
        <w:t>Boundary separates blocks of size large</w:t>
      </w:r>
      <w:r>
        <w:rPr>
          <w:rFonts w:eastAsiaTheme="minorEastAsia"/>
        </w:rPr>
        <w:t>r</w:t>
      </w:r>
      <w:r w:rsidRPr="00D76FCE">
        <w:rPr>
          <w:rFonts w:eastAsiaTheme="minorEastAsia"/>
        </w:rPr>
        <w:t xml:space="preserve"> than 8, with either side being large than 16</w:t>
      </w:r>
    </w:p>
    <w:p w14:paraId="4CFE0A13" w14:textId="77777777" w:rsidR="008B2408" w:rsidRDefault="008B2408" w:rsidP="008B240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Pr>
          <w:rFonts w:eastAsiaTheme="minorEastAsia"/>
        </w:rPr>
        <w:t>Long filter smoothness criteria return TRUE</w:t>
      </w:r>
    </w:p>
    <w:p w14:paraId="48D55198" w14:textId="77777777" w:rsidR="008B2408" w:rsidRDefault="008B2408" w:rsidP="008B2408">
      <w:pPr>
        <w:pStyle w:val="ListParagraph"/>
      </w:pPr>
    </w:p>
    <w:p w14:paraId="3AA81421" w14:textId="77777777" w:rsidR="008B2408" w:rsidRDefault="008B2408" w:rsidP="008B2408">
      <w:r>
        <w:t>The following pseudo code provides an example of implementation:</w:t>
      </w:r>
    </w:p>
    <w:p w14:paraId="5D18FCA5" w14:textId="77777777" w:rsidR="008B2408" w:rsidRPr="00D76FCE" w:rsidRDefault="008B2408" w:rsidP="008B2408">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minBLkSize</w:t>
      </w:r>
      <w:proofErr w:type="spellEnd"/>
      <w:proofErr w:type="gramEnd"/>
      <w:r w:rsidRPr="00D76FCE">
        <w:rPr>
          <w:rFonts w:ascii="Consolas" w:eastAsia="MS Mincho" w:hAnsi="Consolas" w:cs="Consolas"/>
          <w:color w:val="000000"/>
          <w:sz w:val="19"/>
          <w:szCs w:val="19"/>
          <w:lang w:val="en-CA"/>
        </w:rPr>
        <w:t xml:space="preserve"> = min(</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22A12ACC" w14:textId="77777777" w:rsidR="008B2408" w:rsidRPr="00D76FCE" w:rsidRDefault="008B2408" w:rsidP="008B2408">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maxBLkSize</w:t>
      </w:r>
      <w:proofErr w:type="spellEnd"/>
      <w:proofErr w:type="gramEnd"/>
      <w:r w:rsidRPr="00D76FCE">
        <w:rPr>
          <w:rFonts w:ascii="Consolas" w:eastAsia="MS Mincho" w:hAnsi="Consolas" w:cs="Consolas"/>
          <w:color w:val="000000"/>
          <w:sz w:val="19"/>
          <w:szCs w:val="19"/>
          <w:lang w:val="en-CA"/>
        </w:rPr>
        <w:t xml:space="preserve"> = max(</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1BF39A52" w14:textId="77777777" w:rsidR="008B2408" w:rsidRDefault="008B2408" w:rsidP="008B2408">
      <w:pPr>
        <w:spacing w:before="0"/>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maxBLkSize</w:t>
      </w:r>
      <w:proofErr w:type="spellEnd"/>
      <w:r w:rsidRPr="00D76FCE">
        <w:rPr>
          <w:rFonts w:ascii="Consolas" w:eastAsia="MS Mincho" w:hAnsi="Consolas" w:cs="Consolas"/>
          <w:color w:val="000000"/>
          <w:sz w:val="19"/>
          <w:szCs w:val="19"/>
          <w:lang w:val="en-CA"/>
        </w:rPr>
        <w:t xml:space="preserve"> &gt; LARGE_BLOCK_SIZE_DEBLOCK ) &amp;&amp;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8)) </w:t>
      </w:r>
    </w:p>
    <w:p w14:paraId="6B73F6D5" w14:textId="77777777" w:rsidR="008B2408" w:rsidRDefault="008B2408" w:rsidP="008B240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if</w:t>
      </w:r>
      <w:proofErr w:type="gramEnd"/>
      <w:r>
        <w:rPr>
          <w:rFonts w:ascii="Consolas" w:hAnsi="Consolas" w:cs="Consolas"/>
          <w:color w:val="000000"/>
          <w:sz w:val="19"/>
          <w:szCs w:val="19"/>
        </w:rPr>
        <w:t xml:space="preserve"> (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t xml:space="preserve"> )</w:t>
      </w:r>
    </w:p>
    <w:p w14:paraId="5AD12850" w14:textId="77777777" w:rsidR="008B2408" w:rsidRPr="00D76FCE" w:rsidRDefault="008B2408" w:rsidP="008B240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 </w:t>
      </w:r>
      <w:proofErr w:type="gramEnd"/>
    </w:p>
    <w:p w14:paraId="2504644C"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LARGE_BLOCK_SIZE_DEBLOCK)</w:t>
      </w:r>
    </w:p>
    <w:p w14:paraId="34888C48"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757A635F"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ApplyLongSymmetricFiltering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73431CB5"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70B14CDA"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else</w:t>
      </w:r>
      <w:proofErr w:type="gramEnd"/>
      <w:r w:rsidRPr="00D76FCE">
        <w:rPr>
          <w:rFonts w:ascii="Consolas" w:eastAsia="MS Mincho" w:hAnsi="Consolas" w:cs="Consolas"/>
          <w:color w:val="000000"/>
          <w:sz w:val="19"/>
          <w:szCs w:val="19"/>
          <w:lang w:val="en-CA"/>
        </w:rPr>
        <w:t xml:space="preserve"> if ((MODE_INTRA != </w:t>
      </w:r>
      <w:proofErr w:type="spellStart"/>
      <w:r w:rsidRPr="00D76FCE">
        <w:rPr>
          <w:rFonts w:ascii="Consolas" w:eastAsia="MS Mincho" w:hAnsi="Consolas" w:cs="Consolas"/>
          <w:color w:val="000000"/>
          <w:sz w:val="19"/>
          <w:szCs w:val="19"/>
          <w:lang w:val="en-CA"/>
        </w:rPr>
        <w:t>cuP.predMode</w:t>
      </w:r>
      <w:proofErr w:type="spellEnd"/>
      <w:r w:rsidRPr="00D76FCE">
        <w:rPr>
          <w:rFonts w:ascii="Consolas" w:eastAsia="MS Mincho" w:hAnsi="Consolas" w:cs="Consolas"/>
          <w:color w:val="000000"/>
          <w:sz w:val="19"/>
          <w:szCs w:val="19"/>
          <w:lang w:val="en-CA"/>
        </w:rPr>
        <w:t xml:space="preserve">) &amp;&amp; (MODE_INTRA != </w:t>
      </w:r>
      <w:proofErr w:type="spellStart"/>
      <w:r w:rsidRPr="00D76FCE">
        <w:rPr>
          <w:rFonts w:ascii="Consolas" w:eastAsia="MS Mincho" w:hAnsi="Consolas" w:cs="Consolas"/>
          <w:color w:val="000000"/>
          <w:sz w:val="19"/>
          <w:szCs w:val="19"/>
          <w:lang w:val="en-CA"/>
        </w:rPr>
        <w:t>cuQ.predMode</w:t>
      </w:r>
      <w:proofErr w:type="spellEnd"/>
      <w:r w:rsidRPr="00D76FCE">
        <w:rPr>
          <w:rFonts w:ascii="Consolas" w:eastAsia="MS Mincho" w:hAnsi="Consolas" w:cs="Consolas"/>
          <w:color w:val="000000"/>
          <w:sz w:val="19"/>
          <w:szCs w:val="19"/>
          <w:lang w:val="en-CA"/>
        </w:rPr>
        <w:t>))</w:t>
      </w:r>
    </w:p>
    <w:p w14:paraId="5CDE4633"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637E7DF"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ApplyAsymmetricFiltering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39C72B95"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28DFB73E"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29857D46"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roofErr w:type="gramStart"/>
      <w:r>
        <w:rPr>
          <w:rFonts w:ascii="Consolas" w:eastAsia="MS Mincho" w:hAnsi="Consolas" w:cs="Consolas"/>
          <w:color w:val="000000"/>
          <w:sz w:val="19"/>
          <w:szCs w:val="19"/>
          <w:lang w:val="en-CA"/>
        </w:rPr>
        <w:t>else</w:t>
      </w:r>
      <w:proofErr w:type="gramEnd"/>
    </w:p>
    <w:p w14:paraId="01239F4E"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4EA321A4"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Apply</w:t>
      </w:r>
      <w:r>
        <w:rPr>
          <w:rFonts w:ascii="Consolas" w:eastAsia="MS Mincho" w:hAnsi="Consolas" w:cs="Consolas"/>
          <w:color w:val="000000"/>
          <w:sz w:val="19"/>
          <w:szCs w:val="19"/>
          <w:lang w:val="en-CA"/>
        </w:rPr>
        <w:t>HEVC</w:t>
      </w:r>
      <w:r w:rsidRPr="00D76FCE">
        <w:rPr>
          <w:rFonts w:ascii="Consolas" w:eastAsia="MS Mincho" w:hAnsi="Consolas" w:cs="Consolas"/>
          <w:color w:val="000000"/>
          <w:sz w:val="19"/>
          <w:szCs w:val="19"/>
          <w:lang w:val="en-CA"/>
        </w:rPr>
        <w:t>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634E7428"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53CB1732" w14:textId="77777777" w:rsidR="008B2408" w:rsidRDefault="008B2408" w:rsidP="008B2408">
      <w:pPr>
        <w:rPr>
          <w:rFonts w:ascii="Consolas" w:hAnsi="Consolas" w:cs="Consolas"/>
          <w:color w:val="000000"/>
          <w:sz w:val="19"/>
          <w:szCs w:val="19"/>
        </w:rPr>
      </w:pPr>
      <w:r>
        <w:t xml:space="preserve">Long filter smoothness criterion </w:t>
      </w:r>
      <w:proofErr w:type="gramStart"/>
      <w:r>
        <w:t xml:space="preserve">( </w:t>
      </w:r>
      <w:proofErr w:type="spellStart"/>
      <w:r w:rsidRPr="00D76FCE">
        <w:rPr>
          <w:rFonts w:ascii="Consolas" w:hAnsi="Consolas" w:cs="Consolas"/>
          <w:color w:val="000000"/>
          <w:sz w:val="19"/>
          <w:szCs w:val="19"/>
        </w:rPr>
        <w:t>isSmoothAsymArea</w:t>
      </w:r>
      <w:proofErr w:type="spellEnd"/>
      <w:proofErr w:type="gramEnd"/>
      <w:r>
        <w:rPr>
          <w:rFonts w:ascii="Consolas" w:hAnsi="Consolas" w:cs="Consolas"/>
          <w:color w:val="000000"/>
          <w:sz w:val="19"/>
          <w:szCs w:val="19"/>
        </w:rPr>
        <w:t>()</w:t>
      </w:r>
      <w:r>
        <w:t xml:space="preserve"> ) is computed as an </w:t>
      </w:r>
      <w:r w:rsidRPr="00DA4B86">
        <w:t xml:space="preserve">absolute value of second derivatives </w:t>
      </w:r>
      <w:r>
        <w:t xml:space="preserve">computed for P and Q blocks independently and this estimate is compared against the thresholds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and </w:t>
      </w:r>
      <w:proofErr w:type="spellStart"/>
      <w:r>
        <w:rPr>
          <w:rFonts w:ascii="Consolas" w:hAnsi="Consolas" w:cs="Consolas"/>
          <w:color w:val="000000"/>
          <w:sz w:val="19"/>
          <w:szCs w:val="19"/>
        </w:rPr>
        <w:t>thresholdQ</w:t>
      </w:r>
      <w:proofErr w:type="spellEnd"/>
      <w:r w:rsidRPr="00355077">
        <w:t xml:space="preserve">. </w:t>
      </w:r>
      <w:proofErr w:type="gramStart"/>
      <w:r w:rsidRPr="00355077">
        <w:t>Decision making</w:t>
      </w:r>
      <w:proofErr w:type="gramEnd"/>
      <w:r w:rsidRPr="00355077">
        <w:t xml:space="preserve"> is conducted for group of 4 lines, with only 2 out of these 4 lines are analyzed.</w:t>
      </w:r>
      <w:r>
        <w:rPr>
          <w:rFonts w:ascii="Consolas" w:hAnsi="Consolas" w:cs="Consolas"/>
          <w:color w:val="000000"/>
          <w:sz w:val="19"/>
          <w:szCs w:val="19"/>
        </w:rPr>
        <w:t xml:space="preserve"> </w:t>
      </w:r>
    </w:p>
    <w:p w14:paraId="3145ABE3" w14:textId="77777777" w:rsidR="008B2408" w:rsidRDefault="008B2408" w:rsidP="008B2408">
      <w:r>
        <w:t xml:space="preserve">The thresholds </w:t>
      </w:r>
      <w:proofErr w:type="spellStart"/>
      <w:r>
        <w:rPr>
          <w:rFonts w:ascii="Consolas" w:hAnsi="Consolas" w:cs="Consolas"/>
          <w:color w:val="000000"/>
          <w:sz w:val="19"/>
          <w:szCs w:val="19"/>
        </w:rPr>
        <w:t>thresholdP</w:t>
      </w:r>
      <w:proofErr w:type="spellEnd"/>
      <w:r w:rsidRPr="00DA4B86">
        <w:t xml:space="preserve"> </w:t>
      </w:r>
      <w:r>
        <w:t xml:space="preserve">and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 xml:space="preserve"> </w:t>
      </w:r>
      <w:r>
        <w:t xml:space="preserve">are derived from the block size parameters, coded QP value and the type of the slice. Derivation of these threshold values can be tabulated. </w:t>
      </w:r>
    </w:p>
    <w:p w14:paraId="58DFEB52" w14:textId="77777777" w:rsidR="008B2408" w:rsidRDefault="008B2408" w:rsidP="008B2408">
      <w:r>
        <w:t xml:space="preserve">The following pseudo code provides an example of implementation of the function </w:t>
      </w:r>
      <w:proofErr w:type="spellStart"/>
      <w:proofErr w:type="gramStart"/>
      <w:r w:rsidRPr="00D76FCE">
        <w:rPr>
          <w:rFonts w:ascii="Consolas" w:hAnsi="Consolas" w:cs="Consolas"/>
          <w:color w:val="000000"/>
          <w:sz w:val="19"/>
          <w:szCs w:val="19"/>
        </w:rPr>
        <w:t>isSmoothAsymArea</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21538A0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CE3BF5C" w14:textId="77777777" w:rsidR="008B2408" w:rsidRDefault="008B2408" w:rsidP="008B2408">
      <w:pPr>
        <w:rPr>
          <w:rFonts w:ascii="Consolas" w:hAnsi="Consolas" w:cs="Consolas"/>
          <w:color w:val="000000"/>
          <w:sz w:val="19"/>
          <w:szCs w:val="19"/>
        </w:rPr>
      </w:pPr>
      <w:proofErr w:type="gramStart"/>
      <w:r>
        <w:rPr>
          <w:rFonts w:ascii="Consolas" w:hAnsi="Consolas" w:cs="Consolas"/>
          <w:color w:val="000000"/>
          <w:sz w:val="19"/>
          <w:szCs w:val="19"/>
        </w:rPr>
        <w:t>function</w:t>
      </w:r>
      <w:proofErr w:type="gramEnd"/>
      <w:r>
        <w:rPr>
          <w:rFonts w:ascii="Consolas" w:hAnsi="Consolas" w:cs="Consolas"/>
          <w:color w:val="000000"/>
          <w:sz w:val="19"/>
          <w:szCs w:val="19"/>
        </w:rPr>
        <w:t xml:space="preserve">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br/>
        <w:t>{</w:t>
      </w:r>
    </w:p>
    <w:p w14:paraId="6830ED75"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countQ</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lengthQ</w:t>
      </w:r>
      <w:proofErr w:type="spellEnd"/>
      <w:r>
        <w:rPr>
          <w:rFonts w:ascii="Consolas" w:hAnsi="Consolas" w:cs="Consolas"/>
          <w:color w:val="000000"/>
          <w:sz w:val="19"/>
          <w:szCs w:val="19"/>
        </w:rPr>
        <w:t xml:space="preserve"> &gt;&gt; 1)) - 2);</w:t>
      </w:r>
    </w:p>
    <w:p w14:paraId="381294D2"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countP</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lengthP</w:t>
      </w:r>
      <w:proofErr w:type="spellEnd"/>
      <w:r>
        <w:rPr>
          <w:rFonts w:ascii="Consolas" w:hAnsi="Consolas" w:cs="Consolas"/>
          <w:color w:val="000000"/>
          <w:sz w:val="19"/>
          <w:szCs w:val="19"/>
        </w:rPr>
        <w:t xml:space="preserve"> &gt;&gt; 1)) - 2);</w:t>
      </w:r>
    </w:p>
    <w:p w14:paraId="3BE404A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thresholdP</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3593FFCB"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thresholdQ</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09C8E943"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varP</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LaplacianOverP</w:t>
      </w:r>
      <w:proofErr w:type="spellEnd"/>
      <w:r>
        <w:rPr>
          <w:rFonts w:ascii="Consolas" w:hAnsi="Consolas" w:cs="Consolas"/>
          <w:color w:val="000000"/>
          <w:sz w:val="19"/>
          <w:szCs w:val="19"/>
        </w:rPr>
        <w:t>))</w:t>
      </w:r>
    </w:p>
    <w:p w14:paraId="7BA972FF"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varQ</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LaplacianOverQ</w:t>
      </w:r>
      <w:proofErr w:type="spellEnd"/>
      <w:r>
        <w:rPr>
          <w:rFonts w:ascii="Consolas" w:hAnsi="Consolas" w:cs="Consolas"/>
          <w:color w:val="000000"/>
          <w:sz w:val="19"/>
          <w:szCs w:val="19"/>
        </w:rPr>
        <w:t>))</w:t>
      </w:r>
    </w:p>
    <w:p w14:paraId="2EADA1A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varP</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&amp;&amp; </w:t>
      </w:r>
      <w:proofErr w:type="spellStart"/>
      <w:r>
        <w:rPr>
          <w:rFonts w:ascii="Consolas" w:hAnsi="Consolas" w:cs="Consolas"/>
          <w:color w:val="808080"/>
          <w:sz w:val="19"/>
          <w:szCs w:val="19"/>
        </w:rPr>
        <w:t>varQ</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w:t>
      </w:r>
    </w:p>
    <w:p w14:paraId="561FC881"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1C5BDD39"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true</w:t>
      </w:r>
      <w:r>
        <w:rPr>
          <w:rFonts w:ascii="Consolas" w:hAnsi="Consolas" w:cs="Consolas"/>
          <w:color w:val="000000"/>
          <w:sz w:val="19"/>
          <w:szCs w:val="19"/>
        </w:rPr>
        <w:t>;</w:t>
      </w:r>
    </w:p>
    <w:p w14:paraId="0B429DD1"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15AD00B1"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00"/>
          <w:sz w:val="19"/>
          <w:szCs w:val="19"/>
        </w:rPr>
        <w:t>else</w:t>
      </w:r>
      <w:proofErr w:type="gramEnd"/>
    </w:p>
    <w:p w14:paraId="29004EC2"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0BDA34C2" w14:textId="77777777" w:rsidR="008B2408" w:rsidRPr="00CD5CA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w:t>
      </w:r>
    </w:p>
    <w:p w14:paraId="4D26A681" w14:textId="77777777" w:rsidR="008B2408" w:rsidRPr="000F5ADE" w:rsidRDefault="008B2408" w:rsidP="008B2408">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w:t>
      </w:r>
      <w:proofErr w:type="gramStart"/>
      <w:r w:rsidRPr="00DA4B86">
        <w:rPr>
          <w:rFonts w:cstheme="minorHAnsi"/>
        </w:rPr>
        <w:t xml:space="preserve">and  </w:t>
      </w:r>
      <w:proofErr w:type="gramEnd"/>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p>
    <w:p w14:paraId="5ECE8D43" w14:textId="77777777" w:rsidR="008B2408" w:rsidRPr="009A0F4C" w:rsidRDefault="003300BD" w:rsidP="008B2408">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350E1A7C" w14:textId="77777777" w:rsidR="008B2408" w:rsidRPr="009A0F4C" w:rsidRDefault="003300BD" w:rsidP="008B2408">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791AC409" w14:textId="77777777" w:rsidR="008B2408" w:rsidRPr="009A0F4C" w:rsidRDefault="003300BD" w:rsidP="008B2408">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12DF87EE" w14:textId="77777777" w:rsidR="008B2408" w:rsidRDefault="003300BD" w:rsidP="008B2408">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246E7647" w14:textId="77777777" w:rsidR="008B2408" w:rsidRDefault="008B2408" w:rsidP="008B2408">
      <w:pPr>
        <w:rPr>
          <w:rFonts w:cstheme="minorHAnsi"/>
        </w:rPr>
      </w:pPr>
      <w:r>
        <w:rPr>
          <w:rFonts w:cstheme="minorHAnsi"/>
        </w:rPr>
        <w:t xml:space="preserve">It should be noted, that filters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Pr>
          <w:rFonts w:cstheme="minorHAnsi"/>
        </w:rPr>
        <w:t xml:space="preserve">defined above are shown in 11-tap representation for simplicity of writing, effective filter support area is spanning to 6 boundary samples. </w:t>
      </w:r>
    </w:p>
    <w:p w14:paraId="3CBC39D7" w14:textId="77777777" w:rsidR="008B2408" w:rsidRDefault="008B2408" w:rsidP="008B2408">
      <w:pPr>
        <w:rPr>
          <w:rFonts w:cstheme="minorHAnsi"/>
        </w:rPr>
      </w:pPr>
      <w:r>
        <w:rPr>
          <w:rFonts w:cstheme="minorHAnsi"/>
        </w:rPr>
        <w:t xml:space="preserve">A side of the boundary for which long filter is not applicable either due to length of the filter or not meeting smoothness criteria, is being filtered with HEVC filter. </w:t>
      </w:r>
    </w:p>
    <w:p w14:paraId="1C03C1DA" w14:textId="77777777" w:rsidR="008B2408" w:rsidRDefault="008B2408" w:rsidP="008B2408">
      <w:r>
        <w:t xml:space="preserve">Clipping is used to limit the amount of filtering. </w:t>
      </w:r>
      <w:proofErr w:type="gramStart"/>
      <w:r>
        <w:t>A boundary</w:t>
      </w:r>
      <w:proofErr w:type="gramEnd"/>
      <w:r>
        <w:t xml:space="preserve"> strength of 3 is used to determine </w:t>
      </w:r>
      <w:proofErr w:type="spellStart"/>
      <w:r>
        <w:t>tc</w:t>
      </w:r>
      <w:proofErr w:type="spellEnd"/>
      <w:r>
        <w:t xml:space="preserve"> for both luma and chroma. </w:t>
      </w:r>
      <w:r w:rsidRPr="00517F8D">
        <w:t xml:space="preserve">Increase </w:t>
      </w:r>
      <w:proofErr w:type="spellStart"/>
      <w:proofErr w:type="gramStart"/>
      <w:r w:rsidRPr="00517F8D">
        <w:t>tc</w:t>
      </w:r>
      <w:proofErr w:type="spellEnd"/>
      <w:proofErr w:type="gramEnd"/>
      <w:r w:rsidRPr="00517F8D">
        <w:t xml:space="preserve"> offset if QP &gt; 42 and decrease if </w:t>
      </w:r>
      <w:r>
        <w:t>QP</w:t>
      </w:r>
      <w:r w:rsidRPr="00517F8D">
        <w:t>&lt;= 35</w:t>
      </w:r>
      <w:r>
        <w:t>, used for both luma and chroma</w:t>
      </w:r>
      <w:r w:rsidRPr="00517F8D">
        <w:t>.</w:t>
      </w:r>
      <w:r>
        <w:t xml:space="preserve"> </w:t>
      </w:r>
      <w:proofErr w:type="spellStart"/>
      <w:r>
        <w:t>Tc</w:t>
      </w:r>
      <w:proofErr w:type="spellEnd"/>
      <w:r>
        <w:t xml:space="preserve"> is then scaled by 3 for first two samples near the boundary and scaled by 2 for the other samples.</w:t>
      </w:r>
    </w:p>
    <w:p w14:paraId="57308C61" w14:textId="77777777" w:rsidR="008B2408" w:rsidRPr="000F5ADE" w:rsidRDefault="008B2408" w:rsidP="008B2408">
      <w:r>
        <w:t xml:space="preserve">Long filter can be turned on for respective </w:t>
      </w:r>
      <w:proofErr w:type="gramStart"/>
      <w:r>
        <w:t>4 sample</w:t>
      </w:r>
      <w:proofErr w:type="gramEnd"/>
      <w:r>
        <w:t xml:space="preserve"> segment. Deblocking applied for 4x4 grid for luma.</w:t>
      </w:r>
    </w:p>
    <w:p w14:paraId="7C864A50" w14:textId="77777777" w:rsidR="008B2408" w:rsidRDefault="008B2408" w:rsidP="008B2408">
      <w:pPr>
        <w:pStyle w:val="Heading4"/>
        <w:numPr>
          <w:ilvl w:val="0"/>
          <w:numId w:val="0"/>
        </w:numPr>
      </w:pPr>
      <w:r>
        <w:t xml:space="preserve">CE11.1.5 </w:t>
      </w:r>
      <w:hyperlink r:id="rId159" w:history="1">
        <w:r w:rsidRPr="00846367">
          <w:rPr>
            <w:rStyle w:val="Hyperlink"/>
            <w:rFonts w:eastAsia="Times New Roman"/>
            <w:szCs w:val="22"/>
            <w:shd w:val="clear" w:color="auto" w:fill="FFFFFF"/>
          </w:rPr>
          <w:t>JVET-L0062</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w:t>
      </w:r>
      <w:proofErr w:type="gramStart"/>
      <w:r>
        <w:t xml:space="preserve">Decision on 4 </w:t>
      </w:r>
      <w:r w:rsidRPr="00B10868">
        <w:t>sample segments</w:t>
      </w:r>
      <w:r>
        <w:t xml:space="preserve"> of an 8x8 grid.</w:t>
      </w:r>
      <w:proofErr w:type="gramEnd"/>
      <w:r>
        <w:t xml:space="preserve">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proofErr w:type="gramStart"/>
      <w:r w:rsidRPr="005257E8">
        <w:t>p6</w:t>
      </w:r>
      <w:proofErr w:type="gramEnd"/>
      <w:r w:rsidRPr="005257E8">
        <w:tab/>
        <w:t>{3, 5, 2, 1, 1, 1, 1, 1, 1}</w:t>
      </w:r>
      <w:r w:rsidRPr="005257E8">
        <w:tab/>
      </w:r>
      <w:r>
        <w:t xml:space="preserve">      </w:t>
      </w:r>
      <w:r w:rsidRPr="005257E8">
        <w:t>p7 ~ q0</w:t>
      </w:r>
    </w:p>
    <w:p w14:paraId="7C0D0B5F" w14:textId="77777777" w:rsidR="008B2408" w:rsidRPr="005257E8" w:rsidRDefault="008B2408" w:rsidP="008B2408">
      <w:pPr>
        <w:ind w:left="720"/>
      </w:pPr>
      <w:proofErr w:type="gramStart"/>
      <w:r w:rsidRPr="005257E8">
        <w:t>p5</w:t>
      </w:r>
      <w:proofErr w:type="gramEnd"/>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proofErr w:type="gramStart"/>
      <w:r w:rsidRPr="005257E8">
        <w:t>p4</w:t>
      </w:r>
      <w:proofErr w:type="gramEnd"/>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proofErr w:type="gramStart"/>
      <w:r w:rsidRPr="005257E8">
        <w:t>p3</w:t>
      </w:r>
      <w:proofErr w:type="gramEnd"/>
      <w:r w:rsidRPr="005257E8">
        <w:tab/>
        <w:t>{1, 2, 2, 2, 2, 2, 1, 1, 1, 1, 1}</w:t>
      </w:r>
      <w:r w:rsidRPr="005257E8">
        <w:tab/>
        <w:t>p6 ~ q3</w:t>
      </w:r>
    </w:p>
    <w:p w14:paraId="3B0F30AE" w14:textId="77777777" w:rsidR="008B2408" w:rsidRPr="005257E8" w:rsidRDefault="008B2408" w:rsidP="008B2408">
      <w:pPr>
        <w:ind w:left="720"/>
      </w:pPr>
      <w:proofErr w:type="gramStart"/>
      <w:r w:rsidRPr="005257E8">
        <w:t>p2</w:t>
      </w:r>
      <w:proofErr w:type="gramEnd"/>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proofErr w:type="gramStart"/>
      <w:r w:rsidRPr="005257E8">
        <w:t>p1</w:t>
      </w:r>
      <w:proofErr w:type="gramEnd"/>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proofErr w:type="gramStart"/>
      <w:r>
        <w:t>p</w:t>
      </w:r>
      <w:r w:rsidRPr="005257E8">
        <w:t>0</w:t>
      </w:r>
      <w:proofErr w:type="gramEnd"/>
      <w:r w:rsidRPr="005257E8">
        <w:tab/>
        <w:t>{1, 2, 2, 2, 2, 2, 2, 2, 1}</w:t>
      </w:r>
      <w:r w:rsidRPr="005257E8">
        <w:tab/>
      </w:r>
      <w:r>
        <w:t xml:space="preserve">      </w:t>
      </w:r>
      <w:r w:rsidRPr="005257E8">
        <w:t>p4 ~ q3</w:t>
      </w:r>
    </w:p>
    <w:p w14:paraId="0F0C6A9D" w14:textId="77777777" w:rsidR="008B2408" w:rsidRDefault="008B2408" w:rsidP="008B2408">
      <w:proofErr w:type="gramStart"/>
      <w:r>
        <w:t>For the upper block in horizontal filtering only p0 to p2.</w:t>
      </w:r>
      <w:proofErr w:type="gramEnd"/>
    </w:p>
    <w:p w14:paraId="6A62D203" w14:textId="77777777" w:rsidR="008B2408" w:rsidRDefault="008B2408" w:rsidP="008B2408">
      <w:pPr>
        <w:pStyle w:val="ListParagraph"/>
        <w:rPr>
          <w:lang w:val="en-GB" w:eastAsia="ja-JP"/>
        </w:rPr>
      </w:pPr>
      <w:proofErr w:type="gramStart"/>
      <w:r>
        <w:rPr>
          <w:lang w:val="en-GB" w:eastAsia="ja-JP"/>
        </w:rPr>
        <w:t>p2</w:t>
      </w:r>
      <w:proofErr w:type="gramEnd"/>
      <w:r>
        <w:rPr>
          <w:lang w:val="en-GB" w:eastAsia="ja-JP"/>
        </w:rPr>
        <w:t>    {3, 5, 2, 2, 1, 1, 1, 1}  p3 ~ q3</w:t>
      </w:r>
    </w:p>
    <w:p w14:paraId="6C1FBA25" w14:textId="77777777" w:rsidR="008B2408" w:rsidRDefault="008B2408" w:rsidP="008B2408">
      <w:pPr>
        <w:pStyle w:val="ListParagraph"/>
        <w:rPr>
          <w:lang w:val="en-GB" w:eastAsia="ja-JP"/>
        </w:rPr>
      </w:pPr>
      <w:proofErr w:type="gramStart"/>
      <w:r>
        <w:rPr>
          <w:lang w:val="en-GB" w:eastAsia="ja-JP"/>
        </w:rPr>
        <w:t>p1</w:t>
      </w:r>
      <w:proofErr w:type="gramEnd"/>
      <w:r>
        <w:rPr>
          <w:lang w:val="en-GB" w:eastAsia="ja-JP"/>
        </w:rPr>
        <w:t>    {2, 2, 4, 2, 2, 2, 1, 1}  p3 ~ q3</w:t>
      </w:r>
    </w:p>
    <w:p w14:paraId="1834FD5A" w14:textId="77777777" w:rsidR="008B2408" w:rsidRDefault="008B2408" w:rsidP="008B2408">
      <w:pPr>
        <w:pStyle w:val="ListParagraph"/>
        <w:rPr>
          <w:lang w:val="en-GB" w:eastAsia="ja-JP"/>
        </w:rPr>
      </w:pPr>
      <w:proofErr w:type="gramStart"/>
      <w:r>
        <w:rPr>
          <w:lang w:val="en-GB" w:eastAsia="ja-JP"/>
        </w:rPr>
        <w:t>p0</w:t>
      </w:r>
      <w:proofErr w:type="gramEnd"/>
      <w:r>
        <w:rPr>
          <w:lang w:val="en-GB" w:eastAsia="ja-JP"/>
        </w:rPr>
        <w:t>    {2, 2, 2, 2, 2, 2, 2, 2}  p3 ~ q3</w:t>
      </w:r>
    </w:p>
    <w:p w14:paraId="43E82C5A" w14:textId="77777777" w:rsidR="008B2408" w:rsidRPr="001061D9" w:rsidRDefault="008B2408" w:rsidP="008B2408">
      <w:pPr>
        <w:pStyle w:val="ListParagraph"/>
        <w:rPr>
          <w:lang w:val="en-GB" w:eastAsia="ja-JP"/>
        </w:rPr>
      </w:pPr>
    </w:p>
    <w:p w14:paraId="3CFA5D8D" w14:textId="77777777" w:rsidR="008B2408" w:rsidRDefault="008B2408" w:rsidP="008B2408">
      <w:pPr>
        <w:pStyle w:val="Heading4"/>
        <w:numPr>
          <w:ilvl w:val="0"/>
          <w:numId w:val="0"/>
        </w:numPr>
      </w:pPr>
      <w:r>
        <w:t xml:space="preserve">CE11.1.6 </w:t>
      </w:r>
      <w:hyperlink r:id="rId160" w:history="1">
        <w:r w:rsidRPr="00846367">
          <w:rPr>
            <w:rStyle w:val="Hyperlink"/>
            <w:rFonts w:eastAsia="Times New Roman"/>
            <w:szCs w:val="22"/>
            <w:shd w:val="clear" w:color="auto" w:fill="FFFFFF"/>
          </w:rPr>
          <w:t>JVET-L0327</w:t>
        </w:r>
      </w:hyperlink>
    </w:p>
    <w:p w14:paraId="6BE3B06E" w14:textId="77777777" w:rsidR="008B2408" w:rsidRDefault="008B2408" w:rsidP="008B2408">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w:t>
      </w:r>
      <w:proofErr w:type="spellStart"/>
      <w:r>
        <w:t>Laplacians</w:t>
      </w:r>
      <w:proofErr w:type="spellEnd"/>
      <w:r>
        <w:t xml:space="preserve">, and comparison with absolute value of pixel difference across boundary in comparison with </w:t>
      </w:r>
      <w:proofErr w:type="spellStart"/>
      <w:proofErr w:type="gramStart"/>
      <w:r>
        <w:t>tc</w:t>
      </w:r>
      <w:proofErr w:type="spellEnd"/>
      <w:proofErr w:type="gramEnd"/>
      <w:r>
        <w:t xml:space="preserve">. Decision is taken on two lines of 4 sample segments on </w:t>
      </w:r>
      <w:proofErr w:type="gramStart"/>
      <w:r>
        <w:t>a</w:t>
      </w:r>
      <w:proofErr w:type="gramEnd"/>
      <w:r>
        <w:t xml:space="preserve"> </w:t>
      </w:r>
      <w:r>
        <w:rPr>
          <w:rFonts w:eastAsia="游明朝" w:hint="eastAsia"/>
          <w:lang w:eastAsia="ja-JP"/>
        </w:rPr>
        <w:t>8</w:t>
      </w:r>
      <w:r>
        <w:t>x</w:t>
      </w:r>
      <w:r>
        <w:rPr>
          <w:rFonts w:eastAsia="游明朝" w:hint="eastAsia"/>
          <w:lang w:eastAsia="ja-JP"/>
        </w:rPr>
        <w:t>8</w:t>
      </w:r>
      <w:r>
        <w:t xml:space="preserve"> grid.</w:t>
      </w:r>
    </w:p>
    <w:p w14:paraId="18F44D5F" w14:textId="77777777" w:rsidR="008B2408" w:rsidRDefault="008B2408" w:rsidP="008B2408">
      <w:pPr>
        <w:rPr>
          <w:rFonts w:eastAsia="游明朝"/>
          <w:lang w:eastAsia="ja-JP"/>
        </w:rPr>
      </w:pPr>
      <w:r>
        <w:rPr>
          <w:rFonts w:hint="eastAsia"/>
          <w:szCs w:val="22"/>
          <w:lang w:eastAsia="ja-JP"/>
        </w:rPr>
        <w:t xml:space="preserve">The </w:t>
      </w:r>
      <w:proofErr w:type="gramStart"/>
      <w:r>
        <w:rPr>
          <w:rFonts w:hint="eastAsia"/>
          <w:szCs w:val="22"/>
          <w:lang w:eastAsia="ja-JP"/>
        </w:rPr>
        <w:t>decision which has two additional conditions</w:t>
      </w:r>
      <w:proofErr w:type="gramEnd"/>
      <w:r>
        <w:rPr>
          <w:rFonts w:hint="eastAsia"/>
          <w:szCs w:val="22"/>
          <w:lang w:eastAsia="ja-JP"/>
        </w:rPr>
        <w:t xml:space="preserve">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w:t>
      </w:r>
      <w:r>
        <w:rPr>
          <w:rFonts w:hint="eastAsia"/>
          <w:szCs w:val="22"/>
          <w:lang w:eastAsia="ja-JP"/>
        </w:rPr>
        <w:lastRenderedPageBreak/>
        <w:t>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w:t>
      </w:r>
      <w:proofErr w:type="spellStart"/>
      <w:r>
        <w:rPr>
          <w:rFonts w:eastAsia="游明朝" w:hint="eastAsia"/>
          <w:lang w:eastAsia="ja-JP"/>
        </w:rPr>
        <w:t>xUseStrongFiltering</w:t>
      </w:r>
      <w:proofErr w:type="spellEnd"/>
      <w:r>
        <w:rPr>
          <w:rFonts w:eastAsia="游明朝" w:hint="eastAsia"/>
          <w:lang w:eastAsia="ja-JP"/>
        </w:rPr>
        <w:t>) as follows.</w:t>
      </w:r>
    </w:p>
    <w:p w14:paraId="6F48EE14" w14:textId="77777777" w:rsidR="008B2408" w:rsidRDefault="008B2408" w:rsidP="008B2408">
      <w:pPr>
        <w:rPr>
          <w:rFonts w:eastAsia="游明朝"/>
          <w:lang w:eastAsia="ja-JP"/>
        </w:rPr>
      </w:pPr>
    </w:p>
    <w:p w14:paraId="5BE27AC9"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dp0</w:t>
      </w:r>
      <w:proofErr w:type="gramEnd"/>
      <w:r>
        <w:rPr>
          <w:lang w:eastAsia="ja-JP"/>
        </w:rPr>
        <w:t xml:space="preserve"> = </w:t>
      </w:r>
      <w:proofErr w:type="spellStart"/>
      <w:r>
        <w:rPr>
          <w:lang w:eastAsia="ja-JP"/>
        </w:rPr>
        <w:t>xCalcDP</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dp1 = </w:t>
      </w:r>
      <w:proofErr w:type="spellStart"/>
      <w:r>
        <w:rPr>
          <w:lang w:eastAsia="ja-JP"/>
        </w:rPr>
        <w:t>xCalcDP</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dp2 = </w:t>
      </w:r>
      <w:proofErr w:type="spellStart"/>
      <w:r>
        <w:rPr>
          <w:lang w:eastAsia="ja-JP"/>
        </w:rPr>
        <w:t>xCalcDP</w:t>
      </w:r>
      <w:proofErr w:type="spellEnd"/>
      <w:r>
        <w:rPr>
          <w:lang w:eastAsia="ja-JP"/>
        </w:rPr>
        <w:t xml:space="preserve">( </w:t>
      </w:r>
      <w:r>
        <w:rPr>
          <w:rFonts w:hint="eastAsia"/>
          <w:lang w:eastAsia="ja-JP"/>
        </w:rPr>
        <w:t>R</w:t>
      </w:r>
      <w:r>
        <w:rPr>
          <w:lang w:eastAsia="ja-JP"/>
        </w:rPr>
        <w:t>[-4] );</w:t>
      </w:r>
    </w:p>
    <w:p w14:paraId="1A8D653C" w14:textId="77777777" w:rsidR="008B2408" w:rsidRPr="003408A7" w:rsidRDefault="008B2408" w:rsidP="008B2408">
      <w:pPr>
        <w:rPr>
          <w:rFonts w:eastAsia="游明朝"/>
          <w:lang w:eastAsia="ja-JP"/>
        </w:rPr>
      </w:pPr>
      <w:r>
        <w:rPr>
          <w:rFonts w:eastAsia="游明朝" w:hint="eastAsia"/>
          <w:lang w:eastAsia="ja-JP"/>
        </w:rPr>
        <w:tab/>
      </w:r>
      <w:proofErr w:type="gramStart"/>
      <w:r>
        <w:rPr>
          <w:lang w:eastAsia="ja-JP"/>
        </w:rPr>
        <w:t>dq0</w:t>
      </w:r>
      <w:proofErr w:type="gramEnd"/>
      <w:r>
        <w:rPr>
          <w:lang w:eastAsia="ja-JP"/>
        </w:rPr>
        <w:t xml:space="preserve"> = </w:t>
      </w:r>
      <w:proofErr w:type="spellStart"/>
      <w:r>
        <w:rPr>
          <w:lang w:eastAsia="ja-JP"/>
        </w:rPr>
        <w:t>xCalcDQ</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dq1 = </w:t>
      </w:r>
      <w:proofErr w:type="spellStart"/>
      <w:r>
        <w:rPr>
          <w:lang w:eastAsia="ja-JP"/>
        </w:rPr>
        <w:t>xCalcDQ</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dq2 = </w:t>
      </w:r>
      <w:proofErr w:type="spellStart"/>
      <w:r>
        <w:rPr>
          <w:lang w:eastAsia="ja-JP"/>
        </w:rPr>
        <w:t>xCalcDQ</w:t>
      </w:r>
      <w:proofErr w:type="spellEnd"/>
      <w:r>
        <w:rPr>
          <w:lang w:eastAsia="ja-JP"/>
        </w:rPr>
        <w:t xml:space="preserve">( </w:t>
      </w:r>
      <w:r>
        <w:rPr>
          <w:rFonts w:hint="eastAsia"/>
          <w:lang w:eastAsia="ja-JP"/>
        </w:rPr>
        <w:t>R</w:t>
      </w:r>
      <w:r>
        <w:rPr>
          <w:lang w:eastAsia="ja-JP"/>
        </w:rPr>
        <w:t>[4] )</w:t>
      </w:r>
      <w:r>
        <w:rPr>
          <w:rFonts w:hint="eastAsia"/>
          <w:lang w:eastAsia="ja-JP"/>
        </w:rPr>
        <w:t>;</w:t>
      </w:r>
    </w:p>
    <w:p w14:paraId="3D717E12"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dd0</w:t>
      </w:r>
      <w:proofErr w:type="gramEnd"/>
      <w:r>
        <w:rPr>
          <w:lang w:eastAsia="ja-JP"/>
        </w:rPr>
        <w:t xml:space="preserve">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p>
    <w:p w14:paraId="45FE591F" w14:textId="77777777" w:rsidR="008B2408" w:rsidRPr="003408A7" w:rsidRDefault="008B2408" w:rsidP="008B2408">
      <w:pPr>
        <w:rPr>
          <w:rFonts w:eastAsia="游明朝"/>
          <w:lang w:eastAsia="ja-JP"/>
        </w:rPr>
      </w:pPr>
      <w:r>
        <w:rPr>
          <w:rFonts w:eastAsia="游明朝" w:hint="eastAsia"/>
          <w:lang w:eastAsia="ja-JP"/>
        </w:rPr>
        <w:tab/>
      </w:r>
      <w:proofErr w:type="spellStart"/>
      <w:proofErr w:type="gramStart"/>
      <w:r>
        <w:rPr>
          <w:lang w:eastAsia="ja-JP"/>
        </w:rPr>
        <w:t>bdd</w:t>
      </w:r>
      <w:proofErr w:type="spellEnd"/>
      <w:proofErr w:type="gramEnd"/>
      <w:r>
        <w:rPr>
          <w:lang w:eastAsia="ja-JP"/>
        </w:rPr>
        <w:t xml:space="preserve"> = ( dd0 &lt; (beta&gt;&gt;2) &amp;&amp; dd2 &lt; (beta&gt;&gt;2) &amp;&amp; dd4 &lt; (beta&gt;&gt;2) );</w:t>
      </w:r>
    </w:p>
    <w:p w14:paraId="49ADD945" w14:textId="77777777" w:rsidR="008B2408" w:rsidRDefault="008B2408" w:rsidP="008B2408">
      <w:pPr>
        <w:rPr>
          <w:rFonts w:eastAsia="游明朝"/>
          <w:lang w:eastAsia="ja-JP"/>
        </w:rPr>
      </w:pPr>
    </w:p>
    <w:p w14:paraId="2D751232"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p>
    <w:p w14:paraId="7F47D1BD"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p>
    <w:p w14:paraId="01464E1A"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p>
    <w:p w14:paraId="012EFA77" w14:textId="77777777" w:rsidR="008B2408" w:rsidRDefault="008B2408" w:rsidP="008B2408">
      <w:pPr>
        <w:ind w:firstLineChars="100" w:firstLine="220"/>
        <w:rPr>
          <w:rFonts w:eastAsia="游明朝"/>
          <w:lang w:eastAsia="ja-JP"/>
        </w:rPr>
      </w:pPr>
      <w:r>
        <w:rPr>
          <w:rFonts w:eastAsia="游明朝" w:hint="eastAsia"/>
          <w:lang w:eastAsia="ja-JP"/>
        </w:rPr>
        <w:tab/>
      </w:r>
      <w:proofErr w:type="spellStart"/>
      <w:proofErr w:type="gramStart"/>
      <w:r>
        <w:rPr>
          <w:lang w:eastAsia="ja-JP"/>
        </w:rPr>
        <w:t>dd</w:t>
      </w:r>
      <w:proofErr w:type="gramEnd"/>
      <w:r>
        <w:rPr>
          <w:lang w:eastAsia="ja-JP"/>
        </w:rPr>
        <w:t>_strong_flag</w:t>
      </w:r>
      <w:proofErr w:type="spellEnd"/>
      <w:r>
        <w:rPr>
          <w:lang w:eastAsia="ja-JP"/>
        </w:rPr>
        <w:t xml:space="preserve"> =</w:t>
      </w:r>
    </w:p>
    <w:p w14:paraId="024B517F"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 (</w:t>
      </w:r>
      <w:proofErr w:type="gramEnd"/>
      <w:r>
        <w:rPr>
          <w:lang w:eastAsia="ja-JP"/>
        </w:rPr>
        <w:t>dd_strong0&lt;(beta&gt;&gt;3)) &amp;&amp; (dd_strong0&lt;(beta&gt;&gt;3)) &amp;&amp; (dd_strong0&lt;(beta&gt;&gt;3)) );</w:t>
      </w:r>
    </w:p>
    <w:p w14:paraId="1E821ED6" w14:textId="77777777" w:rsidR="008B2408" w:rsidRDefault="008B2408" w:rsidP="008B2408">
      <w:pPr>
        <w:rPr>
          <w:rFonts w:eastAsia="游明朝"/>
          <w:lang w:eastAsia="ja-JP"/>
        </w:rPr>
      </w:pPr>
    </w:p>
    <w:p w14:paraId="00E5AA98" w14:textId="77777777" w:rsidR="008B2408" w:rsidRPr="00F854AA" w:rsidRDefault="008B2408" w:rsidP="008B2408">
      <w:pPr>
        <w:tabs>
          <w:tab w:val="clear" w:pos="360"/>
          <w:tab w:val="clear" w:pos="720"/>
          <w:tab w:val="left" w:pos="40"/>
          <w:tab w:val="left" w:pos="295"/>
        </w:tabs>
        <w:rPr>
          <w:rFonts w:eastAsia="游明朝"/>
          <w:lang w:eastAsia="ja-JP"/>
        </w:rPr>
      </w:pPr>
      <w:r>
        <w:rPr>
          <w:rFonts w:eastAsia="游明朝" w:hint="eastAsia"/>
          <w:lang w:eastAsia="ja-JP"/>
        </w:rPr>
        <w:tab/>
      </w:r>
      <w:r>
        <w:rPr>
          <w:rFonts w:eastAsia="游明朝" w:hint="eastAsia"/>
          <w:lang w:eastAsia="ja-JP"/>
        </w:rPr>
        <w:tab/>
        <w:t xml:space="preserve">If </w:t>
      </w:r>
      <w:proofErr w:type="gramStart"/>
      <w:r>
        <w:rPr>
          <w:rFonts w:eastAsia="游明朝" w:hint="eastAsia"/>
          <w:lang w:eastAsia="ja-JP"/>
        </w:rPr>
        <w:t xml:space="preserve">( </w:t>
      </w:r>
      <w:proofErr w:type="spellStart"/>
      <w:r>
        <w:rPr>
          <w:lang w:eastAsia="ja-JP"/>
        </w:rPr>
        <w:t>dd</w:t>
      </w:r>
      <w:proofErr w:type="gramEnd"/>
      <w:r>
        <w:rPr>
          <w:lang w:eastAsia="ja-JP"/>
        </w:rPr>
        <w:t>_strong_flag</w:t>
      </w:r>
      <w:proofErr w:type="spellEnd"/>
      <w:r>
        <w:rPr>
          <w:lang w:eastAsia="ja-JP"/>
        </w:rPr>
        <w:t xml:space="preserve"> &amp;&amp; </w:t>
      </w:r>
      <w:proofErr w:type="spellStart"/>
      <w:r>
        <w:rPr>
          <w:lang w:eastAsia="ja-JP"/>
        </w:rPr>
        <w:t>bdd</w:t>
      </w:r>
      <w:proofErr w:type="spellEnd"/>
      <w:r>
        <w:rPr>
          <w:lang w:eastAsia="ja-JP"/>
        </w:rPr>
        <w:t xml:space="preserve"> &amp;&amp; (abs(</w:t>
      </w:r>
      <w:r>
        <w:rPr>
          <w:rFonts w:hint="eastAsia"/>
          <w:lang w:eastAsia="ja-JP"/>
        </w:rPr>
        <w:t>R</w:t>
      </w:r>
      <w:r>
        <w:rPr>
          <w:lang w:eastAsia="ja-JP"/>
        </w:rPr>
        <w:t>[-1]-</w:t>
      </w:r>
      <w:r>
        <w:rPr>
          <w:rFonts w:hint="eastAsia"/>
          <w:lang w:eastAsia="ja-JP"/>
        </w:rPr>
        <w:t>R</w:t>
      </w:r>
      <w:r>
        <w:rPr>
          <w:lang w:eastAsia="ja-JP"/>
        </w:rPr>
        <w:t>[0]) &lt; ((</w:t>
      </w:r>
      <w:proofErr w:type="spellStart"/>
      <w:r>
        <w:rPr>
          <w:lang w:eastAsia="ja-JP"/>
        </w:rPr>
        <w:t>tc</w:t>
      </w:r>
      <w:proofErr w:type="spellEnd"/>
      <w:r>
        <w:rPr>
          <w:lang w:eastAsia="ja-JP"/>
        </w:rPr>
        <w:t>*5+1)&gt;&gt;1))</w:t>
      </w:r>
      <w:r>
        <w:rPr>
          <w:rFonts w:eastAsia="游明朝" w:hint="eastAsia"/>
          <w:lang w:eastAsia="ja-JP"/>
        </w:rPr>
        <w:t xml:space="preserve"> ) is TRUE, and then the following filter is applied to P side in the same with Q side.</w:t>
      </w:r>
    </w:p>
    <w:p w14:paraId="05CE4218" w14:textId="77777777" w:rsidR="008B2408" w:rsidRDefault="008B2408" w:rsidP="008B2408">
      <w:r>
        <w:t xml:space="preserve"> </w:t>
      </w:r>
    </w:p>
    <w:p w14:paraId="54CA4106"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E2D7241"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608517DB"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6CF10A4B"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624C200"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7B33636C"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7D7A15F3" w14:textId="77777777" w:rsidR="008B2408" w:rsidRDefault="008B2408" w:rsidP="008B2408">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4FA904E3" w14:textId="77777777" w:rsidR="008B2408" w:rsidRDefault="008B2408" w:rsidP="008B2408">
      <w:pPr>
        <w:pStyle w:val="ListParagraph"/>
        <w:ind w:left="0"/>
        <w:jc w:val="left"/>
        <w:rPr>
          <w:lang w:val="en-GB" w:eastAsia="ja-JP"/>
        </w:rPr>
      </w:pPr>
    </w:p>
    <w:p w14:paraId="222D4AD0" w14:textId="77777777" w:rsidR="008B2408" w:rsidRDefault="008B2408" w:rsidP="008B2408">
      <w:pPr>
        <w:rPr>
          <w:rFonts w:eastAsia="游明朝"/>
          <w:szCs w:val="22"/>
          <w:lang w:eastAsia="ja-JP"/>
        </w:rPr>
      </w:pPr>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chroma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3E9BD8F1" w14:textId="77777777" w:rsidR="008B2408" w:rsidRDefault="008B2408" w:rsidP="008B2408">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is modified for chroma filtering as follows.</w:t>
      </w:r>
    </w:p>
    <w:p w14:paraId="7BDE650C" w14:textId="77777777" w:rsidR="008B2408" w:rsidRDefault="008B2408" w:rsidP="008B2408">
      <w:pPr>
        <w:rPr>
          <w:rFonts w:eastAsia="游明朝"/>
          <w:szCs w:val="22"/>
          <w:lang w:eastAsia="ja-JP"/>
        </w:rPr>
      </w:pPr>
      <w:r w:rsidRPr="00891E2C">
        <w:rPr>
          <w:noProof/>
          <w:szCs w:val="22"/>
        </w:rPr>
        <w:lastRenderedPageBreak/>
        <w:drawing>
          <wp:anchor distT="0" distB="0" distL="114300" distR="114300" simplePos="0" relativeHeight="251660800" behindDoc="0" locked="0" layoutInCell="1" allowOverlap="1" wp14:anchorId="34952DC2" wp14:editId="5A092FA9">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D772D9" w14:textId="77777777" w:rsidR="008B2408" w:rsidRPr="00F01A23" w:rsidRDefault="008B2408" w:rsidP="008B2408">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8B2408" w:rsidRPr="00DF4E98" w14:paraId="115E677B" w14:textId="77777777" w:rsidTr="00E42780">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D5DC17A" w14:textId="77777777" w:rsidR="008B2408" w:rsidRPr="004F2C7A" w:rsidRDefault="008B2408" w:rsidP="00E42780">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0D44C92" w14:textId="77777777" w:rsidR="008B2408" w:rsidRPr="004F2C7A" w:rsidRDefault="008B2408" w:rsidP="00E42780">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B8A6292" w14:textId="77777777" w:rsidR="008B2408" w:rsidRPr="004F2C7A" w:rsidRDefault="008B2408" w:rsidP="00E42780">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6F4333B" w14:textId="77777777" w:rsidR="008B2408" w:rsidRPr="004F2C7A" w:rsidRDefault="008B2408" w:rsidP="00E42780">
            <w:pPr>
              <w:jc w:val="center"/>
              <w:rPr>
                <w:sz w:val="21"/>
                <w:szCs w:val="22"/>
                <w:lang w:eastAsia="ja-JP"/>
              </w:rPr>
            </w:pPr>
            <w:r w:rsidRPr="004F2C7A">
              <w:rPr>
                <w:sz w:val="21"/>
                <w:szCs w:val="22"/>
                <w:lang w:eastAsia="ja-JP"/>
              </w:rPr>
              <w:t>V</w:t>
            </w:r>
          </w:p>
        </w:tc>
      </w:tr>
      <w:tr w:rsidR="008B2408" w:rsidRPr="00DF4E98" w14:paraId="5AC6F462" w14:textId="77777777" w:rsidTr="00E42780">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DB495B3" w14:textId="77777777" w:rsidR="008B2408" w:rsidRPr="004F2C7A" w:rsidRDefault="008B2408" w:rsidP="00E42780">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3DFE0D3" w14:textId="77777777" w:rsidR="008B2408" w:rsidRPr="004F2C7A" w:rsidRDefault="008B2408" w:rsidP="00E42780">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EC0CE99" w14:textId="77777777" w:rsidR="008B2408" w:rsidRPr="004F2C7A" w:rsidRDefault="008B2408" w:rsidP="00E42780">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5C2BC84" w14:textId="77777777" w:rsidR="008B2408" w:rsidRPr="004F2C7A" w:rsidRDefault="008B2408" w:rsidP="00E42780">
            <w:pPr>
              <w:jc w:val="center"/>
              <w:rPr>
                <w:sz w:val="21"/>
                <w:szCs w:val="22"/>
                <w:lang w:eastAsia="ja-JP"/>
              </w:rPr>
            </w:pPr>
            <w:r w:rsidRPr="004F2C7A">
              <w:rPr>
                <w:sz w:val="21"/>
                <w:szCs w:val="22"/>
                <w:lang w:eastAsia="ja-JP"/>
              </w:rPr>
              <w:t>2</w:t>
            </w:r>
          </w:p>
        </w:tc>
      </w:tr>
      <w:tr w:rsidR="008B2408" w:rsidRPr="00DF4E98" w14:paraId="0C482DB5" w14:textId="77777777" w:rsidTr="00E42780">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9A4B0A" w14:textId="77777777" w:rsidR="008B2408" w:rsidRPr="004F2C7A" w:rsidRDefault="008B2408" w:rsidP="00E42780">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3D86A4" w14:textId="77777777" w:rsidR="008B2408" w:rsidRPr="004F2C7A" w:rsidRDefault="008B2408" w:rsidP="00E42780">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630A69" w14:textId="77777777" w:rsidR="008B2408" w:rsidRPr="004F2C7A" w:rsidRDefault="008B2408" w:rsidP="00E42780">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9326E7" w14:textId="77777777" w:rsidR="008B2408" w:rsidRPr="004F2C7A" w:rsidRDefault="008B2408" w:rsidP="00E42780">
            <w:pPr>
              <w:jc w:val="center"/>
              <w:rPr>
                <w:sz w:val="21"/>
                <w:szCs w:val="22"/>
                <w:lang w:eastAsia="ja-JP"/>
              </w:rPr>
            </w:pPr>
            <w:r w:rsidRPr="004F2C7A">
              <w:rPr>
                <w:sz w:val="21"/>
                <w:szCs w:val="22"/>
                <w:lang w:eastAsia="ja-JP"/>
              </w:rPr>
              <w:t>1</w:t>
            </w:r>
          </w:p>
        </w:tc>
      </w:tr>
      <w:tr w:rsidR="008B2408" w:rsidRPr="00DF4E98" w14:paraId="33211CCA" w14:textId="77777777" w:rsidTr="00E42780">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0E3EA9" w14:textId="77777777" w:rsidR="008B2408" w:rsidRPr="004F2C7A" w:rsidRDefault="008B2408" w:rsidP="00E42780">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6C54A" w14:textId="77777777" w:rsidR="008B2408" w:rsidRPr="004F2C7A" w:rsidRDefault="008B2408" w:rsidP="00E42780">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4B974C" w14:textId="77777777" w:rsidR="008B2408" w:rsidRPr="004F2C7A" w:rsidRDefault="008B2408" w:rsidP="00E42780">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F842A2" w14:textId="77777777" w:rsidR="008B2408" w:rsidRPr="004F2C7A" w:rsidRDefault="008B2408" w:rsidP="00E42780">
            <w:pPr>
              <w:jc w:val="center"/>
              <w:rPr>
                <w:sz w:val="21"/>
                <w:szCs w:val="22"/>
                <w:lang w:eastAsia="ja-JP"/>
              </w:rPr>
            </w:pPr>
            <w:r w:rsidRPr="004F2C7A">
              <w:rPr>
                <w:sz w:val="21"/>
                <w:szCs w:val="22"/>
                <w:lang w:eastAsia="ja-JP"/>
              </w:rPr>
              <w:t>N/A</w:t>
            </w:r>
          </w:p>
        </w:tc>
      </w:tr>
      <w:tr w:rsidR="008B2408" w:rsidRPr="00DF4E98" w14:paraId="0318F841" w14:textId="77777777" w:rsidTr="00E42780">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5A465B" w14:textId="77777777" w:rsidR="008B2408" w:rsidRPr="004F2C7A" w:rsidRDefault="008B2408" w:rsidP="00E42780">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9C3C9" w14:textId="77777777" w:rsidR="008B2408" w:rsidRPr="004F2C7A" w:rsidRDefault="008B2408" w:rsidP="00E42780">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8CEBC" w14:textId="77777777" w:rsidR="008B2408" w:rsidRPr="004F2C7A" w:rsidRDefault="008B2408" w:rsidP="00E42780">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4FDE89" w14:textId="77777777" w:rsidR="008B2408" w:rsidRPr="004F2C7A" w:rsidRDefault="008B2408" w:rsidP="00E42780">
            <w:pPr>
              <w:jc w:val="center"/>
              <w:rPr>
                <w:sz w:val="21"/>
                <w:szCs w:val="22"/>
                <w:lang w:eastAsia="ja-JP"/>
              </w:rPr>
            </w:pPr>
            <w:r w:rsidRPr="004F2C7A">
              <w:rPr>
                <w:sz w:val="21"/>
                <w:szCs w:val="22"/>
                <w:lang w:eastAsia="ja-JP"/>
              </w:rPr>
              <w:t>N/A</w:t>
            </w:r>
          </w:p>
        </w:tc>
      </w:tr>
      <w:tr w:rsidR="008B2408" w:rsidRPr="00DF4E98" w14:paraId="17FA62EF" w14:textId="77777777" w:rsidTr="00E42780">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F877DA" w14:textId="77777777" w:rsidR="008B2408" w:rsidRPr="004F2C7A" w:rsidRDefault="008B2408" w:rsidP="00E42780">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1AE6C7" w14:textId="77777777" w:rsidR="008B2408" w:rsidRPr="004F2C7A" w:rsidRDefault="008B2408" w:rsidP="00E42780">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141F28" w14:textId="77777777" w:rsidR="008B2408" w:rsidRPr="004F2C7A" w:rsidRDefault="008B2408" w:rsidP="00E42780">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C2A94" w14:textId="77777777" w:rsidR="008B2408" w:rsidRPr="004F2C7A" w:rsidRDefault="008B2408" w:rsidP="00E42780">
            <w:pPr>
              <w:keepNext/>
              <w:jc w:val="center"/>
              <w:rPr>
                <w:sz w:val="21"/>
                <w:szCs w:val="22"/>
                <w:lang w:eastAsia="ja-JP"/>
              </w:rPr>
            </w:pPr>
            <w:r w:rsidRPr="004F2C7A">
              <w:rPr>
                <w:sz w:val="21"/>
                <w:szCs w:val="22"/>
                <w:lang w:eastAsia="ja-JP"/>
              </w:rPr>
              <w:t>0</w:t>
            </w:r>
          </w:p>
        </w:tc>
      </w:tr>
    </w:tbl>
    <w:p w14:paraId="7BB22544" w14:textId="77777777" w:rsidR="008B2408" w:rsidRDefault="008B2408" w:rsidP="008B2408">
      <w:pPr>
        <w:tabs>
          <w:tab w:val="clear" w:pos="360"/>
        </w:tabs>
        <w:rPr>
          <w:rFonts w:eastAsia="游明朝"/>
          <w:szCs w:val="22"/>
          <w:lang w:eastAsia="ja-JP"/>
        </w:rPr>
      </w:pPr>
    </w:p>
    <w:p w14:paraId="7C4C959D" w14:textId="77777777" w:rsidR="008B2408" w:rsidRDefault="008B2408" w:rsidP="008B2408">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 xml:space="preserve">he </w:t>
      </w:r>
      <w:r>
        <w:rPr>
          <w:rFonts w:eastAsia="游明朝"/>
          <w:szCs w:val="22"/>
          <w:lang w:eastAsia="ja-JP"/>
        </w:rPr>
        <w:t>following two decisions are</w:t>
      </w:r>
      <w:r>
        <w:rPr>
          <w:rFonts w:eastAsia="游明朝" w:hint="eastAsia"/>
          <w:szCs w:val="22"/>
          <w:lang w:eastAsia="ja-JP"/>
        </w:rPr>
        <w:t xml:space="preserve"> the same as HEVC luma strong filter decision</w:t>
      </w:r>
      <w:r>
        <w:rPr>
          <w:rFonts w:eastAsia="游明朝"/>
          <w:szCs w:val="22"/>
          <w:lang w:eastAsia="ja-JP"/>
        </w:rPr>
        <w:t>:</w:t>
      </w:r>
    </w:p>
    <w:p w14:paraId="2114A83D" w14:textId="77777777" w:rsidR="008B2408" w:rsidRDefault="008B2408" w:rsidP="008B2408">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3086FDE8" w14:textId="77777777" w:rsidR="008B2408" w:rsidRDefault="008B2408" w:rsidP="008B2408">
      <w:pPr>
        <w:rPr>
          <w:rFonts w:eastAsia="游明朝"/>
          <w:szCs w:val="22"/>
          <w:lang w:eastAsia="ja-JP"/>
        </w:rPr>
      </w:pPr>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45C78DA4" w14:textId="77777777" w:rsidR="008B2408" w:rsidRPr="00C21E3A" w:rsidRDefault="008B2408" w:rsidP="008B2408">
      <w:pPr>
        <w:rPr>
          <w:rFonts w:eastAsia="游明朝"/>
          <w:szCs w:val="22"/>
          <w:lang w:val="en-GB" w:eastAsia="ja-JP"/>
        </w:rPr>
      </w:pPr>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139196AF" w14:textId="77777777" w:rsidR="008B2408" w:rsidRDefault="008B2408" w:rsidP="008B2408">
      <w:pPr>
        <w:rPr>
          <w:rFonts w:eastAsia="游明朝"/>
          <w:szCs w:val="22"/>
          <w:lang w:eastAsia="ja-JP"/>
        </w:rPr>
      </w:pPr>
      <w:r>
        <w:rPr>
          <w:rFonts w:eastAsia="游明朝" w:hint="eastAsia"/>
          <w:szCs w:val="22"/>
          <w:lang w:eastAsia="ja-JP"/>
        </w:rPr>
        <w:t>The third decision:</w:t>
      </w:r>
    </w:p>
    <w:p w14:paraId="534E83B3" w14:textId="77777777" w:rsidR="008B2408" w:rsidRPr="0065710B" w:rsidRDefault="008B2408" w:rsidP="008B2408">
      <w:pPr>
        <w:rPr>
          <w:rFonts w:eastAsia="游明朝"/>
          <w:szCs w:val="22"/>
          <w:lang w:eastAsia="ja-JP"/>
        </w:rPr>
      </w:pPr>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p>
    <w:p w14:paraId="061F58DA" w14:textId="77777777" w:rsidR="008B2408" w:rsidRDefault="008B2408" w:rsidP="008B2408">
      <w:pPr>
        <w:pStyle w:val="ListParagraph"/>
        <w:ind w:left="0"/>
        <w:jc w:val="left"/>
        <w:rPr>
          <w:rFonts w:eastAsia="游明朝"/>
          <w:lang w:val="en-GB" w:eastAsia="ja-JP"/>
        </w:rPr>
      </w:pPr>
    </w:p>
    <w:p w14:paraId="7BA0491B" w14:textId="77777777" w:rsidR="008B2408" w:rsidRPr="00F854AA" w:rsidRDefault="008B2408" w:rsidP="008B2408">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 xml:space="preserve">f those </w:t>
      </w:r>
      <w:r>
        <w:rPr>
          <w:rFonts w:eastAsia="游明朝"/>
          <w:lang w:val="en-GB" w:eastAsia="ja-JP"/>
        </w:rPr>
        <w:t>criteria</w:t>
      </w:r>
      <w:r>
        <w:rPr>
          <w:rFonts w:eastAsia="游明朝" w:hint="eastAsia"/>
          <w:lang w:val="en-GB" w:eastAsia="ja-JP"/>
        </w:rPr>
        <w:t xml:space="preserve"> are satisfied, and then the following filter is applied to P side in the same with Q side.</w:t>
      </w:r>
    </w:p>
    <w:p w14:paraId="4F218D90" w14:textId="77777777" w:rsidR="008B2408" w:rsidRDefault="008B2408" w:rsidP="008B2408">
      <w:pPr>
        <w:pStyle w:val="ListParagraph"/>
        <w:ind w:left="0"/>
        <w:jc w:val="left"/>
        <w:rPr>
          <w:lang w:val="en-GB" w:eastAsia="ja-JP"/>
        </w:rPr>
      </w:pPr>
    </w:p>
    <w:p w14:paraId="5540B7C9"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2ED77821"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1B28693A" w14:textId="77777777" w:rsidR="008B2408" w:rsidRDefault="008B2408" w:rsidP="008B2408">
      <w:pPr>
        <w:pStyle w:val="ListParagraph"/>
        <w:rPr>
          <w:lang w:val="en-GB" w:eastAsia="ja-JP"/>
        </w:rPr>
      </w:pPr>
      <w:r w:rsidRPr="0048120B">
        <w:rPr>
          <w:rFonts w:eastAsia="游明朝"/>
          <w:noProof/>
        </w:rPr>
        <w:lastRenderedPageBreak/>
        <w:drawing>
          <wp:anchor distT="0" distB="0" distL="114300" distR="114300" simplePos="0" relativeHeight="251661824" behindDoc="0" locked="0" layoutInCell="1" allowOverlap="1" wp14:anchorId="2D764B79" wp14:editId="2E3A3C12">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859845F" w14:textId="77777777" w:rsidR="008B2408" w:rsidRDefault="008B2408" w:rsidP="008B2408">
      <w:pPr>
        <w:rPr>
          <w:noProof/>
          <w:szCs w:val="22"/>
          <w:highlight w:val="yellow"/>
          <w:lang w:val="en-GB" w:eastAsia="ja-JP"/>
        </w:rPr>
      </w:pPr>
    </w:p>
    <w:p w14:paraId="1D383A75" w14:textId="77777777" w:rsidR="008B2408" w:rsidRPr="0060641F" w:rsidRDefault="008B2408" w:rsidP="008B2408">
      <w:pPr>
        <w:ind w:left="720"/>
        <w:jc w:val="left"/>
        <w:rPr>
          <w:rFonts w:eastAsia="Yu Mincho"/>
          <w:lang w:val="en-GB" w:eastAsia="ja-JP"/>
        </w:rPr>
      </w:pPr>
    </w:p>
    <w:p w14:paraId="11275D6B" w14:textId="11268ADE" w:rsidR="008B2408" w:rsidRDefault="008B2408" w:rsidP="008B2408">
      <w:pPr>
        <w:pStyle w:val="Heading4"/>
        <w:numPr>
          <w:ilvl w:val="0"/>
          <w:numId w:val="0"/>
        </w:numPr>
      </w:pPr>
      <w:r>
        <w:t xml:space="preserve">CE11.1.7 </w:t>
      </w:r>
      <w:hyperlink r:id="rId163" w:history="1">
        <w:r w:rsidRPr="00846367">
          <w:rPr>
            <w:rStyle w:val="Hyperlink"/>
            <w:rFonts w:eastAsia="Times New Roman"/>
            <w:szCs w:val="22"/>
            <w:shd w:val="clear" w:color="auto" w:fill="FFFFFF"/>
          </w:rPr>
          <w:t>JVET-L0405</w:t>
        </w:r>
      </w:hyperlink>
      <w:r w:rsidR="00814B4A">
        <w:rPr>
          <w:rFonts w:eastAsia="Times New Roman"/>
          <w:szCs w:val="22"/>
          <w:shd w:val="clear" w:color="auto" w:fill="FFFFFF"/>
        </w:rPr>
        <w:t xml:space="preserve"> + </w:t>
      </w:r>
      <w:hyperlink r:id="rId164" w:history="1">
        <w:r w:rsidR="001C0E72" w:rsidRPr="001C0E72">
          <w:rPr>
            <w:rStyle w:val="Hyperlink"/>
            <w:szCs w:val="22"/>
          </w:rPr>
          <w:t>JVET-L0572</w:t>
        </w:r>
      </w:hyperlink>
    </w:p>
    <w:p w14:paraId="188C95F0" w14:textId="77777777" w:rsidR="00814B4A" w:rsidRDefault="00814B4A" w:rsidP="00814B4A">
      <w:pPr>
        <w:pStyle w:val="ListParagraph"/>
        <w:ind w:left="0"/>
        <w:rPr>
          <w:lang w:eastAsia="ja-JP"/>
        </w:rPr>
      </w:pPr>
      <w:r>
        <w:rPr>
          <w:lang w:eastAsia="ja-JP"/>
        </w:rPr>
        <w:t>The proposal</w:t>
      </w:r>
      <w:r w:rsidRPr="00195856">
        <w:rPr>
          <w:lang w:eastAsia="ja-JP"/>
        </w:rPr>
        <w:t xml:space="preserve"> incorporates stronger filters for both luma and chroma, compared to </w:t>
      </w:r>
      <w:r>
        <w:rPr>
          <w:lang w:eastAsia="ja-JP"/>
        </w:rPr>
        <w:t>VTM</w:t>
      </w:r>
      <w:r w:rsidRPr="00195856">
        <w:rPr>
          <w:lang w:eastAsia="ja-JP"/>
        </w:rPr>
        <w:t xml:space="preserve"> deblocking. Additionally, the proposed modification includes a control process that considers the block sizes on both sides of the boundary being </w:t>
      </w:r>
      <w:proofErr w:type="spellStart"/>
      <w:r w:rsidRPr="00195856">
        <w:rPr>
          <w:lang w:eastAsia="ja-JP"/>
        </w:rPr>
        <w:t>deblocked</w:t>
      </w:r>
      <w:proofErr w:type="spellEnd"/>
      <w:r w:rsidRPr="00195856">
        <w:rPr>
          <w:lang w:eastAsia="ja-JP"/>
        </w:rPr>
        <w:t xml:space="preserve">. The stronger filters are used for luma samples that correspond to larger block sizes, while the </w:t>
      </w:r>
      <w:r>
        <w:rPr>
          <w:lang w:eastAsia="ja-JP"/>
        </w:rPr>
        <w:t>VTM</w:t>
      </w:r>
      <w:r w:rsidRPr="00195856">
        <w:rPr>
          <w:lang w:eastAsia="ja-JP"/>
        </w:rPr>
        <w:t xml:space="preserve">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6460CA63" w14:textId="77777777" w:rsidR="00814B4A" w:rsidRDefault="00814B4A" w:rsidP="00814B4A">
      <w:pPr>
        <w:pStyle w:val="ListParagraph"/>
        <w:ind w:left="0"/>
        <w:jc w:val="left"/>
        <w:rPr>
          <w:lang w:eastAsia="ja-JP"/>
        </w:rPr>
      </w:pPr>
    </w:p>
    <w:p w14:paraId="70412CA0" w14:textId="77777777" w:rsidR="00814B4A" w:rsidRPr="003F6B52" w:rsidRDefault="00814B4A" w:rsidP="00814B4A">
      <w:pPr>
        <w:pStyle w:val="ListParagraph"/>
        <w:ind w:left="0"/>
        <w:jc w:val="left"/>
        <w:rPr>
          <w:b/>
          <w:lang w:eastAsia="ja-JP"/>
        </w:rPr>
      </w:pPr>
      <w:r w:rsidRPr="003F6B52">
        <w:rPr>
          <w:b/>
          <w:lang w:eastAsia="ja-JP"/>
        </w:rPr>
        <w:t xml:space="preserve">Luma filtering. </w:t>
      </w:r>
    </w:p>
    <w:p w14:paraId="0F59EF36" w14:textId="77777777" w:rsidR="00814B4A" w:rsidRDefault="00814B4A" w:rsidP="00814B4A">
      <w:pPr>
        <w:pStyle w:val="ListParagraph"/>
        <w:ind w:left="0"/>
        <w:jc w:val="left"/>
        <w:rPr>
          <w:lang w:eastAsia="ja-JP"/>
        </w:rPr>
      </w:pPr>
      <w:r>
        <w:rPr>
          <w:lang w:eastAsia="ja-JP"/>
        </w:rPr>
        <w:t>The flowchart for a stronger filter decision for luma is provided in the picture below:</w:t>
      </w:r>
    </w:p>
    <w:p w14:paraId="083AB27A" w14:textId="77777777" w:rsidR="00814B4A" w:rsidRDefault="00814B4A" w:rsidP="00814B4A">
      <w:pPr>
        <w:pStyle w:val="ListParagraph"/>
        <w:ind w:left="0"/>
        <w:jc w:val="left"/>
        <w:rPr>
          <w:lang w:eastAsia="ja-JP"/>
        </w:rPr>
      </w:pPr>
      <w:r>
        <w:rPr>
          <w:noProof/>
        </w:rPr>
        <w:object w:dxaOrig="14130" w:dyaOrig="9990" w14:anchorId="742EC430">
          <v:shape id="_x0000_i1076" type="#_x0000_t75" alt="" style="width:433.1pt;height:302.95pt;mso-width-percent:0;mso-height-percent:0;mso-width-percent:0;mso-height-percent:0" o:ole="">
            <v:imagedata r:id="rId165" o:title=""/>
          </v:shape>
          <o:OLEObject Type="Embed" ProgID="Visio.Drawing.11" ShapeID="_x0000_i1076" DrawAspect="Content" ObjectID="_1474655435" r:id="rId166"/>
        </w:object>
      </w:r>
      <w:r>
        <w:rPr>
          <w:lang w:eastAsia="ja-JP"/>
        </w:rPr>
        <w:t xml:space="preserve"> </w:t>
      </w:r>
    </w:p>
    <w:p w14:paraId="4EDDAD37" w14:textId="77777777" w:rsidR="00814B4A" w:rsidRDefault="00814B4A" w:rsidP="00814B4A">
      <w:pPr>
        <w:pStyle w:val="ListParagraph"/>
        <w:ind w:left="0"/>
        <w:jc w:val="left"/>
        <w:rPr>
          <w:lang w:val="fr-FR" w:eastAsia="ja-JP"/>
        </w:rPr>
      </w:pPr>
    </w:p>
    <w:p w14:paraId="294AE7FB" w14:textId="77777777" w:rsidR="00814B4A" w:rsidRPr="00236C4F" w:rsidRDefault="00814B4A" w:rsidP="00814B4A">
      <w:pPr>
        <w:pStyle w:val="ListParagraph"/>
        <w:ind w:left="0"/>
        <w:jc w:val="left"/>
        <w:rPr>
          <w:lang w:val="fr-FR" w:eastAsia="ja-JP"/>
        </w:rPr>
      </w:pPr>
      <w:r>
        <w:rPr>
          <w:lang w:val="fr-FR" w:eastAsia="ja-JP"/>
        </w:rPr>
        <w:t xml:space="preserve">Luma </w:t>
      </w:r>
      <w:proofErr w:type="spellStart"/>
      <w:r>
        <w:rPr>
          <w:lang w:val="fr-FR" w:eastAsia="ja-JP"/>
        </w:rPr>
        <w:t>is</w:t>
      </w:r>
      <w:proofErr w:type="spellEnd"/>
      <w:r>
        <w:rPr>
          <w:lang w:val="fr-FR" w:eastAsia="ja-JP"/>
        </w:rPr>
        <w:t xml:space="preserve"> </w:t>
      </w:r>
      <w:proofErr w:type="spellStart"/>
      <w:r>
        <w:rPr>
          <w:lang w:val="fr-FR" w:eastAsia="ja-JP"/>
        </w:rPr>
        <w:t>deblocked</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Pr>
          <w:lang w:val="fr-FR" w:eastAsia="ja-JP"/>
        </w:rPr>
        <w:t>.</w:t>
      </w:r>
    </w:p>
    <w:p w14:paraId="39B24939" w14:textId="77777777" w:rsidR="00814B4A" w:rsidRDefault="00814B4A" w:rsidP="00814B4A">
      <w:pPr>
        <w:pStyle w:val="ListParagraph"/>
        <w:ind w:left="0"/>
        <w:jc w:val="left"/>
        <w:rPr>
          <w:lang w:eastAsia="ja-JP"/>
        </w:rPr>
      </w:pPr>
      <w:r>
        <w:rPr>
          <w:lang w:eastAsia="ja-JP"/>
        </w:rPr>
        <w:t>Luma stronger filters:</w:t>
      </w:r>
    </w:p>
    <w:p w14:paraId="07AFDCAA"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00B107C8"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2284229B"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42304876"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5158A607"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0E643E4"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2CC76A81" w14:textId="77777777" w:rsidR="00814B4A" w:rsidRPr="004356A2" w:rsidRDefault="00814B4A" w:rsidP="00814B4A">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94DA72F"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313AB7D"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14A6A62A"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841653C"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FD58FAD"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1EF5DABB"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8D50D93"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0076B1D9" w14:textId="77777777" w:rsidR="00814B4A" w:rsidRPr="00CB5653" w:rsidRDefault="00814B4A" w:rsidP="00814B4A">
      <w:pPr>
        <w:pStyle w:val="ListParagraph"/>
        <w:ind w:left="0"/>
        <w:jc w:val="left"/>
        <w:rPr>
          <w:lang w:val="fr-FR" w:eastAsia="ja-JP"/>
        </w:rPr>
      </w:pPr>
    </w:p>
    <w:p w14:paraId="64918575" w14:textId="77777777" w:rsidR="00814B4A" w:rsidRDefault="00814B4A" w:rsidP="00814B4A">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3DB9B91D" w14:textId="77777777" w:rsidR="00814B4A" w:rsidRPr="00EA09C6" w:rsidRDefault="00814B4A" w:rsidP="00814B4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18FF6A26"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1997FAC4"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67BE533"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0A14D7FB"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lastRenderedPageBreak/>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5CAE74CD"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2BC3B44A"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0DE8503B"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45A96A4"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251D5B0"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587F9F0C" w14:textId="77777777" w:rsidR="00814B4A" w:rsidRPr="00EA09C6"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33056E98"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727091E3" w14:textId="77777777" w:rsidR="00814B4A" w:rsidRPr="00F854AA" w:rsidRDefault="00814B4A" w:rsidP="00814B4A">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6399950B" w14:textId="77777777" w:rsidR="00814B4A"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15F7B046" w14:textId="77777777" w:rsidR="00814B4A" w:rsidRPr="00F854AA"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5A3228C6" w14:textId="77777777" w:rsidR="00814B4A"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51530860" w14:textId="77777777" w:rsidR="00814B4A"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7975198C" w14:textId="77777777" w:rsidR="00814B4A" w:rsidRPr="00F854AA" w:rsidRDefault="00814B4A" w:rsidP="00814B4A">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1C62056D" w14:textId="77777777" w:rsidR="00814B4A" w:rsidRPr="00EF4FD2" w:rsidRDefault="00814B4A" w:rsidP="00814B4A">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7776D9EC" w14:textId="77777777" w:rsidR="00814B4A"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sq</w:t>
      </w:r>
      <w:r w:rsidRPr="00471FE0">
        <w:rPr>
          <w:noProof/>
          <w:sz w:val="20"/>
          <w:vertAlign w:val="subscript"/>
          <w:lang w:val="en-GB" w:eastAsia="ko-KR"/>
        </w:rPr>
        <w:t>3</w:t>
      </w:r>
      <w:r>
        <w:rPr>
          <w:rFonts w:eastAsia="Malgun Gothic"/>
          <w:noProof/>
          <w:sz w:val="20"/>
          <w:szCs w:val="22"/>
          <w:lang w:val="en-GB" w:eastAsia="ko-KR"/>
        </w:rPr>
        <w:t xml:space="preserve"> = ( sq</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25931CD6" w14:textId="77777777" w:rsidR="00814B4A" w:rsidRPr="00F854AA"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17C5F903" w14:textId="77777777" w:rsidR="00814B4A" w:rsidRPr="00F854AA"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20EEB591" w14:textId="77777777" w:rsidR="00814B4A" w:rsidRPr="00BE74D0"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BE74D0">
        <w:rPr>
          <w:noProof/>
          <w:sz w:val="20"/>
          <w:lang w:val="en-GB" w:eastAsia="ko-KR"/>
        </w:rPr>
        <w:t xml:space="preserve">StrongFilterCondition </w:t>
      </w:r>
      <w:r>
        <w:rPr>
          <w:noProof/>
          <w:sz w:val="20"/>
          <w:lang w:val="en-GB" w:eastAsia="ko-KR"/>
        </w:rPr>
        <w:t xml:space="preserve">thresholds </w:t>
      </w:r>
      <w:r w:rsidRPr="00BE74D0">
        <w:rPr>
          <w:noProof/>
          <w:sz w:val="20"/>
          <w:lang w:val="en-GB" w:eastAsia="ko-KR"/>
        </w:rPr>
        <w:t xml:space="preserve">may be modified to </w:t>
      </w:r>
      <w:r>
        <w:rPr>
          <w:noProof/>
          <w:sz w:val="20"/>
          <w:lang w:val="en-GB" w:eastAsia="ko-KR"/>
        </w:rPr>
        <w:t>improve</w:t>
      </w:r>
      <w:r w:rsidRPr="00BE74D0">
        <w:rPr>
          <w:noProof/>
          <w:sz w:val="20"/>
          <w:lang w:val="en-GB" w:eastAsia="ko-KR"/>
        </w:rPr>
        <w:t xml:space="preserve"> objective gains.</w:t>
      </w:r>
    </w:p>
    <w:p w14:paraId="00B84E7A" w14:textId="77777777" w:rsidR="00814B4A" w:rsidRPr="003F6B52" w:rsidRDefault="00814B4A" w:rsidP="00814B4A">
      <w:pPr>
        <w:rPr>
          <w:b/>
        </w:rPr>
      </w:pPr>
      <w:r w:rsidRPr="003F6B52">
        <w:rPr>
          <w:b/>
        </w:rPr>
        <w:t>Chroma filtering.</w:t>
      </w:r>
    </w:p>
    <w:p w14:paraId="39A746C8" w14:textId="77777777" w:rsidR="00814B4A" w:rsidRPr="00236C4F"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r>
        <w:rPr>
          <w:lang w:val="en-GB" w:eastAsia="ja-JP"/>
        </w:rPr>
        <w:t>.</w:t>
      </w:r>
    </w:p>
    <w:p w14:paraId="615343CB" w14:textId="77777777" w:rsidR="00814B4A" w:rsidRDefault="00814B4A" w:rsidP="00814B4A">
      <w:pPr>
        <w:pStyle w:val="ListParagraph"/>
        <w:ind w:left="0"/>
        <w:jc w:val="left"/>
        <w:rPr>
          <w:lang w:val="en-GB" w:eastAsia="ja-JP"/>
        </w:rPr>
      </w:pPr>
      <w:r>
        <w:rPr>
          <w:lang w:val="en-GB" w:eastAsia="ja-JP"/>
        </w:rPr>
        <w:t>Chroma stronger filters (i.e. HEVC luma strong filter):</w:t>
      </w:r>
    </w:p>
    <w:p w14:paraId="525C9F95" w14:textId="77777777" w:rsidR="00814B4A" w:rsidRPr="00943A5F" w:rsidRDefault="00814B4A" w:rsidP="00814B4A">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4662F2FE" w14:textId="77777777" w:rsidR="00814B4A" w:rsidRPr="00943A5F" w:rsidRDefault="00814B4A" w:rsidP="00814B4A">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5D10C846" w14:textId="77777777" w:rsidR="00814B4A" w:rsidRDefault="00814B4A" w:rsidP="00814B4A">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7E002A3" w14:textId="77777777" w:rsidR="00814B4A" w:rsidRPr="00CB5653" w:rsidRDefault="00814B4A" w:rsidP="00814B4A">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17D225EC" w14:textId="77777777" w:rsidR="00814B4A" w:rsidRPr="00CB5653" w:rsidRDefault="00814B4A" w:rsidP="00814B4A">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74058820" w14:textId="77777777" w:rsidR="00814B4A" w:rsidRPr="005703D4" w:rsidRDefault="00814B4A" w:rsidP="00814B4A">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3443913" w14:textId="77777777" w:rsidR="00814B4A" w:rsidRDefault="00814B4A" w:rsidP="00814B4A">
      <w:r>
        <w:t>Two sub-tests for chroma are evaluated.</w:t>
      </w:r>
    </w:p>
    <w:p w14:paraId="3B4E54B6" w14:textId="77777777" w:rsidR="00814B4A" w:rsidRDefault="00814B4A" w:rsidP="00814B4A">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p>
    <w:p w14:paraId="4714968B" w14:textId="77777777" w:rsidR="00814B4A" w:rsidRDefault="00814B4A" w:rsidP="00814B4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w:t>
      </w:r>
      <w:r>
        <w:rPr>
          <w:szCs w:val="24"/>
        </w:rPr>
        <w:t>blocks</w:t>
      </w:r>
      <w:r w:rsidRPr="0095518E">
        <w:rPr>
          <w:szCs w:val="24"/>
        </w:rPr>
        <w:t xml:space="preserve">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w:t>
      </w:r>
      <w:r>
        <w:rPr>
          <w:szCs w:val="24"/>
        </w:rPr>
        <w:t>blocks</w:t>
      </w:r>
      <w:r w:rsidRPr="0095518E">
        <w:rPr>
          <w:szCs w:val="24"/>
        </w:rPr>
        <w:t xml:space="preserve"> with width &gt;= </w:t>
      </w:r>
      <w:r>
        <w:rPr>
          <w:szCs w:val="24"/>
        </w:rPr>
        <w:t>16 (chroma samples)</w:t>
      </w:r>
    </w:p>
    <w:p w14:paraId="7BE036D2" w14:textId="77777777" w:rsidR="00814B4A" w:rsidRDefault="00814B4A" w:rsidP="00814B4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t>The edge type is horizontal and p</w:t>
      </w:r>
      <w:r w:rsidRPr="0095518E">
        <w:rPr>
          <w:szCs w:val="24"/>
          <w:vertAlign w:val="subscript"/>
        </w:rPr>
        <w:t>0</w:t>
      </w:r>
      <w:r>
        <w:rPr>
          <w:szCs w:val="24"/>
        </w:rPr>
        <w:t xml:space="preserve"> belongs to blocks with height &gt;= 16 (chroma samples) </w:t>
      </w:r>
      <w:r w:rsidRPr="0095518E">
        <w:rPr>
          <w:szCs w:val="24"/>
        </w:rPr>
        <w:t>and q</w:t>
      </w:r>
      <w:r w:rsidRPr="0095518E">
        <w:rPr>
          <w:szCs w:val="24"/>
          <w:vertAlign w:val="subscript"/>
        </w:rPr>
        <w:t>0</w:t>
      </w:r>
      <w:r w:rsidRPr="0095518E">
        <w:rPr>
          <w:szCs w:val="24"/>
        </w:rPr>
        <w:t xml:space="preserve"> belongs to </w:t>
      </w:r>
      <w:r>
        <w:rPr>
          <w:szCs w:val="24"/>
        </w:rPr>
        <w:t>blocks</w:t>
      </w:r>
      <w:r w:rsidRPr="0095518E">
        <w:rPr>
          <w:szCs w:val="24"/>
        </w:rPr>
        <w:t xml:space="preserve"> with </w:t>
      </w:r>
      <w:r>
        <w:rPr>
          <w:szCs w:val="24"/>
        </w:rPr>
        <w:t>height</w:t>
      </w:r>
      <w:r w:rsidRPr="0095518E">
        <w:rPr>
          <w:szCs w:val="24"/>
        </w:rPr>
        <w:t xml:space="preserve"> &gt;= </w:t>
      </w:r>
      <w:r>
        <w:rPr>
          <w:szCs w:val="24"/>
        </w:rPr>
        <w:t>16 (chroma samples)</w:t>
      </w:r>
    </w:p>
    <w:p w14:paraId="63A41ECE" w14:textId="77777777" w:rsidR="00814B4A" w:rsidRPr="0000525C" w:rsidRDefault="00814B4A" w:rsidP="00814B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Threshold other than 16 may be used. The gradient computation on chroma may be subsampled.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4734"/>
      </w:tblGrid>
      <w:tr w:rsidR="00814B4A" w14:paraId="3671B65A" w14:textId="77777777" w:rsidTr="00AD3580">
        <w:tc>
          <w:tcPr>
            <w:tcW w:w="4626" w:type="dxa"/>
          </w:tcPr>
          <w:p w14:paraId="2A3EC33E" w14:textId="77777777" w:rsidR="00814B4A" w:rsidRDefault="00814B4A" w:rsidP="00AD3580">
            <w:r>
              <w:rPr>
                <w:noProof/>
              </w:rPr>
              <w:object w:dxaOrig="7901" w:dyaOrig="5207" w14:anchorId="4129614B">
                <v:shape id="_x0000_i1077" type="#_x0000_t75" alt="" style="width:217.1pt;height:145.1pt;mso-width-percent:0;mso-height-percent:0;mso-width-percent:0;mso-height-percent:0" o:ole="">
                  <v:imagedata r:id="rId167" o:title=""/>
                </v:shape>
                <o:OLEObject Type="Embed" ProgID="Visio.Drawing.11" ShapeID="_x0000_i1077" DrawAspect="Content" ObjectID="_1474655436" r:id="rId168"/>
              </w:object>
            </w:r>
          </w:p>
        </w:tc>
        <w:tc>
          <w:tcPr>
            <w:tcW w:w="4734" w:type="dxa"/>
          </w:tcPr>
          <w:p w14:paraId="44D4E569" w14:textId="77777777" w:rsidR="00814B4A" w:rsidRDefault="00814B4A" w:rsidP="00AD3580">
            <w:r>
              <w:rPr>
                <w:noProof/>
              </w:rPr>
              <w:object w:dxaOrig="9031" w:dyaOrig="8235" w14:anchorId="6B865DD3">
                <v:shape id="_x0000_i1078" type="#_x0000_t75" alt="" style="width:218.75pt;height:238.15pt;mso-width-percent:0;mso-height-percent:0;mso-width-percent:0;mso-height-percent:0" o:ole="">
                  <v:imagedata r:id="rId169" o:title="" cropright="9880f"/>
                </v:shape>
                <o:OLEObject Type="Embed" ProgID="Visio.Drawing.11" ShapeID="_x0000_i1078" DrawAspect="Content" ObjectID="_1474655437" r:id="rId170"/>
              </w:object>
            </w:r>
          </w:p>
        </w:tc>
      </w:tr>
    </w:tbl>
    <w:p w14:paraId="0B9D62F2" w14:textId="77777777" w:rsidR="008B2408" w:rsidRDefault="008B2408" w:rsidP="008B2408">
      <w:pPr>
        <w:pStyle w:val="Heading4"/>
        <w:numPr>
          <w:ilvl w:val="0"/>
          <w:numId w:val="0"/>
        </w:numPr>
        <w:rPr>
          <w:rFonts w:eastAsia="Times New Roman"/>
          <w:color w:val="0000FF"/>
          <w:szCs w:val="24"/>
          <w:u w:val="single"/>
          <w:lang w:eastAsia="de-DE"/>
        </w:rPr>
      </w:pPr>
      <w:r>
        <w:t xml:space="preserve">CE11.1.8 </w:t>
      </w:r>
      <w:hyperlink r:id="rId171" w:history="1">
        <w:r w:rsidRPr="00846367">
          <w:rPr>
            <w:rStyle w:val="Hyperlink"/>
            <w:rFonts w:eastAsia="Times New Roman"/>
            <w:szCs w:val="22"/>
            <w:shd w:val="clear" w:color="auto" w:fill="FFFFFF"/>
          </w:rPr>
          <w:t>JVET-L0224</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Filter condition</w:t>
      </w:r>
      <w:proofErr w:type="gramStart"/>
      <w:r>
        <w:t xml:space="preserve">:                       </w:t>
      </w:r>
      <w:proofErr w:type="spellStart"/>
      <w:r>
        <w:t>HEVCstrongweak</w:t>
      </w:r>
      <w:proofErr w:type="spellEnd"/>
      <w:proofErr w:type="gramEnd"/>
      <w:r>
        <w:t xml:space="preserve">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3300BD"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3300BD"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Default="008B2408" w:rsidP="008B2408"/>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w:t>
      </w:r>
      <w:proofErr w:type="spellStart"/>
      <w:r>
        <w:t>HEVCstrongweak</w:t>
      </w:r>
      <w:proofErr w:type="spellEnd"/>
      <w:r>
        <w:t xml:space="preserve"> &amp;&amp; </w:t>
      </w:r>
    </w:p>
    <w:p w14:paraId="432B0232" w14:textId="77777777" w:rsidR="008B2408" w:rsidRPr="00FD42D7" w:rsidRDefault="003300BD"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3300BD"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0D117196" w14:textId="77777777" w:rsidR="008B2408" w:rsidRDefault="008B2408" w:rsidP="008B2408">
      <w:pPr>
        <w:jc w:val="left"/>
        <w:rPr>
          <w:rFonts w:eastAsia="Yu Mincho"/>
          <w:lang w:val="en-GB" w:eastAsia="ja-JP"/>
        </w:rPr>
      </w:pPr>
    </w:p>
    <w:p w14:paraId="713F3858" w14:textId="77777777" w:rsidR="008B2408" w:rsidRPr="00E17E1A" w:rsidRDefault="008B2408" w:rsidP="008B2408">
      <w:pPr>
        <w:pStyle w:val="Heading4"/>
        <w:numPr>
          <w:ilvl w:val="0"/>
          <w:numId w:val="0"/>
        </w:numPr>
      </w:pPr>
      <w:r>
        <w:t xml:space="preserve">CE11.1.9 </w:t>
      </w:r>
      <w:hyperlink r:id="rId173" w:history="1">
        <w:r w:rsidRPr="00B415B7">
          <w:rPr>
            <w:rStyle w:val="Hyperlink"/>
            <w:szCs w:val="22"/>
          </w:rPr>
          <w:t>JVET-L0072</w:t>
        </w:r>
      </w:hyperlink>
    </w:p>
    <w:p w14:paraId="479E35A4" w14:textId="77777777" w:rsidR="00D14EDA" w:rsidRDefault="00D14EDA" w:rsidP="00D14EDA">
      <w:r>
        <w:rPr>
          <w:lang w:val="en-CA"/>
        </w:rPr>
        <w:t xml:space="preserve">HEVC </w:t>
      </w:r>
      <w:r>
        <w:t>deblocking filters are extended with longer deblocking filters for luma. One of 7 and 5 sample filtering on respective side of the block boundary can be applied for a 16-sample segment of the block boundary if current and neighboring block size &gt;= 32 and &gt;=16 respectively and corresponding conditions for 8 lines of the boundary are fulfilled as shown below.</w:t>
      </w:r>
    </w:p>
    <w:p w14:paraId="1B7CA2E1" w14:textId="77777777" w:rsidR="00D14EDA" w:rsidRDefault="00D14EDA" w:rsidP="00D14EDA"/>
    <w:tbl>
      <w:tblPr>
        <w:tblW w:w="9061" w:type="dxa"/>
        <w:jc w:val="center"/>
        <w:tblCellMar>
          <w:left w:w="0" w:type="dxa"/>
          <w:right w:w="0" w:type="dxa"/>
        </w:tblCellMar>
        <w:tblLook w:val="0420" w:firstRow="1" w:lastRow="0" w:firstColumn="0" w:lastColumn="0" w:noHBand="0" w:noVBand="1"/>
      </w:tblPr>
      <w:tblGrid>
        <w:gridCol w:w="795"/>
        <w:gridCol w:w="8266"/>
      </w:tblGrid>
      <w:tr w:rsidR="00D14EDA" w:rsidRPr="00DB4E7F" w14:paraId="1228FC78" w14:textId="77777777" w:rsidTr="00AD3580">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7816476" w14:textId="77777777" w:rsidR="00D14EDA" w:rsidRPr="00DB4E7F" w:rsidRDefault="00D14EDA" w:rsidP="00AD3580">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9F7CAB9" w14:textId="77777777" w:rsidR="00D14EDA" w:rsidRPr="00DB4E7F" w:rsidRDefault="00D14EDA" w:rsidP="00AD3580">
            <w:r w:rsidRPr="00DB4E7F">
              <w:t>Conditions for each of the 8 lines of a 16 sample segment</w:t>
            </w:r>
            <w:r>
              <w:t xml:space="preserve"> (line 0, 3, 4, 7, 8, 11, 12, 15)</w:t>
            </w:r>
            <w:r w:rsidRPr="00DB4E7F">
              <w:t xml:space="preserve"> </w:t>
            </w:r>
          </w:p>
        </w:tc>
      </w:tr>
      <w:tr w:rsidR="00D14EDA" w:rsidRPr="00DB4E7F" w14:paraId="3134C574" w14:textId="77777777" w:rsidTr="00AD3580">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96A323A" w14:textId="77777777" w:rsidR="00D14EDA" w:rsidRPr="00DB4E7F" w:rsidRDefault="00D14EDA" w:rsidP="00AD3580">
            <w:r w:rsidRPr="00DB4E7F">
              <w:lastRenderedPageBreak/>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A15C27A" w14:textId="77777777" w:rsidR="00D14EDA" w:rsidRPr="00BC2DAC" w:rsidRDefault="00D14EDA" w:rsidP="00AD3580">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7FD268E8" w14:textId="77777777" w:rsidR="00D14EDA" w:rsidRPr="00294BE1" w:rsidRDefault="00D14EDA" w:rsidP="00AD3580">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460F7B06" w14:textId="77777777" w:rsidR="00D14EDA" w:rsidRPr="00294BE1" w:rsidRDefault="00D14EDA" w:rsidP="00AD3580">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5AEF8100" w14:textId="77777777" w:rsidR="00D14EDA" w:rsidRPr="00294BE1" w:rsidRDefault="00D14EDA" w:rsidP="00AD3580">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D14EDA" w:rsidRPr="00DB4E7F" w14:paraId="7CD2222D" w14:textId="77777777" w:rsidTr="00AD3580">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087AE8F" w14:textId="77777777" w:rsidR="00D14EDA" w:rsidRPr="00DB4E7F" w:rsidRDefault="00D14EDA" w:rsidP="00AD3580">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0407F5E" w14:textId="77777777" w:rsidR="00D14EDA" w:rsidRPr="00BC2DAC" w:rsidRDefault="00D14EDA" w:rsidP="00AD3580">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62DD57" w14:textId="77777777" w:rsidR="00D14EDA" w:rsidRPr="00C02BEC" w:rsidRDefault="00D14EDA" w:rsidP="00AD3580">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D14EDA" w:rsidRPr="00DB4E7F" w14:paraId="63F288ED" w14:textId="77777777" w:rsidTr="00AD3580">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4762331" w14:textId="77777777" w:rsidR="00D14EDA" w:rsidRPr="00DB4E7F" w:rsidRDefault="00D14EDA" w:rsidP="00AD3580">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330D89A" w14:textId="77777777" w:rsidR="00D14EDA" w:rsidRPr="00DB4E7F" w:rsidRDefault="00D14EDA" w:rsidP="00AD3580">
            <w:r w:rsidRPr="00DB4E7F">
              <w:t xml:space="preserve">HEVC filter and decisions </w:t>
            </w:r>
          </w:p>
        </w:tc>
      </w:tr>
    </w:tbl>
    <w:p w14:paraId="6A7BC509" w14:textId="77777777" w:rsidR="00D14EDA" w:rsidRDefault="00D14EDA" w:rsidP="00D14EDA">
      <w:pPr>
        <w:tabs>
          <w:tab w:val="clear" w:pos="720"/>
        </w:tabs>
      </w:pPr>
    </w:p>
    <w:p w14:paraId="2942DB6A" w14:textId="77777777" w:rsidR="00D14EDA" w:rsidRPr="00F5145A" w:rsidRDefault="00D14EDA" w:rsidP="00D14EDA">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04E82FA1" w14:textId="77777777" w:rsidR="00D14EDA" w:rsidRDefault="003300BD" w:rsidP="00D14EDA">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5A77D6DA" w14:textId="77777777" w:rsidR="00D14EDA" w:rsidRPr="009E0B76" w:rsidRDefault="003300BD" w:rsidP="00D14EDA">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27A5F35" w14:textId="77777777" w:rsidR="00D14EDA" w:rsidRDefault="00D14EDA" w:rsidP="00D14EDA">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D14EDA" w:rsidRPr="009263F8" w14:paraId="2B705F18" w14:textId="77777777" w:rsidTr="00AD3580">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BA35150" w14:textId="77777777" w:rsidR="00D14EDA" w:rsidRPr="009263F8" w:rsidRDefault="00D14EDA" w:rsidP="00AD3580">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3735AD4" w14:textId="77777777" w:rsidR="00D14EDA" w:rsidRPr="009263F8" w:rsidRDefault="00D14EDA" w:rsidP="00AD3580">
            <w:pPr>
              <w:jc w:val="center"/>
            </w:pPr>
            <w:r>
              <w:t>Filter kernels</w:t>
            </w:r>
          </w:p>
        </w:tc>
      </w:tr>
      <w:tr w:rsidR="00D14EDA" w:rsidRPr="009263F8" w14:paraId="62182357" w14:textId="77777777" w:rsidTr="00AD3580">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0FCDABD" w14:textId="77777777" w:rsidR="00D14EDA" w:rsidRDefault="00D14EDA" w:rsidP="00AD3580">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4F602EEB" w14:textId="77777777" w:rsidR="00D14EDA" w:rsidRPr="00862D27" w:rsidRDefault="003300BD" w:rsidP="00AD3580">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14:paraId="37F4D84B" w14:textId="77777777" w:rsidR="00D14EDA" w:rsidRPr="00862D27" w:rsidRDefault="003300BD" w:rsidP="00AD3580">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71A96CD" w14:textId="77777777" w:rsidR="00D14EDA" w:rsidRPr="00862D27" w:rsidRDefault="003300BD" w:rsidP="00AD3580">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D14EDA" w:rsidRPr="009263F8" w14:paraId="1574314E" w14:textId="77777777" w:rsidTr="00AD3580">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310BDE2" w14:textId="77777777" w:rsidR="00D14EDA" w:rsidRPr="009263F8" w:rsidRDefault="00D14EDA" w:rsidP="00AD3580">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4517BEA" w14:textId="77777777" w:rsidR="00D14EDA" w:rsidRPr="00862D27" w:rsidRDefault="003300BD" w:rsidP="00AD3580">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14:paraId="050BA0AB" w14:textId="77777777" w:rsidR="00D14EDA" w:rsidRPr="00862D27" w:rsidRDefault="003300BD" w:rsidP="00AD3580">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2A1F7FBD" w14:textId="77777777" w:rsidR="00D14EDA" w:rsidRPr="00862D27" w:rsidRDefault="003300BD" w:rsidP="00AD3580">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bl>
    <w:p w14:paraId="2594474B" w14:textId="77777777" w:rsidR="00D14EDA" w:rsidRDefault="00D14EDA" w:rsidP="00D14EDA"/>
    <w:p w14:paraId="447FC670" w14:textId="77777777" w:rsidR="00D14EDA" w:rsidRDefault="00D14EDA" w:rsidP="00D14EDA">
      <w:pPr>
        <w:rPr>
          <w:lang w:val="en-CA"/>
        </w:rPr>
      </w:pPr>
      <w:r>
        <w:rPr>
          <w:lang w:val="en-CA"/>
        </w:rPr>
        <w:t>Use HEVC luma filter and decisions with following modifications for chroma deblocking filtering.</w:t>
      </w:r>
    </w:p>
    <w:p w14:paraId="74EC8762" w14:textId="77777777" w:rsidR="00D14EDA" w:rsidRDefault="00D14EDA" w:rsidP="00D14EDA">
      <w:pPr>
        <w:rPr>
          <w:lang w:val="en-CA"/>
        </w:rPr>
      </w:pPr>
      <w:r>
        <w:rPr>
          <w:lang w:val="en-CA"/>
        </w:rPr>
        <w:t>Determine the number of samples to modify in block P and Q as follows:</w:t>
      </w:r>
    </w:p>
    <w:p w14:paraId="3112AC7E" w14:textId="77777777" w:rsidR="00D14EDA" w:rsidRDefault="00D14EDA" w:rsidP="00D14EDA">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CUP_width_chroma</w:t>
      </w:r>
      <w:proofErr w:type="spellEnd"/>
      <w:r>
        <w:rPr>
          <w:lang w:val="en-CA"/>
        </w:rPr>
        <w:t xml:space="preserve"> &gt;&gt;2)    </w:t>
      </w:r>
    </w:p>
    <w:p w14:paraId="34703B36" w14:textId="77777777" w:rsidR="00D14EDA" w:rsidRDefault="00D14EDA" w:rsidP="00D14EDA">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CUQ_width_chroma</w:t>
      </w:r>
      <w:proofErr w:type="spellEnd"/>
      <w:r>
        <w:rPr>
          <w:lang w:val="en-CA"/>
        </w:rPr>
        <w:t xml:space="preserve"> &gt;&gt;2)</w:t>
      </w:r>
    </w:p>
    <w:p w14:paraId="509C4D80" w14:textId="77777777" w:rsidR="00D14EDA" w:rsidRDefault="00D14EDA" w:rsidP="00D14EDA">
      <w:pPr>
        <w:rPr>
          <w:lang w:val="en-CA"/>
        </w:rPr>
      </w:pPr>
      <w:r>
        <w:rPr>
          <w:lang w:val="en-CA"/>
        </w:rPr>
        <w:t xml:space="preserve">Only filter boundary if both </w:t>
      </w:r>
      <w:proofErr w:type="spellStart"/>
      <w:r>
        <w:rPr>
          <w:lang w:val="en-CA"/>
        </w:rPr>
        <w:t>lengthQ</w:t>
      </w:r>
      <w:proofErr w:type="spellEnd"/>
      <w:r>
        <w:rPr>
          <w:lang w:val="en-CA"/>
        </w:rPr>
        <w:t xml:space="preserve"> and </w:t>
      </w:r>
      <w:proofErr w:type="spellStart"/>
      <w:r>
        <w:rPr>
          <w:lang w:val="en-CA"/>
        </w:rPr>
        <w:t>lengthP</w:t>
      </w:r>
      <w:proofErr w:type="spellEnd"/>
      <w:r>
        <w:rPr>
          <w:lang w:val="en-CA"/>
        </w:rPr>
        <w:t xml:space="preserve"> is larger than 0.</w:t>
      </w:r>
    </w:p>
    <w:p w14:paraId="1755FAE6" w14:textId="77777777" w:rsidR="00D14EDA" w:rsidRDefault="00D14EDA" w:rsidP="00D14EDA">
      <w:pPr>
        <w:rPr>
          <w:lang w:val="en-CA"/>
        </w:rPr>
      </w:pPr>
      <w:r w:rsidRPr="00C56D23">
        <w:rPr>
          <w:lang w:val="en-CA"/>
        </w:rPr>
        <w:t>The HEVC strong filter (reading 4 samples and modifying 3 samples on respective side) is only applied if both sides have a maximum deblocking filter length larger than 2.</w:t>
      </w:r>
    </w:p>
    <w:p w14:paraId="58870366" w14:textId="77777777" w:rsidR="00D14EDA" w:rsidRPr="00C56D23" w:rsidRDefault="00D14EDA" w:rsidP="00D14EDA">
      <w:pPr>
        <w:rPr>
          <w:lang w:val="en-CA"/>
        </w:rPr>
      </w:pPr>
      <w:r>
        <w:rPr>
          <w:lang w:val="en-CA"/>
        </w:rPr>
        <w:t>S</w:t>
      </w:r>
      <w:r w:rsidRPr="00C56D23">
        <w:rPr>
          <w:lang w:val="en-CA"/>
        </w:rPr>
        <w:t xml:space="preserve">trong/weak filter and number of samples to filter is determined for each line. Inter blocks are only filtered if </w:t>
      </w:r>
      <w:proofErr w:type="spellStart"/>
      <w:r w:rsidRPr="00C56D23">
        <w:rPr>
          <w:lang w:val="en-CA"/>
        </w:rPr>
        <w:t>Laplacian</w:t>
      </w:r>
      <w:proofErr w:type="spellEnd"/>
      <w:r w:rsidRPr="00C56D23">
        <w:rPr>
          <w:lang w:val="en-CA"/>
        </w:rPr>
        <w:t xml:space="preserve"> gradients near the boundary on respective side is below the structure threshold “beta” but for intra blocks that check is by passed. </w:t>
      </w:r>
    </w:p>
    <w:p w14:paraId="5C239D23" w14:textId="4E9A4296" w:rsidR="008B2408" w:rsidRDefault="00D14EDA" w:rsidP="00D14EDA">
      <w:pPr>
        <w:jc w:val="left"/>
        <w:rPr>
          <w:rFonts w:eastAsia="Yu Mincho"/>
          <w:lang w:val="en-GB" w:eastAsia="ja-JP"/>
        </w:rPr>
      </w:pPr>
      <w:r w:rsidRPr="00C56D23">
        <w:rPr>
          <w:lang w:val="en-CA"/>
        </w:rPr>
        <w:t>“</w:t>
      </w:r>
      <w:proofErr w:type="gramStart"/>
      <w:r w:rsidRPr="00C56D23">
        <w:rPr>
          <w:lang w:val="en-CA"/>
        </w:rPr>
        <w:t>beta</w:t>
      </w:r>
      <w:proofErr w:type="gramEnd"/>
      <w:r w:rsidRPr="00C56D23">
        <w:rPr>
          <w:lang w:val="en-CA"/>
        </w:rPr>
        <w:t xml:space="preserve">” parameter </w:t>
      </w:r>
      <w:r>
        <w:rPr>
          <w:lang w:val="en-CA"/>
        </w:rPr>
        <w:t xml:space="preserve">is </w:t>
      </w:r>
      <w:r w:rsidRPr="00C56D23">
        <w:rPr>
          <w:lang w:val="en-CA"/>
        </w:rPr>
        <w:t>divided by 8 compared to what is used for luma.</w:t>
      </w:r>
    </w:p>
    <w:p w14:paraId="5D502F90" w14:textId="069EF9FB" w:rsidR="008B2408" w:rsidRDefault="008B2408" w:rsidP="008B2408">
      <w:pPr>
        <w:pStyle w:val="Heading4"/>
        <w:numPr>
          <w:ilvl w:val="0"/>
          <w:numId w:val="0"/>
        </w:numPr>
        <w:rPr>
          <w:rFonts w:eastAsia="游明朝"/>
          <w:lang w:val="en-GB" w:eastAsia="ja-JP"/>
        </w:rPr>
      </w:pPr>
      <w:r w:rsidRPr="00F854AA">
        <w:lastRenderedPageBreak/>
        <w:t>CE11</w:t>
      </w:r>
      <w:r>
        <w:rPr>
          <w:rFonts w:eastAsia="游明朝"/>
          <w:lang w:val="en-GB" w:eastAsia="ja-JP"/>
        </w:rPr>
        <w:t xml:space="preserve">.1.10 Combination of CE11.1.6 and CE11.1.7 </w:t>
      </w:r>
      <w:hyperlink r:id="rId174" w:history="1">
        <w:r w:rsidRPr="00846367">
          <w:rPr>
            <w:rStyle w:val="Hyperlink"/>
            <w:rFonts w:eastAsia="Times New Roman"/>
            <w:szCs w:val="22"/>
            <w:shd w:val="clear" w:color="auto" w:fill="FFFFFF"/>
          </w:rPr>
          <w:t>JVET-L0140</w:t>
        </w:r>
      </w:hyperlink>
      <w:r w:rsidR="00FF3627">
        <w:rPr>
          <w:rFonts w:eastAsia="Times New Roman"/>
          <w:szCs w:val="22"/>
          <w:shd w:val="clear" w:color="auto" w:fill="FFFFFF"/>
        </w:rPr>
        <w:t xml:space="preserve"> + </w:t>
      </w:r>
      <w:hyperlink r:id="rId175" w:history="1">
        <w:r w:rsidR="00FF3627" w:rsidRPr="001C0E72">
          <w:rPr>
            <w:rStyle w:val="Hyperlink"/>
            <w:rFonts w:eastAsia="Times New Roman"/>
            <w:szCs w:val="22"/>
            <w:shd w:val="clear" w:color="auto" w:fill="FFFFFF"/>
          </w:rPr>
          <w:t>JVET-L0529</w:t>
        </w:r>
      </w:hyperlink>
    </w:p>
    <w:p w14:paraId="6FD882B8" w14:textId="77777777" w:rsidR="00FF3627" w:rsidRDefault="00FF3627" w:rsidP="00FF3627">
      <w:pPr>
        <w:pStyle w:val="ListParagraph"/>
        <w:ind w:left="0"/>
        <w:jc w:val="left"/>
        <w:rPr>
          <w:lang w:val="fr-FR" w:eastAsia="ja-JP"/>
        </w:rPr>
      </w:pPr>
      <w:r w:rsidRPr="00195856">
        <w:rPr>
          <w:lang w:eastAsia="ja-JP"/>
        </w:rPr>
        <w:t xml:space="preserve">The stronger filters are used for luma samples that correspond to larger block sizes, while the </w:t>
      </w:r>
      <w:r>
        <w:rPr>
          <w:lang w:eastAsia="ja-JP"/>
        </w:rPr>
        <w:t>VTM</w:t>
      </w:r>
      <w:r w:rsidRPr="00195856">
        <w:rPr>
          <w:lang w:eastAsia="ja-JP"/>
        </w:rPr>
        <w:t xml:space="preserve"> deblocking filters are still used for luma samples corresponding to the smaller block sizes</w:t>
      </w:r>
      <w:r>
        <w:rPr>
          <w:lang w:eastAsia="ja-JP"/>
        </w:rPr>
        <w:t xml:space="preserve">. </w:t>
      </w:r>
      <w:r>
        <w:rPr>
          <w:lang w:val="fr-FR" w:eastAsia="ja-JP"/>
        </w:rPr>
        <w:t xml:space="preserve">Luma </w:t>
      </w:r>
      <w:proofErr w:type="spellStart"/>
      <w:r>
        <w:rPr>
          <w:lang w:val="fr-FR" w:eastAsia="ja-JP"/>
        </w:rPr>
        <w:t>deblocks</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Pr>
          <w:lang w:val="fr-FR" w:eastAsia="ja-JP"/>
        </w:rPr>
        <w:t>.</w:t>
      </w:r>
    </w:p>
    <w:p w14:paraId="601BB285" w14:textId="77777777" w:rsidR="00FF3627" w:rsidRDefault="00FF3627" w:rsidP="00FF3627">
      <w:pPr>
        <w:pStyle w:val="ListParagraph"/>
        <w:ind w:left="0"/>
        <w:jc w:val="left"/>
        <w:rPr>
          <w:lang w:val="fr-FR" w:eastAsia="ja-JP"/>
        </w:rPr>
      </w:pPr>
    </w:p>
    <w:p w14:paraId="219C84E4" w14:textId="77777777" w:rsidR="00FF3627" w:rsidRPr="00CB5653" w:rsidRDefault="00FF3627" w:rsidP="00FF3627">
      <w:pPr>
        <w:pStyle w:val="ListParagraph"/>
        <w:ind w:left="0"/>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0CA2D9E0"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E8D1EF2"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66E90912"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50DEB9B"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52145AA5"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1E654C3"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2C4EC177" w14:textId="77777777" w:rsidR="00FF3627" w:rsidRPr="004356A2" w:rsidRDefault="00FF3627" w:rsidP="00FF3627">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460B930" w14:textId="77777777" w:rsidR="00FF3627" w:rsidRDefault="00FF3627" w:rsidP="00FF3627">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6DAD40CC" w14:textId="77777777" w:rsidR="00FF3627" w:rsidRPr="00EA09C6" w:rsidRDefault="00FF3627" w:rsidP="00FF362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2A9BD490"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373654EE"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3A650647"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0AEA723"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574EBF48"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30D17A2"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850599A"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D8A21D2"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27403A99"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614DA18" w14:textId="77777777" w:rsidR="00FF3627" w:rsidRPr="00EA09C6"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48FFB4BE"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14C5B7B1" w14:textId="77777777" w:rsidR="00FF3627" w:rsidRPr="00F854AA" w:rsidRDefault="00FF3627" w:rsidP="00FF3627">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0024AC8A" w14:textId="77777777" w:rsidR="00FF3627"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19FBD631" w14:textId="77777777" w:rsidR="00FF3627" w:rsidRPr="00F854AA"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D54E825" w14:textId="77777777" w:rsidR="00FF3627"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6D5AD38C" w14:textId="77777777" w:rsidR="00FF3627"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0729ADE" w14:textId="77777777" w:rsidR="00FF3627" w:rsidRPr="00F854AA" w:rsidRDefault="00FF3627" w:rsidP="00FF3627">
      <w:pPr>
        <w:pStyle w:val="ListParagraph"/>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57AC1DF9" w14:textId="77777777" w:rsidR="00FF3627" w:rsidRPr="00EF4FD2" w:rsidRDefault="00FF3627" w:rsidP="00FF3627">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0106C5CF" w14:textId="77777777" w:rsidR="00FF3627"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sq</w:t>
      </w:r>
      <w:r w:rsidRPr="00471FE0">
        <w:rPr>
          <w:noProof/>
          <w:sz w:val="20"/>
          <w:vertAlign w:val="subscript"/>
          <w:lang w:val="en-GB" w:eastAsia="ko-KR"/>
        </w:rPr>
        <w:t>3</w:t>
      </w:r>
      <w:r>
        <w:rPr>
          <w:rFonts w:eastAsia="Malgun Gothic"/>
          <w:noProof/>
          <w:sz w:val="20"/>
          <w:szCs w:val="22"/>
          <w:lang w:val="en-GB" w:eastAsia="ko-KR"/>
        </w:rPr>
        <w:t xml:space="preserve"> = ( sq</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7BDF3C56" w14:textId="77777777" w:rsidR="00FF3627" w:rsidRPr="00F854AA"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E1A9A8B" w14:textId="77777777" w:rsidR="00FF3627" w:rsidRPr="00BE74D0"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1DA789B6" w14:textId="77777777" w:rsidR="00FF3627" w:rsidRPr="00F22542"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rPr>
          <w:noProof/>
          <w:lang w:eastAsia="ko-KR"/>
        </w:rPr>
      </w:pPr>
      <w:bookmarkStart w:id="2" w:name="_Hlk527043467"/>
      <w:r w:rsidRPr="002134C8">
        <w:rPr>
          <w:noProof/>
          <w:lang w:val="en-GB" w:eastAsia="ko-KR"/>
        </w:rPr>
        <w:lastRenderedPageBreak/>
        <w:t>StrongFilterCondition thresholds may be modified to improve objective gains.</w:t>
      </w:r>
      <w:bookmarkEnd w:id="2"/>
    </w:p>
    <w:p w14:paraId="3F5ABBF9" w14:textId="77777777" w:rsidR="00FF3627" w:rsidRPr="00471FE0"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p>
    <w:p w14:paraId="16EA036B" w14:textId="77777777" w:rsidR="00FF3627" w:rsidRDefault="00FF3627" w:rsidP="00FF3627">
      <w:pPr>
        <w:rPr>
          <w:rFonts w:eastAsia="Yu Mincho"/>
          <w:szCs w:val="22"/>
          <w:lang w:eastAsia="ja-JP"/>
        </w:rPr>
      </w:pPr>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when both sides of the chroma edge are greater than or equal to 8 and the following decision with three conditions are satisfied</w:t>
      </w:r>
      <w:r>
        <w:rPr>
          <w:rFonts w:eastAsia="Yu Mincho"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Yu Mincho" w:hint="eastAsia"/>
          <w:szCs w:val="22"/>
          <w:lang w:eastAsia="ja-JP"/>
        </w:rPr>
        <w:t xml:space="preserve">equal to or </w:t>
      </w:r>
      <w:r>
        <w:rPr>
          <w:rFonts w:hint="eastAsia"/>
          <w:szCs w:val="22"/>
          <w:lang w:eastAsia="ja-JP"/>
        </w:rPr>
        <w:t xml:space="preserve">larger than </w:t>
      </w:r>
      <w:r>
        <w:rPr>
          <w:rFonts w:eastAsia="Yu Mincho" w:hint="eastAsia"/>
          <w:szCs w:val="22"/>
          <w:lang w:eastAsia="ja-JP"/>
        </w:rPr>
        <w:t>8 in chr</w:t>
      </w:r>
      <w:r>
        <w:rPr>
          <w:rFonts w:eastAsia="Yu Mincho"/>
          <w:szCs w:val="22"/>
          <w:lang w:eastAsia="ja-JP"/>
        </w:rPr>
        <w:t>o</w:t>
      </w:r>
      <w:r>
        <w:rPr>
          <w:rFonts w:eastAsia="Yu Mincho"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Yu Mincho" w:hint="eastAsia"/>
          <w:noProof/>
          <w:szCs w:val="22"/>
          <w:lang w:eastAsia="ja-JP"/>
        </w:rPr>
        <w:t>the same</w:t>
      </w:r>
      <w:r>
        <w:rPr>
          <w:rFonts w:hint="eastAsia"/>
          <w:noProof/>
          <w:szCs w:val="22"/>
          <w:lang w:eastAsia="ja-JP"/>
        </w:rPr>
        <w:t xml:space="preserve"> </w:t>
      </w:r>
      <w:r>
        <w:rPr>
          <w:rFonts w:eastAsia="Yu Mincho" w:hint="eastAsia"/>
          <w:noProof/>
          <w:szCs w:val="22"/>
          <w:lang w:eastAsia="ja-JP"/>
        </w:rPr>
        <w:t>as for HEVC</w:t>
      </w:r>
      <w:r>
        <w:rPr>
          <w:rFonts w:hint="eastAsia"/>
          <w:noProof/>
          <w:szCs w:val="22"/>
          <w:lang w:eastAsia="ja-JP"/>
        </w:rPr>
        <w:t xml:space="preserve"> luma</w:t>
      </w:r>
      <w:r>
        <w:rPr>
          <w:rFonts w:eastAsia="Yu Mincho"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2A91F00C" w14:textId="77777777" w:rsidR="00FF3627" w:rsidRDefault="00FF3627" w:rsidP="00FF3627">
      <w:pPr>
        <w:rPr>
          <w:rFonts w:eastAsia="Yu Mincho"/>
          <w:szCs w:val="22"/>
          <w:lang w:eastAsia="ja-JP"/>
        </w:rPr>
      </w:pPr>
      <w:r>
        <w:rPr>
          <w:rFonts w:eastAsia="Yu Mincho"/>
          <w:szCs w:val="22"/>
          <w:lang w:eastAsia="ja-JP"/>
        </w:rPr>
        <w:t>I</w:t>
      </w:r>
      <w:r>
        <w:rPr>
          <w:rFonts w:eastAsia="Yu Mincho" w:hint="eastAsia"/>
          <w:szCs w:val="22"/>
          <w:lang w:eastAsia="ja-JP"/>
        </w:rPr>
        <w:t xml:space="preserve">n the first decision, boundary </w:t>
      </w:r>
      <w:r>
        <w:rPr>
          <w:rFonts w:eastAsia="Yu Mincho"/>
          <w:szCs w:val="22"/>
          <w:lang w:eastAsia="ja-JP"/>
        </w:rPr>
        <w:t>strength</w:t>
      </w:r>
      <w:r>
        <w:rPr>
          <w:rFonts w:eastAsia="Yu Mincho" w:hint="eastAsia"/>
          <w:szCs w:val="22"/>
          <w:lang w:eastAsia="ja-JP"/>
        </w:rPr>
        <w:t xml:space="preserve"> (</w:t>
      </w:r>
      <w:proofErr w:type="spellStart"/>
      <w:r>
        <w:rPr>
          <w:rFonts w:eastAsia="Yu Mincho" w:hint="eastAsia"/>
          <w:szCs w:val="22"/>
          <w:lang w:eastAsia="ja-JP"/>
        </w:rPr>
        <w:t>bS</w:t>
      </w:r>
      <w:proofErr w:type="spellEnd"/>
      <w:r>
        <w:rPr>
          <w:rFonts w:eastAsia="Yu Mincho" w:hint="eastAsia"/>
          <w:szCs w:val="22"/>
          <w:lang w:eastAsia="ja-JP"/>
        </w:rPr>
        <w:t>) is modified for chroma filtering as follows.</w:t>
      </w:r>
    </w:p>
    <w:p w14:paraId="3BB2BD79" w14:textId="77777777" w:rsidR="00FF3627" w:rsidRPr="00F01A23" w:rsidRDefault="00FF3627" w:rsidP="00FF3627">
      <w:pPr>
        <w:tabs>
          <w:tab w:val="clear" w:pos="360"/>
        </w:tabs>
        <w:rPr>
          <w:rFonts w:eastAsia="Yu Mincho"/>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FF3627" w:rsidRPr="00DF4E98" w14:paraId="2D117718" w14:textId="77777777" w:rsidTr="00AD3580">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31B9EE0" w14:textId="77777777" w:rsidR="00FF3627" w:rsidRPr="004F2C7A" w:rsidRDefault="00FF3627" w:rsidP="00AD3580">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5AAE1FF" w14:textId="77777777" w:rsidR="00FF3627" w:rsidRPr="004F2C7A" w:rsidRDefault="00FF3627" w:rsidP="00AD3580">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7ACDFAE" w14:textId="77777777" w:rsidR="00FF3627" w:rsidRPr="004F2C7A" w:rsidRDefault="00FF3627" w:rsidP="00AD3580">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0E1390" w14:textId="77777777" w:rsidR="00FF3627" w:rsidRPr="004F2C7A" w:rsidRDefault="00FF3627" w:rsidP="00AD3580">
            <w:pPr>
              <w:jc w:val="center"/>
              <w:rPr>
                <w:sz w:val="21"/>
                <w:szCs w:val="22"/>
                <w:lang w:eastAsia="ja-JP"/>
              </w:rPr>
            </w:pPr>
            <w:r w:rsidRPr="004F2C7A">
              <w:rPr>
                <w:sz w:val="21"/>
                <w:szCs w:val="22"/>
                <w:lang w:eastAsia="ja-JP"/>
              </w:rPr>
              <w:t>V</w:t>
            </w:r>
          </w:p>
        </w:tc>
      </w:tr>
      <w:tr w:rsidR="00FF3627" w:rsidRPr="00DF4E98" w14:paraId="3569B299" w14:textId="77777777" w:rsidTr="00AD3580">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212B042" w14:textId="77777777" w:rsidR="00FF3627" w:rsidRPr="004F2C7A" w:rsidRDefault="00FF3627" w:rsidP="00AD3580">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20093F6" w14:textId="77777777" w:rsidR="00FF3627" w:rsidRPr="004F2C7A" w:rsidRDefault="00FF3627" w:rsidP="00AD3580">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394938" w14:textId="77777777" w:rsidR="00FF3627" w:rsidRPr="004F2C7A" w:rsidRDefault="00FF3627" w:rsidP="00AD3580">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FBA9EC4" w14:textId="77777777" w:rsidR="00FF3627" w:rsidRPr="004F2C7A" w:rsidRDefault="00FF3627" w:rsidP="00AD3580">
            <w:pPr>
              <w:jc w:val="center"/>
              <w:rPr>
                <w:sz w:val="21"/>
                <w:szCs w:val="22"/>
                <w:lang w:eastAsia="ja-JP"/>
              </w:rPr>
            </w:pPr>
            <w:r w:rsidRPr="004F2C7A">
              <w:rPr>
                <w:sz w:val="21"/>
                <w:szCs w:val="22"/>
                <w:lang w:eastAsia="ja-JP"/>
              </w:rPr>
              <w:t>2</w:t>
            </w:r>
          </w:p>
        </w:tc>
      </w:tr>
      <w:tr w:rsidR="00FF3627" w:rsidRPr="00DF4E98" w14:paraId="15AC7CC6" w14:textId="77777777" w:rsidTr="00AD3580">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F578EA" w14:textId="77777777" w:rsidR="00FF3627" w:rsidRPr="004F2C7A" w:rsidRDefault="00FF3627" w:rsidP="00AD3580">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C80FA" w14:textId="77777777" w:rsidR="00FF3627" w:rsidRPr="004F2C7A" w:rsidRDefault="00FF3627" w:rsidP="00AD3580">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5CB3BC" w14:textId="77777777" w:rsidR="00FF3627" w:rsidRPr="004F2C7A" w:rsidRDefault="00FF3627" w:rsidP="00AD3580">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6826FC" w14:textId="77777777" w:rsidR="00FF3627" w:rsidRPr="004F2C7A" w:rsidRDefault="00FF3627" w:rsidP="00AD3580">
            <w:pPr>
              <w:jc w:val="center"/>
              <w:rPr>
                <w:sz w:val="21"/>
                <w:szCs w:val="22"/>
                <w:lang w:eastAsia="ja-JP"/>
              </w:rPr>
            </w:pPr>
            <w:r w:rsidRPr="004F2C7A">
              <w:rPr>
                <w:sz w:val="21"/>
                <w:szCs w:val="22"/>
                <w:lang w:eastAsia="ja-JP"/>
              </w:rPr>
              <w:t>1</w:t>
            </w:r>
          </w:p>
        </w:tc>
      </w:tr>
      <w:tr w:rsidR="00FF3627" w:rsidRPr="00DF4E98" w14:paraId="506F8D52" w14:textId="77777777" w:rsidTr="00AD3580">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3B68B6" w14:textId="77777777" w:rsidR="00FF3627" w:rsidRPr="004F2C7A" w:rsidRDefault="00FF3627" w:rsidP="00AD3580">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2CCB1C" w14:textId="77777777" w:rsidR="00FF3627" w:rsidRPr="004F2C7A" w:rsidRDefault="00FF3627" w:rsidP="00AD3580">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78C578" w14:textId="77777777" w:rsidR="00FF3627" w:rsidRPr="004F2C7A" w:rsidRDefault="00FF3627" w:rsidP="00AD3580">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3C4D56" w14:textId="77777777" w:rsidR="00FF3627" w:rsidRPr="004F2C7A" w:rsidRDefault="00FF3627" w:rsidP="00AD3580">
            <w:pPr>
              <w:jc w:val="center"/>
              <w:rPr>
                <w:sz w:val="21"/>
                <w:szCs w:val="22"/>
                <w:lang w:eastAsia="ja-JP"/>
              </w:rPr>
            </w:pPr>
            <w:r w:rsidRPr="004F2C7A">
              <w:rPr>
                <w:sz w:val="21"/>
                <w:szCs w:val="22"/>
                <w:lang w:eastAsia="ja-JP"/>
              </w:rPr>
              <w:t>N/A</w:t>
            </w:r>
          </w:p>
        </w:tc>
      </w:tr>
      <w:tr w:rsidR="00FF3627" w:rsidRPr="00DF4E98" w14:paraId="1C76C558" w14:textId="77777777" w:rsidTr="00AD3580">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8D5BA7" w14:textId="77777777" w:rsidR="00FF3627" w:rsidRPr="004F2C7A" w:rsidRDefault="00FF3627" w:rsidP="00AD3580">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01FFD7" w14:textId="77777777" w:rsidR="00FF3627" w:rsidRPr="004F2C7A" w:rsidRDefault="00FF3627" w:rsidP="00AD3580">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C0C3B5" w14:textId="77777777" w:rsidR="00FF3627" w:rsidRPr="004F2C7A" w:rsidRDefault="00FF3627" w:rsidP="00AD3580">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0C01B" w14:textId="77777777" w:rsidR="00FF3627" w:rsidRPr="004F2C7A" w:rsidRDefault="00FF3627" w:rsidP="00AD3580">
            <w:pPr>
              <w:jc w:val="center"/>
              <w:rPr>
                <w:sz w:val="21"/>
                <w:szCs w:val="22"/>
                <w:lang w:eastAsia="ja-JP"/>
              </w:rPr>
            </w:pPr>
            <w:r w:rsidRPr="004F2C7A">
              <w:rPr>
                <w:sz w:val="21"/>
                <w:szCs w:val="22"/>
                <w:lang w:eastAsia="ja-JP"/>
              </w:rPr>
              <w:t>N/A</w:t>
            </w:r>
          </w:p>
        </w:tc>
      </w:tr>
      <w:tr w:rsidR="00FF3627" w:rsidRPr="00DF4E98" w14:paraId="43E773D9" w14:textId="77777777" w:rsidTr="00AD3580">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7D8C6D" w14:textId="77777777" w:rsidR="00FF3627" w:rsidRPr="004F2C7A" w:rsidRDefault="00FF3627" w:rsidP="00AD3580">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80E1B3" w14:textId="77777777" w:rsidR="00FF3627" w:rsidRPr="004F2C7A" w:rsidRDefault="00FF3627" w:rsidP="00AD3580">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5F8165" w14:textId="77777777" w:rsidR="00FF3627" w:rsidRPr="004F2C7A" w:rsidRDefault="00FF3627" w:rsidP="00AD3580">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3D2B7" w14:textId="77777777" w:rsidR="00FF3627" w:rsidRPr="004F2C7A" w:rsidRDefault="00FF3627" w:rsidP="00AD3580">
            <w:pPr>
              <w:keepNext/>
              <w:jc w:val="center"/>
              <w:rPr>
                <w:sz w:val="21"/>
                <w:szCs w:val="22"/>
                <w:lang w:eastAsia="ja-JP"/>
              </w:rPr>
            </w:pPr>
            <w:r w:rsidRPr="004F2C7A">
              <w:rPr>
                <w:sz w:val="21"/>
                <w:szCs w:val="22"/>
                <w:lang w:eastAsia="ja-JP"/>
              </w:rPr>
              <w:t>0</w:t>
            </w:r>
          </w:p>
        </w:tc>
      </w:tr>
    </w:tbl>
    <w:p w14:paraId="21541C9B" w14:textId="77777777" w:rsidR="00FF3627" w:rsidRDefault="00FF3627" w:rsidP="00FF3627">
      <w:pPr>
        <w:tabs>
          <w:tab w:val="clear" w:pos="360"/>
        </w:tabs>
        <w:rPr>
          <w:rFonts w:eastAsia="Yu Mincho"/>
          <w:szCs w:val="22"/>
          <w:lang w:eastAsia="ja-JP"/>
        </w:rPr>
      </w:pPr>
    </w:p>
    <w:p w14:paraId="32DA38CE" w14:textId="77777777" w:rsidR="00FF3627" w:rsidRDefault="00FF3627" w:rsidP="00FF3627">
      <w:pPr>
        <w:tabs>
          <w:tab w:val="clear" w:pos="360"/>
        </w:tabs>
        <w:rPr>
          <w:rFonts w:eastAsia="Yu Mincho"/>
          <w:szCs w:val="22"/>
          <w:lang w:eastAsia="ja-JP"/>
        </w:rPr>
      </w:pPr>
      <w:r>
        <w:rPr>
          <w:rFonts w:eastAsia="Yu Mincho"/>
          <w:szCs w:val="22"/>
          <w:lang w:eastAsia="ja-JP"/>
        </w:rPr>
        <w:t>T</w:t>
      </w:r>
      <w:r>
        <w:rPr>
          <w:rFonts w:eastAsia="Yu Mincho" w:hint="eastAsia"/>
          <w:szCs w:val="22"/>
          <w:lang w:eastAsia="ja-JP"/>
        </w:rPr>
        <w:t>he second and third decision is basically the same as HEVC luma strong filter decision as follows.</w:t>
      </w:r>
    </w:p>
    <w:p w14:paraId="78C21026" w14:textId="77777777" w:rsidR="00FF3627" w:rsidRDefault="00FF3627" w:rsidP="00FF3627">
      <w:pPr>
        <w:tabs>
          <w:tab w:val="clear" w:pos="360"/>
        </w:tabs>
        <w:rPr>
          <w:rFonts w:eastAsia="Yu Mincho"/>
          <w:szCs w:val="22"/>
          <w:lang w:eastAsia="ja-JP"/>
        </w:rPr>
      </w:pPr>
    </w:p>
    <w:p w14:paraId="47F26F6D" w14:textId="77777777" w:rsidR="00FF3627" w:rsidRDefault="00FF3627" w:rsidP="00FF3627">
      <w:pPr>
        <w:tabs>
          <w:tab w:val="clear" w:pos="360"/>
        </w:tabs>
        <w:rPr>
          <w:rFonts w:eastAsia="Yu Mincho"/>
          <w:szCs w:val="22"/>
          <w:lang w:eastAsia="ja-JP"/>
        </w:rPr>
      </w:pPr>
      <w:r>
        <w:rPr>
          <w:rFonts w:eastAsia="Yu Mincho"/>
          <w:szCs w:val="22"/>
          <w:lang w:eastAsia="ja-JP"/>
        </w:rPr>
        <w:t>T</w:t>
      </w:r>
      <w:r>
        <w:rPr>
          <w:rFonts w:eastAsia="Yu Mincho" w:hint="eastAsia"/>
          <w:szCs w:val="22"/>
          <w:lang w:eastAsia="ja-JP"/>
        </w:rPr>
        <w:t>he second decision:</w:t>
      </w:r>
    </w:p>
    <w:p w14:paraId="3AA9788C" w14:textId="77777777" w:rsidR="00FF3627" w:rsidRDefault="00FF3627" w:rsidP="00FF3627">
      <w:pPr>
        <w:rPr>
          <w:rFonts w:eastAsia="Yu Mincho"/>
          <w:szCs w:val="22"/>
          <w:lang w:eastAsia="ja-JP"/>
        </w:rPr>
      </w:pPr>
      <w:r>
        <w:rPr>
          <w:rFonts w:eastAsia="Yu Mincho"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1282656F" w14:textId="77777777" w:rsidR="00FF3627" w:rsidRDefault="00FF3627" w:rsidP="00FF3627">
      <w:pPr>
        <w:rPr>
          <w:rFonts w:eastAsia="Yu Mincho"/>
          <w:szCs w:val="22"/>
          <w:lang w:val="en-GB" w:eastAsia="ja-JP"/>
        </w:rPr>
      </w:pPr>
      <w:r>
        <w:rPr>
          <w:rFonts w:eastAsia="Yu Mincho"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2F7A0D3F" w14:textId="77777777" w:rsidR="00FF3627" w:rsidRDefault="00FF3627" w:rsidP="00FF3627">
      <w:pPr>
        <w:rPr>
          <w:rFonts w:eastAsia="Yu Mincho"/>
          <w:szCs w:val="22"/>
          <w:lang w:eastAsia="ja-JP"/>
        </w:rPr>
      </w:pPr>
    </w:p>
    <w:p w14:paraId="785AED05" w14:textId="77777777" w:rsidR="00FF3627" w:rsidRDefault="00FF3627" w:rsidP="00FF3627">
      <w:pPr>
        <w:rPr>
          <w:rFonts w:eastAsia="Yu Mincho"/>
          <w:szCs w:val="22"/>
          <w:lang w:eastAsia="ja-JP"/>
        </w:rPr>
      </w:pPr>
      <w:r>
        <w:rPr>
          <w:rFonts w:eastAsia="Yu Mincho" w:hint="eastAsia"/>
          <w:szCs w:val="22"/>
          <w:lang w:eastAsia="ja-JP"/>
        </w:rPr>
        <w:t>The third decision:</w:t>
      </w:r>
    </w:p>
    <w:p w14:paraId="5343CF6D" w14:textId="77777777" w:rsidR="00FF3627" w:rsidRDefault="00FF3627" w:rsidP="00FF3627">
      <w:pPr>
        <w:rPr>
          <w:rFonts w:eastAsia="Yu Mincho"/>
          <w:lang w:val="en-GB" w:eastAsia="ja-JP"/>
        </w:rPr>
      </w:pPr>
      <w:r>
        <w:rPr>
          <w:rFonts w:eastAsia="Yu Mincho"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r w:rsidRPr="002134C8">
        <w:rPr>
          <w:szCs w:val="22"/>
          <w:lang w:eastAsia="ja-JP"/>
        </w:rPr>
        <w:t>, except t</w:t>
      </w:r>
      <w:r w:rsidRPr="002134C8">
        <w:rPr>
          <w:szCs w:val="24"/>
        </w:rPr>
        <w:t>he gradient computation on chroma may be subsampled.</w:t>
      </w:r>
    </w:p>
    <w:p w14:paraId="6B79771D" w14:textId="77777777" w:rsidR="00FF3627" w:rsidRDefault="00FF3627" w:rsidP="00FF3627">
      <w:pPr>
        <w:pStyle w:val="ListParagraph"/>
        <w:ind w:left="0"/>
        <w:jc w:val="left"/>
        <w:rPr>
          <w:rFonts w:eastAsia="Yu Mincho"/>
          <w:lang w:val="en-GB" w:eastAsia="ja-JP"/>
        </w:rPr>
      </w:pPr>
    </w:p>
    <w:p w14:paraId="2DDB90AB" w14:textId="77777777" w:rsidR="00FF3627" w:rsidRPr="00F854AA" w:rsidRDefault="00FF3627" w:rsidP="00FF3627">
      <w:pPr>
        <w:pStyle w:val="ListParagraph"/>
        <w:ind w:left="0"/>
        <w:jc w:val="left"/>
        <w:rPr>
          <w:rFonts w:eastAsia="Yu Mincho"/>
          <w:lang w:val="en-GB" w:eastAsia="ja-JP"/>
        </w:rPr>
      </w:pPr>
      <w:r>
        <w:rPr>
          <w:rFonts w:eastAsia="Yu Mincho"/>
          <w:lang w:val="en-GB" w:eastAsia="ja-JP"/>
        </w:rPr>
        <w:t>I</w:t>
      </w:r>
      <w:r>
        <w:rPr>
          <w:rFonts w:eastAsia="Yu Mincho" w:hint="eastAsia"/>
          <w:lang w:val="en-GB" w:eastAsia="ja-JP"/>
        </w:rPr>
        <w:t>f those decisions are satisfied, and then the following filter is applied to P side in the same with Q side.</w:t>
      </w:r>
    </w:p>
    <w:p w14:paraId="5B49B0C8" w14:textId="77777777" w:rsidR="00FF3627" w:rsidRPr="00943A5F" w:rsidRDefault="00FF3627" w:rsidP="00FF3627">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350FDF7E" w14:textId="77777777" w:rsidR="00FF3627" w:rsidRPr="00943A5F" w:rsidRDefault="00FF3627" w:rsidP="00FF3627">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3CFDC1C3" w14:textId="77777777" w:rsidR="00FF3627" w:rsidRDefault="00FF3627" w:rsidP="00FF3627">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778251F0" w14:textId="77777777" w:rsidR="008B2408" w:rsidRDefault="008B2408" w:rsidP="008B2408">
      <w:pPr>
        <w:pStyle w:val="Equation"/>
        <w:tabs>
          <w:tab w:val="clear" w:pos="794"/>
          <w:tab w:val="clear" w:pos="1588"/>
          <w:tab w:val="left" w:pos="851"/>
          <w:tab w:val="left" w:pos="1134"/>
          <w:tab w:val="left" w:pos="1418"/>
        </w:tabs>
        <w:spacing w:before="0" w:after="0"/>
        <w:ind w:left="562"/>
        <w:rPr>
          <w:noProof/>
          <w:lang w:eastAsia="ko-KR"/>
        </w:rPr>
      </w:pPr>
    </w:p>
    <w:p w14:paraId="5D8E60DE" w14:textId="3811222E" w:rsidR="008B2408" w:rsidRDefault="008B2408" w:rsidP="008B2408">
      <w:pPr>
        <w:pStyle w:val="Heading4"/>
        <w:numPr>
          <w:ilvl w:val="0"/>
          <w:numId w:val="0"/>
        </w:numPr>
        <w:rPr>
          <w:rFonts w:eastAsia="Yu Mincho"/>
          <w:lang w:val="en-GB" w:eastAsia="ja-JP"/>
        </w:rPr>
      </w:pPr>
      <w:r w:rsidRPr="007A7EA4">
        <w:t>CE11</w:t>
      </w:r>
      <w:r>
        <w:rPr>
          <w:rFonts w:eastAsia="Yu Mincho"/>
          <w:lang w:val="en-GB" w:eastAsia="ja-JP"/>
        </w:rPr>
        <w:t>.1.11 Combination of CE11.1.</w:t>
      </w:r>
      <w:r w:rsidR="00836CBC">
        <w:rPr>
          <w:rFonts w:eastAsia="Yu Mincho"/>
          <w:lang w:val="en-GB" w:eastAsia="ja-JP"/>
        </w:rPr>
        <w:t>9</w:t>
      </w:r>
      <w:r>
        <w:rPr>
          <w:rFonts w:eastAsia="Yu Mincho"/>
          <w:lang w:val="en-GB" w:eastAsia="ja-JP"/>
        </w:rPr>
        <w:t xml:space="preserve"> and CE11.1.7 </w:t>
      </w:r>
      <w:hyperlink r:id="rId176" w:history="1">
        <w:r w:rsidRPr="00B415B7">
          <w:rPr>
            <w:rStyle w:val="Hyperlink"/>
            <w:szCs w:val="22"/>
          </w:rPr>
          <w:t>JVET-L0337</w:t>
        </w:r>
      </w:hyperlink>
      <w:r w:rsidR="006A2925">
        <w:rPr>
          <w:rStyle w:val="Hyperlink"/>
          <w:szCs w:val="22"/>
        </w:rPr>
        <w:t xml:space="preserve"> </w:t>
      </w:r>
      <w:r w:rsidR="001C0E72">
        <w:rPr>
          <w:szCs w:val="22"/>
        </w:rPr>
        <w:t>+ JVET-L460</w:t>
      </w:r>
    </w:p>
    <w:p w14:paraId="3A8515D7" w14:textId="77777777" w:rsidR="00061205" w:rsidRDefault="00061205" w:rsidP="00061205">
      <w:pPr>
        <w:rPr>
          <w:lang w:val="en-GB" w:eastAsia="ja-JP"/>
        </w:rPr>
      </w:pPr>
      <w:r w:rsidRPr="00877A71">
        <w:rPr>
          <w:lang w:val="en-GB" w:eastAsia="ja-JP"/>
        </w:rPr>
        <w:t>The filtering method enable</w:t>
      </w:r>
      <w:r>
        <w:rPr>
          <w:lang w:val="en-GB" w:eastAsia="ja-JP"/>
        </w:rPr>
        <w:t>s</w:t>
      </w:r>
      <w:r w:rsidRPr="00877A71">
        <w:rPr>
          <w:lang w:val="en-GB" w:eastAsia="ja-JP"/>
        </w:rPr>
        <w:t xml:space="preserve"> use of long asymmetric filters. For long asymmetric filters the number of samples </w:t>
      </w:r>
      <w:proofErr w:type="spellStart"/>
      <w:r w:rsidRPr="00877A71">
        <w:rPr>
          <w:lang w:val="en-GB" w:eastAsia="ja-JP"/>
        </w:rPr>
        <w:t>deblocked</w:t>
      </w:r>
      <w:proofErr w:type="spellEnd"/>
      <w:r w:rsidRPr="00877A71">
        <w:rPr>
          <w:lang w:val="en-GB" w:eastAsia="ja-JP"/>
        </w:rPr>
        <w:t xml:space="preserve"> on the large</w:t>
      </w:r>
      <w:r>
        <w:rPr>
          <w:lang w:val="en-GB" w:eastAsia="ja-JP"/>
        </w:rPr>
        <w:t>r</w:t>
      </w:r>
      <w:r w:rsidRPr="00877A71">
        <w:rPr>
          <w:lang w:val="en-GB" w:eastAsia="ja-JP"/>
        </w:rPr>
        <w:t xml:space="preserve"> block side is </w:t>
      </w:r>
      <w:r>
        <w:rPr>
          <w:lang w:val="en-GB" w:eastAsia="ja-JP"/>
        </w:rPr>
        <w:t>greater</w:t>
      </w:r>
      <w:r w:rsidRPr="00877A71">
        <w:rPr>
          <w:lang w:val="en-GB" w:eastAsia="ja-JP"/>
        </w:rPr>
        <w:t xml:space="preserve"> than that on the small</w:t>
      </w:r>
      <w:r>
        <w:rPr>
          <w:lang w:val="en-GB" w:eastAsia="ja-JP"/>
        </w:rPr>
        <w:t>er</w:t>
      </w:r>
      <w:r w:rsidRPr="00877A71">
        <w:rPr>
          <w:lang w:val="en-GB" w:eastAsia="ja-JP"/>
        </w:rPr>
        <w:t xml:space="preserve"> block side. </w:t>
      </w:r>
      <w:r>
        <w:rPr>
          <w:lang w:val="en-GB" w:eastAsia="ja-JP"/>
        </w:rPr>
        <w:t>An</w:t>
      </w:r>
      <w:r w:rsidRPr="00877A71">
        <w:rPr>
          <w:lang w:val="en-GB" w:eastAsia="ja-JP"/>
        </w:rPr>
        <w:t xml:space="preserve"> extended filter set may be used for strong deblocking</w:t>
      </w:r>
      <w:r>
        <w:rPr>
          <w:lang w:val="en-GB" w:eastAsia="ja-JP"/>
        </w:rPr>
        <w:t>.</w:t>
      </w:r>
    </w:p>
    <w:p w14:paraId="1EA3BC8A" w14:textId="77777777" w:rsidR="00061205" w:rsidRDefault="00061205" w:rsidP="00061205">
      <w:pPr>
        <w:jc w:val="left"/>
      </w:pPr>
      <w:r>
        <w:rPr>
          <w:lang w:eastAsia="ja-JP"/>
        </w:rPr>
        <w:lastRenderedPageBreak/>
        <w:t>Luma stronger filters are used when either side has a large block and modified strong filter condition is met. Luma large block corresponds to</w:t>
      </w:r>
      <w:r>
        <w:t xml:space="preserve"> width &gt;= 32 for a vertical edge, </w:t>
      </w:r>
      <w:r w:rsidRPr="005479C4">
        <w:t>or</w:t>
      </w:r>
      <w:r>
        <w:t xml:space="preserve"> height&gt;=32 for a horizontal edge.</w:t>
      </w:r>
    </w:p>
    <w:p w14:paraId="0A84AF09" w14:textId="77777777" w:rsidR="00061205" w:rsidRDefault="00061205" w:rsidP="00061205">
      <w:pPr>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1F3BA8E4" w14:textId="77777777" w:rsidR="00061205" w:rsidRPr="00F5145A" w:rsidRDefault="00061205" w:rsidP="00061205">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 xml:space="preserve">for </w:t>
      </w:r>
      <w:proofErr w:type="spellStart"/>
      <w:r>
        <w:rPr>
          <w:lang w:val="en-CA"/>
        </w:rPr>
        <w:t>i</w:t>
      </w:r>
      <w:proofErr w:type="spellEnd"/>
      <w:r>
        <w:rPr>
          <w:lang w:val="en-CA"/>
        </w:rPr>
        <w:t>=0 to S-1</w:t>
      </w:r>
      <w:r w:rsidRPr="00F5145A">
        <w:t xml:space="preserve"> are then replaced </w:t>
      </w:r>
      <w:r>
        <w:t xml:space="preserve">by linear interpolation </w:t>
      </w:r>
      <w:r w:rsidRPr="00F5145A">
        <w:rPr>
          <w:lang w:val="en-CA"/>
        </w:rPr>
        <w:t>as follows:</w:t>
      </w:r>
    </w:p>
    <w:p w14:paraId="4ECAE448" w14:textId="77777777" w:rsidR="00061205" w:rsidRPr="0061352D" w:rsidRDefault="003300BD" w:rsidP="00061205">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58A47380" w14:textId="77777777" w:rsidR="00061205" w:rsidRPr="0061352D" w:rsidRDefault="003300BD" w:rsidP="00061205">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37EFCB12" w14:textId="77777777" w:rsidR="00061205" w:rsidRDefault="00061205" w:rsidP="00061205">
      <w:pPr>
        <w:rPr>
          <w:lang w:val="en-CA"/>
        </w:rPr>
      </w:pPr>
      <w:proofErr w:type="gramStart"/>
      <w:r>
        <w:rPr>
          <w:lang w:val="en-CA"/>
        </w:rPr>
        <w:t>where</w:t>
      </w:r>
      <w:proofErr w:type="gramEnd"/>
      <w:r>
        <w:rPr>
          <w:lang w:val="en-CA"/>
        </w:rPr>
        <w:t xml:space="preserve"> </w:t>
      </w:r>
      <w:proofErr w:type="spellStart"/>
      <w:r>
        <w:rPr>
          <w:lang w:val="en-CA"/>
        </w:rPr>
        <w:t>f_i</w:t>
      </w:r>
      <w:proofErr w:type="spellEnd"/>
      <w:r>
        <w:rPr>
          <w:lang w:val="en-CA"/>
        </w:rPr>
        <w:t xml:space="preserve">, </w:t>
      </w:r>
      <w:proofErr w:type="spellStart"/>
      <w:r>
        <w:rPr>
          <w:lang w:val="en-CA"/>
        </w:rPr>
        <w:t>Middle_s,t</w:t>
      </w:r>
      <w:proofErr w:type="spellEnd"/>
      <w:r>
        <w:rPr>
          <w:lang w:val="en-CA"/>
        </w:rPr>
        <w:t>, P_s and Q_s are given below:</w:t>
      </w:r>
    </w:p>
    <w:p w14:paraId="054E35A7" w14:textId="77777777" w:rsidR="00061205" w:rsidRDefault="00061205" w:rsidP="00061205">
      <w:pPr>
        <w:jc w:val="left"/>
        <w:rPr>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061205" w:rsidRPr="0053117A" w14:paraId="2E5EB30F" w14:textId="77777777" w:rsidTr="00AD3580">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46CFF6B" w14:textId="77777777" w:rsidR="00061205" w:rsidRPr="0053117A" w:rsidRDefault="00061205" w:rsidP="00AD3580">
            <w:pPr>
              <w:jc w:val="left"/>
              <w:rPr>
                <w:rFonts w:eastAsia="Yu Mincho"/>
                <w:lang w:eastAsia="ja-JP"/>
              </w:rPr>
            </w:pPr>
            <w:r w:rsidRPr="0053117A">
              <w:rPr>
                <w:rFonts w:eastAsia="Yu Mincho"/>
                <w:lang w:val="en-CA" w:eastAsia="ja-JP"/>
              </w:rPr>
              <w:t>7, 7</w:t>
            </w:r>
          </w:p>
          <w:p w14:paraId="048F64BF" w14:textId="77777777" w:rsidR="00061205" w:rsidRPr="0053117A" w:rsidRDefault="00061205" w:rsidP="00AD3580">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0C18A1B2" w14:textId="77777777" w:rsidR="00061205" w:rsidRPr="0053117A" w:rsidRDefault="00061205" w:rsidP="00AD3580">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FFE6E2"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F492EF1"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9A87ED"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245D67AA"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061205" w:rsidRPr="0053117A" w14:paraId="4A977661" w14:textId="77777777" w:rsidTr="00AD3580">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208192D" w14:textId="77777777" w:rsidR="00061205" w:rsidRPr="0053117A" w:rsidRDefault="00061205" w:rsidP="00AD3580">
            <w:pPr>
              <w:jc w:val="left"/>
              <w:rPr>
                <w:rFonts w:eastAsia="Yu Mincho"/>
                <w:lang w:eastAsia="ja-JP"/>
              </w:rPr>
            </w:pPr>
            <w:r w:rsidRPr="0053117A">
              <w:rPr>
                <w:rFonts w:eastAsia="Yu Mincho"/>
                <w:lang w:val="en-CA" w:eastAsia="ja-JP"/>
              </w:rPr>
              <w:t xml:space="preserve">7, 3 </w:t>
            </w:r>
          </w:p>
          <w:p w14:paraId="0BBA74D8" w14:textId="77777777" w:rsidR="00061205" w:rsidRPr="0053117A" w:rsidRDefault="00061205" w:rsidP="00AD3580">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0B213D5E" w14:textId="77777777" w:rsidR="00061205" w:rsidRPr="0053117A" w:rsidRDefault="00061205" w:rsidP="00AD3580">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53C00C7"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39F6A15F"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45998C9B" w14:textId="77777777" w:rsidR="00061205" w:rsidRPr="0053117A" w:rsidRDefault="00061205" w:rsidP="00AD3580">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2EB40102"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061205" w:rsidRPr="0053117A" w14:paraId="3AE1DE33" w14:textId="77777777" w:rsidTr="00AD3580">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FA53A1C" w14:textId="77777777" w:rsidR="00061205" w:rsidRPr="0053117A" w:rsidRDefault="00061205" w:rsidP="00AD3580">
            <w:pPr>
              <w:jc w:val="left"/>
              <w:rPr>
                <w:rFonts w:eastAsia="Yu Mincho"/>
                <w:lang w:eastAsia="ja-JP"/>
              </w:rPr>
            </w:pPr>
            <w:r w:rsidRPr="0053117A">
              <w:rPr>
                <w:rFonts w:eastAsia="Yu Mincho"/>
                <w:lang w:val="en-CA" w:eastAsia="ja-JP"/>
              </w:rPr>
              <w:t xml:space="preserve">3, 7 </w:t>
            </w:r>
          </w:p>
          <w:p w14:paraId="70B319F6" w14:textId="77777777" w:rsidR="00061205" w:rsidRPr="0053117A" w:rsidRDefault="00061205" w:rsidP="00AD3580">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3</w:t>
            </w:r>
          </w:p>
          <w:p w14:paraId="21F7F1BF" w14:textId="77777777" w:rsidR="00061205" w:rsidRPr="0053117A" w:rsidRDefault="00061205" w:rsidP="00AD3580">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001FE22"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77F3EB6"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7959638" w14:textId="77777777" w:rsidR="00061205" w:rsidRPr="0053117A" w:rsidRDefault="00061205" w:rsidP="00AD3580">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0B0D4D6" w14:textId="77777777" w:rsidR="00061205" w:rsidRPr="0053117A" w:rsidRDefault="003300BD"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061616CF" w14:textId="77777777" w:rsidR="00061205" w:rsidRDefault="00061205" w:rsidP="00061205">
      <w:pPr>
        <w:jc w:val="left"/>
        <w:rPr>
          <w:rFonts w:eastAsia="Yu Mincho"/>
          <w:lang w:val="en-GB" w:eastAsia="ja-JP"/>
        </w:rPr>
      </w:pPr>
    </w:p>
    <w:p w14:paraId="1875B33B" w14:textId="77777777" w:rsidR="00061205" w:rsidRDefault="00061205" w:rsidP="00061205">
      <w:r>
        <w:t xml:space="preserve">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7669A277" w14:textId="77777777" w:rsidR="00061205" w:rsidRPr="00EA09C6" w:rsidRDefault="00061205" w:rsidP="00061205">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4D8AACBC"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5C118BBA"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82A39D6"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76F9835B"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5D31383D"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4475181"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F0E976E"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6DD4416E"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2DF1D83"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47BEA81" w14:textId="77777777" w:rsidR="00061205" w:rsidRPr="00EA09C6"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lastRenderedPageBreak/>
        <w:t>dpq0, dpq3, dp, dq, d are then derived as in HEVC</w:t>
      </w:r>
    </w:p>
    <w:p w14:paraId="60E02E61"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13603614" w14:textId="77777777" w:rsidR="00061205" w:rsidRPr="00F854AA" w:rsidRDefault="00061205" w:rsidP="00061205">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6D0753E3" w14:textId="77777777" w:rsidR="00061205"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4D2A1543" w14:textId="77777777" w:rsidR="00061205" w:rsidRPr="00F854AA"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27E9776" w14:textId="77777777" w:rsidR="00061205"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2D8567D4" w14:textId="77777777" w:rsidR="00061205"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71ED014F" w14:textId="77777777" w:rsidR="00061205" w:rsidRPr="00F854AA" w:rsidRDefault="00061205" w:rsidP="00061205">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2C5836FA" w14:textId="77777777" w:rsidR="00061205" w:rsidRPr="00EF4FD2" w:rsidRDefault="00061205" w:rsidP="00061205">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4F41D149" w14:textId="77777777" w:rsidR="00061205"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sq</w:t>
      </w:r>
      <w:r w:rsidRPr="00471FE0">
        <w:rPr>
          <w:noProof/>
          <w:sz w:val="20"/>
          <w:vertAlign w:val="subscript"/>
          <w:lang w:val="en-GB" w:eastAsia="ko-KR"/>
        </w:rPr>
        <w:t>3</w:t>
      </w:r>
      <w:r>
        <w:rPr>
          <w:rFonts w:eastAsia="Malgun Gothic"/>
          <w:noProof/>
          <w:sz w:val="20"/>
          <w:szCs w:val="22"/>
          <w:lang w:val="en-GB" w:eastAsia="ko-KR"/>
        </w:rPr>
        <w:t xml:space="preserve"> = ( sq</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2B06CDC4" w14:textId="77777777" w:rsidR="00061205" w:rsidRPr="00F854AA"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F108F6D" w14:textId="77777777" w:rsidR="00061205" w:rsidRPr="00F854AA"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p>
    <w:p w14:paraId="795B1D6A" w14:textId="77777777" w:rsidR="00061205" w:rsidRPr="003B1C66" w:rsidRDefault="00061205" w:rsidP="00061205">
      <w:pPr>
        <w:rPr>
          <w:rFonts w:eastAsia="Yu Mincho"/>
          <w:noProof/>
          <w:szCs w:val="22"/>
          <w:lang w:val="en-GB" w:eastAsia="ja-JP"/>
        </w:rPr>
      </w:pPr>
      <w:r w:rsidRPr="005479C4">
        <w:rPr>
          <w:noProof/>
          <w:szCs w:val="22"/>
          <w:lang w:val="en-GB" w:eastAsia="ko-KR"/>
        </w:rPr>
        <w:t>Combination of StrongFilterCondition thresholds and/or luma control may be modified to improve objective gains.</w:t>
      </w:r>
      <w:r w:rsidRPr="003B1C66">
        <w:rPr>
          <w:noProof/>
          <w:szCs w:val="22"/>
          <w:lang w:val="en-GB" w:eastAsia="ko-KR"/>
        </w:rPr>
        <w:t xml:space="preserve"> </w:t>
      </w:r>
    </w:p>
    <w:p w14:paraId="37845D06" w14:textId="77777777" w:rsidR="00061205" w:rsidRDefault="00061205" w:rsidP="00061205">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p>
    <w:p w14:paraId="4E365F83" w14:textId="0510B788" w:rsidR="008B2408" w:rsidRDefault="008B2408" w:rsidP="008B2408">
      <w:pPr>
        <w:rPr>
          <w:szCs w:val="24"/>
        </w:rPr>
      </w:pPr>
    </w:p>
    <w:p w14:paraId="02C1D4D2" w14:textId="3C57B0CD" w:rsidR="005F4435" w:rsidRPr="00EF1CC0" w:rsidRDefault="004C0511" w:rsidP="005F4435">
      <w:pPr>
        <w:rPr>
          <w:b/>
          <w:sz w:val="24"/>
          <w:szCs w:val="24"/>
        </w:rPr>
      </w:pPr>
      <w:r w:rsidRPr="00EF1CC0">
        <w:rPr>
          <w:b/>
          <w:sz w:val="24"/>
          <w:szCs w:val="24"/>
        </w:rPr>
        <w:t>CE11</w:t>
      </w:r>
      <w:r w:rsidRPr="00EF1CC0">
        <w:rPr>
          <w:rFonts w:eastAsia="Yu Mincho"/>
          <w:b/>
          <w:sz w:val="24"/>
          <w:szCs w:val="24"/>
          <w:lang w:val="en-GB" w:eastAsia="ja-JP"/>
        </w:rPr>
        <w:t xml:space="preserve">.1.12 </w:t>
      </w:r>
      <w:r w:rsidR="00803D96" w:rsidRPr="00EF1CC0">
        <w:rPr>
          <w:b/>
          <w:sz w:val="24"/>
          <w:szCs w:val="24"/>
        </w:rPr>
        <w:t xml:space="preserve">Combination of </w:t>
      </w:r>
      <w:r w:rsidR="00803D96" w:rsidRPr="00EF1CC0">
        <w:rPr>
          <w:rFonts w:eastAsia="Yu Mincho"/>
          <w:b/>
          <w:sz w:val="24"/>
          <w:szCs w:val="24"/>
          <w:lang w:val="en-GB" w:eastAsia="ja-JP"/>
        </w:rPr>
        <w:t xml:space="preserve">CE11.1.7 and CE11.1.8 </w:t>
      </w:r>
      <w:r w:rsidR="005F4435" w:rsidRPr="00EF1CC0">
        <w:rPr>
          <w:b/>
          <w:sz w:val="24"/>
          <w:szCs w:val="24"/>
        </w:rPr>
        <w:t xml:space="preserve">CTU line buffer reduction for long filter </w:t>
      </w:r>
      <w:r w:rsidR="005F4435" w:rsidRPr="00E3452C">
        <w:rPr>
          <w:b/>
          <w:sz w:val="24"/>
          <w:szCs w:val="24"/>
        </w:rPr>
        <w:t>deblocking</w:t>
      </w:r>
      <w:r w:rsidR="00E3452C" w:rsidRPr="00E3452C">
        <w:rPr>
          <w:b/>
          <w:sz w:val="24"/>
          <w:szCs w:val="24"/>
        </w:rPr>
        <w:t xml:space="preserve"> </w:t>
      </w:r>
      <w:hyperlink r:id="rId177" w:history="1">
        <w:r w:rsidR="00E3452C" w:rsidRPr="00E3452C">
          <w:rPr>
            <w:rStyle w:val="Hyperlink"/>
            <w:b/>
            <w:sz w:val="24"/>
            <w:szCs w:val="24"/>
          </w:rPr>
          <w:t>JVET-L0572</w:t>
        </w:r>
      </w:hyperlink>
    </w:p>
    <w:p w14:paraId="610E390E" w14:textId="77777777" w:rsidR="005F4435" w:rsidRDefault="005F4435" w:rsidP="005F4435">
      <w:pPr>
        <w:pStyle w:val="ListParagraph"/>
        <w:ind w:left="0"/>
        <w:rPr>
          <w:lang w:eastAsia="ja-JP"/>
        </w:rPr>
      </w:pPr>
      <w:r>
        <w:rPr>
          <w:lang w:eastAsia="ja-JP"/>
        </w:rPr>
        <w:t>The proposal uses</w:t>
      </w:r>
      <w:r w:rsidRPr="00195856">
        <w:rPr>
          <w:lang w:eastAsia="ja-JP"/>
        </w:rPr>
        <w:t xml:space="preserve"> stronger filters for both luma and chroma. Additionally, the proposed modification includes a control process that considers the block sizes on both sides of the boundary being </w:t>
      </w:r>
      <w:proofErr w:type="spellStart"/>
      <w:r w:rsidRPr="00195856">
        <w:rPr>
          <w:lang w:eastAsia="ja-JP"/>
        </w:rPr>
        <w:t>deblocked</w:t>
      </w:r>
      <w:proofErr w:type="spellEnd"/>
      <w:r w:rsidRPr="00195856">
        <w:rPr>
          <w:lang w:eastAsia="ja-JP"/>
        </w:rPr>
        <w:t xml:space="preserve">. The stronger filters are used for luma samples that correspond to larger block sizes, while the </w:t>
      </w:r>
      <w:r>
        <w:rPr>
          <w:lang w:eastAsia="ja-JP"/>
        </w:rPr>
        <w:t xml:space="preserve">VTM </w:t>
      </w:r>
      <w:r w:rsidRPr="00195856">
        <w:rPr>
          <w:lang w:eastAsia="ja-JP"/>
        </w:rPr>
        <w:t>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79AFB3D6" w14:textId="77777777" w:rsidR="005F4435" w:rsidRDefault="005F4435" w:rsidP="005F4435">
      <w:pPr>
        <w:pStyle w:val="ListParagraph"/>
        <w:ind w:left="0"/>
        <w:jc w:val="left"/>
        <w:rPr>
          <w:lang w:eastAsia="ja-JP"/>
        </w:rPr>
      </w:pPr>
    </w:p>
    <w:p w14:paraId="64932335" w14:textId="77777777" w:rsidR="005F4435" w:rsidRPr="0047434F" w:rsidRDefault="005F4435" w:rsidP="005F4435">
      <w:pPr>
        <w:pStyle w:val="ListParagraph"/>
        <w:ind w:left="0"/>
        <w:jc w:val="left"/>
        <w:rPr>
          <w:lang w:val="fr-FR" w:eastAsia="ja-JP"/>
        </w:rPr>
      </w:pPr>
      <w:r>
        <w:rPr>
          <w:lang w:val="fr-FR" w:eastAsia="ja-JP"/>
        </w:rPr>
        <w:t xml:space="preserve">Luma </w:t>
      </w:r>
      <w:proofErr w:type="spellStart"/>
      <w:r>
        <w:rPr>
          <w:lang w:val="fr-FR" w:eastAsia="ja-JP"/>
        </w:rPr>
        <w:t>is</w:t>
      </w:r>
      <w:proofErr w:type="spellEnd"/>
      <w:r>
        <w:rPr>
          <w:lang w:val="fr-FR" w:eastAsia="ja-JP"/>
        </w:rPr>
        <w:t xml:space="preserve"> </w:t>
      </w:r>
      <w:proofErr w:type="spellStart"/>
      <w:r>
        <w:rPr>
          <w:lang w:val="fr-FR" w:eastAsia="ja-JP"/>
        </w:rPr>
        <w:t>deblocked</w:t>
      </w:r>
      <w:proofErr w:type="spellEnd"/>
      <w:r>
        <w:rPr>
          <w:lang w:val="fr-FR" w:eastAsia="ja-JP"/>
        </w:rPr>
        <w:t xml:space="preserve"> on </w:t>
      </w:r>
      <w:r w:rsidRPr="00C238C6">
        <w:rPr>
          <w:lang w:val="fr-FR" w:eastAsia="ja-JP"/>
        </w:rPr>
        <w:t>8x8</w:t>
      </w:r>
      <w:r>
        <w:rPr>
          <w:lang w:val="fr-FR" w:eastAsia="ja-JP"/>
        </w:rPr>
        <w:t xml:space="preserve">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Pr>
          <w:lang w:val="fr-FR" w:eastAsia="ja-JP"/>
        </w:rPr>
        <w:t>.</w:t>
      </w:r>
    </w:p>
    <w:p w14:paraId="7BBA9BDD" w14:textId="77777777" w:rsidR="005F4435" w:rsidRDefault="005F4435" w:rsidP="005F4435">
      <w:pPr>
        <w:pStyle w:val="ListParagraph"/>
        <w:ind w:left="0"/>
        <w:jc w:val="left"/>
        <w:rPr>
          <w:lang w:eastAsia="ja-JP"/>
        </w:rPr>
      </w:pPr>
      <w:r>
        <w:rPr>
          <w:lang w:eastAsia="ja-JP"/>
        </w:rPr>
        <w:t>Luma stronger filters:</w:t>
      </w:r>
    </w:p>
    <w:p w14:paraId="40FA77E7"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D6B441"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3ECE0B90"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019E6703"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4E28D72"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2592075"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3F303C" w14:textId="77777777" w:rsidR="005F4435" w:rsidRPr="004356A2" w:rsidRDefault="005F4435" w:rsidP="005F4435">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32A5C77"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B2A25EF"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FE2075"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62301227"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935405A"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3AF2A2E6"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960221B" w14:textId="77777777" w:rsidR="005F4435" w:rsidRDefault="005F4435" w:rsidP="005F4435">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8092366" w14:textId="77777777" w:rsidR="005F4435" w:rsidRDefault="005F4435" w:rsidP="005F4435">
      <w:pPr>
        <w:pStyle w:val="ListParagraph"/>
        <w:rPr>
          <w:lang w:val="fr-FR" w:eastAsia="ja-JP"/>
        </w:rPr>
      </w:pPr>
    </w:p>
    <w:p w14:paraId="219FE5BC" w14:textId="77777777" w:rsidR="005F4435" w:rsidRDefault="005F4435" w:rsidP="005F4435">
      <w:pPr>
        <w:rPr>
          <w:noProof/>
          <w:sz w:val="20"/>
          <w:lang w:val="en-GB" w:eastAsia="ko-KR"/>
        </w:rPr>
      </w:pPr>
      <w:proofErr w:type="spellStart"/>
      <w:r>
        <w:rPr>
          <w:lang w:val="fr-FR" w:eastAsia="ja-JP"/>
        </w:rPr>
        <w:t>When</w:t>
      </w:r>
      <w:proofErr w:type="spellEnd"/>
      <w:r>
        <w:rPr>
          <w:lang w:val="fr-FR" w:eastAsia="ja-JP"/>
        </w:rPr>
        <w:t xml:space="preserve"> p0 </w:t>
      </w:r>
      <w:proofErr w:type="spellStart"/>
      <w:r>
        <w:rPr>
          <w:lang w:val="fr-FR" w:eastAsia="ja-JP"/>
        </w:rPr>
        <w:t>belongs</w:t>
      </w:r>
      <w:proofErr w:type="spellEnd"/>
      <w:r>
        <w:rPr>
          <w:lang w:val="fr-FR" w:eastAsia="ja-JP"/>
        </w:rPr>
        <w:t xml:space="preserve"> to </w:t>
      </w:r>
      <w:r>
        <w:rPr>
          <w:noProof/>
          <w:sz w:val="20"/>
          <w:lang w:val="en-GB" w:eastAsia="ko-KR"/>
        </w:rPr>
        <w:t>CTU above current CTU, the following limited support luma filter is used:</w:t>
      </w:r>
    </w:p>
    <w:p w14:paraId="0E3D236F" w14:textId="77777777" w:rsidR="005F4435" w:rsidRPr="004356A2" w:rsidRDefault="005F4435" w:rsidP="005F4435">
      <w:pPr>
        <w:pStyle w:val="ListParagraph"/>
        <w:rPr>
          <w:lang w:eastAsia="ja-JP"/>
        </w:rPr>
      </w:pPr>
      <w:r w:rsidRPr="004356A2">
        <w:rPr>
          <w:lang w:val="en-GB" w:eastAsia="ja-JP"/>
        </w:rPr>
        <w:lastRenderedPageBreak/>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A850D66"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3D5FE51C" w14:textId="77777777" w:rsidR="005F4435" w:rsidRPr="004356A2" w:rsidRDefault="005F4435" w:rsidP="005F4435">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22E541F5"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5020253A"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7C40F802"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6377720A"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85ED9A6"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69D0A459"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043DCBAB" w14:textId="77777777" w:rsidR="005F4435" w:rsidRPr="009D6B1F" w:rsidRDefault="005F4435" w:rsidP="005F4435">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51BB10B9" w14:textId="77777777" w:rsidR="005F4435" w:rsidRDefault="005F4435" w:rsidP="005F4435">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107D6C7E" w14:textId="77777777" w:rsidR="005F4435" w:rsidRPr="00EA09C6" w:rsidRDefault="005F4435" w:rsidP="005F443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36B7C4BD"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43034B85" w14:textId="77777777" w:rsidR="005F4435" w:rsidRDefault="005F4435" w:rsidP="005F4435">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rFonts w:eastAsia="Malgun Gothic"/>
          <w:noProof/>
          <w:sz w:val="20"/>
          <w:szCs w:val="22"/>
          <w:lang w:val="en-GB" w:eastAsia="ko-KR"/>
        </w:rPr>
      </w:pPr>
      <w:r>
        <w:rPr>
          <w:noProof/>
          <w:sz w:val="20"/>
          <w:lang w:val="en-GB" w:eastAsia="ko-KR"/>
        </w:rPr>
        <w:t>LongTapDeblocking  =  (</w:t>
      </w:r>
      <w:r>
        <w:rPr>
          <w:noProof/>
          <w:sz w:val="20"/>
          <w:lang w:val="en-GB" w:eastAsia="ko-KR"/>
        </w:rPr>
        <w:tab/>
        <w:t>( p side &gt;= 32 &amp;&amp; q side &gt;= 16 ) || ( p side &gt;= 16 &amp;&amp; q side &gt;= 32 )  )  ) ? TRUE : FALSE</w:t>
      </w:r>
    </w:p>
    <w:p w14:paraId="70750461" w14:textId="77777777" w:rsidR="005F4435" w:rsidRPr="00AF1ACC" w:rsidRDefault="005F4435" w:rsidP="005F4435">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noProof/>
          <w:sz w:val="20"/>
          <w:lang w:val="en-GB" w:eastAsia="ko-KR"/>
        </w:rPr>
      </w:pPr>
      <w:r>
        <w:rPr>
          <w:rFonts w:eastAsia="Malgun Gothic"/>
          <w:noProof/>
          <w:sz w:val="20"/>
          <w:szCs w:val="22"/>
          <w:lang w:val="en-GB" w:eastAsia="ko-KR"/>
        </w:rPr>
        <w:t xml:space="preserve">ControlSamplesAccessible = </w:t>
      </w:r>
      <w:r>
        <w:rPr>
          <w:noProof/>
          <w:sz w:val="20"/>
          <w:lang w:val="en-GB" w:eastAsia="ko-KR"/>
        </w:rPr>
        <w:t>p0 belongs to CTU above current CTU ? FALSE : TRUE</w:t>
      </w:r>
    </w:p>
    <w:p w14:paraId="5435FFFD"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 LongTapDeblocking )</w:t>
      </w:r>
    </w:p>
    <w:p w14:paraId="36AA6567"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if (p side is greater than or equal to 32 &amp;&amp; ControlSamplesAccessible )</w:t>
      </w:r>
    </w:p>
    <w:p w14:paraId="4200E7C0"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37C78798"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7CA999B2"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117A4CCF"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if (q side is greater than or equal to 32)</w:t>
      </w:r>
    </w:p>
    <w:p w14:paraId="1BE16084"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0406E16"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2CC1C6F"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5B6B8B04" w14:textId="77777777" w:rsidR="005F4435" w:rsidRPr="00EA09C6"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47C0F73D"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50D9B062" w14:textId="77777777" w:rsidR="005F4435" w:rsidRPr="00F854AA" w:rsidRDefault="005F4435" w:rsidP="005F4435">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4A50758B" w14:textId="77777777" w:rsidR="005F4435"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0BBA3C73" w14:textId="77777777" w:rsidR="005F4435" w:rsidRPr="00F854AA"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02ADD149" w14:textId="77777777" w:rsidR="005F4435"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 xml:space="preserve">if ( </w:t>
      </w:r>
      <w:r>
        <w:rPr>
          <w:rFonts w:eastAsia="Malgun Gothic"/>
          <w:noProof/>
          <w:sz w:val="20"/>
          <w:szCs w:val="22"/>
          <w:lang w:val="en-GB" w:eastAsia="ko-KR"/>
        </w:rPr>
        <w:t xml:space="preserve">p side is greater than or equal to 32 &amp;&amp; LongTapDeblocking &amp;&amp; ControlSamplesAccessible </w:t>
      </w:r>
      <w:r>
        <w:rPr>
          <w:noProof/>
          <w:sz w:val="20"/>
          <w:lang w:val="en-GB" w:eastAsia="ko-KR"/>
        </w:rPr>
        <w:t>)</w:t>
      </w:r>
    </w:p>
    <w:p w14:paraId="61429843" w14:textId="77777777" w:rsidR="005F4435"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2D82BC4" w14:textId="77777777" w:rsidR="005F4435" w:rsidRPr="00F854AA" w:rsidRDefault="005F4435" w:rsidP="005F4435">
      <w:pPr>
        <w:pStyle w:val="ListParagraph"/>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4A13DE7C" w14:textId="77777777" w:rsidR="005F4435" w:rsidRPr="00EF4FD2" w:rsidRDefault="005F4435" w:rsidP="005F4435">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Pr>
          <w:rFonts w:eastAsia="Malgun Gothic"/>
          <w:noProof/>
          <w:sz w:val="20"/>
          <w:szCs w:val="22"/>
          <w:lang w:val="en-GB" w:eastAsia="ko-KR"/>
        </w:rPr>
        <w:t xml:space="preserve"> &amp;&amp; LongTapDeblocking </w:t>
      </w:r>
      <w:r w:rsidRPr="00EF4FD2">
        <w:rPr>
          <w:noProof/>
          <w:sz w:val="20"/>
          <w:lang w:val="en-GB" w:eastAsia="ko-KR"/>
        </w:rPr>
        <w:t>)</w:t>
      </w:r>
    </w:p>
    <w:p w14:paraId="774B248B" w14:textId="77777777" w:rsidR="005F4435"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sq</w:t>
      </w:r>
      <w:r w:rsidRPr="00471FE0">
        <w:rPr>
          <w:noProof/>
          <w:sz w:val="20"/>
          <w:vertAlign w:val="subscript"/>
          <w:lang w:val="en-GB" w:eastAsia="ko-KR"/>
        </w:rPr>
        <w:t>3</w:t>
      </w:r>
      <w:r>
        <w:rPr>
          <w:rFonts w:eastAsia="Malgun Gothic"/>
          <w:noProof/>
          <w:sz w:val="20"/>
          <w:szCs w:val="22"/>
          <w:lang w:val="en-GB" w:eastAsia="ko-KR"/>
        </w:rPr>
        <w:t xml:space="preserve"> = ( sq</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18C5DF1C" w14:textId="77777777" w:rsidR="005F4435" w:rsidRPr="00F854AA"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7A0CFD53" w14:textId="77777777" w:rsidR="005F4435"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 xml:space="preserve">When StrongFilterCondition is TRUE </w:t>
      </w:r>
      <w:r w:rsidRPr="00825E3B">
        <w:rPr>
          <w:noProof/>
          <w:sz w:val="20"/>
          <w:lang w:eastAsia="ko-KR"/>
        </w:rPr>
        <w:t>and LongTapDeblocking is TRUE</w:t>
      </w:r>
      <w:r>
        <w:rPr>
          <w:noProof/>
          <w:sz w:val="20"/>
          <w:lang w:val="en-GB" w:eastAsia="ko-KR"/>
        </w:rPr>
        <w:t>,</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5F5F5648" w14:textId="77777777" w:rsidR="005F4435" w:rsidRPr="00825E3B"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eastAsia="ko-KR"/>
        </w:rPr>
      </w:pPr>
      <w:r w:rsidRPr="00825E3B">
        <w:rPr>
          <w:noProof/>
          <w:sz w:val="20"/>
          <w:lang w:eastAsia="ko-KR"/>
        </w:rPr>
        <w:lastRenderedPageBreak/>
        <w:t>Otherwise, When StrongFilterCondition is TRUE and LongTapDeblocking is FALSE, use HEVC strong filter</w:t>
      </w:r>
    </w:p>
    <w:p w14:paraId="677DEF2E" w14:textId="77777777" w:rsidR="005F4435" w:rsidRDefault="005F4435" w:rsidP="005F4435">
      <w:r w:rsidRPr="00325C31">
        <w:rPr>
          <w:noProof/>
          <w:lang w:val="en-GB" w:eastAsia="ko-KR"/>
        </w:rPr>
        <w:t xml:space="preserve">StrongFilterCondition thresholds </w:t>
      </w:r>
      <w:r>
        <w:rPr>
          <w:noProof/>
          <w:lang w:val="en-GB" w:eastAsia="ko-KR"/>
        </w:rPr>
        <w:t xml:space="preserve">for long filters </w:t>
      </w:r>
      <w:r w:rsidRPr="00325C31">
        <w:rPr>
          <w:noProof/>
          <w:lang w:val="en-GB" w:eastAsia="ko-KR"/>
        </w:rPr>
        <w:t>may be modified to improve objective gains.</w:t>
      </w:r>
    </w:p>
    <w:p w14:paraId="654DAE8C" w14:textId="77777777" w:rsidR="005F4435" w:rsidRPr="0047434F"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w:t>
      </w:r>
      <w:r w:rsidRPr="00C238C6">
        <w:rPr>
          <w:lang w:val="en-GB" w:eastAsia="ja-JP"/>
        </w:rPr>
        <w:t>4x4</w:t>
      </w:r>
      <w:r w:rsidRPr="00471FE0">
        <w:rPr>
          <w:lang w:val="en-GB" w:eastAsia="ja-JP"/>
        </w:rPr>
        <w:t xml:space="preserve"> chroma sample grid</w:t>
      </w:r>
    </w:p>
    <w:p w14:paraId="702E0DD8" w14:textId="77777777" w:rsidR="005F4435" w:rsidRDefault="005F4435" w:rsidP="005F4435">
      <w:pPr>
        <w:pStyle w:val="ListParagraph"/>
        <w:ind w:left="0"/>
        <w:jc w:val="left"/>
        <w:rPr>
          <w:lang w:val="en-GB" w:eastAsia="ja-JP"/>
        </w:rPr>
      </w:pPr>
      <w:r>
        <w:rPr>
          <w:lang w:val="en-GB" w:eastAsia="ja-JP"/>
        </w:rPr>
        <w:t>Chroma stronger filters (i.e. HEVC luma strong filter):</w:t>
      </w:r>
    </w:p>
    <w:p w14:paraId="31D60145" w14:textId="77777777" w:rsidR="005F4435" w:rsidRPr="00943A5F" w:rsidRDefault="005F4435" w:rsidP="005F4435">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79FB79D2" w14:textId="77777777" w:rsidR="005F4435" w:rsidRPr="00943A5F" w:rsidRDefault="005F4435" w:rsidP="005F4435">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3F7D719D" w14:textId="77777777" w:rsidR="005F4435" w:rsidRDefault="005F4435" w:rsidP="005F4435">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4A7C657B" w14:textId="77777777" w:rsidR="005F4435" w:rsidRPr="00CB5653" w:rsidRDefault="005F4435" w:rsidP="005F4435">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214E0A89" w14:textId="77777777" w:rsidR="005F4435" w:rsidRPr="00CB5653" w:rsidRDefault="005F4435" w:rsidP="005F4435">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49F6DDFF" w14:textId="77777777" w:rsidR="005F4435" w:rsidRPr="005703D4" w:rsidRDefault="005F4435" w:rsidP="005F4435">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EAF4A45" w14:textId="77777777" w:rsidR="005F4435" w:rsidRDefault="005F4435" w:rsidP="005F4435">
      <w:r>
        <w:t>C</w:t>
      </w:r>
      <w:r w:rsidRPr="0038629C">
        <w:t xml:space="preserve">hroma </w:t>
      </w:r>
      <w:r>
        <w:t>stronger</w:t>
      </w:r>
      <w:r w:rsidRPr="0038629C">
        <w:t xml:space="preserve"> filters </w:t>
      </w:r>
      <w:r>
        <w:t>are</w:t>
      </w:r>
      <w:r w:rsidRPr="0038629C">
        <w:t xml:space="preserve"> used</w:t>
      </w:r>
      <w:r>
        <w:t xml:space="preserve"> on both sides of the block boundary. However w</w:t>
      </w:r>
      <w:proofErr w:type="spellStart"/>
      <w:r>
        <w:rPr>
          <w:lang w:val="fr-FR" w:eastAsia="ja-JP"/>
        </w:rPr>
        <w:t>hen</w:t>
      </w:r>
      <w:proofErr w:type="spellEnd"/>
      <w:r>
        <w:rPr>
          <w:lang w:val="fr-FR" w:eastAsia="ja-JP"/>
        </w:rPr>
        <w:t xml:space="preserve"> p0 </w:t>
      </w:r>
      <w:proofErr w:type="spellStart"/>
      <w:r>
        <w:rPr>
          <w:lang w:val="fr-FR" w:eastAsia="ja-JP"/>
        </w:rPr>
        <w:t>belongs</w:t>
      </w:r>
      <w:proofErr w:type="spellEnd"/>
      <w:r>
        <w:rPr>
          <w:lang w:val="fr-FR" w:eastAsia="ja-JP"/>
        </w:rPr>
        <w:t xml:space="preserve"> to </w:t>
      </w:r>
      <w:r>
        <w:rPr>
          <w:noProof/>
          <w:sz w:val="20"/>
          <w:lang w:val="en-GB" w:eastAsia="ko-KR"/>
        </w:rPr>
        <w:t>CTU above current CTU, the chroma weak fitler is used for the side above the CTU boundary.</w:t>
      </w:r>
    </w:p>
    <w:p w14:paraId="45C0E93F" w14:textId="77777777" w:rsidR="005F4435" w:rsidRDefault="005F4435" w:rsidP="005F4435">
      <w:r>
        <w:t>Specifically, the strong filter is used when HEVC luma strong filter condition when computed for chroma is TRUE and any of the following conditions is true:</w:t>
      </w:r>
    </w:p>
    <w:p w14:paraId="14C0E7DC" w14:textId="77777777" w:rsidR="005F4435" w:rsidRDefault="005F4435" w:rsidP="005F443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w:t>
      </w:r>
      <w:r>
        <w:rPr>
          <w:szCs w:val="24"/>
        </w:rPr>
        <w:t>block</w:t>
      </w:r>
      <w:r w:rsidRPr="0095518E">
        <w:rPr>
          <w:szCs w:val="24"/>
        </w:rPr>
        <w:t xml:space="preserve"> with width &gt;= </w:t>
      </w:r>
      <w:r>
        <w:rPr>
          <w:szCs w:val="24"/>
        </w:rPr>
        <w:t xml:space="preserve">8 (chroma samples) </w:t>
      </w:r>
      <w:r w:rsidRPr="0095518E">
        <w:rPr>
          <w:szCs w:val="24"/>
        </w:rPr>
        <w:t>and q</w:t>
      </w:r>
      <w:r w:rsidRPr="0095518E">
        <w:rPr>
          <w:szCs w:val="24"/>
          <w:vertAlign w:val="subscript"/>
        </w:rPr>
        <w:t>0</w:t>
      </w:r>
      <w:r w:rsidRPr="0095518E">
        <w:rPr>
          <w:szCs w:val="24"/>
        </w:rPr>
        <w:t xml:space="preserve"> belongs to </w:t>
      </w:r>
      <w:r>
        <w:rPr>
          <w:szCs w:val="24"/>
        </w:rPr>
        <w:t>block</w:t>
      </w:r>
      <w:r w:rsidRPr="0095518E">
        <w:rPr>
          <w:szCs w:val="24"/>
        </w:rPr>
        <w:t xml:space="preserve"> with width &gt;= </w:t>
      </w:r>
      <w:r>
        <w:rPr>
          <w:szCs w:val="24"/>
        </w:rPr>
        <w:t>8 (chroma samples)</w:t>
      </w:r>
    </w:p>
    <w:p w14:paraId="478BB1D2" w14:textId="77777777" w:rsidR="005F4435" w:rsidRPr="0095518E" w:rsidRDefault="005F4435" w:rsidP="005F443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t>The edge type is horizontal and p</w:t>
      </w:r>
      <w:r w:rsidRPr="0095518E">
        <w:rPr>
          <w:szCs w:val="24"/>
          <w:vertAlign w:val="subscript"/>
        </w:rPr>
        <w:t>0</w:t>
      </w:r>
      <w:r>
        <w:rPr>
          <w:szCs w:val="24"/>
        </w:rPr>
        <w:t xml:space="preserve"> belongs to block with height &gt;= 8 (chroma samples) </w:t>
      </w:r>
      <w:r w:rsidRPr="0095518E">
        <w:rPr>
          <w:szCs w:val="24"/>
        </w:rPr>
        <w:t>and q</w:t>
      </w:r>
      <w:r w:rsidRPr="0095518E">
        <w:rPr>
          <w:szCs w:val="24"/>
          <w:vertAlign w:val="subscript"/>
        </w:rPr>
        <w:t>0</w:t>
      </w:r>
      <w:r w:rsidRPr="0095518E">
        <w:rPr>
          <w:szCs w:val="24"/>
        </w:rPr>
        <w:t xml:space="preserve"> belongs to </w:t>
      </w:r>
      <w:r>
        <w:rPr>
          <w:szCs w:val="24"/>
        </w:rPr>
        <w:t>block</w:t>
      </w:r>
      <w:r w:rsidRPr="0095518E">
        <w:rPr>
          <w:szCs w:val="24"/>
        </w:rPr>
        <w:t xml:space="preserve"> with </w:t>
      </w:r>
      <w:r>
        <w:rPr>
          <w:szCs w:val="24"/>
        </w:rPr>
        <w:t>height</w:t>
      </w:r>
      <w:r w:rsidRPr="0095518E">
        <w:rPr>
          <w:szCs w:val="24"/>
        </w:rPr>
        <w:t xml:space="preserve"> &gt;= </w:t>
      </w:r>
      <w:r>
        <w:rPr>
          <w:szCs w:val="24"/>
        </w:rPr>
        <w:t>8 (chroma samples)</w:t>
      </w:r>
    </w:p>
    <w:p w14:paraId="5531A964" w14:textId="77777777" w:rsidR="005F4435" w:rsidRPr="00EC0ADA" w:rsidRDefault="005F4435" w:rsidP="005F4435">
      <w:pPr>
        <w:rPr>
          <w:b/>
          <w:sz w:val="24"/>
          <w:szCs w:val="24"/>
        </w:rPr>
      </w:pPr>
      <w:r>
        <w:rPr>
          <w:rFonts w:eastAsia="Times New Roman"/>
        </w:rPr>
        <w:t>Only one line of 2-sample chroma segment may be used for gradient computation.</w:t>
      </w:r>
    </w:p>
    <w:p w14:paraId="16C48875" w14:textId="77777777" w:rsidR="00061205" w:rsidRDefault="00061205" w:rsidP="008B2408">
      <w:pPr>
        <w:rPr>
          <w:szCs w:val="24"/>
        </w:rPr>
      </w:pPr>
    </w:p>
    <w:p w14:paraId="19FEACA5" w14:textId="77777777" w:rsidR="008B2408" w:rsidRDefault="008B2408" w:rsidP="008B2408">
      <w:pPr>
        <w:pStyle w:val="Heading1"/>
        <w:rPr>
          <w:lang w:val="en-CA"/>
        </w:rPr>
      </w:pPr>
      <w:r>
        <w:rPr>
          <w:lang w:val="en-CA"/>
        </w:rPr>
        <w:t>CE 11.3: Deblocking at 4x4 block boundaries</w:t>
      </w:r>
    </w:p>
    <w:p w14:paraId="5A320630" w14:textId="77777777" w:rsidR="008B2408" w:rsidRPr="003F6B52" w:rsidRDefault="008B2408" w:rsidP="008B2408">
      <w:r>
        <w:t xml:space="preserve">The proposals in this CE study application of deblocking filtering to the 4x4 boundaries. Common feature of proposals studied in this CE is limiting number of modified samples and samples accessed for filtering decisions when the block size is 4 samples in the dimension orthogonal to the block boundary. This is done to avoid introducing a dependency of deblocking for an edge on a parallel edge </w:t>
      </w:r>
      <w:proofErr w:type="gramStart"/>
      <w:r>
        <w:t>preceding</w:t>
      </w:r>
      <w:proofErr w:type="gramEnd"/>
      <w:r>
        <w:t xml:space="preserve"> in a filtering order. Test </w:t>
      </w:r>
      <w:r w:rsidRPr="003F6B52">
        <w:rPr>
          <w:rFonts w:eastAsia="Times New Roman"/>
          <w:color w:val="000000"/>
          <w:szCs w:val="22"/>
        </w:rPr>
        <w:t xml:space="preserve">CE11.3.5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178" w:history="1">
              <w:r w:rsidRPr="00AE5F9B">
                <w:rPr>
                  <w:rStyle w:val="Hyperlink"/>
                  <w:szCs w:val="22"/>
                  <w:lang w:val="nl-NL" w:eastAsia="ja-JP"/>
                </w:rPr>
                <w:t>kenneth.r.andersson@ericsson.com</w:t>
              </w:r>
            </w:hyperlink>
            <w:r w:rsidRPr="00AE5F9B">
              <w:rPr>
                <w:szCs w:val="22"/>
                <w:lang w:val="nl-NL" w:eastAsia="ja-JP"/>
              </w:rPr>
              <w:t xml:space="preserve">  </w:t>
            </w:r>
          </w:p>
          <w:p w14:paraId="27283747" w14:textId="77777777" w:rsidR="008B2408" w:rsidRDefault="003300BD" w:rsidP="00E42780">
            <w:pPr>
              <w:jc w:val="left"/>
              <w:rPr>
                <w:rStyle w:val="Hyperlink"/>
                <w:rFonts w:eastAsia="Times New Roman"/>
                <w:szCs w:val="22"/>
                <w:shd w:val="clear" w:color="auto" w:fill="FFFFFF"/>
              </w:rPr>
            </w:pPr>
            <w:hyperlink r:id="rId179" w:history="1">
              <w:r w:rsidR="008B2408" w:rsidRPr="00846367">
                <w:rPr>
                  <w:rStyle w:val="Hyperlink"/>
                  <w:rFonts w:eastAsia="Times New Roman"/>
                  <w:szCs w:val="22"/>
                  <w:shd w:val="clear" w:color="auto" w:fill="FFFFFF"/>
                </w:rPr>
                <w:t>JVET-L0073</w:t>
              </w:r>
            </w:hyperlink>
          </w:p>
          <w:p w14:paraId="16952AC4" w14:textId="77777777" w:rsidR="00C82D1B" w:rsidRPr="00FD2295" w:rsidRDefault="00C82D1B" w:rsidP="00C82D1B">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Anand.meher.kotra@huawei.com</w:t>
            </w:r>
          </w:p>
          <w:p w14:paraId="20792F5A" w14:textId="31734C07" w:rsidR="00C82D1B" w:rsidRDefault="003300BD" w:rsidP="00C82D1B">
            <w:pPr>
              <w:jc w:val="left"/>
              <w:rPr>
                <w:rStyle w:val="Hyperlink"/>
                <w:rFonts w:eastAsia="Times New Roman"/>
                <w:szCs w:val="22"/>
                <w:shd w:val="clear" w:color="auto" w:fill="FFFFFF"/>
              </w:rPr>
            </w:pPr>
            <w:hyperlink r:id="rId180" w:history="1">
              <w:r w:rsidR="00C82D1B" w:rsidRPr="00846367">
                <w:rPr>
                  <w:rStyle w:val="Hyperlink"/>
                  <w:rFonts w:eastAsia="Times New Roman"/>
                  <w:szCs w:val="22"/>
                  <w:shd w:val="clear" w:color="auto" w:fill="FFFFFF"/>
                </w:rPr>
                <w:t>JVET-L0225</w:t>
              </w:r>
            </w:hyperlink>
          </w:p>
          <w:p w14:paraId="5A924098" w14:textId="77777777" w:rsidR="00C82D1B" w:rsidRDefault="00C82D1B" w:rsidP="00C82D1B">
            <w:pPr>
              <w:spacing w:before="0"/>
              <w:jc w:val="left"/>
              <w:rPr>
                <w:lang w:val="de-DE"/>
              </w:rPr>
            </w:pPr>
            <w:proofErr w:type="spellStart"/>
            <w:r>
              <w:rPr>
                <w:lang w:val="de-DE"/>
              </w:rPr>
              <w:t>Chia</w:t>
            </w:r>
            <w:proofErr w:type="spellEnd"/>
            <w:r>
              <w:rPr>
                <w:lang w:val="de-DE"/>
              </w:rPr>
              <w:t xml:space="preserve">-Ming </w:t>
            </w:r>
            <w:proofErr w:type="spellStart"/>
            <w:r>
              <w:rPr>
                <w:lang w:val="de-DE"/>
              </w:rPr>
              <w:t>Tsai</w:t>
            </w:r>
            <w:proofErr w:type="spellEnd"/>
          </w:p>
          <w:p w14:paraId="37C4F524" w14:textId="77777777" w:rsidR="00C82D1B" w:rsidRDefault="00C82D1B" w:rsidP="00C82D1B">
            <w:pPr>
              <w:spacing w:before="0"/>
              <w:jc w:val="left"/>
              <w:rPr>
                <w:lang w:val="de-DE"/>
              </w:rPr>
            </w:pPr>
            <w:r w:rsidRPr="009C0979">
              <w:rPr>
                <w:lang w:val="de-DE"/>
              </w:rPr>
              <w:t>chia-ming.tsai@mediatek.com</w:t>
            </w:r>
          </w:p>
          <w:p w14:paraId="6E3E9B06" w14:textId="19FD2B77" w:rsidR="00C82D1B" w:rsidRDefault="003300BD" w:rsidP="00C82D1B">
            <w:pPr>
              <w:jc w:val="left"/>
            </w:pPr>
            <w:hyperlink r:id="rId181" w:history="1">
              <w:r w:rsidR="00C82D1B" w:rsidRPr="00B06EB8">
                <w:rPr>
                  <w:rStyle w:val="Hyperlink"/>
                  <w:szCs w:val="22"/>
                </w:rPr>
                <w:t>JVET-L0103</w:t>
              </w:r>
            </w:hyperlink>
          </w:p>
        </w:tc>
        <w:tc>
          <w:tcPr>
            <w:tcW w:w="4245" w:type="dxa"/>
          </w:tcPr>
          <w:p w14:paraId="6C38FE77" w14:textId="17E6E65C" w:rsidR="008B2408" w:rsidRPr="00236C4F" w:rsidRDefault="008B2408" w:rsidP="00E42780">
            <w:pPr>
              <w:keepNext/>
              <w:spacing w:before="0" w:after="60" w:line="360" w:lineRule="auto"/>
              <w:outlineLvl w:val="6"/>
              <w:rPr>
                <w:lang w:val="sv-SE" w:eastAsia="ja-JP"/>
              </w:rPr>
            </w:pPr>
          </w:p>
        </w:tc>
      </w:tr>
      <w:tr w:rsidR="008B2408" w:rsidRPr="00DB0AA0"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proofErr w:type="spellStart"/>
            <w:r w:rsidRPr="00A777E1">
              <w:t>Hyeongmun</w:t>
            </w:r>
            <w:proofErr w:type="spellEnd"/>
            <w:r w:rsidRPr="00A777E1">
              <w:t xml:space="preserve"> Jang</w:t>
            </w:r>
          </w:p>
          <w:p w14:paraId="31995A44" w14:textId="77777777" w:rsidR="008B2408" w:rsidRDefault="008B2408" w:rsidP="00E42780">
            <w:pPr>
              <w:spacing w:before="0"/>
              <w:jc w:val="left"/>
            </w:pPr>
            <w:proofErr w:type="gramStart"/>
            <w:r w:rsidRPr="00A777E1">
              <w:t>hm.jang@lge.com</w:t>
            </w:r>
            <w:proofErr w:type="gramEnd"/>
          </w:p>
          <w:p w14:paraId="6328A7DC" w14:textId="77777777" w:rsidR="008B2408" w:rsidRDefault="003300BD" w:rsidP="00E42780">
            <w:pPr>
              <w:spacing w:before="0"/>
              <w:jc w:val="left"/>
              <w:rPr>
                <w:lang w:val="de-DE"/>
              </w:rPr>
            </w:pPr>
            <w:hyperlink r:id="rId182" w:history="1">
              <w:r w:rsidR="008B2408" w:rsidRPr="00B06EB8">
                <w:rPr>
                  <w:rStyle w:val="Hyperlink"/>
                  <w:szCs w:val="22"/>
                </w:rPr>
                <w:t>JVET-L0170</w:t>
              </w:r>
            </w:hyperlink>
          </w:p>
        </w:tc>
        <w:tc>
          <w:tcPr>
            <w:tcW w:w="4245" w:type="dxa"/>
          </w:tcPr>
          <w:p w14:paraId="42CE0B30" w14:textId="1AA5479B" w:rsidR="008B2408" w:rsidRPr="00236C4F" w:rsidRDefault="008B2408" w:rsidP="00E42780">
            <w:pPr>
              <w:keepNext/>
              <w:spacing w:before="0" w:after="60" w:line="360" w:lineRule="auto"/>
              <w:outlineLvl w:val="6"/>
              <w:rPr>
                <w:lang w:val="sv-SE" w:eastAsia="ja-JP"/>
              </w:rPr>
            </w:pPr>
          </w:p>
        </w:tc>
      </w:tr>
    </w:tbl>
    <w:p w14:paraId="31E9F756" w14:textId="77777777" w:rsidR="008B2408" w:rsidRDefault="008B2408" w:rsidP="008B2408"/>
    <w:p w14:paraId="274FFBDD" w14:textId="77777777" w:rsidR="008B2408" w:rsidRPr="00C4652A" w:rsidRDefault="008B2408" w:rsidP="008B2408">
      <w:pPr>
        <w:pStyle w:val="Heading2"/>
        <w:rPr>
          <w:lang w:val="sv-SE"/>
        </w:rPr>
      </w:pPr>
      <w:proofErr w:type="spellStart"/>
      <w:r>
        <w:rPr>
          <w:lang w:val="sv-SE"/>
        </w:rPr>
        <w:lastRenderedPageBreak/>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Pr="00DD6B60">
        <w:rPr>
          <w:i w:val="0"/>
          <w:lang w:val="sv-SE"/>
        </w:rPr>
        <w:t>CE11.</w:t>
      </w:r>
      <w:r>
        <w:rPr>
          <w:i w:val="0"/>
          <w:lang w:val="sv-SE"/>
        </w:rPr>
        <w:t>3</w:t>
      </w:r>
    </w:p>
    <w:p w14:paraId="5A6838CF" w14:textId="15560933" w:rsidR="008B2408" w:rsidRDefault="00040FA1" w:rsidP="00040FA1">
      <w:pPr>
        <w:pStyle w:val="Heading4"/>
        <w:numPr>
          <w:ilvl w:val="0"/>
          <w:numId w:val="0"/>
        </w:numPr>
        <w:rPr>
          <w:lang w:val="en-CA"/>
        </w:rPr>
      </w:pPr>
      <w:r>
        <w:t>CE11.2</w:t>
      </w:r>
      <w:r w:rsidR="008B2408">
        <w:t xml:space="preserve">.1 </w:t>
      </w:r>
      <w:r>
        <w:t xml:space="preserve">Combination of </w:t>
      </w:r>
      <w:hyperlink r:id="rId183" w:history="1">
        <w:r w:rsidRPr="00846367">
          <w:rPr>
            <w:rStyle w:val="Hyperlink"/>
            <w:rFonts w:eastAsia="Times New Roman"/>
            <w:szCs w:val="22"/>
            <w:shd w:val="clear" w:color="auto" w:fill="FFFFFF"/>
          </w:rPr>
          <w:t>JVET-L0073</w:t>
        </w:r>
      </w:hyperlink>
      <w:r>
        <w:t xml:space="preserve">, </w:t>
      </w:r>
      <w:hyperlink r:id="rId184" w:history="1">
        <w:r w:rsidRPr="00846367">
          <w:rPr>
            <w:rStyle w:val="Hyperlink"/>
            <w:rFonts w:eastAsia="Times New Roman"/>
            <w:szCs w:val="22"/>
            <w:shd w:val="clear" w:color="auto" w:fill="FFFFFF"/>
          </w:rPr>
          <w:t>JVET-L0225</w:t>
        </w:r>
      </w:hyperlink>
      <w:r>
        <w:t xml:space="preserve">, and </w:t>
      </w:r>
      <w:hyperlink r:id="rId185" w:history="1">
        <w:r w:rsidRPr="00B06EB8">
          <w:rPr>
            <w:rStyle w:val="Hyperlink"/>
            <w:szCs w:val="22"/>
          </w:rPr>
          <w:t>JVET-L0170</w:t>
        </w:r>
      </w:hyperlink>
    </w:p>
    <w:p w14:paraId="6B583384" w14:textId="6B3A4897" w:rsidR="008B2408" w:rsidDel="007C6148" w:rsidRDefault="007C6148" w:rsidP="008B2408">
      <w:pPr>
        <w:rPr>
          <w:del w:id="3" w:author="Andrey Norkin" w:date="2018-10-11T20:34:00Z"/>
        </w:rPr>
      </w:pPr>
      <w:ins w:id="4" w:author="Andrey Norkin" w:date="2018-10-11T20:34:00Z">
        <w:r w:rsidRPr="007C6148">
          <w:t xml:space="preserve">In current VVC software large rectangular blocks of size Nx8 and Nx4 are not </w:t>
        </w:r>
        <w:proofErr w:type="spellStart"/>
        <w:r w:rsidRPr="007C6148">
          <w:t>deblocked</w:t>
        </w:r>
        <w:proofErr w:type="spellEnd"/>
        <w:r w:rsidRPr="007C6148">
          <w:t xml:space="preserve">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ins>
      <w:ins w:id="5" w:author="Andrey Norkin" w:date="2018-10-11T20:35:00Z">
        <w:r w:rsidR="003300BD">
          <w:t>,</w:t>
        </w:r>
      </w:ins>
      <w:ins w:id="6" w:author="Andrey Norkin" w:date="2018-10-11T20:34:00Z">
        <w:r w:rsidRPr="007C6148">
          <w:t xml:space="preserve"> only one sample is filtered on each side of the block boundary in this case.</w:t>
        </w:r>
      </w:ins>
      <w:del w:id="7" w:author="Andrey Norkin" w:date="2018-10-11T20:34:00Z">
        <w:r w:rsidR="00040FA1" w:rsidRPr="00040FA1" w:rsidDel="007C6148">
          <w:rPr>
            <w:highlight w:val="yellow"/>
          </w:rPr>
          <w:delText>TBD</w:delText>
        </w:r>
      </w:del>
    </w:p>
    <w:p w14:paraId="14244524" w14:textId="77777777" w:rsidR="008B2408" w:rsidRDefault="008B2408" w:rsidP="008B2408"/>
    <w:p w14:paraId="1C6D172C" w14:textId="7257C858"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86" w:history="1">
        <w:r w:rsidRPr="00B06EB8">
          <w:rPr>
            <w:rStyle w:val="Hyperlink"/>
            <w:szCs w:val="22"/>
          </w:rPr>
          <w:t>JVET-L0170</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56F1CB27" w14:textId="77777777" w:rsidR="008A197F" w:rsidRPr="00FD2295" w:rsidRDefault="008A197F" w:rsidP="00CD1261"/>
    <w:p w14:paraId="683FF2BC" w14:textId="77777777" w:rsidR="00F246DA" w:rsidRDefault="00F246DA" w:rsidP="00F819EB">
      <w:pPr>
        <w:pStyle w:val="Heading2"/>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F819EB">
      <w:pPr>
        <w:pStyle w:val="Heading2"/>
        <w:rPr>
          <w:lang w:eastAsia="ja-JP"/>
        </w:rPr>
      </w:pPr>
      <w:r>
        <w:rPr>
          <w:rFonts w:hint="eastAsia"/>
          <w:lang w:eastAsia="ja-JP"/>
        </w:rPr>
        <w:t>Evaluation Criteria</w:t>
      </w:r>
    </w:p>
    <w:p w14:paraId="61F5C016" w14:textId="277A490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p>
    <w:p w14:paraId="1269BB30" w14:textId="4B69D28D"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w:t>
      </w:r>
      <w:r w:rsidR="00D722E4">
        <w:rPr>
          <w:szCs w:val="22"/>
          <w:lang w:eastAsia="ja-JP"/>
        </w:rPr>
        <w:t xml:space="preserve">possibly </w:t>
      </w:r>
      <w:r w:rsidR="008E0B31">
        <w:rPr>
          <w:szCs w:val="22"/>
          <w:lang w:eastAsia="ja-JP"/>
        </w:rPr>
        <w:t>HDR test sequences</w:t>
      </w:r>
      <w:r w:rsidR="001458B7">
        <w:rPr>
          <w:szCs w:val="22"/>
          <w:lang w:eastAsia="ja-JP"/>
        </w:rPr>
        <w:t>)</w:t>
      </w:r>
      <w:r w:rsidR="00434F04">
        <w:rPr>
          <w:szCs w:val="22"/>
          <w:lang w:eastAsia="ja-JP"/>
        </w:rPr>
        <w:t>.</w:t>
      </w:r>
      <w:r w:rsidR="005B5BE2">
        <w:rPr>
          <w:szCs w:val="22"/>
          <w:lang w:eastAsia="ja-JP"/>
        </w:rPr>
        <w:t xml:space="preserve"> </w:t>
      </w:r>
      <w:r w:rsidR="00B42838">
        <w:rPr>
          <w:szCs w:val="22"/>
          <w:lang w:eastAsia="ja-JP"/>
        </w:rPr>
        <w:t xml:space="preserve">The subjective test </w:t>
      </w:r>
      <w:proofErr w:type="gramStart"/>
      <w:r w:rsidR="00B42838">
        <w:rPr>
          <w:szCs w:val="22"/>
          <w:lang w:eastAsia="ja-JP"/>
        </w:rPr>
        <w:t>is expected to be held</w:t>
      </w:r>
      <w:proofErr w:type="gramEnd"/>
      <w:r w:rsidR="00B42838">
        <w:rPr>
          <w:szCs w:val="22"/>
          <w:lang w:eastAsia="ja-JP"/>
        </w:rPr>
        <w:t xml:space="preserve">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w:t>
      </w:r>
      <w:proofErr w:type="gramStart"/>
      <w:r w:rsidR="00776E05">
        <w:rPr>
          <w:szCs w:val="22"/>
          <w:lang w:eastAsia="ja-JP"/>
        </w:rPr>
        <w:t>10</w:t>
      </w:r>
      <w:r w:rsidR="001B591D">
        <w:rPr>
          <w:szCs w:val="22"/>
          <w:lang w:eastAsia="ja-JP"/>
        </w:rPr>
        <w:t xml:space="preserve"> second</w:t>
      </w:r>
      <w:proofErr w:type="gramEnd"/>
      <w:r w:rsidR="001B591D">
        <w:rPr>
          <w:szCs w:val="22"/>
          <w:lang w:eastAsia="ja-JP"/>
        </w:rPr>
        <w:t xml:space="preserve"> versions of the sequences</w:t>
      </w:r>
      <w:r w:rsidR="00776E05">
        <w:rPr>
          <w:szCs w:val="22"/>
          <w:lang w:eastAsia="ja-JP"/>
        </w:rPr>
        <w:t>.</w:t>
      </w:r>
      <w:r w:rsidR="001B591D">
        <w:rPr>
          <w:szCs w:val="22"/>
          <w:lang w:eastAsia="ja-JP"/>
        </w:rPr>
        <w:t xml:space="preserve"> The proponents shall provide the </w:t>
      </w:r>
      <w:proofErr w:type="spellStart"/>
      <w:r w:rsidR="001B591D">
        <w:rPr>
          <w:szCs w:val="22"/>
          <w:lang w:eastAsia="ja-JP"/>
        </w:rPr>
        <w:t>bitstreams</w:t>
      </w:r>
      <w:proofErr w:type="spellEnd"/>
      <w:r w:rsidR="001B591D">
        <w:rPr>
          <w:szCs w:val="22"/>
          <w:lang w:eastAsia="ja-JP"/>
        </w:rPr>
        <w:t xml:space="preserve"> and decoders for the sequences that are chosen for evaluation in the subjective test.</w:t>
      </w:r>
      <w:r w:rsidR="00B42838">
        <w:rPr>
          <w:szCs w:val="22"/>
          <w:lang w:eastAsia="ja-JP"/>
        </w:rPr>
        <w:t xml:space="preserve"> </w:t>
      </w:r>
    </w:p>
    <w:p w14:paraId="061CF955" w14:textId="77777777"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 </w:t>
      </w:r>
    </w:p>
    <w:p w14:paraId="2EE36FE1" w14:textId="6D5766C3" w:rsidR="00096876" w:rsidRPr="006977CB" w:rsidRDefault="00127F74" w:rsidP="007026FC">
      <w:pPr>
        <w:pStyle w:val="ListParagraph"/>
        <w:numPr>
          <w:ilvl w:val="0"/>
          <w:numId w:val="19"/>
        </w:numPr>
        <w:rPr>
          <w:szCs w:val="22"/>
          <w:lang w:eastAsia="ja-JP"/>
        </w:rPr>
      </w:pPr>
      <w:proofErr w:type="gramStart"/>
      <w:r w:rsidRPr="00665358">
        <w:rPr>
          <w:szCs w:val="22"/>
          <w:lang w:eastAsia="ja-JP"/>
        </w:rPr>
        <w:t>d</w:t>
      </w:r>
      <w:r w:rsidR="00F246DA" w:rsidRPr="006977CB">
        <w:rPr>
          <w:szCs w:val="22"/>
          <w:lang w:eastAsia="ja-JP"/>
        </w:rPr>
        <w:t>ecoding</w:t>
      </w:r>
      <w:proofErr w:type="gramEnd"/>
      <w:r w:rsidR="00C05841">
        <w:rPr>
          <w:szCs w:val="22"/>
          <w:lang w:eastAsia="ja-JP"/>
        </w:rPr>
        <w:t>/encoding</w:t>
      </w:r>
      <w:r w:rsidR="00F246DA" w:rsidRPr="00665358">
        <w:rPr>
          <w:szCs w:val="22"/>
          <w:lang w:eastAsia="ja-JP"/>
        </w:rPr>
        <w:t xml:space="preserve"> time</w:t>
      </w:r>
      <w:r w:rsidR="00C05841">
        <w:rPr>
          <w:szCs w:val="22"/>
          <w:lang w:eastAsia="ja-JP"/>
        </w:rPr>
        <w:t xml:space="preserve"> vs the anchor</w:t>
      </w:r>
    </w:p>
    <w:p w14:paraId="456CC8A4" w14:textId="285C552B" w:rsidR="00D82F75" w:rsidRDefault="000C1140"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5FDD9E2F" w:rsidR="00096876" w:rsidRPr="00665358" w:rsidRDefault="00096876" w:rsidP="007026FC">
      <w:pPr>
        <w:pStyle w:val="ListParagraph"/>
        <w:numPr>
          <w:ilvl w:val="0"/>
          <w:numId w:val="19"/>
        </w:numPr>
        <w:rPr>
          <w:szCs w:val="22"/>
          <w:lang w:eastAsia="ja-JP"/>
        </w:rPr>
      </w:pPr>
      <w:proofErr w:type="gramStart"/>
      <w:r w:rsidRPr="00E232B4">
        <w:rPr>
          <w:szCs w:val="22"/>
          <w:lang w:eastAsia="ja-JP"/>
        </w:rPr>
        <w:t>number</w:t>
      </w:r>
      <w:proofErr w:type="gramEnd"/>
      <w:r w:rsidRPr="00E232B4">
        <w:rPr>
          <w:szCs w:val="22"/>
          <w:lang w:eastAsia="ja-JP"/>
        </w:rPr>
        <w:t xml:space="preserve"> of</w:t>
      </w:r>
      <w:r w:rsidR="00B63EBA">
        <w:rPr>
          <w:szCs w:val="22"/>
          <w:lang w:eastAsia="ja-JP"/>
        </w:rPr>
        <w:t xml:space="preserve"> filtering</w:t>
      </w:r>
      <w:r w:rsidRPr="00E232B4">
        <w:rPr>
          <w:szCs w:val="22"/>
          <w:lang w:eastAsia="ja-JP"/>
        </w:rPr>
        <w:t xml:space="preserve"> operations </w:t>
      </w:r>
      <w:r w:rsidR="00B63EBA">
        <w:rPr>
          <w:szCs w:val="22"/>
          <w:lang w:eastAsia="ja-JP"/>
        </w:rPr>
        <w:t>(such as additions, multiplications, comparisons)</w:t>
      </w:r>
    </w:p>
    <w:p w14:paraId="5A5F845C" w14:textId="1F7F648C" w:rsidR="00096876" w:rsidRPr="006977CB" w:rsidRDefault="00096876" w:rsidP="007026FC">
      <w:pPr>
        <w:pStyle w:val="ListParagraph"/>
        <w:numPr>
          <w:ilvl w:val="0"/>
          <w:numId w:val="19"/>
        </w:numPr>
        <w:rPr>
          <w:szCs w:val="22"/>
          <w:lang w:eastAsia="ja-JP"/>
        </w:rPr>
      </w:pPr>
      <w:proofErr w:type="gramStart"/>
      <w:r w:rsidRPr="006977CB">
        <w:rPr>
          <w:szCs w:val="22"/>
          <w:lang w:eastAsia="ja-JP"/>
        </w:rPr>
        <w:t>number</w:t>
      </w:r>
      <w:proofErr w:type="gramEnd"/>
      <w:r w:rsidRPr="006977CB">
        <w:rPr>
          <w:szCs w:val="22"/>
          <w:lang w:eastAsia="ja-JP"/>
        </w:rPr>
        <w:t xml:space="preserve"> of line buffers </w:t>
      </w:r>
    </w:p>
    <w:p w14:paraId="482E6900" w14:textId="0FF930CA" w:rsidR="005E2C9F" w:rsidRDefault="00EE7360" w:rsidP="007026FC">
      <w:pPr>
        <w:pStyle w:val="ListParagraph"/>
        <w:numPr>
          <w:ilvl w:val="0"/>
          <w:numId w:val="19"/>
        </w:numPr>
        <w:rPr>
          <w:szCs w:val="22"/>
          <w:lang w:eastAsia="ja-JP"/>
        </w:rPr>
      </w:pPr>
      <w:proofErr w:type="gramStart"/>
      <w:r w:rsidRPr="008D174A">
        <w:rPr>
          <w:szCs w:val="22"/>
          <w:lang w:eastAsia="ja-JP"/>
        </w:rPr>
        <w:t>parallel</w:t>
      </w:r>
      <w:r w:rsidR="005B5BE2" w:rsidRPr="002A625D">
        <w:rPr>
          <w:szCs w:val="22"/>
          <w:lang w:eastAsia="ja-JP"/>
        </w:rPr>
        <w:t>ization</w:t>
      </w:r>
      <w:proofErr w:type="gramEnd"/>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r w:rsidR="00F819EB" w:rsidRPr="006977CB">
        <w:rPr>
          <w:szCs w:val="22"/>
          <w:lang w:eastAsia="ja-JP"/>
        </w:rPr>
        <w:t>.</w:t>
      </w:r>
    </w:p>
    <w:p w14:paraId="0F51CEC5" w14:textId="0D6CB833" w:rsidR="00D00ADA" w:rsidRPr="00B5162A" w:rsidRDefault="00D00ADA" w:rsidP="00D00ADA">
      <w:pPr>
        <w:pStyle w:val="ListParagraph"/>
        <w:numPr>
          <w:ilvl w:val="0"/>
          <w:numId w:val="19"/>
        </w:numPr>
        <w:rPr>
          <w:szCs w:val="22"/>
        </w:rPr>
      </w:pPr>
      <w:proofErr w:type="gramStart"/>
      <w:r>
        <w:rPr>
          <w:szCs w:val="22"/>
        </w:rPr>
        <w:t>whether</w:t>
      </w:r>
      <w:proofErr w:type="gramEnd"/>
      <w:r>
        <w:rPr>
          <w:szCs w:val="22"/>
        </w:rPr>
        <w:t xml:space="preserve"> </w:t>
      </w:r>
      <w:r w:rsidRPr="00B5162A">
        <w:rPr>
          <w:szCs w:val="22"/>
        </w:rPr>
        <w:t>proposals increase the worst case complexity</w:t>
      </w:r>
      <w:r>
        <w:rPr>
          <w:szCs w:val="22"/>
        </w:rPr>
        <w:t xml:space="preserve"> and if so, by how much</w:t>
      </w:r>
      <w:r w:rsidRPr="00B5162A">
        <w:rPr>
          <w:szCs w:val="22"/>
        </w:rPr>
        <w:t xml:space="preserve">. </w:t>
      </w:r>
    </w:p>
    <w:p w14:paraId="5FD65A48" w14:textId="19299914" w:rsidR="008D4940" w:rsidRDefault="00C812BE" w:rsidP="007026FC">
      <w:pPr>
        <w:pStyle w:val="ListParagraph"/>
        <w:numPr>
          <w:ilvl w:val="0"/>
          <w:numId w:val="19"/>
        </w:numPr>
        <w:rPr>
          <w:szCs w:val="22"/>
          <w:lang w:eastAsia="ja-JP"/>
        </w:rPr>
      </w:pPr>
      <w:proofErr w:type="gramStart"/>
      <w:r>
        <w:rPr>
          <w:szCs w:val="22"/>
          <w:lang w:eastAsia="ja-JP"/>
        </w:rPr>
        <w:t>data</w:t>
      </w:r>
      <w:proofErr w:type="gramEnd"/>
      <w:r>
        <w:rPr>
          <w:szCs w:val="22"/>
          <w:lang w:eastAsia="ja-JP"/>
        </w:rPr>
        <w:t xml:space="preserve"> should be provided for both luma and/or chroma if they are modified</w:t>
      </w:r>
      <w:r w:rsidR="005E2C9F">
        <w:rPr>
          <w:szCs w:val="22"/>
          <w:lang w:eastAsia="ja-JP"/>
        </w:rPr>
        <w:t>.</w:t>
      </w:r>
      <w:r w:rsidR="00AC43E2" w:rsidRPr="00665358">
        <w:rPr>
          <w:szCs w:val="22"/>
          <w:lang w:eastAsia="ja-JP"/>
        </w:rPr>
        <w:t xml:space="preserve"> </w:t>
      </w:r>
    </w:p>
    <w:p w14:paraId="0E2CC35D" w14:textId="77777777" w:rsidR="00B5162A" w:rsidRPr="008D174A" w:rsidRDefault="00B5162A" w:rsidP="00B5162A">
      <w:pPr>
        <w:pStyle w:val="ListParagraph"/>
        <w:rPr>
          <w:szCs w:val="22"/>
          <w:lang w:eastAsia="ja-JP"/>
        </w:rPr>
      </w:pPr>
    </w:p>
    <w:p w14:paraId="18F10C52" w14:textId="47763170" w:rsidR="00B42838" w:rsidRDefault="00B42838" w:rsidP="00221FFD">
      <w:pPr>
        <w:pStyle w:val="Heading2"/>
        <w:rPr>
          <w:lang w:eastAsia="ja-JP"/>
        </w:rPr>
      </w:pPr>
      <w:r>
        <w:rPr>
          <w:lang w:eastAsia="ja-JP"/>
        </w:rPr>
        <w:t>Subjective test</w:t>
      </w:r>
      <w:r w:rsidR="00687287">
        <w:rPr>
          <w:lang w:eastAsia="ja-JP"/>
        </w:rPr>
        <w:t>(s)</w:t>
      </w:r>
    </w:p>
    <w:p w14:paraId="47B410AA" w14:textId="320F46AF" w:rsidR="000D48E0" w:rsidRDefault="000D48E0">
      <w:r>
        <w:t xml:space="preserve">There are two </w:t>
      </w:r>
      <w:r w:rsidR="007B08D9">
        <w:t>possibilities</w:t>
      </w:r>
      <w:r>
        <w:t xml:space="preserve"> </w:t>
      </w:r>
      <w:r w:rsidR="007B08D9">
        <w:t>for</w:t>
      </w:r>
      <w:r>
        <w:t xml:space="preserve"> performing a subjective test</w:t>
      </w:r>
      <w:r w:rsidR="00116162">
        <w:t>.</w:t>
      </w:r>
    </w:p>
    <w:p w14:paraId="5375E428" w14:textId="17E72DA2" w:rsidR="00221FFD" w:rsidRDefault="00687287">
      <w:proofErr w:type="gramStart"/>
      <w:r>
        <w:t xml:space="preserve">a) </w:t>
      </w:r>
      <w:r w:rsidRPr="007026FC">
        <w:t xml:space="preserve">A </w:t>
      </w:r>
      <w:r>
        <w:t>s</w:t>
      </w:r>
      <w:r w:rsidR="00772FF8">
        <w:t xml:space="preserve">ubjective test </w:t>
      </w:r>
      <w:r w:rsidR="005D2F9F">
        <w:t>may be conducted</w:t>
      </w:r>
      <w:r w:rsidR="00772FF8">
        <w:t xml:space="preserve"> by the test chair before the</w:t>
      </w:r>
      <w:r w:rsidR="00510F5B">
        <w:t xml:space="preserve"> </w:t>
      </w:r>
      <w:r w:rsidR="0058179E" w:rsidRPr="00F23A45">
        <w:t>Marrakesh</w:t>
      </w:r>
      <w:r w:rsidR="0058179E">
        <w:t xml:space="preserve"> </w:t>
      </w:r>
      <w:r w:rsidR="00772FF8">
        <w:t>meeting</w:t>
      </w:r>
      <w:proofErr w:type="gramEnd"/>
      <w:r w:rsidR="00772FF8">
        <w:t xml:space="preserve">. </w:t>
      </w:r>
    </w:p>
    <w:p w14:paraId="780C56BB" w14:textId="713EB2C4"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r w:rsidR="00822C21">
        <w:t xml:space="preserve">The </w:t>
      </w:r>
      <w:r w:rsidR="003B5C07">
        <w:t xml:space="preserve">following </w:t>
      </w:r>
      <w:r w:rsidR="00822C21">
        <w:t xml:space="preserve">encoded sequences shall be provided at </w:t>
      </w:r>
      <w:r w:rsidR="00822C21" w:rsidRPr="00BA5441">
        <w:t>QP3</w:t>
      </w:r>
      <w:r w:rsidR="00712390" w:rsidRPr="00BA5441">
        <w:t>4</w:t>
      </w:r>
      <w:r w:rsidR="00822C21" w:rsidRPr="00BA5441">
        <w:t xml:space="preserve"> and QP</w:t>
      </w:r>
      <w:r w:rsidR="00712390" w:rsidRPr="00BA5441">
        <w:t>39</w:t>
      </w:r>
      <w:r w:rsidR="00822C21">
        <w:t xml:space="preserve">. </w:t>
      </w:r>
    </w:p>
    <w:p w14:paraId="153359AD" w14:textId="585308B0" w:rsidR="004C0596" w:rsidRDefault="004C0596" w:rsidP="00221FFD">
      <w:r>
        <w:t xml:space="preserve">The </w:t>
      </w:r>
      <w:r w:rsidR="002E4ACE">
        <w:t>subjective test sequences</w:t>
      </w:r>
      <w:r w:rsidR="00740C93">
        <w:t xml:space="preserve"> </w:t>
      </w:r>
      <w:r w:rsidR="002073B0">
        <w:t>shall</w:t>
      </w:r>
      <w:r>
        <w:t xml:space="preserve"> be provided </w:t>
      </w:r>
      <w:r w:rsidR="00AD56FF">
        <w:t xml:space="preserve">by </w:t>
      </w:r>
      <w:r w:rsidR="006F0595">
        <w:t>YY-YYY</w:t>
      </w:r>
      <w:r w:rsidR="00AD56FF">
        <w:t xml:space="preserve"> (</w:t>
      </w:r>
      <w:r w:rsidR="00AD56FF" w:rsidRPr="008476E5">
        <w:rPr>
          <w:highlight w:val="yellow"/>
        </w:rPr>
        <w:t xml:space="preserve">uploaded to the </w:t>
      </w:r>
      <w:r w:rsidR="00BC2F84" w:rsidRPr="008476E5">
        <w:rPr>
          <w:highlight w:val="yellow"/>
        </w:rPr>
        <w:t xml:space="preserve">JVET </w:t>
      </w:r>
      <w:r w:rsidR="00AD56FF" w:rsidRPr="008476E5">
        <w:rPr>
          <w:highlight w:val="yellow"/>
        </w:rPr>
        <w:t xml:space="preserve">ftp, exact </w:t>
      </w:r>
      <w:r w:rsidR="008C28CB" w:rsidRPr="008476E5">
        <w:rPr>
          <w:highlight w:val="yellow"/>
        </w:rPr>
        <w:t>URL</w:t>
      </w:r>
      <w:r w:rsidR="00AD56FF" w:rsidRPr="008476E5">
        <w:rPr>
          <w:highlight w:val="yellow"/>
        </w:rPr>
        <w:t xml:space="preserve"> will be communicated later</w:t>
      </w:r>
      <w:r w:rsidR="00AD56FF">
        <w:t>)</w:t>
      </w:r>
      <w:r w:rsidR="005B000E">
        <w:t xml:space="preserve">, </w:t>
      </w:r>
      <w:r w:rsidR="00BF0FCB">
        <w:t xml:space="preserve">coding configuration </w:t>
      </w:r>
      <w:r w:rsidR="005B000E">
        <w:t xml:space="preserve">with ALF </w:t>
      </w:r>
      <w:r w:rsidR="00C759C5">
        <w:t xml:space="preserve">switched </w:t>
      </w:r>
      <w:r w:rsidR="005B000E">
        <w:t>off</w:t>
      </w:r>
      <w:r w:rsidR="00AB2AC3">
        <w:t xml:space="preserve"> shall be used</w:t>
      </w:r>
      <w:r w:rsidR="00EA25B7">
        <w:t>.</w:t>
      </w:r>
    </w:p>
    <w:p w14:paraId="3932C5DD" w14:textId="2A778EF5" w:rsidR="00025784" w:rsidRDefault="00025784" w:rsidP="00221FFD">
      <w:r>
        <w:t xml:space="preserve">The anchors </w:t>
      </w:r>
      <w:r w:rsidR="00604424">
        <w:t xml:space="preserve">for the subjective viewing </w:t>
      </w:r>
      <w:r w:rsidR="008713C4">
        <w:t>will be</w:t>
      </w:r>
      <w:r w:rsidR="00604424">
        <w:t xml:space="preserve"> provided by </w:t>
      </w:r>
      <w:r w:rsidR="000D48E0">
        <w:t>[</w:t>
      </w:r>
      <w:r w:rsidR="004E1DEB" w:rsidRPr="004E1DEB">
        <w:rPr>
          <w:highlight w:val="yellow"/>
        </w:rPr>
        <w:t>volunteer</w:t>
      </w:r>
      <w:r w:rsidR="000D48E0">
        <w:t>]</w:t>
      </w:r>
      <w:r w:rsidR="004E1DEB">
        <w:t>.</w:t>
      </w:r>
    </w:p>
    <w:p w14:paraId="6BDD84A0" w14:textId="77777777" w:rsidR="00025784" w:rsidRDefault="00025784" w:rsidP="00221FFD"/>
    <w:p w14:paraId="10CA9A77" w14:textId="49B68D4C" w:rsidR="006F0595" w:rsidRPr="00AD3580" w:rsidRDefault="00BD1ED7" w:rsidP="006F0595">
      <w:pPr>
        <w:pStyle w:val="Caption"/>
        <w:jc w:val="left"/>
      </w:pPr>
      <w:proofErr w:type="spellStart"/>
      <w:r>
        <w:t>Sequences</w:t>
      </w:r>
      <w:proofErr w:type="spellEnd"/>
      <w:r>
        <w:t xml:space="preserve"> </w:t>
      </w:r>
      <w:proofErr w:type="spellStart"/>
      <w:r>
        <w:t>for</w:t>
      </w:r>
      <w:proofErr w:type="spellEnd"/>
      <w:r w:rsidR="006F0595" w:rsidRPr="00AD3580">
        <w:t xml:space="preserve"> </w:t>
      </w:r>
      <w:proofErr w:type="spellStart"/>
      <w:r w:rsidR="006F0595" w:rsidRPr="00AD3580">
        <w:t>long-tap</w:t>
      </w:r>
      <w:proofErr w:type="spellEnd"/>
      <w:r w:rsidR="006F0595" w:rsidRPr="00AD3580">
        <w:t xml:space="preserve"> deblocking </w:t>
      </w:r>
      <w:proofErr w:type="spellStart"/>
      <w:r w:rsidR="006F0595" w:rsidRPr="00AD3580">
        <w:t>filters</w:t>
      </w:r>
      <w:proofErr w:type="spellEnd"/>
      <w:r w:rsidR="006F0595">
        <w:t xml:space="preserve"> (CE11.1)</w:t>
      </w:r>
    </w:p>
    <w:p w14:paraId="479473D0" w14:textId="1E122FF6" w:rsidR="006F0595" w:rsidRDefault="006F0595" w:rsidP="006F0595">
      <w:pPr>
        <w:rPr>
          <w:szCs w:val="22"/>
        </w:rPr>
      </w:pPr>
      <w:r>
        <w:rPr>
          <w:szCs w:val="22"/>
        </w:rPr>
        <w:t xml:space="preserve">The following sequences </w:t>
      </w:r>
      <w:r w:rsidR="008476E5">
        <w:rPr>
          <w:szCs w:val="22"/>
        </w:rPr>
        <w:t>will</w:t>
      </w:r>
      <w:r>
        <w:rPr>
          <w:szCs w:val="22"/>
        </w:rPr>
        <w:t xml:space="preserve"> be used</w:t>
      </w:r>
      <w:r w:rsidR="006075EC">
        <w:rPr>
          <w:szCs w:val="22"/>
        </w:rPr>
        <w:t xml:space="preserve"> for subjective evaluation in CE11.1</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C7F29DD" w14:textId="77777777" w:rsidTr="00AD3580">
        <w:tc>
          <w:tcPr>
            <w:tcW w:w="724" w:type="dxa"/>
          </w:tcPr>
          <w:p w14:paraId="252BCF53" w14:textId="77777777" w:rsidR="006F0595" w:rsidRPr="00AD3580" w:rsidRDefault="006F0595" w:rsidP="00AD3580">
            <w:pPr>
              <w:rPr>
                <w:lang w:eastAsia="ja-JP"/>
              </w:rPr>
            </w:pPr>
            <w:proofErr w:type="spellStart"/>
            <w:r w:rsidRPr="00F575AF">
              <w:rPr>
                <w:lang w:eastAsia="ja-JP"/>
              </w:rPr>
              <w:t>Num</w:t>
            </w:r>
            <w:proofErr w:type="spellEnd"/>
          </w:p>
        </w:tc>
        <w:tc>
          <w:tcPr>
            <w:tcW w:w="1778" w:type="dxa"/>
          </w:tcPr>
          <w:p w14:paraId="1CBD780C" w14:textId="77777777" w:rsidR="006F0595" w:rsidRPr="00AD3580" w:rsidRDefault="006F0595" w:rsidP="00AD3580">
            <w:pPr>
              <w:rPr>
                <w:lang w:eastAsia="ja-JP"/>
              </w:rPr>
            </w:pPr>
            <w:r w:rsidRPr="00F575AF">
              <w:rPr>
                <w:lang w:eastAsia="ja-JP"/>
              </w:rPr>
              <w:t>Name</w:t>
            </w:r>
          </w:p>
        </w:tc>
        <w:tc>
          <w:tcPr>
            <w:tcW w:w="1461" w:type="dxa"/>
          </w:tcPr>
          <w:p w14:paraId="2BB3367B" w14:textId="77777777" w:rsidR="006F0595" w:rsidRPr="00AD3580" w:rsidRDefault="006F0595" w:rsidP="00AD3580">
            <w:pPr>
              <w:rPr>
                <w:lang w:eastAsia="ja-JP"/>
              </w:rPr>
            </w:pPr>
            <w:r w:rsidRPr="00F575AF">
              <w:rPr>
                <w:lang w:eastAsia="ja-JP"/>
              </w:rPr>
              <w:t>Resolution</w:t>
            </w:r>
          </w:p>
        </w:tc>
        <w:tc>
          <w:tcPr>
            <w:tcW w:w="877" w:type="dxa"/>
          </w:tcPr>
          <w:p w14:paraId="153DE986" w14:textId="77777777" w:rsidR="006F0595" w:rsidRPr="00AD3580" w:rsidRDefault="006F0595" w:rsidP="00AD3580">
            <w:pPr>
              <w:rPr>
                <w:lang w:eastAsia="ja-JP"/>
              </w:rPr>
            </w:pPr>
            <w:proofErr w:type="gramStart"/>
            <w:r w:rsidRPr="00F575AF">
              <w:rPr>
                <w:lang w:eastAsia="ja-JP"/>
              </w:rPr>
              <w:t>fps</w:t>
            </w:r>
            <w:proofErr w:type="gramEnd"/>
          </w:p>
        </w:tc>
        <w:tc>
          <w:tcPr>
            <w:tcW w:w="986" w:type="dxa"/>
          </w:tcPr>
          <w:p w14:paraId="03346F2F" w14:textId="77777777" w:rsidR="006F0595" w:rsidRPr="00AD3580" w:rsidRDefault="006F0595" w:rsidP="00AD3580">
            <w:pPr>
              <w:rPr>
                <w:lang w:eastAsia="ja-JP"/>
              </w:rPr>
            </w:pPr>
            <w:r w:rsidRPr="00F575AF">
              <w:rPr>
                <w:lang w:eastAsia="ja-JP"/>
              </w:rPr>
              <w:t>Frames</w:t>
            </w:r>
          </w:p>
        </w:tc>
        <w:tc>
          <w:tcPr>
            <w:tcW w:w="801" w:type="dxa"/>
          </w:tcPr>
          <w:p w14:paraId="0D9A05B7" w14:textId="77777777" w:rsidR="006F0595" w:rsidRPr="00AD3580" w:rsidRDefault="006F0595" w:rsidP="00AD3580">
            <w:pPr>
              <w:rPr>
                <w:lang w:eastAsia="ja-JP"/>
              </w:rPr>
            </w:pPr>
            <w:r w:rsidRPr="00F575AF">
              <w:rPr>
                <w:lang w:eastAsia="ja-JP"/>
              </w:rPr>
              <w:t>Mode</w:t>
            </w:r>
          </w:p>
        </w:tc>
        <w:tc>
          <w:tcPr>
            <w:tcW w:w="1169" w:type="dxa"/>
          </w:tcPr>
          <w:p w14:paraId="68D9F454" w14:textId="77777777" w:rsidR="006F0595" w:rsidRPr="00AD3580" w:rsidRDefault="006F0595" w:rsidP="00AD3580">
            <w:pPr>
              <w:rPr>
                <w:lang w:eastAsia="ja-JP"/>
              </w:rPr>
            </w:pPr>
            <w:r w:rsidRPr="00F575AF">
              <w:rPr>
                <w:lang w:eastAsia="ja-JP"/>
              </w:rPr>
              <w:t>QP</w:t>
            </w:r>
          </w:p>
        </w:tc>
      </w:tr>
      <w:tr w:rsidR="006F0595" w:rsidRPr="001F2044" w14:paraId="6BEBF9A1" w14:textId="77777777" w:rsidTr="00AD3580">
        <w:tc>
          <w:tcPr>
            <w:tcW w:w="724" w:type="dxa"/>
          </w:tcPr>
          <w:p w14:paraId="0575B39E" w14:textId="77777777" w:rsidR="006F0595" w:rsidRPr="00AD3580" w:rsidRDefault="006F0595" w:rsidP="00AD3580">
            <w:pPr>
              <w:rPr>
                <w:lang w:eastAsia="ja-JP"/>
              </w:rPr>
            </w:pPr>
            <w:r w:rsidRPr="00F575AF">
              <w:rPr>
                <w:lang w:eastAsia="ja-JP"/>
              </w:rPr>
              <w:t>01</w:t>
            </w:r>
          </w:p>
        </w:tc>
        <w:tc>
          <w:tcPr>
            <w:tcW w:w="1778" w:type="dxa"/>
          </w:tcPr>
          <w:p w14:paraId="0F786DF2" w14:textId="77777777" w:rsidR="006F0595" w:rsidRPr="00AD3580" w:rsidRDefault="006F0595" w:rsidP="00AD3580">
            <w:pPr>
              <w:rPr>
                <w:lang w:eastAsia="ja-JP"/>
              </w:rPr>
            </w:pPr>
            <w:proofErr w:type="spellStart"/>
            <w:r w:rsidRPr="00F575AF">
              <w:rPr>
                <w:lang w:eastAsia="ja-JP"/>
              </w:rPr>
              <w:t>FoodMarket</w:t>
            </w:r>
            <w:proofErr w:type="spellEnd"/>
          </w:p>
        </w:tc>
        <w:tc>
          <w:tcPr>
            <w:tcW w:w="1461" w:type="dxa"/>
          </w:tcPr>
          <w:p w14:paraId="1A1EA393" w14:textId="77777777" w:rsidR="006F0595" w:rsidRPr="00AD3580" w:rsidRDefault="006F0595" w:rsidP="00AD3580">
            <w:pPr>
              <w:rPr>
                <w:lang w:eastAsia="ja-JP"/>
              </w:rPr>
            </w:pPr>
            <w:r w:rsidRPr="00F575AF">
              <w:rPr>
                <w:lang w:eastAsia="ja-JP"/>
              </w:rPr>
              <w:t>3840x2160p</w:t>
            </w:r>
          </w:p>
        </w:tc>
        <w:tc>
          <w:tcPr>
            <w:tcW w:w="877" w:type="dxa"/>
          </w:tcPr>
          <w:p w14:paraId="2475FCE5" w14:textId="77777777" w:rsidR="006F0595" w:rsidRPr="00AD3580" w:rsidRDefault="006F0595" w:rsidP="00AD3580">
            <w:pPr>
              <w:rPr>
                <w:lang w:eastAsia="ja-JP"/>
              </w:rPr>
            </w:pPr>
            <w:r w:rsidRPr="00F575AF">
              <w:rPr>
                <w:lang w:eastAsia="ja-JP"/>
              </w:rPr>
              <w:t>60fps</w:t>
            </w:r>
          </w:p>
        </w:tc>
        <w:tc>
          <w:tcPr>
            <w:tcW w:w="986" w:type="dxa"/>
          </w:tcPr>
          <w:p w14:paraId="5D73A366" w14:textId="77777777" w:rsidR="006F0595" w:rsidRPr="00AD3580" w:rsidRDefault="006F0595" w:rsidP="00AD3580">
            <w:pPr>
              <w:rPr>
                <w:lang w:eastAsia="ja-JP"/>
              </w:rPr>
            </w:pPr>
            <w:r w:rsidRPr="00F575AF">
              <w:rPr>
                <w:lang w:eastAsia="ja-JP"/>
              </w:rPr>
              <w:t>600</w:t>
            </w:r>
          </w:p>
        </w:tc>
        <w:tc>
          <w:tcPr>
            <w:tcW w:w="801" w:type="dxa"/>
          </w:tcPr>
          <w:p w14:paraId="38506176" w14:textId="77777777" w:rsidR="006F0595" w:rsidRPr="00AD3580" w:rsidRDefault="006F0595" w:rsidP="00AD3580">
            <w:pPr>
              <w:rPr>
                <w:lang w:eastAsia="ja-JP"/>
              </w:rPr>
            </w:pPr>
            <w:r w:rsidRPr="00F575AF">
              <w:rPr>
                <w:lang w:eastAsia="ja-JP"/>
              </w:rPr>
              <w:t>RA</w:t>
            </w:r>
          </w:p>
        </w:tc>
        <w:tc>
          <w:tcPr>
            <w:tcW w:w="1169" w:type="dxa"/>
          </w:tcPr>
          <w:p w14:paraId="7EB7CACC" w14:textId="77777777" w:rsidR="006F0595" w:rsidRPr="00AD3580" w:rsidRDefault="006F0595" w:rsidP="00AD3580">
            <w:pPr>
              <w:rPr>
                <w:lang w:eastAsia="ja-JP"/>
              </w:rPr>
            </w:pPr>
            <w:r w:rsidRPr="00F575AF">
              <w:rPr>
                <w:lang w:eastAsia="ja-JP"/>
              </w:rPr>
              <w:t>39, 34</w:t>
            </w:r>
          </w:p>
        </w:tc>
      </w:tr>
      <w:tr w:rsidR="006F0595" w:rsidRPr="001F2044" w14:paraId="305189F8" w14:textId="77777777" w:rsidTr="00AD3580">
        <w:tc>
          <w:tcPr>
            <w:tcW w:w="724" w:type="dxa"/>
          </w:tcPr>
          <w:p w14:paraId="72934E02" w14:textId="6B5015D8" w:rsidR="006F0595" w:rsidRPr="00AD3580" w:rsidRDefault="006F0595" w:rsidP="00E51BAB">
            <w:pPr>
              <w:rPr>
                <w:lang w:eastAsia="ja-JP"/>
              </w:rPr>
            </w:pPr>
            <w:r w:rsidRPr="00F575AF">
              <w:rPr>
                <w:lang w:eastAsia="ja-JP"/>
              </w:rPr>
              <w:t>0</w:t>
            </w:r>
            <w:r w:rsidR="00E51BAB">
              <w:rPr>
                <w:lang w:eastAsia="ja-JP"/>
              </w:rPr>
              <w:t>2</w:t>
            </w:r>
          </w:p>
        </w:tc>
        <w:tc>
          <w:tcPr>
            <w:tcW w:w="1778" w:type="dxa"/>
          </w:tcPr>
          <w:p w14:paraId="18249DD6" w14:textId="77777777" w:rsidR="006F0595" w:rsidRPr="00AD3580" w:rsidRDefault="006F0595" w:rsidP="00AD3580">
            <w:pPr>
              <w:rPr>
                <w:lang w:eastAsia="ja-JP"/>
              </w:rPr>
            </w:pPr>
            <w:r w:rsidRPr="00F575AF">
              <w:rPr>
                <w:lang w:eastAsia="ja-JP"/>
              </w:rPr>
              <w:t>Campfire</w:t>
            </w:r>
          </w:p>
        </w:tc>
        <w:tc>
          <w:tcPr>
            <w:tcW w:w="1461" w:type="dxa"/>
          </w:tcPr>
          <w:p w14:paraId="4FC7DF00" w14:textId="77777777" w:rsidR="006F0595" w:rsidRPr="00AD3580" w:rsidRDefault="006F0595" w:rsidP="00AD3580">
            <w:pPr>
              <w:rPr>
                <w:lang w:eastAsia="ja-JP"/>
              </w:rPr>
            </w:pPr>
            <w:r w:rsidRPr="00F575AF">
              <w:rPr>
                <w:lang w:eastAsia="ja-JP"/>
              </w:rPr>
              <w:t>3840x2160p</w:t>
            </w:r>
          </w:p>
        </w:tc>
        <w:tc>
          <w:tcPr>
            <w:tcW w:w="877" w:type="dxa"/>
          </w:tcPr>
          <w:p w14:paraId="41C2EF0C" w14:textId="77777777" w:rsidR="006F0595" w:rsidRPr="00AD3580" w:rsidRDefault="006F0595" w:rsidP="00AD3580">
            <w:pPr>
              <w:rPr>
                <w:lang w:eastAsia="ja-JP"/>
              </w:rPr>
            </w:pPr>
            <w:r w:rsidRPr="00F575AF">
              <w:rPr>
                <w:lang w:eastAsia="ja-JP"/>
              </w:rPr>
              <w:t>30fps</w:t>
            </w:r>
          </w:p>
        </w:tc>
        <w:tc>
          <w:tcPr>
            <w:tcW w:w="986" w:type="dxa"/>
          </w:tcPr>
          <w:p w14:paraId="6E597659" w14:textId="77777777" w:rsidR="006F0595" w:rsidRPr="00AD3580" w:rsidRDefault="006F0595" w:rsidP="00AD3580">
            <w:pPr>
              <w:rPr>
                <w:lang w:eastAsia="ja-JP"/>
              </w:rPr>
            </w:pPr>
            <w:r w:rsidRPr="00F575AF">
              <w:rPr>
                <w:lang w:eastAsia="ja-JP"/>
              </w:rPr>
              <w:t>300</w:t>
            </w:r>
          </w:p>
        </w:tc>
        <w:tc>
          <w:tcPr>
            <w:tcW w:w="801" w:type="dxa"/>
          </w:tcPr>
          <w:p w14:paraId="791E301C" w14:textId="77777777" w:rsidR="006F0595" w:rsidRPr="00AD3580" w:rsidRDefault="006F0595" w:rsidP="00AD3580">
            <w:pPr>
              <w:rPr>
                <w:lang w:eastAsia="ja-JP"/>
              </w:rPr>
            </w:pPr>
            <w:r w:rsidRPr="00F575AF">
              <w:rPr>
                <w:lang w:eastAsia="ja-JP"/>
              </w:rPr>
              <w:t>RA</w:t>
            </w:r>
          </w:p>
        </w:tc>
        <w:tc>
          <w:tcPr>
            <w:tcW w:w="1169" w:type="dxa"/>
          </w:tcPr>
          <w:p w14:paraId="1628A513" w14:textId="77777777" w:rsidR="006F0595" w:rsidRPr="00AD3580" w:rsidRDefault="006F0595" w:rsidP="00AD3580">
            <w:pPr>
              <w:rPr>
                <w:lang w:eastAsia="ja-JP"/>
              </w:rPr>
            </w:pPr>
            <w:r w:rsidRPr="00F575AF">
              <w:rPr>
                <w:lang w:eastAsia="ja-JP"/>
              </w:rPr>
              <w:t>39, 34</w:t>
            </w:r>
          </w:p>
        </w:tc>
      </w:tr>
      <w:tr w:rsidR="006F0595" w:rsidRPr="001F2044" w14:paraId="691094AA" w14:textId="77777777" w:rsidTr="00AD3580">
        <w:tc>
          <w:tcPr>
            <w:tcW w:w="724" w:type="dxa"/>
          </w:tcPr>
          <w:p w14:paraId="4326AE2F" w14:textId="431F796C" w:rsidR="006F0595" w:rsidRPr="00AD3580" w:rsidRDefault="006F0595" w:rsidP="00E51BAB">
            <w:pPr>
              <w:rPr>
                <w:lang w:eastAsia="ja-JP"/>
              </w:rPr>
            </w:pPr>
            <w:r w:rsidRPr="00F575AF">
              <w:rPr>
                <w:lang w:eastAsia="ja-JP"/>
              </w:rPr>
              <w:t>0</w:t>
            </w:r>
            <w:r w:rsidR="00E51BAB">
              <w:rPr>
                <w:lang w:eastAsia="ja-JP"/>
              </w:rPr>
              <w:t>3</w:t>
            </w:r>
          </w:p>
        </w:tc>
        <w:tc>
          <w:tcPr>
            <w:tcW w:w="1778" w:type="dxa"/>
          </w:tcPr>
          <w:p w14:paraId="3DF518AA" w14:textId="77777777" w:rsidR="006F0595" w:rsidRPr="00AD3580" w:rsidRDefault="006F0595" w:rsidP="00AD3580">
            <w:pPr>
              <w:rPr>
                <w:lang w:eastAsia="ja-JP"/>
              </w:rPr>
            </w:pPr>
            <w:r w:rsidRPr="00F575AF">
              <w:rPr>
                <w:lang w:eastAsia="ja-JP"/>
              </w:rPr>
              <w:t>Kimono</w:t>
            </w:r>
          </w:p>
        </w:tc>
        <w:tc>
          <w:tcPr>
            <w:tcW w:w="1461" w:type="dxa"/>
          </w:tcPr>
          <w:p w14:paraId="7EC0188E" w14:textId="77777777" w:rsidR="006F0595" w:rsidRPr="00AD3580" w:rsidRDefault="006F0595" w:rsidP="00AD3580">
            <w:pPr>
              <w:rPr>
                <w:lang w:eastAsia="ja-JP"/>
              </w:rPr>
            </w:pPr>
            <w:r w:rsidRPr="00F575AF">
              <w:rPr>
                <w:lang w:eastAsia="ja-JP"/>
              </w:rPr>
              <w:t>1920x1080p</w:t>
            </w:r>
          </w:p>
        </w:tc>
        <w:tc>
          <w:tcPr>
            <w:tcW w:w="877" w:type="dxa"/>
          </w:tcPr>
          <w:p w14:paraId="2A7B07E2" w14:textId="77777777" w:rsidR="006F0595" w:rsidRPr="00AD3580" w:rsidRDefault="006F0595" w:rsidP="00AD3580">
            <w:pPr>
              <w:rPr>
                <w:lang w:eastAsia="ja-JP"/>
              </w:rPr>
            </w:pPr>
            <w:r w:rsidRPr="00F575AF">
              <w:rPr>
                <w:lang w:eastAsia="ja-JP"/>
              </w:rPr>
              <w:t>24fps</w:t>
            </w:r>
          </w:p>
        </w:tc>
        <w:tc>
          <w:tcPr>
            <w:tcW w:w="986" w:type="dxa"/>
          </w:tcPr>
          <w:p w14:paraId="4CEA2C29" w14:textId="77777777" w:rsidR="006F0595" w:rsidRPr="00AD3580" w:rsidRDefault="006F0595" w:rsidP="00AD3580">
            <w:pPr>
              <w:rPr>
                <w:lang w:eastAsia="ja-JP"/>
              </w:rPr>
            </w:pPr>
            <w:r w:rsidRPr="00F575AF">
              <w:rPr>
                <w:lang w:eastAsia="ja-JP"/>
              </w:rPr>
              <w:t>240</w:t>
            </w:r>
          </w:p>
        </w:tc>
        <w:tc>
          <w:tcPr>
            <w:tcW w:w="801" w:type="dxa"/>
          </w:tcPr>
          <w:p w14:paraId="4EAD108A" w14:textId="77777777" w:rsidR="006F0595" w:rsidRPr="00AD3580" w:rsidRDefault="006F0595" w:rsidP="00AD3580">
            <w:pPr>
              <w:rPr>
                <w:lang w:eastAsia="ja-JP"/>
              </w:rPr>
            </w:pPr>
            <w:r w:rsidRPr="00F575AF">
              <w:rPr>
                <w:lang w:eastAsia="ja-JP"/>
              </w:rPr>
              <w:t>LDB</w:t>
            </w:r>
          </w:p>
        </w:tc>
        <w:tc>
          <w:tcPr>
            <w:tcW w:w="1169" w:type="dxa"/>
          </w:tcPr>
          <w:p w14:paraId="60604A55" w14:textId="77777777" w:rsidR="006F0595" w:rsidRPr="00AD3580" w:rsidRDefault="006F0595" w:rsidP="00AD3580">
            <w:pPr>
              <w:rPr>
                <w:lang w:eastAsia="ja-JP"/>
              </w:rPr>
            </w:pPr>
            <w:r w:rsidRPr="00F575AF">
              <w:rPr>
                <w:lang w:eastAsia="ja-JP"/>
              </w:rPr>
              <w:t>34, 39</w:t>
            </w:r>
          </w:p>
        </w:tc>
      </w:tr>
      <w:tr w:rsidR="006F0595" w:rsidRPr="001F2044" w14:paraId="269A828D" w14:textId="77777777" w:rsidTr="00AD3580">
        <w:tc>
          <w:tcPr>
            <w:tcW w:w="724" w:type="dxa"/>
          </w:tcPr>
          <w:p w14:paraId="3C242C47" w14:textId="7914468E" w:rsidR="006F0595" w:rsidRPr="00AD3580" w:rsidRDefault="006F0595" w:rsidP="00E51BAB">
            <w:pPr>
              <w:rPr>
                <w:lang w:eastAsia="ja-JP"/>
              </w:rPr>
            </w:pPr>
            <w:r w:rsidRPr="00F575AF">
              <w:rPr>
                <w:lang w:eastAsia="ja-JP"/>
              </w:rPr>
              <w:t>0</w:t>
            </w:r>
            <w:r w:rsidR="00E51BAB">
              <w:rPr>
                <w:lang w:eastAsia="ja-JP"/>
              </w:rPr>
              <w:t>4</w:t>
            </w:r>
          </w:p>
        </w:tc>
        <w:tc>
          <w:tcPr>
            <w:tcW w:w="1778" w:type="dxa"/>
          </w:tcPr>
          <w:p w14:paraId="52C3768F" w14:textId="77777777" w:rsidR="006F0595" w:rsidRPr="00AD3580" w:rsidRDefault="006F0595" w:rsidP="00AD3580">
            <w:pPr>
              <w:rPr>
                <w:lang w:eastAsia="ja-JP"/>
              </w:rPr>
            </w:pPr>
            <w:proofErr w:type="spellStart"/>
            <w:r w:rsidRPr="00F575AF">
              <w:rPr>
                <w:lang w:eastAsia="ja-JP"/>
              </w:rPr>
              <w:t>KristenAndSara</w:t>
            </w:r>
            <w:proofErr w:type="spellEnd"/>
          </w:p>
        </w:tc>
        <w:tc>
          <w:tcPr>
            <w:tcW w:w="1461" w:type="dxa"/>
          </w:tcPr>
          <w:p w14:paraId="2FA832D4" w14:textId="77777777" w:rsidR="006F0595" w:rsidRPr="00AD3580" w:rsidRDefault="006F0595" w:rsidP="00AD3580">
            <w:pPr>
              <w:rPr>
                <w:lang w:eastAsia="ja-JP"/>
              </w:rPr>
            </w:pPr>
            <w:r w:rsidRPr="00F575AF">
              <w:rPr>
                <w:lang w:eastAsia="ja-JP"/>
              </w:rPr>
              <w:t>1280x720p</w:t>
            </w:r>
          </w:p>
        </w:tc>
        <w:tc>
          <w:tcPr>
            <w:tcW w:w="877" w:type="dxa"/>
          </w:tcPr>
          <w:p w14:paraId="62B2B18D" w14:textId="77777777" w:rsidR="006F0595" w:rsidRPr="00AD3580" w:rsidRDefault="006F0595" w:rsidP="00AD3580">
            <w:pPr>
              <w:rPr>
                <w:lang w:eastAsia="ja-JP"/>
              </w:rPr>
            </w:pPr>
            <w:r w:rsidRPr="00F575AF">
              <w:rPr>
                <w:lang w:eastAsia="ja-JP"/>
              </w:rPr>
              <w:t>60fps</w:t>
            </w:r>
          </w:p>
        </w:tc>
        <w:tc>
          <w:tcPr>
            <w:tcW w:w="986" w:type="dxa"/>
          </w:tcPr>
          <w:p w14:paraId="7C525373" w14:textId="77777777" w:rsidR="006F0595" w:rsidRPr="00AD3580" w:rsidRDefault="006F0595" w:rsidP="00AD3580">
            <w:pPr>
              <w:rPr>
                <w:lang w:eastAsia="ja-JP"/>
              </w:rPr>
            </w:pPr>
            <w:r w:rsidRPr="00F575AF">
              <w:rPr>
                <w:lang w:eastAsia="ja-JP"/>
              </w:rPr>
              <w:t>600</w:t>
            </w:r>
          </w:p>
        </w:tc>
        <w:tc>
          <w:tcPr>
            <w:tcW w:w="801" w:type="dxa"/>
          </w:tcPr>
          <w:p w14:paraId="7D584BD3" w14:textId="77777777" w:rsidR="006F0595" w:rsidRPr="00AD3580" w:rsidRDefault="006F0595" w:rsidP="00AD3580">
            <w:pPr>
              <w:rPr>
                <w:lang w:eastAsia="ja-JP"/>
              </w:rPr>
            </w:pPr>
            <w:r w:rsidRPr="00F575AF">
              <w:rPr>
                <w:lang w:eastAsia="ja-JP"/>
              </w:rPr>
              <w:t>LDP</w:t>
            </w:r>
          </w:p>
        </w:tc>
        <w:tc>
          <w:tcPr>
            <w:tcW w:w="1169" w:type="dxa"/>
          </w:tcPr>
          <w:p w14:paraId="3F61D0F8" w14:textId="77777777" w:rsidR="006F0595" w:rsidRPr="00AD3580" w:rsidRDefault="006F0595" w:rsidP="00AD3580">
            <w:pPr>
              <w:rPr>
                <w:lang w:eastAsia="ja-JP"/>
              </w:rPr>
            </w:pPr>
            <w:r w:rsidRPr="00F575AF">
              <w:rPr>
                <w:lang w:eastAsia="ja-JP"/>
              </w:rPr>
              <w:t>34, 39</w:t>
            </w:r>
          </w:p>
        </w:tc>
      </w:tr>
      <w:tr w:rsidR="00E51BAB" w:rsidRPr="001F2044" w14:paraId="46B2C892" w14:textId="77777777" w:rsidTr="00AD3580">
        <w:tc>
          <w:tcPr>
            <w:tcW w:w="724" w:type="dxa"/>
          </w:tcPr>
          <w:p w14:paraId="03EEF37F" w14:textId="6D702956" w:rsidR="00E51BAB" w:rsidRPr="00F575AF" w:rsidRDefault="00E51BAB" w:rsidP="00E51BAB">
            <w:pPr>
              <w:rPr>
                <w:lang w:eastAsia="ja-JP"/>
              </w:rPr>
            </w:pPr>
          </w:p>
        </w:tc>
        <w:tc>
          <w:tcPr>
            <w:tcW w:w="1778" w:type="dxa"/>
          </w:tcPr>
          <w:p w14:paraId="00FFF2E2" w14:textId="77777777" w:rsidR="00E51BAB" w:rsidRPr="00F575AF" w:rsidRDefault="00E51BAB" w:rsidP="00AD3580">
            <w:pPr>
              <w:rPr>
                <w:lang w:eastAsia="ja-JP"/>
              </w:rPr>
            </w:pPr>
          </w:p>
        </w:tc>
        <w:tc>
          <w:tcPr>
            <w:tcW w:w="1461" w:type="dxa"/>
          </w:tcPr>
          <w:p w14:paraId="76156DDD" w14:textId="77777777" w:rsidR="00E51BAB" w:rsidRPr="00F575AF" w:rsidRDefault="00E51BAB" w:rsidP="00AD3580">
            <w:pPr>
              <w:rPr>
                <w:lang w:eastAsia="ja-JP"/>
              </w:rPr>
            </w:pPr>
          </w:p>
        </w:tc>
        <w:tc>
          <w:tcPr>
            <w:tcW w:w="877" w:type="dxa"/>
          </w:tcPr>
          <w:p w14:paraId="2F24A61B" w14:textId="77777777" w:rsidR="00E51BAB" w:rsidRPr="00F575AF" w:rsidRDefault="00E51BAB" w:rsidP="00AD3580">
            <w:pPr>
              <w:rPr>
                <w:lang w:eastAsia="ja-JP"/>
              </w:rPr>
            </w:pPr>
          </w:p>
        </w:tc>
        <w:tc>
          <w:tcPr>
            <w:tcW w:w="986" w:type="dxa"/>
          </w:tcPr>
          <w:p w14:paraId="2C0531B3" w14:textId="77777777" w:rsidR="00E51BAB" w:rsidRPr="00F575AF" w:rsidRDefault="00E51BAB" w:rsidP="00AD3580">
            <w:pPr>
              <w:rPr>
                <w:lang w:eastAsia="ja-JP"/>
              </w:rPr>
            </w:pPr>
          </w:p>
        </w:tc>
        <w:tc>
          <w:tcPr>
            <w:tcW w:w="801" w:type="dxa"/>
          </w:tcPr>
          <w:p w14:paraId="5E507C56" w14:textId="77777777" w:rsidR="00E51BAB" w:rsidRPr="00F575AF" w:rsidRDefault="00E51BAB" w:rsidP="00AD3580">
            <w:pPr>
              <w:rPr>
                <w:lang w:eastAsia="ja-JP"/>
              </w:rPr>
            </w:pPr>
          </w:p>
        </w:tc>
        <w:tc>
          <w:tcPr>
            <w:tcW w:w="1169" w:type="dxa"/>
          </w:tcPr>
          <w:p w14:paraId="50BEE70D" w14:textId="77777777" w:rsidR="00E51BAB" w:rsidRPr="00F575AF" w:rsidRDefault="00E51BAB" w:rsidP="00AD3580">
            <w:pPr>
              <w:rPr>
                <w:lang w:eastAsia="ja-JP"/>
              </w:rPr>
            </w:pPr>
          </w:p>
        </w:tc>
      </w:tr>
    </w:tbl>
    <w:p w14:paraId="7F992839" w14:textId="77777777" w:rsidR="006F0595" w:rsidRPr="00AD3580" w:rsidRDefault="006F0595" w:rsidP="006F0595">
      <w:pPr>
        <w:rPr>
          <w:szCs w:val="22"/>
        </w:rPr>
      </w:pPr>
    </w:p>
    <w:p w14:paraId="31A91037" w14:textId="77777777" w:rsidR="006F0595" w:rsidRPr="00AD3580" w:rsidRDefault="006F0595" w:rsidP="006F0595">
      <w:pPr>
        <w:rPr>
          <w:szCs w:val="22"/>
        </w:rPr>
      </w:pPr>
      <w:r w:rsidRPr="00AD3580">
        <w:rPr>
          <w:szCs w:val="22"/>
        </w:rPr>
        <w:t xml:space="preserve">The </w:t>
      </w:r>
      <w:proofErr w:type="spellStart"/>
      <w:r w:rsidRPr="00AD3580">
        <w:rPr>
          <w:szCs w:val="22"/>
        </w:rPr>
        <w:t>BoG</w:t>
      </w:r>
      <w:proofErr w:type="spellEnd"/>
      <w:r w:rsidRPr="00AD3580">
        <w:rPr>
          <w:szCs w:val="22"/>
        </w:rPr>
        <w:t xml:space="preserve"> should report complexity (considering the current CE summary </w:t>
      </w:r>
      <w:r>
        <w:rPr>
          <w:szCs w:val="22"/>
        </w:rPr>
        <w:t xml:space="preserve">JVET-L0031 </w:t>
      </w:r>
      <w:r w:rsidRPr="00AD3580">
        <w:rPr>
          <w:szCs w:val="22"/>
        </w:rPr>
        <w:t>as baseline).</w:t>
      </w:r>
    </w:p>
    <w:p w14:paraId="4D7D669F" w14:textId="77777777" w:rsidR="006F0595" w:rsidRPr="00AD3580" w:rsidRDefault="006F0595" w:rsidP="006F0595">
      <w:pPr>
        <w:rPr>
          <w:szCs w:val="22"/>
        </w:rPr>
      </w:pPr>
      <w:r>
        <w:rPr>
          <w:szCs w:val="22"/>
        </w:rPr>
        <w:t>It was agreed to r</w:t>
      </w:r>
      <w:r w:rsidRPr="00AD3580">
        <w:rPr>
          <w:szCs w:val="22"/>
        </w:rPr>
        <w:t xml:space="preserve">eport information regarding what block sizes </w:t>
      </w:r>
      <w:r>
        <w:rPr>
          <w:szCs w:val="22"/>
        </w:rPr>
        <w:t xml:space="preserve">are, </w:t>
      </w:r>
      <w:r w:rsidRPr="00AD3580">
        <w:rPr>
          <w:szCs w:val="22"/>
        </w:rPr>
        <w:t xml:space="preserve">to which long-tap deblocking </w:t>
      </w:r>
      <w:r>
        <w:rPr>
          <w:szCs w:val="22"/>
        </w:rPr>
        <w:t xml:space="preserve">is </w:t>
      </w:r>
      <w:r w:rsidRPr="00AD3580">
        <w:rPr>
          <w:szCs w:val="22"/>
        </w:rPr>
        <w:t xml:space="preserve">applied. </w:t>
      </w:r>
    </w:p>
    <w:p w14:paraId="5ED6C4BE" w14:textId="77777777" w:rsidR="006F0595" w:rsidRPr="00AD3580" w:rsidRDefault="006F0595" w:rsidP="006F0595">
      <w:pPr>
        <w:rPr>
          <w:szCs w:val="22"/>
        </w:rPr>
      </w:pPr>
    </w:p>
    <w:p w14:paraId="5D3B6E6B" w14:textId="2EC02487" w:rsidR="006F0595" w:rsidRDefault="00BD1ED7" w:rsidP="00491B94">
      <w:pPr>
        <w:pStyle w:val="Caption"/>
        <w:jc w:val="left"/>
      </w:pPr>
      <w:proofErr w:type="spellStart"/>
      <w:r>
        <w:t>Sequences</w:t>
      </w:r>
      <w:proofErr w:type="spellEnd"/>
      <w:r w:rsidR="006F0595" w:rsidRPr="00AD3580">
        <w:t xml:space="preserve"> </w:t>
      </w:r>
      <w:proofErr w:type="spellStart"/>
      <w:r w:rsidR="006F0595" w:rsidRPr="00AD3580">
        <w:t>for</w:t>
      </w:r>
      <w:proofErr w:type="spellEnd"/>
      <w:r w:rsidR="006F0595" w:rsidRPr="00AD3580">
        <w:t xml:space="preserve"> 4x4 </w:t>
      </w:r>
      <w:proofErr w:type="spellStart"/>
      <w:r w:rsidR="006F0595" w:rsidRPr="00AD3580">
        <w:t>filtering</w:t>
      </w:r>
      <w:proofErr w:type="spellEnd"/>
      <w:r w:rsidR="006F0595" w:rsidRPr="00AD3580">
        <w:t xml:space="preserve"> </w:t>
      </w:r>
      <w:r w:rsidR="00491B94">
        <w:t>(</w:t>
      </w:r>
      <w:r w:rsidR="006F0595" w:rsidRPr="00AD3580">
        <w:t>CE11.2</w:t>
      </w:r>
      <w:r w:rsidR="00491B94">
        <w:t>)</w:t>
      </w:r>
    </w:p>
    <w:p w14:paraId="4C07F050" w14:textId="77777777" w:rsidR="006F0595" w:rsidRDefault="006F0595" w:rsidP="006F0595">
      <w:pPr>
        <w:rPr>
          <w:szCs w:val="22"/>
        </w:rPr>
      </w:pPr>
    </w:p>
    <w:p w14:paraId="679B070D" w14:textId="1E0269C9" w:rsidR="006F0595" w:rsidRPr="00AD3580" w:rsidRDefault="00180EBF" w:rsidP="006F0595">
      <w:pPr>
        <w:rPr>
          <w:szCs w:val="22"/>
        </w:rPr>
      </w:pPr>
      <w:r>
        <w:rPr>
          <w:szCs w:val="22"/>
        </w:rPr>
        <w:t>The following sequences will be used for subjective evaluation in CE11.2</w:t>
      </w:r>
      <w:r w:rsidR="006F0595">
        <w:rPr>
          <w:szCs w:val="22"/>
        </w:rPr>
        <w:t>.</w:t>
      </w:r>
    </w:p>
    <w:p w14:paraId="416A5D55" w14:textId="77777777" w:rsidR="006F0595" w:rsidRPr="00AD3580"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0CE746C" w14:textId="77777777" w:rsidTr="00AD3580">
        <w:tc>
          <w:tcPr>
            <w:tcW w:w="724" w:type="dxa"/>
          </w:tcPr>
          <w:p w14:paraId="288B5707" w14:textId="77777777" w:rsidR="006F0595" w:rsidRPr="00AD3580" w:rsidRDefault="006F0595" w:rsidP="00AD3580">
            <w:pPr>
              <w:rPr>
                <w:lang w:eastAsia="ja-JP"/>
              </w:rPr>
            </w:pPr>
            <w:proofErr w:type="spellStart"/>
            <w:r w:rsidRPr="00F575AF">
              <w:rPr>
                <w:lang w:eastAsia="ja-JP"/>
              </w:rPr>
              <w:t>Num</w:t>
            </w:r>
            <w:proofErr w:type="spellEnd"/>
          </w:p>
        </w:tc>
        <w:tc>
          <w:tcPr>
            <w:tcW w:w="1778" w:type="dxa"/>
          </w:tcPr>
          <w:p w14:paraId="04967685" w14:textId="77777777" w:rsidR="006F0595" w:rsidRPr="00AD3580" w:rsidRDefault="006F0595" w:rsidP="00AD3580">
            <w:pPr>
              <w:rPr>
                <w:lang w:eastAsia="ja-JP"/>
              </w:rPr>
            </w:pPr>
            <w:r w:rsidRPr="00F575AF">
              <w:rPr>
                <w:lang w:eastAsia="ja-JP"/>
              </w:rPr>
              <w:t>Name</w:t>
            </w:r>
          </w:p>
        </w:tc>
        <w:tc>
          <w:tcPr>
            <w:tcW w:w="1461" w:type="dxa"/>
          </w:tcPr>
          <w:p w14:paraId="1B4D9107" w14:textId="77777777" w:rsidR="006F0595" w:rsidRPr="00AD3580" w:rsidRDefault="006F0595" w:rsidP="00AD3580">
            <w:pPr>
              <w:rPr>
                <w:lang w:eastAsia="ja-JP"/>
              </w:rPr>
            </w:pPr>
            <w:r w:rsidRPr="00F575AF">
              <w:rPr>
                <w:lang w:eastAsia="ja-JP"/>
              </w:rPr>
              <w:t>Resolution</w:t>
            </w:r>
          </w:p>
        </w:tc>
        <w:tc>
          <w:tcPr>
            <w:tcW w:w="877" w:type="dxa"/>
          </w:tcPr>
          <w:p w14:paraId="09C182AD" w14:textId="77777777" w:rsidR="006F0595" w:rsidRPr="00AD3580" w:rsidRDefault="006F0595" w:rsidP="00AD3580">
            <w:pPr>
              <w:rPr>
                <w:lang w:eastAsia="ja-JP"/>
              </w:rPr>
            </w:pPr>
            <w:proofErr w:type="gramStart"/>
            <w:r w:rsidRPr="00F575AF">
              <w:rPr>
                <w:lang w:eastAsia="ja-JP"/>
              </w:rPr>
              <w:t>fps</w:t>
            </w:r>
            <w:proofErr w:type="gramEnd"/>
          </w:p>
        </w:tc>
        <w:tc>
          <w:tcPr>
            <w:tcW w:w="986" w:type="dxa"/>
          </w:tcPr>
          <w:p w14:paraId="5FBEE51D" w14:textId="77777777" w:rsidR="006F0595" w:rsidRPr="00AD3580" w:rsidRDefault="006F0595" w:rsidP="00AD3580">
            <w:pPr>
              <w:rPr>
                <w:lang w:eastAsia="ja-JP"/>
              </w:rPr>
            </w:pPr>
            <w:r w:rsidRPr="00F575AF">
              <w:rPr>
                <w:lang w:eastAsia="ja-JP"/>
              </w:rPr>
              <w:t>Frames</w:t>
            </w:r>
          </w:p>
        </w:tc>
        <w:tc>
          <w:tcPr>
            <w:tcW w:w="801" w:type="dxa"/>
          </w:tcPr>
          <w:p w14:paraId="39686134" w14:textId="77777777" w:rsidR="006F0595" w:rsidRPr="00AD3580" w:rsidRDefault="006F0595" w:rsidP="00AD3580">
            <w:pPr>
              <w:rPr>
                <w:lang w:eastAsia="ja-JP"/>
              </w:rPr>
            </w:pPr>
            <w:r w:rsidRPr="00F575AF">
              <w:rPr>
                <w:lang w:eastAsia="ja-JP"/>
              </w:rPr>
              <w:t>Mode</w:t>
            </w:r>
          </w:p>
        </w:tc>
        <w:tc>
          <w:tcPr>
            <w:tcW w:w="1169" w:type="dxa"/>
          </w:tcPr>
          <w:p w14:paraId="7465CF4B" w14:textId="77777777" w:rsidR="006F0595" w:rsidRPr="00AD3580" w:rsidRDefault="006F0595" w:rsidP="00AD3580">
            <w:pPr>
              <w:rPr>
                <w:lang w:eastAsia="ja-JP"/>
              </w:rPr>
            </w:pPr>
            <w:r w:rsidRPr="00F575AF">
              <w:rPr>
                <w:lang w:eastAsia="ja-JP"/>
              </w:rPr>
              <w:t>QP</w:t>
            </w:r>
          </w:p>
        </w:tc>
      </w:tr>
      <w:tr w:rsidR="006F0595" w:rsidRPr="001F2044" w14:paraId="1B9E61AD" w14:textId="77777777" w:rsidTr="00AD3580">
        <w:tc>
          <w:tcPr>
            <w:tcW w:w="724" w:type="dxa"/>
          </w:tcPr>
          <w:p w14:paraId="0B551699" w14:textId="77777777" w:rsidR="006F0595" w:rsidRPr="00AD3580" w:rsidRDefault="006F0595" w:rsidP="00AD3580">
            <w:pPr>
              <w:rPr>
                <w:lang w:eastAsia="ja-JP"/>
              </w:rPr>
            </w:pPr>
            <w:r w:rsidRPr="00F575AF">
              <w:rPr>
                <w:lang w:eastAsia="ja-JP"/>
              </w:rPr>
              <w:t>01</w:t>
            </w:r>
          </w:p>
        </w:tc>
        <w:tc>
          <w:tcPr>
            <w:tcW w:w="1778" w:type="dxa"/>
          </w:tcPr>
          <w:p w14:paraId="5A50AA5F" w14:textId="77777777" w:rsidR="006F0595" w:rsidRPr="00AD3580" w:rsidRDefault="006F0595" w:rsidP="00AD3580">
            <w:pPr>
              <w:rPr>
                <w:lang w:eastAsia="ja-JP"/>
              </w:rPr>
            </w:pPr>
            <w:r w:rsidRPr="00F575AF">
              <w:rPr>
                <w:lang w:eastAsia="ja-JP"/>
              </w:rPr>
              <w:t>Campfire</w:t>
            </w:r>
          </w:p>
        </w:tc>
        <w:tc>
          <w:tcPr>
            <w:tcW w:w="1461" w:type="dxa"/>
          </w:tcPr>
          <w:p w14:paraId="63A4EC18" w14:textId="77777777" w:rsidR="006F0595" w:rsidRPr="00AD3580" w:rsidRDefault="006F0595" w:rsidP="00AD3580">
            <w:pPr>
              <w:rPr>
                <w:lang w:eastAsia="ja-JP"/>
              </w:rPr>
            </w:pPr>
            <w:r w:rsidRPr="00F575AF">
              <w:rPr>
                <w:lang w:eastAsia="ja-JP"/>
              </w:rPr>
              <w:t>3840x2160p</w:t>
            </w:r>
          </w:p>
        </w:tc>
        <w:tc>
          <w:tcPr>
            <w:tcW w:w="877" w:type="dxa"/>
          </w:tcPr>
          <w:p w14:paraId="49023454" w14:textId="77777777" w:rsidR="006F0595" w:rsidRPr="00AD3580" w:rsidRDefault="006F0595" w:rsidP="00AD3580">
            <w:pPr>
              <w:rPr>
                <w:lang w:eastAsia="ja-JP"/>
              </w:rPr>
            </w:pPr>
            <w:r w:rsidRPr="00F575AF">
              <w:rPr>
                <w:lang w:eastAsia="ja-JP"/>
              </w:rPr>
              <w:t>30fps</w:t>
            </w:r>
          </w:p>
        </w:tc>
        <w:tc>
          <w:tcPr>
            <w:tcW w:w="986" w:type="dxa"/>
          </w:tcPr>
          <w:p w14:paraId="749E4BA9" w14:textId="77777777" w:rsidR="006F0595" w:rsidRPr="00AD3580" w:rsidRDefault="006F0595" w:rsidP="00AD3580">
            <w:pPr>
              <w:rPr>
                <w:lang w:eastAsia="ja-JP"/>
              </w:rPr>
            </w:pPr>
            <w:r w:rsidRPr="00F575AF">
              <w:rPr>
                <w:lang w:eastAsia="ja-JP"/>
              </w:rPr>
              <w:t>300</w:t>
            </w:r>
          </w:p>
        </w:tc>
        <w:tc>
          <w:tcPr>
            <w:tcW w:w="801" w:type="dxa"/>
          </w:tcPr>
          <w:p w14:paraId="77C987BB" w14:textId="77777777" w:rsidR="006F0595" w:rsidRPr="00AD3580" w:rsidRDefault="006F0595" w:rsidP="00AD3580">
            <w:pPr>
              <w:rPr>
                <w:lang w:eastAsia="ja-JP"/>
              </w:rPr>
            </w:pPr>
            <w:r w:rsidRPr="00F575AF">
              <w:rPr>
                <w:lang w:eastAsia="ja-JP"/>
              </w:rPr>
              <w:t>RA</w:t>
            </w:r>
          </w:p>
        </w:tc>
        <w:tc>
          <w:tcPr>
            <w:tcW w:w="1169" w:type="dxa"/>
          </w:tcPr>
          <w:p w14:paraId="0968FC29" w14:textId="77777777" w:rsidR="006F0595" w:rsidRPr="00AD3580" w:rsidRDefault="006F0595" w:rsidP="00AD3580">
            <w:pPr>
              <w:rPr>
                <w:lang w:eastAsia="ja-JP"/>
              </w:rPr>
            </w:pPr>
            <w:r w:rsidRPr="00F575AF">
              <w:rPr>
                <w:lang w:eastAsia="ja-JP"/>
              </w:rPr>
              <w:t>30</w:t>
            </w:r>
            <w:r w:rsidRPr="00AD3580">
              <w:rPr>
                <w:lang w:eastAsia="ja-JP"/>
              </w:rPr>
              <w:t>, 34</w:t>
            </w:r>
          </w:p>
        </w:tc>
      </w:tr>
      <w:tr w:rsidR="006F0595" w:rsidRPr="001F2044" w14:paraId="3038826A" w14:textId="77777777" w:rsidTr="00AD3580">
        <w:tc>
          <w:tcPr>
            <w:tcW w:w="724" w:type="dxa"/>
          </w:tcPr>
          <w:p w14:paraId="6979FDF2" w14:textId="15395D2B" w:rsidR="006F0595" w:rsidRPr="00AD3580" w:rsidRDefault="006F0595" w:rsidP="00491B94">
            <w:pPr>
              <w:rPr>
                <w:lang w:eastAsia="ja-JP"/>
              </w:rPr>
            </w:pPr>
            <w:r w:rsidRPr="00F575AF">
              <w:rPr>
                <w:lang w:eastAsia="ja-JP"/>
              </w:rPr>
              <w:t>0</w:t>
            </w:r>
            <w:r w:rsidR="00491B94">
              <w:rPr>
                <w:lang w:eastAsia="ja-JP"/>
              </w:rPr>
              <w:t>2</w:t>
            </w:r>
          </w:p>
        </w:tc>
        <w:tc>
          <w:tcPr>
            <w:tcW w:w="1778" w:type="dxa"/>
          </w:tcPr>
          <w:p w14:paraId="08101E96" w14:textId="64FAC4FF" w:rsidR="006F0595" w:rsidRPr="00AD3580" w:rsidRDefault="006F0595" w:rsidP="00AE54F5">
            <w:pPr>
              <w:rPr>
                <w:lang w:eastAsia="ja-JP"/>
              </w:rPr>
            </w:pPr>
            <w:proofErr w:type="gramStart"/>
            <w:r w:rsidRPr="00F575AF">
              <w:rPr>
                <w:lang w:eastAsia="ja-JP"/>
              </w:rPr>
              <w:t>Johnny</w:t>
            </w:r>
            <w:r w:rsidRPr="002F2BF1">
              <w:rPr>
                <w:lang w:eastAsia="ja-JP"/>
              </w:rPr>
              <w:t xml:space="preserve"> </w:t>
            </w:r>
            <w:r w:rsidR="00AE54F5" w:rsidRPr="00AE54F5">
              <w:rPr>
                <w:highlight w:val="yellow"/>
                <w:lang w:eastAsia="ja-JP"/>
              </w:rPr>
              <w:t>?</w:t>
            </w:r>
            <w:proofErr w:type="gramEnd"/>
          </w:p>
        </w:tc>
        <w:tc>
          <w:tcPr>
            <w:tcW w:w="1461" w:type="dxa"/>
          </w:tcPr>
          <w:p w14:paraId="6D7202A8" w14:textId="77777777" w:rsidR="006F0595" w:rsidRPr="00AD3580" w:rsidRDefault="006F0595" w:rsidP="00AD3580">
            <w:pPr>
              <w:rPr>
                <w:lang w:eastAsia="ja-JP"/>
              </w:rPr>
            </w:pPr>
            <w:r w:rsidRPr="00F575AF">
              <w:rPr>
                <w:lang w:eastAsia="ja-JP"/>
              </w:rPr>
              <w:t>1280x720p</w:t>
            </w:r>
          </w:p>
        </w:tc>
        <w:tc>
          <w:tcPr>
            <w:tcW w:w="877" w:type="dxa"/>
          </w:tcPr>
          <w:p w14:paraId="49DCE0A4" w14:textId="77777777" w:rsidR="006F0595" w:rsidRPr="00AD3580" w:rsidRDefault="006F0595" w:rsidP="00AD3580">
            <w:pPr>
              <w:rPr>
                <w:lang w:eastAsia="ja-JP"/>
              </w:rPr>
            </w:pPr>
            <w:r w:rsidRPr="00F575AF">
              <w:rPr>
                <w:lang w:eastAsia="ja-JP"/>
              </w:rPr>
              <w:t>60fps</w:t>
            </w:r>
          </w:p>
        </w:tc>
        <w:tc>
          <w:tcPr>
            <w:tcW w:w="986" w:type="dxa"/>
          </w:tcPr>
          <w:p w14:paraId="39A2C5ED" w14:textId="77777777" w:rsidR="006F0595" w:rsidRPr="00AD3580" w:rsidRDefault="006F0595" w:rsidP="00AD3580">
            <w:pPr>
              <w:rPr>
                <w:lang w:eastAsia="ja-JP"/>
              </w:rPr>
            </w:pPr>
            <w:r w:rsidRPr="00F575AF">
              <w:rPr>
                <w:lang w:eastAsia="ja-JP"/>
              </w:rPr>
              <w:t>600</w:t>
            </w:r>
          </w:p>
        </w:tc>
        <w:tc>
          <w:tcPr>
            <w:tcW w:w="801" w:type="dxa"/>
          </w:tcPr>
          <w:p w14:paraId="348FE07A" w14:textId="77777777" w:rsidR="006F0595" w:rsidRPr="00AD3580" w:rsidRDefault="006F0595" w:rsidP="00AD3580">
            <w:pPr>
              <w:rPr>
                <w:lang w:eastAsia="ja-JP"/>
              </w:rPr>
            </w:pPr>
            <w:r w:rsidRPr="00F575AF">
              <w:rPr>
                <w:lang w:eastAsia="ja-JP"/>
              </w:rPr>
              <w:t>LDP</w:t>
            </w:r>
          </w:p>
        </w:tc>
        <w:tc>
          <w:tcPr>
            <w:tcW w:w="1169" w:type="dxa"/>
          </w:tcPr>
          <w:p w14:paraId="0EA377D3" w14:textId="77777777" w:rsidR="006F0595" w:rsidRPr="00AD3580" w:rsidRDefault="006F0595" w:rsidP="00AD3580">
            <w:pPr>
              <w:rPr>
                <w:lang w:eastAsia="ja-JP"/>
              </w:rPr>
            </w:pPr>
            <w:r w:rsidRPr="00F575AF">
              <w:rPr>
                <w:lang w:eastAsia="ja-JP"/>
              </w:rPr>
              <w:t>30</w:t>
            </w:r>
            <w:r w:rsidRPr="00AD3580">
              <w:rPr>
                <w:lang w:eastAsia="ja-JP"/>
              </w:rPr>
              <w:t>, 34</w:t>
            </w:r>
          </w:p>
        </w:tc>
      </w:tr>
      <w:tr w:rsidR="006F0595" w:rsidRPr="001F2044" w14:paraId="627297A5" w14:textId="77777777" w:rsidTr="00AD3580">
        <w:tc>
          <w:tcPr>
            <w:tcW w:w="724" w:type="dxa"/>
          </w:tcPr>
          <w:p w14:paraId="02EFEF28" w14:textId="325242EF" w:rsidR="006F0595" w:rsidRPr="00AD3580" w:rsidRDefault="006F0595" w:rsidP="00491B94">
            <w:pPr>
              <w:rPr>
                <w:lang w:eastAsia="ja-JP"/>
              </w:rPr>
            </w:pPr>
            <w:r w:rsidRPr="00F575AF">
              <w:rPr>
                <w:lang w:eastAsia="ja-JP"/>
              </w:rPr>
              <w:t>0</w:t>
            </w:r>
            <w:r w:rsidR="00491B94">
              <w:rPr>
                <w:lang w:eastAsia="ja-JP"/>
              </w:rPr>
              <w:t>3</w:t>
            </w:r>
          </w:p>
        </w:tc>
        <w:tc>
          <w:tcPr>
            <w:tcW w:w="1778" w:type="dxa"/>
          </w:tcPr>
          <w:p w14:paraId="49B6926B" w14:textId="77777777" w:rsidR="006F0595" w:rsidRPr="00AD3580" w:rsidRDefault="006F0595" w:rsidP="00AD3580">
            <w:pPr>
              <w:rPr>
                <w:lang w:eastAsia="ja-JP"/>
              </w:rPr>
            </w:pPr>
            <w:r w:rsidRPr="00F575AF">
              <w:rPr>
                <w:lang w:eastAsia="ja-JP"/>
              </w:rPr>
              <w:t>Kimono</w:t>
            </w:r>
          </w:p>
        </w:tc>
        <w:tc>
          <w:tcPr>
            <w:tcW w:w="1461" w:type="dxa"/>
          </w:tcPr>
          <w:p w14:paraId="7C1BF840" w14:textId="77777777" w:rsidR="006F0595" w:rsidRPr="00AD3580" w:rsidRDefault="006F0595" w:rsidP="00AD3580">
            <w:pPr>
              <w:rPr>
                <w:lang w:eastAsia="ja-JP"/>
              </w:rPr>
            </w:pPr>
            <w:r w:rsidRPr="00F575AF">
              <w:rPr>
                <w:lang w:eastAsia="ja-JP"/>
              </w:rPr>
              <w:t>1920x1080p</w:t>
            </w:r>
          </w:p>
        </w:tc>
        <w:tc>
          <w:tcPr>
            <w:tcW w:w="877" w:type="dxa"/>
          </w:tcPr>
          <w:p w14:paraId="580F96E0" w14:textId="77777777" w:rsidR="006F0595" w:rsidRPr="00AD3580" w:rsidRDefault="006F0595" w:rsidP="00AD3580">
            <w:pPr>
              <w:rPr>
                <w:lang w:eastAsia="ja-JP"/>
              </w:rPr>
            </w:pPr>
            <w:r w:rsidRPr="00F575AF">
              <w:rPr>
                <w:lang w:eastAsia="ja-JP"/>
              </w:rPr>
              <w:t>24fps</w:t>
            </w:r>
          </w:p>
        </w:tc>
        <w:tc>
          <w:tcPr>
            <w:tcW w:w="986" w:type="dxa"/>
          </w:tcPr>
          <w:p w14:paraId="691BF14E" w14:textId="77777777" w:rsidR="006F0595" w:rsidRPr="00AD3580" w:rsidRDefault="006F0595" w:rsidP="00AD3580">
            <w:pPr>
              <w:rPr>
                <w:lang w:eastAsia="ja-JP"/>
              </w:rPr>
            </w:pPr>
            <w:r w:rsidRPr="00F575AF">
              <w:rPr>
                <w:lang w:eastAsia="ja-JP"/>
              </w:rPr>
              <w:t>240</w:t>
            </w:r>
          </w:p>
        </w:tc>
        <w:tc>
          <w:tcPr>
            <w:tcW w:w="801" w:type="dxa"/>
          </w:tcPr>
          <w:p w14:paraId="700526AF" w14:textId="77777777" w:rsidR="006F0595" w:rsidRPr="00AD3580" w:rsidRDefault="006F0595" w:rsidP="00AD3580">
            <w:pPr>
              <w:rPr>
                <w:lang w:eastAsia="ja-JP"/>
              </w:rPr>
            </w:pPr>
            <w:r w:rsidRPr="00F575AF">
              <w:rPr>
                <w:lang w:eastAsia="ja-JP"/>
              </w:rPr>
              <w:t>LDB</w:t>
            </w:r>
          </w:p>
        </w:tc>
        <w:tc>
          <w:tcPr>
            <w:tcW w:w="1169" w:type="dxa"/>
          </w:tcPr>
          <w:p w14:paraId="10A9F041" w14:textId="77777777" w:rsidR="006F0595" w:rsidRPr="00AD3580" w:rsidRDefault="006F0595" w:rsidP="00AD3580">
            <w:pPr>
              <w:rPr>
                <w:lang w:eastAsia="ja-JP"/>
              </w:rPr>
            </w:pPr>
            <w:r w:rsidRPr="00F575AF">
              <w:rPr>
                <w:lang w:eastAsia="ja-JP"/>
              </w:rPr>
              <w:t>30</w:t>
            </w:r>
            <w:r w:rsidRPr="00AD3580">
              <w:rPr>
                <w:lang w:eastAsia="ja-JP"/>
              </w:rPr>
              <w:t>, 34</w:t>
            </w:r>
          </w:p>
        </w:tc>
      </w:tr>
      <w:tr w:rsidR="006F0595" w:rsidRPr="001F2044" w14:paraId="5C53615C" w14:textId="77777777" w:rsidTr="00AD3580">
        <w:tc>
          <w:tcPr>
            <w:tcW w:w="724" w:type="dxa"/>
          </w:tcPr>
          <w:p w14:paraId="61309152" w14:textId="2BF63242" w:rsidR="006F0595" w:rsidRPr="00AD3580" w:rsidRDefault="006F0595" w:rsidP="00491B94">
            <w:pPr>
              <w:rPr>
                <w:lang w:eastAsia="ja-JP"/>
              </w:rPr>
            </w:pPr>
            <w:r w:rsidRPr="00F575AF">
              <w:rPr>
                <w:lang w:eastAsia="ja-JP"/>
              </w:rPr>
              <w:t>0</w:t>
            </w:r>
            <w:r w:rsidR="00491B94">
              <w:rPr>
                <w:lang w:eastAsia="ja-JP"/>
              </w:rPr>
              <w:t>4</w:t>
            </w:r>
          </w:p>
        </w:tc>
        <w:tc>
          <w:tcPr>
            <w:tcW w:w="1778" w:type="dxa"/>
          </w:tcPr>
          <w:p w14:paraId="1F43E4B6" w14:textId="77777777" w:rsidR="006F0595" w:rsidRPr="00AD3580" w:rsidRDefault="006F0595" w:rsidP="00AD3580">
            <w:pPr>
              <w:rPr>
                <w:lang w:eastAsia="ja-JP"/>
              </w:rPr>
            </w:pPr>
            <w:proofErr w:type="spellStart"/>
            <w:r w:rsidRPr="00F575AF">
              <w:rPr>
                <w:lang w:eastAsia="ja-JP"/>
              </w:rPr>
              <w:t>KristenAndSara</w:t>
            </w:r>
            <w:proofErr w:type="spellEnd"/>
          </w:p>
        </w:tc>
        <w:tc>
          <w:tcPr>
            <w:tcW w:w="1461" w:type="dxa"/>
          </w:tcPr>
          <w:p w14:paraId="0AA9DF81" w14:textId="77777777" w:rsidR="006F0595" w:rsidRPr="00AD3580" w:rsidRDefault="006F0595" w:rsidP="00AD3580">
            <w:pPr>
              <w:rPr>
                <w:lang w:eastAsia="ja-JP"/>
              </w:rPr>
            </w:pPr>
            <w:r w:rsidRPr="00F575AF">
              <w:rPr>
                <w:lang w:eastAsia="ja-JP"/>
              </w:rPr>
              <w:t>1280x720p</w:t>
            </w:r>
          </w:p>
        </w:tc>
        <w:tc>
          <w:tcPr>
            <w:tcW w:w="877" w:type="dxa"/>
          </w:tcPr>
          <w:p w14:paraId="31F012FC" w14:textId="77777777" w:rsidR="006F0595" w:rsidRPr="00AD3580" w:rsidRDefault="006F0595" w:rsidP="00AD3580">
            <w:pPr>
              <w:rPr>
                <w:lang w:eastAsia="ja-JP"/>
              </w:rPr>
            </w:pPr>
            <w:r w:rsidRPr="00F575AF">
              <w:rPr>
                <w:lang w:eastAsia="ja-JP"/>
              </w:rPr>
              <w:t>60fps</w:t>
            </w:r>
          </w:p>
        </w:tc>
        <w:tc>
          <w:tcPr>
            <w:tcW w:w="986" w:type="dxa"/>
          </w:tcPr>
          <w:p w14:paraId="62150D16" w14:textId="77777777" w:rsidR="006F0595" w:rsidRPr="00AD3580" w:rsidRDefault="006F0595" w:rsidP="00AD3580">
            <w:pPr>
              <w:rPr>
                <w:lang w:eastAsia="ja-JP"/>
              </w:rPr>
            </w:pPr>
            <w:r w:rsidRPr="00F575AF">
              <w:rPr>
                <w:lang w:eastAsia="ja-JP"/>
              </w:rPr>
              <w:t>600</w:t>
            </w:r>
          </w:p>
        </w:tc>
        <w:tc>
          <w:tcPr>
            <w:tcW w:w="801" w:type="dxa"/>
          </w:tcPr>
          <w:p w14:paraId="5CA3E007" w14:textId="77777777" w:rsidR="006F0595" w:rsidRPr="00AD3580" w:rsidRDefault="006F0595" w:rsidP="00AD3580">
            <w:pPr>
              <w:rPr>
                <w:lang w:eastAsia="ja-JP"/>
              </w:rPr>
            </w:pPr>
            <w:r w:rsidRPr="00F575AF">
              <w:rPr>
                <w:lang w:eastAsia="ja-JP"/>
              </w:rPr>
              <w:t>LDP</w:t>
            </w:r>
          </w:p>
        </w:tc>
        <w:tc>
          <w:tcPr>
            <w:tcW w:w="1169" w:type="dxa"/>
          </w:tcPr>
          <w:p w14:paraId="15D660FC" w14:textId="77777777" w:rsidR="006F0595" w:rsidRPr="00AD3580" w:rsidRDefault="006F0595" w:rsidP="00AD3580">
            <w:pPr>
              <w:rPr>
                <w:lang w:eastAsia="ja-JP"/>
              </w:rPr>
            </w:pPr>
            <w:r w:rsidRPr="00F575AF">
              <w:rPr>
                <w:lang w:eastAsia="ja-JP"/>
              </w:rPr>
              <w:t>30</w:t>
            </w:r>
            <w:r w:rsidRPr="00AD3580">
              <w:rPr>
                <w:lang w:eastAsia="ja-JP"/>
              </w:rPr>
              <w:t>, 34</w:t>
            </w:r>
          </w:p>
        </w:tc>
      </w:tr>
    </w:tbl>
    <w:p w14:paraId="37417580" w14:textId="77777777" w:rsidR="00EF1CC0" w:rsidRDefault="00EF1CC0" w:rsidP="00221FFD"/>
    <w:p w14:paraId="67BEF5DB" w14:textId="44BA3C8F" w:rsidR="00D82846" w:rsidRDefault="00687287" w:rsidP="00221FFD">
      <w:r>
        <w:t xml:space="preserve">b) </w:t>
      </w:r>
      <w:r w:rsidR="00340D94">
        <w:t>E</w:t>
      </w:r>
      <w:r w:rsidR="00D82846">
        <w:t xml:space="preserve">xpert </w:t>
      </w:r>
      <w:r w:rsidR="00340D94">
        <w:t>viewing</w:t>
      </w:r>
      <w:r w:rsidR="00D82846">
        <w:t xml:space="preserve"> </w:t>
      </w:r>
      <w:r w:rsidR="00EC7891">
        <w:t xml:space="preserve">at the Macao meeting </w:t>
      </w:r>
      <w:r w:rsidR="00340D94">
        <w:t xml:space="preserve">may be </w:t>
      </w:r>
      <w:r w:rsidR="00CF6910">
        <w:t>performed</w:t>
      </w:r>
      <w:r w:rsidR="00EC7891">
        <w:t xml:space="preserve">. </w:t>
      </w:r>
    </w:p>
    <w:p w14:paraId="52CD4D7D" w14:textId="1D417D68" w:rsidR="00687287" w:rsidRDefault="00D82846" w:rsidP="00221FFD">
      <w:r>
        <w:lastRenderedPageBreak/>
        <w:t xml:space="preserve">The </w:t>
      </w:r>
      <w:proofErr w:type="gramStart"/>
      <w:r>
        <w:t xml:space="preserve">following </w:t>
      </w:r>
      <w:r w:rsidR="00B961AB">
        <w:t xml:space="preserve">sequences shall be provided at the </w:t>
      </w:r>
      <w:r w:rsidR="0058179E" w:rsidRPr="00F23A45">
        <w:t>Marrakesh</w:t>
      </w:r>
      <w:r w:rsidR="0058179E">
        <w:t xml:space="preserve"> </w:t>
      </w:r>
      <w:r w:rsidR="00B961AB">
        <w:t>meeting by the proponents</w:t>
      </w:r>
      <w:proofErr w:type="gramEnd"/>
      <w:r w:rsidR="00B961AB">
        <w:t xml:space="preserve">: sequences from </w:t>
      </w:r>
      <w:r w:rsidR="00113018">
        <w:fldChar w:fldCharType="begin"/>
      </w:r>
      <w:r w:rsidR="00113018">
        <w:instrText xml:space="preserve"> REF _Ref395533219 \h </w:instrText>
      </w:r>
      <w:r w:rsidR="00113018">
        <w:fldChar w:fldCharType="separate"/>
      </w:r>
      <w:r w:rsidR="00113018">
        <w:t xml:space="preserve">Table </w:t>
      </w:r>
      <w:r w:rsidR="00113018">
        <w:rPr>
          <w:noProof/>
        </w:rPr>
        <w:t>2</w:t>
      </w:r>
      <w:r w:rsidR="00113018">
        <w:fldChar w:fldCharType="end"/>
      </w:r>
      <w:r w:rsidR="00113018">
        <w:t xml:space="preserve"> </w:t>
      </w:r>
      <w:r w:rsidR="00E77695">
        <w:t xml:space="preserve">coded with </w:t>
      </w:r>
      <w:r w:rsidR="00B961AB">
        <w:t xml:space="preserve">ALF </w:t>
      </w:r>
      <w:r w:rsidR="00C73984">
        <w:t xml:space="preserve">switched </w:t>
      </w:r>
      <w:r w:rsidR="00B961AB">
        <w:t xml:space="preserve">on and ALF </w:t>
      </w:r>
      <w:r w:rsidR="00C73984">
        <w:t xml:space="preserve">switched </w:t>
      </w:r>
      <w:r w:rsidR="00B961AB">
        <w:t>off.</w:t>
      </w:r>
    </w:p>
    <w:p w14:paraId="60AAA3E9" w14:textId="6F054B9D" w:rsidR="00B3796A" w:rsidRDefault="00025784" w:rsidP="007026FC">
      <w:pPr>
        <w:pStyle w:val="Heading2"/>
      </w:pPr>
      <w:r>
        <w:t>S</w:t>
      </w:r>
      <w:r w:rsidR="00B3796A">
        <w:t>ubjective test description:</w:t>
      </w:r>
    </w:p>
    <w:p w14:paraId="533CE612" w14:textId="6C1F26AA" w:rsidR="00F24794" w:rsidRDefault="00F24794" w:rsidP="00F24794">
      <w:r w:rsidRPr="00F71786">
        <w:rPr>
          <w:highlight w:val="yellow"/>
        </w:rPr>
        <w:t xml:space="preserve">The subjective test will be done using the </w:t>
      </w:r>
      <w:r w:rsidR="009C5F8B">
        <w:rPr>
          <w:highlight w:val="yellow"/>
        </w:rPr>
        <w:t xml:space="preserve">YYY </w:t>
      </w:r>
      <w:r w:rsidRPr="00F71786">
        <w:rPr>
          <w:highlight w:val="yellow"/>
        </w:rPr>
        <w:t>test method.</w:t>
      </w:r>
    </w:p>
    <w:p w14:paraId="0CDBF433" w14:textId="62532757" w:rsidR="00E67B3A" w:rsidRPr="00221FFD" w:rsidRDefault="00F24794" w:rsidP="00F24794">
      <w:r>
        <w:t xml:space="preserve">The test material at resolution lower than 4K will be expanded to full screen by the player and evaluated together with the </w:t>
      </w:r>
      <w:proofErr w:type="gramStart"/>
      <w:r>
        <w:t>4K test</w:t>
      </w:r>
      <w:proofErr w:type="gramEnd"/>
      <w:r>
        <w:t xml:space="preserve"> material.</w:t>
      </w:r>
    </w:p>
    <w:p w14:paraId="7A5CFE4D" w14:textId="64186B81" w:rsidR="00AA4DE2" w:rsidRDefault="00AA4DE2" w:rsidP="003751C2">
      <w:pPr>
        <w:pStyle w:val="Heading1"/>
        <w:rPr>
          <w:lang w:val="en-GB"/>
        </w:rPr>
      </w:pPr>
      <w:r>
        <w:rPr>
          <w:lang w:val="en-GB"/>
        </w:rPr>
        <w:t>Test conditions and data to be provided</w:t>
      </w:r>
    </w:p>
    <w:p w14:paraId="7CCCF57F" w14:textId="7AF34883" w:rsidR="00E601FF" w:rsidRDefault="00E601FF" w:rsidP="009C0B60">
      <w:pPr>
        <w:rPr>
          <w:lang w:val="en-GB"/>
        </w:rPr>
      </w:pPr>
      <w:r>
        <w:rPr>
          <w:lang w:val="en-GB"/>
        </w:rPr>
        <w:t xml:space="preserve">The test conditions are according to CTC on VTM with </w:t>
      </w:r>
      <w:r w:rsidRPr="007026FC">
        <w:rPr>
          <w:lang w:val="en-GB"/>
        </w:rPr>
        <w:t>ALF turned on and VTM with ALF turned off</w:t>
      </w:r>
      <w:r w:rsidR="000749E8" w:rsidRPr="00333CE0">
        <w:rPr>
          <w:lang w:val="en-GB"/>
        </w:rPr>
        <w:t>.</w:t>
      </w:r>
      <w:r>
        <w:rPr>
          <w:lang w:val="en-GB"/>
        </w:rPr>
        <w:t xml:space="preserve"> In addition, the proponents 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10 seconds.</w:t>
      </w:r>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68B49CA" w:rsidR="00487599" w:rsidRPr="00487599" w:rsidRDefault="00F125CA" w:rsidP="00487599">
      <w:pPr>
        <w:rPr>
          <w:lang w:val="en-GB"/>
        </w:rPr>
      </w:pPr>
      <w:r>
        <w:rPr>
          <w:lang w:val="en-GB"/>
        </w:rPr>
        <w:t>2018-November-02</w:t>
      </w:r>
      <w:r w:rsidRPr="00487599">
        <w:rPr>
          <w:lang w:val="en-GB"/>
        </w:rPr>
        <w:t>:</w:t>
      </w:r>
      <w:r w:rsidRPr="00487599">
        <w:rPr>
          <w:lang w:val="en-GB"/>
        </w:rPr>
        <w:tab/>
      </w:r>
      <w:r w:rsidR="00487599" w:rsidRPr="00487599">
        <w:rPr>
          <w:lang w:val="en-GB"/>
        </w:rPr>
        <w:tab/>
        <w:t>Final CE description uploaded</w:t>
      </w:r>
    </w:p>
    <w:p w14:paraId="44CA6FD7" w14:textId="456018D2" w:rsidR="00487599" w:rsidRPr="00487599" w:rsidRDefault="00F125CA" w:rsidP="00487599">
      <w:pPr>
        <w:rPr>
          <w:lang w:val="en-GB"/>
        </w:rPr>
      </w:pPr>
      <w:r>
        <w:rPr>
          <w:lang w:val="en-GB"/>
        </w:rPr>
        <w:t>2018-</w:t>
      </w:r>
      <w:r w:rsidR="008613A2" w:rsidRPr="00D315A6">
        <w:rPr>
          <w:lang w:val="en-GB"/>
        </w:rPr>
        <w:t>November-</w:t>
      </w:r>
      <w:r w:rsidR="00A80F60" w:rsidRPr="00D315A6">
        <w:rPr>
          <w:lang w:val="en-GB"/>
        </w:rPr>
        <w:t>23</w:t>
      </w:r>
      <w:r w:rsidRPr="00D315A6">
        <w:rPr>
          <w:lang w:val="en-GB"/>
        </w:rPr>
        <w:t>:</w:t>
      </w:r>
      <w:r w:rsidR="00554807">
        <w:rPr>
          <w:lang w:val="en-GB"/>
        </w:rPr>
        <w:tab/>
      </w:r>
      <w:r w:rsidRPr="00487599">
        <w:rPr>
          <w:lang w:val="en-GB"/>
        </w:rPr>
        <w:tab/>
      </w:r>
      <w:proofErr w:type="gramStart"/>
      <w:r w:rsidR="00487599" w:rsidRPr="00487599">
        <w:rPr>
          <w:lang w:val="en-GB"/>
        </w:rPr>
        <w:t>Cross-checking</w:t>
      </w:r>
      <w:proofErr w:type="gramEnd"/>
      <w:r w:rsidR="00487599" w:rsidRPr="00487599">
        <w:rPr>
          <w:lang w:val="en-GB"/>
        </w:rPr>
        <w:t xml:space="preserve"> begins, proponents provide software </w:t>
      </w:r>
    </w:p>
    <w:p w14:paraId="6C0E4AC9" w14:textId="7F8FF760" w:rsidR="00874A86" w:rsidRDefault="00F125CA" w:rsidP="00487599">
      <w:r>
        <w:rPr>
          <w:lang w:val="en-GB"/>
        </w:rPr>
        <w:t>2018-</w:t>
      </w:r>
      <w:r w:rsidR="00A80F60" w:rsidRPr="00921A1C">
        <w:rPr>
          <w:lang w:val="en-GB"/>
        </w:rPr>
        <w:t>December</w:t>
      </w:r>
      <w:r w:rsidRPr="00921A1C">
        <w:rPr>
          <w:lang w:val="en-GB"/>
        </w:rPr>
        <w:t>-</w:t>
      </w:r>
      <w:r w:rsidR="008613A2" w:rsidRPr="00CD3EFA">
        <w:rPr>
          <w:highlight w:val="yellow"/>
          <w:lang w:val="en-GB"/>
        </w:rPr>
        <w:t>YY</w:t>
      </w:r>
      <w:r w:rsidR="00E601FF" w:rsidRPr="00CD3EFA">
        <w:rPr>
          <w:highlight w:val="yellow"/>
          <w:lang w:val="en-GB"/>
        </w:rPr>
        <w:t>:</w:t>
      </w:r>
      <w:r w:rsidR="00E601FF">
        <w:rPr>
          <w:lang w:val="en-GB"/>
        </w:rPr>
        <w:t xml:space="preserve"> </w:t>
      </w:r>
      <w:r w:rsidR="00CD3EFA">
        <w:rPr>
          <w:lang w:val="en-GB"/>
        </w:rPr>
        <w:tab/>
      </w:r>
      <w:r w:rsidR="008B1018">
        <w:rPr>
          <w:lang w:val="en-GB"/>
        </w:rPr>
        <w:t>Final version of CE software</w:t>
      </w:r>
      <w:r w:rsidR="00254279">
        <w:rPr>
          <w:lang w:val="en-GB"/>
        </w:rPr>
        <w:t>,</w:t>
      </w:r>
      <w:r w:rsidR="00254279" w:rsidRPr="00254279">
        <w:t xml:space="preserve"> </w:t>
      </w:r>
      <w:r w:rsidR="00254279">
        <w:t>full test results must be provided at this time</w:t>
      </w:r>
      <w:r w:rsidR="00E601FF">
        <w:t>.</w:t>
      </w:r>
    </w:p>
    <w:p w14:paraId="0CE26F1E" w14:textId="7C8F21C5" w:rsidR="003553FE" w:rsidRDefault="003553FE" w:rsidP="00487599">
      <w:r>
        <w:tab/>
      </w:r>
      <w:r>
        <w:tab/>
      </w:r>
      <w:r>
        <w:tab/>
      </w:r>
      <w:r>
        <w:tab/>
      </w:r>
      <w:r>
        <w:tab/>
      </w:r>
      <w:r>
        <w:tab/>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8"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8"/>
    </w:p>
    <w:p w14:paraId="02F581BC" w14:textId="743278F4" w:rsidR="00BE5A01" w:rsidRPr="005B5BE2" w:rsidRDefault="00930767" w:rsidP="003D6EC3">
      <w:pPr>
        <w:pStyle w:val="ListParagraph"/>
        <w:numPr>
          <w:ilvl w:val="0"/>
          <w:numId w:val="15"/>
        </w:numPr>
        <w:spacing w:line="276" w:lineRule="auto"/>
        <w:rPr>
          <w:lang w:eastAsia="ja-JP"/>
        </w:rPr>
      </w:pPr>
      <w:bookmarkStart w:id="9"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9"/>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87"/>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0D48E0" w:rsidRDefault="000D48E0">
      <w:r>
        <w:separator/>
      </w:r>
    </w:p>
  </w:endnote>
  <w:endnote w:type="continuationSeparator" w:id="0">
    <w:p w14:paraId="557EE65A" w14:textId="77777777" w:rsidR="000D48E0" w:rsidRDefault="000D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Arial Unicode MS"/>
    <w:charset w:val="80"/>
    <w:family w:val="roman"/>
    <w:pitch w:val="variable"/>
    <w:sig w:usb0="00000287" w:usb1="08070000" w:usb2="00000010"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游明朝">
    <w:altName w:val="Times New Roman"/>
    <w:panose1 w:val="00000000000000000000"/>
    <w:charset w:val="80"/>
    <w:family w:val="roman"/>
    <w:notTrueType/>
    <w:pitch w:val="default"/>
  </w:font>
  <w:font w:name="Cambria Math">
    <w:panose1 w:val="02040503050406030204"/>
    <w:charset w:val="00"/>
    <w:family w:val="auto"/>
    <w:pitch w:val="variable"/>
    <w:sig w:usb0="E00002FF" w:usb1="420024FF" w:usb2="00000000" w:usb3="00000000" w:csb0="0000019F" w:csb1="00000000"/>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180E7F" w:rsidR="000D48E0" w:rsidRPr="00C00DDE" w:rsidRDefault="000D48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300B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434B">
      <w:rPr>
        <w:rStyle w:val="PageNumber"/>
        <w:noProof/>
      </w:rPr>
      <w:t>2018-10-11</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0D48E0" w:rsidRDefault="000D48E0">
      <w:r>
        <w:separator/>
      </w:r>
    </w:p>
  </w:footnote>
  <w:footnote w:type="continuationSeparator" w:id="0">
    <w:p w14:paraId="5F730882" w14:textId="77777777" w:rsidR="000D48E0" w:rsidRDefault="000D48E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6">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8"/>
  </w:num>
  <w:num w:numId="5">
    <w:abstractNumId w:val="29"/>
  </w:num>
  <w:num w:numId="6">
    <w:abstractNumId w:val="5"/>
  </w:num>
  <w:num w:numId="7">
    <w:abstractNumId w:val="34"/>
  </w:num>
  <w:num w:numId="8">
    <w:abstractNumId w:val="23"/>
  </w:num>
  <w:num w:numId="9">
    <w:abstractNumId w:val="36"/>
  </w:num>
  <w:num w:numId="10">
    <w:abstractNumId w:val="25"/>
  </w:num>
  <w:num w:numId="11">
    <w:abstractNumId w:val="11"/>
  </w:num>
  <w:num w:numId="12">
    <w:abstractNumId w:val="6"/>
  </w:num>
  <w:num w:numId="13">
    <w:abstractNumId w:val="26"/>
  </w:num>
  <w:num w:numId="14">
    <w:abstractNumId w:val="14"/>
  </w:num>
  <w:num w:numId="15">
    <w:abstractNumId w:val="33"/>
  </w:num>
  <w:num w:numId="16">
    <w:abstractNumId w:val="35"/>
  </w:num>
  <w:num w:numId="17">
    <w:abstractNumId w:val="1"/>
  </w:num>
  <w:num w:numId="18">
    <w:abstractNumId w:val="0"/>
  </w:num>
  <w:num w:numId="19">
    <w:abstractNumId w:val="31"/>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7"/>
  </w:num>
  <w:num w:numId="30">
    <w:abstractNumId w:val="21"/>
  </w:num>
  <w:num w:numId="31">
    <w:abstractNumId w:val="17"/>
  </w:num>
  <w:num w:numId="32">
    <w:abstractNumId w:val="32"/>
  </w:num>
  <w:num w:numId="33">
    <w:abstractNumId w:val="18"/>
  </w:num>
  <w:num w:numId="34">
    <w:abstractNumId w:val="13"/>
  </w:num>
  <w:num w:numId="35">
    <w:abstractNumId w:val="8"/>
  </w:num>
  <w:num w:numId="36">
    <w:abstractNumId w:val="22"/>
  </w:num>
  <w:num w:numId="37">
    <w:abstractNumId w:val="3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11038"/>
    <w:rsid w:val="000121D2"/>
    <w:rsid w:val="00013668"/>
    <w:rsid w:val="00013ACB"/>
    <w:rsid w:val="000147B2"/>
    <w:rsid w:val="000161BF"/>
    <w:rsid w:val="00020C51"/>
    <w:rsid w:val="00023042"/>
    <w:rsid w:val="0002332D"/>
    <w:rsid w:val="000234FE"/>
    <w:rsid w:val="00025784"/>
    <w:rsid w:val="0002698B"/>
    <w:rsid w:val="00026E85"/>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2442"/>
    <w:rsid w:val="000F00A9"/>
    <w:rsid w:val="000F158C"/>
    <w:rsid w:val="000F265D"/>
    <w:rsid w:val="000F434B"/>
    <w:rsid w:val="000F4361"/>
    <w:rsid w:val="000F4CBF"/>
    <w:rsid w:val="000F5ADE"/>
    <w:rsid w:val="000F6D6D"/>
    <w:rsid w:val="000F7490"/>
    <w:rsid w:val="001017D2"/>
    <w:rsid w:val="001025C0"/>
    <w:rsid w:val="00102F3D"/>
    <w:rsid w:val="0010369D"/>
    <w:rsid w:val="00103CF7"/>
    <w:rsid w:val="00103FF9"/>
    <w:rsid w:val="0010408D"/>
    <w:rsid w:val="0010414D"/>
    <w:rsid w:val="0010463E"/>
    <w:rsid w:val="0010518D"/>
    <w:rsid w:val="001061D9"/>
    <w:rsid w:val="00112724"/>
    <w:rsid w:val="00112FC7"/>
    <w:rsid w:val="00113018"/>
    <w:rsid w:val="00114521"/>
    <w:rsid w:val="00116162"/>
    <w:rsid w:val="00122EEF"/>
    <w:rsid w:val="001235C2"/>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75ED"/>
    <w:rsid w:val="0018022B"/>
    <w:rsid w:val="00180C06"/>
    <w:rsid w:val="00180EBF"/>
    <w:rsid w:val="0018133D"/>
    <w:rsid w:val="00181FEE"/>
    <w:rsid w:val="001824A1"/>
    <w:rsid w:val="00182DE9"/>
    <w:rsid w:val="00183F4B"/>
    <w:rsid w:val="0018509A"/>
    <w:rsid w:val="001869E5"/>
    <w:rsid w:val="00186C6D"/>
    <w:rsid w:val="00187E58"/>
    <w:rsid w:val="00190DE8"/>
    <w:rsid w:val="0019144B"/>
    <w:rsid w:val="00191548"/>
    <w:rsid w:val="00191923"/>
    <w:rsid w:val="00192A27"/>
    <w:rsid w:val="0019653C"/>
    <w:rsid w:val="00196C20"/>
    <w:rsid w:val="00197037"/>
    <w:rsid w:val="001A297E"/>
    <w:rsid w:val="001A368E"/>
    <w:rsid w:val="001A478A"/>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B37"/>
    <w:rsid w:val="001E3B3B"/>
    <w:rsid w:val="001E52F9"/>
    <w:rsid w:val="001E54B1"/>
    <w:rsid w:val="001E61B8"/>
    <w:rsid w:val="001E71D6"/>
    <w:rsid w:val="001F2594"/>
    <w:rsid w:val="001F2837"/>
    <w:rsid w:val="001F2E49"/>
    <w:rsid w:val="001F4244"/>
    <w:rsid w:val="001F52E1"/>
    <w:rsid w:val="00200DE3"/>
    <w:rsid w:val="00202283"/>
    <w:rsid w:val="00202906"/>
    <w:rsid w:val="002032AE"/>
    <w:rsid w:val="002055A6"/>
    <w:rsid w:val="00206460"/>
    <w:rsid w:val="002069B4"/>
    <w:rsid w:val="002073B0"/>
    <w:rsid w:val="00211ABD"/>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D53"/>
    <w:rsid w:val="0025267C"/>
    <w:rsid w:val="0025368C"/>
    <w:rsid w:val="00254279"/>
    <w:rsid w:val="00254C16"/>
    <w:rsid w:val="00257255"/>
    <w:rsid w:val="00257CA4"/>
    <w:rsid w:val="00260D10"/>
    <w:rsid w:val="00262A16"/>
    <w:rsid w:val="00263398"/>
    <w:rsid w:val="00263751"/>
    <w:rsid w:val="0026408E"/>
    <w:rsid w:val="0026588C"/>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520"/>
    <w:rsid w:val="0028465A"/>
    <w:rsid w:val="00284C30"/>
    <w:rsid w:val="00285233"/>
    <w:rsid w:val="00285E40"/>
    <w:rsid w:val="00285FFC"/>
    <w:rsid w:val="00286A33"/>
    <w:rsid w:val="00287358"/>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A16E3"/>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6A1D"/>
    <w:rsid w:val="002D04AB"/>
    <w:rsid w:val="002D0A71"/>
    <w:rsid w:val="002D0AF6"/>
    <w:rsid w:val="002D0E2E"/>
    <w:rsid w:val="002D3677"/>
    <w:rsid w:val="002D433E"/>
    <w:rsid w:val="002D62BB"/>
    <w:rsid w:val="002D788F"/>
    <w:rsid w:val="002E331E"/>
    <w:rsid w:val="002E3626"/>
    <w:rsid w:val="002E4ACE"/>
    <w:rsid w:val="002E5A94"/>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0BD"/>
    <w:rsid w:val="00330ECE"/>
    <w:rsid w:val="00331413"/>
    <w:rsid w:val="003315A1"/>
    <w:rsid w:val="00331CC2"/>
    <w:rsid w:val="00332135"/>
    <w:rsid w:val="0033281F"/>
    <w:rsid w:val="00333CE0"/>
    <w:rsid w:val="00335DB4"/>
    <w:rsid w:val="003361DA"/>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7D0"/>
    <w:rsid w:val="0036178A"/>
    <w:rsid w:val="00361BA9"/>
    <w:rsid w:val="00362AFE"/>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7590"/>
    <w:rsid w:val="00377710"/>
    <w:rsid w:val="003778A8"/>
    <w:rsid w:val="00380877"/>
    <w:rsid w:val="00380D00"/>
    <w:rsid w:val="00381EC5"/>
    <w:rsid w:val="00382AB6"/>
    <w:rsid w:val="00384798"/>
    <w:rsid w:val="0038644F"/>
    <w:rsid w:val="00387298"/>
    <w:rsid w:val="003905C5"/>
    <w:rsid w:val="00394BCF"/>
    <w:rsid w:val="00397443"/>
    <w:rsid w:val="003977C9"/>
    <w:rsid w:val="003A07C7"/>
    <w:rsid w:val="003A0935"/>
    <w:rsid w:val="003A1E45"/>
    <w:rsid w:val="003A25C0"/>
    <w:rsid w:val="003A2C65"/>
    <w:rsid w:val="003A2D8E"/>
    <w:rsid w:val="003A3805"/>
    <w:rsid w:val="003A398F"/>
    <w:rsid w:val="003A3A74"/>
    <w:rsid w:val="003A581B"/>
    <w:rsid w:val="003A5991"/>
    <w:rsid w:val="003A69EA"/>
    <w:rsid w:val="003A748E"/>
    <w:rsid w:val="003A7CE6"/>
    <w:rsid w:val="003B1686"/>
    <w:rsid w:val="003B180D"/>
    <w:rsid w:val="003B471F"/>
    <w:rsid w:val="003B5A2B"/>
    <w:rsid w:val="003B5C07"/>
    <w:rsid w:val="003C20E4"/>
    <w:rsid w:val="003C29C3"/>
    <w:rsid w:val="003C2B07"/>
    <w:rsid w:val="003C2BB7"/>
    <w:rsid w:val="003C2F4A"/>
    <w:rsid w:val="003C47B9"/>
    <w:rsid w:val="003C6A67"/>
    <w:rsid w:val="003C6EB0"/>
    <w:rsid w:val="003D15D4"/>
    <w:rsid w:val="003D16F1"/>
    <w:rsid w:val="003D29AC"/>
    <w:rsid w:val="003D2FD7"/>
    <w:rsid w:val="003D314B"/>
    <w:rsid w:val="003D4BBA"/>
    <w:rsid w:val="003D5DE6"/>
    <w:rsid w:val="003D5EF7"/>
    <w:rsid w:val="003D6342"/>
    <w:rsid w:val="003D655F"/>
    <w:rsid w:val="003D6580"/>
    <w:rsid w:val="003D6EC3"/>
    <w:rsid w:val="003E5649"/>
    <w:rsid w:val="003E6C5B"/>
    <w:rsid w:val="003E6F90"/>
    <w:rsid w:val="003E7210"/>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130A"/>
    <w:rsid w:val="00481678"/>
    <w:rsid w:val="00481EC5"/>
    <w:rsid w:val="0048231C"/>
    <w:rsid w:val="00483D02"/>
    <w:rsid w:val="00484BE5"/>
    <w:rsid w:val="00485D7D"/>
    <w:rsid w:val="00487599"/>
    <w:rsid w:val="00487804"/>
    <w:rsid w:val="00490828"/>
    <w:rsid w:val="00491B4C"/>
    <w:rsid w:val="00491B94"/>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6F59"/>
    <w:rsid w:val="004D778E"/>
    <w:rsid w:val="004D78F5"/>
    <w:rsid w:val="004D7B04"/>
    <w:rsid w:val="004E0519"/>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925"/>
    <w:rsid w:val="00577D4E"/>
    <w:rsid w:val="005801A2"/>
    <w:rsid w:val="0058179E"/>
    <w:rsid w:val="00582FAD"/>
    <w:rsid w:val="00583501"/>
    <w:rsid w:val="00583F46"/>
    <w:rsid w:val="00586A5F"/>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F03"/>
    <w:rsid w:val="005A7E22"/>
    <w:rsid w:val="005B000E"/>
    <w:rsid w:val="005B02FF"/>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23FC"/>
    <w:rsid w:val="005D28E4"/>
    <w:rsid w:val="005D2E59"/>
    <w:rsid w:val="005D2F9F"/>
    <w:rsid w:val="005D2FB5"/>
    <w:rsid w:val="005D308A"/>
    <w:rsid w:val="005D3654"/>
    <w:rsid w:val="005D382A"/>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204EE"/>
    <w:rsid w:val="006210C4"/>
    <w:rsid w:val="00621747"/>
    <w:rsid w:val="0062433B"/>
    <w:rsid w:val="00624B33"/>
    <w:rsid w:val="0062538F"/>
    <w:rsid w:val="00625CD2"/>
    <w:rsid w:val="0063041A"/>
    <w:rsid w:val="006305DF"/>
    <w:rsid w:val="00630AA2"/>
    <w:rsid w:val="00634F00"/>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292"/>
    <w:rsid w:val="00690FAC"/>
    <w:rsid w:val="006929F5"/>
    <w:rsid w:val="00695871"/>
    <w:rsid w:val="00695D58"/>
    <w:rsid w:val="00696C4F"/>
    <w:rsid w:val="006977CB"/>
    <w:rsid w:val="006A0F2D"/>
    <w:rsid w:val="006A2925"/>
    <w:rsid w:val="006A339C"/>
    <w:rsid w:val="006A39C0"/>
    <w:rsid w:val="006A5CB6"/>
    <w:rsid w:val="006A601C"/>
    <w:rsid w:val="006A6CD9"/>
    <w:rsid w:val="006B16E9"/>
    <w:rsid w:val="006B1974"/>
    <w:rsid w:val="006B2DBE"/>
    <w:rsid w:val="006B3E77"/>
    <w:rsid w:val="006B42A1"/>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D81"/>
    <w:rsid w:val="006D32D6"/>
    <w:rsid w:val="006D3573"/>
    <w:rsid w:val="006D6800"/>
    <w:rsid w:val="006D6ADF"/>
    <w:rsid w:val="006D6D9B"/>
    <w:rsid w:val="006D7A99"/>
    <w:rsid w:val="006E1A0E"/>
    <w:rsid w:val="006E2810"/>
    <w:rsid w:val="006E3429"/>
    <w:rsid w:val="006E4773"/>
    <w:rsid w:val="006E5417"/>
    <w:rsid w:val="006E5557"/>
    <w:rsid w:val="006F0595"/>
    <w:rsid w:val="006F0E02"/>
    <w:rsid w:val="006F1EEE"/>
    <w:rsid w:val="006F3A63"/>
    <w:rsid w:val="006F45CB"/>
    <w:rsid w:val="006F4748"/>
    <w:rsid w:val="006F4D5F"/>
    <w:rsid w:val="006F5CB1"/>
    <w:rsid w:val="006F5F3B"/>
    <w:rsid w:val="006F7E92"/>
    <w:rsid w:val="0070080B"/>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CA4"/>
    <w:rsid w:val="0078450C"/>
    <w:rsid w:val="007849D3"/>
    <w:rsid w:val="00785CFD"/>
    <w:rsid w:val="00786028"/>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6148"/>
    <w:rsid w:val="007C7A6B"/>
    <w:rsid w:val="007D01AD"/>
    <w:rsid w:val="007D1181"/>
    <w:rsid w:val="007D1B00"/>
    <w:rsid w:val="007D2319"/>
    <w:rsid w:val="007D2463"/>
    <w:rsid w:val="007D4003"/>
    <w:rsid w:val="007D41B8"/>
    <w:rsid w:val="007D644B"/>
    <w:rsid w:val="007D6944"/>
    <w:rsid w:val="007D7D4C"/>
    <w:rsid w:val="007E01A3"/>
    <w:rsid w:val="007E0EFC"/>
    <w:rsid w:val="007E3166"/>
    <w:rsid w:val="007E6F51"/>
    <w:rsid w:val="007E7E47"/>
    <w:rsid w:val="007E7ED2"/>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3D96"/>
    <w:rsid w:val="008056EF"/>
    <w:rsid w:val="008065D4"/>
    <w:rsid w:val="008079BF"/>
    <w:rsid w:val="0081140C"/>
    <w:rsid w:val="00811C05"/>
    <w:rsid w:val="00813636"/>
    <w:rsid w:val="008136A4"/>
    <w:rsid w:val="0081415E"/>
    <w:rsid w:val="00814B4A"/>
    <w:rsid w:val="00814E7D"/>
    <w:rsid w:val="00815D83"/>
    <w:rsid w:val="00820063"/>
    <w:rsid w:val="008206C8"/>
    <w:rsid w:val="0082194A"/>
    <w:rsid w:val="0082285C"/>
    <w:rsid w:val="00822C21"/>
    <w:rsid w:val="00825216"/>
    <w:rsid w:val="00826215"/>
    <w:rsid w:val="00826D63"/>
    <w:rsid w:val="00827BEF"/>
    <w:rsid w:val="00827E12"/>
    <w:rsid w:val="00832194"/>
    <w:rsid w:val="00832C7D"/>
    <w:rsid w:val="00833F7E"/>
    <w:rsid w:val="00834161"/>
    <w:rsid w:val="00834D04"/>
    <w:rsid w:val="008368D2"/>
    <w:rsid w:val="00836CBC"/>
    <w:rsid w:val="00837021"/>
    <w:rsid w:val="00837A5B"/>
    <w:rsid w:val="0084403F"/>
    <w:rsid w:val="00844ADC"/>
    <w:rsid w:val="00845E05"/>
    <w:rsid w:val="008463E8"/>
    <w:rsid w:val="0084656C"/>
    <w:rsid w:val="008465F4"/>
    <w:rsid w:val="008476E5"/>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A60"/>
    <w:rsid w:val="008E340F"/>
    <w:rsid w:val="008E378A"/>
    <w:rsid w:val="008E3CCF"/>
    <w:rsid w:val="008E47A9"/>
    <w:rsid w:val="008E480C"/>
    <w:rsid w:val="008E6115"/>
    <w:rsid w:val="008F013E"/>
    <w:rsid w:val="008F07C5"/>
    <w:rsid w:val="008F1130"/>
    <w:rsid w:val="008F114F"/>
    <w:rsid w:val="008F4C22"/>
    <w:rsid w:val="008F5DA7"/>
    <w:rsid w:val="008F6C08"/>
    <w:rsid w:val="008F730E"/>
    <w:rsid w:val="008F739D"/>
    <w:rsid w:val="00900195"/>
    <w:rsid w:val="00901D8C"/>
    <w:rsid w:val="00901EA2"/>
    <w:rsid w:val="00902EDE"/>
    <w:rsid w:val="00903D21"/>
    <w:rsid w:val="00904C5C"/>
    <w:rsid w:val="009054BA"/>
    <w:rsid w:val="009059A5"/>
    <w:rsid w:val="00906EEF"/>
    <w:rsid w:val="00907757"/>
    <w:rsid w:val="009100D4"/>
    <w:rsid w:val="00910C5C"/>
    <w:rsid w:val="00910D2D"/>
    <w:rsid w:val="009113F0"/>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4EB"/>
    <w:rsid w:val="0097569D"/>
    <w:rsid w:val="00975ED3"/>
    <w:rsid w:val="00976BE8"/>
    <w:rsid w:val="00977C16"/>
    <w:rsid w:val="009808DD"/>
    <w:rsid w:val="0098119E"/>
    <w:rsid w:val="00981B64"/>
    <w:rsid w:val="009822C4"/>
    <w:rsid w:val="009824C9"/>
    <w:rsid w:val="00983EAE"/>
    <w:rsid w:val="0098551D"/>
    <w:rsid w:val="009875C5"/>
    <w:rsid w:val="00987C0C"/>
    <w:rsid w:val="00990F9D"/>
    <w:rsid w:val="0099223A"/>
    <w:rsid w:val="009928C7"/>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836"/>
    <w:rsid w:val="009B5C41"/>
    <w:rsid w:val="009B65EB"/>
    <w:rsid w:val="009C0979"/>
    <w:rsid w:val="009C0B60"/>
    <w:rsid w:val="009C11D6"/>
    <w:rsid w:val="009C2117"/>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40271"/>
    <w:rsid w:val="00A41595"/>
    <w:rsid w:val="00A43A44"/>
    <w:rsid w:val="00A4414E"/>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77E1"/>
    <w:rsid w:val="00A777E3"/>
    <w:rsid w:val="00A80F60"/>
    <w:rsid w:val="00A8118A"/>
    <w:rsid w:val="00A817B3"/>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C44"/>
    <w:rsid w:val="00A958DD"/>
    <w:rsid w:val="00A96370"/>
    <w:rsid w:val="00A969EF"/>
    <w:rsid w:val="00A96D0A"/>
    <w:rsid w:val="00A9752F"/>
    <w:rsid w:val="00AA0BAC"/>
    <w:rsid w:val="00AA33F5"/>
    <w:rsid w:val="00AA49F2"/>
    <w:rsid w:val="00AA4DE2"/>
    <w:rsid w:val="00AA6E84"/>
    <w:rsid w:val="00AA7696"/>
    <w:rsid w:val="00AA772E"/>
    <w:rsid w:val="00AB052F"/>
    <w:rsid w:val="00AB0809"/>
    <w:rsid w:val="00AB1364"/>
    <w:rsid w:val="00AB1A1C"/>
    <w:rsid w:val="00AB1A3A"/>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2355"/>
    <w:rsid w:val="00AF2585"/>
    <w:rsid w:val="00AF3623"/>
    <w:rsid w:val="00AF7067"/>
    <w:rsid w:val="00B0000C"/>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26CA"/>
    <w:rsid w:val="00B326EB"/>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3179"/>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206B"/>
    <w:rsid w:val="00C322C9"/>
    <w:rsid w:val="00C3524D"/>
    <w:rsid w:val="00C37139"/>
    <w:rsid w:val="00C3723B"/>
    <w:rsid w:val="00C42429"/>
    <w:rsid w:val="00C42466"/>
    <w:rsid w:val="00C43F6E"/>
    <w:rsid w:val="00C446DA"/>
    <w:rsid w:val="00C469E9"/>
    <w:rsid w:val="00C47D05"/>
    <w:rsid w:val="00C47E61"/>
    <w:rsid w:val="00C50184"/>
    <w:rsid w:val="00C513BA"/>
    <w:rsid w:val="00C523EB"/>
    <w:rsid w:val="00C52FCE"/>
    <w:rsid w:val="00C57422"/>
    <w:rsid w:val="00C6047B"/>
    <w:rsid w:val="00C606C9"/>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1261"/>
    <w:rsid w:val="00CB1625"/>
    <w:rsid w:val="00CB20ED"/>
    <w:rsid w:val="00CB42DC"/>
    <w:rsid w:val="00CB4B48"/>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CC3"/>
    <w:rsid w:val="00CD63B8"/>
    <w:rsid w:val="00CD63CD"/>
    <w:rsid w:val="00CD6A5A"/>
    <w:rsid w:val="00CD775A"/>
    <w:rsid w:val="00CD789B"/>
    <w:rsid w:val="00CE19B0"/>
    <w:rsid w:val="00CE3C7B"/>
    <w:rsid w:val="00CE5E02"/>
    <w:rsid w:val="00CE754F"/>
    <w:rsid w:val="00CF00C4"/>
    <w:rsid w:val="00CF0ED3"/>
    <w:rsid w:val="00CF2134"/>
    <w:rsid w:val="00CF286A"/>
    <w:rsid w:val="00CF2DE0"/>
    <w:rsid w:val="00CF34DB"/>
    <w:rsid w:val="00CF3565"/>
    <w:rsid w:val="00CF3B25"/>
    <w:rsid w:val="00CF3DEC"/>
    <w:rsid w:val="00CF558F"/>
    <w:rsid w:val="00CF64FA"/>
    <w:rsid w:val="00CF6910"/>
    <w:rsid w:val="00CF69D0"/>
    <w:rsid w:val="00D00ADA"/>
    <w:rsid w:val="00D010C0"/>
    <w:rsid w:val="00D010D8"/>
    <w:rsid w:val="00D01417"/>
    <w:rsid w:val="00D02B79"/>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3FD1"/>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5B18"/>
    <w:rsid w:val="00DB6FF8"/>
    <w:rsid w:val="00DB718B"/>
    <w:rsid w:val="00DB7C39"/>
    <w:rsid w:val="00DB7EC6"/>
    <w:rsid w:val="00DC15AC"/>
    <w:rsid w:val="00DC2077"/>
    <w:rsid w:val="00DC22DE"/>
    <w:rsid w:val="00DC5CE9"/>
    <w:rsid w:val="00DC6084"/>
    <w:rsid w:val="00DC6B73"/>
    <w:rsid w:val="00DC7174"/>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21F7"/>
    <w:rsid w:val="00DE23AF"/>
    <w:rsid w:val="00DE4014"/>
    <w:rsid w:val="00DE4D9B"/>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4D71"/>
    <w:rsid w:val="00E85BC7"/>
    <w:rsid w:val="00E85D60"/>
    <w:rsid w:val="00E86C4C"/>
    <w:rsid w:val="00E90387"/>
    <w:rsid w:val="00E90537"/>
    <w:rsid w:val="00E907A3"/>
    <w:rsid w:val="00E90D02"/>
    <w:rsid w:val="00E919DC"/>
    <w:rsid w:val="00E92310"/>
    <w:rsid w:val="00E929B7"/>
    <w:rsid w:val="00E94047"/>
    <w:rsid w:val="00E94EF2"/>
    <w:rsid w:val="00E94F26"/>
    <w:rsid w:val="00E95915"/>
    <w:rsid w:val="00E97778"/>
    <w:rsid w:val="00EA11B7"/>
    <w:rsid w:val="00EA25B7"/>
    <w:rsid w:val="00EA282F"/>
    <w:rsid w:val="00EA5AE0"/>
    <w:rsid w:val="00EA5AED"/>
    <w:rsid w:val="00EA5F40"/>
    <w:rsid w:val="00EA63FB"/>
    <w:rsid w:val="00EA6AD3"/>
    <w:rsid w:val="00EB03A7"/>
    <w:rsid w:val="00EB1543"/>
    <w:rsid w:val="00EB1C88"/>
    <w:rsid w:val="00EB2F17"/>
    <w:rsid w:val="00EB3766"/>
    <w:rsid w:val="00EB3EA2"/>
    <w:rsid w:val="00EB487F"/>
    <w:rsid w:val="00EB4951"/>
    <w:rsid w:val="00EB56E1"/>
    <w:rsid w:val="00EB5703"/>
    <w:rsid w:val="00EB7AB1"/>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CD8"/>
    <w:rsid w:val="00EF1CC0"/>
    <w:rsid w:val="00EF2EEC"/>
    <w:rsid w:val="00EF3FB4"/>
    <w:rsid w:val="00EF48CC"/>
    <w:rsid w:val="00EF4CB4"/>
    <w:rsid w:val="00EF5C5F"/>
    <w:rsid w:val="00EF66B8"/>
    <w:rsid w:val="00EF70E6"/>
    <w:rsid w:val="00EF74BB"/>
    <w:rsid w:val="00EF7AA2"/>
    <w:rsid w:val="00F00801"/>
    <w:rsid w:val="00F00AB8"/>
    <w:rsid w:val="00F01D67"/>
    <w:rsid w:val="00F024AF"/>
    <w:rsid w:val="00F032A8"/>
    <w:rsid w:val="00F03FAE"/>
    <w:rsid w:val="00F05A93"/>
    <w:rsid w:val="00F076E3"/>
    <w:rsid w:val="00F07906"/>
    <w:rsid w:val="00F114B5"/>
    <w:rsid w:val="00F125CA"/>
    <w:rsid w:val="00F16334"/>
    <w:rsid w:val="00F16C86"/>
    <w:rsid w:val="00F172EB"/>
    <w:rsid w:val="00F17381"/>
    <w:rsid w:val="00F17B70"/>
    <w:rsid w:val="00F17DC2"/>
    <w:rsid w:val="00F20E81"/>
    <w:rsid w:val="00F231F8"/>
    <w:rsid w:val="00F246DA"/>
    <w:rsid w:val="00F24794"/>
    <w:rsid w:val="00F2488D"/>
    <w:rsid w:val="00F27196"/>
    <w:rsid w:val="00F27C16"/>
    <w:rsid w:val="00F27E0B"/>
    <w:rsid w:val="00F313AB"/>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482E"/>
    <w:rsid w:val="00F55DB8"/>
    <w:rsid w:val="00F561BB"/>
    <w:rsid w:val="00F56A28"/>
    <w:rsid w:val="00F571AE"/>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819EB"/>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image" Target="media/image48.wmf"/><Relationship Id="rId143" Type="http://schemas.openxmlformats.org/officeDocument/2006/relationships/oleObject" Target="embeddings/Microsoft_Equation43.bin"/><Relationship Id="rId144" Type="http://schemas.openxmlformats.org/officeDocument/2006/relationships/image" Target="media/image49.wmf"/><Relationship Id="rId145" Type="http://schemas.openxmlformats.org/officeDocument/2006/relationships/oleObject" Target="embeddings/Microsoft_Equation44.bin"/><Relationship Id="rId146" Type="http://schemas.openxmlformats.org/officeDocument/2006/relationships/image" Target="media/image50.wmf"/><Relationship Id="rId147" Type="http://schemas.openxmlformats.org/officeDocument/2006/relationships/oleObject" Target="embeddings/Microsoft_Equation45.bin"/><Relationship Id="rId148" Type="http://schemas.openxmlformats.org/officeDocument/2006/relationships/image" Target="media/image51.wmf"/><Relationship Id="rId149" Type="http://schemas.openxmlformats.org/officeDocument/2006/relationships/oleObject" Target="embeddings/Microsoft_Equation46.bin"/><Relationship Id="rId180" Type="http://schemas.openxmlformats.org/officeDocument/2006/relationships/hyperlink" Target="http://phenix.int-evry.fr/jvet/doc_end_user/current_document.php?id=4316" TargetMode="External"/><Relationship Id="rId181" Type="http://schemas.openxmlformats.org/officeDocument/2006/relationships/hyperlink" Target="http://phenix.int-evry.fr/jvet/doc_end_user/current_document.php?id=4184" TargetMode="External"/><Relationship Id="rId182" Type="http://schemas.openxmlformats.org/officeDocument/2006/relationships/hyperlink" Target="http://phenix.int-evry.fr/jvet/doc_end_user/current_document.php?id=4261" TargetMode="External"/><Relationship Id="rId40" Type="http://schemas.openxmlformats.org/officeDocument/2006/relationships/hyperlink" Target="http://phenix.int-evry.fr/jvet/doc_end_user/current_document.php?id=4315" TargetMode="External"/><Relationship Id="rId41" Type="http://schemas.openxmlformats.org/officeDocument/2006/relationships/hyperlink" Target="mailto:kenneth.r.andersson@ericsson.com" TargetMode="External"/><Relationship Id="rId42" Type="http://schemas.openxmlformats.org/officeDocument/2006/relationships/hyperlink" Target="http://phenix.int-evry.fr/jvet/doc_end_user/current_document.php?id=4153" TargetMode="External"/><Relationship Id="rId43" Type="http://schemas.openxmlformats.org/officeDocument/2006/relationships/hyperlink" Target="mailto:masaru.ikeda@sony.com" TargetMode="External"/><Relationship Id="rId44" Type="http://schemas.openxmlformats.org/officeDocument/2006/relationships/hyperlink" Target="mailto:misrak@sharplabs.com" TargetMode="External"/><Relationship Id="rId45" Type="http://schemas.openxmlformats.org/officeDocument/2006/relationships/hyperlink" Target="http://phenix.int-evry.fr/jvet/doc_end_user/current_document.php?id=4221" TargetMode="External"/><Relationship Id="rId46" Type="http://schemas.openxmlformats.org/officeDocument/2006/relationships/hyperlink" Target="mailto:kenneth.r.andersson@ericsson.com" TargetMode="External"/><Relationship Id="rId47" Type="http://schemas.openxmlformats.org/officeDocument/2006/relationships/hyperlink" Target="mailto:misrak@sharplabs.com" TargetMode="External"/><Relationship Id="rId48" Type="http://schemas.openxmlformats.org/officeDocument/2006/relationships/hyperlink" Target="http://phenix.int-evry.fr/jvet/doc_end_user/current_document.php?id=4434" TargetMode="External"/><Relationship Id="rId49" Type="http://schemas.openxmlformats.org/officeDocument/2006/relationships/hyperlink" Target="mailto:Anand.meher.kotra@huawei.com" TargetMode="External"/><Relationship Id="rId183" Type="http://schemas.openxmlformats.org/officeDocument/2006/relationships/hyperlink" Target="http://phenix.int-evry.fr/jvet/doc_end_user/current_document.php?id=4154" TargetMode="External"/><Relationship Id="rId184" Type="http://schemas.openxmlformats.org/officeDocument/2006/relationships/hyperlink" Target="http://phenix.int-evry.fr/jvet/doc_end_user/current_document.php?id=4316" TargetMode="External"/><Relationship Id="rId185" Type="http://schemas.openxmlformats.org/officeDocument/2006/relationships/hyperlink" Target="http://phenix.int-evry.fr/jvet/doc_end_user/current_document.php?id=4261" TargetMode="External"/><Relationship Id="rId186" Type="http://schemas.openxmlformats.org/officeDocument/2006/relationships/hyperlink" Target="http://phenix.int-evry.fr/jvet/doc_end_user/current_document.php?id=4261" TargetMode="External"/><Relationship Id="rId187" Type="http://schemas.openxmlformats.org/officeDocument/2006/relationships/footer" Target="footer1.xml"/><Relationship Id="rId188" Type="http://schemas.openxmlformats.org/officeDocument/2006/relationships/fontTable" Target="fontTable.xml"/><Relationship Id="rId189" Type="http://schemas.openxmlformats.org/officeDocument/2006/relationships/theme" Target="theme/theme1.xml"/><Relationship Id="rId80" Type="http://schemas.openxmlformats.org/officeDocument/2006/relationships/image" Target="media/image17.wmf"/><Relationship Id="rId81" Type="http://schemas.openxmlformats.org/officeDocument/2006/relationships/oleObject" Target="embeddings/Microsoft_Equation12.bin"/><Relationship Id="rId82" Type="http://schemas.openxmlformats.org/officeDocument/2006/relationships/image" Target="media/image18.wmf"/><Relationship Id="rId83" Type="http://schemas.openxmlformats.org/officeDocument/2006/relationships/oleObject" Target="embeddings/Microsoft_Equation13.bin"/><Relationship Id="rId84" Type="http://schemas.openxmlformats.org/officeDocument/2006/relationships/image" Target="media/image19.wmf"/><Relationship Id="rId85" Type="http://schemas.openxmlformats.org/officeDocument/2006/relationships/oleObject" Target="embeddings/Microsoft_Equation14.bin"/><Relationship Id="rId86" Type="http://schemas.openxmlformats.org/officeDocument/2006/relationships/image" Target="media/image20.wmf"/><Relationship Id="rId87" Type="http://schemas.openxmlformats.org/officeDocument/2006/relationships/oleObject" Target="embeddings/Microsoft_Equation15.bin"/><Relationship Id="rId88" Type="http://schemas.openxmlformats.org/officeDocument/2006/relationships/image" Target="media/image21.wmf"/><Relationship Id="rId89" Type="http://schemas.openxmlformats.org/officeDocument/2006/relationships/oleObject" Target="embeddings/Microsoft_Equation16.bin"/><Relationship Id="rId110" Type="http://schemas.openxmlformats.org/officeDocument/2006/relationships/image" Target="media/image32.wmf"/><Relationship Id="rId111" Type="http://schemas.openxmlformats.org/officeDocument/2006/relationships/oleObject" Target="embeddings/Microsoft_Equation27.bin"/><Relationship Id="rId112" Type="http://schemas.openxmlformats.org/officeDocument/2006/relationships/image" Target="media/image33.wmf"/><Relationship Id="rId113" Type="http://schemas.openxmlformats.org/officeDocument/2006/relationships/oleObject" Target="embeddings/Microsoft_Equation28.bin"/><Relationship Id="rId114" Type="http://schemas.openxmlformats.org/officeDocument/2006/relationships/image" Target="media/image34.wmf"/><Relationship Id="rId115" Type="http://schemas.openxmlformats.org/officeDocument/2006/relationships/oleObject" Target="embeddings/Microsoft_Equation29.bin"/><Relationship Id="rId116" Type="http://schemas.openxmlformats.org/officeDocument/2006/relationships/image" Target="media/image35.wmf"/><Relationship Id="rId117" Type="http://schemas.openxmlformats.org/officeDocument/2006/relationships/oleObject" Target="embeddings/Microsoft_Equation30.bin"/><Relationship Id="rId118" Type="http://schemas.openxmlformats.org/officeDocument/2006/relationships/image" Target="media/image36.wmf"/><Relationship Id="rId119" Type="http://schemas.openxmlformats.org/officeDocument/2006/relationships/oleObject" Target="embeddings/Microsoft_Equation31.bin"/><Relationship Id="rId150" Type="http://schemas.openxmlformats.org/officeDocument/2006/relationships/image" Target="media/image52.wmf"/><Relationship Id="rId151" Type="http://schemas.openxmlformats.org/officeDocument/2006/relationships/oleObject" Target="embeddings/Microsoft_Equation47.bin"/><Relationship Id="rId152" Type="http://schemas.openxmlformats.org/officeDocument/2006/relationships/image" Target="media/image53.wmf"/><Relationship Id="rId10" Type="http://schemas.openxmlformats.org/officeDocument/2006/relationships/image" Target="media/image2.png"/><Relationship Id="rId11" Type="http://schemas.openxmlformats.org/officeDocument/2006/relationships/hyperlink" Target="http://phenix.it-sudparis.eu/jvet/doc_end_user/current_document.php?id=4629" TargetMode="External"/><Relationship Id="rId12" Type="http://schemas.openxmlformats.org/officeDocument/2006/relationships/hyperlink" Target="http://phenix.int-evry.fr/jvet/doc_end_user/current_document.php?id=4477" TargetMode="External"/><Relationship Id="rId13" Type="http://schemas.openxmlformats.org/officeDocument/2006/relationships/hyperlink" Target="http://phenix.int-evry.fr/jvet/doc_end_user/current_document.php?id=4183" TargetMode="External"/><Relationship Id="rId14" Type="http://schemas.openxmlformats.org/officeDocument/2006/relationships/hyperlink" Target="http://phenix.int-evry.fr/jvet/doc_end_user/current_document.php?id=4500" TargetMode="External"/><Relationship Id="rId15" Type="http://schemas.openxmlformats.org/officeDocument/2006/relationships/hyperlink" Target="http://phenix.int-evry.fr/jvet/doc_end_user/current_document.php?id=4143" TargetMode="External"/><Relationship Id="rId16" Type="http://schemas.openxmlformats.org/officeDocument/2006/relationships/hyperlink" Target="http://phenix.int-evry.fr/jvet/doc_end_user/current_document.php?id=4423" TargetMode="External"/><Relationship Id="rId17" Type="http://schemas.openxmlformats.org/officeDocument/2006/relationships/hyperlink" Target="http://phenix.int-evry.fr/jvet/doc_end_user/current_document.php?id=4503" TargetMode="External"/><Relationship Id="rId18" Type="http://schemas.openxmlformats.org/officeDocument/2006/relationships/hyperlink" Target="http://phenix.int-evry.fr/jvet/doc_end_user/current_document.php?id=4315" TargetMode="External"/><Relationship Id="rId19" Type="http://schemas.openxmlformats.org/officeDocument/2006/relationships/hyperlink" Target="http://phenix.int-evry.fr/jvet/doc_end_user/current_document.php?id=4153" TargetMode="External"/><Relationship Id="rId153" Type="http://schemas.openxmlformats.org/officeDocument/2006/relationships/oleObject" Target="embeddings/Microsoft_Equation48.bin"/><Relationship Id="rId154" Type="http://schemas.openxmlformats.org/officeDocument/2006/relationships/image" Target="media/image54.wmf"/><Relationship Id="rId155" Type="http://schemas.openxmlformats.org/officeDocument/2006/relationships/oleObject" Target="embeddings/Microsoft_Equation49.bin"/><Relationship Id="rId156" Type="http://schemas.openxmlformats.org/officeDocument/2006/relationships/image" Target="media/image55.wmf"/><Relationship Id="rId157" Type="http://schemas.openxmlformats.org/officeDocument/2006/relationships/oleObject" Target="embeddings/Microsoft_Equation50.bin"/><Relationship Id="rId158" Type="http://schemas.openxmlformats.org/officeDocument/2006/relationships/hyperlink" Target="http://phenix.int-evry.fr/jvet/doc_end_user/current_document.php?id=4500" TargetMode="External"/><Relationship Id="rId159" Type="http://schemas.openxmlformats.org/officeDocument/2006/relationships/hyperlink" Target="http://phenix.int-evry.fr/jvet/doc_end_user/current_document.php?id=4143" TargetMode="External"/><Relationship Id="rId50" Type="http://schemas.openxmlformats.org/officeDocument/2006/relationships/hyperlink" Target="mailto:misrak@sharplabs.com" TargetMode="External"/><Relationship Id="rId51" Type="http://schemas.openxmlformats.org/officeDocument/2006/relationships/hyperlink" Target="http://phenix.it-sudparis.eu/jvet/doc_end_user/current_document.php?id=4629" TargetMode="External"/><Relationship Id="rId52" Type="http://schemas.openxmlformats.org/officeDocument/2006/relationships/hyperlink" Target="http://phenix.int-evry.fr/jvet/doc_end_user/current_document.php?id=4477" TargetMode="External"/><Relationship Id="rId53" Type="http://schemas.openxmlformats.org/officeDocument/2006/relationships/image" Target="media/image3.png"/><Relationship Id="rId54" Type="http://schemas.openxmlformats.org/officeDocument/2006/relationships/image" Target="media/image4.png"/><Relationship Id="rId55" Type="http://schemas.openxmlformats.org/officeDocument/2006/relationships/hyperlink" Target="http://phenix.int-evry.fr/jvet/doc_end_user/current_document.php?id=4183" TargetMode="External"/><Relationship Id="rId56" Type="http://schemas.openxmlformats.org/officeDocument/2006/relationships/image" Target="media/image5.emf"/><Relationship Id="rId57" Type="http://schemas.openxmlformats.org/officeDocument/2006/relationships/package" Target="embeddings/Microsoft_Visio_Drawing11111111111111.vsdx"/><Relationship Id="rId58" Type="http://schemas.openxmlformats.org/officeDocument/2006/relationships/image" Target="media/image6.wmf"/><Relationship Id="rId59" Type="http://schemas.openxmlformats.org/officeDocument/2006/relationships/oleObject" Target="embeddings/Microsoft_Equation1.bin"/><Relationship Id="rId90" Type="http://schemas.openxmlformats.org/officeDocument/2006/relationships/image" Target="media/image22.wmf"/><Relationship Id="rId91" Type="http://schemas.openxmlformats.org/officeDocument/2006/relationships/oleObject" Target="embeddings/Microsoft_Equation17.bin"/><Relationship Id="rId92" Type="http://schemas.openxmlformats.org/officeDocument/2006/relationships/image" Target="media/image23.wmf"/><Relationship Id="rId93" Type="http://schemas.openxmlformats.org/officeDocument/2006/relationships/oleObject" Target="embeddings/Microsoft_Equation18.bin"/><Relationship Id="rId94" Type="http://schemas.openxmlformats.org/officeDocument/2006/relationships/image" Target="media/image24.wmf"/><Relationship Id="rId95" Type="http://schemas.openxmlformats.org/officeDocument/2006/relationships/oleObject" Target="embeddings/Microsoft_Equation19.bin"/><Relationship Id="rId96" Type="http://schemas.openxmlformats.org/officeDocument/2006/relationships/image" Target="media/image25.wmf"/><Relationship Id="rId97" Type="http://schemas.openxmlformats.org/officeDocument/2006/relationships/oleObject" Target="embeddings/Microsoft_Equation20.bin"/><Relationship Id="rId98" Type="http://schemas.openxmlformats.org/officeDocument/2006/relationships/image" Target="media/image26.wmf"/><Relationship Id="rId99" Type="http://schemas.openxmlformats.org/officeDocument/2006/relationships/oleObject" Target="embeddings/Microsoft_Equation21.bin"/><Relationship Id="rId120" Type="http://schemas.openxmlformats.org/officeDocument/2006/relationships/image" Target="media/image37.wmf"/><Relationship Id="rId121" Type="http://schemas.openxmlformats.org/officeDocument/2006/relationships/oleObject" Target="embeddings/Microsoft_Equation32.bin"/><Relationship Id="rId122" Type="http://schemas.openxmlformats.org/officeDocument/2006/relationships/image" Target="media/image38.wmf"/><Relationship Id="rId123" Type="http://schemas.openxmlformats.org/officeDocument/2006/relationships/oleObject" Target="embeddings/Microsoft_Equation33.bin"/><Relationship Id="rId124" Type="http://schemas.openxmlformats.org/officeDocument/2006/relationships/image" Target="media/image39.wmf"/><Relationship Id="rId125" Type="http://schemas.openxmlformats.org/officeDocument/2006/relationships/oleObject" Target="embeddings/Microsoft_Equation34.bin"/><Relationship Id="rId126" Type="http://schemas.openxmlformats.org/officeDocument/2006/relationships/image" Target="media/image40.wmf"/><Relationship Id="rId127" Type="http://schemas.openxmlformats.org/officeDocument/2006/relationships/oleObject" Target="embeddings/Microsoft_Equation35.bin"/><Relationship Id="rId128" Type="http://schemas.openxmlformats.org/officeDocument/2006/relationships/image" Target="media/image41.wmf"/><Relationship Id="rId129" Type="http://schemas.openxmlformats.org/officeDocument/2006/relationships/oleObject" Target="embeddings/Microsoft_Equation36.bin"/><Relationship Id="rId160" Type="http://schemas.openxmlformats.org/officeDocument/2006/relationships/hyperlink" Target="http://phenix.int-evry.fr/jvet/doc_end_user/current_document.php?id=4423" TargetMode="External"/><Relationship Id="rId161" Type="http://schemas.openxmlformats.org/officeDocument/2006/relationships/image" Target="media/image56.png"/><Relationship Id="rId162" Type="http://schemas.openxmlformats.org/officeDocument/2006/relationships/image" Target="media/image57.png"/><Relationship Id="rId20" Type="http://schemas.openxmlformats.org/officeDocument/2006/relationships/hyperlink" Target="http://phenix.int-evry.fr/jvet/doc_end_user/current_document.php?id=4221" TargetMode="External"/><Relationship Id="rId21" Type="http://schemas.openxmlformats.org/officeDocument/2006/relationships/hyperlink" Target="http://phenix.int-evry.fr/jvet/doc_end_user/current_document.php?id=4434" TargetMode="External"/><Relationship Id="rId22" Type="http://schemas.openxmlformats.org/officeDocument/2006/relationships/hyperlink" Target="http://phenix.int-evry.fr/jvet/doc_end_user/current_document.php?id=4682" TargetMode="External"/><Relationship Id="rId23" Type="http://schemas.openxmlformats.org/officeDocument/2006/relationships/hyperlink" Target="http://phenix.int-evry.fr/jvet/doc_end_user/current_document.php?id=4154" TargetMode="External"/><Relationship Id="rId24" Type="http://schemas.openxmlformats.org/officeDocument/2006/relationships/hyperlink" Target="http://phenix.int-evry.fr/jvet/doc_end_user/current_document.php?id=4316" TargetMode="External"/><Relationship Id="rId25" Type="http://schemas.openxmlformats.org/officeDocument/2006/relationships/hyperlink" Target="http://phenix.int-evry.fr/jvet/doc_end_user/current_document.php?id=4184" TargetMode="External"/><Relationship Id="rId26" Type="http://schemas.openxmlformats.org/officeDocument/2006/relationships/hyperlink" Target="http://phenix.int-evry.fr/jvet/doc_end_user/current_document.php?id=4261" TargetMode="External"/><Relationship Id="rId27" Type="http://schemas.openxmlformats.org/officeDocument/2006/relationships/hyperlink" Target="mailto:christian.helmrich@hhi.fraunhofer.de" TargetMode="External"/><Relationship Id="rId28" Type="http://schemas.openxmlformats.org/officeDocument/2006/relationships/hyperlink" Target="http://phenix.it-sudparis.eu/jvet/doc_end_user/current_document.php?id=4629" TargetMode="External"/><Relationship Id="rId29" Type="http://schemas.openxmlformats.org/officeDocument/2006/relationships/hyperlink" Target="mailto:ki-kawamura@kddi.com" TargetMode="External"/><Relationship Id="rId163" Type="http://schemas.openxmlformats.org/officeDocument/2006/relationships/hyperlink" Target="http://phenix.int-evry.fr/jvet/doc_end_user/current_document.php?id=4503" TargetMode="External"/><Relationship Id="rId164" Type="http://schemas.openxmlformats.org/officeDocument/2006/relationships/hyperlink" Target="http://phenix.int-evry.fr/jvet/doc_end_user/current_document.php?id=4682" TargetMode="External"/><Relationship Id="rId165" Type="http://schemas.openxmlformats.org/officeDocument/2006/relationships/image" Target="media/image58.emf"/><Relationship Id="rId166" Type="http://schemas.openxmlformats.org/officeDocument/2006/relationships/oleObject" Target="embeddings/oleObject1.bin"/><Relationship Id="rId167" Type="http://schemas.openxmlformats.org/officeDocument/2006/relationships/image" Target="media/image59.emf"/><Relationship Id="rId168" Type="http://schemas.openxmlformats.org/officeDocument/2006/relationships/oleObject" Target="embeddings/oleObject2.bin"/><Relationship Id="rId169" Type="http://schemas.openxmlformats.org/officeDocument/2006/relationships/image" Target="media/image60.emf"/><Relationship Id="rId60" Type="http://schemas.openxmlformats.org/officeDocument/2006/relationships/image" Target="media/image7.wmf"/><Relationship Id="rId61" Type="http://schemas.openxmlformats.org/officeDocument/2006/relationships/oleObject" Target="embeddings/Microsoft_Equation2.bin"/><Relationship Id="rId62" Type="http://schemas.openxmlformats.org/officeDocument/2006/relationships/image" Target="media/image8.wmf"/><Relationship Id="rId63" Type="http://schemas.openxmlformats.org/officeDocument/2006/relationships/oleObject" Target="embeddings/Microsoft_Equation3.bin"/><Relationship Id="rId64" Type="http://schemas.openxmlformats.org/officeDocument/2006/relationships/image" Target="media/image9.wmf"/><Relationship Id="rId65" Type="http://schemas.openxmlformats.org/officeDocument/2006/relationships/oleObject" Target="embeddings/Microsoft_Equation4.bin"/><Relationship Id="rId66" Type="http://schemas.openxmlformats.org/officeDocument/2006/relationships/image" Target="media/image10.wmf"/><Relationship Id="rId67" Type="http://schemas.openxmlformats.org/officeDocument/2006/relationships/oleObject" Target="embeddings/Microsoft_Equation5.bin"/><Relationship Id="rId68" Type="http://schemas.openxmlformats.org/officeDocument/2006/relationships/image" Target="media/image11.wmf"/><Relationship Id="rId69" Type="http://schemas.openxmlformats.org/officeDocument/2006/relationships/oleObject" Target="embeddings/Microsoft_Equation6.bin"/><Relationship Id="rId207" Type="http://schemas.microsoft.com/office/2011/relationships/people" Target="people.xml"/><Relationship Id="rId208" Type="http://schemas.microsoft.com/office/2011/relationships/commentsExtended" Target="commentsExtended.xml"/><Relationship Id="rId130" Type="http://schemas.openxmlformats.org/officeDocument/2006/relationships/image" Target="media/image42.wmf"/><Relationship Id="rId131" Type="http://schemas.openxmlformats.org/officeDocument/2006/relationships/oleObject" Target="embeddings/Microsoft_Equation37.bin"/><Relationship Id="rId132" Type="http://schemas.openxmlformats.org/officeDocument/2006/relationships/image" Target="media/image43.wmf"/><Relationship Id="rId133" Type="http://schemas.openxmlformats.org/officeDocument/2006/relationships/oleObject" Target="embeddings/Microsoft_Equation38.bin"/><Relationship Id="rId134" Type="http://schemas.openxmlformats.org/officeDocument/2006/relationships/image" Target="media/image44.wmf"/><Relationship Id="rId135" Type="http://schemas.openxmlformats.org/officeDocument/2006/relationships/oleObject" Target="embeddings/Microsoft_Equation39.bin"/><Relationship Id="rId136" Type="http://schemas.openxmlformats.org/officeDocument/2006/relationships/image" Target="media/image45.wmf"/><Relationship Id="rId137" Type="http://schemas.openxmlformats.org/officeDocument/2006/relationships/oleObject" Target="embeddings/Microsoft_Equation40.bin"/><Relationship Id="rId138" Type="http://schemas.openxmlformats.org/officeDocument/2006/relationships/image" Target="media/image46.wmf"/><Relationship Id="rId139" Type="http://schemas.openxmlformats.org/officeDocument/2006/relationships/oleObject" Target="embeddings/Microsoft_Equation41.bin"/><Relationship Id="rId170" Type="http://schemas.openxmlformats.org/officeDocument/2006/relationships/oleObject" Target="embeddings/oleObject3.bin"/><Relationship Id="rId171" Type="http://schemas.openxmlformats.org/officeDocument/2006/relationships/hyperlink" Target="http://phenix.int-evry.fr/jvet/doc_end_user/current_document.php?id=4315" TargetMode="External"/><Relationship Id="rId172" Type="http://schemas.openxmlformats.org/officeDocument/2006/relationships/image" Target="media/image61.png"/><Relationship Id="rId30" Type="http://schemas.openxmlformats.org/officeDocument/2006/relationships/hyperlink" Target="http://phenix.int-evry.fr/jvet/doc_end_user/current_document.php?id=4477" TargetMode="External"/><Relationship Id="rId31" Type="http://schemas.openxmlformats.org/officeDocument/2006/relationships/hyperlink" Target="mailto:chia-ming.tsai@mediatek.com" TargetMode="External"/><Relationship Id="rId32" Type="http://schemas.openxmlformats.org/officeDocument/2006/relationships/hyperlink" Target="http://phenix.int-evry.fr/jvet/doc_end_user/current_document.php?id=4183" TargetMode="External"/><Relationship Id="rId33" Type="http://schemas.openxmlformats.org/officeDocument/2006/relationships/hyperlink" Target="mailto:dmytror@qti.qualcomm.com" TargetMode="External"/><Relationship Id="rId34" Type="http://schemas.openxmlformats.org/officeDocument/2006/relationships/hyperlink" Target="http://phenix.int-evry.fr/jvet/doc_end_user/current_document.php?id=4500" TargetMode="External"/><Relationship Id="rId35" Type="http://schemas.openxmlformats.org/officeDocument/2006/relationships/hyperlink" Target="http://phenix.int-evry.fr/jvet/doc_end_user/current_document.php?id=4143" TargetMode="External"/><Relationship Id="rId36" Type="http://schemas.openxmlformats.org/officeDocument/2006/relationships/hyperlink" Target="mailto:masaru.ikeda@sony.com" TargetMode="External"/><Relationship Id="rId37" Type="http://schemas.openxmlformats.org/officeDocument/2006/relationships/hyperlink" Target="http://phenix.int-evry.fr/jvet/doc_end_user/current_document.php?id=4423" TargetMode="External"/><Relationship Id="rId38" Type="http://schemas.openxmlformats.org/officeDocument/2006/relationships/hyperlink" Target="mailto:misrak@sharplabs.com" TargetMode="External"/><Relationship Id="rId39" Type="http://schemas.openxmlformats.org/officeDocument/2006/relationships/hyperlink" Target="http://phenix.int-evry.fr/jvet/doc_end_user/current_document.php?id=4503" TargetMode="External"/><Relationship Id="rId173" Type="http://schemas.openxmlformats.org/officeDocument/2006/relationships/hyperlink" Target="http://phenix.int-evry.fr/jvet/doc_end_user/current_document.php?id=4153" TargetMode="External"/><Relationship Id="rId174" Type="http://schemas.openxmlformats.org/officeDocument/2006/relationships/hyperlink" Target="http://phenix.int-evry.fr/jvet/doc_end_user/current_document.php?id=4221" TargetMode="External"/><Relationship Id="rId175" Type="http://schemas.openxmlformats.org/officeDocument/2006/relationships/hyperlink" Target="http://phenix.int-evry.fr/jvet/doc_end_user/current_document.php?id=4635" TargetMode="External"/><Relationship Id="rId176" Type="http://schemas.openxmlformats.org/officeDocument/2006/relationships/hyperlink" Target="http://phenix.int-evry.fr/jvet/doc_end_user/current_document.php?id=4434" TargetMode="External"/><Relationship Id="rId177" Type="http://schemas.openxmlformats.org/officeDocument/2006/relationships/hyperlink" Target="http://phenix.int-evry.fr/jvet/doc_end_user/current_document.php?id=4682" TargetMode="External"/><Relationship Id="rId178" Type="http://schemas.openxmlformats.org/officeDocument/2006/relationships/hyperlink" Target="mailto:kenneth.r.andersson@ericsson.com" TargetMode="External"/><Relationship Id="rId179" Type="http://schemas.openxmlformats.org/officeDocument/2006/relationships/hyperlink" Target="http://phenix.int-evry.fr/jvet/doc_end_user/current_document.php?id=4154" TargetMode="External"/><Relationship Id="rId70" Type="http://schemas.openxmlformats.org/officeDocument/2006/relationships/image" Target="media/image12.wmf"/><Relationship Id="rId71" Type="http://schemas.openxmlformats.org/officeDocument/2006/relationships/oleObject" Target="embeddings/Microsoft_Equation7.bin"/><Relationship Id="rId72" Type="http://schemas.openxmlformats.org/officeDocument/2006/relationships/image" Target="media/image13.wmf"/><Relationship Id="rId73" Type="http://schemas.openxmlformats.org/officeDocument/2006/relationships/oleObject" Target="embeddings/Microsoft_Equation8.bin"/><Relationship Id="rId74" Type="http://schemas.openxmlformats.org/officeDocument/2006/relationships/image" Target="media/image14.wmf"/><Relationship Id="rId75" Type="http://schemas.openxmlformats.org/officeDocument/2006/relationships/oleObject" Target="embeddings/Microsoft_Equation9.bin"/><Relationship Id="rId76" Type="http://schemas.openxmlformats.org/officeDocument/2006/relationships/image" Target="media/image15.wmf"/><Relationship Id="rId77" Type="http://schemas.openxmlformats.org/officeDocument/2006/relationships/oleObject" Target="embeddings/Microsoft_Equation10.bin"/><Relationship Id="rId78" Type="http://schemas.openxmlformats.org/officeDocument/2006/relationships/image" Target="media/image16.wmf"/><Relationship Id="rId79" Type="http://schemas.openxmlformats.org/officeDocument/2006/relationships/oleObject" Target="embeddings/Microsoft_Equation11.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image" Target="media/image27.wmf"/><Relationship Id="rId101" Type="http://schemas.openxmlformats.org/officeDocument/2006/relationships/oleObject" Target="embeddings/Microsoft_Equation22.bin"/><Relationship Id="rId102" Type="http://schemas.openxmlformats.org/officeDocument/2006/relationships/image" Target="media/image28.wmf"/><Relationship Id="rId103" Type="http://schemas.openxmlformats.org/officeDocument/2006/relationships/oleObject" Target="embeddings/Microsoft_Equation23.bin"/><Relationship Id="rId104" Type="http://schemas.openxmlformats.org/officeDocument/2006/relationships/image" Target="media/image29.wmf"/><Relationship Id="rId105" Type="http://schemas.openxmlformats.org/officeDocument/2006/relationships/oleObject" Target="embeddings/Microsoft_Equation24.bin"/><Relationship Id="rId106" Type="http://schemas.openxmlformats.org/officeDocument/2006/relationships/image" Target="media/image30.wmf"/><Relationship Id="rId107" Type="http://schemas.openxmlformats.org/officeDocument/2006/relationships/oleObject" Target="embeddings/Microsoft_Equation25.bin"/><Relationship Id="rId108" Type="http://schemas.openxmlformats.org/officeDocument/2006/relationships/image" Target="media/image31.wmf"/><Relationship Id="rId109" Type="http://schemas.openxmlformats.org/officeDocument/2006/relationships/oleObject" Target="embeddings/Microsoft_Equation26.bin"/><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image" Target="media/image47.wmf"/><Relationship Id="rId141" Type="http://schemas.openxmlformats.org/officeDocument/2006/relationships/oleObject" Target="embeddings/Microsoft_Equation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BED97-8EF3-BC48-91E4-66F04D7A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8610</Words>
  <Characters>49082</Characters>
  <Application>Microsoft Macintosh Word</Application>
  <DocSecurity>0</DocSecurity>
  <Lines>409</Lines>
  <Paragraphs>115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4</cp:revision>
  <cp:lastPrinted>1901-01-01T08:00:00Z</cp:lastPrinted>
  <dcterms:created xsi:type="dcterms:W3CDTF">2018-10-12T03:34:00Z</dcterms:created>
  <dcterms:modified xsi:type="dcterms:W3CDTF">2018-10-12T03:35:00Z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