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80D2D">
        <w:tc>
          <w:tcPr>
            <w:tcW w:w="6408" w:type="dxa"/>
          </w:tcPr>
          <w:p w:rsidR="006C5D39" w:rsidRPr="00BC32B8" w:rsidRDefault="009F20F6" w:rsidP="00C97D78">
            <w:pPr>
              <w:tabs>
                <w:tab w:val="left" w:pos="7200"/>
              </w:tabs>
              <w:rPr>
                <w:rFonts w:ascii="Times New Roman" w:hAnsi="Times New Roman" w:cs="Times New Roman"/>
                <w:b/>
                <w:lang w:val="en-CA"/>
              </w:rPr>
            </w:pPr>
            <w:r>
              <w:rPr>
                <w:rFonts w:ascii="Times New Roman" w:hAnsi="Times New Roman" w:cs="Times New Roman"/>
                <w:b/>
                <w:noProof/>
                <w:lang w:eastAsia="zh-TW"/>
              </w:rPr>
              <mc:AlternateContent>
                <mc:Choice Requires="wpg">
                  <w:drawing>
                    <wp:anchor distT="0" distB="0" distL="114300" distR="114300" simplePos="0" relativeHeight="251656192"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2F4E8F"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4w3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Alq4w3&#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mcQA&#10;AADbAAAADwAAAGRycy9kb3ducmV2LnhtbESP3WoCMRSE7wu+QziCN0WzKpa6GsUWBAURuvUBDsnZ&#10;H92cLJuoq0/fFAq9HGbmG2a57mwtbtT6yrGC8SgBQaydqbhQcPreDt9B+IBssHZMCh7kYb3qvSwx&#10;Ne7OX3TLQiEihH2KCsoQmlRKr0uy6EeuIY5e7lqLIcq2kKbFe4TbWk6S5E1arDgulNjQZ0n6kl2t&#10;Av06z8/PInd+vz/o4/PDzLLrXKlBv9ssQATqwn/4r70zCqZj+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GW5n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BC32B8">
              <w:rPr>
                <w:rFonts w:ascii="Times New Roman" w:hAnsi="Times New Roman" w:cs="Times New Roman"/>
                <w:b/>
                <w:noProof/>
                <w:lang w:eastAsia="zh-TW"/>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sidRPr="00BC32B8">
              <w:rPr>
                <w:rFonts w:ascii="Times New Roman" w:hAnsi="Times New Roman" w:cs="Times New Roman"/>
                <w:b/>
                <w:noProof/>
                <w:lang w:eastAsia="zh-TW"/>
              </w:rPr>
              <w:drawing>
                <wp:anchor distT="0" distB="0" distL="114300" distR="114300" simplePos="0" relativeHeight="251658240"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BC32B8">
              <w:rPr>
                <w:rFonts w:ascii="Times New Roman" w:hAnsi="Times New Roman" w:cs="Times New Roman"/>
                <w:b/>
                <w:lang w:val="en-CA"/>
              </w:rPr>
              <w:t xml:space="preserve">Joint </w:t>
            </w:r>
            <w:r w:rsidR="006C5D39" w:rsidRPr="00BC32B8">
              <w:rPr>
                <w:rFonts w:ascii="Times New Roman" w:hAnsi="Times New Roman" w:cs="Times New Roman"/>
                <w:b/>
                <w:lang w:val="en-CA"/>
              </w:rPr>
              <w:t xml:space="preserve">Video </w:t>
            </w:r>
            <w:r w:rsidR="00F712E9" w:rsidRPr="00BC32B8">
              <w:rPr>
                <w:rFonts w:ascii="Times New Roman" w:hAnsi="Times New Roman" w:cs="Times New Roman"/>
                <w:b/>
                <w:lang w:val="en-CA"/>
              </w:rPr>
              <w:t>Experts</w:t>
            </w:r>
            <w:r w:rsidR="009D7CE6" w:rsidRPr="00BC32B8">
              <w:rPr>
                <w:rFonts w:ascii="Times New Roman" w:hAnsi="Times New Roman" w:cs="Times New Roman"/>
                <w:b/>
                <w:lang w:val="en-CA"/>
              </w:rPr>
              <w:t xml:space="preserve"> Team</w:t>
            </w:r>
            <w:r w:rsidR="006C5D39" w:rsidRPr="00BC32B8">
              <w:rPr>
                <w:rFonts w:ascii="Times New Roman" w:hAnsi="Times New Roman" w:cs="Times New Roman"/>
                <w:b/>
                <w:lang w:val="en-CA"/>
              </w:rPr>
              <w:t xml:space="preserve"> (</w:t>
            </w:r>
            <w:r w:rsidR="009D7CE6" w:rsidRPr="00BC32B8">
              <w:rPr>
                <w:rFonts w:ascii="Times New Roman" w:hAnsi="Times New Roman" w:cs="Times New Roman"/>
                <w:b/>
                <w:lang w:val="en-CA"/>
              </w:rPr>
              <w:t>JVET</w:t>
            </w:r>
            <w:r w:rsidR="006C5D39" w:rsidRPr="00BC32B8">
              <w:rPr>
                <w:rFonts w:ascii="Times New Roman" w:hAnsi="Times New Roman" w:cs="Times New Roman"/>
                <w:b/>
                <w:lang w:val="en-CA"/>
              </w:rPr>
              <w:t>)</w:t>
            </w:r>
          </w:p>
          <w:p w:rsidR="00E61DAC" w:rsidRPr="00BC32B8" w:rsidRDefault="00E54511" w:rsidP="00C97D78">
            <w:pPr>
              <w:tabs>
                <w:tab w:val="left" w:pos="7200"/>
              </w:tabs>
              <w:rPr>
                <w:rFonts w:ascii="Times New Roman" w:hAnsi="Times New Roman" w:cs="Times New Roman"/>
                <w:b/>
                <w:lang w:val="en-CA"/>
              </w:rPr>
            </w:pPr>
            <w:r w:rsidRPr="00BC32B8">
              <w:rPr>
                <w:rFonts w:ascii="Times New Roman" w:hAnsi="Times New Roman" w:cs="Times New Roman"/>
                <w:b/>
                <w:lang w:val="en-CA"/>
              </w:rPr>
              <w:t xml:space="preserve">of </w:t>
            </w:r>
            <w:r w:rsidR="007F1F8B" w:rsidRPr="00BC32B8">
              <w:rPr>
                <w:rFonts w:ascii="Times New Roman" w:hAnsi="Times New Roman" w:cs="Times New Roman"/>
                <w:b/>
                <w:lang w:val="en-CA"/>
              </w:rPr>
              <w:t>ITU-T SG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16 WP</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3 and ISO/IEC JTC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1/SC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29/WG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11</w:t>
            </w:r>
          </w:p>
          <w:p w:rsidR="00E61DAC" w:rsidRPr="00BC32B8" w:rsidRDefault="00F712E9" w:rsidP="00081398">
            <w:pPr>
              <w:tabs>
                <w:tab w:val="left" w:pos="7200"/>
              </w:tabs>
              <w:rPr>
                <w:rFonts w:ascii="Times New Roman" w:hAnsi="Times New Roman" w:cs="Times New Roman"/>
                <w:b/>
                <w:lang w:val="en-CA"/>
              </w:rPr>
            </w:pPr>
            <w:r w:rsidRPr="00BC32B8">
              <w:rPr>
                <w:rFonts w:ascii="Times New Roman" w:hAnsi="Times New Roman" w:cs="Times New Roman"/>
              </w:rPr>
              <w:t>1</w:t>
            </w:r>
            <w:r w:rsidR="00081398" w:rsidRPr="00BC32B8">
              <w:rPr>
                <w:rFonts w:ascii="Times New Roman" w:hAnsi="Times New Roman" w:cs="Times New Roman"/>
              </w:rPr>
              <w:t>2</w:t>
            </w:r>
            <w:r w:rsidR="00155526" w:rsidRPr="00BC32B8">
              <w:rPr>
                <w:rFonts w:ascii="Times New Roman" w:hAnsi="Times New Roman" w:cs="Times New Roman"/>
              </w:rPr>
              <w:t>th</w:t>
            </w:r>
            <w:r w:rsidR="00A767DC" w:rsidRPr="00BC32B8">
              <w:rPr>
                <w:rFonts w:ascii="Times New Roman" w:hAnsi="Times New Roman" w:cs="Times New Roman"/>
              </w:rPr>
              <w:t xml:space="preserve"> Meeting: </w:t>
            </w:r>
            <w:r w:rsidR="00081398" w:rsidRPr="00BC32B8">
              <w:rPr>
                <w:rFonts w:ascii="Times New Roman" w:hAnsi="Times New Roman" w:cs="Times New Roman"/>
                <w:lang w:val="en-CA"/>
              </w:rPr>
              <w:t>M</w:t>
            </w:r>
            <w:r w:rsidR="00263B99" w:rsidRPr="00BC32B8">
              <w:rPr>
                <w:rFonts w:ascii="Times New Roman" w:hAnsi="Times New Roman" w:cs="Times New Roman"/>
                <w:lang w:val="en-CA"/>
              </w:rPr>
              <w:t>a</w:t>
            </w:r>
            <w:r w:rsidR="00081398" w:rsidRPr="00BC32B8">
              <w:rPr>
                <w:rFonts w:ascii="Times New Roman" w:hAnsi="Times New Roman" w:cs="Times New Roman"/>
                <w:lang w:val="en-CA"/>
              </w:rPr>
              <w:t>cao</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CN</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3</w:t>
            </w:r>
            <w:r w:rsidR="00B57A23" w:rsidRPr="00BC32B8">
              <w:rPr>
                <w:rFonts w:ascii="Times New Roman" w:hAnsi="Times New Roman" w:cs="Times New Roman"/>
                <w:lang w:val="en-CA"/>
              </w:rPr>
              <w:t>–1</w:t>
            </w:r>
            <w:r w:rsidR="00081398" w:rsidRPr="00BC32B8">
              <w:rPr>
                <w:rFonts w:ascii="Times New Roman" w:hAnsi="Times New Roman" w:cs="Times New Roman"/>
                <w:lang w:val="en-CA"/>
              </w:rPr>
              <w:t>2</w:t>
            </w:r>
            <w:r w:rsidR="00B57A23" w:rsidRPr="00BC32B8">
              <w:rPr>
                <w:rFonts w:ascii="Times New Roman" w:hAnsi="Times New Roman" w:cs="Times New Roman"/>
                <w:lang w:val="en-CA"/>
              </w:rPr>
              <w:t xml:space="preserve"> </w:t>
            </w:r>
            <w:r w:rsidR="00081398" w:rsidRPr="00BC32B8">
              <w:rPr>
                <w:rFonts w:ascii="Times New Roman" w:hAnsi="Times New Roman" w:cs="Times New Roman"/>
                <w:lang w:val="en-CA"/>
              </w:rPr>
              <w:t>Oct.</w:t>
            </w:r>
            <w:r w:rsidR="00B57A23" w:rsidRPr="00BC32B8">
              <w:rPr>
                <w:rFonts w:ascii="Times New Roman" w:hAnsi="Times New Roman" w:cs="Times New Roman"/>
                <w:lang w:val="en-CA"/>
              </w:rPr>
              <w:t xml:space="preserve"> 2018</w:t>
            </w:r>
          </w:p>
        </w:tc>
        <w:tc>
          <w:tcPr>
            <w:tcW w:w="3168" w:type="dxa"/>
          </w:tcPr>
          <w:p w:rsidR="008A4B4C" w:rsidRPr="00BC32B8" w:rsidRDefault="00E61DAC" w:rsidP="00081398">
            <w:pPr>
              <w:tabs>
                <w:tab w:val="left" w:pos="7200"/>
              </w:tabs>
              <w:rPr>
                <w:rFonts w:ascii="Times New Roman" w:hAnsi="Times New Roman" w:cs="Times New Roman"/>
                <w:u w:val="single"/>
                <w:lang w:val="en-CA"/>
              </w:rPr>
            </w:pPr>
            <w:r w:rsidRPr="00BC32B8">
              <w:rPr>
                <w:rFonts w:ascii="Times New Roman" w:hAnsi="Times New Roman" w:cs="Times New Roman"/>
                <w:lang w:val="en-CA"/>
              </w:rPr>
              <w:t>Document</w:t>
            </w:r>
            <w:r w:rsidR="006C5D39" w:rsidRPr="00BC32B8">
              <w:rPr>
                <w:rFonts w:ascii="Times New Roman" w:hAnsi="Times New Roman" w:cs="Times New Roman"/>
                <w:lang w:val="en-CA"/>
              </w:rPr>
              <w:t xml:space="preserve">: </w:t>
            </w:r>
            <w:r w:rsidR="009D7CE6" w:rsidRPr="00BC32B8">
              <w:rPr>
                <w:rFonts w:ascii="Times New Roman" w:hAnsi="Times New Roman" w:cs="Times New Roman"/>
                <w:lang w:val="en-CA"/>
              </w:rPr>
              <w:t>JVET</w:t>
            </w:r>
            <w:r w:rsidRPr="00BC32B8">
              <w:rPr>
                <w:rFonts w:ascii="Times New Roman" w:hAnsi="Times New Roman" w:cs="Times New Roman"/>
                <w:lang w:val="en-CA"/>
              </w:rPr>
              <w:t>-</w:t>
            </w:r>
            <w:r w:rsidR="00081398" w:rsidRPr="00BC32B8">
              <w:rPr>
                <w:rFonts w:ascii="Times New Roman" w:hAnsi="Times New Roman" w:cs="Times New Roman"/>
                <w:lang w:val="en-CA"/>
              </w:rPr>
              <w:t>L</w:t>
            </w:r>
            <w:r w:rsidR="00834F59" w:rsidRPr="00BC32B8">
              <w:rPr>
                <w:rFonts w:ascii="Times New Roman" w:hAnsi="Times New Roman" w:cs="Times New Roman"/>
                <w:lang w:val="en-CA"/>
              </w:rPr>
              <w:t>1022</w:t>
            </w:r>
            <w:r w:rsidR="00E47F2D" w:rsidRPr="00BC32B8">
              <w:rPr>
                <w:rFonts w:ascii="Times New Roman" w:hAnsi="Times New Roman" w:cs="Times New Roman"/>
                <w:lang w:val="en-CA"/>
              </w:rPr>
              <w:t>-</w:t>
            </w:r>
            <w:ins w:id="0" w:author="He, Yuwen" w:date="2018-12-31T21:45:00Z">
              <w:r w:rsidR="004A6A9F" w:rsidRPr="00BC32B8">
                <w:rPr>
                  <w:rFonts w:ascii="Times New Roman" w:hAnsi="Times New Roman" w:cs="Times New Roman"/>
                  <w:lang w:val="en-CA"/>
                </w:rPr>
                <w:t>v</w:t>
              </w:r>
            </w:ins>
            <w:ins w:id="1" w:author="Yuwen He" w:date="2019-01-08T07:04:00Z">
              <w:r w:rsidR="00FC1DC1">
                <w:rPr>
                  <w:rFonts w:ascii="Times New Roman" w:hAnsi="Times New Roman" w:cs="Times New Roman"/>
                  <w:lang w:val="en-CA"/>
                </w:rPr>
                <w:t>4</w:t>
              </w:r>
            </w:ins>
          </w:p>
        </w:tc>
      </w:tr>
    </w:tbl>
    <w:p w:rsidR="00E61DAC" w:rsidRPr="00BC32B8"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Title:</w:t>
            </w:r>
          </w:p>
        </w:tc>
        <w:tc>
          <w:tcPr>
            <w:tcW w:w="8118" w:type="dxa"/>
            <w:gridSpan w:val="3"/>
          </w:tcPr>
          <w:p w:rsidR="00E61DAC" w:rsidRPr="00BC32B8" w:rsidRDefault="00834F59" w:rsidP="009D7CE6">
            <w:pPr>
              <w:spacing w:before="60" w:after="60"/>
              <w:rPr>
                <w:rFonts w:ascii="Times New Roman" w:hAnsi="Times New Roman" w:cs="Times New Roman"/>
                <w:b/>
                <w:lang w:val="en-CA"/>
              </w:rPr>
            </w:pPr>
            <w:r w:rsidRPr="00BC32B8">
              <w:rPr>
                <w:rFonts w:ascii="Times New Roman" w:hAnsi="Times New Roman" w:cs="Times New Roman"/>
                <w:b/>
                <w:lang w:val="en-CA"/>
              </w:rPr>
              <w:t>Description of Core Experiment 2 (CE2): Sub-block based Motion Prediction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Status:</w:t>
            </w:r>
          </w:p>
        </w:tc>
        <w:tc>
          <w:tcPr>
            <w:tcW w:w="8118" w:type="dxa"/>
            <w:gridSpan w:val="3"/>
          </w:tcPr>
          <w:p w:rsidR="00E61DAC" w:rsidRPr="00BC32B8" w:rsidRDefault="0013458C" w:rsidP="009D7CE6">
            <w:pPr>
              <w:spacing w:before="60" w:after="60"/>
              <w:rPr>
                <w:rFonts w:ascii="Times New Roman" w:hAnsi="Times New Roman" w:cs="Times New Roman"/>
                <w:lang w:val="en-CA"/>
              </w:rPr>
            </w:pPr>
            <w:r w:rsidRPr="00BC32B8">
              <w:rPr>
                <w:rFonts w:ascii="Times New Roman" w:hAnsi="Times New Roman" w:cs="Times New Roman"/>
                <w:lang w:val="en-CA"/>
              </w:rPr>
              <w:t>Output document</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Purpose:</w:t>
            </w:r>
          </w:p>
        </w:tc>
        <w:tc>
          <w:tcPr>
            <w:tcW w:w="8118" w:type="dxa"/>
            <w:gridSpan w:val="3"/>
          </w:tcPr>
          <w:p w:rsidR="00E61DAC" w:rsidRPr="00BC32B8" w:rsidRDefault="00834F59" w:rsidP="005E1AC6">
            <w:pPr>
              <w:spacing w:before="60" w:after="60"/>
              <w:rPr>
                <w:rFonts w:ascii="Times New Roman" w:hAnsi="Times New Roman" w:cs="Times New Roman"/>
                <w:lang w:val="en-CA"/>
              </w:rPr>
            </w:pPr>
            <w:r w:rsidRPr="00BC32B8">
              <w:rPr>
                <w:rFonts w:ascii="Times New Roman" w:hAnsi="Times New Roman" w:cs="Times New Roman"/>
                <w:lang w:val="en-CA"/>
              </w:rPr>
              <w:t>Core experiment description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Author(s) or</w:t>
            </w:r>
            <w:r w:rsidRPr="00BC32B8">
              <w:rPr>
                <w:rFonts w:ascii="Times New Roman" w:hAnsi="Times New Roman" w:cs="Times New Roman"/>
                <w:i/>
                <w:lang w:val="en-CA"/>
              </w:rPr>
              <w:br/>
              <w:t>Contact(s):</w:t>
            </w:r>
          </w:p>
        </w:tc>
        <w:tc>
          <w:tcPr>
            <w:tcW w:w="4050" w:type="dxa"/>
          </w:tcPr>
          <w:p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Yuwen He, Chin</w:t>
            </w:r>
            <w:r w:rsidR="00332926" w:rsidRPr="00BC32B8">
              <w:rPr>
                <w:rFonts w:ascii="Times New Roman" w:hAnsi="Times New Roman" w:cs="Times New Roman"/>
                <w:lang w:val="en-CA"/>
              </w:rPr>
              <w:t>g</w:t>
            </w:r>
            <w:r w:rsidRPr="00BC32B8">
              <w:rPr>
                <w:rFonts w:ascii="Times New Roman" w:hAnsi="Times New Roman" w:cs="Times New Roman"/>
                <w:lang w:val="en-CA"/>
              </w:rPr>
              <w:t>-Ye</w:t>
            </w:r>
            <w:bookmarkStart w:id="2" w:name="_GoBack"/>
            <w:bookmarkEnd w:id="2"/>
            <w:r w:rsidRPr="00BC32B8">
              <w:rPr>
                <w:rFonts w:ascii="Times New Roman" w:hAnsi="Times New Roman" w:cs="Times New Roman"/>
                <w:lang w:val="en-CA"/>
              </w:rPr>
              <w:t>h Chen, Chun-Chi Chen</w:t>
            </w:r>
            <w:r w:rsidR="00E61DAC" w:rsidRPr="00BC32B8">
              <w:rPr>
                <w:rFonts w:ascii="Times New Roman" w:hAnsi="Times New Roman" w:cs="Times New Roman"/>
                <w:lang w:val="en-CA"/>
              </w:rPr>
              <w:br/>
            </w:r>
          </w:p>
        </w:tc>
        <w:tc>
          <w:tcPr>
            <w:tcW w:w="900" w:type="dxa"/>
          </w:tcPr>
          <w:p w:rsidR="00E61DAC" w:rsidRPr="00BC32B8" w:rsidRDefault="00E61DAC">
            <w:pPr>
              <w:spacing w:before="60" w:after="60"/>
              <w:rPr>
                <w:rFonts w:ascii="Times New Roman" w:hAnsi="Times New Roman" w:cs="Times New Roman"/>
                <w:lang w:val="en-CA"/>
              </w:rPr>
            </w:pPr>
            <w:r w:rsidRPr="00BC32B8">
              <w:rPr>
                <w:rFonts w:ascii="Times New Roman" w:hAnsi="Times New Roman" w:cs="Times New Roman"/>
                <w:lang w:val="en-CA"/>
              </w:rPr>
              <w:t>Email:</w:t>
            </w:r>
          </w:p>
        </w:tc>
        <w:tc>
          <w:tcPr>
            <w:tcW w:w="3168" w:type="dxa"/>
          </w:tcPr>
          <w:p w:rsidR="00E61DAC" w:rsidRPr="00BC32B8" w:rsidRDefault="000F4BB7" w:rsidP="005952A5">
            <w:pPr>
              <w:spacing w:before="60" w:after="60"/>
              <w:rPr>
                <w:rFonts w:ascii="Times New Roman" w:hAnsi="Times New Roman" w:cs="Times New Roman"/>
                <w:lang w:val="en-CA"/>
              </w:rPr>
            </w:pPr>
            <w:hyperlink r:id="rId10" w:history="1">
              <w:r w:rsidR="00332926" w:rsidRPr="00BC32B8">
                <w:rPr>
                  <w:rStyle w:val="Hyperlink"/>
                  <w:rFonts w:ascii="Times New Roman" w:hAnsi="Times New Roman" w:cs="Times New Roman"/>
                  <w:lang w:val="en-CA"/>
                </w:rPr>
                <w:t>yuwen.he@interdigital.com</w:t>
              </w:r>
            </w:hyperlink>
            <w:r w:rsidR="00332926" w:rsidRPr="00BC32B8">
              <w:rPr>
                <w:rFonts w:ascii="Times New Roman" w:hAnsi="Times New Roman" w:cs="Times New Roman"/>
                <w:lang w:val="en-CA"/>
              </w:rPr>
              <w:t xml:space="preserve"> </w:t>
            </w:r>
            <w:hyperlink r:id="rId11" w:history="1">
              <w:r w:rsidR="00332926" w:rsidRPr="00BC32B8">
                <w:rPr>
                  <w:rStyle w:val="Hyperlink"/>
                  <w:rFonts w:ascii="Times New Roman" w:hAnsi="Times New Roman" w:cs="Times New Roman"/>
                  <w:lang w:val="en-CA"/>
                </w:rPr>
                <w:t>chingyeh.chen@mediatek.com</w:t>
              </w:r>
            </w:hyperlink>
            <w:r w:rsidR="00332926" w:rsidRPr="00BC32B8">
              <w:rPr>
                <w:rFonts w:ascii="Times New Roman" w:hAnsi="Times New Roman" w:cs="Times New Roman"/>
                <w:lang w:val="en-CA"/>
              </w:rPr>
              <w:t xml:space="preserve"> </w:t>
            </w:r>
            <w:hyperlink r:id="rId12" w:history="1">
              <w:r w:rsidR="00332926" w:rsidRPr="00BC32B8">
                <w:rPr>
                  <w:rStyle w:val="Hyperlink"/>
                  <w:rFonts w:ascii="Times New Roman" w:hAnsi="Times New Roman" w:cs="Times New Roman"/>
                  <w:lang w:val="en-CA"/>
                </w:rPr>
                <w:t>chunchic@qti.qualcomm.com</w:t>
              </w:r>
            </w:hyperlink>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Source:</w:t>
            </w:r>
          </w:p>
        </w:tc>
        <w:tc>
          <w:tcPr>
            <w:tcW w:w="8118" w:type="dxa"/>
            <w:gridSpan w:val="3"/>
          </w:tcPr>
          <w:p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CE coordinators</w:t>
            </w:r>
          </w:p>
        </w:tc>
      </w:tr>
    </w:tbl>
    <w:p w:rsidR="00E61DAC" w:rsidRPr="00BC32B8" w:rsidRDefault="00E61DAC">
      <w:pPr>
        <w:tabs>
          <w:tab w:val="right" w:pos="9360"/>
        </w:tabs>
        <w:spacing w:before="120" w:after="240"/>
        <w:jc w:val="center"/>
        <w:rPr>
          <w:rFonts w:ascii="Times New Roman" w:hAnsi="Times New Roman" w:cs="Times New Roman"/>
          <w:lang w:val="en-CA"/>
        </w:rPr>
      </w:pPr>
      <w:r w:rsidRPr="00BC32B8">
        <w:rPr>
          <w:rFonts w:ascii="Times New Roman" w:hAnsi="Times New Roman" w:cs="Times New Roman"/>
          <w:u w:val="single"/>
          <w:lang w:val="en-CA"/>
        </w:rPr>
        <w:t>_____________________________</w:t>
      </w:r>
    </w:p>
    <w:p w:rsidR="00B42E92" w:rsidRPr="00BC32B8" w:rsidRDefault="00B42E92" w:rsidP="00B42E92">
      <w:pPr>
        <w:pStyle w:val="Heading1"/>
        <w:numPr>
          <w:ilvl w:val="0"/>
          <w:numId w:val="0"/>
        </w:numPr>
        <w:ind w:left="432" w:hanging="432"/>
        <w:rPr>
          <w:rFonts w:cs="Times New Roman"/>
          <w:lang w:val="en-CA"/>
        </w:rPr>
      </w:pPr>
      <w:r w:rsidRPr="00BC32B8">
        <w:rPr>
          <w:rFonts w:cs="Times New Roman"/>
          <w:lang w:val="en-CA"/>
        </w:rPr>
        <w:t>Abstract</w:t>
      </w:r>
    </w:p>
    <w:p w:rsidR="00B42E92" w:rsidRPr="00BC32B8" w:rsidRDefault="00B42E92" w:rsidP="0003062C">
      <w:pPr>
        <w:jc w:val="both"/>
        <w:rPr>
          <w:rFonts w:ascii="Times New Roman" w:hAnsi="Times New Roman" w:cs="Times New Roman"/>
          <w:lang w:eastAsia="ja-JP"/>
        </w:rPr>
      </w:pPr>
      <w:r w:rsidRPr="00BC32B8">
        <w:rPr>
          <w:rFonts w:ascii="Times New Roman" w:hAnsi="Times New Roman" w:cs="Times New Roman"/>
          <w:lang w:eastAsia="zh-TW"/>
        </w:rPr>
        <w:t xml:space="preserve">The goal of Core Experiment </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(CE</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is to</w:t>
      </w:r>
      <w:r w:rsidRPr="00BC32B8">
        <w:rPr>
          <w:rFonts w:ascii="Times New Roman" w:hAnsi="Times New Roman" w:cs="Times New Roman"/>
        </w:rPr>
        <w:t xml:space="preserve"> </w:t>
      </w:r>
      <w:r w:rsidRPr="00BC32B8">
        <w:rPr>
          <w:rFonts w:ascii="Times New Roman" w:hAnsi="Times New Roman" w:cs="Times New Roman"/>
          <w:lang w:eastAsia="zh-TW"/>
        </w:rPr>
        <w:t xml:space="preserve">investigate </w:t>
      </w:r>
      <w:r w:rsidR="00332926" w:rsidRPr="00BC32B8">
        <w:rPr>
          <w:rFonts w:ascii="Times New Roman" w:hAnsi="Times New Roman" w:cs="Times New Roman"/>
          <w:lang w:eastAsia="zh-TW"/>
        </w:rPr>
        <w:t>sub-block based motion prediction techniques</w:t>
      </w:r>
      <w:r w:rsidRPr="00BC32B8">
        <w:rPr>
          <w:rFonts w:ascii="Times New Roman" w:hAnsi="Times New Roman" w:cs="Times New Roman"/>
          <w:lang w:eastAsia="ja-JP"/>
        </w:rPr>
        <w:t xml:space="preserve"> </w:t>
      </w:r>
      <w:r w:rsidRPr="00BC32B8">
        <w:rPr>
          <w:rFonts w:ascii="Times New Roman" w:hAnsi="Times New Roman" w:cs="Times New Roman"/>
          <w:lang w:eastAsia="zh-TW"/>
        </w:rPr>
        <w:t>on top of VTM</w:t>
      </w:r>
      <w:r w:rsidR="00B81DCA" w:rsidRPr="00BC32B8">
        <w:rPr>
          <w:rFonts w:ascii="Times New Roman" w:hAnsi="Times New Roman" w:cs="Times New Roman"/>
          <w:lang w:eastAsia="zh-TW"/>
        </w:rPr>
        <w:t>3</w:t>
      </w:r>
      <w:r w:rsidRPr="00BC32B8">
        <w:rPr>
          <w:rFonts w:ascii="Times New Roman" w:hAnsi="Times New Roman" w:cs="Times New Roman"/>
          <w:lang w:eastAsia="zh-TW"/>
        </w:rPr>
        <w:t xml:space="preserve">.0. It comprises </w:t>
      </w:r>
      <w:r w:rsidR="00C245A6">
        <w:rPr>
          <w:rFonts w:ascii="Times New Roman" w:hAnsi="Times New Roman" w:cs="Times New Roman"/>
          <w:lang w:eastAsia="zh-TW"/>
        </w:rPr>
        <w:t>5</w:t>
      </w:r>
      <w:r w:rsidRPr="00BC32B8">
        <w:rPr>
          <w:rFonts w:ascii="Times New Roman" w:hAnsi="Times New Roman" w:cs="Times New Roman"/>
          <w:lang w:eastAsia="zh-TW"/>
        </w:rPr>
        <w:t xml:space="preserve"> </w:t>
      </w:r>
      <w:r w:rsidRPr="00BC32B8">
        <w:rPr>
          <w:rFonts w:ascii="Times New Roman" w:hAnsi="Times New Roman" w:cs="Times New Roman"/>
          <w:lang w:eastAsia="ja-JP"/>
        </w:rPr>
        <w:t xml:space="preserve">categories, </w:t>
      </w:r>
    </w:p>
    <w:p w:rsidR="00FB0E4A" w:rsidRPr="00E80D2D" w:rsidRDefault="00FB0E4A" w:rsidP="009B4F05">
      <w:pPr>
        <w:pStyle w:val="ListParagraph"/>
        <w:numPr>
          <w:ilvl w:val="0"/>
          <w:numId w:val="2"/>
        </w:numPr>
        <w:rPr>
          <w:lang w:val="en-CA"/>
        </w:rPr>
      </w:pPr>
      <w:r w:rsidRPr="00E80D2D">
        <w:rPr>
          <w:lang w:val="en-CA"/>
        </w:rPr>
        <w:t>CE 2.1: Affine motion compensation</w:t>
      </w:r>
    </w:p>
    <w:p w:rsidR="00FB0E4A" w:rsidRPr="00E80D2D" w:rsidRDefault="00FB0E4A" w:rsidP="009B4F05">
      <w:pPr>
        <w:pStyle w:val="ListParagraph"/>
        <w:numPr>
          <w:ilvl w:val="0"/>
          <w:numId w:val="2"/>
        </w:numPr>
        <w:rPr>
          <w:lang w:val="en-CA"/>
        </w:rPr>
      </w:pPr>
      <w:r w:rsidRPr="00E80D2D">
        <w:rPr>
          <w:lang w:val="en-CA"/>
        </w:rPr>
        <w:t>CE 2.2: Affine merge mode</w:t>
      </w:r>
    </w:p>
    <w:p w:rsidR="009D0CAC" w:rsidRPr="00E80D2D" w:rsidRDefault="00FB0E4A" w:rsidP="009B4F05">
      <w:pPr>
        <w:pStyle w:val="ListParagraph"/>
        <w:numPr>
          <w:ilvl w:val="0"/>
          <w:numId w:val="2"/>
        </w:numPr>
        <w:rPr>
          <w:lang w:val="en-CA"/>
        </w:rPr>
      </w:pPr>
      <w:r w:rsidRPr="00E80D2D">
        <w:rPr>
          <w:lang w:val="en-CA"/>
        </w:rPr>
        <w:t xml:space="preserve">CE 2.3: </w:t>
      </w:r>
      <w:r w:rsidR="007C0989" w:rsidRPr="00E80D2D">
        <w:rPr>
          <w:lang w:val="en-CA" w:eastAsia="zh-CN"/>
        </w:rPr>
        <w:t>Sub-block based merge mode</w:t>
      </w:r>
    </w:p>
    <w:p w:rsidR="005B5271" w:rsidRPr="00E80D2D" w:rsidRDefault="005B5271" w:rsidP="009B4F05">
      <w:pPr>
        <w:pStyle w:val="ListParagraph"/>
        <w:numPr>
          <w:ilvl w:val="0"/>
          <w:numId w:val="2"/>
        </w:numPr>
        <w:rPr>
          <w:lang w:val="en-CA"/>
        </w:rPr>
      </w:pPr>
      <w:r w:rsidRPr="00E80D2D">
        <w:rPr>
          <w:lang w:val="en-CA"/>
        </w:rPr>
        <w:t xml:space="preserve">CE 2.4: </w:t>
      </w:r>
      <w:r w:rsidR="004B1568">
        <w:rPr>
          <w:lang w:val="en-CA"/>
        </w:rPr>
        <w:t>Complexity</w:t>
      </w:r>
      <w:r w:rsidRPr="00E80D2D">
        <w:t xml:space="preserve"> reduction</w:t>
      </w:r>
    </w:p>
    <w:p w:rsidR="00945385" w:rsidRPr="00E80D2D" w:rsidRDefault="00945385" w:rsidP="009B4F05">
      <w:pPr>
        <w:pStyle w:val="ListParagraph"/>
        <w:numPr>
          <w:ilvl w:val="0"/>
          <w:numId w:val="2"/>
        </w:numPr>
        <w:rPr>
          <w:lang w:val="en-CA"/>
        </w:rPr>
      </w:pPr>
      <w:r w:rsidRPr="00E80D2D">
        <w:t xml:space="preserve">CE 2.5: ATMVP </w:t>
      </w:r>
      <w:r w:rsidR="00CC69A8">
        <w:t xml:space="preserve">and </w:t>
      </w:r>
      <w:r w:rsidRPr="00E80D2D">
        <w:t>related</w:t>
      </w:r>
      <w:r w:rsidR="00CC69A8">
        <w:t xml:space="preserve"> topics</w:t>
      </w: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1</w:t>
      </w:r>
      <w:r w:rsidRPr="00BC32B8">
        <w:rPr>
          <w:rFonts w:cs="Times New Roman"/>
          <w:lang w:val="en-CA" w:eastAsia="zh-CN"/>
        </w:rPr>
        <w:t xml:space="preserve">: </w:t>
      </w:r>
      <w:r w:rsidR="00FB0E4A" w:rsidRPr="00BC32B8">
        <w:rPr>
          <w:rFonts w:cs="Times New Roman"/>
          <w:lang w:val="en-CA" w:eastAsia="zh-CN"/>
        </w:rPr>
        <w:t xml:space="preserve">Affine </w:t>
      </w:r>
      <w:r w:rsidR="00895D33">
        <w:rPr>
          <w:rFonts w:cs="Times New Roman"/>
          <w:lang w:val="en-CA" w:eastAsia="zh-CN"/>
        </w:rPr>
        <w:t>m</w:t>
      </w:r>
      <w:r w:rsidR="00FB0E4A" w:rsidRPr="00BC32B8">
        <w:rPr>
          <w:rFonts w:cs="Times New Roman"/>
          <w:lang w:val="en-CA" w:eastAsia="zh-CN"/>
        </w:rPr>
        <w:t xml:space="preserve">otion </w:t>
      </w:r>
      <w:r w:rsidR="00895D33">
        <w:rPr>
          <w:rFonts w:cs="Times New Roman"/>
          <w:lang w:val="en-CA" w:eastAsia="zh-CN"/>
        </w:rPr>
        <w:t>c</w:t>
      </w:r>
      <w:r w:rsidR="00FB0E4A" w:rsidRPr="00BC32B8">
        <w:rPr>
          <w:rFonts w:cs="Times New Roman"/>
          <w:lang w:val="en-CA" w:eastAsia="zh-CN"/>
        </w:rPr>
        <w:t>ompensation</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992"/>
        <w:gridCol w:w="1418"/>
        <w:gridCol w:w="1610"/>
      </w:tblGrid>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Source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Tester</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03062C">
            <w:pPr>
              <w:rPr>
                <w:rFonts w:ascii="Times New Roman" w:hAnsi="Times New Roman" w:cs="Times New Roman"/>
                <w:b/>
                <w:szCs w:val="20"/>
              </w:rPr>
            </w:pPr>
            <w:r w:rsidRPr="0003062C">
              <w:rPr>
                <w:rFonts w:ascii="Times New Roman" w:hAnsi="Times New Roman" w:cs="Times New Roman"/>
                <w:b/>
                <w:szCs w:val="20"/>
              </w:rPr>
              <w:t>Crosschecker</w:t>
            </w:r>
          </w:p>
        </w:tc>
      </w:tr>
      <w:tr w:rsidR="0010552E"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0552E" w:rsidRPr="0003062C" w:rsidRDefault="0010552E" w:rsidP="0010552E">
            <w:pPr>
              <w:rPr>
                <w:rFonts w:ascii="Times New Roman" w:hAnsi="Times New Roman" w:cs="Times New Roman"/>
                <w:szCs w:val="20"/>
              </w:rPr>
            </w:pPr>
            <w:r w:rsidRPr="0003062C">
              <w:rPr>
                <w:rFonts w:ascii="Times New Roman" w:hAnsi="Times New Roman" w:cs="Times New Roman"/>
                <w:szCs w:val="20"/>
              </w:rPr>
              <w:t>2.1.1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10552E" w:rsidRPr="0003062C" w:rsidRDefault="0010552E" w:rsidP="0010552E">
            <w:pPr>
              <w:rPr>
                <w:rFonts w:ascii="Times New Roman" w:hAnsi="Times New Roman" w:cs="Times New Roman"/>
                <w:szCs w:val="20"/>
                <w:lang w:val="en-CA"/>
              </w:rPr>
            </w:pPr>
            <w:r w:rsidRPr="0003062C">
              <w:rPr>
                <w:rFonts w:ascii="Times New Roman" w:hAnsi="Times New Roman" w:cs="Times New Roman"/>
                <w:szCs w:val="20"/>
                <w:lang w:val="en-CA"/>
              </w:rPr>
              <w:t>Adaptive precision for affine MVD coding</w:t>
            </w:r>
          </w:p>
        </w:tc>
        <w:tc>
          <w:tcPr>
            <w:tcW w:w="992" w:type="dxa"/>
            <w:tcBorders>
              <w:top w:val="single" w:sz="4" w:space="0" w:color="auto"/>
              <w:left w:val="single" w:sz="4" w:space="0" w:color="auto"/>
              <w:bottom w:val="single" w:sz="4" w:space="0" w:color="auto"/>
              <w:right w:val="single" w:sz="4" w:space="0" w:color="auto"/>
            </w:tcBorders>
            <w:vAlign w:val="center"/>
          </w:tcPr>
          <w:p w:rsidR="0010552E" w:rsidRPr="0003062C" w:rsidRDefault="0010552E" w:rsidP="0010552E">
            <w:pPr>
              <w:rPr>
                <w:rFonts w:ascii="Times New Roman" w:hAnsi="Times New Roman" w:cs="Times New Roman"/>
                <w:szCs w:val="20"/>
              </w:rPr>
            </w:pPr>
            <w:r w:rsidRPr="0003062C">
              <w:rPr>
                <w:rFonts w:ascii="Times New Roman" w:hAnsi="Times New Roman" w:cs="Times New Roman"/>
                <w:szCs w:val="20"/>
                <w:lang w:val="en-CA"/>
              </w:rPr>
              <w:t>JVET-L0259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552E" w:rsidRPr="0003062C" w:rsidRDefault="0010552E" w:rsidP="0010552E">
            <w:pPr>
              <w:rPr>
                <w:rFonts w:ascii="Times New Roman" w:hAnsi="Times New Roman" w:cs="Times New Roman"/>
                <w:szCs w:val="20"/>
              </w:rPr>
            </w:pPr>
            <w:r w:rsidRPr="0003062C">
              <w:rPr>
                <w:rFonts w:ascii="Times New Roman" w:hAnsi="Times New Roman" w:cs="Times New Roman"/>
                <w:szCs w:val="20"/>
              </w:rPr>
              <w:t>D. Luo</w:t>
            </w:r>
            <w:r w:rsidR="002C7ED6" w:rsidRPr="0003062C">
              <w:rPr>
                <w:rFonts w:ascii="Times New Roman" w:hAnsi="Times New Roman" w:cs="Times New Roman"/>
                <w:szCs w:val="20"/>
              </w:rPr>
              <w:t xml:space="preserve"> (InterDigital)</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10552E" w:rsidRDefault="007E380C" w:rsidP="0010552E">
            <w:pPr>
              <w:rPr>
                <w:rFonts w:ascii="Times New Roman" w:hAnsi="Times New Roman" w:cs="Times New Roman"/>
                <w:lang w:val="fi-FI"/>
              </w:rPr>
            </w:pPr>
            <w:r w:rsidRPr="003163FB">
              <w:rPr>
                <w:rFonts w:ascii="Times New Roman" w:hAnsi="Times New Roman" w:cs="Times New Roman"/>
                <w:lang w:val="fi-FI"/>
              </w:rPr>
              <w:t>J. Lainema (Nokia)</w:t>
            </w:r>
          </w:p>
          <w:p w:rsidR="00A55795" w:rsidRPr="00575035" w:rsidRDefault="00A55795" w:rsidP="0010552E">
            <w:pPr>
              <w:rPr>
                <w:rFonts w:ascii="Times New Roman" w:hAnsi="Times New Roman" w:cs="Times New Roman"/>
                <w:szCs w:val="20"/>
              </w:rPr>
            </w:pPr>
            <w:r>
              <w:rPr>
                <w:rFonts w:ascii="Times New Roman" w:hAnsi="Times New Roman" w:cs="Times New Roman"/>
                <w:szCs w:val="20"/>
              </w:rPr>
              <w:t>C.-H. Hung (Qualcomm)</w:t>
            </w:r>
          </w:p>
        </w:tc>
      </w:tr>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E00683" w:rsidP="00D95F60">
            <w:pPr>
              <w:rPr>
                <w:rFonts w:ascii="Times New Roman" w:hAnsi="Times New Roman" w:cs="Times New Roman"/>
                <w:szCs w:val="20"/>
              </w:rPr>
            </w:pPr>
            <w:r w:rsidRPr="0003062C">
              <w:rPr>
                <w:rFonts w:ascii="Times New Roman" w:hAnsi="Times New Roman" w:cs="Times New Roman"/>
                <w:szCs w:val="20"/>
              </w:rPr>
              <w:t>2.1.</w:t>
            </w:r>
            <w:r w:rsidR="007C0989" w:rsidRPr="0003062C">
              <w:rPr>
                <w:rFonts w:ascii="Times New Roman" w:hAnsi="Times New Roman" w:cs="Times New Roman"/>
                <w:szCs w:val="20"/>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921AAF" w:rsidP="00D95F60">
            <w:pPr>
              <w:rPr>
                <w:rFonts w:ascii="Times New Roman" w:hAnsi="Times New Roman" w:cs="Times New Roman"/>
                <w:szCs w:val="20"/>
                <w:lang w:val="en-CA"/>
              </w:rPr>
            </w:pPr>
            <w:r w:rsidRPr="0003062C">
              <w:rPr>
                <w:rFonts w:ascii="Times New Roman" w:hAnsi="Times New Roman" w:cs="Times New Roman" w:hint="eastAsia"/>
                <w:szCs w:val="20"/>
                <w:lang w:val="en-CA"/>
              </w:rPr>
              <w:t>Adap</w:t>
            </w:r>
            <w:r w:rsidRPr="0003062C">
              <w:rPr>
                <w:rFonts w:ascii="Times New Roman" w:hAnsi="Times New Roman" w:cs="Times New Roman"/>
                <w:szCs w:val="20"/>
                <w:lang w:val="en-CA"/>
              </w:rPr>
              <w:t>tive MVD precision for affine inter mode coding</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03062C" w:rsidRDefault="00E00683" w:rsidP="00D95F60">
            <w:pPr>
              <w:rPr>
                <w:rFonts w:ascii="Times New Roman" w:hAnsi="Times New Roman" w:cs="Times New Roman"/>
                <w:szCs w:val="20"/>
              </w:rPr>
            </w:pPr>
            <w:r w:rsidRPr="0003062C">
              <w:rPr>
                <w:rFonts w:ascii="Times New Roman" w:hAnsi="Times New Roman" w:cs="Times New Roman"/>
                <w:szCs w:val="20"/>
                <w:lang w:val="en-CA"/>
              </w:rPr>
              <w:t>JVET-L0</w:t>
            </w:r>
            <w:r w:rsidR="00D62ED5" w:rsidRPr="0003062C">
              <w:rPr>
                <w:rFonts w:ascii="Times New Roman" w:hAnsi="Times New Roman" w:cs="Times New Roman"/>
                <w:szCs w:val="20"/>
                <w:lang w:val="en-CA"/>
              </w:rPr>
              <w:t>332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921AAF" w:rsidP="00D95F60">
            <w:pPr>
              <w:rPr>
                <w:rFonts w:ascii="Times New Roman" w:hAnsi="Times New Roman" w:cs="Times New Roman"/>
                <w:szCs w:val="20"/>
              </w:rPr>
            </w:pPr>
            <w:r w:rsidRPr="0003062C">
              <w:rPr>
                <w:rFonts w:ascii="Times New Roman" w:hAnsi="Times New Roman" w:cs="Times New Roman"/>
                <w:szCs w:val="20"/>
              </w:rPr>
              <w:t>H. Liu (Bytedance)</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992350" w:rsidRDefault="00992350" w:rsidP="00992350">
            <w:pPr>
              <w:rPr>
                <w:rFonts w:ascii="Times New Roman" w:eastAsia="PMingLiU" w:hAnsi="Times New Roman" w:cs="Times New Roman"/>
                <w:szCs w:val="20"/>
                <w:lang w:eastAsia="zh-TW"/>
              </w:rPr>
            </w:pPr>
            <w:r>
              <w:rPr>
                <w:rFonts w:ascii="Times New Roman" w:eastAsia="PMingLiU" w:hAnsi="Times New Roman" w:cs="Times New Roman" w:hint="eastAsia"/>
                <w:szCs w:val="20"/>
                <w:lang w:eastAsia="zh-TW"/>
              </w:rPr>
              <w:t>T</w:t>
            </w:r>
            <w:r>
              <w:rPr>
                <w:rFonts w:ascii="Times New Roman" w:eastAsia="PMingLiU" w:hAnsi="Times New Roman" w:cs="Times New Roman"/>
                <w:szCs w:val="20"/>
                <w:lang w:eastAsia="zh-TW"/>
              </w:rPr>
              <w:t>.-H, Li</w:t>
            </w:r>
          </w:p>
          <w:p w:rsidR="00992350" w:rsidRDefault="00992350" w:rsidP="00992350">
            <w:pPr>
              <w:rPr>
                <w:rFonts w:ascii="Times New Roman" w:eastAsia="PMingLiU" w:hAnsi="Times New Roman" w:cs="Times New Roman"/>
                <w:szCs w:val="20"/>
                <w:lang w:eastAsia="zh-TW"/>
              </w:rPr>
            </w:pPr>
            <w:r>
              <w:rPr>
                <w:rFonts w:ascii="Times New Roman" w:eastAsia="PMingLiU" w:hAnsi="Times New Roman" w:cs="Times New Roman" w:hint="eastAsia"/>
                <w:szCs w:val="20"/>
                <w:lang w:eastAsia="zh-TW"/>
              </w:rPr>
              <w:t>(</w:t>
            </w:r>
            <w:r>
              <w:rPr>
                <w:rFonts w:ascii="Times New Roman" w:eastAsia="PMingLiU" w:hAnsi="Times New Roman" w:cs="Times New Roman"/>
                <w:szCs w:val="20"/>
                <w:lang w:eastAsia="zh-TW"/>
              </w:rPr>
              <w:t>Foxconn)</w:t>
            </w:r>
          </w:p>
          <w:p w:rsidR="00A55795" w:rsidRPr="00A55795" w:rsidRDefault="00A55795" w:rsidP="00992350">
            <w:pPr>
              <w:rPr>
                <w:rFonts w:ascii="Times New Roman" w:eastAsia="PMingLiU" w:hAnsi="Times New Roman" w:cs="Times New Roman"/>
                <w:szCs w:val="20"/>
                <w:lang w:eastAsia="zh-TW"/>
              </w:rPr>
            </w:pPr>
            <w:r>
              <w:rPr>
                <w:rFonts w:ascii="Times New Roman" w:hAnsi="Times New Roman" w:cs="Times New Roman"/>
                <w:szCs w:val="20"/>
              </w:rPr>
              <w:t>C.-H. Hung (Qualcomm)</w:t>
            </w:r>
          </w:p>
        </w:tc>
      </w:tr>
    </w:tbl>
    <w:p w:rsidR="0003062C" w:rsidRDefault="0003062C" w:rsidP="0003062C">
      <w:pPr>
        <w:pStyle w:val="Heading2"/>
        <w:numPr>
          <w:ilvl w:val="0"/>
          <w:numId w:val="0"/>
        </w:numPr>
        <w:ind w:left="720" w:hanging="720"/>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03062C" w:rsidRDefault="0003062C" w:rsidP="0076136B">
      <w:pPr>
        <w:jc w:val="both"/>
        <w:rPr>
          <w:lang w:val="en-CA"/>
        </w:rPr>
      </w:pPr>
      <w:r w:rsidRPr="00B13583">
        <w:rPr>
          <w:rFonts w:ascii="Times New Roman" w:hAnsi="Times New Roman" w:cs="Times New Roman"/>
        </w:rPr>
        <w:t>Generally, the changes of related encoding algorithms, including searching algorithm and RD optimization should be reported.</w:t>
      </w:r>
    </w:p>
    <w:p w:rsidR="005E0F93" w:rsidRPr="00E80D2D" w:rsidRDefault="005E0F93" w:rsidP="005E0F93">
      <w:pPr>
        <w:pStyle w:val="Heading2"/>
        <w:ind w:left="576" w:hanging="576"/>
        <w:rPr>
          <w:lang w:eastAsia="zh-CN"/>
        </w:rPr>
      </w:pPr>
      <w:r w:rsidRPr="00E80D2D">
        <w:rPr>
          <w:lang w:eastAsia="zh-CN"/>
        </w:rPr>
        <w:t>Technical description</w:t>
      </w:r>
    </w:p>
    <w:p w:rsidR="0010552E" w:rsidRPr="00E80D2D" w:rsidRDefault="0010552E" w:rsidP="0010552E">
      <w:pPr>
        <w:pStyle w:val="Heading3"/>
        <w:rPr>
          <w:lang w:val="en-CA"/>
        </w:rPr>
      </w:pPr>
      <w:r w:rsidRPr="00E80D2D">
        <w:rPr>
          <w:szCs w:val="22"/>
          <w:lang w:val="en-CA"/>
        </w:rPr>
        <w:t>Adaptive precision for affine MVD coding</w:t>
      </w:r>
      <w:r w:rsidRPr="00E80D2D">
        <w:rPr>
          <w:lang w:val="en-CA"/>
        </w:rPr>
        <w:t xml:space="preserve"> (JVET-L0259</w:t>
      </w:r>
      <w:r w:rsidR="002C7ED6" w:rsidRPr="00E80D2D">
        <w:rPr>
          <w:lang w:val="en-CA"/>
        </w:rPr>
        <w:t>, InterDigital</w:t>
      </w:r>
      <w:r w:rsidRPr="00E80D2D">
        <w:rPr>
          <w:lang w:val="en-CA"/>
        </w:rPr>
        <w:t>)</w:t>
      </w:r>
    </w:p>
    <w:p w:rsidR="0010552E" w:rsidRPr="0003062C" w:rsidRDefault="0010552E" w:rsidP="0010552E">
      <w:pPr>
        <w:rPr>
          <w:rFonts w:ascii="Times New Roman" w:hAnsi="Times New Roman" w:cs="Times New Roman"/>
          <w:b/>
          <w:lang w:val="en-CA"/>
        </w:rPr>
      </w:pPr>
      <w:r w:rsidRPr="0003062C">
        <w:rPr>
          <w:rFonts w:ascii="Times New Roman" w:hAnsi="Times New Roman" w:cs="Times New Roman"/>
          <w:b/>
          <w:lang w:val="en-CA"/>
        </w:rPr>
        <w:t xml:space="preserve">Test: </w:t>
      </w:r>
      <w:r w:rsidR="00CD5F5E" w:rsidRPr="0003062C">
        <w:rPr>
          <w:rFonts w:ascii="Times New Roman" w:hAnsi="Times New Roman" w:cs="Times New Roman"/>
          <w:b/>
          <w:lang w:val="en-CA"/>
        </w:rPr>
        <w:t>CE</w:t>
      </w:r>
      <w:r w:rsidRPr="0003062C">
        <w:rPr>
          <w:rFonts w:ascii="Times New Roman" w:hAnsi="Times New Roman" w:cs="Times New Roman"/>
          <w:b/>
          <w:lang w:val="en-CA"/>
        </w:rPr>
        <w:t>2.1.1</w:t>
      </w:r>
    </w:p>
    <w:p w:rsidR="0010552E" w:rsidRPr="00BC32B8" w:rsidRDefault="0010552E"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rPr>
        <w:t xml:space="preserve">Adaptive precision is proposed for affine MVD signaling. Three precisions are proposed for affine MVD coding at those control points. The precision set {prec_TL, prec_TR, prec_BL} is used to </w:t>
      </w:r>
      <w:r w:rsidRPr="00BC32B8">
        <w:rPr>
          <w:rFonts w:ascii="Times New Roman" w:hAnsi="Times New Roman" w:cs="Times New Roman"/>
        </w:rPr>
        <w:lastRenderedPageBreak/>
        <w:t>indicate the MVD precision for top-left, top-right and bottom-left control points. For 6-parameter affine model, three precision sets are used: {1-pel, 1/4-pel, 1/4-pel}, {1/4-pel, 1/4-pel, 1/4-pel}, and {1/8-pel, 1/8-pel, 1/8-pel}. For 4-parameter affine mode, the same three precisions are used, except that the precision for bottom-left control point is not needed.</w:t>
      </w:r>
    </w:p>
    <w:p w:rsidR="00BA4850" w:rsidRPr="00E80D2D" w:rsidRDefault="003C5C99" w:rsidP="003C5C99">
      <w:pPr>
        <w:pStyle w:val="Heading3"/>
        <w:rPr>
          <w:lang w:val="en-CA"/>
        </w:rPr>
      </w:pPr>
      <w:r w:rsidRPr="003C5C99">
        <w:rPr>
          <w:lang w:val="en-CA"/>
        </w:rPr>
        <w:t xml:space="preserve">Adaptive Motion Vector Resolution for Affine Inter Mode </w:t>
      </w:r>
      <w:r w:rsidR="00BA4850" w:rsidRPr="00E80D2D">
        <w:rPr>
          <w:lang w:val="en-CA"/>
        </w:rPr>
        <w:t>(JVET-L</w:t>
      </w:r>
      <w:r>
        <w:rPr>
          <w:lang w:val="en-CA"/>
        </w:rPr>
        <w:t>0332</w:t>
      </w:r>
      <w:r w:rsidR="00E80D2D">
        <w:rPr>
          <w:lang w:val="en-CA"/>
        </w:rPr>
        <w:t xml:space="preserve">, </w:t>
      </w:r>
      <w:r>
        <w:rPr>
          <w:lang w:val="en-CA"/>
        </w:rPr>
        <w:t>Bytedance</w:t>
      </w:r>
      <w:r w:rsidR="00BA4850" w:rsidRPr="00E80D2D">
        <w:rPr>
          <w:lang w:val="en-CA"/>
        </w:rPr>
        <w:t>)</w:t>
      </w:r>
    </w:p>
    <w:p w:rsidR="006F01CB" w:rsidRPr="0003062C" w:rsidRDefault="006F01CB" w:rsidP="006F01CB">
      <w:pPr>
        <w:rPr>
          <w:rFonts w:ascii="Times New Roman" w:hAnsi="Times New Roman" w:cs="Times New Roman"/>
          <w:b/>
          <w:lang w:val="en-CA"/>
        </w:rPr>
      </w:pPr>
      <w:r w:rsidRPr="0003062C">
        <w:rPr>
          <w:rFonts w:ascii="Times New Roman" w:hAnsi="Times New Roman" w:cs="Times New Roman"/>
          <w:b/>
          <w:lang w:val="en-CA"/>
        </w:rPr>
        <w:t xml:space="preserve">Test: </w:t>
      </w:r>
      <w:r w:rsidR="00CD5F5E" w:rsidRPr="0003062C">
        <w:rPr>
          <w:rFonts w:ascii="Times New Roman" w:hAnsi="Times New Roman" w:cs="Times New Roman"/>
          <w:b/>
          <w:lang w:val="en-CA"/>
        </w:rPr>
        <w:t>CE</w:t>
      </w:r>
      <w:r w:rsidRPr="0003062C">
        <w:rPr>
          <w:rFonts w:ascii="Times New Roman" w:hAnsi="Times New Roman" w:cs="Times New Roman"/>
          <w:b/>
          <w:lang w:val="en-CA"/>
        </w:rPr>
        <w:t>2.1.</w:t>
      </w:r>
      <w:r w:rsidR="003C5C99" w:rsidRPr="0003062C">
        <w:rPr>
          <w:rFonts w:ascii="Times New Roman" w:hAnsi="Times New Roman" w:cs="Times New Roman"/>
          <w:b/>
          <w:lang w:val="en-CA"/>
        </w:rPr>
        <w:t>2</w:t>
      </w:r>
    </w:p>
    <w:p w:rsidR="0003062C" w:rsidRPr="00BC32B8" w:rsidRDefault="006F01CB"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3C5C99">
        <w:rPr>
          <w:rFonts w:ascii="Times New Roman" w:hAnsi="Times New Roman" w:cs="Times New Roman"/>
          <w:lang w:val="en-CA"/>
        </w:rPr>
        <w:t>Extend</w:t>
      </w:r>
      <w:r w:rsidR="003C5C99" w:rsidRPr="003C5C99">
        <w:rPr>
          <w:rFonts w:ascii="Times New Roman" w:hAnsi="Times New Roman" w:cs="Times New Roman"/>
          <w:lang w:val="en-CA"/>
        </w:rPr>
        <w:t xml:space="preserve"> Adaptive Motion Vector Resolution (AMVR) to affine inter mode</w:t>
      </w:r>
      <w:r w:rsidR="00D509F4">
        <w:rPr>
          <w:rFonts w:ascii="Times New Roman" w:hAnsi="Times New Roman" w:cs="Times New Roman"/>
          <w:lang w:val="en-CA"/>
        </w:rPr>
        <w:t xml:space="preserve"> coding</w:t>
      </w:r>
      <w:r w:rsidR="003C5C99" w:rsidRPr="003C5C99">
        <w:rPr>
          <w:rFonts w:ascii="Times New Roman" w:hAnsi="Times New Roman" w:cs="Times New Roman"/>
          <w:lang w:val="en-CA"/>
        </w:rPr>
        <w:t xml:space="preserve">, wherein </w:t>
      </w:r>
      <w:r w:rsidR="00C514D4">
        <w:rPr>
          <w:rFonts w:ascii="Times New Roman" w:hAnsi="Times New Roman" w:cs="Times New Roman"/>
          <w:lang w:val="en-CA"/>
        </w:rPr>
        <w:t>MVD in affine inter mode can be coded with adaptive precision</w:t>
      </w:r>
      <w:r w:rsidR="00C514D4" w:rsidRPr="00C514D4">
        <w:rPr>
          <w:rFonts w:ascii="Times New Roman" w:hAnsi="Times New Roman" w:cs="Times New Roman"/>
          <w:lang w:val="en-CA"/>
        </w:rPr>
        <w:t>.</w:t>
      </w: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2</w:t>
      </w:r>
      <w:r w:rsidRPr="00BC32B8">
        <w:rPr>
          <w:rFonts w:cs="Times New Roman"/>
          <w:lang w:val="en-CA" w:eastAsia="zh-CN"/>
        </w:rPr>
        <w:t xml:space="preserve">: </w:t>
      </w:r>
      <w:r w:rsidR="00FB0E4A" w:rsidRPr="00BC32B8">
        <w:rPr>
          <w:rFonts w:cs="Times New Roman"/>
          <w:lang w:val="en-CA" w:eastAsia="zh-CN"/>
        </w:rPr>
        <w:t xml:space="preserve">Affine </w:t>
      </w:r>
      <w:r w:rsidR="00895D33">
        <w:rPr>
          <w:rFonts w:cs="Times New Roman"/>
          <w:lang w:val="en-CA" w:eastAsia="zh-CN"/>
        </w:rPr>
        <w:t>m</w:t>
      </w:r>
      <w:r w:rsidR="00FB0E4A" w:rsidRPr="00BC32B8">
        <w:rPr>
          <w:rFonts w:cs="Times New Roman"/>
          <w:lang w:val="en-CA" w:eastAsia="zh-CN"/>
        </w:rPr>
        <w:t xml:space="preserve">erge </w:t>
      </w:r>
      <w:r w:rsidR="00895D33">
        <w:rPr>
          <w:rFonts w:cs="Times New Roman"/>
          <w:lang w:val="en-CA" w:eastAsia="zh-CN"/>
        </w:rPr>
        <w:t>m</w:t>
      </w:r>
      <w:r w:rsidR="00FB0E4A"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E0F93"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20314" w:rsidRPr="00E80D2D" w:rsidTr="0003062C">
        <w:trPr>
          <w:trHeight w:val="470"/>
        </w:trPr>
        <w:tc>
          <w:tcPr>
            <w:tcW w:w="846" w:type="dxa"/>
            <w:tcBorders>
              <w:top w:val="single" w:sz="4" w:space="0" w:color="auto"/>
              <w:left w:val="single" w:sz="4" w:space="0" w:color="auto"/>
              <w:right w:val="single" w:sz="4" w:space="0" w:color="auto"/>
            </w:tcBorders>
            <w:shd w:val="clear" w:color="auto" w:fill="auto"/>
            <w:vAlign w:val="center"/>
          </w:tcPr>
          <w:p w:rsidR="00120314" w:rsidRPr="00AE7016" w:rsidRDefault="00120314">
            <w:pPr>
              <w:rPr>
                <w:rFonts w:ascii="Times New Roman" w:hAnsi="Times New Roman" w:cs="Times New Roman"/>
                <w:sz w:val="20"/>
                <w:szCs w:val="20"/>
              </w:rPr>
            </w:pPr>
            <w:r w:rsidRPr="00C0508C">
              <w:rPr>
                <w:rFonts w:ascii="Times New Roman" w:hAnsi="Times New Roman" w:cs="Times New Roman"/>
                <w:sz w:val="20"/>
                <w:szCs w:val="20"/>
              </w:rPr>
              <w:t>2.2.1</w:t>
            </w:r>
          </w:p>
        </w:tc>
        <w:tc>
          <w:tcPr>
            <w:tcW w:w="4819" w:type="dxa"/>
            <w:tcBorders>
              <w:top w:val="single" w:sz="4" w:space="0" w:color="auto"/>
              <w:left w:val="single" w:sz="4" w:space="0" w:color="auto"/>
              <w:right w:val="single" w:sz="4" w:space="0" w:color="auto"/>
            </w:tcBorders>
            <w:shd w:val="clear" w:color="auto" w:fill="auto"/>
            <w:vAlign w:val="center"/>
          </w:tcPr>
          <w:p w:rsidR="00120314" w:rsidRPr="00C0508C" w:rsidRDefault="00120314">
            <w:pPr>
              <w:rPr>
                <w:rFonts w:ascii="Times New Roman" w:hAnsi="Times New Roman" w:cs="Times New Roman"/>
                <w:sz w:val="20"/>
                <w:szCs w:val="20"/>
                <w:lang w:val="en-CA"/>
              </w:rPr>
            </w:pPr>
            <w:r w:rsidRPr="00DE7573">
              <w:rPr>
                <w:rFonts w:ascii="Times New Roman" w:hAnsi="Times New Roman" w:cs="Times New Roman"/>
                <w:sz w:val="20"/>
                <w:szCs w:val="20"/>
                <w:lang w:val="en-CA"/>
              </w:rPr>
              <w:t xml:space="preserve">a) </w:t>
            </w:r>
            <w:r w:rsidRPr="0003062C">
              <w:rPr>
                <w:rFonts w:ascii="Times New Roman" w:hAnsi="Times New Roman" w:cs="Times New Roman"/>
                <w:sz w:val="20"/>
                <w:szCs w:val="20"/>
                <w:lang w:val="en-CA"/>
              </w:rPr>
              <w:t>Bypass Affine flag for Skip CU</w:t>
            </w:r>
          </w:p>
          <w:p w:rsidR="00120314" w:rsidRPr="00C0508C" w:rsidRDefault="00120314">
            <w:pPr>
              <w:rPr>
                <w:rFonts w:ascii="Times New Roman" w:hAnsi="Times New Roman" w:cs="Times New Roman"/>
                <w:sz w:val="20"/>
                <w:szCs w:val="20"/>
                <w:lang w:val="en-CA"/>
              </w:rPr>
            </w:pPr>
            <w:r w:rsidRPr="00C0508C">
              <w:rPr>
                <w:rFonts w:ascii="Times New Roman" w:hAnsi="Times New Roman" w:cs="Times New Roman"/>
                <w:sz w:val="20"/>
                <w:szCs w:val="20"/>
                <w:lang w:val="en-CA"/>
              </w:rPr>
              <w:t xml:space="preserve">b) </w:t>
            </w:r>
            <w:r w:rsidRPr="0003062C">
              <w:rPr>
                <w:rFonts w:ascii="Times New Roman" w:hAnsi="Times New Roman" w:cs="Times New Roman"/>
                <w:sz w:val="20"/>
                <w:szCs w:val="20"/>
                <w:lang w:val="en-CA"/>
              </w:rPr>
              <w:t>CABAC context change for Affine Flag</w:t>
            </w:r>
          </w:p>
        </w:tc>
        <w:tc>
          <w:tcPr>
            <w:tcW w:w="993" w:type="dxa"/>
            <w:tcBorders>
              <w:top w:val="single" w:sz="4" w:space="0" w:color="auto"/>
              <w:left w:val="single" w:sz="4" w:space="0" w:color="auto"/>
              <w:right w:val="single" w:sz="4" w:space="0" w:color="auto"/>
            </w:tcBorders>
            <w:vAlign w:val="center"/>
          </w:tcPr>
          <w:p w:rsidR="00120314" w:rsidRPr="00AE7016" w:rsidRDefault="00120314">
            <w:pPr>
              <w:rPr>
                <w:rFonts w:ascii="Times New Roman" w:hAnsi="Times New Roman" w:cs="Times New Roman"/>
                <w:sz w:val="20"/>
                <w:szCs w:val="20"/>
              </w:rPr>
            </w:pPr>
            <w:r w:rsidRPr="00AE7016">
              <w:rPr>
                <w:rFonts w:ascii="Times New Roman" w:hAnsi="Times New Roman" w:cs="Times New Roman"/>
                <w:sz w:val="20"/>
                <w:szCs w:val="20"/>
                <w:lang w:val="en-CA"/>
              </w:rPr>
              <w:t>JVET-L0193</w:t>
            </w:r>
          </w:p>
        </w:tc>
        <w:tc>
          <w:tcPr>
            <w:tcW w:w="1134" w:type="dxa"/>
            <w:tcBorders>
              <w:top w:val="single" w:sz="4" w:space="0" w:color="auto"/>
              <w:left w:val="single" w:sz="4" w:space="0" w:color="auto"/>
              <w:right w:val="single" w:sz="4" w:space="0" w:color="auto"/>
            </w:tcBorders>
            <w:shd w:val="clear" w:color="auto" w:fill="auto"/>
            <w:vAlign w:val="center"/>
          </w:tcPr>
          <w:p w:rsidR="00120314" w:rsidRPr="00535133" w:rsidRDefault="00120314">
            <w:pPr>
              <w:rPr>
                <w:rFonts w:ascii="Times New Roman" w:hAnsi="Times New Roman" w:cs="Times New Roman"/>
                <w:sz w:val="20"/>
                <w:szCs w:val="20"/>
              </w:rPr>
            </w:pPr>
            <w:r w:rsidRPr="00DE7573">
              <w:rPr>
                <w:rFonts w:ascii="Times New Roman" w:hAnsi="Times New Roman" w:cs="Times New Roman"/>
                <w:sz w:val="20"/>
                <w:szCs w:val="20"/>
              </w:rPr>
              <w:t>G. Laroche (Canon)</w:t>
            </w:r>
          </w:p>
        </w:tc>
        <w:tc>
          <w:tcPr>
            <w:tcW w:w="1559" w:type="dxa"/>
            <w:tcBorders>
              <w:top w:val="single" w:sz="4" w:space="0" w:color="auto"/>
              <w:left w:val="single" w:sz="4" w:space="0" w:color="auto"/>
              <w:right w:val="single" w:sz="4" w:space="0" w:color="auto"/>
            </w:tcBorders>
            <w:shd w:val="clear" w:color="auto" w:fill="auto"/>
            <w:vAlign w:val="center"/>
          </w:tcPr>
          <w:p w:rsidR="003936C0" w:rsidRPr="006365C2" w:rsidRDefault="002067B5">
            <w:pPr>
              <w:rPr>
                <w:rFonts w:ascii="Times New Roman" w:hAnsi="Times New Roman" w:cs="Times New Roman"/>
                <w:sz w:val="20"/>
                <w:szCs w:val="20"/>
              </w:rPr>
            </w:pPr>
            <w:r w:rsidRPr="0003062C">
              <w:rPr>
                <w:rFonts w:ascii="Times New Roman" w:hAnsi="Times New Roman" w:cs="Times New Roman"/>
                <w:sz w:val="20"/>
                <w:szCs w:val="20"/>
              </w:rPr>
              <w:t>F. Galpin (Technicolor)</w:t>
            </w:r>
          </w:p>
        </w:tc>
      </w:tr>
      <w:tr w:rsidR="00E913C2"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Pr="00C0508C" w:rsidRDefault="00E913C2" w:rsidP="00E913C2">
            <w:pPr>
              <w:rPr>
                <w:rFonts w:ascii="Times New Roman" w:hAnsi="Times New Roman" w:cs="Times New Roman"/>
                <w:sz w:val="20"/>
                <w:szCs w:val="20"/>
              </w:rPr>
            </w:pPr>
            <w:r w:rsidRPr="00C0508C">
              <w:rPr>
                <w:rFonts w:ascii="Times New Roman" w:hAnsi="Times New Roman" w:cs="Times New Roman"/>
                <w:sz w:val="20"/>
                <w:szCs w:val="20"/>
              </w:rPr>
              <w:t>2.2.2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Default="00E913C2" w:rsidP="00E913C2">
            <w:pPr>
              <w:rPr>
                <w:rFonts w:ascii="Times New Roman" w:hAnsi="Times New Roman" w:cs="Times New Roman"/>
                <w:sz w:val="20"/>
                <w:szCs w:val="20"/>
                <w:lang w:val="en-CA"/>
              </w:rPr>
            </w:pPr>
            <w:r w:rsidRPr="0003062C">
              <w:rPr>
                <w:rFonts w:ascii="Times New Roman" w:hAnsi="Times New Roman" w:cs="Times New Roman"/>
                <w:sz w:val="20"/>
                <w:szCs w:val="20"/>
                <w:lang w:val="en-CA"/>
              </w:rPr>
              <w:t>CABAC context reduction for Affine Merge index</w:t>
            </w:r>
            <w:r w:rsidR="00BC15DB">
              <w:rPr>
                <w:rFonts w:ascii="Times New Roman" w:hAnsi="Times New Roman" w:cs="Times New Roman"/>
                <w:sz w:val="20"/>
                <w:szCs w:val="20"/>
                <w:lang w:val="en-CA"/>
              </w:rPr>
              <w:t>:</w:t>
            </w:r>
          </w:p>
          <w:p w:rsidR="00D85224" w:rsidRDefault="00D85224" w:rsidP="00E913C2">
            <w:pPr>
              <w:rPr>
                <w:rFonts w:ascii="Times New Roman" w:hAnsi="Times New Roman" w:cs="Times New Roman"/>
                <w:sz w:val="20"/>
                <w:szCs w:val="20"/>
                <w:lang w:val="en-CA"/>
              </w:rPr>
            </w:pPr>
            <w:r>
              <w:rPr>
                <w:rFonts w:ascii="Times New Roman" w:hAnsi="Times New Roman" w:cs="Times New Roman"/>
                <w:sz w:val="20"/>
                <w:szCs w:val="20"/>
                <w:lang w:val="en-CA"/>
              </w:rPr>
              <w:t xml:space="preserve">a) </w:t>
            </w:r>
            <w:r w:rsidR="00040DB8">
              <w:rPr>
                <w:rFonts w:ascii="Times New Roman" w:hAnsi="Times New Roman" w:cs="Times New Roman"/>
                <w:sz w:val="20"/>
                <w:szCs w:val="20"/>
                <w:lang w:val="en-CA"/>
              </w:rPr>
              <w:t>2 contexts: o</w:t>
            </w:r>
            <w:r>
              <w:rPr>
                <w:rFonts w:ascii="Times New Roman" w:hAnsi="Times New Roman" w:cs="Times New Roman"/>
                <w:sz w:val="20"/>
                <w:szCs w:val="20"/>
                <w:lang w:val="en-CA"/>
              </w:rPr>
              <w:t xml:space="preserve">ne </w:t>
            </w:r>
            <w:r w:rsidR="00CF5B20">
              <w:rPr>
                <w:rFonts w:ascii="Times New Roman" w:hAnsi="Times New Roman" w:cs="Times New Roman"/>
                <w:sz w:val="20"/>
                <w:szCs w:val="20"/>
                <w:lang w:val="en-CA"/>
              </w:rPr>
              <w:t xml:space="preserve">for </w:t>
            </w:r>
            <w:r>
              <w:rPr>
                <w:rFonts w:ascii="Times New Roman" w:hAnsi="Times New Roman" w:cs="Times New Roman"/>
                <w:sz w:val="20"/>
                <w:szCs w:val="20"/>
                <w:lang w:val="en-CA"/>
              </w:rPr>
              <w:t xml:space="preserve">Affine </w:t>
            </w:r>
            <w:r w:rsidR="00040DB8">
              <w:rPr>
                <w:rFonts w:ascii="Times New Roman" w:hAnsi="Times New Roman" w:cs="Times New Roman"/>
                <w:sz w:val="20"/>
                <w:szCs w:val="20"/>
                <w:lang w:val="en-CA"/>
              </w:rPr>
              <w:t xml:space="preserve">and one for regular Merge </w:t>
            </w:r>
            <w:r w:rsidR="002C7775">
              <w:rPr>
                <w:rFonts w:ascii="Times New Roman" w:hAnsi="Times New Roman" w:cs="Times New Roman"/>
                <w:sz w:val="20"/>
                <w:szCs w:val="20"/>
                <w:lang w:val="en-CA"/>
              </w:rPr>
              <w:t>index</w:t>
            </w:r>
          </w:p>
          <w:p w:rsidR="00D85224" w:rsidRPr="00C0508C" w:rsidRDefault="00D85224">
            <w:pPr>
              <w:rPr>
                <w:rFonts w:ascii="Times New Roman" w:hAnsi="Times New Roman" w:cs="Times New Roman"/>
                <w:sz w:val="20"/>
                <w:szCs w:val="20"/>
                <w:lang w:val="en-CA"/>
              </w:rPr>
            </w:pPr>
            <w:r>
              <w:rPr>
                <w:rFonts w:ascii="Times New Roman" w:hAnsi="Times New Roman" w:cs="Times New Roman"/>
                <w:sz w:val="20"/>
                <w:szCs w:val="20"/>
                <w:lang w:val="en-CA"/>
              </w:rPr>
              <w:t xml:space="preserve">b) </w:t>
            </w:r>
            <w:r w:rsidR="00040DB8">
              <w:rPr>
                <w:rFonts w:ascii="Times New Roman" w:hAnsi="Times New Roman" w:cs="Times New Roman"/>
                <w:sz w:val="20"/>
                <w:szCs w:val="20"/>
                <w:lang w:val="en-CA"/>
              </w:rPr>
              <w:t xml:space="preserve">1 context: one for both </w:t>
            </w:r>
            <w:r>
              <w:rPr>
                <w:rFonts w:ascii="Times New Roman" w:hAnsi="Times New Roman" w:cs="Times New Roman"/>
                <w:sz w:val="20"/>
                <w:szCs w:val="20"/>
                <w:lang w:val="en-CA"/>
              </w:rPr>
              <w:t xml:space="preserve">Affine Merge index </w:t>
            </w:r>
            <w:r w:rsidR="00040DB8">
              <w:rPr>
                <w:rFonts w:ascii="Times New Roman" w:hAnsi="Times New Roman" w:cs="Times New Roman"/>
                <w:sz w:val="20"/>
                <w:szCs w:val="20"/>
                <w:lang w:val="en-CA"/>
              </w:rPr>
              <w:t>and regular Merge index</w:t>
            </w:r>
            <w:r w:rsidR="00BC15DB">
              <w:rPr>
                <w:rFonts w:ascii="Times New Roman" w:hAnsi="Times New Roman" w:cs="Times New Roman"/>
                <w:sz w:val="20"/>
                <w:szCs w:val="20"/>
                <w:lang w:val="en-CA"/>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13C2" w:rsidRPr="00AE7016" w:rsidRDefault="00E913C2" w:rsidP="00E913C2">
            <w:pPr>
              <w:rPr>
                <w:rFonts w:ascii="Times New Roman" w:hAnsi="Times New Roman" w:cs="Times New Roman"/>
                <w:sz w:val="20"/>
                <w:szCs w:val="20"/>
              </w:rPr>
            </w:pPr>
            <w:r w:rsidRPr="00AE7016">
              <w:rPr>
                <w:rFonts w:ascii="Times New Roman" w:hAnsi="Times New Roman" w:cs="Times New Roman"/>
                <w:sz w:val="20"/>
                <w:szCs w:val="20"/>
                <w:lang w:val="en-CA"/>
              </w:rPr>
              <w:t>JVET-L0194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Pr="00DE7573" w:rsidRDefault="00E913C2" w:rsidP="00E913C2">
            <w:pPr>
              <w:rPr>
                <w:rFonts w:ascii="Times New Roman" w:hAnsi="Times New Roman" w:cs="Times New Roman"/>
                <w:sz w:val="20"/>
                <w:szCs w:val="20"/>
              </w:rPr>
            </w:pPr>
            <w:r w:rsidRPr="00DE7573">
              <w:rPr>
                <w:rFonts w:ascii="Times New Roman" w:hAnsi="Times New Roman" w:cs="Times New Roman"/>
                <w:sz w:val="20"/>
                <w:szCs w:val="20"/>
              </w:rPr>
              <w:t>G. Laroche</w:t>
            </w:r>
            <w:r w:rsidR="00EF33A7" w:rsidRPr="00DE7573">
              <w:rPr>
                <w:rFonts w:ascii="Times New Roman" w:hAnsi="Times New Roman" w:cs="Times New Roman"/>
                <w:sz w:val="20"/>
                <w:szCs w:val="20"/>
              </w:rPr>
              <w:t xml:space="preserve"> (Canon)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Pr="00535133" w:rsidRDefault="002067B5" w:rsidP="003936C0">
            <w:pPr>
              <w:rPr>
                <w:rFonts w:ascii="Times New Roman" w:hAnsi="Times New Roman" w:cs="Times New Roman"/>
                <w:sz w:val="20"/>
                <w:szCs w:val="20"/>
              </w:rPr>
            </w:pPr>
            <w:r w:rsidRPr="0003062C">
              <w:rPr>
                <w:rFonts w:ascii="Times New Roman" w:hAnsi="Times New Roman" w:cs="Times New Roman"/>
                <w:sz w:val="20"/>
                <w:szCs w:val="20"/>
              </w:rPr>
              <w:t>F. Galpin (Technicolor)</w:t>
            </w:r>
          </w:p>
        </w:tc>
      </w:tr>
      <w:tr w:rsidR="00120314" w:rsidRPr="00D85224" w:rsidTr="0003062C">
        <w:trPr>
          <w:trHeight w:val="996"/>
        </w:trPr>
        <w:tc>
          <w:tcPr>
            <w:tcW w:w="846" w:type="dxa"/>
            <w:tcBorders>
              <w:top w:val="single" w:sz="4" w:space="0" w:color="auto"/>
              <w:left w:val="single" w:sz="4" w:space="0" w:color="auto"/>
              <w:right w:val="single" w:sz="4" w:space="0" w:color="auto"/>
            </w:tcBorders>
            <w:shd w:val="clear" w:color="auto" w:fill="auto"/>
            <w:vAlign w:val="center"/>
          </w:tcPr>
          <w:p w:rsidR="00120314" w:rsidRPr="00116852" w:rsidRDefault="00120314" w:rsidP="00E913C2">
            <w:pPr>
              <w:rPr>
                <w:rFonts w:ascii="Times New Roman" w:hAnsi="Times New Roman" w:cs="Times New Roman"/>
                <w:sz w:val="20"/>
                <w:szCs w:val="20"/>
              </w:rPr>
            </w:pPr>
            <w:r w:rsidRPr="00C0508C">
              <w:rPr>
                <w:rFonts w:ascii="Times New Roman" w:hAnsi="Times New Roman" w:cs="Times New Roman"/>
                <w:sz w:val="20"/>
                <w:szCs w:val="20"/>
              </w:rPr>
              <w:t>2.2.3</w:t>
            </w:r>
          </w:p>
        </w:tc>
        <w:tc>
          <w:tcPr>
            <w:tcW w:w="4819" w:type="dxa"/>
            <w:tcBorders>
              <w:top w:val="single" w:sz="4" w:space="0" w:color="auto"/>
              <w:left w:val="single" w:sz="4" w:space="0" w:color="auto"/>
              <w:right w:val="single" w:sz="4" w:space="0" w:color="auto"/>
            </w:tcBorders>
            <w:shd w:val="clear" w:color="auto" w:fill="auto"/>
          </w:tcPr>
          <w:p w:rsidR="00116852" w:rsidRPr="00C0508C" w:rsidRDefault="00116852" w:rsidP="00E913C2">
            <w:pPr>
              <w:rPr>
                <w:rFonts w:ascii="Times New Roman" w:hAnsi="Times New Roman" w:cs="Times New Roman"/>
                <w:sz w:val="20"/>
                <w:szCs w:val="20"/>
                <w:lang w:val="en-CA"/>
              </w:rPr>
            </w:pPr>
            <w:r>
              <w:rPr>
                <w:rFonts w:ascii="Times New Roman" w:hAnsi="Times New Roman" w:cs="Times New Roman" w:hint="eastAsia"/>
                <w:sz w:val="20"/>
                <w:szCs w:val="20"/>
              </w:rPr>
              <w:t>a) Applying affine HMVP candidates to affine merge</w:t>
            </w:r>
            <w:r w:rsidR="0019769A">
              <w:rPr>
                <w:rFonts w:ascii="Times New Roman" w:hAnsi="Times New Roman" w:cs="Times New Roman" w:hint="eastAsia"/>
                <w:sz w:val="20"/>
                <w:szCs w:val="20"/>
              </w:rPr>
              <w:t>.</w:t>
            </w:r>
          </w:p>
          <w:p w:rsidR="00120314" w:rsidRPr="00C0508C" w:rsidRDefault="00116852" w:rsidP="00E913C2">
            <w:pPr>
              <w:rPr>
                <w:rFonts w:ascii="Times New Roman" w:hAnsi="Times New Roman" w:cs="Times New Roman"/>
                <w:sz w:val="20"/>
                <w:szCs w:val="20"/>
                <w:lang w:val="en-CA"/>
              </w:rPr>
            </w:pPr>
            <w:r>
              <w:rPr>
                <w:rFonts w:ascii="Times New Roman" w:hAnsi="Times New Roman" w:cs="Times New Roman" w:hint="eastAsia"/>
                <w:sz w:val="20"/>
                <w:szCs w:val="20"/>
              </w:rPr>
              <w:t>b</w:t>
            </w:r>
            <w:r w:rsidR="00120314" w:rsidRPr="0003062C">
              <w:rPr>
                <w:rFonts w:ascii="Times New Roman" w:hAnsi="Times New Roman" w:cs="Times New Roman"/>
                <w:sz w:val="20"/>
                <w:szCs w:val="20"/>
              </w:rPr>
              <w:t xml:space="preserve">) Applying </w:t>
            </w:r>
            <w:r>
              <w:rPr>
                <w:rFonts w:ascii="Times New Roman" w:hAnsi="Times New Roman" w:cs="Times New Roman" w:hint="eastAsia"/>
                <w:sz w:val="20"/>
                <w:szCs w:val="20"/>
              </w:rPr>
              <w:t xml:space="preserve">affine </w:t>
            </w:r>
            <w:r w:rsidR="00120314" w:rsidRPr="0003062C">
              <w:rPr>
                <w:rFonts w:ascii="Times New Roman" w:hAnsi="Times New Roman" w:cs="Times New Roman"/>
                <w:sz w:val="20"/>
                <w:szCs w:val="20"/>
              </w:rPr>
              <w:t>HMVP candidates for affine motion vector prediction</w:t>
            </w:r>
          </w:p>
          <w:p w:rsidR="00120314" w:rsidRDefault="0003062C" w:rsidP="00116852">
            <w:pPr>
              <w:rPr>
                <w:rFonts w:ascii="Times New Roman" w:hAnsi="Times New Roman" w:cs="Times New Roman"/>
                <w:sz w:val="20"/>
                <w:szCs w:val="20"/>
              </w:rPr>
            </w:pPr>
            <w:r>
              <w:rPr>
                <w:rFonts w:ascii="Times New Roman" w:hAnsi="Times New Roman" w:cs="Times New Roman"/>
                <w:sz w:val="20"/>
                <w:szCs w:val="20"/>
              </w:rPr>
              <w:t>c</w:t>
            </w:r>
            <w:r w:rsidR="00120314" w:rsidRPr="0003062C">
              <w:rPr>
                <w:rFonts w:ascii="Times New Roman" w:hAnsi="Times New Roman" w:cs="Times New Roman"/>
                <w:sz w:val="20"/>
                <w:szCs w:val="20"/>
              </w:rPr>
              <w:t xml:space="preserve">) Combined test of </w:t>
            </w:r>
            <w:r w:rsidR="00116852">
              <w:rPr>
                <w:rFonts w:ascii="Times New Roman" w:hAnsi="Times New Roman" w:cs="Times New Roman" w:hint="eastAsia"/>
                <w:sz w:val="20"/>
                <w:szCs w:val="20"/>
              </w:rPr>
              <w:t>2.2.3a</w:t>
            </w:r>
            <w:r w:rsidR="00120314" w:rsidRPr="0003062C">
              <w:rPr>
                <w:rFonts w:ascii="Times New Roman" w:hAnsi="Times New Roman" w:cs="Times New Roman"/>
                <w:sz w:val="20"/>
                <w:szCs w:val="20"/>
              </w:rPr>
              <w:t xml:space="preserve"> and </w:t>
            </w:r>
            <w:r w:rsidR="00116852">
              <w:rPr>
                <w:rFonts w:ascii="Times New Roman" w:hAnsi="Times New Roman" w:cs="Times New Roman" w:hint="eastAsia"/>
                <w:sz w:val="20"/>
                <w:szCs w:val="20"/>
              </w:rPr>
              <w:t>2.2.3b</w:t>
            </w:r>
          </w:p>
          <w:p w:rsidR="00702866" w:rsidRPr="00C0508C" w:rsidRDefault="00702866" w:rsidP="00116852">
            <w:pPr>
              <w:rPr>
                <w:rFonts w:ascii="Times New Roman" w:hAnsi="Times New Roman" w:cs="Times New Roman"/>
                <w:sz w:val="20"/>
                <w:szCs w:val="20"/>
              </w:rPr>
            </w:pPr>
            <w:r>
              <w:rPr>
                <w:rFonts w:ascii="Times New Roman" w:hAnsi="Times New Roman" w:cs="Times New Roman" w:hint="eastAsia"/>
                <w:sz w:val="20"/>
                <w:szCs w:val="20"/>
              </w:rPr>
              <w:t xml:space="preserve">d) Replace </w:t>
            </w:r>
            <w:r>
              <w:rPr>
                <w:rFonts w:ascii="Times New Roman" w:hAnsi="Times New Roman" w:cs="Times New Roman"/>
                <w:sz w:val="20"/>
                <w:szCs w:val="20"/>
              </w:rPr>
              <w:t>existing</w:t>
            </w:r>
            <w:r>
              <w:rPr>
                <w:rFonts w:ascii="Times New Roman" w:hAnsi="Times New Roman" w:cs="Times New Roman" w:hint="eastAsia"/>
                <w:sz w:val="20"/>
                <w:szCs w:val="20"/>
              </w:rPr>
              <w:t xml:space="preserve"> inherited affine candidates with affine HMVP candidates</w:t>
            </w:r>
          </w:p>
        </w:tc>
        <w:tc>
          <w:tcPr>
            <w:tcW w:w="993" w:type="dxa"/>
            <w:tcBorders>
              <w:top w:val="single" w:sz="4" w:space="0" w:color="auto"/>
              <w:left w:val="single" w:sz="4" w:space="0" w:color="auto"/>
              <w:right w:val="single" w:sz="4" w:space="0" w:color="auto"/>
            </w:tcBorders>
            <w:vAlign w:val="center"/>
          </w:tcPr>
          <w:p w:rsidR="00120314" w:rsidRPr="00AE7016" w:rsidRDefault="00120314" w:rsidP="00E913C2">
            <w:pPr>
              <w:rPr>
                <w:rFonts w:ascii="Times New Roman" w:hAnsi="Times New Roman" w:cs="Times New Roman"/>
                <w:sz w:val="20"/>
                <w:szCs w:val="20"/>
              </w:rPr>
            </w:pPr>
            <w:r w:rsidRPr="00AE7016">
              <w:rPr>
                <w:rFonts w:ascii="Times New Roman" w:hAnsi="Times New Roman" w:cs="Times New Roman"/>
                <w:sz w:val="20"/>
                <w:szCs w:val="20"/>
              </w:rPr>
              <w:t>JVET-L0305</w:t>
            </w:r>
          </w:p>
        </w:tc>
        <w:tc>
          <w:tcPr>
            <w:tcW w:w="1134" w:type="dxa"/>
            <w:tcBorders>
              <w:top w:val="single" w:sz="4" w:space="0" w:color="auto"/>
              <w:left w:val="single" w:sz="4" w:space="0" w:color="auto"/>
              <w:right w:val="single" w:sz="4" w:space="0" w:color="auto"/>
            </w:tcBorders>
            <w:shd w:val="clear" w:color="auto" w:fill="auto"/>
            <w:vAlign w:val="center"/>
          </w:tcPr>
          <w:p w:rsidR="00120314" w:rsidRPr="00DE7573" w:rsidRDefault="00120314" w:rsidP="00E913C2">
            <w:pPr>
              <w:rPr>
                <w:rFonts w:ascii="Times New Roman" w:hAnsi="Times New Roman" w:cs="Times New Roman"/>
                <w:sz w:val="20"/>
                <w:szCs w:val="20"/>
                <w:lang w:val="fr-FR"/>
              </w:rPr>
            </w:pPr>
            <w:r w:rsidRPr="00DE7573">
              <w:rPr>
                <w:rFonts w:ascii="Times New Roman" w:hAnsi="Times New Roman" w:cs="Times New Roman"/>
                <w:sz w:val="20"/>
                <w:szCs w:val="20"/>
                <w:lang w:val="fr-FR"/>
              </w:rPr>
              <w:t>J. Zhao (LGE)</w:t>
            </w:r>
          </w:p>
          <w:p w:rsidR="00120314" w:rsidRPr="00DE7573" w:rsidRDefault="00120314" w:rsidP="00E913C2">
            <w:pPr>
              <w:rPr>
                <w:rFonts w:ascii="Times New Roman" w:hAnsi="Times New Roman" w:cs="Times New Roman"/>
                <w:sz w:val="20"/>
                <w:szCs w:val="20"/>
                <w:lang w:val="fr-FR"/>
              </w:rPr>
            </w:pPr>
            <w:r w:rsidRPr="00DE7573">
              <w:rPr>
                <w:rFonts w:ascii="Times New Roman" w:hAnsi="Times New Roman" w:cs="Times New Roman"/>
                <w:sz w:val="20"/>
                <w:szCs w:val="20"/>
                <w:lang w:val="fr-FR"/>
              </w:rPr>
              <w:t>G. Li (Tencent)</w:t>
            </w:r>
          </w:p>
        </w:tc>
        <w:tc>
          <w:tcPr>
            <w:tcW w:w="1559" w:type="dxa"/>
            <w:tcBorders>
              <w:top w:val="single" w:sz="4" w:space="0" w:color="auto"/>
              <w:left w:val="single" w:sz="4" w:space="0" w:color="auto"/>
              <w:right w:val="single" w:sz="4" w:space="0" w:color="auto"/>
            </w:tcBorders>
            <w:shd w:val="clear" w:color="auto" w:fill="auto"/>
            <w:vAlign w:val="center"/>
          </w:tcPr>
          <w:p w:rsidR="00120314" w:rsidRPr="00535133" w:rsidRDefault="00CD3384" w:rsidP="00E913C2">
            <w:pPr>
              <w:rPr>
                <w:rFonts w:ascii="Times New Roman" w:hAnsi="Times New Roman" w:cs="Times New Roman"/>
                <w:sz w:val="20"/>
                <w:szCs w:val="20"/>
                <w:lang w:val="fr-FR"/>
              </w:rPr>
            </w:pPr>
            <w:r w:rsidRPr="000C76BA">
              <w:rPr>
                <w:rFonts w:ascii="Times New Roman" w:hAnsi="Times New Roman" w:cs="Times New Roman"/>
                <w:sz w:val="20"/>
                <w:szCs w:val="20"/>
              </w:rPr>
              <w:t>H. Chen (Huawei)</w:t>
            </w:r>
          </w:p>
        </w:tc>
      </w:tr>
      <w:tr w:rsidR="00120314" w:rsidRPr="00E80D2D" w:rsidTr="0003062C">
        <w:trPr>
          <w:trHeight w:val="1151"/>
        </w:trPr>
        <w:tc>
          <w:tcPr>
            <w:tcW w:w="846" w:type="dxa"/>
            <w:tcBorders>
              <w:top w:val="single" w:sz="4" w:space="0" w:color="auto"/>
              <w:left w:val="single" w:sz="4" w:space="0" w:color="auto"/>
              <w:right w:val="single" w:sz="4" w:space="0" w:color="auto"/>
            </w:tcBorders>
            <w:shd w:val="clear" w:color="auto" w:fill="auto"/>
            <w:vAlign w:val="center"/>
          </w:tcPr>
          <w:p w:rsidR="00120314" w:rsidRPr="00535133" w:rsidRDefault="00120314" w:rsidP="00E913C2">
            <w:pPr>
              <w:rPr>
                <w:rFonts w:ascii="Times New Roman" w:hAnsi="Times New Roman" w:cs="Times New Roman"/>
                <w:sz w:val="20"/>
                <w:szCs w:val="20"/>
              </w:rPr>
            </w:pPr>
            <w:r w:rsidRPr="00C0508C">
              <w:rPr>
                <w:rFonts w:ascii="Times New Roman" w:hAnsi="Times New Roman" w:cs="Times New Roman"/>
                <w:sz w:val="20"/>
                <w:szCs w:val="20"/>
              </w:rPr>
              <w:t>2.2.4</w:t>
            </w:r>
          </w:p>
        </w:tc>
        <w:tc>
          <w:tcPr>
            <w:tcW w:w="4819" w:type="dxa"/>
            <w:tcBorders>
              <w:top w:val="single" w:sz="4" w:space="0" w:color="auto"/>
              <w:left w:val="single" w:sz="4" w:space="0" w:color="auto"/>
              <w:right w:val="single" w:sz="4" w:space="0" w:color="auto"/>
            </w:tcBorders>
            <w:shd w:val="clear" w:color="auto" w:fill="auto"/>
          </w:tcPr>
          <w:p w:rsidR="00120314" w:rsidRPr="00C0508C" w:rsidRDefault="0011400E" w:rsidP="00E913C2">
            <w:pPr>
              <w:rPr>
                <w:rFonts w:ascii="Times New Roman" w:hAnsi="Times New Roman" w:cs="Times New Roman"/>
                <w:sz w:val="20"/>
                <w:szCs w:val="20"/>
                <w:lang w:val="en-CA"/>
              </w:rPr>
            </w:pPr>
            <w:r>
              <w:rPr>
                <w:rFonts w:ascii="Times New Roman" w:hAnsi="Times New Roman" w:cs="Times New Roman"/>
                <w:sz w:val="20"/>
                <w:szCs w:val="20"/>
              </w:rPr>
              <w:t>a</w:t>
            </w:r>
            <w:r w:rsidR="00120314" w:rsidRPr="0003062C">
              <w:rPr>
                <w:rFonts w:ascii="Times New Roman" w:hAnsi="Times New Roman" w:cs="Times New Roman"/>
                <w:sz w:val="20"/>
                <w:szCs w:val="20"/>
              </w:rPr>
              <w:t xml:space="preserve">) Affine merge with offsets and block level signaled </w:t>
            </w:r>
          </w:p>
          <w:p w:rsidR="00120314" w:rsidRPr="00C0508C" w:rsidRDefault="0011400E" w:rsidP="00E913C2">
            <w:pPr>
              <w:rPr>
                <w:rFonts w:ascii="Times New Roman" w:hAnsi="Times New Roman" w:cs="Times New Roman"/>
                <w:sz w:val="20"/>
                <w:szCs w:val="20"/>
                <w:lang w:val="en-CA"/>
              </w:rPr>
            </w:pPr>
            <w:r>
              <w:rPr>
                <w:rFonts w:ascii="Times New Roman" w:hAnsi="Times New Roman" w:cs="Times New Roman"/>
                <w:sz w:val="20"/>
                <w:szCs w:val="20"/>
              </w:rPr>
              <w:t>b</w:t>
            </w:r>
            <w:r w:rsidR="00120314" w:rsidRPr="0003062C">
              <w:rPr>
                <w:rFonts w:ascii="Times New Roman" w:hAnsi="Times New Roman" w:cs="Times New Roman"/>
                <w:sz w:val="20"/>
                <w:szCs w:val="20"/>
              </w:rPr>
              <w:t>) Affine merge with offset and extension of value range</w:t>
            </w:r>
          </w:p>
          <w:p w:rsidR="00120314" w:rsidRPr="00C0508C" w:rsidRDefault="0011400E" w:rsidP="00E913C2">
            <w:pPr>
              <w:rPr>
                <w:rFonts w:ascii="Times New Roman" w:hAnsi="Times New Roman" w:cs="Times New Roman"/>
                <w:sz w:val="20"/>
                <w:szCs w:val="20"/>
                <w:lang w:val="en-CA"/>
              </w:rPr>
            </w:pPr>
            <w:r>
              <w:rPr>
                <w:rFonts w:ascii="Times New Roman" w:hAnsi="Times New Roman" w:cs="Times New Roman"/>
                <w:sz w:val="20"/>
                <w:szCs w:val="20"/>
              </w:rPr>
              <w:t>c</w:t>
            </w:r>
            <w:r w:rsidR="00120314" w:rsidRPr="0003062C">
              <w:rPr>
                <w:rFonts w:ascii="Times New Roman" w:hAnsi="Times New Roman" w:cs="Times New Roman"/>
                <w:sz w:val="20"/>
                <w:szCs w:val="20"/>
              </w:rPr>
              <w:t>) POC distance based offset mirroring for Bi-prediction</w:t>
            </w:r>
          </w:p>
          <w:p w:rsidR="00120314" w:rsidRPr="00C0508C" w:rsidRDefault="0011400E" w:rsidP="00E913C2">
            <w:pPr>
              <w:rPr>
                <w:rFonts w:ascii="Times New Roman" w:hAnsi="Times New Roman" w:cs="Times New Roman"/>
                <w:sz w:val="20"/>
                <w:szCs w:val="20"/>
                <w:lang w:val="en-CA"/>
              </w:rPr>
            </w:pPr>
            <w:r>
              <w:rPr>
                <w:rFonts w:ascii="Times New Roman" w:hAnsi="Times New Roman" w:cs="Times New Roman"/>
                <w:sz w:val="20"/>
                <w:szCs w:val="20"/>
              </w:rPr>
              <w:t>d</w:t>
            </w:r>
            <w:r w:rsidR="00120314" w:rsidRPr="0003062C">
              <w:rPr>
                <w:rFonts w:ascii="Times New Roman" w:hAnsi="Times New Roman" w:cs="Times New Roman"/>
                <w:sz w:val="20"/>
                <w:szCs w:val="20"/>
              </w:rPr>
              <w:t>) POC distance based offset scaling for Bi-prediction</w:t>
            </w:r>
          </w:p>
        </w:tc>
        <w:tc>
          <w:tcPr>
            <w:tcW w:w="993" w:type="dxa"/>
            <w:tcBorders>
              <w:top w:val="single" w:sz="4" w:space="0" w:color="auto"/>
              <w:left w:val="single" w:sz="4" w:space="0" w:color="auto"/>
              <w:right w:val="single" w:sz="4" w:space="0" w:color="auto"/>
            </w:tcBorders>
            <w:vAlign w:val="center"/>
          </w:tcPr>
          <w:p w:rsidR="00120314" w:rsidRPr="00AE7016" w:rsidRDefault="00120314" w:rsidP="00E913C2">
            <w:pPr>
              <w:rPr>
                <w:rFonts w:ascii="Times New Roman" w:hAnsi="Times New Roman" w:cs="Times New Roman"/>
                <w:sz w:val="20"/>
                <w:szCs w:val="20"/>
              </w:rPr>
            </w:pPr>
            <w:r w:rsidRPr="00AE7016">
              <w:rPr>
                <w:rFonts w:ascii="Times New Roman" w:hAnsi="Times New Roman" w:cs="Times New Roman"/>
                <w:sz w:val="20"/>
                <w:szCs w:val="20"/>
              </w:rPr>
              <w:t>JVET-L0320</w:t>
            </w:r>
          </w:p>
        </w:tc>
        <w:tc>
          <w:tcPr>
            <w:tcW w:w="1134" w:type="dxa"/>
            <w:tcBorders>
              <w:top w:val="single" w:sz="4" w:space="0" w:color="auto"/>
              <w:left w:val="single" w:sz="4" w:space="0" w:color="auto"/>
              <w:right w:val="single" w:sz="4" w:space="0" w:color="auto"/>
            </w:tcBorders>
            <w:shd w:val="clear" w:color="auto" w:fill="auto"/>
            <w:vAlign w:val="center"/>
          </w:tcPr>
          <w:p w:rsidR="00120314" w:rsidRPr="00DE7573" w:rsidRDefault="00120314" w:rsidP="00E913C2">
            <w:pPr>
              <w:rPr>
                <w:rFonts w:ascii="Times New Roman" w:hAnsi="Times New Roman" w:cs="Times New Roman"/>
                <w:sz w:val="20"/>
                <w:szCs w:val="20"/>
              </w:rPr>
            </w:pPr>
            <w:r w:rsidRPr="00DE7573">
              <w:rPr>
                <w:rFonts w:ascii="Times New Roman" w:hAnsi="Times New Roman" w:cs="Times New Roman"/>
                <w:sz w:val="20"/>
                <w:szCs w:val="20"/>
              </w:rPr>
              <w:t>G. Li (Tencent)</w:t>
            </w:r>
          </w:p>
        </w:tc>
        <w:tc>
          <w:tcPr>
            <w:tcW w:w="1559" w:type="dxa"/>
            <w:tcBorders>
              <w:top w:val="single" w:sz="4" w:space="0" w:color="auto"/>
              <w:left w:val="single" w:sz="4" w:space="0" w:color="auto"/>
              <w:right w:val="single" w:sz="4" w:space="0" w:color="auto"/>
            </w:tcBorders>
            <w:shd w:val="clear" w:color="auto" w:fill="auto"/>
            <w:vAlign w:val="center"/>
          </w:tcPr>
          <w:p w:rsidR="00120314" w:rsidRPr="00DE7573" w:rsidRDefault="001F5896" w:rsidP="00E913C2">
            <w:pPr>
              <w:rPr>
                <w:rFonts w:ascii="Times New Roman" w:hAnsi="Times New Roman" w:cs="Times New Roman"/>
                <w:sz w:val="20"/>
                <w:szCs w:val="20"/>
              </w:rPr>
            </w:pPr>
            <w:r>
              <w:rPr>
                <w:rFonts w:ascii="Times New Roman" w:eastAsia="Malgun Gothic" w:hAnsi="Times New Roman" w:cs="Times New Roman" w:hint="eastAsia"/>
                <w:sz w:val="20"/>
                <w:szCs w:val="20"/>
                <w:lang w:eastAsia="ko-KR"/>
              </w:rPr>
              <w:t>L.Li (LGE)</w:t>
            </w:r>
          </w:p>
        </w:tc>
      </w:tr>
      <w:tr w:rsidR="00E913C2"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Pr="00C0508C" w:rsidRDefault="00E913C2" w:rsidP="00E913C2">
            <w:pPr>
              <w:rPr>
                <w:rFonts w:ascii="Times New Roman" w:hAnsi="Times New Roman" w:cs="Times New Roman"/>
                <w:sz w:val="20"/>
                <w:szCs w:val="20"/>
              </w:rPr>
            </w:pPr>
            <w:r w:rsidRPr="00C0508C">
              <w:rPr>
                <w:rFonts w:ascii="Times New Roman" w:eastAsia="PMingLiU" w:hAnsi="Times New Roman" w:cs="Times New Roman"/>
                <w:sz w:val="20"/>
                <w:szCs w:val="20"/>
                <w:lang w:eastAsia="zh-TW"/>
              </w:rPr>
              <w:t>2.2.5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Pr="00AE7016" w:rsidRDefault="00E913C2" w:rsidP="00E913C2">
            <w:pPr>
              <w:rPr>
                <w:rFonts w:ascii="Times New Roman" w:hAnsi="Times New Roman" w:cs="Times New Roman"/>
                <w:sz w:val="20"/>
                <w:szCs w:val="20"/>
                <w:lang w:val="en-CA"/>
              </w:rPr>
            </w:pPr>
            <w:r w:rsidRPr="00AE7016">
              <w:rPr>
                <w:rFonts w:ascii="Times New Roman" w:hAnsi="Times New Roman" w:cs="Times New Roman"/>
                <w:sz w:val="20"/>
                <w:szCs w:val="20"/>
                <w:lang w:val="en-CA"/>
              </w:rPr>
              <w:t>Affine MV offset merge candidates</w:t>
            </w:r>
          </w:p>
        </w:tc>
        <w:tc>
          <w:tcPr>
            <w:tcW w:w="993" w:type="dxa"/>
            <w:tcBorders>
              <w:top w:val="single" w:sz="4" w:space="0" w:color="auto"/>
              <w:left w:val="single" w:sz="4" w:space="0" w:color="auto"/>
              <w:bottom w:val="single" w:sz="4" w:space="0" w:color="auto"/>
              <w:right w:val="single" w:sz="4" w:space="0" w:color="auto"/>
            </w:tcBorders>
            <w:vAlign w:val="center"/>
          </w:tcPr>
          <w:p w:rsidR="00E913C2" w:rsidRPr="00DE7573" w:rsidRDefault="00E913C2" w:rsidP="00E913C2">
            <w:pPr>
              <w:rPr>
                <w:rFonts w:ascii="Times New Roman" w:hAnsi="Times New Roman" w:cs="Times New Roman"/>
                <w:sz w:val="20"/>
                <w:szCs w:val="20"/>
                <w:lang w:val="en-CA"/>
              </w:rPr>
            </w:pPr>
            <w:r w:rsidRPr="00DE7573">
              <w:rPr>
                <w:rFonts w:ascii="Times New Roman" w:hAnsi="Times New Roman" w:cs="Times New Roman"/>
                <w:sz w:val="20"/>
                <w:szCs w:val="20"/>
                <w:lang w:val="en-CA"/>
              </w:rPr>
              <w:t>JVET-L0389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Pr="00535133" w:rsidRDefault="00E913C2" w:rsidP="00E913C2">
            <w:pPr>
              <w:rPr>
                <w:rFonts w:ascii="Times New Roman" w:hAnsi="Times New Roman" w:cs="Times New Roman"/>
                <w:sz w:val="20"/>
                <w:szCs w:val="20"/>
              </w:rPr>
            </w:pPr>
            <w:r w:rsidRPr="00DE7573">
              <w:rPr>
                <w:rFonts w:ascii="Times New Roman" w:eastAsia="PMingLiU" w:hAnsi="Times New Roman" w:cs="Times New Roman"/>
                <w:sz w:val="20"/>
                <w:szCs w:val="20"/>
                <w:lang w:eastAsia="zh-TW"/>
              </w:rPr>
              <w:t>Y.-C. Yang (Foxconn)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913C2" w:rsidRPr="006365C2" w:rsidRDefault="0072100F" w:rsidP="00E913C2">
            <w:pPr>
              <w:rPr>
                <w:rFonts w:ascii="Times New Roman" w:hAnsi="Times New Roman" w:cs="Times New Roman"/>
                <w:sz w:val="20"/>
                <w:szCs w:val="20"/>
              </w:rPr>
            </w:pPr>
            <w:r>
              <w:rPr>
                <w:rFonts w:ascii="Times New Roman" w:hAnsi="Times New Roman" w:cs="Times New Roman"/>
                <w:sz w:val="20"/>
                <w:szCs w:val="20"/>
              </w:rPr>
              <w:t>H. Liu (Bytedance)</w:t>
            </w:r>
          </w:p>
        </w:tc>
      </w:tr>
      <w:tr w:rsidR="00120314" w:rsidRPr="00E80D2D" w:rsidTr="0003062C">
        <w:trPr>
          <w:trHeight w:val="710"/>
        </w:trPr>
        <w:tc>
          <w:tcPr>
            <w:tcW w:w="846" w:type="dxa"/>
            <w:tcBorders>
              <w:top w:val="single" w:sz="4" w:space="0" w:color="auto"/>
              <w:left w:val="single" w:sz="4" w:space="0" w:color="auto"/>
              <w:right w:val="single" w:sz="4" w:space="0" w:color="auto"/>
            </w:tcBorders>
            <w:shd w:val="clear" w:color="auto" w:fill="auto"/>
            <w:vAlign w:val="center"/>
          </w:tcPr>
          <w:p w:rsidR="00120314" w:rsidRPr="00DE7573" w:rsidRDefault="00120314" w:rsidP="00E913C2">
            <w:pPr>
              <w:rPr>
                <w:rFonts w:ascii="Times New Roman" w:hAnsi="Times New Roman" w:cs="Times New Roman"/>
                <w:sz w:val="20"/>
                <w:szCs w:val="20"/>
              </w:rPr>
            </w:pPr>
            <w:r w:rsidRPr="00C0508C">
              <w:rPr>
                <w:rFonts w:ascii="Times New Roman" w:eastAsia="PMingLiU" w:hAnsi="Times New Roman" w:cs="Times New Roman"/>
                <w:sz w:val="20"/>
                <w:szCs w:val="20"/>
                <w:lang w:eastAsia="zh-TW"/>
              </w:rPr>
              <w:t>2.2.6</w:t>
            </w:r>
          </w:p>
        </w:tc>
        <w:tc>
          <w:tcPr>
            <w:tcW w:w="4819" w:type="dxa"/>
            <w:tcBorders>
              <w:top w:val="single" w:sz="4" w:space="0" w:color="auto"/>
              <w:left w:val="single" w:sz="4" w:space="0" w:color="auto"/>
              <w:right w:val="single" w:sz="4" w:space="0" w:color="auto"/>
            </w:tcBorders>
            <w:shd w:val="clear" w:color="auto" w:fill="auto"/>
          </w:tcPr>
          <w:p w:rsidR="00120314" w:rsidRDefault="00120314" w:rsidP="00E913C2">
            <w:pPr>
              <w:rPr>
                <w:rFonts w:ascii="Times New Roman" w:hAnsi="Times New Roman" w:cs="Times New Roman"/>
                <w:sz w:val="20"/>
                <w:szCs w:val="20"/>
                <w:lang w:val="en-CA" w:eastAsia="zh-TW"/>
              </w:rPr>
            </w:pPr>
            <w:r w:rsidRPr="00DE7573">
              <w:rPr>
                <w:rFonts w:ascii="Times New Roman" w:hAnsi="Times New Roman" w:cs="Times New Roman"/>
                <w:sz w:val="20"/>
                <w:szCs w:val="20"/>
                <w:lang w:val="en-CA"/>
              </w:rPr>
              <w:t xml:space="preserve">a) </w:t>
            </w:r>
            <w:r w:rsidR="00552A3E">
              <w:rPr>
                <w:rFonts w:ascii="Times New Roman" w:hAnsi="Times New Roman" w:cs="Times New Roman"/>
                <w:sz w:val="20"/>
                <w:szCs w:val="20"/>
                <w:lang w:val="en-CA" w:eastAsia="zh-TW"/>
              </w:rPr>
              <w:t>S</w:t>
            </w:r>
            <w:r w:rsidR="00255721">
              <w:rPr>
                <w:rFonts w:ascii="Times New Roman" w:hAnsi="Times New Roman" w:cs="Times New Roman"/>
                <w:sz w:val="20"/>
                <w:szCs w:val="20"/>
                <w:lang w:val="en-CA" w:eastAsia="zh-TW"/>
              </w:rPr>
              <w:t xml:space="preserve">implification for </w:t>
            </w:r>
            <w:r w:rsidR="00255721" w:rsidRPr="00DE7573">
              <w:rPr>
                <w:rFonts w:ascii="Times New Roman" w:hAnsi="Times New Roman" w:cs="Times New Roman"/>
                <w:sz w:val="20"/>
                <w:szCs w:val="20"/>
                <w:lang w:val="en-CA"/>
              </w:rPr>
              <w:t>6-param</w:t>
            </w:r>
            <w:r w:rsidR="00255721">
              <w:rPr>
                <w:rFonts w:ascii="Times New Roman" w:hAnsi="Times New Roman" w:cs="Times New Roman"/>
                <w:sz w:val="20"/>
                <w:szCs w:val="20"/>
                <w:lang w:val="en-CA" w:eastAsia="zh-TW"/>
              </w:rPr>
              <w:t xml:space="preserve"> and 4-param constructed candidates</w:t>
            </w:r>
            <w:r w:rsidR="00A352A6">
              <w:rPr>
                <w:rFonts w:ascii="Times New Roman" w:hAnsi="Times New Roman" w:cs="Times New Roman"/>
                <w:sz w:val="20"/>
                <w:szCs w:val="20"/>
                <w:lang w:val="en-CA" w:eastAsia="zh-TW"/>
              </w:rPr>
              <w:t xml:space="preserve"> by setting P = 3 in 7 availability cases</w:t>
            </w:r>
          </w:p>
          <w:p w:rsidR="00120314" w:rsidRPr="000C76BA" w:rsidRDefault="00552A3E">
            <w:pPr>
              <w:rPr>
                <w:rFonts w:ascii="Times New Roman" w:hAnsi="Times New Roman" w:cs="Times New Roman"/>
                <w:sz w:val="20"/>
                <w:szCs w:val="20"/>
                <w:lang w:val="en-CA"/>
              </w:rPr>
            </w:pPr>
            <w:r>
              <w:rPr>
                <w:rFonts w:ascii="Times New Roman" w:hAnsi="Times New Roman" w:cs="Times New Roman"/>
                <w:sz w:val="20"/>
                <w:szCs w:val="20"/>
                <w:lang w:val="en-CA"/>
              </w:rPr>
              <w:t>b</w:t>
            </w:r>
            <w:r w:rsidRPr="00DE7573">
              <w:rPr>
                <w:rFonts w:ascii="Times New Roman" w:hAnsi="Times New Roman" w:cs="Times New Roman"/>
                <w:sz w:val="20"/>
                <w:szCs w:val="20"/>
                <w:lang w:val="en-CA"/>
              </w:rPr>
              <w:t xml:space="preserve">) </w:t>
            </w:r>
            <w:r>
              <w:rPr>
                <w:rFonts w:ascii="Times New Roman" w:hAnsi="Times New Roman" w:cs="Times New Roman"/>
                <w:sz w:val="20"/>
                <w:szCs w:val="20"/>
                <w:lang w:val="en-CA" w:eastAsia="zh-TW"/>
              </w:rPr>
              <w:t xml:space="preserve">Simplification for </w:t>
            </w:r>
            <w:r w:rsidRPr="00DE7573">
              <w:rPr>
                <w:rFonts w:ascii="Times New Roman" w:hAnsi="Times New Roman" w:cs="Times New Roman"/>
                <w:sz w:val="20"/>
                <w:szCs w:val="20"/>
                <w:lang w:val="en-CA"/>
              </w:rPr>
              <w:t>6-param</w:t>
            </w:r>
            <w:r>
              <w:rPr>
                <w:rFonts w:ascii="Times New Roman" w:hAnsi="Times New Roman" w:cs="Times New Roman"/>
                <w:sz w:val="20"/>
                <w:szCs w:val="20"/>
                <w:lang w:val="en-CA" w:eastAsia="zh-TW"/>
              </w:rPr>
              <w:t xml:space="preserve"> and 4-param constructed candidates</w:t>
            </w:r>
            <w:r w:rsidR="00A352A6">
              <w:rPr>
                <w:rFonts w:ascii="Times New Roman" w:hAnsi="Times New Roman" w:cs="Times New Roman"/>
                <w:sz w:val="20"/>
                <w:szCs w:val="20"/>
                <w:lang w:val="en-CA" w:eastAsia="zh-TW"/>
              </w:rPr>
              <w:t xml:space="preserve"> by setting P = 3 in 2 availability cases</w:t>
            </w:r>
          </w:p>
        </w:tc>
        <w:tc>
          <w:tcPr>
            <w:tcW w:w="993" w:type="dxa"/>
            <w:tcBorders>
              <w:top w:val="single" w:sz="4" w:space="0" w:color="auto"/>
              <w:left w:val="single" w:sz="4" w:space="0" w:color="auto"/>
              <w:right w:val="single" w:sz="4" w:space="0" w:color="auto"/>
            </w:tcBorders>
            <w:vAlign w:val="center"/>
          </w:tcPr>
          <w:p w:rsidR="00120314" w:rsidRPr="000C76BA" w:rsidRDefault="00120314" w:rsidP="00E913C2">
            <w:pPr>
              <w:rPr>
                <w:rFonts w:ascii="Times New Roman" w:hAnsi="Times New Roman" w:cs="Times New Roman"/>
                <w:sz w:val="20"/>
                <w:szCs w:val="20"/>
                <w:lang w:val="en-CA"/>
              </w:rPr>
            </w:pPr>
            <w:r w:rsidRPr="000C76BA">
              <w:rPr>
                <w:rFonts w:ascii="Times New Roman" w:hAnsi="Times New Roman" w:cs="Times New Roman"/>
                <w:sz w:val="20"/>
                <w:szCs w:val="20"/>
                <w:lang w:val="en-CA"/>
              </w:rPr>
              <w:t>JVET-L03</w:t>
            </w:r>
            <w:r w:rsidRPr="000C76BA">
              <w:rPr>
                <w:rFonts w:ascii="Times New Roman" w:eastAsia="PMingLiU" w:hAnsi="Times New Roman" w:cs="Times New Roman"/>
                <w:sz w:val="20"/>
                <w:szCs w:val="20"/>
                <w:lang w:val="en-CA" w:eastAsia="zh-TW"/>
              </w:rPr>
              <w:t>90</w:t>
            </w:r>
          </w:p>
        </w:tc>
        <w:tc>
          <w:tcPr>
            <w:tcW w:w="1134" w:type="dxa"/>
            <w:tcBorders>
              <w:top w:val="single" w:sz="4" w:space="0" w:color="auto"/>
              <w:left w:val="single" w:sz="4" w:space="0" w:color="auto"/>
              <w:right w:val="single" w:sz="4" w:space="0" w:color="auto"/>
            </w:tcBorders>
            <w:shd w:val="clear" w:color="auto" w:fill="auto"/>
            <w:vAlign w:val="center"/>
          </w:tcPr>
          <w:p w:rsidR="00120314" w:rsidRPr="00E11526" w:rsidRDefault="00120314" w:rsidP="00E913C2">
            <w:pPr>
              <w:rPr>
                <w:rFonts w:ascii="Times New Roman" w:hAnsi="Times New Roman" w:cs="Times New Roman"/>
                <w:sz w:val="20"/>
                <w:szCs w:val="20"/>
              </w:rPr>
            </w:pPr>
            <w:r w:rsidRPr="00E11526">
              <w:rPr>
                <w:rFonts w:ascii="Times New Roman" w:eastAsia="PMingLiU" w:hAnsi="Times New Roman" w:cs="Times New Roman"/>
                <w:sz w:val="20"/>
                <w:szCs w:val="20"/>
                <w:lang w:eastAsia="zh-TW"/>
              </w:rPr>
              <w:t>Y.-</w:t>
            </w:r>
            <w:r w:rsidR="001F7DE9">
              <w:rPr>
                <w:rFonts w:ascii="Times New Roman" w:eastAsia="PMingLiU" w:hAnsi="Times New Roman" w:cs="Times New Roman"/>
                <w:sz w:val="20"/>
                <w:szCs w:val="20"/>
                <w:lang w:eastAsia="zh-TW"/>
              </w:rPr>
              <w:t>C</w:t>
            </w:r>
            <w:r w:rsidRPr="00E11526">
              <w:rPr>
                <w:rFonts w:ascii="Times New Roman" w:eastAsia="PMingLiU" w:hAnsi="Times New Roman" w:cs="Times New Roman"/>
                <w:sz w:val="20"/>
                <w:szCs w:val="20"/>
                <w:lang w:eastAsia="zh-TW"/>
              </w:rPr>
              <w:t xml:space="preserve">. </w:t>
            </w:r>
            <w:r w:rsidR="001F7DE9">
              <w:rPr>
                <w:rFonts w:ascii="Times New Roman" w:eastAsia="PMingLiU" w:hAnsi="Times New Roman" w:cs="Times New Roman"/>
                <w:sz w:val="20"/>
                <w:szCs w:val="20"/>
                <w:lang w:eastAsia="zh-TW"/>
              </w:rPr>
              <w:t>Yang</w:t>
            </w:r>
          </w:p>
          <w:p w:rsidR="00120314" w:rsidRPr="00DD1827" w:rsidRDefault="00120314" w:rsidP="00E913C2">
            <w:pPr>
              <w:rPr>
                <w:rFonts w:ascii="Times New Roman" w:hAnsi="Times New Roman" w:cs="Times New Roman"/>
                <w:sz w:val="20"/>
                <w:szCs w:val="20"/>
              </w:rPr>
            </w:pPr>
            <w:r w:rsidRPr="00DD1827">
              <w:rPr>
                <w:rFonts w:ascii="Times New Roman" w:hAnsi="Times New Roman" w:cs="Times New Roman"/>
                <w:sz w:val="20"/>
                <w:szCs w:val="20"/>
                <w:lang w:eastAsia="zh-TW"/>
              </w:rPr>
              <w:t>(Foxconn)</w:t>
            </w:r>
          </w:p>
        </w:tc>
        <w:tc>
          <w:tcPr>
            <w:tcW w:w="1559" w:type="dxa"/>
            <w:tcBorders>
              <w:top w:val="single" w:sz="4" w:space="0" w:color="auto"/>
              <w:left w:val="single" w:sz="4" w:space="0" w:color="auto"/>
              <w:right w:val="single" w:sz="4" w:space="0" w:color="auto"/>
            </w:tcBorders>
            <w:shd w:val="clear" w:color="auto" w:fill="auto"/>
            <w:vAlign w:val="center"/>
          </w:tcPr>
          <w:p w:rsidR="00120314" w:rsidRPr="00556D16" w:rsidRDefault="0072100F" w:rsidP="00E913C2">
            <w:pPr>
              <w:rPr>
                <w:rFonts w:ascii="Times New Roman" w:hAnsi="Times New Roman" w:cs="Times New Roman"/>
                <w:sz w:val="20"/>
                <w:szCs w:val="20"/>
              </w:rPr>
            </w:pPr>
            <w:r>
              <w:rPr>
                <w:rFonts w:ascii="Times New Roman" w:hAnsi="Times New Roman" w:cs="Times New Roman"/>
                <w:sz w:val="20"/>
                <w:szCs w:val="20"/>
              </w:rPr>
              <w:t>H. Liu (Bytedance)</w:t>
            </w:r>
          </w:p>
        </w:tc>
      </w:tr>
      <w:tr w:rsidR="00120314" w:rsidRPr="00E80D2D" w:rsidTr="0003062C">
        <w:trPr>
          <w:trHeight w:val="1190"/>
        </w:trPr>
        <w:tc>
          <w:tcPr>
            <w:tcW w:w="846" w:type="dxa"/>
            <w:tcBorders>
              <w:top w:val="single" w:sz="4" w:space="0" w:color="auto"/>
              <w:left w:val="single" w:sz="4" w:space="0" w:color="auto"/>
              <w:right w:val="single" w:sz="4" w:space="0" w:color="auto"/>
            </w:tcBorders>
            <w:shd w:val="clear" w:color="auto" w:fill="auto"/>
            <w:vAlign w:val="center"/>
          </w:tcPr>
          <w:p w:rsidR="00120314" w:rsidRPr="00535133" w:rsidRDefault="00120314">
            <w:pPr>
              <w:rPr>
                <w:rFonts w:ascii="Times New Roman" w:hAnsi="Times New Roman" w:cs="Times New Roman"/>
                <w:sz w:val="20"/>
                <w:szCs w:val="20"/>
              </w:rPr>
            </w:pPr>
            <w:r w:rsidRPr="00C0508C">
              <w:rPr>
                <w:rFonts w:ascii="Times New Roman" w:hAnsi="Times New Roman" w:cs="Times New Roman"/>
                <w:sz w:val="20"/>
                <w:szCs w:val="20"/>
              </w:rPr>
              <w:t>2.2.7</w:t>
            </w:r>
          </w:p>
        </w:tc>
        <w:tc>
          <w:tcPr>
            <w:tcW w:w="4819" w:type="dxa"/>
            <w:tcBorders>
              <w:top w:val="single" w:sz="4" w:space="0" w:color="auto"/>
              <w:left w:val="single" w:sz="4" w:space="0" w:color="auto"/>
              <w:right w:val="single" w:sz="4" w:space="0" w:color="auto"/>
            </w:tcBorders>
            <w:shd w:val="clear" w:color="auto" w:fill="auto"/>
            <w:vAlign w:val="center"/>
          </w:tcPr>
          <w:p w:rsidR="00120314" w:rsidRPr="000C76BA" w:rsidRDefault="00120314" w:rsidP="00E913C2">
            <w:pPr>
              <w:rPr>
                <w:rFonts w:ascii="Times New Roman" w:hAnsi="Times New Roman" w:cs="Times New Roman"/>
                <w:sz w:val="20"/>
                <w:szCs w:val="20"/>
                <w:lang w:val="en-CA"/>
              </w:rPr>
            </w:pPr>
            <w:r w:rsidRPr="000C76BA">
              <w:rPr>
                <w:rFonts w:ascii="Times New Roman" w:hAnsi="Times New Roman" w:cs="Times New Roman"/>
                <w:sz w:val="20"/>
                <w:szCs w:val="20"/>
                <w:lang w:val="en-CA"/>
              </w:rPr>
              <w:t>a) Low complexity affine merge with temporal candidates</w:t>
            </w:r>
          </w:p>
          <w:p w:rsidR="00120314" w:rsidRPr="00DD1827" w:rsidRDefault="00120314" w:rsidP="00E913C2">
            <w:pPr>
              <w:rPr>
                <w:rFonts w:ascii="Times New Roman" w:hAnsi="Times New Roman" w:cs="Times New Roman"/>
                <w:sz w:val="20"/>
                <w:szCs w:val="20"/>
                <w:lang w:val="en-CA"/>
              </w:rPr>
            </w:pPr>
            <w:r w:rsidRPr="00E11526">
              <w:rPr>
                <w:rFonts w:ascii="Times New Roman" w:hAnsi="Times New Roman" w:cs="Times New Roman"/>
                <w:sz w:val="20"/>
                <w:szCs w:val="20"/>
                <w:lang w:val="en-CA"/>
              </w:rPr>
              <w:t>b) Medium complexity affine merge with temporal candidates</w:t>
            </w:r>
          </w:p>
          <w:p w:rsidR="00120314" w:rsidRPr="00556D16" w:rsidRDefault="00120314" w:rsidP="00E913C2">
            <w:pPr>
              <w:rPr>
                <w:rFonts w:ascii="Times New Roman" w:hAnsi="Times New Roman" w:cs="Times New Roman"/>
                <w:sz w:val="20"/>
                <w:szCs w:val="20"/>
                <w:lang w:val="en-CA"/>
              </w:rPr>
            </w:pPr>
            <w:r w:rsidRPr="00556D16">
              <w:rPr>
                <w:rFonts w:ascii="Times New Roman" w:hAnsi="Times New Roman" w:cs="Times New Roman"/>
                <w:sz w:val="20"/>
                <w:szCs w:val="20"/>
                <w:lang w:val="en-CA"/>
              </w:rPr>
              <w:t xml:space="preserve">c) </w:t>
            </w:r>
            <w:del w:id="3" w:author="Yuwen He" w:date="2019-01-05T13:59:00Z">
              <w:r w:rsidRPr="00556D16" w:rsidDel="005D634F">
                <w:rPr>
                  <w:rFonts w:ascii="Times New Roman" w:hAnsi="Times New Roman" w:cs="Times New Roman"/>
                  <w:sz w:val="20"/>
                  <w:szCs w:val="20"/>
                  <w:lang w:val="en-CA"/>
                </w:rPr>
                <w:delText>Improved affine flag coding</w:delText>
              </w:r>
            </w:del>
            <w:ins w:id="4" w:author="Yuwen He" w:date="2019-01-05T13:59:00Z">
              <w:r w:rsidR="005D634F">
                <w:rPr>
                  <w:rFonts w:ascii="Times New Roman" w:hAnsi="Times New Roman" w:cs="Times New Roman"/>
                  <w:sz w:val="20"/>
                  <w:szCs w:val="20"/>
                  <w:lang w:val="en-CA"/>
                </w:rPr>
                <w:t xml:space="preserve"> [withdraw]</w:t>
              </w:r>
            </w:ins>
          </w:p>
          <w:p w:rsidR="00120314" w:rsidRPr="00D85224" w:rsidRDefault="00120314" w:rsidP="00E913C2">
            <w:pPr>
              <w:rPr>
                <w:rFonts w:ascii="Times New Roman" w:hAnsi="Times New Roman" w:cs="Times New Roman"/>
                <w:sz w:val="20"/>
                <w:szCs w:val="20"/>
                <w:lang w:val="en-CA"/>
              </w:rPr>
            </w:pPr>
            <w:r w:rsidRPr="003534D5">
              <w:rPr>
                <w:rFonts w:ascii="Times New Roman" w:hAnsi="Times New Roman" w:cs="Times New Roman"/>
                <w:sz w:val="20"/>
                <w:szCs w:val="20"/>
                <w:lang w:val="en-CA"/>
              </w:rPr>
              <w:t xml:space="preserve">d) </w:t>
            </w:r>
            <w:del w:id="5" w:author="Yuwen He" w:date="2019-01-05T13:59:00Z">
              <w:r w:rsidRPr="003534D5" w:rsidDel="005D634F">
                <w:rPr>
                  <w:rFonts w:ascii="Times New Roman" w:hAnsi="Times New Roman" w:cs="Times New Roman"/>
                  <w:sz w:val="20"/>
                  <w:szCs w:val="20"/>
                  <w:lang w:val="en-CA"/>
                </w:rPr>
                <w:delText>2.2.7</w:delText>
              </w:r>
              <w:r w:rsidRPr="003D03BB" w:rsidDel="005D634F">
                <w:rPr>
                  <w:rFonts w:ascii="Times New Roman" w:hAnsi="Times New Roman" w:cs="Times New Roman"/>
                  <w:sz w:val="20"/>
                  <w:szCs w:val="20"/>
                  <w:lang w:val="en-CA"/>
                </w:rPr>
                <w:delText>.a + 2.2.7</w:delText>
              </w:r>
              <w:r w:rsidRPr="00D85224" w:rsidDel="005D634F">
                <w:rPr>
                  <w:rFonts w:ascii="Times New Roman" w:hAnsi="Times New Roman" w:cs="Times New Roman"/>
                  <w:sz w:val="20"/>
                  <w:szCs w:val="20"/>
                  <w:lang w:val="en-CA"/>
                </w:rPr>
                <w:delText>.c</w:delText>
              </w:r>
            </w:del>
            <w:ins w:id="6" w:author="Yuwen He" w:date="2019-01-05T13:59:00Z">
              <w:r w:rsidR="005D634F">
                <w:rPr>
                  <w:rFonts w:ascii="Times New Roman" w:hAnsi="Times New Roman" w:cs="Times New Roman"/>
                  <w:sz w:val="20"/>
                  <w:szCs w:val="20"/>
                  <w:lang w:val="en-CA"/>
                </w:rPr>
                <w:t xml:space="preserve"> [withdraw]</w:t>
              </w:r>
            </w:ins>
          </w:p>
          <w:p w:rsidR="00120314" w:rsidRPr="0003062C" w:rsidRDefault="00120314" w:rsidP="00E913C2">
            <w:pPr>
              <w:rPr>
                <w:rFonts w:ascii="Times New Roman" w:hAnsi="Times New Roman" w:cs="Times New Roman"/>
                <w:sz w:val="20"/>
                <w:szCs w:val="20"/>
                <w:lang w:val="en-CA"/>
              </w:rPr>
            </w:pPr>
            <w:r w:rsidRPr="0003062C">
              <w:rPr>
                <w:rFonts w:ascii="Times New Roman" w:hAnsi="Times New Roman" w:cs="Times New Roman"/>
                <w:sz w:val="20"/>
                <w:szCs w:val="20"/>
                <w:lang w:val="en-CA"/>
              </w:rPr>
              <w:t xml:space="preserve">e) </w:t>
            </w:r>
            <w:del w:id="7" w:author="Yuwen He" w:date="2019-01-05T13:59:00Z">
              <w:r w:rsidRPr="0003062C" w:rsidDel="005D634F">
                <w:rPr>
                  <w:rFonts w:ascii="Times New Roman" w:hAnsi="Times New Roman" w:cs="Times New Roman"/>
                  <w:sz w:val="20"/>
                  <w:szCs w:val="20"/>
                  <w:lang w:val="en-CA"/>
                </w:rPr>
                <w:delText>2.2.7.b + 2.2.7.c</w:delText>
              </w:r>
            </w:del>
            <w:ins w:id="8" w:author="Yuwen He" w:date="2019-01-05T13:59:00Z">
              <w:r w:rsidR="005D634F">
                <w:rPr>
                  <w:rFonts w:ascii="Times New Roman" w:hAnsi="Times New Roman" w:cs="Times New Roman"/>
                  <w:sz w:val="20"/>
                  <w:szCs w:val="20"/>
                  <w:lang w:val="en-CA"/>
                </w:rPr>
                <w:t xml:space="preserve"> [withdraw]</w:t>
              </w:r>
            </w:ins>
          </w:p>
        </w:tc>
        <w:tc>
          <w:tcPr>
            <w:tcW w:w="993" w:type="dxa"/>
            <w:tcBorders>
              <w:top w:val="single" w:sz="4" w:space="0" w:color="auto"/>
              <w:left w:val="single" w:sz="4" w:space="0" w:color="auto"/>
              <w:right w:val="single" w:sz="4" w:space="0" w:color="auto"/>
            </w:tcBorders>
            <w:vAlign w:val="center"/>
          </w:tcPr>
          <w:p w:rsidR="00120314" w:rsidRPr="0003062C" w:rsidRDefault="00120314" w:rsidP="00E913C2">
            <w:pPr>
              <w:rPr>
                <w:rFonts w:ascii="Times New Roman" w:hAnsi="Times New Roman" w:cs="Times New Roman"/>
                <w:sz w:val="20"/>
                <w:szCs w:val="20"/>
                <w:lang w:val="en-CA"/>
              </w:rPr>
            </w:pPr>
            <w:r w:rsidRPr="0003062C">
              <w:rPr>
                <w:rFonts w:ascii="Times New Roman" w:hAnsi="Times New Roman" w:cs="Times New Roman"/>
                <w:sz w:val="20"/>
                <w:szCs w:val="20"/>
                <w:lang w:val="en-CA"/>
              </w:rPr>
              <w:t>JVET-L0522</w:t>
            </w:r>
          </w:p>
        </w:tc>
        <w:tc>
          <w:tcPr>
            <w:tcW w:w="1134" w:type="dxa"/>
            <w:tcBorders>
              <w:top w:val="single" w:sz="4" w:space="0" w:color="auto"/>
              <w:left w:val="single" w:sz="4" w:space="0" w:color="auto"/>
              <w:right w:val="single" w:sz="4" w:space="0" w:color="auto"/>
            </w:tcBorders>
            <w:shd w:val="clear" w:color="auto" w:fill="auto"/>
            <w:vAlign w:val="center"/>
          </w:tcPr>
          <w:p w:rsidR="00120314" w:rsidRPr="0003062C" w:rsidRDefault="00120314" w:rsidP="00E913C2">
            <w:pPr>
              <w:rPr>
                <w:rFonts w:ascii="Times New Roman" w:hAnsi="Times New Roman" w:cs="Times New Roman"/>
                <w:sz w:val="20"/>
                <w:szCs w:val="20"/>
              </w:rPr>
            </w:pPr>
            <w:r w:rsidRPr="0003062C">
              <w:rPr>
                <w:rFonts w:ascii="Times New Roman" w:hAnsi="Times New Roman" w:cs="Times New Roman"/>
                <w:sz w:val="20"/>
                <w:szCs w:val="20"/>
              </w:rPr>
              <w:t>F. Galpin (Technicolor)</w:t>
            </w:r>
          </w:p>
        </w:tc>
        <w:tc>
          <w:tcPr>
            <w:tcW w:w="1559" w:type="dxa"/>
            <w:tcBorders>
              <w:top w:val="single" w:sz="4" w:space="0" w:color="auto"/>
              <w:left w:val="single" w:sz="4" w:space="0" w:color="auto"/>
              <w:right w:val="single" w:sz="4" w:space="0" w:color="auto"/>
            </w:tcBorders>
            <w:shd w:val="clear" w:color="auto" w:fill="auto"/>
            <w:vAlign w:val="center"/>
          </w:tcPr>
          <w:p w:rsidR="00120314" w:rsidRPr="0003062C" w:rsidRDefault="00AB23F1" w:rsidP="00E913C2">
            <w:pPr>
              <w:rPr>
                <w:rFonts w:ascii="Times New Roman" w:hAnsi="Times New Roman" w:cs="Times New Roman"/>
                <w:sz w:val="20"/>
                <w:szCs w:val="20"/>
              </w:rPr>
            </w:pPr>
            <w:r w:rsidRPr="00DE7573">
              <w:rPr>
                <w:rFonts w:ascii="Times New Roman" w:hAnsi="Times New Roman" w:cs="Times New Roman"/>
                <w:sz w:val="20"/>
                <w:szCs w:val="20"/>
              </w:rPr>
              <w:t>H. Huang (Qualcomm)</w:t>
            </w:r>
          </w:p>
        </w:tc>
      </w:tr>
      <w:tr w:rsidR="00876410" w:rsidRPr="00E80D2D" w:rsidTr="0003062C">
        <w:trPr>
          <w:trHeight w:val="1410"/>
        </w:trPr>
        <w:tc>
          <w:tcPr>
            <w:tcW w:w="846" w:type="dxa"/>
            <w:tcBorders>
              <w:top w:val="single" w:sz="4" w:space="0" w:color="auto"/>
              <w:left w:val="single" w:sz="4" w:space="0" w:color="auto"/>
              <w:right w:val="single" w:sz="4" w:space="0" w:color="auto"/>
            </w:tcBorders>
            <w:shd w:val="clear" w:color="auto" w:fill="auto"/>
            <w:vAlign w:val="center"/>
          </w:tcPr>
          <w:p w:rsidR="00876410" w:rsidRPr="00DE7573" w:rsidRDefault="00876410">
            <w:pPr>
              <w:rPr>
                <w:rFonts w:ascii="Times New Roman" w:hAnsi="Times New Roman" w:cs="Times New Roman"/>
                <w:sz w:val="20"/>
                <w:szCs w:val="20"/>
              </w:rPr>
            </w:pPr>
            <w:r w:rsidRPr="00C0508C">
              <w:rPr>
                <w:rFonts w:ascii="Times New Roman" w:hAnsi="Times New Roman" w:cs="Times New Roman"/>
                <w:sz w:val="20"/>
                <w:szCs w:val="20"/>
              </w:rPr>
              <w:t>2.2.8</w:t>
            </w:r>
          </w:p>
        </w:tc>
        <w:tc>
          <w:tcPr>
            <w:tcW w:w="4819" w:type="dxa"/>
            <w:tcBorders>
              <w:top w:val="single" w:sz="4" w:space="0" w:color="auto"/>
              <w:left w:val="single" w:sz="4" w:space="0" w:color="auto"/>
              <w:right w:val="single" w:sz="4" w:space="0" w:color="auto"/>
            </w:tcBorders>
            <w:shd w:val="clear" w:color="auto" w:fill="auto"/>
            <w:vAlign w:val="center"/>
          </w:tcPr>
          <w:p w:rsidR="00876410" w:rsidRPr="00C0508C" w:rsidRDefault="00876410" w:rsidP="00E913C2">
            <w:pPr>
              <w:rPr>
                <w:rFonts w:ascii="Times New Roman" w:hAnsi="Times New Roman" w:cs="Times New Roman"/>
                <w:sz w:val="20"/>
                <w:szCs w:val="20"/>
                <w:lang w:val="en-CA"/>
              </w:rPr>
            </w:pPr>
            <w:r w:rsidRPr="00DE7573">
              <w:rPr>
                <w:rFonts w:ascii="Times New Roman" w:hAnsi="Times New Roman" w:cs="Times New Roman"/>
                <w:sz w:val="20"/>
                <w:szCs w:val="20"/>
              </w:rPr>
              <w:t xml:space="preserve">a) </w:t>
            </w:r>
            <w:r w:rsidRPr="0003062C">
              <w:rPr>
                <w:rFonts w:ascii="Times New Roman" w:hAnsi="Times New Roman" w:cs="Times New Roman"/>
                <w:sz w:val="20"/>
                <w:szCs w:val="20"/>
              </w:rPr>
              <w:t xml:space="preserve">In affine merge, apply some pruning on candidates. Rounding, clipping applied before pruning. </w:t>
            </w:r>
          </w:p>
          <w:p w:rsidR="00876410" w:rsidRPr="00C0508C" w:rsidRDefault="00876410" w:rsidP="00773BCC">
            <w:pPr>
              <w:rPr>
                <w:rFonts w:ascii="Times New Roman" w:hAnsi="Times New Roman" w:cs="Times New Roman"/>
                <w:sz w:val="20"/>
                <w:szCs w:val="20"/>
              </w:rPr>
            </w:pPr>
            <w:r w:rsidRPr="00C0508C">
              <w:rPr>
                <w:rFonts w:ascii="Times New Roman" w:hAnsi="Times New Roman" w:cs="Times New Roman"/>
                <w:sz w:val="20"/>
                <w:szCs w:val="20"/>
              </w:rPr>
              <w:t xml:space="preserve">b) </w:t>
            </w:r>
            <w:r w:rsidRPr="0003062C">
              <w:rPr>
                <w:rFonts w:ascii="Times New Roman" w:hAnsi="Times New Roman" w:cs="Times New Roman"/>
                <w:sz w:val="20"/>
                <w:szCs w:val="20"/>
              </w:rPr>
              <w:t>In affine AMVP, apply some pruning on translational candidates added to the end of the list.</w:t>
            </w:r>
          </w:p>
          <w:p w:rsidR="00876410" w:rsidRPr="00C0508C" w:rsidRDefault="00876410" w:rsidP="00773BCC">
            <w:pPr>
              <w:rPr>
                <w:rFonts w:ascii="Times New Roman" w:hAnsi="Times New Roman" w:cs="Times New Roman"/>
                <w:sz w:val="20"/>
                <w:szCs w:val="20"/>
              </w:rPr>
            </w:pPr>
            <w:r w:rsidRPr="00C0508C">
              <w:rPr>
                <w:rFonts w:ascii="Times New Roman" w:hAnsi="Times New Roman" w:cs="Times New Roman"/>
                <w:sz w:val="20"/>
                <w:szCs w:val="20"/>
              </w:rPr>
              <w:t xml:space="preserve">c) </w:t>
            </w:r>
            <w:r w:rsidRPr="0003062C">
              <w:rPr>
                <w:rFonts w:ascii="Times New Roman" w:hAnsi="Times New Roman" w:cs="Times New Roman"/>
                <w:sz w:val="20"/>
                <w:szCs w:val="20"/>
              </w:rPr>
              <w:t>2.2.8.a + 2.2.8.b</w:t>
            </w:r>
          </w:p>
          <w:p w:rsidR="00876410" w:rsidRPr="00C0508C" w:rsidRDefault="00876410" w:rsidP="00773BCC">
            <w:pPr>
              <w:rPr>
                <w:rFonts w:ascii="Times New Roman" w:hAnsi="Times New Roman" w:cs="Times New Roman"/>
                <w:sz w:val="20"/>
                <w:szCs w:val="20"/>
                <w:lang w:val="en-CA"/>
              </w:rPr>
            </w:pPr>
            <w:r w:rsidRPr="00C0508C">
              <w:rPr>
                <w:rFonts w:ascii="Times New Roman" w:hAnsi="Times New Roman" w:cs="Times New Roman"/>
                <w:sz w:val="20"/>
                <w:szCs w:val="20"/>
              </w:rPr>
              <w:t xml:space="preserve">d) </w:t>
            </w:r>
            <w:r w:rsidRPr="0003062C">
              <w:rPr>
                <w:rFonts w:ascii="Times New Roman" w:hAnsi="Times New Roman" w:cs="Times New Roman"/>
                <w:sz w:val="20"/>
                <w:szCs w:val="20"/>
              </w:rPr>
              <w:t>2.2.8.</w:t>
            </w:r>
            <w:r w:rsidR="00DF242A">
              <w:rPr>
                <w:rFonts w:ascii="Times New Roman" w:hAnsi="Times New Roman" w:cs="Times New Roman"/>
                <w:sz w:val="20"/>
                <w:szCs w:val="20"/>
              </w:rPr>
              <w:t>c</w:t>
            </w:r>
            <w:r w:rsidR="00DF242A" w:rsidRPr="0003062C">
              <w:rPr>
                <w:rFonts w:ascii="Times New Roman" w:hAnsi="Times New Roman" w:cs="Times New Roman"/>
                <w:sz w:val="20"/>
                <w:szCs w:val="20"/>
              </w:rPr>
              <w:t xml:space="preserve"> </w:t>
            </w:r>
            <w:r w:rsidRPr="0003062C">
              <w:rPr>
                <w:rFonts w:ascii="Times New Roman" w:hAnsi="Times New Roman" w:cs="Times New Roman"/>
                <w:sz w:val="20"/>
                <w:szCs w:val="20"/>
              </w:rPr>
              <w:t>+ 4.1.5.c</w:t>
            </w:r>
          </w:p>
        </w:tc>
        <w:tc>
          <w:tcPr>
            <w:tcW w:w="993" w:type="dxa"/>
            <w:tcBorders>
              <w:top w:val="single" w:sz="4" w:space="0" w:color="auto"/>
              <w:left w:val="single" w:sz="4" w:space="0" w:color="auto"/>
              <w:right w:val="single" w:sz="4" w:space="0" w:color="auto"/>
            </w:tcBorders>
            <w:vAlign w:val="center"/>
          </w:tcPr>
          <w:p w:rsidR="00876410" w:rsidRPr="00AE7016" w:rsidRDefault="00876410" w:rsidP="00E913C2">
            <w:pPr>
              <w:rPr>
                <w:rFonts w:ascii="Times New Roman" w:hAnsi="Times New Roman" w:cs="Times New Roman"/>
                <w:sz w:val="20"/>
                <w:szCs w:val="20"/>
                <w:lang w:val="en-CA"/>
              </w:rPr>
            </w:pPr>
            <w:r w:rsidRPr="00AE7016">
              <w:rPr>
                <w:rFonts w:ascii="Times New Roman" w:hAnsi="Times New Roman" w:cs="Times New Roman"/>
                <w:sz w:val="20"/>
                <w:szCs w:val="20"/>
                <w:lang w:val="en-CA"/>
              </w:rPr>
              <w:t>JVET-L0214</w:t>
            </w:r>
          </w:p>
        </w:tc>
        <w:tc>
          <w:tcPr>
            <w:tcW w:w="1134" w:type="dxa"/>
            <w:tcBorders>
              <w:top w:val="single" w:sz="4" w:space="0" w:color="auto"/>
              <w:left w:val="single" w:sz="4" w:space="0" w:color="auto"/>
              <w:right w:val="single" w:sz="4" w:space="0" w:color="auto"/>
            </w:tcBorders>
            <w:shd w:val="clear" w:color="auto" w:fill="auto"/>
            <w:vAlign w:val="center"/>
          </w:tcPr>
          <w:p w:rsidR="00876410" w:rsidRPr="00C0508C" w:rsidRDefault="00876410" w:rsidP="00E913C2">
            <w:pPr>
              <w:rPr>
                <w:rFonts w:ascii="Times New Roman" w:hAnsi="Times New Roman" w:cs="Times New Roman"/>
                <w:sz w:val="20"/>
                <w:szCs w:val="20"/>
              </w:rPr>
            </w:pPr>
            <w:r w:rsidRPr="0003062C">
              <w:rPr>
                <w:rFonts w:ascii="Times New Roman" w:hAnsi="Times New Roman" w:cs="Times New Roman"/>
                <w:sz w:val="20"/>
                <w:szCs w:val="20"/>
              </w:rPr>
              <w:t>A. Robert (Technicolor)</w:t>
            </w:r>
          </w:p>
        </w:tc>
        <w:tc>
          <w:tcPr>
            <w:tcW w:w="1559" w:type="dxa"/>
            <w:tcBorders>
              <w:top w:val="single" w:sz="4" w:space="0" w:color="auto"/>
              <w:left w:val="single" w:sz="4" w:space="0" w:color="auto"/>
              <w:right w:val="single" w:sz="4" w:space="0" w:color="auto"/>
            </w:tcBorders>
            <w:shd w:val="clear" w:color="auto" w:fill="auto"/>
            <w:vAlign w:val="center"/>
          </w:tcPr>
          <w:p w:rsidR="00876410" w:rsidRPr="00AE7016" w:rsidRDefault="002067B5" w:rsidP="00E913C2">
            <w:pPr>
              <w:rPr>
                <w:rFonts w:ascii="Times New Roman" w:hAnsi="Times New Roman" w:cs="Times New Roman"/>
                <w:sz w:val="20"/>
                <w:szCs w:val="20"/>
              </w:rPr>
            </w:pPr>
            <w:r w:rsidRPr="00DE7573">
              <w:rPr>
                <w:rFonts w:ascii="Times New Roman" w:hAnsi="Times New Roman" w:cs="Times New Roman"/>
                <w:sz w:val="20"/>
                <w:szCs w:val="20"/>
              </w:rPr>
              <w:t>G. Laroche (Canon)</w:t>
            </w:r>
          </w:p>
        </w:tc>
      </w:tr>
    </w:tbl>
    <w:p w:rsidR="0003062C" w:rsidRDefault="0003062C" w:rsidP="0003062C">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644CE5" w:rsidRDefault="00644CE5" w:rsidP="00644CE5">
      <w:pPr>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3C37DF">
        <w:rPr>
          <w:rFonts w:ascii="Times New Roman" w:hAnsi="Times New Roman" w:cs="Times New Roman"/>
          <w:lang w:val="en-CA"/>
        </w:rPr>
        <w:t>-</w:t>
      </w:r>
      <w:r>
        <w:rPr>
          <w:rFonts w:ascii="Times New Roman" w:hAnsi="Times New Roman" w:cs="Times New Roman"/>
          <w:lang w:val="en-CA"/>
        </w:rPr>
        <w:t>block</w:t>
      </w:r>
      <w:r w:rsidR="003C37DF">
        <w:rPr>
          <w:rFonts w:ascii="Times New Roman" w:hAnsi="Times New Roman" w:cs="Times New Roman"/>
          <w:lang w:val="en-CA"/>
        </w:rPr>
        <w:t xml:space="preserve"> </w:t>
      </w:r>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rsidTr="003C37DF">
        <w:tc>
          <w:tcPr>
            <w:tcW w:w="993"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644CE5" w:rsidRPr="0066026E" w:rsidTr="003C37DF">
        <w:tc>
          <w:tcPr>
            <w:tcW w:w="993"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rPr>
            </w:pPr>
          </w:p>
        </w:tc>
        <w:tc>
          <w:tcPr>
            <w:tcW w:w="1842" w:type="dxa"/>
          </w:tcPr>
          <w:p w:rsidR="00644CE5" w:rsidRPr="009A6196" w:rsidRDefault="00644CE5" w:rsidP="003C37DF">
            <w:pPr>
              <w:jc w:val="center"/>
              <w:rPr>
                <w:bCs/>
                <w:color w:val="000000"/>
                <w:sz w:val="20"/>
              </w:rPr>
            </w:pPr>
          </w:p>
        </w:tc>
        <w:tc>
          <w:tcPr>
            <w:tcW w:w="1418" w:type="dxa"/>
          </w:tcPr>
          <w:p w:rsidR="00644CE5" w:rsidRPr="009A6196" w:rsidRDefault="00644CE5" w:rsidP="003C37DF">
            <w:pPr>
              <w:jc w:val="center"/>
              <w:rPr>
                <w:bCs/>
                <w:color w:val="000000"/>
                <w:sz w:val="20"/>
              </w:rPr>
            </w:pPr>
          </w:p>
        </w:tc>
        <w:tc>
          <w:tcPr>
            <w:tcW w:w="1701" w:type="dxa"/>
          </w:tcPr>
          <w:p w:rsidR="00644CE5" w:rsidRPr="009A6196" w:rsidRDefault="00644CE5" w:rsidP="003C37DF">
            <w:pPr>
              <w:jc w:val="center"/>
              <w:rPr>
                <w:bCs/>
                <w:color w:val="000000"/>
                <w:sz w:val="20"/>
              </w:rPr>
            </w:pPr>
          </w:p>
        </w:tc>
      </w:tr>
    </w:tbl>
    <w:p w:rsidR="00644CE5" w:rsidRPr="00644CE5" w:rsidRDefault="00644CE5" w:rsidP="00644CE5">
      <w:pPr>
        <w:rPr>
          <w:rFonts w:ascii="Times New Roman" w:hAnsi="Times New Roman" w:cs="Times New Roman"/>
          <w:lang w:val="en-CA"/>
        </w:rPr>
      </w:pPr>
    </w:p>
    <w:p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The complexity analysis of list construction for all tests should be provided and crosschecked.</w:t>
      </w:r>
    </w:p>
    <w:p w:rsidR="00644CE5" w:rsidRDefault="00644CE5" w:rsidP="00644CE5">
      <w:pPr>
        <w:rPr>
          <w:rFonts w:ascii="Times New Roman" w:hAnsi="Times New Roman" w:cs="Times New Roman"/>
          <w:lang w:val="en-CA"/>
        </w:rPr>
      </w:pPr>
    </w:p>
    <w:p w:rsidR="00644CE5" w:rsidRPr="00644CE5" w:rsidRDefault="00644CE5" w:rsidP="00CA1D74">
      <w:pPr>
        <w:jc w:val="both"/>
        <w:rPr>
          <w:rFonts w:ascii="Times New Roman" w:hAnsi="Times New Roman" w:cs="Times New Roman"/>
          <w:lang w:val="en-CA"/>
        </w:rPr>
      </w:pPr>
      <w:r w:rsidRPr="00644CE5">
        <w:rPr>
          <w:rFonts w:ascii="Times New Roman" w:hAnsi="Times New Roman" w:cs="Times New Roman"/>
          <w:lang w:val="en-CA"/>
        </w:rPr>
        <w:t xml:space="preserve">Results when </w:t>
      </w:r>
      <w:r w:rsidR="00B13583">
        <w:rPr>
          <w:rFonts w:ascii="Times New Roman" w:hAnsi="Times New Roman" w:cs="Times New Roman"/>
          <w:lang w:val="en-CA"/>
        </w:rPr>
        <w:t>sub</w:t>
      </w:r>
      <w:r w:rsidR="003C37DF">
        <w:rPr>
          <w:rFonts w:ascii="Times New Roman" w:hAnsi="Times New Roman" w:cs="Times New Roman"/>
          <w:lang w:val="en-CA"/>
        </w:rPr>
        <w:t>-</w:t>
      </w:r>
      <w:r w:rsidR="00B13583">
        <w:rPr>
          <w:rFonts w:ascii="Times New Roman" w:hAnsi="Times New Roman" w:cs="Times New Roman"/>
          <w:lang w:val="en-CA"/>
        </w:rPr>
        <w:t>block</w:t>
      </w:r>
      <w:r w:rsidR="003C37DF">
        <w:rPr>
          <w:rFonts w:ascii="Times New Roman" w:hAnsi="Times New Roman" w:cs="Times New Roman"/>
          <w:lang w:val="en-CA"/>
        </w:rPr>
        <w:t xml:space="preserve"> </w:t>
      </w:r>
      <w:r w:rsidR="00B13583">
        <w:rPr>
          <w:rFonts w:ascii="Times New Roman" w:hAnsi="Times New Roman" w:cs="Times New Roman"/>
          <w:lang w:val="en-CA"/>
        </w:rPr>
        <w:t xml:space="preserve">based </w:t>
      </w:r>
      <w:r w:rsidRPr="00644CE5">
        <w:rPr>
          <w:rFonts w:ascii="Times New Roman" w:hAnsi="Times New Roman" w:cs="Times New Roman"/>
          <w:lang w:val="en-CA"/>
        </w:rPr>
        <w:t xml:space="preserve">merge list size is set being equal to 5 is mandatory, if applicable to a proposed method. Testing other </w:t>
      </w:r>
      <w:r w:rsidR="00B13583">
        <w:rPr>
          <w:rFonts w:ascii="Times New Roman" w:hAnsi="Times New Roman" w:cs="Times New Roman"/>
          <w:lang w:val="en-CA"/>
        </w:rPr>
        <w:t>sub</w:t>
      </w:r>
      <w:r w:rsidR="003C37DF">
        <w:rPr>
          <w:rFonts w:ascii="Times New Roman" w:hAnsi="Times New Roman" w:cs="Times New Roman"/>
          <w:lang w:val="en-CA"/>
        </w:rPr>
        <w:t>-</w:t>
      </w:r>
      <w:r w:rsidR="00B13583">
        <w:rPr>
          <w:rFonts w:ascii="Times New Roman" w:hAnsi="Times New Roman" w:cs="Times New Roman"/>
          <w:lang w:val="en-CA"/>
        </w:rPr>
        <w:t>block</w:t>
      </w:r>
      <w:r w:rsidR="003C37DF">
        <w:rPr>
          <w:rFonts w:ascii="Times New Roman" w:hAnsi="Times New Roman" w:cs="Times New Roman"/>
          <w:lang w:val="en-CA"/>
        </w:rPr>
        <w:t xml:space="preserve"> </w:t>
      </w:r>
      <w:r w:rsidR="00B13583">
        <w:rPr>
          <w:rFonts w:ascii="Times New Roman" w:hAnsi="Times New Roman" w:cs="Times New Roman"/>
          <w:lang w:val="en-CA"/>
        </w:rPr>
        <w:t xml:space="preserve">based </w:t>
      </w:r>
      <w:r w:rsidRPr="00644CE5">
        <w:rPr>
          <w:rFonts w:ascii="Times New Roman" w:hAnsi="Times New Roman" w:cs="Times New Roman"/>
          <w:lang w:val="en-CA"/>
        </w:rPr>
        <w:t>merge list size should be listed explicitly in the test specification.</w:t>
      </w:r>
    </w:p>
    <w:p w:rsidR="00644CE5" w:rsidRPr="00644CE5" w:rsidRDefault="00644CE5" w:rsidP="00644CE5"/>
    <w:p w:rsidR="005E0F93" w:rsidRPr="00E80D2D" w:rsidRDefault="005E0F93" w:rsidP="005E0F93">
      <w:pPr>
        <w:pStyle w:val="Heading2"/>
        <w:ind w:left="576" w:hanging="576"/>
        <w:rPr>
          <w:lang w:eastAsia="zh-CN"/>
        </w:rPr>
      </w:pPr>
      <w:r w:rsidRPr="00E80D2D">
        <w:rPr>
          <w:lang w:eastAsia="zh-CN"/>
        </w:rPr>
        <w:t>Technical description</w:t>
      </w:r>
    </w:p>
    <w:p w:rsidR="00E913C2" w:rsidRPr="008742D3" w:rsidRDefault="00E913C2" w:rsidP="00E913C2">
      <w:pPr>
        <w:pStyle w:val="Heading3"/>
        <w:rPr>
          <w:lang w:val="fr-FR"/>
        </w:rPr>
      </w:pPr>
      <w:r w:rsidRPr="008742D3">
        <w:rPr>
          <w:szCs w:val="22"/>
          <w:lang w:val="fr-FR"/>
        </w:rPr>
        <w:t>On Affine mode restriction</w:t>
      </w:r>
      <w:r w:rsidRPr="008742D3">
        <w:rPr>
          <w:lang w:val="fr-FR"/>
        </w:rPr>
        <w:t xml:space="preserve"> (JVET-L0193</w:t>
      </w:r>
      <w:r w:rsidR="00EF33A7">
        <w:rPr>
          <w:lang w:val="fr-FR"/>
        </w:rPr>
        <w:t>, Canon</w:t>
      </w:r>
      <w:r w:rsidRPr="008742D3">
        <w:rPr>
          <w:lang w:val="fr-FR"/>
        </w:rPr>
        <w:t>)</w:t>
      </w:r>
    </w:p>
    <w:p w:rsidR="00E913C2" w:rsidRPr="00644CE5" w:rsidRDefault="00E913C2" w:rsidP="00E913C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2.2.1.a</w:t>
      </w:r>
      <w:r w:rsidR="00382437" w:rsidRPr="00644CE5">
        <w:rPr>
          <w:rFonts w:ascii="Times New Roman" w:hAnsi="Times New Roman" w:cs="Times New Roman"/>
          <w:b/>
          <w:lang w:val="en-CA"/>
        </w:rPr>
        <w:t xml:space="preserve"> (Bypass Affine flag for Skip CU)</w:t>
      </w:r>
    </w:p>
    <w:p w:rsidR="00E913C2" w:rsidRPr="0003062C"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 xml:space="preserve">: The affine motion compensation prediction is particularly efficient for complex motion like rotation, zoom in, zoom out and perspective motion. The Skip mode is efficient for static content or constant motion. It seems that these modes compensate different kinds of motion and are not compatible. This test </w:t>
      </w:r>
      <w:r w:rsidR="00E412E1">
        <w:rPr>
          <w:rFonts w:ascii="Times New Roman" w:hAnsi="Times New Roman" w:cs="Times New Roman"/>
          <w:lang w:val="en-CA"/>
        </w:rPr>
        <w:t xml:space="preserve">proposes to </w:t>
      </w:r>
      <w:r w:rsidRPr="0003062C">
        <w:rPr>
          <w:rFonts w:ascii="Times New Roman" w:hAnsi="Times New Roman" w:cs="Times New Roman"/>
          <w:lang w:val="en-CA"/>
        </w:rPr>
        <w:t>bypass the affine mode flag coding when the current CU is “skip” coded.</w:t>
      </w:r>
    </w:p>
    <w:p w:rsidR="00E913C2" w:rsidRPr="0003062C" w:rsidRDefault="00E913C2" w:rsidP="00E913C2">
      <w:pPr>
        <w:rPr>
          <w:rFonts w:ascii="Times New Roman" w:hAnsi="Times New Roman" w:cs="Times New Roman"/>
          <w:lang w:val="en-CA"/>
        </w:rPr>
      </w:pPr>
    </w:p>
    <w:p w:rsidR="00E913C2" w:rsidRPr="00644CE5" w:rsidRDefault="00E913C2" w:rsidP="00E913C2">
      <w:pPr>
        <w:rPr>
          <w:rFonts w:ascii="Times New Roman" w:hAnsi="Times New Roman" w:cs="Times New Roman"/>
          <w:b/>
          <w:lang w:val="fr-FR"/>
        </w:rPr>
      </w:pPr>
      <w:r w:rsidRPr="00644CE5">
        <w:rPr>
          <w:rFonts w:ascii="Times New Roman" w:hAnsi="Times New Roman" w:cs="Times New Roman"/>
          <w:b/>
          <w:lang w:val="fr-FR"/>
        </w:rPr>
        <w:t xml:space="preserve">Test: </w:t>
      </w:r>
      <w:r w:rsidR="00CD5F5E" w:rsidRPr="00644CE5">
        <w:rPr>
          <w:rFonts w:ascii="Times New Roman" w:hAnsi="Times New Roman" w:cs="Times New Roman"/>
          <w:b/>
          <w:lang w:val="fr-FR"/>
        </w:rPr>
        <w:t>CE</w:t>
      </w:r>
      <w:r w:rsidRPr="00644CE5">
        <w:rPr>
          <w:rFonts w:ascii="Times New Roman" w:hAnsi="Times New Roman" w:cs="Times New Roman"/>
          <w:b/>
          <w:lang w:val="fr-FR"/>
        </w:rPr>
        <w:t xml:space="preserve">2.2.1.b </w:t>
      </w:r>
      <w:r w:rsidR="00382437" w:rsidRPr="00644CE5">
        <w:rPr>
          <w:rFonts w:ascii="Times New Roman" w:hAnsi="Times New Roman" w:cs="Times New Roman"/>
          <w:b/>
          <w:lang w:val="fr-FR"/>
        </w:rPr>
        <w:t>(</w:t>
      </w:r>
      <w:r w:rsidRPr="00644CE5">
        <w:rPr>
          <w:rFonts w:ascii="Times New Roman" w:hAnsi="Times New Roman" w:cs="Times New Roman"/>
          <w:b/>
          <w:lang w:val="fr-FR"/>
        </w:rPr>
        <w:t>Affine flag context simplification</w:t>
      </w:r>
      <w:r w:rsidR="00382437" w:rsidRPr="00644CE5">
        <w:rPr>
          <w:rFonts w:ascii="Times New Roman" w:hAnsi="Times New Roman" w:cs="Times New Roman"/>
          <w:b/>
          <w:lang w:val="fr-FR"/>
        </w:rPr>
        <w:t>)</w:t>
      </w:r>
    </w:p>
    <w:p w:rsidR="00E913C2" w:rsidRDefault="00382437" w:rsidP="0003062C">
      <w:pPr>
        <w:jc w:val="both"/>
        <w:rPr>
          <w:rFonts w:ascii="Times New Roman" w:hAnsi="Times New Roman" w:cs="Times New Roman"/>
          <w:lang w:val="en-CA"/>
        </w:rPr>
      </w:pPr>
      <w:r w:rsidRPr="00411700">
        <w:rPr>
          <w:rFonts w:ascii="Times New Roman" w:hAnsi="Times New Roman" w:cs="Times New Roman"/>
          <w:b/>
          <w:lang w:val="en-CA"/>
        </w:rPr>
        <w:t>Description</w:t>
      </w:r>
      <w:r>
        <w:rPr>
          <w:rFonts w:ascii="Times New Roman" w:hAnsi="Times New Roman" w:cs="Times New Roman"/>
          <w:lang w:val="en-CA"/>
        </w:rPr>
        <w:t xml:space="preserve">: </w:t>
      </w:r>
      <w:r w:rsidR="00E913C2" w:rsidRPr="0003062C">
        <w:rPr>
          <w:rFonts w:ascii="Times New Roman" w:hAnsi="Times New Roman" w:cs="Times New Roman"/>
          <w:lang w:val="en-CA"/>
        </w:rPr>
        <w:t>This test aligns the block positions used to derive the affine flag context with the Merge candidate positions. The new proposed block positions for the Affine flag context are A1 and B1 instead of A2 and B3 in VTM3. With this modification, only 5 block positions (instead of 7) needs to be checked before decoding or parsing the Affine flag.</w:t>
      </w:r>
    </w:p>
    <w:p w:rsidR="00644CE5" w:rsidRPr="0003062C" w:rsidRDefault="00644CE5" w:rsidP="0003062C">
      <w:pPr>
        <w:jc w:val="both"/>
        <w:rPr>
          <w:rFonts w:ascii="Times New Roman" w:hAnsi="Times New Roman" w:cs="Times New Roman"/>
          <w:lang w:val="en-CA"/>
        </w:rPr>
      </w:pPr>
    </w:p>
    <w:p w:rsidR="00E913C2" w:rsidRPr="00E412E1" w:rsidRDefault="00E913C2" w:rsidP="00E913C2">
      <w:pPr>
        <w:pStyle w:val="Heading3"/>
        <w:rPr>
          <w:lang w:val="en-CA"/>
        </w:rPr>
      </w:pPr>
      <w:r w:rsidRPr="00E412E1">
        <w:t>On Merge Index coding</w:t>
      </w:r>
      <w:r w:rsidRPr="00E412E1">
        <w:rPr>
          <w:lang w:val="en-CA"/>
        </w:rPr>
        <w:t xml:space="preserve"> (JVET-L0194</w:t>
      </w:r>
      <w:r w:rsidR="00EF33A7">
        <w:rPr>
          <w:lang w:val="en-CA"/>
        </w:rPr>
        <w:t>, Canon</w:t>
      </w:r>
      <w:r w:rsidRPr="00E412E1">
        <w:rPr>
          <w:lang w:val="en-CA"/>
        </w:rPr>
        <w:t>)</w:t>
      </w:r>
    </w:p>
    <w:p w:rsidR="00E913C2" w:rsidRPr="00644CE5" w:rsidRDefault="00E913C2" w:rsidP="00E913C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2.2.2</w:t>
      </w:r>
    </w:p>
    <w:p w:rsidR="00E913C2"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 The proposed modification will consist in reducing the number of CABAC coded bins for the Affine Merge index. Similarly to L0194, which was related to the classical Merge mode, only one context for the first bit of the Affine Merge index will be used while the 4 other bits will be CABAC bypassed</w:t>
      </w:r>
      <w:r w:rsidR="00644CE5">
        <w:rPr>
          <w:rFonts w:ascii="Times New Roman" w:hAnsi="Times New Roman" w:cs="Times New Roman"/>
          <w:lang w:val="en-CA"/>
        </w:rPr>
        <w:t>.</w:t>
      </w:r>
    </w:p>
    <w:p w:rsidR="00644CE5" w:rsidRPr="0003062C" w:rsidRDefault="00644CE5" w:rsidP="0003062C">
      <w:pPr>
        <w:jc w:val="both"/>
        <w:rPr>
          <w:rFonts w:ascii="Times New Roman" w:hAnsi="Times New Roman" w:cs="Times New Roman"/>
          <w:lang w:val="en-CA"/>
        </w:rPr>
      </w:pPr>
    </w:p>
    <w:p w:rsidR="00AF682A" w:rsidRPr="00E80D2D" w:rsidRDefault="00AF682A" w:rsidP="00AF682A">
      <w:pPr>
        <w:pStyle w:val="Heading3"/>
        <w:rPr>
          <w:lang w:val="en-CA"/>
        </w:rPr>
      </w:pPr>
      <w:r w:rsidRPr="00E80D2D">
        <w:rPr>
          <w:lang w:val="en-CA"/>
        </w:rPr>
        <w:t xml:space="preserve">History Based Affine </w:t>
      </w:r>
      <w:r w:rsidR="00535133">
        <w:rPr>
          <w:rFonts w:hint="eastAsia"/>
          <w:lang w:val="en-CA" w:eastAsia="zh-CN"/>
        </w:rPr>
        <w:t xml:space="preserve">MV </w:t>
      </w:r>
      <w:r w:rsidRPr="00E80D2D">
        <w:rPr>
          <w:lang w:val="en-CA"/>
        </w:rPr>
        <w:t>Candidate (JVET-L0305 LGE &amp; Tencent)</w:t>
      </w:r>
    </w:p>
    <w:p w:rsidR="002709F4" w:rsidRPr="00644CE5" w:rsidRDefault="002709F4" w:rsidP="002709F4">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005626CA" w:rsidRPr="00644CE5">
        <w:rPr>
          <w:rFonts w:ascii="Times New Roman" w:eastAsia="PMingLiU" w:hAnsi="Times New Roman" w:cs="Times New Roman"/>
          <w:b/>
          <w:lang w:val="en-CA" w:eastAsia="zh-TW"/>
        </w:rPr>
        <w:t>3</w:t>
      </w:r>
    </w:p>
    <w:p w:rsidR="00AF682A" w:rsidRPr="00BC32B8" w:rsidRDefault="002709F4"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AF682A" w:rsidRPr="00BC32B8">
        <w:rPr>
          <w:rFonts w:ascii="Times New Roman" w:hAnsi="Times New Roman" w:cs="Times New Roman"/>
          <w:lang w:val="en-CA"/>
        </w:rPr>
        <w:t xml:space="preserve">In these tests, history based affine </w:t>
      </w:r>
      <w:r w:rsidR="008B5CAF">
        <w:rPr>
          <w:rFonts w:ascii="Times New Roman" w:hAnsi="Times New Roman" w:cs="Times New Roman" w:hint="eastAsia"/>
          <w:lang w:val="en-CA"/>
        </w:rPr>
        <w:t>MV</w:t>
      </w:r>
      <w:r w:rsidR="008B5CAF" w:rsidRPr="00BC32B8">
        <w:rPr>
          <w:rFonts w:ascii="Times New Roman" w:hAnsi="Times New Roman" w:cs="Times New Roman"/>
          <w:lang w:val="en-CA"/>
        </w:rPr>
        <w:t xml:space="preserve"> </w:t>
      </w:r>
      <w:r w:rsidR="00AF682A" w:rsidRPr="00BC32B8">
        <w:rPr>
          <w:rFonts w:ascii="Times New Roman" w:hAnsi="Times New Roman" w:cs="Times New Roman"/>
          <w:lang w:val="en-CA"/>
        </w:rPr>
        <w:t xml:space="preserve">candidate (Affine HMVP) methods </w:t>
      </w:r>
      <w:r w:rsidR="00630F9D">
        <w:rPr>
          <w:rFonts w:ascii="Times New Roman" w:hAnsi="Times New Roman" w:cs="Times New Roman" w:hint="eastAsia"/>
          <w:lang w:val="en-CA"/>
        </w:rPr>
        <w:t xml:space="preserve">will be applied to </w:t>
      </w:r>
      <w:r w:rsidR="00AF682A" w:rsidRPr="00BC32B8">
        <w:rPr>
          <w:rFonts w:ascii="Times New Roman" w:hAnsi="Times New Roman" w:cs="Times New Roman"/>
          <w:lang w:val="en-CA"/>
        </w:rPr>
        <w:t xml:space="preserve">affine merge list </w:t>
      </w:r>
      <w:r w:rsidR="00715112">
        <w:rPr>
          <w:rFonts w:ascii="Times New Roman" w:hAnsi="Times New Roman" w:cs="Times New Roman" w:hint="eastAsia"/>
          <w:lang w:val="en-CA"/>
        </w:rPr>
        <w:t>or</w:t>
      </w:r>
      <w:r w:rsidR="0019769A">
        <w:rPr>
          <w:rFonts w:ascii="Times New Roman" w:hAnsi="Times New Roman" w:cs="Times New Roman" w:hint="eastAsia"/>
          <w:lang w:val="en-CA"/>
        </w:rPr>
        <w:t xml:space="preserve"> affine </w:t>
      </w:r>
      <w:r w:rsidR="00E6141A">
        <w:rPr>
          <w:rFonts w:ascii="Times New Roman" w:hAnsi="Times New Roman" w:cs="Times New Roman" w:hint="eastAsia"/>
          <w:lang w:val="en-CA"/>
        </w:rPr>
        <w:t>A</w:t>
      </w:r>
      <w:r w:rsidR="0019769A">
        <w:rPr>
          <w:rFonts w:ascii="Times New Roman" w:hAnsi="Times New Roman" w:cs="Times New Roman" w:hint="eastAsia"/>
          <w:lang w:val="en-CA"/>
        </w:rPr>
        <w:t xml:space="preserve">MVP list </w:t>
      </w:r>
      <w:r w:rsidR="00AF682A" w:rsidRPr="00BC32B8">
        <w:rPr>
          <w:rFonts w:ascii="Times New Roman" w:hAnsi="Times New Roman" w:cs="Times New Roman"/>
          <w:lang w:val="en-CA"/>
        </w:rPr>
        <w:t>generation</w:t>
      </w:r>
      <w:r w:rsidR="00715112">
        <w:rPr>
          <w:rFonts w:ascii="Times New Roman" w:hAnsi="Times New Roman" w:cs="Times New Roman" w:hint="eastAsia"/>
          <w:lang w:val="en-CA"/>
        </w:rPr>
        <w:t xml:space="preserve"> or both</w:t>
      </w:r>
      <w:r w:rsidR="00630F9D">
        <w:rPr>
          <w:rFonts w:ascii="Times New Roman" w:hAnsi="Times New Roman" w:cs="Times New Roman" w:hint="eastAsia"/>
          <w:lang w:val="en-CA"/>
        </w:rPr>
        <w:t xml:space="preserve">. </w:t>
      </w:r>
      <w:r w:rsidR="00D92BF5">
        <w:rPr>
          <w:rFonts w:ascii="Times New Roman" w:hAnsi="Times New Roman" w:cs="Times New Roman" w:hint="eastAsia"/>
          <w:lang w:val="en-CA"/>
        </w:rPr>
        <w:t>T</w:t>
      </w:r>
      <w:r w:rsidR="00AF682A" w:rsidRPr="00BC32B8">
        <w:rPr>
          <w:rFonts w:ascii="Times New Roman" w:hAnsi="Times New Roman" w:cs="Times New Roman"/>
          <w:lang w:val="en-CA"/>
        </w:rPr>
        <w:t>he following aspects</w:t>
      </w:r>
      <w:r w:rsidR="00D92BF5">
        <w:rPr>
          <w:rFonts w:ascii="Times New Roman" w:hAnsi="Times New Roman" w:cs="Times New Roman" w:hint="eastAsia"/>
          <w:lang w:val="en-CA"/>
        </w:rPr>
        <w:t xml:space="preserve"> will be </w:t>
      </w:r>
      <w:r w:rsidR="00D92BF5">
        <w:rPr>
          <w:rFonts w:ascii="Times New Roman" w:hAnsi="Times New Roman" w:cs="Times New Roman"/>
          <w:lang w:val="en-CA"/>
        </w:rPr>
        <w:t>investigated</w:t>
      </w:r>
      <w:r w:rsidR="00D92BF5">
        <w:rPr>
          <w:rFonts w:ascii="Times New Roman" w:hAnsi="Times New Roman" w:cs="Times New Roman" w:hint="eastAsia"/>
          <w:lang w:val="en-CA"/>
        </w:rPr>
        <w:t>:</w:t>
      </w:r>
    </w:p>
    <w:p w:rsidR="00AF682A" w:rsidRPr="00BC32B8" w:rsidRDefault="00AF682A" w:rsidP="0003062C">
      <w:pPr>
        <w:jc w:val="both"/>
        <w:rPr>
          <w:rFonts w:ascii="Times New Roman" w:hAnsi="Times New Roman" w:cs="Times New Roman"/>
          <w:lang w:val="en-CA"/>
        </w:rPr>
      </w:pPr>
      <w:r w:rsidRPr="00BC32B8">
        <w:rPr>
          <w:rFonts w:ascii="Times New Roman" w:hAnsi="Times New Roman" w:cs="Times New Roman"/>
          <w:lang w:val="en-CA"/>
        </w:rPr>
        <w:t>-</w:t>
      </w:r>
      <w:r w:rsidR="00E80D2D">
        <w:rPr>
          <w:rFonts w:ascii="Times New Roman" w:hAnsi="Times New Roman" w:cs="Times New Roman"/>
          <w:lang w:val="en-CA"/>
        </w:rPr>
        <w:t xml:space="preserve"> </w:t>
      </w:r>
      <w:r w:rsidRPr="00BC32B8">
        <w:rPr>
          <w:rFonts w:ascii="Times New Roman" w:hAnsi="Times New Roman" w:cs="Times New Roman"/>
          <w:lang w:val="en-CA"/>
        </w:rPr>
        <w:t>Generation of a table to store motion information of coded affine CUs</w:t>
      </w:r>
    </w:p>
    <w:p w:rsidR="0019769A" w:rsidRDefault="00AF682A" w:rsidP="0003062C">
      <w:pPr>
        <w:jc w:val="both"/>
        <w:rPr>
          <w:rFonts w:ascii="Times New Roman" w:hAnsi="Times New Roman" w:cs="Times New Roman"/>
          <w:lang w:val="en-CA"/>
        </w:rPr>
      </w:pPr>
      <w:r w:rsidRPr="00BC32B8">
        <w:rPr>
          <w:rFonts w:ascii="Times New Roman" w:hAnsi="Times New Roman" w:cs="Times New Roman"/>
          <w:lang w:val="en-CA"/>
        </w:rPr>
        <w:t>-</w:t>
      </w:r>
      <w:r w:rsidR="00E80D2D">
        <w:rPr>
          <w:rFonts w:ascii="Times New Roman" w:hAnsi="Times New Roman" w:cs="Times New Roman"/>
          <w:lang w:val="en-CA"/>
        </w:rPr>
        <w:t xml:space="preserve"> </w:t>
      </w:r>
      <w:r w:rsidRPr="00BC32B8">
        <w:rPr>
          <w:rFonts w:ascii="Times New Roman" w:hAnsi="Times New Roman" w:cs="Times New Roman"/>
          <w:lang w:val="en-CA"/>
        </w:rPr>
        <w:t>The derivation of affine HMVP candidate from the stored affine motion information.</w:t>
      </w:r>
    </w:p>
    <w:p w:rsidR="00630F9D" w:rsidRDefault="00630F9D" w:rsidP="0003062C">
      <w:pPr>
        <w:jc w:val="both"/>
        <w:rPr>
          <w:rFonts w:ascii="Times New Roman" w:hAnsi="Times New Roman" w:cs="Times New Roman"/>
          <w:lang w:val="en-CA"/>
        </w:rPr>
      </w:pPr>
      <w:r>
        <w:rPr>
          <w:rFonts w:ascii="Times New Roman" w:hAnsi="Times New Roman" w:cs="Times New Roman" w:hint="eastAsia"/>
          <w:lang w:val="en-CA"/>
        </w:rPr>
        <w:t xml:space="preserve">- </w:t>
      </w:r>
      <w:r w:rsidR="00D92BF5">
        <w:rPr>
          <w:rFonts w:ascii="Times New Roman" w:hAnsi="Times New Roman" w:cs="Times New Roman"/>
          <w:lang w:val="en-CA"/>
        </w:rPr>
        <w:t>Simplified</w:t>
      </w:r>
      <w:r w:rsidR="00D92BF5">
        <w:rPr>
          <w:rFonts w:ascii="Times New Roman" w:hAnsi="Times New Roman" w:cs="Times New Roman" w:hint="eastAsia"/>
          <w:lang w:val="en-CA"/>
        </w:rPr>
        <w:t xml:space="preserve"> pruning </w:t>
      </w:r>
      <w:r w:rsidR="00D92BF5">
        <w:rPr>
          <w:rFonts w:ascii="Times New Roman" w:hAnsi="Times New Roman"/>
        </w:rPr>
        <w:t>for affine HMVP candidates</w:t>
      </w:r>
      <w:r>
        <w:rPr>
          <w:rFonts w:ascii="Times New Roman" w:hAnsi="Times New Roman" w:cs="Times New Roman" w:hint="eastAsia"/>
          <w:lang w:val="en-CA"/>
        </w:rPr>
        <w:t>.</w:t>
      </w:r>
    </w:p>
    <w:p w:rsidR="0019769A" w:rsidRDefault="0019769A" w:rsidP="0003062C">
      <w:pPr>
        <w:jc w:val="both"/>
        <w:rPr>
          <w:rFonts w:ascii="Times New Roman" w:hAnsi="Times New Roman" w:cs="Times New Roman"/>
          <w:lang w:val="en-CA"/>
        </w:rPr>
      </w:pPr>
      <w:r>
        <w:rPr>
          <w:rFonts w:ascii="Times New Roman" w:hAnsi="Times New Roman" w:cs="Times New Roman" w:hint="eastAsia"/>
          <w:lang w:val="en-CA"/>
        </w:rPr>
        <w:t xml:space="preserve">- </w:t>
      </w:r>
      <w:r w:rsidR="008A0B21">
        <w:rPr>
          <w:rFonts w:ascii="Times New Roman" w:hAnsi="Times New Roman" w:cs="Times New Roman" w:hint="eastAsia"/>
          <w:lang w:val="en-CA"/>
        </w:rPr>
        <w:t>Impact of v</w:t>
      </w:r>
      <w:r w:rsidRPr="0003062C">
        <w:rPr>
          <w:rFonts w:ascii="Times New Roman" w:hAnsi="Times New Roman" w:cs="Times New Roman"/>
          <w:lang w:val="en-CA"/>
        </w:rPr>
        <w:t>arious history table size</w:t>
      </w:r>
      <w:r w:rsidR="008A0B21">
        <w:rPr>
          <w:rFonts w:ascii="Times New Roman" w:hAnsi="Times New Roman" w:cs="Times New Roman" w:hint="eastAsia"/>
          <w:lang w:val="en-CA"/>
        </w:rPr>
        <w:t>s</w:t>
      </w:r>
      <w:r>
        <w:rPr>
          <w:rFonts w:ascii="Times New Roman" w:hAnsi="Times New Roman" w:cs="Times New Roman" w:hint="eastAsia"/>
          <w:lang w:val="en-CA"/>
        </w:rPr>
        <w:t xml:space="preserve">, </w:t>
      </w:r>
      <w:r w:rsidRPr="002401A9">
        <w:rPr>
          <w:rFonts w:ascii="Times New Roman" w:hAnsi="Times New Roman" w:cs="Times New Roman" w:hint="eastAsia"/>
          <w:lang w:val="en-CA"/>
        </w:rPr>
        <w:t>e.g. 4, 6, 8</w:t>
      </w:r>
    </w:p>
    <w:p w:rsidR="00E6141A" w:rsidRDefault="00E6141A" w:rsidP="0003062C">
      <w:pPr>
        <w:jc w:val="both"/>
        <w:rPr>
          <w:rFonts w:ascii="Times New Roman" w:hAnsi="Times New Roman" w:cs="Times New Roman"/>
          <w:lang w:val="en-CA"/>
        </w:rPr>
      </w:pPr>
      <w:r>
        <w:rPr>
          <w:rFonts w:ascii="Times New Roman" w:hAnsi="Times New Roman" w:cs="Times New Roman" w:hint="eastAsia"/>
          <w:lang w:val="en-CA"/>
        </w:rPr>
        <w:t xml:space="preserve">- Coexist or replace </w:t>
      </w:r>
      <w:r>
        <w:rPr>
          <w:rFonts w:ascii="Times New Roman" w:hAnsi="Times New Roman" w:cs="Times New Roman"/>
          <w:lang w:val="en-CA"/>
        </w:rPr>
        <w:t>exist</w:t>
      </w:r>
      <w:r>
        <w:rPr>
          <w:rFonts w:ascii="Times New Roman" w:hAnsi="Times New Roman" w:cs="Times New Roman" w:hint="eastAsia"/>
          <w:lang w:val="en-CA"/>
        </w:rPr>
        <w:t xml:space="preserve">ing affine inherited candidates </w:t>
      </w:r>
    </w:p>
    <w:p w:rsidR="00644CE5" w:rsidRPr="00BC32B8" w:rsidRDefault="00644CE5" w:rsidP="0003062C">
      <w:pPr>
        <w:jc w:val="both"/>
        <w:rPr>
          <w:rFonts w:ascii="Times New Roman" w:hAnsi="Times New Roman" w:cs="Times New Roman"/>
          <w:lang w:val="en-CA"/>
        </w:rPr>
      </w:pPr>
    </w:p>
    <w:p w:rsidR="00AF682A" w:rsidRPr="00E80D2D" w:rsidRDefault="00AF682A" w:rsidP="00AF682A">
      <w:pPr>
        <w:pStyle w:val="Heading3"/>
        <w:rPr>
          <w:lang w:val="en-CA"/>
        </w:rPr>
      </w:pPr>
      <w:r w:rsidRPr="00E80D2D">
        <w:rPr>
          <w:lang w:val="en-CA"/>
        </w:rPr>
        <w:lastRenderedPageBreak/>
        <w:t>Affine merge with prediction offset (JVET-L0320, Tencent)</w:t>
      </w:r>
    </w:p>
    <w:p w:rsidR="002709F4" w:rsidRPr="00644CE5" w:rsidRDefault="002709F4" w:rsidP="002709F4">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005626CA" w:rsidRPr="00644CE5">
        <w:rPr>
          <w:rFonts w:ascii="Times New Roman" w:eastAsia="PMingLiU" w:hAnsi="Times New Roman" w:cs="Times New Roman"/>
          <w:b/>
          <w:lang w:val="en-CA" w:eastAsia="zh-TW"/>
        </w:rPr>
        <w:t>4</w:t>
      </w:r>
    </w:p>
    <w:p w:rsidR="00AF682A" w:rsidRPr="00BC32B8" w:rsidDel="00D97279" w:rsidRDefault="002709F4" w:rsidP="0003062C">
      <w:pPr>
        <w:jc w:val="both"/>
        <w:rPr>
          <w:del w:id="9" w:author="Chun-Chi Chen" w:date="2018-12-07T12:10:00Z"/>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00D552E1" w:rsidRPr="00BC32B8">
        <w:rPr>
          <w:rFonts w:ascii="Times New Roman" w:hAnsi="Times New Roman" w:cs="Times New Roman"/>
          <w:lang w:val="en-CA"/>
        </w:rPr>
        <w:t>These tests a</w:t>
      </w:r>
      <w:r w:rsidR="00AF682A" w:rsidRPr="00BC32B8">
        <w:rPr>
          <w:rFonts w:ascii="Times New Roman" w:hAnsi="Times New Roman" w:cs="Times New Roman"/>
          <w:lang w:val="en-CA"/>
        </w:rPr>
        <w:t xml:space="preserve">ffine merge with prediction offset were proposed in JVET-L0320. </w:t>
      </w:r>
    </w:p>
    <w:p w:rsidR="003945F3" w:rsidRPr="00BC32B8" w:rsidRDefault="003945F3" w:rsidP="0003062C">
      <w:pPr>
        <w:jc w:val="both"/>
        <w:rPr>
          <w:rFonts w:ascii="Times New Roman" w:hAnsi="Times New Roman" w:cs="Times New Roman"/>
        </w:rPr>
      </w:pPr>
      <w:r w:rsidRPr="00BC32B8">
        <w:rPr>
          <w:rFonts w:ascii="Times New Roman" w:hAnsi="Times New Roman" w:cs="Times New Roman"/>
        </w:rPr>
        <w:t>The proposed method selects the first available affine merge candidate as a base predictor. Then it applies a motion vector offset to each control point’s motion vector value from the base predictor. If there’s no affine</w:t>
      </w:r>
      <w:r w:rsidR="00D552E1" w:rsidRPr="00BC32B8">
        <w:rPr>
          <w:rFonts w:ascii="Times New Roman" w:hAnsi="Times New Roman" w:cs="Times New Roman"/>
        </w:rPr>
        <w:t xml:space="preserve"> merge candidate available, the</w:t>
      </w:r>
      <w:r w:rsidRPr="00BC32B8">
        <w:rPr>
          <w:rFonts w:ascii="Times New Roman" w:hAnsi="Times New Roman" w:cs="Times New Roman"/>
        </w:rPr>
        <w:t xml:space="preserve"> proposed methods will not be used.</w:t>
      </w:r>
    </w:p>
    <w:p w:rsidR="00AF682A" w:rsidRPr="00BC32B8" w:rsidRDefault="00AF682A" w:rsidP="0003062C">
      <w:pPr>
        <w:jc w:val="both"/>
        <w:rPr>
          <w:rFonts w:ascii="Times New Roman" w:hAnsi="Times New Roman" w:cs="Times New Roman"/>
          <w:lang w:val="en-CA"/>
        </w:rPr>
      </w:pPr>
      <w:r w:rsidRPr="00BC32B8">
        <w:rPr>
          <w:rFonts w:ascii="Times New Roman" w:hAnsi="Times New Roman" w:cs="Times New Roman"/>
          <w:lang w:val="en-CA"/>
        </w:rPr>
        <w:t xml:space="preserve">Two signaling methods were proposed: </w:t>
      </w:r>
    </w:p>
    <w:p w:rsidR="00AF682A" w:rsidRPr="00E80D2D" w:rsidRDefault="00AF682A">
      <w:pPr>
        <w:pStyle w:val="ListParagraph"/>
        <w:numPr>
          <w:ilvl w:val="0"/>
          <w:numId w:val="4"/>
        </w:numPr>
        <w:rPr>
          <w:lang w:val="en-CA"/>
        </w:rPr>
      </w:pPr>
      <w:r w:rsidRPr="00E80D2D">
        <w:rPr>
          <w:lang w:val="en-CA"/>
        </w:rPr>
        <w:t>Per control point (CP) signaling</w:t>
      </w:r>
    </w:p>
    <w:p w:rsidR="00AF682A" w:rsidRPr="00BC32B8" w:rsidRDefault="00AF682A" w:rsidP="0003062C">
      <w:pPr>
        <w:ind w:left="720"/>
        <w:jc w:val="both"/>
        <w:rPr>
          <w:rFonts w:ascii="Times New Roman" w:hAnsi="Times New Roman" w:cs="Times New Roman"/>
          <w:lang w:eastAsia="ko-KR"/>
        </w:rPr>
      </w:pPr>
      <w:r w:rsidRPr="00BC32B8">
        <w:rPr>
          <w:rFonts w:ascii="Times New Roman" w:hAnsi="Times New Roman" w:cs="Times New Roman"/>
          <w:lang w:eastAsia="ko-KR"/>
        </w:rPr>
        <w:t>The selected base predictor’s inter prediction direction, and the reference index of each direction is used without change.</w:t>
      </w:r>
    </w:p>
    <w:p w:rsidR="00AF682A" w:rsidRPr="00BC32B8" w:rsidRDefault="00AF682A" w:rsidP="0003062C">
      <w:pPr>
        <w:ind w:left="720"/>
        <w:jc w:val="both"/>
        <w:rPr>
          <w:rFonts w:ascii="Times New Roman" w:hAnsi="Times New Roman" w:cs="Times New Roman"/>
          <w:lang w:eastAsia="ko-KR"/>
        </w:rPr>
      </w:pPr>
      <w:r w:rsidRPr="00BC32B8">
        <w:rPr>
          <w:rFonts w:ascii="Times New Roman" w:hAnsi="Times New Roman" w:cs="Times New Roman"/>
          <w:lang w:eastAsia="ko-KR"/>
        </w:rPr>
        <w:t>For each control point, a zero_MVD flag is used to indicate whether the control point needs offset signaling. If zero_MVD flag is true, there’s no other signaling needed for the control point. Otherwise, a distance index and an offset direction index is signaled for the control point.</w:t>
      </w:r>
    </w:p>
    <w:p w:rsidR="00AF682A" w:rsidRPr="00BC32B8" w:rsidRDefault="00AF682A" w:rsidP="0003062C">
      <w:pPr>
        <w:spacing w:after="240"/>
        <w:ind w:left="720"/>
        <w:jc w:val="both"/>
        <w:rPr>
          <w:rFonts w:ascii="Times New Roman" w:hAnsi="Times New Roman" w:cs="Times New Roman"/>
        </w:rPr>
      </w:pPr>
      <w:r w:rsidRPr="00BC32B8">
        <w:rPr>
          <w:rFonts w:ascii="Times New Roman" w:hAnsi="Times New Roman" w:cs="Times New Roman"/>
        </w:rPr>
        <w:t>Distance index is signaled to indicate which distance offset to use from the 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AF682A" w:rsidRPr="00E80D2D" w:rsidTr="00B77C7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4</w:t>
            </w:r>
          </w:p>
        </w:tc>
      </w:tr>
      <w:tr w:rsidR="00AF682A" w:rsidRPr="00E80D2D" w:rsidTr="00B77C79">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8-pel</w:t>
            </w:r>
          </w:p>
        </w:tc>
      </w:tr>
    </w:tbl>
    <w:p w:rsidR="00AF682A" w:rsidRPr="00BC32B8" w:rsidRDefault="00AF682A" w:rsidP="0003062C">
      <w:pPr>
        <w:spacing w:after="240"/>
        <w:ind w:left="720"/>
        <w:jc w:val="both"/>
        <w:rPr>
          <w:rFonts w:ascii="Times New Roman" w:hAnsi="Times New Roman" w:cs="Times New Roman"/>
        </w:rPr>
      </w:pPr>
      <w:r w:rsidRPr="00BC32B8">
        <w:rPr>
          <w:rFonts w:ascii="Times New Roman" w:hAnsi="Times New Roman" w:cs="Times New Roman"/>
        </w:rPr>
        <w:t>The direction index can represent four directions as shown below,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AF682A" w:rsidRPr="00E80D2D" w:rsidTr="00B77C79">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11</w:t>
            </w:r>
          </w:p>
        </w:tc>
      </w:tr>
      <w:tr w:rsidR="00AF682A" w:rsidRPr="00E80D2D" w:rsidTr="00B77C79">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x-dir-factor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r>
      <w:tr w:rsidR="00AF682A" w:rsidRPr="00E80D2D" w:rsidTr="00B77C79">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b/>
              </w:rPr>
            </w:pPr>
            <w:r w:rsidRPr="00BC32B8">
              <w:rPr>
                <w:rFonts w:ascii="Times New Roman" w:hAnsi="Times New Roman" w:cs="Times New Roman"/>
                <w:b/>
              </w:rPr>
              <w:t>y-dir-factor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AF682A" w:rsidRPr="00BC32B8" w:rsidRDefault="00AF682A" w:rsidP="00B77C79">
            <w:pPr>
              <w:jc w:val="center"/>
              <w:rPr>
                <w:rFonts w:ascii="Times New Roman" w:hAnsi="Times New Roman" w:cs="Times New Roman"/>
              </w:rPr>
            </w:pPr>
            <w:r w:rsidRPr="00BC32B8">
              <w:rPr>
                <w:rFonts w:ascii="Times New Roman" w:hAnsi="Times New Roman" w:cs="Times New Roman"/>
                <w:color w:val="000000"/>
              </w:rPr>
              <w:t>–1</w:t>
            </w:r>
          </w:p>
        </w:tc>
      </w:tr>
    </w:tbl>
    <w:p w:rsidR="00AF682A" w:rsidRPr="00BC32B8" w:rsidRDefault="00AF682A" w:rsidP="0003062C">
      <w:pPr>
        <w:ind w:left="720"/>
        <w:jc w:val="both"/>
        <w:rPr>
          <w:rFonts w:ascii="Times New Roman" w:hAnsi="Times New Roman" w:cs="Times New Roman"/>
        </w:rPr>
      </w:pPr>
      <w:r w:rsidRPr="00BC32B8">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rsidR="00AF682A" w:rsidRPr="00BC32B8" w:rsidRDefault="00AF682A" w:rsidP="0003062C">
      <w:pPr>
        <w:spacing w:after="240"/>
        <w:ind w:left="720"/>
        <w:jc w:val="both"/>
        <w:rPr>
          <w:rFonts w:ascii="Times New Roman" w:hAnsi="Times New Roman" w:cs="Times New Roman"/>
        </w:rPr>
      </w:pPr>
      <w:r w:rsidRPr="00BC32B8">
        <w:rPr>
          <w:rFonts w:ascii="Times New Roman" w:hAnsi="Times New Roman" w:cs="Times New Roman"/>
        </w:rPr>
        <w:t>If the inter prediction is Bi-prediction, the signaled distance offset is applied on the signaled offset direction for control point predictor’s L0 motion vector; the offset to be applied on L1 MV is applied on a mirrored basis.</w:t>
      </w:r>
    </w:p>
    <w:p w:rsidR="00AF682A" w:rsidRPr="00E80D2D" w:rsidRDefault="00AF682A">
      <w:pPr>
        <w:pStyle w:val="ListParagraph"/>
        <w:numPr>
          <w:ilvl w:val="0"/>
          <w:numId w:val="4"/>
        </w:numPr>
        <w:rPr>
          <w:lang w:val="en-CA"/>
        </w:rPr>
      </w:pPr>
      <w:r w:rsidRPr="00E80D2D">
        <w:rPr>
          <w:lang w:val="en-CA"/>
        </w:rPr>
        <w:t>Per block signaling</w:t>
      </w:r>
    </w:p>
    <w:p w:rsidR="00AF682A" w:rsidRPr="00E80D2D" w:rsidRDefault="00AF682A">
      <w:pPr>
        <w:pStyle w:val="ListParagraph"/>
        <w:rPr>
          <w:lang w:eastAsia="ko-KR"/>
        </w:rPr>
      </w:pPr>
      <w:r w:rsidRPr="00E80D2D">
        <w:rPr>
          <w:lang w:val="en-CA"/>
        </w:rPr>
        <w:t xml:space="preserve">In this method, the distance offset index and the offset direction index are signaled per block. The same offset will be applied to all available control points. The number of control points is determined by the base predictor’s affine type. </w:t>
      </w:r>
      <w:r w:rsidRPr="00E80D2D">
        <w:rPr>
          <w:lang w:eastAsia="ko-KR"/>
        </w:rPr>
        <w:t xml:space="preserve">The distance offset table and the offset direction tables are the same as in 1). </w:t>
      </w:r>
    </w:p>
    <w:p w:rsidR="00AF682A" w:rsidRDefault="00AF682A">
      <w:pPr>
        <w:pStyle w:val="ListParagraph"/>
        <w:rPr>
          <w:lang w:eastAsia="ko-KR"/>
        </w:rPr>
      </w:pPr>
      <w:r w:rsidRPr="00E80D2D">
        <w:rPr>
          <w:lang w:eastAsia="ko-KR"/>
        </w:rPr>
        <w:t>Since the signaling is done for all the control points of the block at once, the zero_MVD flag is not used in this method.</w:t>
      </w:r>
    </w:p>
    <w:p w:rsidR="00644CE5" w:rsidRPr="00E80D2D" w:rsidRDefault="00644CE5">
      <w:pPr>
        <w:pStyle w:val="ListParagraph"/>
        <w:rPr>
          <w:lang w:val="en-CA"/>
        </w:rPr>
      </w:pPr>
    </w:p>
    <w:p w:rsidR="00A409A5" w:rsidRPr="00E80D2D" w:rsidRDefault="00A409A5" w:rsidP="00A409A5">
      <w:pPr>
        <w:pStyle w:val="Heading3"/>
        <w:rPr>
          <w:lang w:val="en-CA"/>
        </w:rPr>
      </w:pPr>
      <w:r w:rsidRPr="00E80D2D">
        <w:rPr>
          <w:lang w:val="en-CA"/>
        </w:rPr>
        <w:t>Affine MV offset merge candidates (JVET-L0389</w:t>
      </w:r>
      <w:r w:rsidR="00E80D2D">
        <w:rPr>
          <w:lang w:val="en-CA"/>
        </w:rPr>
        <w:t>, Foxconn</w:t>
      </w:r>
      <w:r w:rsidRPr="00E80D2D">
        <w:rPr>
          <w:lang w:val="en-CA"/>
        </w:rPr>
        <w:t>)</w:t>
      </w:r>
    </w:p>
    <w:p w:rsidR="00A409A5" w:rsidRPr="00644CE5" w:rsidRDefault="00A409A5" w:rsidP="00A409A5">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Pr="00644CE5">
        <w:rPr>
          <w:rFonts w:ascii="Times New Roman" w:eastAsia="PMingLiU" w:hAnsi="Times New Roman" w:cs="Times New Roman"/>
          <w:b/>
          <w:lang w:val="en-CA" w:eastAsia="zh-TW"/>
        </w:rPr>
        <w:t>5</w:t>
      </w:r>
    </w:p>
    <w:p w:rsidR="00A409A5" w:rsidRPr="00BC32B8" w:rsidRDefault="00A409A5" w:rsidP="0003062C">
      <w:pPr>
        <w:jc w:val="both"/>
        <w:rPr>
          <w:rFonts w:ascii="Times New Roman" w:hAnsi="Times New Roman" w:cs="Times New Roman"/>
          <w:lang w:val="en-CA" w:eastAsia="zh-TW"/>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 xml:space="preserve">New Affine merge candidates are generated based on the MVs offsets of the </w:t>
      </w:r>
      <w:r w:rsidRPr="00BC32B8">
        <w:rPr>
          <w:rFonts w:ascii="Times New Roman" w:hAnsi="Times New Roman" w:cs="Times New Roman"/>
          <w:lang w:val="en-CA"/>
        </w:rPr>
        <w:t>first Affine merge candidate</w:t>
      </w:r>
      <w:r w:rsidR="00255721">
        <w:rPr>
          <w:rFonts w:ascii="Times New Roman" w:hAnsi="Times New Roman" w:cs="Times New Roman"/>
          <w:lang w:val="en-CA"/>
        </w:rPr>
        <w:t xml:space="preserve"> or the first sub-block MV merge candidate</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 xml:space="preserve">In Uni-prediction, the MV offsets are applied to the MVs of the first candidate. In Bi-prediction with List 0 and List 1 on the same direction, the MV offsets are applied to the </w:t>
      </w:r>
      <w:r w:rsidR="00255721">
        <w:rPr>
          <w:rFonts w:ascii="Times New Roman" w:hAnsi="Times New Roman" w:cs="Times New Roman"/>
          <w:lang w:val="en-CA" w:eastAsia="zh-TW"/>
        </w:rPr>
        <w:t xml:space="preserve">MVs of the first candidate </w:t>
      </w:r>
      <w:r w:rsidRPr="00BC32B8">
        <w:rPr>
          <w:rFonts w:ascii="Times New Roman" w:hAnsi="Times New Roman" w:cs="Times New Roman"/>
          <w:lang w:val="en-CA" w:eastAsia="zh-TW"/>
        </w:rPr>
        <w:t>as follows:</w:t>
      </w:r>
    </w:p>
    <w:p w:rsidR="00A409A5" w:rsidRPr="0003062C" w:rsidRDefault="00A409A5" w:rsidP="0003062C">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rsidR="00A409A5" w:rsidRPr="0003062C" w:rsidRDefault="00A409A5" w:rsidP="0003062C">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rsidR="00A409A5" w:rsidRPr="00BC32B8" w:rsidRDefault="00A409A5" w:rsidP="0003062C">
      <w:pPr>
        <w:jc w:val="both"/>
        <w:rPr>
          <w:rFonts w:ascii="Times New Roman" w:hAnsi="Times New Roman" w:cs="Times New Roman"/>
          <w:lang w:val="en-CA" w:eastAsia="zh-TW"/>
        </w:rPr>
      </w:pPr>
      <w:r w:rsidRPr="00BC32B8">
        <w:rPr>
          <w:rFonts w:ascii="Times New Roman" w:hAnsi="Times New Roman" w:cs="Times New Roman"/>
          <w:lang w:val="en-CA" w:eastAsia="zh-TW"/>
        </w:rPr>
        <w:t xml:space="preserve">In Bi-prediction with List 0 and List 1 on the opposite direction, the MV offsets are applied to the </w:t>
      </w:r>
      <w:r w:rsidR="00255721">
        <w:rPr>
          <w:rFonts w:ascii="Times New Roman" w:hAnsi="Times New Roman" w:cs="Times New Roman"/>
          <w:lang w:val="en-CA" w:eastAsia="zh-TW"/>
        </w:rPr>
        <w:t xml:space="preserve">MVs of the first candidate </w:t>
      </w:r>
      <w:r w:rsidRPr="00BC32B8">
        <w:rPr>
          <w:rFonts w:ascii="Times New Roman" w:hAnsi="Times New Roman" w:cs="Times New Roman"/>
          <w:lang w:val="en-CA" w:eastAsia="zh-TW"/>
        </w:rPr>
        <w:t>as follows:</w:t>
      </w:r>
    </w:p>
    <w:p w:rsidR="00A409A5" w:rsidRPr="0003062C" w:rsidRDefault="00A409A5" w:rsidP="0003062C">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rsidR="00A409A5" w:rsidRPr="0003062C" w:rsidRDefault="00A409A5" w:rsidP="0003062C">
      <w:pPr>
        <w:jc w:val="center"/>
        <w:rPr>
          <w:rFonts w:ascii="Times New Roman" w:hAnsi="Times New Roman" w:cs="Times New Roman"/>
          <w:lang w:val="sv-SE"/>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rsidR="00A409A5" w:rsidRDefault="00A409A5" w:rsidP="0003062C">
      <w:pPr>
        <w:jc w:val="both"/>
        <w:rPr>
          <w:rFonts w:ascii="Times New Roman" w:hAnsi="Times New Roman" w:cs="Times New Roman"/>
          <w:lang w:val="en-CA"/>
        </w:rPr>
      </w:pPr>
      <w:r w:rsidRPr="00BC32B8">
        <w:rPr>
          <w:rFonts w:ascii="Times New Roman" w:hAnsi="Times New Roman" w:cs="Times New Roman"/>
          <w:lang w:val="en-CA"/>
        </w:rPr>
        <w:lastRenderedPageBreak/>
        <w:t>On top of new adoptions in Affine merge aspect, this sub-test will test various offset directions combined with various offset magnitudes for the proposed Affine MV offset merge candidates.</w:t>
      </w:r>
      <w:r w:rsidR="00255721">
        <w:rPr>
          <w:rFonts w:ascii="Times New Roman" w:hAnsi="Times New Roman" w:cs="Times New Roman"/>
          <w:lang w:val="en-CA"/>
        </w:rPr>
        <w:t xml:space="preserve"> The various numbers of the Affine MV offset merge candidates will be tested.</w:t>
      </w:r>
    </w:p>
    <w:p w:rsidR="00644CE5" w:rsidRPr="00BC32B8" w:rsidRDefault="00644CE5" w:rsidP="0003062C">
      <w:pPr>
        <w:jc w:val="both"/>
        <w:rPr>
          <w:rFonts w:ascii="Times New Roman" w:hAnsi="Times New Roman" w:cs="Times New Roman"/>
          <w:lang w:val="en-CA"/>
        </w:rPr>
      </w:pPr>
    </w:p>
    <w:p w:rsidR="00A409A5" w:rsidRPr="00E80D2D" w:rsidRDefault="00A409A5" w:rsidP="00A409A5">
      <w:pPr>
        <w:pStyle w:val="Heading3"/>
        <w:rPr>
          <w:lang w:val="en-CA"/>
        </w:rPr>
      </w:pPr>
      <w:r w:rsidRPr="00E80D2D">
        <w:rPr>
          <w:lang w:val="en-CA"/>
        </w:rPr>
        <w:t>Simplification of the constructed Affine merge candidates (JVET-L0390</w:t>
      </w:r>
      <w:r w:rsidR="00E80D2D">
        <w:rPr>
          <w:lang w:val="en-CA"/>
        </w:rPr>
        <w:t>, Foxconn</w:t>
      </w:r>
      <w:r w:rsidRPr="00E80D2D">
        <w:rPr>
          <w:lang w:val="en-CA"/>
        </w:rPr>
        <w:t>)</w:t>
      </w:r>
    </w:p>
    <w:p w:rsidR="00A409A5" w:rsidRPr="00644CE5" w:rsidRDefault="00A409A5" w:rsidP="00A409A5">
      <w:pPr>
        <w:rPr>
          <w:rFonts w:ascii="Times New Roman" w:eastAsia="PMingLiU" w:hAnsi="Times New Roman" w:cs="Times New Roman"/>
          <w:b/>
          <w:lang w:val="en-CA" w:eastAsia="zh-TW"/>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Pr="00644CE5">
        <w:rPr>
          <w:rFonts w:ascii="Times New Roman" w:eastAsia="PMingLiU" w:hAnsi="Times New Roman" w:cs="Times New Roman"/>
          <w:b/>
          <w:lang w:val="en-CA" w:eastAsia="zh-TW"/>
        </w:rPr>
        <w:t>6</w:t>
      </w:r>
    </w:p>
    <w:p w:rsidR="00552A3E" w:rsidRDefault="00A409A5" w:rsidP="006976FF">
      <w:pPr>
        <w:jc w:val="both"/>
        <w:rPr>
          <w:rFonts w:ascii="Times New Roman" w:hAnsi="Times New Roman" w:cs="Times New Roman"/>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 xml:space="preserve">The first aspect in JVET-L0390 is related to reduction of the maximum number of available merge candidates. This test focuses on the simplification of the constructed Affine merge candidates. </w:t>
      </w:r>
      <w:r w:rsidR="00552A3E">
        <w:rPr>
          <w:rFonts w:ascii="Times New Roman" w:hAnsi="Times New Roman" w:cs="Times New Roman"/>
          <w:lang w:val="en-CA" w:eastAsia="zh-TW"/>
        </w:rPr>
        <w:t xml:space="preserve">Define </w:t>
      </w:r>
      <w:r w:rsidR="00552A3E" w:rsidRPr="008A70DC">
        <w:rPr>
          <w:rFonts w:ascii="Times New Roman" w:hAnsi="Times New Roman" w:cs="Times New Roman"/>
        </w:rPr>
        <w:t xml:space="preserve">6-param </w:t>
      </w:r>
      <w:r w:rsidR="00552A3E">
        <w:rPr>
          <w:rFonts w:ascii="Times New Roman" w:hAnsi="Times New Roman" w:cs="Times New Roman"/>
        </w:rPr>
        <w:t xml:space="preserve">constructed </w:t>
      </w:r>
      <w:r w:rsidR="00552A3E" w:rsidRPr="008A70DC">
        <w:rPr>
          <w:rFonts w:ascii="Times New Roman" w:hAnsi="Times New Roman" w:cs="Times New Roman"/>
        </w:rPr>
        <w:t>candidate</w:t>
      </w:r>
      <w:r w:rsidR="00552A3E">
        <w:rPr>
          <w:rFonts w:ascii="Times New Roman" w:hAnsi="Times New Roman" w:cs="Times New Roman"/>
        </w:rPr>
        <w:t xml:space="preserve">s and 4-param constructed </w:t>
      </w:r>
      <w:r w:rsidR="00552A3E" w:rsidRPr="008A70DC">
        <w:rPr>
          <w:rFonts w:ascii="Times New Roman" w:hAnsi="Times New Roman" w:cs="Times New Roman"/>
        </w:rPr>
        <w:t>candidate</w:t>
      </w:r>
      <w:r w:rsidR="00552A3E">
        <w:rPr>
          <w:rFonts w:ascii="Times New Roman" w:hAnsi="Times New Roman" w:cs="Times New Roman"/>
        </w:rPr>
        <w:t>s as follows</w:t>
      </w:r>
      <w:r w:rsidR="00552A3E" w:rsidRPr="008A70DC">
        <w:rPr>
          <w:rFonts w:ascii="Times New Roman" w:hAnsi="Times New Roman" w:cs="Times New Roman"/>
        </w:rPr>
        <w:t xml:space="preserve">: </w:t>
      </w:r>
    </w:p>
    <w:p w:rsidR="00552A3E" w:rsidRPr="006976FF" w:rsidRDefault="00552A3E" w:rsidP="00552A3E">
      <w:pPr>
        <w:rPr>
          <w:rFonts w:ascii="Times New Roman" w:eastAsia="PMingLiU" w:hAnsi="Times New Roman" w:cs="Times New Roman"/>
          <w:lang w:eastAsia="zh-TW"/>
        </w:rPr>
      </w:pPr>
      <w:r>
        <w:rPr>
          <w:rFonts w:ascii="Times New Roman" w:eastAsia="PMingLiU" w:hAnsi="Times New Roman" w:cs="Times New Roman" w:hint="eastAsia"/>
          <w:lang w:eastAsia="zh-TW"/>
        </w:rPr>
        <w:t xml:space="preserve">0: </w:t>
      </w:r>
      <w:r w:rsidR="009C1B1F">
        <w:rPr>
          <w:rFonts w:ascii="Times New Roman" w:eastAsia="PMingLiU" w:hAnsi="Times New Roman" w:cs="Times New Roman"/>
          <w:lang w:eastAsia="zh-TW"/>
        </w:rPr>
        <w:t>Null</w:t>
      </w:r>
    </w:p>
    <w:p w:rsidR="00552A3E" w:rsidRDefault="00552A3E" w:rsidP="00552A3E">
      <w:pPr>
        <w:rPr>
          <w:rFonts w:ascii="Times New Roman" w:hAnsi="Times New Roman" w:cs="Times New Roman"/>
        </w:rPr>
      </w:pPr>
      <w:r w:rsidRPr="008A70DC">
        <w:rPr>
          <w:rFonts w:ascii="Times New Roman" w:hAnsi="Times New Roman" w:cs="Times New Roman"/>
        </w:rPr>
        <w:t>1:</w:t>
      </w:r>
      <w:r>
        <w:rPr>
          <w:rFonts w:ascii="Times New Roman" w:hAnsi="Times New Roman" w:cs="Times New Roman"/>
        </w:rPr>
        <w:t xml:space="preserve"> [CP0, CP1, CP2]</w:t>
      </w:r>
    </w:p>
    <w:p w:rsidR="00552A3E" w:rsidRDefault="00552A3E" w:rsidP="00552A3E">
      <w:pPr>
        <w:rPr>
          <w:rFonts w:ascii="Times New Roman" w:hAnsi="Times New Roman" w:cs="Times New Roman"/>
        </w:rPr>
      </w:pPr>
      <w:r>
        <w:rPr>
          <w:rFonts w:ascii="Times New Roman" w:hAnsi="Times New Roman" w:cs="Times New Roman"/>
        </w:rPr>
        <w:t>2: [CP0, CP1, CP3]</w:t>
      </w:r>
    </w:p>
    <w:p w:rsidR="00552A3E" w:rsidRDefault="00552A3E" w:rsidP="00552A3E">
      <w:pPr>
        <w:rPr>
          <w:rFonts w:ascii="Times New Roman" w:hAnsi="Times New Roman" w:cs="Times New Roman"/>
        </w:rPr>
      </w:pPr>
      <w:r>
        <w:rPr>
          <w:rFonts w:ascii="Times New Roman" w:hAnsi="Times New Roman" w:cs="Times New Roman"/>
        </w:rPr>
        <w:t>3: [CP0, CP2, CP3]</w:t>
      </w:r>
    </w:p>
    <w:p w:rsidR="00552A3E" w:rsidRPr="008A70DC" w:rsidRDefault="00552A3E" w:rsidP="00552A3E">
      <w:pPr>
        <w:rPr>
          <w:rFonts w:ascii="Times New Roman" w:hAnsi="Times New Roman" w:cs="Times New Roman"/>
        </w:rPr>
      </w:pPr>
      <w:r w:rsidRPr="008A70DC">
        <w:rPr>
          <w:rFonts w:ascii="Times New Roman" w:hAnsi="Times New Roman" w:cs="Times New Roman"/>
        </w:rPr>
        <w:t>4:</w:t>
      </w:r>
      <w:r>
        <w:rPr>
          <w:rFonts w:ascii="Times New Roman" w:hAnsi="Times New Roman" w:cs="Times New Roman"/>
        </w:rPr>
        <w:t xml:space="preserve"> </w:t>
      </w:r>
      <w:r w:rsidRPr="008A70DC">
        <w:rPr>
          <w:rFonts w:ascii="Times New Roman" w:hAnsi="Times New Roman" w:cs="Times New Roman"/>
        </w:rPr>
        <w:t>[CP1, CP2, CP3]</w:t>
      </w:r>
    </w:p>
    <w:p w:rsidR="00552A3E" w:rsidRDefault="00552A3E" w:rsidP="00552A3E">
      <w:pPr>
        <w:rPr>
          <w:rFonts w:ascii="Times New Roman" w:hAnsi="Times New Roman" w:cs="Times New Roman"/>
        </w:rPr>
      </w:pPr>
      <w:r>
        <w:rPr>
          <w:rFonts w:ascii="Times New Roman" w:hAnsi="Times New Roman" w:cs="Times New Roman"/>
        </w:rPr>
        <w:t>5: [CP0, CP1]</w:t>
      </w:r>
    </w:p>
    <w:p w:rsidR="00552A3E" w:rsidRPr="006976FF" w:rsidRDefault="00552A3E" w:rsidP="00552A3E">
      <w:pPr>
        <w:rPr>
          <w:rFonts w:ascii="Times New Roman" w:eastAsia="PMingLiU" w:hAnsi="Times New Roman" w:cs="Times New Roman"/>
          <w:lang w:eastAsia="zh-TW"/>
        </w:rPr>
      </w:pPr>
      <w:r w:rsidRPr="008A70DC">
        <w:rPr>
          <w:rFonts w:ascii="Times New Roman" w:hAnsi="Times New Roman" w:cs="Times New Roman"/>
        </w:rPr>
        <w:t>6:</w:t>
      </w:r>
      <w:r>
        <w:rPr>
          <w:rFonts w:ascii="Times New Roman" w:hAnsi="Times New Roman" w:cs="Times New Roman"/>
        </w:rPr>
        <w:t xml:space="preserve"> </w:t>
      </w:r>
      <w:r w:rsidRPr="008A70DC">
        <w:rPr>
          <w:rFonts w:ascii="Times New Roman" w:hAnsi="Times New Roman" w:cs="Times New Roman"/>
        </w:rPr>
        <w:t>[CP0, CP2].</w:t>
      </w:r>
    </w:p>
    <w:p w:rsidR="00552A3E" w:rsidRPr="006976FF" w:rsidRDefault="00552A3E" w:rsidP="006976FF">
      <w:pPr>
        <w:jc w:val="both"/>
        <w:rPr>
          <w:rFonts w:ascii="Times New Roman" w:eastAsia="PMingLiU" w:hAnsi="Times New Roman" w:cs="Times New Roman"/>
          <w:lang w:eastAsia="zh-TW"/>
        </w:rPr>
      </w:pPr>
      <w:r>
        <w:rPr>
          <w:rFonts w:ascii="Times New Roman" w:eastAsia="PMingLiU" w:hAnsi="Times New Roman" w:cs="Times New Roman" w:hint="eastAsia"/>
          <w:lang w:eastAsia="zh-TW"/>
        </w:rPr>
        <w:t>The constructed candidate indexes</w:t>
      </w:r>
      <w:r>
        <w:rPr>
          <w:rFonts w:ascii="Times New Roman" w:eastAsia="PMingLiU" w:hAnsi="Times New Roman" w:cs="Times New Roman"/>
          <w:lang w:eastAsia="zh-TW"/>
        </w:rPr>
        <w:t xml:space="preserve"> enabled </w:t>
      </w:r>
      <w:r w:rsidR="00A352A6">
        <w:rPr>
          <w:rFonts w:ascii="Times New Roman" w:eastAsia="PMingLiU" w:hAnsi="Times New Roman" w:cs="Times New Roman"/>
          <w:lang w:eastAsia="zh-TW"/>
        </w:rPr>
        <w:t>in 7</w:t>
      </w:r>
      <w:r>
        <w:rPr>
          <w:rFonts w:ascii="Times New Roman" w:eastAsia="PMingLiU" w:hAnsi="Times New Roman" w:cs="Times New Roman"/>
          <w:lang w:eastAsia="zh-TW"/>
        </w:rPr>
        <w:t xml:space="preserve"> availability cases</w:t>
      </w:r>
      <w:r>
        <w:rPr>
          <w:rFonts w:ascii="Times New Roman" w:eastAsia="PMingLiU" w:hAnsi="Times New Roman" w:cs="Times New Roman" w:hint="eastAsia"/>
          <w:lang w:eastAsia="zh-TW"/>
        </w:rPr>
        <w:t xml:space="preserve"> are </w:t>
      </w:r>
      <w:r>
        <w:rPr>
          <w:rFonts w:ascii="Times New Roman" w:eastAsia="PMingLiU" w:hAnsi="Times New Roman" w:cs="Times New Roman"/>
          <w:lang w:eastAsia="zh-TW"/>
        </w:rPr>
        <w:t>shown as the following table:</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552A3E" w:rsidRPr="00A739CB" w:rsidTr="00552A3E">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vailability 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
        </w:tc>
        <w:tc>
          <w:tcPr>
            <w:tcW w:w="5280" w:type="dxa"/>
            <w:gridSpan w:val="6"/>
            <w:vMerge w:val="restart"/>
            <w:tcBorders>
              <w:top w:val="single" w:sz="4" w:space="0" w:color="auto"/>
              <w:left w:val="nil"/>
              <w:right w:val="single" w:sz="4" w:space="0" w:color="000000"/>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552A3E" w:rsidRPr="00A739CB" w:rsidTr="00552A3E">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tcPr>
          <w:p w:rsidR="00552A3E" w:rsidRPr="00725313" w:rsidRDefault="00552A3E" w:rsidP="00552A3E">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6</w:t>
            </w: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others</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bl>
    <w:p w:rsidR="00552A3E" w:rsidRPr="008A70DC" w:rsidRDefault="00552A3E" w:rsidP="00552A3E"/>
    <w:p w:rsidR="00A409A5" w:rsidRPr="00BC32B8" w:rsidRDefault="00A409A5" w:rsidP="006976FF">
      <w:pPr>
        <w:jc w:val="both"/>
        <w:rPr>
          <w:rFonts w:ascii="Times New Roman" w:hAnsi="Times New Roman" w:cs="Times New Roman"/>
          <w:lang w:val="en-CA" w:eastAsia="zh-TW"/>
        </w:rPr>
      </w:pPr>
      <w:r w:rsidRPr="00BC32B8">
        <w:rPr>
          <w:rFonts w:ascii="Times New Roman" w:hAnsi="Times New Roman" w:cs="Times New Roman"/>
          <w:lang w:val="en-CA" w:eastAsia="zh-TW"/>
        </w:rPr>
        <w:t>The modifications are as</w:t>
      </w:r>
      <w:r w:rsidR="00255721">
        <w:rPr>
          <w:rFonts w:ascii="Times New Roman" w:hAnsi="Times New Roman" w:cs="Times New Roman"/>
          <w:lang w:val="en-CA" w:eastAsia="zh-TW"/>
        </w:rPr>
        <w:t xml:space="preserve"> one or combination of the following descriptions</w:t>
      </w:r>
      <w:r w:rsidRPr="00BC32B8">
        <w:rPr>
          <w:rFonts w:ascii="Times New Roman" w:hAnsi="Times New Roman" w:cs="Times New Roman"/>
          <w:lang w:val="en-CA" w:eastAsia="zh-TW"/>
        </w:rPr>
        <w:t>:</w:t>
      </w:r>
    </w:p>
    <w:p w:rsidR="00A409A5" w:rsidRDefault="00A409A5">
      <w:pPr>
        <w:pStyle w:val="ListParagraph"/>
        <w:numPr>
          <w:ilvl w:val="0"/>
          <w:numId w:val="8"/>
        </w:numPr>
        <w:contextualSpacing w:val="0"/>
        <w:rPr>
          <w:szCs w:val="22"/>
          <w:lang w:val="en-CA"/>
        </w:rPr>
      </w:pPr>
      <w:r w:rsidRPr="00E80D2D">
        <w:rPr>
          <w:szCs w:val="22"/>
          <w:lang w:val="en-CA" w:eastAsia="zh-TW"/>
        </w:rPr>
        <w:t>At most M constructed candidates are allowed to be selected out of 6-parameter Affine model (6-param) constructed candidates</w:t>
      </w:r>
      <w:r w:rsidR="00255721">
        <w:rPr>
          <w:szCs w:val="22"/>
          <w:lang w:val="en-CA" w:eastAsia="zh-TW"/>
        </w:rPr>
        <w:t>, where M &lt; 4</w:t>
      </w:r>
    </w:p>
    <w:p w:rsidR="00552A3E" w:rsidRPr="009C1B1F" w:rsidRDefault="00552A3E" w:rsidP="006976FF">
      <w:pPr>
        <w:pStyle w:val="ListParagraph"/>
        <w:ind w:left="360"/>
        <w:contextualSpacing w:val="0"/>
        <w:rPr>
          <w:rFonts w:eastAsia="PMingLiU"/>
          <w:szCs w:val="22"/>
          <w:lang w:val="en-CA" w:eastAsia="zh-TW"/>
        </w:rPr>
      </w:pPr>
      <w:r w:rsidRPr="009C1B1F">
        <w:rPr>
          <w:rFonts w:eastAsia="PMingLiU"/>
          <w:szCs w:val="22"/>
          <w:lang w:val="en-CA" w:eastAsia="zh-TW"/>
        </w:rPr>
        <w:t>Example 1: Set M = 1</w:t>
      </w:r>
      <w:r w:rsidR="009C1B1F" w:rsidRPr="006976FF">
        <w:rPr>
          <w:rFonts w:eastAsia="PMingLiU"/>
          <w:szCs w:val="22"/>
          <w:lang w:val="en-CA" w:eastAsia="zh-TW"/>
        </w:rPr>
        <w:t xml:space="preserve"> to select</w:t>
      </w:r>
      <w:r w:rsidR="009C1B1F">
        <w:rPr>
          <w:rFonts w:eastAsia="PMingLiU"/>
          <w:szCs w:val="22"/>
          <w:lang w:val="en-CA" w:eastAsia="zh-TW"/>
        </w:rPr>
        <w:t xml:space="preserve"> at most 1 </w:t>
      </w:r>
      <w:r w:rsidR="009C1B1F" w:rsidRPr="00E80D2D">
        <w:rPr>
          <w:szCs w:val="22"/>
          <w:lang w:val="en-CA" w:eastAsia="zh-TW"/>
        </w:rPr>
        <w:t>constructed candidates</w:t>
      </w:r>
      <w:r w:rsidR="009C1B1F" w:rsidRPr="009C1B1F">
        <w:rPr>
          <w:szCs w:val="22"/>
          <w:lang w:val="en-CA" w:eastAsia="zh-TW"/>
        </w:rPr>
        <w:t xml:space="preserve"> </w:t>
      </w:r>
      <w:r w:rsidR="009C1B1F" w:rsidRPr="00E80D2D">
        <w:rPr>
          <w:szCs w:val="22"/>
          <w:lang w:val="en-CA" w:eastAsia="zh-TW"/>
        </w:rPr>
        <w:t>out of 6-parameter Affine model</w:t>
      </w:r>
      <w:r w:rsidR="009C1B1F">
        <w:rPr>
          <w:szCs w:val="22"/>
          <w:lang w:val="en-CA" w:eastAsia="zh-TW"/>
        </w:rPr>
        <w:t>s</w:t>
      </w:r>
      <w:r w:rsidR="00A352A6">
        <w:rPr>
          <w:szCs w:val="22"/>
          <w:lang w:val="en-CA" w:eastAsia="zh-TW"/>
        </w:rPr>
        <w:t xml:space="preserve"> in 7 availability cases</w:t>
      </w:r>
      <w:r w:rsidR="009C1B1F">
        <w:rPr>
          <w:szCs w:val="22"/>
          <w:lang w:val="en-CA" w:eastAsia="zh-TW"/>
        </w:rPr>
        <w:t>.</w:t>
      </w:r>
      <w:r w:rsidR="00A352A6">
        <w:rPr>
          <w:szCs w:val="22"/>
          <w:lang w:val="en-CA" w:eastAsia="zh-TW"/>
        </w:rPr>
        <w:t xml:space="preserve"> In other cases, the constructed candidates are disabled.</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552A3E" w:rsidRPr="00A739CB" w:rsidTr="00552A3E">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vailability 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
        </w:tc>
        <w:tc>
          <w:tcPr>
            <w:tcW w:w="5280" w:type="dxa"/>
            <w:gridSpan w:val="6"/>
            <w:vMerge w:val="restart"/>
            <w:tcBorders>
              <w:top w:val="single" w:sz="4" w:space="0" w:color="auto"/>
              <w:left w:val="nil"/>
              <w:right w:val="single" w:sz="4" w:space="0" w:color="000000"/>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552A3E" w:rsidRPr="00A739CB" w:rsidTr="00552A3E">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center"/>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bl>
    <w:p w:rsidR="00552A3E" w:rsidRDefault="00552A3E" w:rsidP="006976FF">
      <w:pPr>
        <w:pStyle w:val="ListParagraph"/>
        <w:ind w:left="360"/>
        <w:contextualSpacing w:val="0"/>
        <w:rPr>
          <w:szCs w:val="22"/>
          <w:lang w:val="en-CA"/>
        </w:rPr>
      </w:pPr>
    </w:p>
    <w:p w:rsidR="001E2AB8" w:rsidRDefault="00A409A5">
      <w:pPr>
        <w:pStyle w:val="ListParagraph"/>
        <w:numPr>
          <w:ilvl w:val="0"/>
          <w:numId w:val="8"/>
        </w:numPr>
        <w:contextualSpacing w:val="0"/>
        <w:rPr>
          <w:szCs w:val="22"/>
          <w:lang w:val="en-CA"/>
        </w:rPr>
      </w:pPr>
      <w:r w:rsidRPr="00552A3E">
        <w:rPr>
          <w:szCs w:val="22"/>
          <w:lang w:val="en-CA" w:eastAsia="zh-TW"/>
        </w:rPr>
        <w:lastRenderedPageBreak/>
        <w:t>At most N constructed candidates are allowed to be selected out of 4-parameter Affine model (4-param) constructed candidates</w:t>
      </w:r>
      <w:r w:rsidR="00255721" w:rsidRPr="00552A3E">
        <w:rPr>
          <w:szCs w:val="22"/>
          <w:lang w:val="en-CA" w:eastAsia="zh-TW"/>
        </w:rPr>
        <w:t>, where N &lt; 2</w:t>
      </w:r>
    </w:p>
    <w:p w:rsidR="00552A3E" w:rsidRPr="009C1B1F" w:rsidRDefault="00552A3E" w:rsidP="006976FF">
      <w:pPr>
        <w:pStyle w:val="ListParagraph"/>
        <w:ind w:left="360"/>
        <w:contextualSpacing w:val="0"/>
        <w:rPr>
          <w:rFonts w:eastAsia="PMingLiU"/>
          <w:szCs w:val="22"/>
          <w:lang w:val="en-CA" w:eastAsia="zh-TW"/>
        </w:rPr>
      </w:pPr>
      <w:r w:rsidRPr="006976FF">
        <w:rPr>
          <w:rFonts w:eastAsia="PMingLiU"/>
          <w:szCs w:val="22"/>
          <w:lang w:val="en-CA" w:eastAsia="zh-TW"/>
        </w:rPr>
        <w:t xml:space="preserve">Example 2: </w:t>
      </w:r>
      <w:r w:rsidR="009C1B1F" w:rsidRPr="00725313">
        <w:rPr>
          <w:rFonts w:eastAsia="PMingLiU"/>
          <w:szCs w:val="22"/>
          <w:lang w:val="en-CA" w:eastAsia="zh-TW"/>
        </w:rPr>
        <w:t xml:space="preserve">Set </w:t>
      </w:r>
      <w:r w:rsidR="009C1B1F">
        <w:rPr>
          <w:rFonts w:eastAsia="PMingLiU"/>
          <w:szCs w:val="22"/>
          <w:lang w:val="en-CA" w:eastAsia="zh-TW"/>
        </w:rPr>
        <w:t>N</w:t>
      </w:r>
      <w:r w:rsidR="009C1B1F" w:rsidRPr="00725313">
        <w:rPr>
          <w:rFonts w:eastAsia="PMingLiU"/>
          <w:szCs w:val="22"/>
          <w:lang w:val="en-CA" w:eastAsia="zh-TW"/>
        </w:rPr>
        <w:t xml:space="preserve"> = 1 to select</w:t>
      </w:r>
      <w:r w:rsidR="009C1B1F">
        <w:rPr>
          <w:rFonts w:eastAsia="PMingLiU"/>
          <w:szCs w:val="22"/>
          <w:lang w:val="en-CA" w:eastAsia="zh-TW"/>
        </w:rPr>
        <w:t xml:space="preserve"> at most 1 </w:t>
      </w:r>
      <w:r w:rsidR="009C1B1F" w:rsidRPr="00E80D2D">
        <w:rPr>
          <w:szCs w:val="22"/>
          <w:lang w:val="en-CA" w:eastAsia="zh-TW"/>
        </w:rPr>
        <w:t>constructed candidates</w:t>
      </w:r>
      <w:r w:rsidR="009C1B1F" w:rsidRPr="009C1B1F">
        <w:rPr>
          <w:szCs w:val="22"/>
          <w:lang w:val="en-CA" w:eastAsia="zh-TW"/>
        </w:rPr>
        <w:t xml:space="preserve"> </w:t>
      </w:r>
      <w:r w:rsidR="009C1B1F" w:rsidRPr="00E80D2D">
        <w:rPr>
          <w:szCs w:val="22"/>
          <w:lang w:val="en-CA" w:eastAsia="zh-TW"/>
        </w:rPr>
        <w:t xml:space="preserve">out of </w:t>
      </w:r>
      <w:r w:rsidR="009C1B1F">
        <w:rPr>
          <w:szCs w:val="22"/>
          <w:lang w:val="en-CA" w:eastAsia="zh-TW"/>
        </w:rPr>
        <w:t>4</w:t>
      </w:r>
      <w:r w:rsidR="009C1B1F" w:rsidRPr="00E80D2D">
        <w:rPr>
          <w:szCs w:val="22"/>
          <w:lang w:val="en-CA" w:eastAsia="zh-TW"/>
        </w:rPr>
        <w:t>-parameter Affine model</w:t>
      </w:r>
      <w:r w:rsidR="009C1B1F">
        <w:rPr>
          <w:szCs w:val="22"/>
          <w:lang w:val="en-CA" w:eastAsia="zh-TW"/>
        </w:rPr>
        <w:t>s</w:t>
      </w:r>
      <w:r w:rsidR="00A352A6" w:rsidRPr="00A352A6">
        <w:rPr>
          <w:szCs w:val="22"/>
          <w:lang w:val="en-CA" w:eastAsia="zh-TW"/>
        </w:rPr>
        <w:t xml:space="preserve"> </w:t>
      </w:r>
      <w:r w:rsidR="00A352A6">
        <w:rPr>
          <w:szCs w:val="22"/>
          <w:lang w:val="en-CA" w:eastAsia="zh-TW"/>
        </w:rPr>
        <w:t>in 7 availability cases</w:t>
      </w:r>
      <w:r w:rsidR="009C1B1F">
        <w:rPr>
          <w:szCs w:val="22"/>
          <w:lang w:val="en-CA" w:eastAsia="zh-TW"/>
        </w:rPr>
        <w:t>.</w:t>
      </w:r>
      <w:r w:rsidR="00A352A6">
        <w:rPr>
          <w:szCs w:val="22"/>
          <w:lang w:val="en-CA" w:eastAsia="zh-TW"/>
        </w:rPr>
        <w:t xml:space="preserve"> In other cases, the constructed candidates are disabled.</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552A3E" w:rsidRPr="00A739CB" w:rsidTr="00552A3E">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vailability 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
        </w:tc>
        <w:tc>
          <w:tcPr>
            <w:tcW w:w="5280" w:type="dxa"/>
            <w:gridSpan w:val="6"/>
            <w:vMerge w:val="restart"/>
            <w:tcBorders>
              <w:top w:val="single" w:sz="4" w:space="0" w:color="auto"/>
              <w:left w:val="nil"/>
              <w:right w:val="single" w:sz="4" w:space="0" w:color="000000"/>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552A3E" w:rsidRPr="00A739CB" w:rsidTr="00552A3E">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tcPr>
          <w:p w:rsidR="00552A3E" w:rsidRPr="00725313" w:rsidRDefault="00552A3E" w:rsidP="00552A3E">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rsidR="00552A3E" w:rsidRPr="00725313" w:rsidRDefault="00552A3E" w:rsidP="00552A3E">
            <w:pPr>
              <w:jc w:val="center"/>
              <w:rPr>
                <w:rFonts w:ascii="Times New Roman" w:eastAsia="PMingLiU" w:hAnsi="Times New Roman" w:cs="Times New Roman"/>
                <w:color w:val="000000"/>
                <w:lang w:eastAsia="zh-TW"/>
              </w:rPr>
            </w:pPr>
          </w:p>
        </w:tc>
      </w:tr>
    </w:tbl>
    <w:p w:rsidR="00552A3E" w:rsidRPr="00552A3E" w:rsidRDefault="00552A3E" w:rsidP="006976FF">
      <w:pPr>
        <w:pStyle w:val="ListParagraph"/>
        <w:ind w:left="360"/>
        <w:contextualSpacing w:val="0"/>
        <w:rPr>
          <w:szCs w:val="22"/>
          <w:lang w:val="en-CA"/>
        </w:rPr>
      </w:pPr>
    </w:p>
    <w:p w:rsidR="00255721" w:rsidRDefault="00255721" w:rsidP="009B4F05">
      <w:pPr>
        <w:pStyle w:val="ListParagraph"/>
        <w:numPr>
          <w:ilvl w:val="0"/>
          <w:numId w:val="8"/>
        </w:numPr>
        <w:contextualSpacing w:val="0"/>
        <w:rPr>
          <w:szCs w:val="22"/>
          <w:lang w:val="en-CA"/>
        </w:rPr>
      </w:pPr>
      <w:r w:rsidRPr="00E80D2D">
        <w:rPr>
          <w:szCs w:val="22"/>
          <w:lang w:val="en-CA" w:eastAsia="zh-TW"/>
        </w:rPr>
        <w:t xml:space="preserve">At most </w:t>
      </w:r>
      <w:r>
        <w:rPr>
          <w:szCs w:val="22"/>
          <w:lang w:val="en-CA" w:eastAsia="zh-TW"/>
        </w:rPr>
        <w:t>P</w:t>
      </w:r>
      <w:r w:rsidRPr="00E80D2D">
        <w:rPr>
          <w:szCs w:val="22"/>
          <w:lang w:val="en-CA" w:eastAsia="zh-TW"/>
        </w:rPr>
        <w:t xml:space="preserve"> constructed candidates are allowed to be selected out of constructed candidates</w:t>
      </w:r>
      <w:r>
        <w:rPr>
          <w:szCs w:val="22"/>
          <w:lang w:val="en-CA" w:eastAsia="zh-TW"/>
        </w:rPr>
        <w:t>, where P &lt; 6</w:t>
      </w:r>
    </w:p>
    <w:p w:rsidR="00552A3E" w:rsidRPr="00E80D2D" w:rsidRDefault="009C1B1F" w:rsidP="006976FF">
      <w:pPr>
        <w:pStyle w:val="ListParagraph"/>
        <w:ind w:left="360"/>
        <w:contextualSpacing w:val="0"/>
        <w:rPr>
          <w:szCs w:val="22"/>
          <w:lang w:val="en-CA"/>
        </w:rPr>
      </w:pPr>
      <w:r w:rsidRPr="00725313">
        <w:rPr>
          <w:rFonts w:eastAsia="PMingLiU"/>
          <w:szCs w:val="22"/>
          <w:lang w:val="en-CA" w:eastAsia="zh-TW"/>
        </w:rPr>
        <w:t xml:space="preserve">Example </w:t>
      </w:r>
      <w:r>
        <w:rPr>
          <w:rFonts w:eastAsia="PMingLiU"/>
          <w:szCs w:val="22"/>
          <w:lang w:val="en-CA" w:eastAsia="zh-TW"/>
        </w:rPr>
        <w:t>3</w:t>
      </w:r>
      <w:r w:rsidRPr="00725313">
        <w:rPr>
          <w:rFonts w:eastAsia="PMingLiU"/>
          <w:szCs w:val="22"/>
          <w:lang w:val="en-CA" w:eastAsia="zh-TW"/>
        </w:rPr>
        <w:t xml:space="preserve">: Set </w:t>
      </w:r>
      <w:r>
        <w:rPr>
          <w:rFonts w:eastAsia="PMingLiU"/>
          <w:szCs w:val="22"/>
          <w:lang w:val="en-CA" w:eastAsia="zh-TW"/>
        </w:rPr>
        <w:t>P</w:t>
      </w:r>
      <w:r w:rsidRPr="00725313">
        <w:rPr>
          <w:rFonts w:eastAsia="PMingLiU"/>
          <w:szCs w:val="22"/>
          <w:lang w:val="en-CA" w:eastAsia="zh-TW"/>
        </w:rPr>
        <w:t xml:space="preserve"> = </w:t>
      </w:r>
      <w:r>
        <w:rPr>
          <w:rFonts w:eastAsia="PMingLiU"/>
          <w:szCs w:val="22"/>
          <w:lang w:val="en-CA" w:eastAsia="zh-TW"/>
        </w:rPr>
        <w:t>3</w:t>
      </w:r>
      <w:r w:rsidRPr="00725313">
        <w:rPr>
          <w:rFonts w:eastAsia="PMingLiU"/>
          <w:szCs w:val="22"/>
          <w:lang w:val="en-CA" w:eastAsia="zh-TW"/>
        </w:rPr>
        <w:t xml:space="preserve"> to select</w:t>
      </w:r>
      <w:r>
        <w:rPr>
          <w:rFonts w:eastAsia="PMingLiU"/>
          <w:szCs w:val="22"/>
          <w:lang w:val="en-CA" w:eastAsia="zh-TW"/>
        </w:rPr>
        <w:t xml:space="preserve"> at most 3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out of </w:t>
      </w:r>
      <w:r>
        <w:rPr>
          <w:szCs w:val="22"/>
          <w:lang w:val="en-CA" w:eastAsia="zh-TW"/>
        </w:rPr>
        <w:t>6-parameter and 4</w:t>
      </w:r>
      <w:r w:rsidRPr="00E80D2D">
        <w:rPr>
          <w:szCs w:val="22"/>
          <w:lang w:val="en-CA" w:eastAsia="zh-TW"/>
        </w:rPr>
        <w:t>-parameter Affine model</w:t>
      </w:r>
      <w:r>
        <w:rPr>
          <w:szCs w:val="22"/>
          <w:lang w:val="en-CA" w:eastAsia="zh-TW"/>
        </w:rPr>
        <w:t>s</w:t>
      </w:r>
      <w:r w:rsidR="00A352A6" w:rsidRPr="00A352A6">
        <w:rPr>
          <w:szCs w:val="22"/>
          <w:lang w:val="en-CA" w:eastAsia="zh-TW"/>
        </w:rPr>
        <w:t xml:space="preserve"> </w:t>
      </w:r>
      <w:r w:rsidR="00A352A6">
        <w:rPr>
          <w:szCs w:val="22"/>
          <w:lang w:val="en-CA" w:eastAsia="zh-TW"/>
        </w:rPr>
        <w:t>in 7 availability cases</w:t>
      </w:r>
      <w:r>
        <w:rPr>
          <w:szCs w:val="22"/>
          <w:lang w:val="en-CA" w:eastAsia="zh-TW"/>
        </w:rPr>
        <w:t>.</w:t>
      </w:r>
      <w:r w:rsidR="00552A3E">
        <w:rPr>
          <w:rFonts w:eastAsia="PMingLiU"/>
          <w:b/>
          <w:szCs w:val="22"/>
          <w:lang w:val="en-CA" w:eastAsia="zh-TW"/>
        </w:rPr>
        <w:t xml:space="preserve"> </w:t>
      </w:r>
      <w:r w:rsidR="00A352A6">
        <w:rPr>
          <w:szCs w:val="22"/>
          <w:lang w:val="en-CA" w:eastAsia="zh-TW"/>
        </w:rPr>
        <w:t>In other cases, the constructed candidates are disabled. This is Test (a).</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552A3E" w:rsidRPr="00A739CB" w:rsidTr="00552A3E">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A633C1">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A633C1">
              <w:rPr>
                <w:rFonts w:ascii="Times New Roman" w:eastAsia="PMingLiU" w:hAnsi="Times New Roman" w:cs="Times New Roman"/>
                <w:color w:val="000000"/>
                <w:lang w:eastAsia="zh-TW"/>
              </w:rPr>
              <w:t>vailability X:</w:t>
            </w:r>
            <w:r>
              <w:rPr>
                <w:rFonts w:ascii="Times New Roman" w:eastAsia="PMingLiU" w:hAnsi="Times New Roman" w:cs="Times New Roman"/>
                <w:color w:val="000000"/>
                <w:lang w:eastAsia="zh-TW"/>
              </w:rPr>
              <w:t>U</w:t>
            </w:r>
            <w:r w:rsidRPr="00A633C1">
              <w:rPr>
                <w:rFonts w:ascii="Times New Roman" w:eastAsia="PMingLiU" w:hAnsi="Times New Roman" w:cs="Times New Roman"/>
                <w:color w:val="000000"/>
                <w:lang w:eastAsia="zh-TW"/>
              </w:rPr>
              <w:t>navailability</w:t>
            </w:r>
          </w:p>
        </w:tc>
        <w:tc>
          <w:tcPr>
            <w:tcW w:w="5280" w:type="dxa"/>
            <w:gridSpan w:val="6"/>
            <w:vMerge w:val="restart"/>
            <w:tcBorders>
              <w:top w:val="single" w:sz="4" w:space="0" w:color="auto"/>
              <w:left w:val="nil"/>
              <w:right w:val="single" w:sz="4" w:space="0" w:color="000000"/>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Constructed </w:t>
            </w:r>
            <w:r>
              <w:rPr>
                <w:rFonts w:ascii="Times New Roman" w:eastAsia="PMingLiU" w:hAnsi="Times New Roman" w:cs="Times New Roman"/>
                <w:color w:val="000000"/>
                <w:lang w:eastAsia="zh-TW"/>
              </w:rPr>
              <w:t>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552A3E" w:rsidRPr="00A739CB" w:rsidTr="00552A3E">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r>
    </w:tbl>
    <w:p w:rsidR="00552A3E" w:rsidRPr="00E80D2D" w:rsidRDefault="009C1B1F" w:rsidP="00552A3E">
      <w:pPr>
        <w:pStyle w:val="ListParagraph"/>
        <w:ind w:left="360"/>
        <w:contextualSpacing w:val="0"/>
        <w:rPr>
          <w:szCs w:val="22"/>
          <w:lang w:val="en-CA"/>
        </w:rPr>
      </w:pPr>
      <w:r w:rsidRPr="00725313">
        <w:rPr>
          <w:rFonts w:eastAsia="PMingLiU"/>
          <w:szCs w:val="22"/>
          <w:lang w:val="en-CA" w:eastAsia="zh-TW"/>
        </w:rPr>
        <w:t xml:space="preserve">Example </w:t>
      </w:r>
      <w:r w:rsidR="00A352A6">
        <w:rPr>
          <w:rFonts w:eastAsia="PMingLiU"/>
          <w:szCs w:val="22"/>
          <w:lang w:val="en-CA" w:eastAsia="zh-TW"/>
        </w:rPr>
        <w:t>4</w:t>
      </w:r>
      <w:r w:rsidRPr="00725313">
        <w:rPr>
          <w:rFonts w:eastAsia="PMingLiU"/>
          <w:szCs w:val="22"/>
          <w:lang w:val="en-CA" w:eastAsia="zh-TW"/>
        </w:rPr>
        <w:t xml:space="preserve">: Set </w:t>
      </w:r>
      <w:r>
        <w:rPr>
          <w:rFonts w:eastAsia="PMingLiU"/>
          <w:szCs w:val="22"/>
          <w:lang w:val="en-CA" w:eastAsia="zh-TW"/>
        </w:rPr>
        <w:t>P</w:t>
      </w:r>
      <w:r w:rsidRPr="00725313">
        <w:rPr>
          <w:rFonts w:eastAsia="PMingLiU"/>
          <w:szCs w:val="22"/>
          <w:lang w:val="en-CA" w:eastAsia="zh-TW"/>
        </w:rPr>
        <w:t xml:space="preserve"> = </w:t>
      </w:r>
      <w:r>
        <w:rPr>
          <w:rFonts w:eastAsia="PMingLiU"/>
          <w:szCs w:val="22"/>
          <w:lang w:val="en-CA" w:eastAsia="zh-TW"/>
        </w:rPr>
        <w:t>3</w:t>
      </w:r>
      <w:r w:rsidRPr="00725313">
        <w:rPr>
          <w:rFonts w:eastAsia="PMingLiU"/>
          <w:szCs w:val="22"/>
          <w:lang w:val="en-CA" w:eastAsia="zh-TW"/>
        </w:rPr>
        <w:t xml:space="preserve"> to select</w:t>
      </w:r>
      <w:r>
        <w:rPr>
          <w:rFonts w:eastAsia="PMingLiU"/>
          <w:szCs w:val="22"/>
          <w:lang w:val="en-CA" w:eastAsia="zh-TW"/>
        </w:rPr>
        <w:t xml:space="preserve"> at most 3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out of </w:t>
      </w:r>
      <w:r>
        <w:rPr>
          <w:szCs w:val="22"/>
          <w:lang w:val="en-CA" w:eastAsia="zh-TW"/>
        </w:rPr>
        <w:t>6-parameter and 4</w:t>
      </w:r>
      <w:r w:rsidRPr="00E80D2D">
        <w:rPr>
          <w:szCs w:val="22"/>
          <w:lang w:val="en-CA" w:eastAsia="zh-TW"/>
        </w:rPr>
        <w:t>-parameter Affine model</w:t>
      </w:r>
      <w:r>
        <w:rPr>
          <w:szCs w:val="22"/>
          <w:lang w:val="en-CA" w:eastAsia="zh-TW"/>
        </w:rPr>
        <w:t xml:space="preserve">s in </w:t>
      </w:r>
      <w:r w:rsidR="00A352A6">
        <w:rPr>
          <w:szCs w:val="22"/>
          <w:lang w:val="en-CA" w:eastAsia="zh-TW"/>
        </w:rPr>
        <w:t>2</w:t>
      </w:r>
      <w:r>
        <w:rPr>
          <w:szCs w:val="22"/>
          <w:lang w:val="en-CA" w:eastAsia="zh-TW"/>
        </w:rPr>
        <w:t xml:space="preserve"> </w:t>
      </w:r>
      <w:r w:rsidR="00A352A6">
        <w:rPr>
          <w:szCs w:val="22"/>
          <w:lang w:val="en-CA" w:eastAsia="zh-TW"/>
        </w:rPr>
        <w:t xml:space="preserve">availability </w:t>
      </w:r>
      <w:r>
        <w:rPr>
          <w:szCs w:val="22"/>
          <w:lang w:val="en-CA" w:eastAsia="zh-TW"/>
        </w:rPr>
        <w:t>cases</w:t>
      </w:r>
      <w:r w:rsidR="00A352A6">
        <w:rPr>
          <w:szCs w:val="22"/>
          <w:lang w:val="en-CA" w:eastAsia="zh-TW"/>
        </w:rPr>
        <w:t xml:space="preserve">, where </w:t>
      </w:r>
      <w:r>
        <w:rPr>
          <w:szCs w:val="22"/>
          <w:lang w:val="en-CA" w:eastAsia="zh-TW"/>
        </w:rPr>
        <w:t xml:space="preserve">CP0, CP1, and CP2 are all available. In </w:t>
      </w:r>
      <w:r w:rsidR="00A352A6">
        <w:rPr>
          <w:szCs w:val="22"/>
          <w:lang w:val="en-CA" w:eastAsia="zh-TW"/>
        </w:rPr>
        <w:t xml:space="preserve">the </w:t>
      </w:r>
      <w:r>
        <w:rPr>
          <w:szCs w:val="22"/>
          <w:lang w:val="en-CA" w:eastAsia="zh-TW"/>
        </w:rPr>
        <w:t>other cases</w:t>
      </w:r>
      <w:r w:rsidR="00A352A6">
        <w:rPr>
          <w:szCs w:val="22"/>
          <w:lang w:val="en-CA" w:eastAsia="zh-TW"/>
        </w:rPr>
        <w:t>, the constructed candidates are disabled. This is Test (b).</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552A3E" w:rsidRPr="00A739CB" w:rsidTr="00552A3E">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A633C1">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A633C1">
              <w:rPr>
                <w:rFonts w:ascii="Times New Roman" w:eastAsia="PMingLiU" w:hAnsi="Times New Roman" w:cs="Times New Roman"/>
                <w:color w:val="000000"/>
                <w:lang w:eastAsia="zh-TW"/>
              </w:rPr>
              <w:t>vailability X:</w:t>
            </w:r>
            <w:r>
              <w:rPr>
                <w:rFonts w:ascii="Times New Roman" w:eastAsia="PMingLiU" w:hAnsi="Times New Roman" w:cs="Times New Roman"/>
                <w:color w:val="000000"/>
                <w:lang w:eastAsia="zh-TW"/>
              </w:rPr>
              <w:t>U</w:t>
            </w:r>
            <w:r w:rsidRPr="00A633C1">
              <w:rPr>
                <w:rFonts w:ascii="Times New Roman" w:eastAsia="PMingLiU" w:hAnsi="Times New Roman" w:cs="Times New Roman"/>
                <w:color w:val="000000"/>
                <w:lang w:eastAsia="zh-TW"/>
              </w:rPr>
              <w:t>navailability</w:t>
            </w:r>
          </w:p>
        </w:tc>
        <w:tc>
          <w:tcPr>
            <w:tcW w:w="5280" w:type="dxa"/>
            <w:gridSpan w:val="6"/>
            <w:vMerge w:val="restart"/>
            <w:tcBorders>
              <w:top w:val="single" w:sz="4" w:space="0" w:color="auto"/>
              <w:left w:val="nil"/>
              <w:right w:val="single" w:sz="4" w:space="0" w:color="000000"/>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Constructed </w:t>
            </w:r>
            <w:r>
              <w:rPr>
                <w:rFonts w:ascii="Times New Roman" w:eastAsia="PMingLiU" w:hAnsi="Times New Roman" w:cs="Times New Roman"/>
                <w:color w:val="000000"/>
                <w:lang w:eastAsia="zh-TW"/>
              </w:rPr>
              <w:t>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552A3E" w:rsidRPr="00A739CB" w:rsidTr="00552A3E">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r>
      <w:tr w:rsidR="00552A3E" w:rsidRPr="00A739CB" w:rsidTr="00552A3E">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2A3E" w:rsidRPr="00725313" w:rsidRDefault="00552A3E" w:rsidP="00552A3E">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rsidR="00552A3E" w:rsidRPr="00725313" w:rsidRDefault="00552A3E" w:rsidP="00552A3E">
            <w:pPr>
              <w:jc w:val="center"/>
              <w:rPr>
                <w:rFonts w:ascii="Times New Roman" w:eastAsia="PMingLiU" w:hAnsi="Times New Roman" w:cs="Times New Roman"/>
                <w:color w:val="000000"/>
                <w:lang w:eastAsia="zh-TW"/>
              </w:rPr>
            </w:pPr>
          </w:p>
        </w:tc>
      </w:tr>
    </w:tbl>
    <w:p w:rsidR="001E2AB8" w:rsidRPr="00552A3E" w:rsidRDefault="001E2AB8" w:rsidP="006976FF">
      <w:pPr>
        <w:pStyle w:val="ListParagraph"/>
        <w:ind w:left="360"/>
        <w:contextualSpacing w:val="0"/>
        <w:rPr>
          <w:szCs w:val="22"/>
          <w:lang w:val="en-CA"/>
        </w:rPr>
      </w:pPr>
    </w:p>
    <w:p w:rsidR="00A409A5" w:rsidRPr="00BC32B8" w:rsidRDefault="00A409A5" w:rsidP="006976FF">
      <w:pPr>
        <w:jc w:val="both"/>
        <w:rPr>
          <w:rFonts w:ascii="Times New Roman" w:hAnsi="Times New Roman" w:cs="Times New Roman"/>
          <w:lang w:val="en-CA"/>
        </w:rPr>
      </w:pPr>
      <w:r w:rsidRPr="00BC32B8">
        <w:rPr>
          <w:rFonts w:ascii="Times New Roman" w:hAnsi="Times New Roman" w:cs="Times New Roman"/>
          <w:lang w:val="en-CA" w:eastAsia="zh-TW"/>
        </w:rPr>
        <w:t xml:space="preserve">The modifications can reduce the number of </w:t>
      </w:r>
      <w:r w:rsidRPr="00BC32B8">
        <w:rPr>
          <w:rFonts w:ascii="Times New Roman" w:hAnsi="Times New Roman" w:cs="Times New Roman"/>
          <w:i/>
          <w:lang w:val="en-CA" w:eastAsia="zh-TW"/>
        </w:rPr>
        <w:t>if-else</w:t>
      </w:r>
      <w:r w:rsidRPr="00BC32B8">
        <w:rPr>
          <w:rFonts w:ascii="Times New Roman" w:hAnsi="Times New Roman" w:cs="Times New Roman"/>
          <w:lang w:val="en-CA" w:eastAsia="zh-TW"/>
        </w:rPr>
        <w:t xml:space="preserve"> checks.</w:t>
      </w:r>
    </w:p>
    <w:p w:rsidR="002709F4" w:rsidRPr="00E80D2D" w:rsidRDefault="002709F4" w:rsidP="002709F4">
      <w:pPr>
        <w:pStyle w:val="Heading3"/>
      </w:pPr>
      <w:r w:rsidRPr="00E80D2D">
        <w:t>Constructed temporal candidates</w:t>
      </w:r>
      <w:r w:rsidRPr="00E80D2D" w:rsidDel="00A301D4">
        <w:t xml:space="preserve"> </w:t>
      </w:r>
      <w:r w:rsidRPr="00E80D2D">
        <w:t>(JVET-L0522</w:t>
      </w:r>
      <w:r w:rsidR="00E80D2D">
        <w:t>, Technicolor</w:t>
      </w:r>
      <w:r w:rsidRPr="00E80D2D">
        <w:t>)</w:t>
      </w:r>
    </w:p>
    <w:p w:rsidR="002709F4" w:rsidRPr="00644CE5" w:rsidRDefault="002709F4" w:rsidP="002709F4">
      <w:pPr>
        <w:rPr>
          <w:rFonts w:ascii="Times New Roman" w:eastAsia="PMingLiU" w:hAnsi="Times New Roman" w:cs="Times New Roman"/>
          <w:b/>
          <w:lang w:val="en-CA" w:eastAsia="zh-TW"/>
        </w:rPr>
      </w:pPr>
      <w:r w:rsidRPr="0003062C">
        <w:rPr>
          <w:rFonts w:ascii="Times New Roman" w:hAnsi="Times New Roman" w:cs="Times New Roman"/>
          <w:b/>
          <w:lang w:val="en-CA"/>
        </w:rPr>
        <w:t>Test</w:t>
      </w:r>
      <w:r w:rsidRPr="00BC32B8">
        <w:rPr>
          <w:rFonts w:ascii="Times New Roman" w:hAnsi="Times New Roman" w:cs="Times New Roman"/>
          <w:lang w:val="en-CA"/>
        </w:rPr>
        <w:t xml:space="preserve">: </w:t>
      </w:r>
      <w:r w:rsidR="00CD5F5E" w:rsidRPr="00644CE5">
        <w:rPr>
          <w:rFonts w:ascii="Times New Roman" w:hAnsi="Times New Roman" w:cs="Times New Roman"/>
          <w:b/>
          <w:lang w:val="en-CA"/>
        </w:rPr>
        <w:t>CE</w:t>
      </w:r>
      <w:r w:rsidRPr="00644CE5">
        <w:rPr>
          <w:rFonts w:ascii="Times New Roman" w:hAnsi="Times New Roman" w:cs="Times New Roman"/>
          <w:b/>
          <w:lang w:val="en-CA"/>
        </w:rPr>
        <w:t>2.2.</w:t>
      </w:r>
      <w:r w:rsidRPr="00644CE5">
        <w:rPr>
          <w:rFonts w:ascii="Times New Roman" w:eastAsia="PMingLiU" w:hAnsi="Times New Roman" w:cs="Times New Roman"/>
          <w:b/>
          <w:lang w:val="en-CA" w:eastAsia="zh-TW"/>
        </w:rPr>
        <w:t>7</w:t>
      </w:r>
    </w:p>
    <w:p w:rsidR="002709F4" w:rsidRDefault="002709F4" w:rsidP="00D97279">
      <w:pPr>
        <w:jc w:val="both"/>
        <w:rPr>
          <w:rFonts w:ascii="Times New Roman" w:hAnsi="Times New Roman" w:cs="Times New Roman"/>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rPr>
        <w:t>The tests driven in this section will be performed on top of the VTM 3 for affine merge mode by using the concepts described in JVET-L0522 (constructed temporal candidates and improved affine flag coding).</w:t>
      </w:r>
    </w:p>
    <w:p w:rsidR="00644CE5" w:rsidRDefault="00644CE5" w:rsidP="002709F4">
      <w:pPr>
        <w:rPr>
          <w:rFonts w:ascii="Times New Roman" w:hAnsi="Times New Roman" w:cs="Times New Roman"/>
        </w:rPr>
      </w:pPr>
    </w:p>
    <w:p w:rsidR="000B510C" w:rsidRPr="000B510C" w:rsidRDefault="000B510C" w:rsidP="000B510C">
      <w:pPr>
        <w:pStyle w:val="Heading3"/>
        <w:rPr>
          <w:lang w:eastAsia="zh-CN"/>
        </w:rPr>
      </w:pPr>
      <w:r w:rsidRPr="000B510C">
        <w:rPr>
          <w:lang w:eastAsia="zh-CN"/>
        </w:rPr>
        <w:t>Motion Vector Pruning (</w:t>
      </w:r>
      <w:r w:rsidR="00917DA6" w:rsidRPr="000B510C">
        <w:rPr>
          <w:lang w:val="en-CA"/>
        </w:rPr>
        <w:t>JVET-L0214</w:t>
      </w:r>
      <w:r w:rsidR="00917DA6">
        <w:rPr>
          <w:lang w:val="en-CA"/>
        </w:rPr>
        <w:t xml:space="preserve">, </w:t>
      </w:r>
      <w:r w:rsidRPr="000B510C">
        <w:rPr>
          <w:lang w:eastAsia="zh-CN"/>
        </w:rPr>
        <w:t>Technicolor)</w:t>
      </w:r>
    </w:p>
    <w:p w:rsidR="00917DA6" w:rsidRDefault="00917DA6" w:rsidP="000B510C">
      <w:pPr>
        <w:jc w:val="both"/>
        <w:rPr>
          <w:rFonts w:ascii="Times New Roman" w:hAnsi="Times New Roman" w:cs="Times New Roman"/>
        </w:rPr>
      </w:pPr>
      <w:r w:rsidRPr="0003062C">
        <w:rPr>
          <w:rFonts w:ascii="Times New Roman" w:hAnsi="Times New Roman" w:cs="Times New Roman"/>
          <w:b/>
        </w:rPr>
        <w:t>Test</w:t>
      </w:r>
      <w:r w:rsidRPr="00644CE5">
        <w:rPr>
          <w:rFonts w:ascii="Times New Roman" w:hAnsi="Times New Roman" w:cs="Times New Roman"/>
          <w:b/>
        </w:rPr>
        <w:t xml:space="preserve">: </w:t>
      </w:r>
      <w:r w:rsidR="00CD5F5E" w:rsidRPr="00644CE5">
        <w:rPr>
          <w:rFonts w:ascii="Times New Roman" w:hAnsi="Times New Roman" w:cs="Times New Roman"/>
          <w:b/>
        </w:rPr>
        <w:t>CE</w:t>
      </w:r>
      <w:r w:rsidRPr="00644CE5">
        <w:rPr>
          <w:rFonts w:ascii="Times New Roman" w:hAnsi="Times New Roman" w:cs="Times New Roman"/>
          <w:b/>
        </w:rPr>
        <w:t>2.2.8</w:t>
      </w:r>
    </w:p>
    <w:p w:rsidR="000B510C" w:rsidRDefault="00917DA6" w:rsidP="000B510C">
      <w:pPr>
        <w:jc w:val="both"/>
        <w:rPr>
          <w:rFonts w:ascii="Times New Roman" w:hAnsi="Times New Roman" w:cs="Times New Roman"/>
        </w:rPr>
      </w:pPr>
      <w:r w:rsidRPr="00411700">
        <w:rPr>
          <w:rFonts w:ascii="Times New Roman" w:hAnsi="Times New Roman" w:cs="Times New Roman"/>
          <w:b/>
          <w:lang w:val="en-CA"/>
        </w:rPr>
        <w:t>Description</w:t>
      </w:r>
      <w:r>
        <w:rPr>
          <w:rFonts w:ascii="Times New Roman" w:hAnsi="Times New Roman" w:cs="Times New Roman"/>
        </w:rPr>
        <w:t xml:space="preserve">: </w:t>
      </w:r>
      <w:r w:rsidR="000B510C" w:rsidRPr="000B510C">
        <w:rPr>
          <w:rFonts w:ascii="Times New Roman" w:hAnsi="Times New Roman" w:cs="Times New Roman"/>
        </w:rPr>
        <w:t>This proposal includes two aspects. First, before any pruning operation takes place the involved motion vectors are computed in their final representation. This means the MVs are set to the appropriate precision level, rounded to the right motion vector resolution or clipped, before being compared to candidates already present in the concerned list. Second aspect consists in adding some pruning operations between candidates to improve the trade-off between coding efficiency and complexity.</w:t>
      </w:r>
    </w:p>
    <w:p w:rsidR="00644CE5" w:rsidRPr="000B510C" w:rsidRDefault="00644CE5" w:rsidP="000B510C">
      <w:pPr>
        <w:jc w:val="both"/>
        <w:rPr>
          <w:rFonts w:ascii="Times New Roman" w:hAnsi="Times New Roman" w:cs="Times New Roman"/>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3</w:t>
      </w:r>
      <w:r w:rsidRPr="00BC32B8">
        <w:rPr>
          <w:rFonts w:cs="Times New Roman"/>
          <w:lang w:val="en-CA" w:eastAsia="zh-CN"/>
        </w:rPr>
        <w:t xml:space="preserve">: </w:t>
      </w:r>
      <w:r w:rsidR="007C0989" w:rsidRPr="00BC32B8">
        <w:rPr>
          <w:rFonts w:cs="Times New Roman"/>
          <w:lang w:val="en-CA" w:eastAsia="zh-CN"/>
        </w:rPr>
        <w:t xml:space="preserve">Sub-block based </w:t>
      </w:r>
      <w:r w:rsidR="00CC69A8">
        <w:rPr>
          <w:rFonts w:cs="Times New Roman"/>
          <w:lang w:val="en-CA" w:eastAsia="zh-CN"/>
        </w:rPr>
        <w:t>m</w:t>
      </w:r>
      <w:r w:rsidR="007C0989" w:rsidRPr="00BC32B8">
        <w:rPr>
          <w:rFonts w:cs="Times New Roman"/>
          <w:lang w:val="en-CA" w:eastAsia="zh-CN"/>
        </w:rPr>
        <w:t xml:space="preserve">erge </w:t>
      </w:r>
      <w:r w:rsidR="00CC69A8">
        <w:rPr>
          <w:rFonts w:cs="Times New Roman"/>
          <w:lang w:val="en-CA" w:eastAsia="zh-CN"/>
        </w:rPr>
        <w:t>m</w:t>
      </w:r>
      <w:r w:rsidR="007C0989"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134"/>
        <w:gridCol w:w="1701"/>
      </w:tblGrid>
      <w:tr w:rsidR="005E0F93"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7537F" w:rsidRPr="00E80D2D" w:rsidTr="00644CE5">
        <w:trPr>
          <w:trHeight w:val="1034"/>
        </w:trPr>
        <w:tc>
          <w:tcPr>
            <w:tcW w:w="846" w:type="dxa"/>
            <w:tcBorders>
              <w:top w:val="single" w:sz="4" w:space="0" w:color="auto"/>
              <w:left w:val="single" w:sz="4" w:space="0" w:color="auto"/>
              <w:right w:val="single" w:sz="4" w:space="0" w:color="auto"/>
            </w:tcBorders>
            <w:shd w:val="clear" w:color="auto" w:fill="auto"/>
            <w:vAlign w:val="center"/>
          </w:tcPr>
          <w:p w:rsidR="0017537F" w:rsidRPr="00DE7573" w:rsidRDefault="0017537F">
            <w:pPr>
              <w:rPr>
                <w:rFonts w:ascii="Times New Roman" w:hAnsi="Times New Roman" w:cs="Times New Roman"/>
                <w:sz w:val="20"/>
                <w:szCs w:val="20"/>
              </w:rPr>
            </w:pPr>
            <w:r w:rsidRPr="00C0508C">
              <w:rPr>
                <w:rFonts w:ascii="Times New Roman" w:hAnsi="Times New Roman" w:cs="Times New Roman"/>
                <w:sz w:val="20"/>
                <w:szCs w:val="20"/>
              </w:rPr>
              <w:t>2.3.1</w:t>
            </w:r>
          </w:p>
        </w:tc>
        <w:tc>
          <w:tcPr>
            <w:tcW w:w="4678" w:type="dxa"/>
            <w:tcBorders>
              <w:top w:val="single" w:sz="4" w:space="0" w:color="auto"/>
              <w:left w:val="single" w:sz="4" w:space="0" w:color="auto"/>
              <w:right w:val="single" w:sz="4" w:space="0" w:color="auto"/>
            </w:tcBorders>
            <w:shd w:val="clear" w:color="auto" w:fill="auto"/>
            <w:vAlign w:val="center"/>
          </w:tcPr>
          <w:p w:rsidR="0017537F" w:rsidRDefault="0017537F" w:rsidP="00F41CE9">
            <w:pPr>
              <w:rPr>
                <w:rFonts w:ascii="Times New Roman" w:hAnsi="Times New Roman" w:cs="Times New Roman"/>
                <w:color w:val="000000"/>
                <w:sz w:val="20"/>
                <w:szCs w:val="20"/>
              </w:rPr>
            </w:pPr>
            <w:r w:rsidRPr="0003062C">
              <w:rPr>
                <w:rFonts w:ascii="Times New Roman" w:hAnsi="Times New Roman" w:cs="Times New Roman"/>
                <w:sz w:val="20"/>
                <w:szCs w:val="20"/>
              </w:rPr>
              <w:t>a) Planar motion vector prediction</w:t>
            </w:r>
            <w:r w:rsidRPr="00C0508C">
              <w:rPr>
                <w:rFonts w:ascii="Times New Roman" w:hAnsi="Times New Roman" w:cs="Times New Roman"/>
                <w:color w:val="000000"/>
                <w:sz w:val="20"/>
                <w:szCs w:val="20"/>
              </w:rPr>
              <w:t xml:space="preserve"> (PMVP) as a single mode</w:t>
            </w:r>
          </w:p>
          <w:p w:rsidR="00094D6C" w:rsidRPr="00094D6C" w:rsidRDefault="00094D6C" w:rsidP="00094D6C">
            <w:pPr>
              <w:rPr>
                <w:rFonts w:ascii="Times New Roman" w:hAnsi="Times New Roman" w:cs="Times New Roman"/>
                <w:sz w:val="20"/>
                <w:szCs w:val="20"/>
                <w:lang w:val="en-CA"/>
              </w:rPr>
            </w:pPr>
            <w:bookmarkStart w:id="10" w:name="OLE_LINK12"/>
            <w:bookmarkStart w:id="11" w:name="OLE_LINK13"/>
            <w:r>
              <w:rPr>
                <w:rFonts w:ascii="Times New Roman" w:hAnsi="Times New Roman" w:cs="Times New Roman" w:hint="eastAsia"/>
                <w:sz w:val="20"/>
                <w:szCs w:val="20"/>
                <w:lang w:val="en-CA"/>
              </w:rPr>
              <w:t>1</w:t>
            </w:r>
            <w:r w:rsidRPr="00094D6C">
              <w:rPr>
                <w:rFonts w:ascii="Times New Roman" w:hAnsi="Times New Roman" w:cs="Times New Roman"/>
                <w:sz w:val="20"/>
                <w:szCs w:val="20"/>
                <w:lang w:val="en-CA"/>
              </w:rPr>
              <w:t>) 8x4 for BI, 4x4 for UNI</w:t>
            </w:r>
          </w:p>
          <w:p w:rsidR="00094D6C" w:rsidRPr="00094D6C" w:rsidRDefault="00094D6C" w:rsidP="00094D6C">
            <w:pPr>
              <w:rPr>
                <w:rFonts w:ascii="Times New Roman" w:hAnsi="Times New Roman" w:cs="Times New Roman"/>
                <w:sz w:val="20"/>
                <w:szCs w:val="20"/>
                <w:lang w:val="en-CA"/>
              </w:rPr>
            </w:pPr>
            <w:r>
              <w:rPr>
                <w:rFonts w:ascii="Times New Roman" w:hAnsi="Times New Roman" w:cs="Times New Roman" w:hint="eastAsia"/>
                <w:sz w:val="20"/>
                <w:szCs w:val="20"/>
                <w:lang w:val="en-CA"/>
              </w:rPr>
              <w:t>2</w:t>
            </w:r>
            <w:r w:rsidRPr="00094D6C">
              <w:rPr>
                <w:rFonts w:ascii="Times New Roman" w:hAnsi="Times New Roman" w:cs="Times New Roman"/>
                <w:sz w:val="20"/>
                <w:szCs w:val="20"/>
                <w:lang w:val="en-CA"/>
              </w:rPr>
              <w:t>) 4x8 for BI, 4x4 for UNI</w:t>
            </w:r>
          </w:p>
          <w:p w:rsidR="00094D6C" w:rsidRPr="00094D6C" w:rsidRDefault="00094D6C" w:rsidP="00094D6C">
            <w:pPr>
              <w:rPr>
                <w:rFonts w:ascii="Times New Roman" w:hAnsi="Times New Roman" w:cs="Times New Roman"/>
                <w:sz w:val="20"/>
                <w:szCs w:val="20"/>
                <w:lang w:val="en-CA"/>
              </w:rPr>
            </w:pPr>
            <w:r>
              <w:rPr>
                <w:rFonts w:ascii="Times New Roman" w:hAnsi="Times New Roman" w:cs="Times New Roman" w:hint="eastAsia"/>
                <w:sz w:val="20"/>
                <w:szCs w:val="20"/>
                <w:lang w:val="en-CA"/>
              </w:rPr>
              <w:t>3</w:t>
            </w:r>
            <w:r w:rsidRPr="00094D6C">
              <w:rPr>
                <w:rFonts w:ascii="Times New Roman" w:hAnsi="Times New Roman" w:cs="Times New Roman"/>
                <w:sz w:val="20"/>
                <w:szCs w:val="20"/>
                <w:lang w:val="en-CA"/>
              </w:rPr>
              <w:t>) Adaptive 8x4/4x8 for BI, 4x4 for UNI</w:t>
            </w:r>
          </w:p>
          <w:p w:rsidR="00094D6C" w:rsidRDefault="00094D6C" w:rsidP="00094D6C">
            <w:pPr>
              <w:rPr>
                <w:rFonts w:ascii="Times New Roman" w:hAnsi="Times New Roman" w:cs="Times New Roman"/>
                <w:sz w:val="20"/>
                <w:szCs w:val="20"/>
                <w:lang w:val="en-CA"/>
              </w:rPr>
            </w:pPr>
            <w:r>
              <w:rPr>
                <w:rFonts w:ascii="Times New Roman" w:hAnsi="Times New Roman" w:cs="Times New Roman" w:hint="eastAsia"/>
                <w:sz w:val="20"/>
                <w:szCs w:val="20"/>
                <w:lang w:val="en-CA"/>
              </w:rPr>
              <w:t>4</w:t>
            </w:r>
            <w:r w:rsidRPr="00094D6C">
              <w:rPr>
                <w:rFonts w:ascii="Times New Roman" w:hAnsi="Times New Roman" w:cs="Times New Roman"/>
                <w:sz w:val="20"/>
                <w:szCs w:val="20"/>
                <w:lang w:val="en-CA"/>
              </w:rPr>
              <w:t>) 8x8 for BI, 4x4 for UNI</w:t>
            </w:r>
          </w:p>
          <w:p w:rsidR="00094D6C" w:rsidRPr="00094D6C" w:rsidRDefault="00094D6C" w:rsidP="00094D6C">
            <w:pPr>
              <w:rPr>
                <w:rFonts w:ascii="Times New Roman" w:hAnsi="Times New Roman" w:cs="Times New Roman"/>
                <w:sz w:val="20"/>
                <w:szCs w:val="20"/>
                <w:lang w:val="en-CA"/>
              </w:rPr>
            </w:pPr>
            <w:r>
              <w:rPr>
                <w:rFonts w:ascii="Times New Roman" w:hAnsi="Times New Roman" w:cs="Times New Roman" w:hint="eastAsia"/>
                <w:sz w:val="20"/>
                <w:szCs w:val="20"/>
                <w:lang w:val="en-CA"/>
              </w:rPr>
              <w:t>5</w:t>
            </w:r>
            <w:r w:rsidRPr="00094D6C">
              <w:rPr>
                <w:rFonts w:ascii="Times New Roman" w:hAnsi="Times New Roman" w:cs="Times New Roman"/>
                <w:sz w:val="20"/>
                <w:szCs w:val="20"/>
                <w:lang w:val="en-CA"/>
              </w:rPr>
              <w:t>) Adaptive 8x4/4x8 for BI</w:t>
            </w:r>
            <w:r>
              <w:rPr>
                <w:rFonts w:ascii="Times New Roman" w:hAnsi="Times New Roman" w:cs="Times New Roman" w:hint="eastAsia"/>
                <w:sz w:val="20"/>
                <w:szCs w:val="20"/>
                <w:lang w:val="en-CA"/>
              </w:rPr>
              <w:t xml:space="preserve"> and </w:t>
            </w:r>
            <w:r w:rsidRPr="00094D6C">
              <w:rPr>
                <w:rFonts w:ascii="Times New Roman" w:hAnsi="Times New Roman" w:cs="Times New Roman"/>
                <w:sz w:val="20"/>
                <w:szCs w:val="20"/>
                <w:lang w:val="en-CA"/>
              </w:rPr>
              <w:t>UNI</w:t>
            </w:r>
          </w:p>
          <w:p w:rsidR="00B269F7" w:rsidRDefault="00094D6C" w:rsidP="00094D6C">
            <w:pPr>
              <w:rPr>
                <w:rFonts w:ascii="Times New Roman" w:hAnsi="Times New Roman" w:cs="Times New Roman"/>
                <w:sz w:val="20"/>
                <w:szCs w:val="20"/>
                <w:lang w:val="en-CA"/>
              </w:rPr>
            </w:pPr>
            <w:r>
              <w:rPr>
                <w:rFonts w:ascii="Times New Roman" w:hAnsi="Times New Roman" w:cs="Times New Roman" w:hint="eastAsia"/>
                <w:sz w:val="20"/>
                <w:szCs w:val="20"/>
                <w:lang w:val="en-CA"/>
              </w:rPr>
              <w:t>6</w:t>
            </w:r>
            <w:r w:rsidRPr="00094D6C">
              <w:rPr>
                <w:rFonts w:ascii="Times New Roman" w:hAnsi="Times New Roman" w:cs="Times New Roman"/>
                <w:sz w:val="20"/>
                <w:szCs w:val="20"/>
                <w:lang w:val="en-CA"/>
              </w:rPr>
              <w:t>) 8x8 for BI</w:t>
            </w:r>
            <w:r>
              <w:rPr>
                <w:rFonts w:ascii="Times New Roman" w:hAnsi="Times New Roman" w:cs="Times New Roman" w:hint="eastAsia"/>
                <w:sz w:val="20"/>
                <w:szCs w:val="20"/>
                <w:lang w:val="en-CA"/>
              </w:rPr>
              <w:t xml:space="preserve"> and</w:t>
            </w:r>
            <w:r w:rsidRPr="00094D6C">
              <w:rPr>
                <w:rFonts w:ascii="Times New Roman" w:hAnsi="Times New Roman" w:cs="Times New Roman"/>
                <w:sz w:val="20"/>
                <w:szCs w:val="20"/>
                <w:lang w:val="en-CA"/>
              </w:rPr>
              <w:t xml:space="preserve"> UNI</w:t>
            </w:r>
            <w:bookmarkEnd w:id="10"/>
            <w:bookmarkEnd w:id="11"/>
          </w:p>
          <w:p w:rsidR="0017537F" w:rsidRPr="00DE7573" w:rsidRDefault="0017537F" w:rsidP="00F41CE9">
            <w:pPr>
              <w:rPr>
                <w:rFonts w:ascii="Times New Roman" w:hAnsi="Times New Roman" w:cs="Times New Roman"/>
                <w:sz w:val="20"/>
                <w:szCs w:val="20"/>
                <w:lang w:val="en-CA"/>
              </w:rPr>
            </w:pPr>
            <w:r w:rsidRPr="00DE7573">
              <w:rPr>
                <w:rFonts w:ascii="Times New Roman" w:hAnsi="Times New Roman" w:cs="Times New Roman"/>
                <w:color w:val="000000"/>
                <w:sz w:val="20"/>
                <w:szCs w:val="20"/>
              </w:rPr>
              <w:t xml:space="preserve">b) </w:t>
            </w:r>
            <w:del w:id="12" w:author="Yuwen He" w:date="2019-01-03T00:11:00Z">
              <w:r w:rsidRPr="00DE7573" w:rsidDel="00BA6F91">
                <w:rPr>
                  <w:rFonts w:ascii="Times New Roman" w:hAnsi="Times New Roman" w:cs="Times New Roman"/>
                  <w:color w:val="000000"/>
                  <w:sz w:val="20"/>
                  <w:szCs w:val="20"/>
                </w:rPr>
                <w:delText>PMVP with sub-block MV clip as a single mode</w:delText>
              </w:r>
            </w:del>
            <w:ins w:id="13" w:author="Yuwen He" w:date="2019-01-03T09:29:00Z">
              <w:r w:rsidR="00437F89">
                <w:rPr>
                  <w:rFonts w:ascii="Times New Roman" w:hAnsi="Times New Roman" w:cs="Times New Roman"/>
                  <w:color w:val="000000"/>
                  <w:sz w:val="20"/>
                  <w:szCs w:val="20"/>
                </w:rPr>
                <w:t>[withdraw]</w:t>
              </w:r>
            </w:ins>
          </w:p>
          <w:p w:rsidR="0017537F" w:rsidRPr="000C76BA" w:rsidRDefault="0017537F" w:rsidP="00F41CE9">
            <w:pPr>
              <w:rPr>
                <w:rFonts w:ascii="Times New Roman" w:hAnsi="Times New Roman" w:cs="Times New Roman"/>
                <w:sz w:val="20"/>
                <w:szCs w:val="20"/>
                <w:lang w:val="en-CA"/>
              </w:rPr>
            </w:pPr>
            <w:r w:rsidRPr="00535133">
              <w:rPr>
                <w:rFonts w:ascii="Times New Roman" w:hAnsi="Times New Roman" w:cs="Times New Roman"/>
                <w:color w:val="000000"/>
                <w:sz w:val="20"/>
                <w:szCs w:val="20"/>
              </w:rPr>
              <w:t xml:space="preserve">c) </w:t>
            </w:r>
            <w:r w:rsidRPr="000C76BA">
              <w:rPr>
                <w:rFonts w:ascii="Times New Roman" w:hAnsi="Times New Roman" w:cs="Times New Roman"/>
                <w:color w:val="000000"/>
                <w:sz w:val="20"/>
                <w:szCs w:val="20"/>
              </w:rPr>
              <w:t>PMVP as a candidate in sub-block (affine) merge list</w:t>
            </w:r>
          </w:p>
          <w:p w:rsidR="0017537F" w:rsidRPr="00556D16" w:rsidRDefault="0017537F" w:rsidP="00F41CE9">
            <w:pPr>
              <w:rPr>
                <w:rFonts w:ascii="Times New Roman" w:hAnsi="Times New Roman" w:cs="Times New Roman"/>
                <w:sz w:val="20"/>
                <w:szCs w:val="20"/>
                <w:lang w:val="en-CA"/>
              </w:rPr>
            </w:pPr>
            <w:r w:rsidRPr="00DD1827">
              <w:rPr>
                <w:rFonts w:ascii="Times New Roman" w:hAnsi="Times New Roman" w:cs="Times New Roman"/>
                <w:color w:val="000000"/>
                <w:sz w:val="20"/>
                <w:szCs w:val="20"/>
              </w:rPr>
              <w:t xml:space="preserve">d) </w:t>
            </w:r>
            <w:del w:id="14" w:author="Yuwen He" w:date="2019-01-03T00:11:00Z">
              <w:r w:rsidRPr="00DD1827" w:rsidDel="00BA6F91">
                <w:rPr>
                  <w:rFonts w:ascii="Times New Roman" w:hAnsi="Times New Roman" w:cs="Times New Roman"/>
                  <w:color w:val="000000"/>
                  <w:sz w:val="20"/>
                  <w:szCs w:val="20"/>
                </w:rPr>
                <w:delText xml:space="preserve">PMVP combination test with other </w:delText>
              </w:r>
              <w:r w:rsidRPr="00556D16" w:rsidDel="00BA6F91">
                <w:rPr>
                  <w:rFonts w:ascii="Times New Roman" w:hAnsi="Times New Roman" w:cs="Times New Roman"/>
                  <w:color w:val="000000"/>
                  <w:sz w:val="20"/>
                  <w:szCs w:val="20"/>
                </w:rPr>
                <w:delText>sub-block method</w:delText>
              </w:r>
            </w:del>
            <w:ins w:id="15" w:author="Yuwen He" w:date="2019-01-03T09:29:00Z">
              <w:r w:rsidR="00437F89">
                <w:rPr>
                  <w:rFonts w:ascii="Times New Roman" w:hAnsi="Times New Roman" w:cs="Times New Roman"/>
                  <w:color w:val="000000"/>
                  <w:sz w:val="20"/>
                  <w:szCs w:val="20"/>
                </w:rPr>
                <w:t>[withdraw]</w:t>
              </w:r>
            </w:ins>
          </w:p>
        </w:tc>
        <w:tc>
          <w:tcPr>
            <w:tcW w:w="992" w:type="dxa"/>
            <w:tcBorders>
              <w:top w:val="single" w:sz="4" w:space="0" w:color="auto"/>
              <w:left w:val="single" w:sz="4" w:space="0" w:color="auto"/>
              <w:right w:val="single" w:sz="4" w:space="0" w:color="auto"/>
            </w:tcBorders>
            <w:vAlign w:val="center"/>
          </w:tcPr>
          <w:p w:rsidR="0017537F" w:rsidRPr="00556D16" w:rsidRDefault="0017537F" w:rsidP="00F41CE9">
            <w:pPr>
              <w:rPr>
                <w:rFonts w:ascii="Times New Roman" w:hAnsi="Times New Roman" w:cs="Times New Roman"/>
                <w:sz w:val="20"/>
                <w:szCs w:val="20"/>
              </w:rPr>
            </w:pPr>
            <w:r w:rsidRPr="00556D16">
              <w:rPr>
                <w:rFonts w:ascii="Times New Roman" w:hAnsi="Times New Roman" w:cs="Times New Roman"/>
                <w:sz w:val="20"/>
                <w:szCs w:val="20"/>
                <w:lang w:val="en-CA"/>
              </w:rPr>
              <w:t>JVET-L0070</w:t>
            </w:r>
          </w:p>
        </w:tc>
        <w:tc>
          <w:tcPr>
            <w:tcW w:w="1134" w:type="dxa"/>
            <w:tcBorders>
              <w:top w:val="single" w:sz="4" w:space="0" w:color="auto"/>
              <w:left w:val="single" w:sz="4" w:space="0" w:color="auto"/>
              <w:right w:val="single" w:sz="4" w:space="0" w:color="auto"/>
            </w:tcBorders>
            <w:shd w:val="clear" w:color="auto" w:fill="auto"/>
            <w:vAlign w:val="center"/>
          </w:tcPr>
          <w:p w:rsidR="0017537F" w:rsidRPr="0003062C" w:rsidRDefault="0017537F" w:rsidP="00F41CE9">
            <w:pPr>
              <w:rPr>
                <w:rFonts w:ascii="Times New Roman" w:hAnsi="Times New Roman" w:cs="Times New Roman"/>
                <w:sz w:val="20"/>
                <w:szCs w:val="20"/>
              </w:rPr>
            </w:pPr>
            <w:r w:rsidRPr="003534D5">
              <w:rPr>
                <w:rFonts w:ascii="Times New Roman" w:hAnsi="Times New Roman" w:cs="Times New Roman"/>
                <w:sz w:val="20"/>
                <w:szCs w:val="20"/>
              </w:rPr>
              <w:t>N</w:t>
            </w:r>
            <w:r w:rsidRPr="003D03BB">
              <w:rPr>
                <w:rFonts w:ascii="Times New Roman" w:hAnsi="Times New Roman" w:cs="Times New Roman"/>
                <w:sz w:val="20"/>
                <w:szCs w:val="20"/>
              </w:rPr>
              <w:t>. Zhang (HiSilicon</w:t>
            </w:r>
            <w:r w:rsidRPr="0003062C">
              <w:rPr>
                <w:rFonts w:ascii="Times New Roman" w:hAnsi="Times New Roman" w:cs="Times New Roman"/>
                <w:sz w:val="20"/>
                <w:szCs w:val="20"/>
              </w:rPr>
              <w:t>)</w:t>
            </w:r>
          </w:p>
        </w:tc>
        <w:tc>
          <w:tcPr>
            <w:tcW w:w="1701" w:type="dxa"/>
            <w:tcBorders>
              <w:top w:val="single" w:sz="4" w:space="0" w:color="auto"/>
              <w:left w:val="single" w:sz="4" w:space="0" w:color="auto"/>
              <w:right w:val="single" w:sz="4" w:space="0" w:color="auto"/>
            </w:tcBorders>
            <w:shd w:val="clear" w:color="auto" w:fill="auto"/>
            <w:vAlign w:val="center"/>
          </w:tcPr>
          <w:p w:rsidR="0017537F" w:rsidRDefault="00CD1732" w:rsidP="00F41CE9">
            <w:pPr>
              <w:rPr>
                <w:rFonts w:ascii="Times New Roman" w:hAnsi="Times New Roman" w:cs="Times New Roman"/>
                <w:sz w:val="20"/>
                <w:szCs w:val="20"/>
              </w:rPr>
            </w:pPr>
            <w:r w:rsidRPr="00056A23">
              <w:rPr>
                <w:rFonts w:ascii="Times New Roman" w:hAnsi="Times New Roman" w:cs="Times New Roman"/>
                <w:sz w:val="20"/>
                <w:szCs w:val="20"/>
              </w:rPr>
              <w:t>2.3.1.a.5-6:</w:t>
            </w:r>
            <w:r>
              <w:t xml:space="preserve"> </w:t>
            </w:r>
            <w:r w:rsidR="00B15EC1">
              <w:rPr>
                <w:rFonts w:ascii="Times New Roman" w:hAnsi="Times New Roman" w:cs="Times New Roman" w:hint="eastAsia"/>
                <w:sz w:val="20"/>
                <w:szCs w:val="20"/>
              </w:rPr>
              <w:t>M</w:t>
            </w:r>
            <w:r w:rsidR="00B15EC1">
              <w:rPr>
                <w:rFonts w:ascii="Times New Roman" w:hAnsi="Times New Roman" w:cs="Times New Roman"/>
                <w:sz w:val="20"/>
                <w:szCs w:val="20"/>
              </w:rPr>
              <w:t>. Gao</w:t>
            </w:r>
          </w:p>
          <w:p w:rsidR="00B15EC1" w:rsidRDefault="00B15EC1" w:rsidP="00F41CE9">
            <w:pPr>
              <w:rPr>
                <w:rFonts w:ascii="Times New Roman" w:hAnsi="Times New Roman" w:cs="Times New Roman"/>
                <w:sz w:val="20"/>
                <w:szCs w:val="20"/>
              </w:rPr>
            </w:pPr>
            <w:r>
              <w:rPr>
                <w:rFonts w:ascii="Times New Roman" w:hAnsi="Times New Roman" w:cs="Times New Roman"/>
                <w:sz w:val="20"/>
                <w:szCs w:val="20"/>
              </w:rPr>
              <w:t>(Tencent)</w:t>
            </w:r>
          </w:p>
          <w:p w:rsidR="00BA6F91" w:rsidRDefault="00BA6F91" w:rsidP="00F41CE9">
            <w:pPr>
              <w:rPr>
                <w:rFonts w:ascii="Times New Roman" w:hAnsi="Times New Roman" w:cs="Times New Roman"/>
                <w:sz w:val="20"/>
                <w:szCs w:val="20"/>
              </w:rPr>
            </w:pPr>
          </w:p>
          <w:p w:rsidR="00B15EC1" w:rsidRDefault="00BA6F91" w:rsidP="00F41CE9">
            <w:pPr>
              <w:rPr>
                <w:rFonts w:ascii="Times New Roman" w:hAnsi="Times New Roman" w:cs="Times New Roman"/>
                <w:sz w:val="20"/>
                <w:szCs w:val="20"/>
              </w:rPr>
            </w:pPr>
            <w:r w:rsidRPr="00056A23">
              <w:rPr>
                <w:rFonts w:ascii="Times New Roman" w:hAnsi="Times New Roman" w:cs="Times New Roman"/>
                <w:sz w:val="20"/>
                <w:szCs w:val="20"/>
              </w:rPr>
              <w:t>2.3.1.a.3-4:</w:t>
            </w:r>
            <w:r>
              <w:t xml:space="preserve"> </w:t>
            </w:r>
            <w:r w:rsidR="00B15EC1">
              <w:rPr>
                <w:rFonts w:ascii="Times New Roman" w:hAnsi="Times New Roman" w:cs="Times New Roman"/>
                <w:sz w:val="20"/>
                <w:szCs w:val="20"/>
              </w:rPr>
              <w:t>T. Ikai</w:t>
            </w:r>
          </w:p>
          <w:p w:rsidR="00B15EC1" w:rsidRDefault="00B15EC1" w:rsidP="00F41CE9">
            <w:pPr>
              <w:rPr>
                <w:rFonts w:ascii="Times New Roman" w:hAnsi="Times New Roman" w:cs="Times New Roman"/>
                <w:sz w:val="20"/>
                <w:szCs w:val="20"/>
              </w:rPr>
            </w:pPr>
            <w:r>
              <w:rPr>
                <w:rFonts w:ascii="Times New Roman" w:hAnsi="Times New Roman" w:cs="Times New Roman"/>
                <w:sz w:val="20"/>
                <w:szCs w:val="20"/>
              </w:rPr>
              <w:t>(Sharp)</w:t>
            </w:r>
          </w:p>
          <w:p w:rsidR="00BA6F91" w:rsidRDefault="00BA6F91" w:rsidP="00F41CE9">
            <w:pPr>
              <w:rPr>
                <w:rFonts w:ascii="Times New Roman" w:hAnsi="Times New Roman" w:cs="Times New Roman"/>
                <w:sz w:val="20"/>
                <w:szCs w:val="20"/>
              </w:rPr>
            </w:pPr>
          </w:p>
          <w:p w:rsidR="00B15EC1" w:rsidRDefault="00BA6F91" w:rsidP="00F41CE9">
            <w:pPr>
              <w:rPr>
                <w:rFonts w:ascii="Times New Roman" w:hAnsi="Times New Roman" w:cs="Times New Roman"/>
                <w:sz w:val="20"/>
                <w:szCs w:val="20"/>
              </w:rPr>
            </w:pPr>
            <w:r w:rsidRPr="00056A23">
              <w:rPr>
                <w:rFonts w:ascii="Times New Roman" w:hAnsi="Times New Roman" w:cs="Times New Roman"/>
                <w:sz w:val="20"/>
                <w:szCs w:val="20"/>
              </w:rPr>
              <w:t>2.3.1.a.1-2, 2.3.1.c</w:t>
            </w:r>
            <w:r>
              <w:rPr>
                <w:rFonts w:ascii="Times New Roman" w:hAnsi="Times New Roman" w:cs="Times New Roman"/>
                <w:sz w:val="20"/>
                <w:szCs w:val="20"/>
              </w:rPr>
              <w:t xml:space="preserve">: </w:t>
            </w:r>
            <w:r w:rsidR="00B15EC1">
              <w:rPr>
                <w:rFonts w:ascii="Times New Roman" w:hAnsi="Times New Roman" w:cs="Times New Roman"/>
                <w:sz w:val="20"/>
                <w:szCs w:val="20"/>
              </w:rPr>
              <w:t>X. Zheng</w:t>
            </w:r>
          </w:p>
          <w:p w:rsidR="00B15EC1" w:rsidRPr="0003062C" w:rsidRDefault="00B15EC1" w:rsidP="00F41CE9">
            <w:pPr>
              <w:rPr>
                <w:rFonts w:ascii="Times New Roman" w:hAnsi="Times New Roman" w:cs="Times New Roman"/>
                <w:sz w:val="20"/>
                <w:szCs w:val="20"/>
              </w:rPr>
            </w:pPr>
            <w:r>
              <w:rPr>
                <w:rFonts w:ascii="Times New Roman" w:hAnsi="Times New Roman" w:cs="Times New Roman"/>
                <w:sz w:val="20"/>
                <w:szCs w:val="20"/>
              </w:rPr>
              <w:t>(DJI)</w:t>
            </w:r>
          </w:p>
        </w:tc>
      </w:tr>
      <w:tr w:rsidR="00A6571B" w:rsidRPr="00E80D2D" w:rsidTr="00644CE5">
        <w:trPr>
          <w:trHeight w:val="1150"/>
        </w:trPr>
        <w:tc>
          <w:tcPr>
            <w:tcW w:w="846" w:type="dxa"/>
            <w:tcBorders>
              <w:top w:val="single" w:sz="4" w:space="0" w:color="auto"/>
              <w:left w:val="single" w:sz="4" w:space="0" w:color="auto"/>
              <w:right w:val="single" w:sz="4" w:space="0" w:color="auto"/>
            </w:tcBorders>
            <w:shd w:val="clear" w:color="auto" w:fill="auto"/>
            <w:vAlign w:val="center"/>
          </w:tcPr>
          <w:p w:rsidR="00A6571B" w:rsidRPr="00C0508C" w:rsidRDefault="00A6571B">
            <w:pPr>
              <w:rPr>
                <w:rFonts w:ascii="Times New Roman" w:hAnsi="Times New Roman" w:cs="Times New Roman"/>
                <w:sz w:val="20"/>
                <w:szCs w:val="20"/>
              </w:rPr>
            </w:pPr>
            <w:r w:rsidRPr="00C0508C">
              <w:rPr>
                <w:rFonts w:ascii="Times New Roman" w:hAnsi="Times New Roman" w:cs="Times New Roman"/>
                <w:sz w:val="20"/>
                <w:szCs w:val="20"/>
              </w:rPr>
              <w:t>2.3.2</w:t>
            </w:r>
          </w:p>
        </w:tc>
        <w:tc>
          <w:tcPr>
            <w:tcW w:w="4678" w:type="dxa"/>
            <w:tcBorders>
              <w:top w:val="single" w:sz="4" w:space="0" w:color="auto"/>
              <w:left w:val="single" w:sz="4" w:space="0" w:color="auto"/>
              <w:right w:val="single" w:sz="4" w:space="0" w:color="auto"/>
            </w:tcBorders>
            <w:shd w:val="clear" w:color="auto" w:fill="auto"/>
            <w:vAlign w:val="center"/>
          </w:tcPr>
          <w:p w:rsidR="00A6571B" w:rsidRPr="00A60EE7" w:rsidRDefault="00A6571B" w:rsidP="00564D32">
            <w:pPr>
              <w:rPr>
                <w:rFonts w:ascii="Times New Roman" w:hAnsi="Times New Roman" w:cs="Times New Roman"/>
                <w:sz w:val="20"/>
                <w:szCs w:val="20"/>
                <w:lang w:val="en-CA"/>
              </w:rPr>
            </w:pPr>
            <w:r>
              <w:rPr>
                <w:rFonts w:ascii="Times New Roman" w:hAnsi="Times New Roman" w:cs="Times New Roman"/>
                <w:color w:val="000000" w:themeColor="text1"/>
                <w:sz w:val="20"/>
                <w:szCs w:val="20"/>
              </w:rPr>
              <w:t>a) T</w:t>
            </w:r>
            <w:r w:rsidRPr="0003062C">
              <w:rPr>
                <w:rFonts w:ascii="Times New Roman" w:hAnsi="Times New Roman" w:cs="Times New Roman"/>
                <w:color w:val="000000" w:themeColor="text1"/>
                <w:sz w:val="20"/>
                <w:szCs w:val="20"/>
              </w:rPr>
              <w:t>he threshold is set as 1 pixel for the sub-blocks inside the 4x16, 16x4 and 8x8 blocks</w:t>
            </w:r>
          </w:p>
          <w:p w:rsidR="00A6571B" w:rsidRDefault="00A6571B" w:rsidP="00564D32">
            <w:pPr>
              <w:rPr>
                <w:ins w:id="16" w:author="Yuwen He" w:date="2019-01-03T14:04:00Z"/>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 T</w:t>
            </w:r>
            <w:r w:rsidRPr="0003062C">
              <w:rPr>
                <w:rFonts w:ascii="Times New Roman" w:hAnsi="Times New Roman" w:cs="Times New Roman"/>
                <w:color w:val="000000" w:themeColor="text1"/>
                <w:sz w:val="20"/>
                <w:szCs w:val="20"/>
              </w:rPr>
              <w:t>he threshold is set to 0 pixel for 4x16 and 16x4 blocks along vertical and horizontal directions, respectively; and the threshold is set as 1 pixel for the sub-blocks inside 8x8 blocks</w:t>
            </w:r>
          </w:p>
          <w:p w:rsidR="006A7627" w:rsidRPr="00C0508C" w:rsidRDefault="006A7627" w:rsidP="00564D32">
            <w:pPr>
              <w:rPr>
                <w:rFonts w:ascii="Times New Roman" w:hAnsi="Times New Roman" w:cs="Times New Roman"/>
                <w:sz w:val="20"/>
                <w:szCs w:val="20"/>
                <w:lang w:val="en-CA"/>
              </w:rPr>
            </w:pPr>
            <w:ins w:id="17" w:author="Yuwen He" w:date="2019-01-03T14:04:00Z">
              <w:r>
                <w:rPr>
                  <w:rFonts w:ascii="Times New Roman" w:hAnsi="Times New Roman" w:cs="Times New Roman"/>
                  <w:color w:val="000000" w:themeColor="text1"/>
                  <w:sz w:val="20"/>
                  <w:szCs w:val="20"/>
                </w:rPr>
                <w:t>[*test is based on 4x4 for BI and UNI</w:t>
              </w:r>
            </w:ins>
            <w:ins w:id="18" w:author="Yuwen He" w:date="2019-01-03T17:18:00Z">
              <w:r w:rsidR="00E10141">
                <w:rPr>
                  <w:rFonts w:ascii="Times New Roman" w:hAnsi="Times New Roman" w:cs="Times New Roman"/>
                  <w:color w:val="000000" w:themeColor="text1"/>
                  <w:sz w:val="20"/>
                  <w:szCs w:val="20"/>
                </w:rPr>
                <w:t>, which is not included in CE2.3.1</w:t>
              </w:r>
            </w:ins>
            <w:ins w:id="19" w:author="Yuwen He" w:date="2019-01-03T14:05:00Z">
              <w:r w:rsidR="00633256">
                <w:rPr>
                  <w:rFonts w:ascii="Times New Roman" w:hAnsi="Times New Roman" w:cs="Times New Roman"/>
                  <w:color w:val="000000" w:themeColor="text1"/>
                  <w:sz w:val="20"/>
                  <w:szCs w:val="20"/>
                </w:rPr>
                <w:t>]</w:t>
              </w:r>
            </w:ins>
          </w:p>
        </w:tc>
        <w:tc>
          <w:tcPr>
            <w:tcW w:w="992" w:type="dxa"/>
            <w:tcBorders>
              <w:top w:val="single" w:sz="4" w:space="0" w:color="auto"/>
              <w:left w:val="single" w:sz="4" w:space="0" w:color="auto"/>
              <w:right w:val="single" w:sz="4" w:space="0" w:color="auto"/>
            </w:tcBorders>
            <w:vAlign w:val="center"/>
          </w:tcPr>
          <w:p w:rsidR="00A6571B" w:rsidRPr="00AE7016" w:rsidRDefault="00A6571B" w:rsidP="00564D32">
            <w:pPr>
              <w:rPr>
                <w:rFonts w:ascii="Times New Roman" w:hAnsi="Times New Roman" w:cs="Times New Roman"/>
                <w:sz w:val="20"/>
                <w:szCs w:val="20"/>
                <w:lang w:val="en-CA"/>
              </w:rPr>
            </w:pPr>
            <w:r w:rsidRPr="00AE7016">
              <w:rPr>
                <w:rFonts w:ascii="Times New Roman" w:hAnsi="Times New Roman" w:cs="Times New Roman"/>
                <w:sz w:val="20"/>
                <w:szCs w:val="20"/>
                <w:lang w:val="en-CA"/>
              </w:rPr>
              <w:t>JVET-L0319</w:t>
            </w:r>
          </w:p>
        </w:tc>
        <w:tc>
          <w:tcPr>
            <w:tcW w:w="1134" w:type="dxa"/>
            <w:tcBorders>
              <w:top w:val="single" w:sz="4" w:space="0" w:color="auto"/>
              <w:left w:val="single" w:sz="4" w:space="0" w:color="auto"/>
              <w:right w:val="single" w:sz="4" w:space="0" w:color="auto"/>
            </w:tcBorders>
            <w:shd w:val="clear" w:color="auto" w:fill="auto"/>
            <w:vAlign w:val="center"/>
          </w:tcPr>
          <w:p w:rsidR="00A6571B" w:rsidRPr="00DE7573" w:rsidRDefault="00A6571B" w:rsidP="00564D32">
            <w:pPr>
              <w:rPr>
                <w:rFonts w:ascii="Times New Roman" w:hAnsi="Times New Roman" w:cs="Times New Roman"/>
                <w:sz w:val="20"/>
                <w:szCs w:val="20"/>
              </w:rPr>
            </w:pPr>
            <w:bookmarkStart w:id="20" w:name="OLE_LINK1"/>
            <w:bookmarkStart w:id="21" w:name="OLE_LINK2"/>
            <w:bookmarkStart w:id="22" w:name="OLE_LINK3"/>
            <w:r w:rsidRPr="00DE7573">
              <w:rPr>
                <w:rFonts w:ascii="Times New Roman" w:hAnsi="Times New Roman" w:cs="Times New Roman"/>
                <w:sz w:val="20"/>
                <w:szCs w:val="20"/>
              </w:rPr>
              <w:t xml:space="preserve">M. Gao </w:t>
            </w:r>
            <w:bookmarkEnd w:id="20"/>
            <w:bookmarkEnd w:id="21"/>
            <w:bookmarkEnd w:id="22"/>
            <w:r w:rsidRPr="00DE7573">
              <w:rPr>
                <w:rFonts w:ascii="Times New Roman" w:hAnsi="Times New Roman" w:cs="Times New Roman"/>
                <w:sz w:val="20"/>
                <w:szCs w:val="20"/>
              </w:rPr>
              <w:t>(Tencent)</w:t>
            </w:r>
          </w:p>
        </w:tc>
        <w:tc>
          <w:tcPr>
            <w:tcW w:w="1701" w:type="dxa"/>
            <w:tcBorders>
              <w:top w:val="single" w:sz="4" w:space="0" w:color="auto"/>
              <w:left w:val="single" w:sz="4" w:space="0" w:color="auto"/>
              <w:right w:val="single" w:sz="4" w:space="0" w:color="auto"/>
            </w:tcBorders>
            <w:shd w:val="clear" w:color="auto" w:fill="auto"/>
            <w:vAlign w:val="center"/>
          </w:tcPr>
          <w:p w:rsidR="00A6571B" w:rsidRPr="00535133" w:rsidRDefault="00F46FC3" w:rsidP="00564D32">
            <w:pPr>
              <w:rPr>
                <w:rFonts w:ascii="Times New Roman" w:hAnsi="Times New Roman" w:cs="Times New Roman"/>
                <w:sz w:val="20"/>
                <w:szCs w:val="20"/>
              </w:rPr>
            </w:pPr>
            <w:r w:rsidRPr="0003062C">
              <w:rPr>
                <w:rFonts w:ascii="Times New Roman" w:hAnsi="Times New Roman" w:cs="Times New Roman"/>
                <w:sz w:val="20"/>
                <w:szCs w:val="20"/>
              </w:rPr>
              <w:t>X. Chen</w:t>
            </w:r>
            <w:r>
              <w:rPr>
                <w:rFonts w:ascii="Times New Roman" w:hAnsi="Times New Roman" w:cs="Times New Roman"/>
                <w:sz w:val="20"/>
                <w:szCs w:val="20"/>
              </w:rPr>
              <w:t xml:space="preserve"> (</w:t>
            </w:r>
            <w:r w:rsidRPr="0003062C">
              <w:rPr>
                <w:rFonts w:ascii="Times New Roman" w:hAnsi="Times New Roman" w:cs="Times New Roman"/>
                <w:sz w:val="20"/>
                <w:szCs w:val="20"/>
                <w:lang w:val="it-IT" w:eastAsia="ja-JP"/>
              </w:rPr>
              <w:t>HiSilicon</w:t>
            </w:r>
            <w:r>
              <w:rPr>
                <w:rFonts w:ascii="Times New Roman" w:hAnsi="Times New Roman" w:cs="Times New Roman"/>
                <w:sz w:val="20"/>
                <w:szCs w:val="20"/>
              </w:rPr>
              <w:t>)</w:t>
            </w:r>
          </w:p>
        </w:tc>
      </w:tr>
      <w:tr w:rsidR="00A6571B" w:rsidRPr="00E80D2D" w:rsidTr="00644CE5">
        <w:trPr>
          <w:trHeight w:val="940"/>
        </w:trPr>
        <w:tc>
          <w:tcPr>
            <w:tcW w:w="846" w:type="dxa"/>
            <w:tcBorders>
              <w:top w:val="single" w:sz="4" w:space="0" w:color="auto"/>
              <w:left w:val="single" w:sz="4" w:space="0" w:color="auto"/>
              <w:right w:val="single" w:sz="4" w:space="0" w:color="auto"/>
            </w:tcBorders>
            <w:shd w:val="clear" w:color="auto" w:fill="auto"/>
            <w:vAlign w:val="center"/>
          </w:tcPr>
          <w:p w:rsidR="00A6571B" w:rsidRPr="00C0508C" w:rsidRDefault="00A6571B">
            <w:pPr>
              <w:rPr>
                <w:rFonts w:ascii="Times New Roman" w:hAnsi="Times New Roman" w:cs="Times New Roman"/>
                <w:sz w:val="20"/>
                <w:szCs w:val="20"/>
              </w:rPr>
            </w:pPr>
            <w:r w:rsidRPr="00C0508C">
              <w:rPr>
                <w:rFonts w:ascii="Times New Roman" w:hAnsi="Times New Roman" w:cs="Times New Roman"/>
                <w:sz w:val="20"/>
                <w:szCs w:val="20"/>
              </w:rPr>
              <w:t>2.3.3</w:t>
            </w:r>
          </w:p>
        </w:tc>
        <w:tc>
          <w:tcPr>
            <w:tcW w:w="4678" w:type="dxa"/>
            <w:tcBorders>
              <w:top w:val="single" w:sz="4" w:space="0" w:color="auto"/>
              <w:left w:val="single" w:sz="4" w:space="0" w:color="auto"/>
              <w:right w:val="single" w:sz="4" w:space="0" w:color="auto"/>
            </w:tcBorders>
            <w:shd w:val="clear" w:color="auto" w:fill="auto"/>
            <w:vAlign w:val="center"/>
          </w:tcPr>
          <w:p w:rsidR="00A6571B" w:rsidRPr="00A60EE7" w:rsidRDefault="00A6571B" w:rsidP="007C0989">
            <w:pPr>
              <w:rPr>
                <w:rFonts w:ascii="Times New Roman" w:hAnsi="Times New Roman" w:cs="Times New Roman"/>
                <w:sz w:val="20"/>
                <w:szCs w:val="20"/>
                <w:lang w:val="en-CA"/>
              </w:rPr>
            </w:pPr>
            <w:r>
              <w:rPr>
                <w:rFonts w:ascii="Times New Roman" w:hAnsi="Times New Roman" w:cs="Times New Roman"/>
                <w:sz w:val="20"/>
                <w:szCs w:val="20"/>
                <w:lang w:val="en-CA"/>
              </w:rPr>
              <w:t xml:space="preserve">a) </w:t>
            </w:r>
            <w:r w:rsidRPr="0003062C">
              <w:rPr>
                <w:rFonts w:ascii="Times New Roman" w:hAnsi="Times New Roman" w:cs="Times New Roman"/>
                <w:sz w:val="20"/>
                <w:szCs w:val="20"/>
                <w:lang w:val="en-CA"/>
              </w:rPr>
              <w:t xml:space="preserve">Regression-based Motion Vector Field (RMVF) </w:t>
            </w:r>
            <w:r w:rsidRPr="00C0508C">
              <w:rPr>
                <w:rFonts w:ascii="Times New Roman" w:hAnsi="Times New Roman" w:cs="Times New Roman"/>
                <w:sz w:val="20"/>
                <w:szCs w:val="20"/>
                <w:lang w:val="en-CA"/>
              </w:rPr>
              <w:t>as a separate merge mode</w:t>
            </w:r>
            <w:r w:rsidR="00056A23">
              <w:rPr>
                <w:rFonts w:ascii="Times New Roman" w:hAnsi="Times New Roman" w:cs="Times New Roman"/>
                <w:sz w:val="20"/>
                <w:szCs w:val="20"/>
                <w:lang w:val="en-CA"/>
              </w:rPr>
              <w:t xml:space="preserve"> </w:t>
            </w:r>
            <w:r w:rsidR="00056A23" w:rsidRPr="00056A23">
              <w:rPr>
                <w:rFonts w:ascii="Times New Roman" w:hAnsi="Times New Roman" w:cs="Times New Roman"/>
                <w:sz w:val="20"/>
                <w:szCs w:val="20"/>
                <w:lang w:val="en-CA"/>
              </w:rPr>
              <w:t>as described in JVET-L0171</w:t>
            </w:r>
          </w:p>
          <w:p w:rsidR="00A6571B" w:rsidRPr="00A60EE7" w:rsidRDefault="00A6571B" w:rsidP="007C0989">
            <w:pPr>
              <w:rPr>
                <w:rFonts w:ascii="Times New Roman" w:hAnsi="Times New Roman" w:cs="Times New Roman"/>
                <w:sz w:val="20"/>
                <w:szCs w:val="20"/>
                <w:lang w:val="en-CA"/>
              </w:rPr>
            </w:pPr>
            <w:r>
              <w:rPr>
                <w:rFonts w:ascii="Times New Roman" w:hAnsi="Times New Roman" w:cs="Times New Roman"/>
                <w:sz w:val="20"/>
                <w:szCs w:val="20"/>
                <w:lang w:val="en-CA"/>
              </w:rPr>
              <w:t xml:space="preserve">b) </w:t>
            </w:r>
            <w:r w:rsidR="003C6873">
              <w:rPr>
                <w:rFonts w:ascii="Times New Roman" w:hAnsi="Times New Roman" w:cs="Times New Roman"/>
                <w:sz w:val="20"/>
                <w:szCs w:val="20"/>
                <w:lang w:val="en-CA"/>
              </w:rPr>
              <w:t xml:space="preserve">a) + </w:t>
            </w:r>
            <w:r w:rsidR="003C6873" w:rsidRPr="00056A23">
              <w:rPr>
                <w:rFonts w:ascii="Times New Roman" w:hAnsi="Times New Roman" w:cs="Times New Roman"/>
                <w:sz w:val="20"/>
                <w:szCs w:val="20"/>
              </w:rPr>
              <w:t>the RMVF-coded blocks are used for affine merge candidate inheritance</w:t>
            </w:r>
          </w:p>
          <w:p w:rsidR="00A6571B" w:rsidRPr="00056A23" w:rsidRDefault="00A6571B" w:rsidP="007C0989">
            <w:pPr>
              <w:rPr>
                <w:rFonts w:ascii="Times New Roman" w:hAnsi="Times New Roman" w:cs="Times New Roman"/>
                <w:sz w:val="20"/>
                <w:szCs w:val="20"/>
                <w:lang w:val="en-CA"/>
              </w:rPr>
            </w:pPr>
            <w:r>
              <w:rPr>
                <w:rFonts w:ascii="Times New Roman" w:hAnsi="Times New Roman" w:cs="Times New Roman"/>
                <w:sz w:val="20"/>
                <w:szCs w:val="20"/>
                <w:lang w:val="en-CA"/>
              </w:rPr>
              <w:t xml:space="preserve">c) </w:t>
            </w:r>
            <w:r w:rsidR="00056A23">
              <w:rPr>
                <w:rFonts w:ascii="Times New Roman" w:hAnsi="Times New Roman" w:cs="Times New Roman"/>
                <w:sz w:val="20"/>
                <w:szCs w:val="20"/>
                <w:lang w:val="en-CA"/>
              </w:rPr>
              <w:t xml:space="preserve">a) + </w:t>
            </w:r>
            <w:r w:rsidR="00056A23" w:rsidRPr="00056A23">
              <w:rPr>
                <w:rFonts w:ascii="Times New Roman" w:hAnsi="Times New Roman" w:cs="Times New Roman"/>
                <w:sz w:val="20"/>
                <w:szCs w:val="20"/>
              </w:rPr>
              <w:t>complexity reduction (i.e., lower number of neighboring motion information for RMVF parameter derivation)</w:t>
            </w:r>
          </w:p>
          <w:p w:rsidR="00695F95" w:rsidRPr="00C0508C" w:rsidRDefault="00695F95" w:rsidP="007C0989">
            <w:pPr>
              <w:rPr>
                <w:rFonts w:ascii="Times New Roman" w:hAnsi="Times New Roman" w:cs="Times New Roman"/>
                <w:sz w:val="20"/>
                <w:szCs w:val="20"/>
                <w:lang w:val="en-CA"/>
              </w:rPr>
            </w:pPr>
            <w:r>
              <w:rPr>
                <w:rFonts w:ascii="Times New Roman" w:hAnsi="Times New Roman" w:cs="Times New Roman"/>
                <w:sz w:val="20"/>
                <w:szCs w:val="20"/>
                <w:lang w:val="en-CA"/>
              </w:rPr>
              <w:t>d) (b)+(c)</w:t>
            </w:r>
          </w:p>
        </w:tc>
        <w:tc>
          <w:tcPr>
            <w:tcW w:w="992" w:type="dxa"/>
            <w:tcBorders>
              <w:top w:val="single" w:sz="4" w:space="0" w:color="auto"/>
              <w:left w:val="single" w:sz="4" w:space="0" w:color="auto"/>
              <w:right w:val="single" w:sz="4" w:space="0" w:color="auto"/>
            </w:tcBorders>
            <w:vAlign w:val="center"/>
          </w:tcPr>
          <w:p w:rsidR="00A6571B" w:rsidRPr="00AE7016" w:rsidRDefault="00A6571B" w:rsidP="007C0989">
            <w:pPr>
              <w:rPr>
                <w:rFonts w:ascii="Times New Roman" w:hAnsi="Times New Roman" w:cs="Times New Roman"/>
                <w:sz w:val="20"/>
                <w:szCs w:val="20"/>
                <w:lang w:val="en-CA"/>
              </w:rPr>
            </w:pPr>
            <w:r w:rsidRPr="00AE7016">
              <w:rPr>
                <w:rFonts w:ascii="Times New Roman" w:hAnsi="Times New Roman" w:cs="Times New Roman"/>
                <w:sz w:val="20"/>
                <w:szCs w:val="20"/>
                <w:lang w:val="en-CA"/>
              </w:rPr>
              <w:t>JVET-L0171</w:t>
            </w:r>
          </w:p>
        </w:tc>
        <w:tc>
          <w:tcPr>
            <w:tcW w:w="1134" w:type="dxa"/>
            <w:tcBorders>
              <w:top w:val="single" w:sz="4" w:space="0" w:color="auto"/>
              <w:left w:val="single" w:sz="4" w:space="0" w:color="auto"/>
              <w:right w:val="single" w:sz="4" w:space="0" w:color="auto"/>
            </w:tcBorders>
            <w:shd w:val="clear" w:color="auto" w:fill="auto"/>
            <w:vAlign w:val="center"/>
          </w:tcPr>
          <w:p w:rsidR="00A6571B" w:rsidRPr="00DE7573" w:rsidRDefault="00A6571B" w:rsidP="007C0989">
            <w:pPr>
              <w:rPr>
                <w:rFonts w:ascii="Times New Roman" w:hAnsi="Times New Roman" w:cs="Times New Roman"/>
                <w:sz w:val="20"/>
                <w:szCs w:val="20"/>
              </w:rPr>
            </w:pPr>
            <w:r w:rsidRPr="00DE7573">
              <w:rPr>
                <w:rFonts w:ascii="Times New Roman" w:hAnsi="Times New Roman" w:cs="Times New Roman"/>
                <w:sz w:val="20"/>
                <w:szCs w:val="20"/>
                <w:lang w:val="en-CA"/>
              </w:rPr>
              <w:t>R. Ghaznavi-Youvalari (Nokia)</w:t>
            </w:r>
          </w:p>
        </w:tc>
        <w:tc>
          <w:tcPr>
            <w:tcW w:w="1701" w:type="dxa"/>
            <w:tcBorders>
              <w:top w:val="single" w:sz="4" w:space="0" w:color="auto"/>
              <w:left w:val="single" w:sz="4" w:space="0" w:color="auto"/>
              <w:right w:val="single" w:sz="4" w:space="0" w:color="auto"/>
            </w:tcBorders>
            <w:shd w:val="clear" w:color="auto" w:fill="auto"/>
            <w:vAlign w:val="center"/>
          </w:tcPr>
          <w:p w:rsidR="00A6571B" w:rsidRPr="000C76BA" w:rsidRDefault="00A6571B" w:rsidP="007C0989">
            <w:pPr>
              <w:rPr>
                <w:rFonts w:ascii="Times New Roman" w:hAnsi="Times New Roman" w:cs="Times New Roman"/>
                <w:sz w:val="20"/>
                <w:szCs w:val="20"/>
              </w:rPr>
            </w:pPr>
            <w:r w:rsidRPr="00535133">
              <w:rPr>
                <w:rFonts w:ascii="Times New Roman" w:hAnsi="Times New Roman" w:cs="Times New Roman"/>
                <w:sz w:val="20"/>
                <w:szCs w:val="20"/>
              </w:rPr>
              <w:t>T. Solovyev (Huawei)</w:t>
            </w:r>
          </w:p>
        </w:tc>
      </w:tr>
    </w:tbl>
    <w:p w:rsidR="00644CE5" w:rsidRDefault="00644CE5" w:rsidP="00644CE5">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644CE5" w:rsidRPr="00644CE5" w:rsidRDefault="00644CE5" w:rsidP="00CA1D74">
      <w:pPr>
        <w:jc w:val="both"/>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3C37DF">
        <w:rPr>
          <w:rFonts w:ascii="Times New Roman" w:hAnsi="Times New Roman" w:cs="Times New Roman"/>
          <w:lang w:val="en-CA"/>
        </w:rPr>
        <w:t>-</w:t>
      </w:r>
      <w:r>
        <w:rPr>
          <w:rFonts w:ascii="Times New Roman" w:hAnsi="Times New Roman" w:cs="Times New Roman"/>
          <w:lang w:val="en-CA"/>
        </w:rPr>
        <w:t>block</w:t>
      </w:r>
      <w:r w:rsidR="003C37DF">
        <w:rPr>
          <w:rFonts w:ascii="Times New Roman" w:hAnsi="Times New Roman" w:cs="Times New Roman"/>
          <w:lang w:val="en-CA"/>
        </w:rPr>
        <w:t xml:space="preserve"> </w:t>
      </w:r>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p>
    <w:p w:rsidR="00644CE5" w:rsidRPr="00644CE5" w:rsidRDefault="00644CE5" w:rsidP="00644CE5">
      <w:pPr>
        <w:rPr>
          <w:rFonts w:ascii="Times New Roman" w:hAnsi="Times New Roman" w:cs="Times New Roman"/>
          <w:lang w:val="en-CA"/>
        </w:rPr>
      </w:pPr>
      <w:r w:rsidRPr="00644CE5">
        <w:rPr>
          <w:rFonts w:ascii="Times New Roman" w:hAnsi="Times New Roman" w:cs="Times New Roman"/>
          <w:lang w:val="en-CA"/>
        </w:rPr>
        <w:t>The complexity analysis of list construction for all tests should be provided and crosschecked.</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rsidTr="00644CE5">
        <w:tc>
          <w:tcPr>
            <w:tcW w:w="993" w:type="dxa"/>
            <w:vAlign w:val="center"/>
          </w:tcPr>
          <w:p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rsidR="00644CE5" w:rsidRPr="00644CE5" w:rsidRDefault="00644CE5" w:rsidP="00644CE5">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644CE5" w:rsidRPr="0066026E" w:rsidTr="00644CE5">
        <w:tc>
          <w:tcPr>
            <w:tcW w:w="993"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rPr>
            </w:pPr>
          </w:p>
        </w:tc>
        <w:tc>
          <w:tcPr>
            <w:tcW w:w="1842" w:type="dxa"/>
          </w:tcPr>
          <w:p w:rsidR="00644CE5" w:rsidRPr="009A6196" w:rsidRDefault="00644CE5" w:rsidP="003C37DF">
            <w:pPr>
              <w:jc w:val="center"/>
              <w:rPr>
                <w:bCs/>
                <w:color w:val="000000"/>
                <w:sz w:val="20"/>
              </w:rPr>
            </w:pPr>
          </w:p>
        </w:tc>
        <w:tc>
          <w:tcPr>
            <w:tcW w:w="1418" w:type="dxa"/>
          </w:tcPr>
          <w:p w:rsidR="00644CE5" w:rsidRPr="009A6196" w:rsidRDefault="00644CE5" w:rsidP="003C37DF">
            <w:pPr>
              <w:jc w:val="center"/>
              <w:rPr>
                <w:bCs/>
                <w:color w:val="000000"/>
                <w:sz w:val="20"/>
              </w:rPr>
            </w:pPr>
          </w:p>
        </w:tc>
        <w:tc>
          <w:tcPr>
            <w:tcW w:w="1701" w:type="dxa"/>
          </w:tcPr>
          <w:p w:rsidR="00644CE5" w:rsidRPr="009A6196" w:rsidRDefault="00644CE5" w:rsidP="003C37DF">
            <w:pPr>
              <w:jc w:val="center"/>
              <w:rPr>
                <w:bCs/>
                <w:color w:val="000000"/>
                <w:sz w:val="20"/>
              </w:rPr>
            </w:pPr>
          </w:p>
        </w:tc>
      </w:tr>
    </w:tbl>
    <w:p w:rsidR="00644CE5" w:rsidRPr="00644CE5" w:rsidRDefault="00644CE5" w:rsidP="00CA1D74">
      <w:pPr>
        <w:jc w:val="both"/>
        <w:rPr>
          <w:rFonts w:ascii="Times New Roman" w:hAnsi="Times New Roman" w:cs="Times New Roman"/>
          <w:lang w:val="en-CA"/>
        </w:rPr>
      </w:pPr>
      <w:r w:rsidRPr="00644CE5">
        <w:rPr>
          <w:rFonts w:ascii="Times New Roman" w:hAnsi="Times New Roman" w:cs="Times New Roman"/>
          <w:lang w:val="en-CA"/>
        </w:rPr>
        <w:t xml:space="preserve">Results when </w:t>
      </w:r>
      <w:r w:rsidR="00B13583" w:rsidRPr="00B13583">
        <w:rPr>
          <w:rFonts w:ascii="Times New Roman" w:hAnsi="Times New Roman" w:cs="Times New Roman"/>
          <w:lang w:val="en-CA"/>
        </w:rPr>
        <w:t>sub</w:t>
      </w:r>
      <w:r w:rsidR="003C37DF">
        <w:rPr>
          <w:rFonts w:ascii="Times New Roman" w:hAnsi="Times New Roman" w:cs="Times New Roman"/>
          <w:lang w:val="en-CA"/>
        </w:rPr>
        <w:t>-</w:t>
      </w:r>
      <w:r w:rsidR="00B13583" w:rsidRPr="00B13583">
        <w:rPr>
          <w:rFonts w:ascii="Times New Roman" w:hAnsi="Times New Roman" w:cs="Times New Roman"/>
          <w:lang w:val="en-CA"/>
        </w:rPr>
        <w:t>block</w:t>
      </w:r>
      <w:r w:rsidR="003C37DF">
        <w:rPr>
          <w:rFonts w:ascii="Times New Roman" w:hAnsi="Times New Roman" w:cs="Times New Roman"/>
          <w:lang w:val="en-CA"/>
        </w:rPr>
        <w:t xml:space="preserve"> </w:t>
      </w:r>
      <w:r w:rsidR="00B13583" w:rsidRPr="00B13583">
        <w:rPr>
          <w:rFonts w:ascii="Times New Roman" w:hAnsi="Times New Roman" w:cs="Times New Roman"/>
          <w:lang w:val="en-CA"/>
        </w:rPr>
        <w:t xml:space="preserve">based </w:t>
      </w:r>
      <w:r w:rsidRPr="00644CE5">
        <w:rPr>
          <w:rFonts w:ascii="Times New Roman" w:hAnsi="Times New Roman" w:cs="Times New Roman"/>
          <w:lang w:val="en-CA"/>
        </w:rPr>
        <w:t xml:space="preserve">merge list size is set being equal to 5 is mandatory, if applicable to a proposed method. Testing other </w:t>
      </w:r>
      <w:r w:rsidR="00B13583">
        <w:rPr>
          <w:rFonts w:ascii="Times New Roman" w:hAnsi="Times New Roman" w:cs="Times New Roman"/>
          <w:lang w:val="en-CA"/>
        </w:rPr>
        <w:t>sub</w:t>
      </w:r>
      <w:r w:rsidR="003C37DF">
        <w:rPr>
          <w:rFonts w:ascii="Times New Roman" w:hAnsi="Times New Roman" w:cs="Times New Roman"/>
          <w:lang w:val="en-CA"/>
        </w:rPr>
        <w:t>-</w:t>
      </w:r>
      <w:r w:rsidR="00B13583">
        <w:rPr>
          <w:rFonts w:ascii="Times New Roman" w:hAnsi="Times New Roman" w:cs="Times New Roman"/>
          <w:lang w:val="en-CA"/>
        </w:rPr>
        <w:t>block</w:t>
      </w:r>
      <w:r w:rsidR="003C37DF">
        <w:rPr>
          <w:rFonts w:ascii="Times New Roman" w:hAnsi="Times New Roman" w:cs="Times New Roman"/>
          <w:lang w:val="en-CA"/>
        </w:rPr>
        <w:t xml:space="preserve"> </w:t>
      </w:r>
      <w:r w:rsidR="00B13583">
        <w:rPr>
          <w:rFonts w:ascii="Times New Roman" w:hAnsi="Times New Roman" w:cs="Times New Roman"/>
          <w:lang w:val="en-CA"/>
        </w:rPr>
        <w:t xml:space="preserve">based </w:t>
      </w:r>
      <w:r w:rsidRPr="00644CE5">
        <w:rPr>
          <w:rFonts w:ascii="Times New Roman" w:hAnsi="Times New Roman" w:cs="Times New Roman"/>
          <w:lang w:val="en-CA"/>
        </w:rPr>
        <w:t>merge list size should be listed explicitly in the test specification.</w:t>
      </w:r>
    </w:p>
    <w:p w:rsidR="00644CE5" w:rsidRPr="00644CE5" w:rsidRDefault="00644CE5" w:rsidP="00644CE5">
      <w:pPr>
        <w:rPr>
          <w:lang w:val="en-CA"/>
        </w:rPr>
      </w:pPr>
    </w:p>
    <w:p w:rsidR="005E0F93" w:rsidRPr="00E80D2D" w:rsidRDefault="005E0F93" w:rsidP="005E0F93">
      <w:pPr>
        <w:pStyle w:val="Heading2"/>
        <w:ind w:left="576" w:hanging="576"/>
        <w:rPr>
          <w:lang w:eastAsia="zh-CN"/>
        </w:rPr>
      </w:pPr>
      <w:r w:rsidRPr="00E80D2D">
        <w:rPr>
          <w:lang w:eastAsia="zh-CN"/>
        </w:rPr>
        <w:t>Technical description</w:t>
      </w:r>
    </w:p>
    <w:p w:rsidR="00BA4850" w:rsidRPr="00E80D2D" w:rsidRDefault="00B572D8" w:rsidP="00BA4850">
      <w:pPr>
        <w:pStyle w:val="Heading3"/>
        <w:rPr>
          <w:lang w:val="en-CA"/>
        </w:rPr>
      </w:pPr>
      <w:r w:rsidRPr="00E80D2D">
        <w:rPr>
          <w:sz w:val="28"/>
          <w:szCs w:val="28"/>
        </w:rPr>
        <w:t>Planar Motion Vector Prediction</w:t>
      </w:r>
      <w:r w:rsidRPr="00E80D2D">
        <w:rPr>
          <w:lang w:val="en-CA"/>
        </w:rPr>
        <w:t xml:space="preserve"> (JVET-L0070</w:t>
      </w:r>
      <w:r w:rsidR="00C6744B">
        <w:rPr>
          <w:lang w:val="en-CA"/>
        </w:rPr>
        <w:t>, H</w:t>
      </w:r>
      <w:r w:rsidR="00A904A0">
        <w:rPr>
          <w:lang w:val="en-CA"/>
        </w:rPr>
        <w:t>iSilicon</w:t>
      </w:r>
      <w:r w:rsidR="00BA4850" w:rsidRPr="00E80D2D">
        <w:rPr>
          <w:lang w:val="en-CA"/>
        </w:rPr>
        <w:t>)</w:t>
      </w:r>
    </w:p>
    <w:p w:rsidR="006F01CB" w:rsidRPr="00644CE5" w:rsidRDefault="006F01CB" w:rsidP="006F01CB">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2.3.</w:t>
      </w:r>
      <w:r w:rsidR="00B572D8" w:rsidRPr="00644CE5">
        <w:rPr>
          <w:rFonts w:ascii="Times New Roman" w:hAnsi="Times New Roman" w:cs="Times New Roman"/>
          <w:b/>
          <w:lang w:val="en-CA"/>
        </w:rPr>
        <w:t>1</w:t>
      </w:r>
    </w:p>
    <w:p w:rsidR="00B572D8" w:rsidRPr="00BC32B8" w:rsidRDefault="00B572D8">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00E52EE2">
        <w:rPr>
          <w:rFonts w:ascii="Times New Roman" w:hAnsi="Times New Roman" w:cs="Times New Roman"/>
          <w:lang w:val="en-CA"/>
        </w:rPr>
        <w:t xml:space="preserve"> </w:t>
      </w:r>
      <w:r w:rsidRPr="00BC32B8">
        <w:rPr>
          <w:rFonts w:ascii="Times New Roman" w:hAnsi="Times New Roman" w:cs="Times New Roman"/>
          <w:lang w:val="en-CA"/>
        </w:rPr>
        <w:t xml:space="preserve">To generate a smooth fine granularity motion field, </w:t>
      </w:r>
      <w:r w:rsidR="00995980">
        <w:rPr>
          <w:rFonts w:ascii="Times New Roman" w:hAnsi="Times New Roman" w:cs="Times New Roman"/>
          <w:lang w:val="en-CA"/>
        </w:rPr>
        <w:t>the figure below</w:t>
      </w:r>
      <w:r w:rsidRPr="00BC32B8">
        <w:rPr>
          <w:rFonts w:ascii="Times New Roman" w:hAnsi="Times New Roman" w:cs="Times New Roman"/>
          <w:lang w:val="en-CA"/>
        </w:rPr>
        <w:t xml:space="preserve"> gives a brief description of the planar motion vector prediction (PMVP) process.</w:t>
      </w:r>
    </w:p>
    <w:p w:rsidR="00B572D8" w:rsidRPr="00BC32B8" w:rsidRDefault="00B572D8" w:rsidP="00BC32B8">
      <w:pPr>
        <w:jc w:val="both"/>
        <w:rPr>
          <w:rFonts w:ascii="Times New Roman" w:hAnsi="Times New Roman" w:cs="Times New Roman"/>
          <w:lang w:val="en-CA"/>
        </w:rPr>
      </w:pPr>
      <w:r w:rsidRPr="00BC32B8">
        <w:rPr>
          <w:rFonts w:ascii="Times New Roman" w:hAnsi="Times New Roman" w:cs="Times New Roman"/>
          <w:lang w:val="en-CA"/>
        </w:rPr>
        <w:t>Planar motion vector prediction is achieved by averaging a horizontal and a vertical linear interpolation on sub-block basis as follows.</w:t>
      </w:r>
    </w:p>
    <w:p w:rsidR="00B572D8" w:rsidRPr="00BC32B8" w:rsidRDefault="000F4BB7" w:rsidP="00B572D8">
      <w:pPr>
        <w:rPr>
          <w:rFonts w:ascii="Times New Roman" w:hAnsi="Times New Roman" w:cs="Times New Roman"/>
          <w:sz w:val="24"/>
          <w:szCs w:val="24"/>
          <w:lang w:val="en-GB"/>
        </w:rPr>
      </w:pPr>
      <w:r>
        <w:rPr>
          <w:rFonts w:ascii="Times New Roman" w:hAnsi="Times New Roman" w:cs="Times New Roman"/>
          <w:snapToGrid w:val="0"/>
          <w:sz w:val="24"/>
          <w:szCs w:val="24"/>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margin-left:78.75pt;margin-top:5.25pt;width:275.55pt;height:16.25pt;z-index:251660800">
            <v:imagedata r:id="rId13" o:title=""/>
          </v:shape>
          <o:OLEObject Type="Embed" ProgID="Equation.3" ShapeID="_x0000_s1054" DrawAspect="Content" ObjectID="_1608436267" r:id="rId14"/>
        </w:object>
      </w:r>
    </w:p>
    <w:p w:rsidR="00B572D8" w:rsidRPr="00BC32B8" w:rsidRDefault="00B572D8" w:rsidP="0003062C">
      <w:pPr>
        <w:jc w:val="center"/>
        <w:rPr>
          <w:rFonts w:ascii="Times New Roman" w:hAnsi="Times New Roman" w:cs="Times New Roman"/>
          <w:sz w:val="24"/>
          <w:szCs w:val="24"/>
        </w:rPr>
      </w:pPr>
      <w:r w:rsidRPr="00BC32B8">
        <w:rPr>
          <w:rFonts w:ascii="Times New Roman" w:hAnsi="Times New Roman" w:cs="Times New Roman"/>
          <w:sz w:val="24"/>
          <w:szCs w:val="24"/>
        </w:rPr>
        <w:object w:dxaOrig="11399" w:dyaOrig="6429">
          <v:shape id="_x0000_i1026" type="#_x0000_t75" style="width:407.5pt;height:245.1pt" o:ole="">
            <v:imagedata r:id="rId15" o:title=""/>
          </v:shape>
          <o:OLEObject Type="Embed" ProgID="Visio.Drawing.11" ShapeID="_x0000_i1026" DrawAspect="Content" ObjectID="_1608436266" r:id="rId16"/>
        </w:object>
      </w:r>
    </w:p>
    <w:p w:rsidR="00B572D8" w:rsidRPr="00BC32B8" w:rsidRDefault="00B572D8" w:rsidP="00B572D8">
      <w:pPr>
        <w:jc w:val="center"/>
        <w:outlineLvl w:val="0"/>
        <w:rPr>
          <w:rFonts w:ascii="Times New Roman" w:hAnsi="Times New Roman" w:cs="Times New Roman"/>
          <w:b/>
          <w:i/>
          <w:lang w:val="en-GB"/>
        </w:rPr>
      </w:pPr>
    </w:p>
    <w:p w:rsidR="00B572D8" w:rsidRPr="00E80D2D" w:rsidRDefault="00B572D8">
      <w:pPr>
        <w:pStyle w:val="ListParagraph"/>
        <w:widowControl w:val="0"/>
        <w:numPr>
          <w:ilvl w:val="0"/>
          <w:numId w:val="3"/>
        </w:numPr>
        <w:rPr>
          <w:szCs w:val="22"/>
          <w:lang w:val="en-GB"/>
        </w:rPr>
      </w:pPr>
      <w:r w:rsidRPr="00E80D2D">
        <w:rPr>
          <w:szCs w:val="22"/>
          <w:lang w:val="en-GB"/>
        </w:rPr>
        <w:t xml:space="preserve">Separately </w:t>
      </w:r>
      <w:r w:rsidR="006D57FD" w:rsidRPr="00E80D2D">
        <w:rPr>
          <w:szCs w:val="22"/>
          <w:lang w:val="en-GB"/>
        </w:rPr>
        <w:t>signal</w:t>
      </w:r>
      <w:r w:rsidR="006D57FD">
        <w:rPr>
          <w:szCs w:val="22"/>
          <w:lang w:val="en-GB"/>
        </w:rPr>
        <w:t>ing</w:t>
      </w:r>
      <w:r w:rsidR="006D57FD" w:rsidRPr="00E80D2D">
        <w:rPr>
          <w:szCs w:val="22"/>
          <w:lang w:val="en-GB"/>
        </w:rPr>
        <w:t xml:space="preserve"> </w:t>
      </w:r>
      <w:r w:rsidRPr="00E80D2D">
        <w:rPr>
          <w:szCs w:val="22"/>
          <w:lang w:val="en-GB"/>
        </w:rPr>
        <w:t>for each coding unit.</w:t>
      </w:r>
    </w:p>
    <w:p w:rsidR="00B572D8" w:rsidRPr="00E80D2D" w:rsidRDefault="00B572D8">
      <w:pPr>
        <w:pStyle w:val="ListParagraph"/>
        <w:widowControl w:val="0"/>
        <w:numPr>
          <w:ilvl w:val="0"/>
          <w:numId w:val="3"/>
        </w:numPr>
        <w:rPr>
          <w:szCs w:val="22"/>
          <w:lang w:val="en-GB"/>
        </w:rPr>
      </w:pPr>
      <w:r w:rsidRPr="00E80D2D">
        <w:rPr>
          <w:szCs w:val="22"/>
          <w:lang w:val="en-GB" w:eastAsia="zh-CN"/>
        </w:rPr>
        <w:t>Once there are two different MVs in the L-shaped area, the mode is activated.</w:t>
      </w:r>
    </w:p>
    <w:p w:rsidR="00B572D8" w:rsidRPr="00E80D2D" w:rsidRDefault="00B572D8">
      <w:pPr>
        <w:pStyle w:val="ListParagraph"/>
        <w:widowControl w:val="0"/>
        <w:numPr>
          <w:ilvl w:val="0"/>
          <w:numId w:val="3"/>
        </w:numPr>
        <w:rPr>
          <w:szCs w:val="22"/>
          <w:lang w:val="en-GB"/>
        </w:rPr>
      </w:pPr>
      <w:r w:rsidRPr="00E80D2D">
        <w:rPr>
          <w:szCs w:val="22"/>
          <w:lang w:val="en-GB"/>
        </w:rPr>
        <w:t xml:space="preserve">Ref_idx in L0 and L1 </w:t>
      </w:r>
      <w:r w:rsidR="006D57FD">
        <w:rPr>
          <w:szCs w:val="22"/>
          <w:lang w:val="en-GB"/>
        </w:rPr>
        <w:t>are</w:t>
      </w:r>
      <w:r w:rsidR="006D57FD" w:rsidRPr="00E80D2D">
        <w:rPr>
          <w:szCs w:val="22"/>
          <w:lang w:val="en-GB"/>
        </w:rPr>
        <w:t xml:space="preserve"> </w:t>
      </w:r>
      <w:r w:rsidRPr="00E80D2D">
        <w:rPr>
          <w:szCs w:val="22"/>
          <w:lang w:val="en-GB"/>
        </w:rPr>
        <w:t>set to 0, all the MV</w:t>
      </w:r>
      <w:r w:rsidRPr="00E80D2D">
        <w:rPr>
          <w:szCs w:val="22"/>
          <w:lang w:val="en-GB" w:eastAsia="zh-CN"/>
        </w:rPr>
        <w:t>s</w:t>
      </w:r>
      <w:r w:rsidRPr="00E80D2D">
        <w:rPr>
          <w:szCs w:val="22"/>
          <w:lang w:val="en-GB"/>
        </w:rPr>
        <w:t xml:space="preserve"> in the L-shaped area </w:t>
      </w:r>
      <w:r w:rsidRPr="00E80D2D">
        <w:rPr>
          <w:szCs w:val="22"/>
          <w:lang w:val="en-GB" w:eastAsia="zh-CN"/>
        </w:rPr>
        <w:t>are</w:t>
      </w:r>
      <w:r w:rsidRPr="00E80D2D">
        <w:rPr>
          <w:szCs w:val="22"/>
          <w:lang w:val="en-GB"/>
        </w:rPr>
        <w:t xml:space="preserve"> scaled if needed.</w:t>
      </w:r>
    </w:p>
    <w:p w:rsidR="00B572D8" w:rsidRPr="00E80D2D" w:rsidRDefault="00B572D8">
      <w:pPr>
        <w:pStyle w:val="ListParagraph"/>
        <w:widowControl w:val="0"/>
        <w:numPr>
          <w:ilvl w:val="0"/>
          <w:numId w:val="3"/>
        </w:numPr>
        <w:rPr>
          <w:szCs w:val="22"/>
          <w:lang w:val="en-GB"/>
        </w:rPr>
      </w:pPr>
      <w:r w:rsidRPr="00E80D2D">
        <w:rPr>
          <w:szCs w:val="22"/>
          <w:lang w:val="en-CA"/>
        </w:rPr>
        <w:t>In the case a neighboring block</w:t>
      </w:r>
      <w:r w:rsidRPr="00E80D2D">
        <w:rPr>
          <w:szCs w:val="22"/>
          <w:lang w:val="en-GB"/>
        </w:rPr>
        <w:t xml:space="preserve"> in the L-shaped area </w:t>
      </w:r>
      <w:r w:rsidRPr="00E80D2D">
        <w:rPr>
          <w:szCs w:val="22"/>
          <w:lang w:val="en-CA"/>
        </w:rPr>
        <w:t>is intra coded</w:t>
      </w:r>
      <w:r w:rsidRPr="00E80D2D">
        <w:rPr>
          <w:szCs w:val="22"/>
          <w:lang w:val="en-GB"/>
        </w:rPr>
        <w:t>, it is padded in the same manner as intra reference pixel padding, separately for L0 and L1.</w:t>
      </w:r>
    </w:p>
    <w:p w:rsidR="00B572D8" w:rsidRPr="00E80D2D" w:rsidRDefault="00B572D8">
      <w:pPr>
        <w:pStyle w:val="ListParagraph"/>
        <w:widowControl w:val="0"/>
        <w:numPr>
          <w:ilvl w:val="0"/>
          <w:numId w:val="3"/>
        </w:numPr>
        <w:rPr>
          <w:szCs w:val="22"/>
          <w:lang w:val="en-GB" w:eastAsia="zh-CN"/>
        </w:rPr>
      </w:pPr>
      <w:r w:rsidRPr="00E80D2D">
        <w:rPr>
          <w:szCs w:val="22"/>
          <w:lang w:val="en-GB" w:eastAsia="zh-CN"/>
        </w:rPr>
        <w:t>BR temporal motion is used for planar interpolation. If BR temporal motion is not available, exactly the same planar prediction for intra mode is applied.</w:t>
      </w:r>
    </w:p>
    <w:p w:rsidR="00B572D8" w:rsidRDefault="00B572D8" w:rsidP="0003062C">
      <w:pPr>
        <w:pStyle w:val="ListParagraph"/>
        <w:widowControl w:val="0"/>
        <w:numPr>
          <w:ilvl w:val="0"/>
          <w:numId w:val="3"/>
        </w:numPr>
        <w:rPr>
          <w:lang w:val="en-CA"/>
        </w:rPr>
      </w:pPr>
      <w:r w:rsidRPr="00881A7F">
        <w:rPr>
          <w:lang w:val="en-CA"/>
        </w:rPr>
        <w:t>It is a merge mode.</w:t>
      </w:r>
    </w:p>
    <w:p w:rsidR="00644CE5" w:rsidRPr="00AE7016" w:rsidRDefault="00644CE5" w:rsidP="00644CE5">
      <w:pPr>
        <w:pStyle w:val="ListParagraph"/>
        <w:widowControl w:val="0"/>
        <w:rPr>
          <w:lang w:val="en-CA"/>
        </w:rPr>
      </w:pPr>
    </w:p>
    <w:p w:rsidR="00564D32" w:rsidRPr="00E80D2D" w:rsidRDefault="00564D32" w:rsidP="00564D32">
      <w:pPr>
        <w:pStyle w:val="Heading3"/>
        <w:rPr>
          <w:lang w:val="en-CA"/>
        </w:rPr>
      </w:pPr>
      <w:r w:rsidRPr="00E80D2D">
        <w:rPr>
          <w:lang w:val="en-CA"/>
        </w:rPr>
        <w:t>CE4-related: Sub-block MV clipping in planar motion vector prediction (JVET-L0319</w:t>
      </w:r>
      <w:r w:rsidR="00C6744B">
        <w:rPr>
          <w:lang w:val="en-CA"/>
        </w:rPr>
        <w:t>, Tencent</w:t>
      </w:r>
      <w:r w:rsidRPr="00E80D2D">
        <w:rPr>
          <w:lang w:val="en-CA"/>
        </w:rPr>
        <w:t>)</w:t>
      </w:r>
    </w:p>
    <w:p w:rsidR="00564D32" w:rsidRPr="00644CE5" w:rsidRDefault="00564D32" w:rsidP="00564D3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2.3.2</w:t>
      </w:r>
    </w:p>
    <w:p w:rsidR="00564D32" w:rsidRDefault="00564D32" w:rsidP="00BC32B8">
      <w:pPr>
        <w:jc w:val="both"/>
        <w:rPr>
          <w:rFonts w:ascii="Times New Roman" w:hAnsi="Times New Roman" w:cs="Times New Roman"/>
          <w:color w:val="000000" w:themeColor="text1"/>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color w:val="000000" w:themeColor="text1"/>
          <w:lang w:val="en-CA"/>
        </w:rPr>
        <w:t xml:space="preserve">The MVs for all 4x4 sub-blocks inside the 4x16, 16x4 or 8x8 blocks </w:t>
      </w:r>
      <w:r w:rsidRPr="00BC32B8">
        <w:rPr>
          <w:rFonts w:ascii="Times New Roman" w:hAnsi="Times New Roman" w:cs="Times New Roman"/>
          <w:color w:val="000000" w:themeColor="text1"/>
        </w:rPr>
        <w:t>are constrained such that the max difference between integer parts of these sub-blocks is no more than a given threshold.</w:t>
      </w:r>
    </w:p>
    <w:p w:rsidR="00644CE5" w:rsidRPr="00BC32B8" w:rsidRDefault="00644CE5" w:rsidP="00BC32B8">
      <w:pPr>
        <w:jc w:val="both"/>
        <w:rPr>
          <w:rFonts w:ascii="Times New Roman" w:hAnsi="Times New Roman" w:cs="Times New Roman"/>
          <w:lang w:val="en-CA"/>
        </w:rPr>
      </w:pPr>
    </w:p>
    <w:p w:rsidR="00170C0A" w:rsidRPr="00E80D2D" w:rsidRDefault="00170C0A" w:rsidP="00170C0A">
      <w:pPr>
        <w:pStyle w:val="Heading3"/>
        <w:rPr>
          <w:lang w:val="en-CA"/>
        </w:rPr>
      </w:pPr>
      <w:r w:rsidRPr="00E80D2D">
        <w:rPr>
          <w:lang w:val="en-CA"/>
        </w:rPr>
        <w:lastRenderedPageBreak/>
        <w:t>Merge Mode with Regression-based Motion Vector Field (JVET-L0171</w:t>
      </w:r>
      <w:r w:rsidR="00C6744B">
        <w:rPr>
          <w:lang w:val="en-CA"/>
        </w:rPr>
        <w:t>, Nokia</w:t>
      </w:r>
      <w:r w:rsidRPr="00E80D2D">
        <w:rPr>
          <w:lang w:val="en-CA"/>
        </w:rPr>
        <w:t>)</w:t>
      </w:r>
    </w:p>
    <w:p w:rsidR="00170C0A" w:rsidRPr="00644CE5" w:rsidRDefault="00170C0A" w:rsidP="00170C0A">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2.3.3</w:t>
      </w:r>
    </w:p>
    <w:p w:rsidR="00170C0A" w:rsidRPr="00BC32B8" w:rsidRDefault="00170C0A">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JVET-L0171 proposed a new sub-block merge mode with Regression-based Motion Vector Field (RMVF). RMVF uses a 6-parameter motion model for calculating the motion vectors of sub-blocks. </w:t>
      </w:r>
    </w:p>
    <w:p w:rsidR="00170C0A" w:rsidRPr="00BC32B8" w:rsidRDefault="000F4BB7" w:rsidP="00170C0A">
      <w:pPr>
        <w:jc w:val="center"/>
        <w:rPr>
          <w:rFonts w:ascii="Times New Roman" w:hAnsi="Times New Roman" w:cs="Times New Roman"/>
          <w:lang w:val="en-CA"/>
        </w:rPr>
      </w:pPr>
      <m:oMath>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X</m:t>
                    </m:r>
                    <m:r>
                      <m:rPr>
                        <m:sty m:val="p"/>
                      </m:rPr>
                      <w:rPr>
                        <w:rFonts w:ascii="Cambria Math" w:hAnsi="Cambria Math" w:cs="Times New Roman"/>
                        <w:lang w:val="en-CA"/>
                      </w:rPr>
                      <m:t>_</m:t>
                    </m:r>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Y</m:t>
                    </m:r>
                    <m:r>
                      <m:rPr>
                        <m:sty m:val="p"/>
                      </m:rPr>
                      <w:rPr>
                        <w:rFonts w:ascii="Cambria Math" w:hAnsi="Cambria Math" w:cs="Times New Roman"/>
                        <w:lang w:val="en-CA"/>
                      </w:rPr>
                      <m:t>_</m:t>
                    </m:r>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m>
              <m:mPr>
                <m:mcs>
                  <m:mc>
                    <m:mcPr>
                      <m:count m:val="2"/>
                      <m:mcJc m:val="center"/>
                    </m:mcPr>
                  </m:mc>
                </m:mcs>
                <m:ctrlPr>
                  <w:rPr>
                    <w:rFonts w:ascii="Cambria Math" w:hAnsi="Cambria Math" w:cs="Times New Roman"/>
                    <w:lang w:val="en-CA"/>
                  </w:rPr>
                </m:ctrlPr>
              </m:mP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xy</m:t>
                      </m:r>
                    </m:sub>
                  </m:sSub>
                </m:e>
              </m:m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yy</m:t>
                      </m:r>
                    </m:sub>
                  </m:sSub>
                </m:e>
              </m:mr>
            </m:m>
          </m:e>
        </m:d>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X</m:t>
                    </m:r>
                  </m:e>
                  <m:sub>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Y</m:t>
                    </m:r>
                  </m:e>
                  <m:sub>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x</m:t>
                    </m:r>
                  </m:sub>
                </m:sSub>
              </m:e>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y</m:t>
                    </m:r>
                  </m:sub>
                </m:sSub>
              </m:e>
            </m:eqArr>
          </m:e>
        </m:d>
      </m:oMath>
      <w:r w:rsidR="00170C0A" w:rsidRPr="00BC32B8">
        <w:rPr>
          <w:rFonts w:ascii="Times New Roman" w:hAnsi="Times New Roman" w:cs="Times New Roman"/>
          <w:lang w:val="en-CA"/>
        </w:rPr>
        <w:t xml:space="preserve">      </w:t>
      </w:r>
    </w:p>
    <w:p w:rsidR="00170C0A" w:rsidRPr="00BC32B8" w:rsidRDefault="00170C0A" w:rsidP="00BC32B8">
      <w:pPr>
        <w:jc w:val="both"/>
        <w:rPr>
          <w:rFonts w:ascii="Times New Roman" w:hAnsi="Times New Roman" w:cs="Times New Roman"/>
          <w:lang w:val="en-CA"/>
        </w:rPr>
      </w:pPr>
      <w:r w:rsidRPr="00BC32B8">
        <w:rPr>
          <w:rFonts w:ascii="Times New Roman" w:hAnsi="Times New Roman" w:cs="Times New Roman"/>
          <w:lang w:val="en-CA"/>
        </w:rPr>
        <w:t>Motion parameters are calculated based on one line and row of spatially neighboring 4x4 sub-blocks using their motion vectors and center locations as an input to a linear regression method.</w:t>
      </w:r>
    </w:p>
    <w:p w:rsidR="00170C0A" w:rsidRPr="00BC32B8" w:rsidRDefault="00170C0A" w:rsidP="00170C0A">
      <w:pPr>
        <w:jc w:val="center"/>
        <w:rPr>
          <w:rFonts w:ascii="Times New Roman" w:hAnsi="Times New Roman" w:cs="Times New Roman"/>
          <w:lang w:val="en-CA"/>
        </w:rPr>
      </w:pPr>
      <w:r w:rsidRPr="00BC32B8">
        <w:rPr>
          <w:rFonts w:ascii="Times New Roman" w:hAnsi="Times New Roman" w:cs="Times New Roman"/>
          <w:noProof/>
          <w:sz w:val="24"/>
          <w:szCs w:val="24"/>
          <w:lang w:eastAsia="zh-TW"/>
        </w:rPr>
        <w:drawing>
          <wp:inline distT="0" distB="0" distL="0" distR="0">
            <wp:extent cx="4072987" cy="2735083"/>
            <wp:effectExtent l="0" t="0" r="3810" b="8255"/>
            <wp:docPr id="30" name="Picture 5">
              <a:extLst xmlns:a="http://schemas.openxmlformats.org/drawingml/2006/main">
                <a:ext uri="{FF2B5EF4-FFF2-40B4-BE49-F238E27FC236}">
                  <a16:creationId xmlns:a16="http://schemas.microsoft.com/office/drawing/2014/main" id="{21F270C1-8672-4C24-AC9D-1EC7969F631E}"/>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1F270C1-8672-4C24-AC9D-1EC7969F631E}"/>
                        </a:ext>
                      </a:extLst>
                    </pic:cNvPr>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72987" cy="2735083"/>
                    </a:xfrm>
                    <a:prstGeom prst="rect">
                      <a:avLst/>
                    </a:prstGeom>
                    <a:noFill/>
                  </pic:spPr>
                </pic:pic>
              </a:graphicData>
            </a:graphic>
          </wp:inline>
        </w:drawing>
      </w:r>
    </w:p>
    <w:p w:rsidR="00170C0A" w:rsidRPr="00BC32B8" w:rsidRDefault="00170C0A" w:rsidP="0003062C">
      <w:pPr>
        <w:jc w:val="both"/>
        <w:rPr>
          <w:rFonts w:ascii="Times New Roman" w:hAnsi="Times New Roman" w:cs="Times New Roman"/>
          <w:lang w:val="en-CA"/>
        </w:rPr>
      </w:pPr>
      <w:r w:rsidRPr="00BC32B8">
        <w:rPr>
          <w:rFonts w:ascii="Times New Roman" w:hAnsi="Times New Roman" w:cs="Times New Roman"/>
          <w:lang w:val="en-CA"/>
        </w:rPr>
        <w:t>In this test RMVF is implemented as a new merge mode in VTM-3</w:t>
      </w:r>
      <w:r w:rsidR="001606FA">
        <w:rPr>
          <w:rFonts w:ascii="Times New Roman" w:hAnsi="Times New Roman" w:cs="Times New Roman"/>
          <w:lang w:val="en-CA"/>
        </w:rPr>
        <w:t>.0</w:t>
      </w:r>
      <w:r w:rsidRPr="00BC32B8">
        <w:rPr>
          <w:rFonts w:ascii="Times New Roman" w:hAnsi="Times New Roman" w:cs="Times New Roman"/>
          <w:lang w:val="en-CA"/>
        </w:rPr>
        <w:t xml:space="preserve">. As part of the experiment the complexity aspects of the tool will be analyzed. </w:t>
      </w:r>
    </w:p>
    <w:p w:rsidR="009D0CAC" w:rsidRPr="00BC32B8" w:rsidRDefault="009D0CAC" w:rsidP="009D0CAC">
      <w:pPr>
        <w:rPr>
          <w:rFonts w:ascii="Times New Roman" w:hAnsi="Times New Roman" w:cs="Times New Roman"/>
        </w:rPr>
      </w:pPr>
    </w:p>
    <w:p w:rsidR="005B5271" w:rsidRPr="00BC32B8" w:rsidRDefault="005B5271" w:rsidP="005B5271">
      <w:pPr>
        <w:pStyle w:val="Heading1"/>
        <w:ind w:left="432" w:hanging="432"/>
        <w:rPr>
          <w:rFonts w:cs="Times New Roman"/>
          <w:lang w:val="en-CA" w:eastAsia="zh-CN"/>
        </w:rPr>
      </w:pPr>
      <w:r w:rsidRPr="00BC32B8">
        <w:rPr>
          <w:rFonts w:cs="Times New Roman"/>
          <w:lang w:val="en-CA" w:eastAsia="zh-CN"/>
        </w:rPr>
        <w:t xml:space="preserve">CE2.4: </w:t>
      </w:r>
      <w:r w:rsidR="0033053F">
        <w:rPr>
          <w:rFonts w:cs="Times New Roman"/>
          <w:lang w:val="en-CA" w:eastAsia="zh-CN"/>
        </w:rPr>
        <w:t xml:space="preserve">Complexity </w:t>
      </w:r>
      <w:r w:rsidR="00CC69A8">
        <w:rPr>
          <w:rFonts w:cs="Times New Roman"/>
          <w:lang w:val="en-CA" w:eastAsia="zh-CN"/>
        </w:rPr>
        <w:t>r</w:t>
      </w:r>
      <w:r w:rsidRPr="00BC32B8">
        <w:rPr>
          <w:rFonts w:cs="Times New Roman"/>
          <w:lang w:val="en-CA" w:eastAsia="zh-CN"/>
        </w:rPr>
        <w:t>eduction</w:t>
      </w:r>
    </w:p>
    <w:p w:rsidR="005B5271" w:rsidRPr="00E80D2D" w:rsidRDefault="005B5271" w:rsidP="005B5271">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B5271"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Crosschecker</w:t>
            </w:r>
          </w:p>
        </w:tc>
      </w:tr>
      <w:tr w:rsidR="00D62ED5"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881A7F" w:rsidRDefault="00D62ED5" w:rsidP="005B5271">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E44E79" w:rsidRPr="00AE7016" w:rsidRDefault="00520340" w:rsidP="00E44E79">
            <w:pPr>
              <w:rPr>
                <w:rFonts w:ascii="Times New Roman" w:hAnsi="Times New Roman" w:cs="Times New Roman"/>
                <w:sz w:val="20"/>
                <w:szCs w:val="20"/>
                <w:lang w:val="en-CA"/>
              </w:rPr>
            </w:pPr>
            <w:r>
              <w:rPr>
                <w:rFonts w:ascii="Times New Roman" w:hAnsi="Times New Roman" w:cs="Times New Roman"/>
                <w:sz w:val="20"/>
                <w:szCs w:val="20"/>
                <w:lang w:val="en-CA"/>
              </w:rPr>
              <w:t>a</w:t>
            </w:r>
            <w:r w:rsidR="00E44E79" w:rsidRPr="00C0508C">
              <w:rPr>
                <w:rFonts w:ascii="Times New Roman" w:hAnsi="Times New Roman" w:cs="Times New Roman"/>
                <w:sz w:val="20"/>
                <w:szCs w:val="20"/>
                <w:lang w:val="en-CA"/>
              </w:rPr>
              <w:t>) 4x4 block is used as the sub-block size for a uni-directional affine coded CU while 8x4/4x8 block is used as the sub-block size for a bi-directional affine coded CU according to the width/height of the CU.</w:t>
            </w:r>
          </w:p>
          <w:p w:rsidR="00E44E79" w:rsidRPr="00AE7016" w:rsidRDefault="00520340" w:rsidP="00E44E79">
            <w:pPr>
              <w:rPr>
                <w:rFonts w:ascii="Times New Roman" w:hAnsi="Times New Roman" w:cs="Times New Roman"/>
                <w:sz w:val="20"/>
                <w:szCs w:val="20"/>
                <w:lang w:val="en-CA"/>
              </w:rPr>
            </w:pPr>
            <w:r>
              <w:rPr>
                <w:rFonts w:ascii="Times New Roman" w:hAnsi="Times New Roman" w:cs="Times New Roman"/>
                <w:sz w:val="20"/>
                <w:szCs w:val="20"/>
                <w:lang w:val="en-CA"/>
              </w:rPr>
              <w:t>b</w:t>
            </w:r>
            <w:r w:rsidR="00E44E79" w:rsidRPr="00C0508C">
              <w:rPr>
                <w:rFonts w:ascii="Times New Roman" w:hAnsi="Times New Roman" w:cs="Times New Roman"/>
                <w:sz w:val="20"/>
                <w:szCs w:val="20"/>
                <w:lang w:val="en-CA"/>
              </w:rPr>
              <w:t>) 4x4 block is used as the sub-block size for a uni-directional affine coded CU while 8x4 block is used as the sub-block size for a bi-directional affine coded CU.</w:t>
            </w:r>
          </w:p>
          <w:p w:rsidR="00D62ED5" w:rsidRPr="00AE7016" w:rsidRDefault="00520340" w:rsidP="00E44E79">
            <w:pPr>
              <w:rPr>
                <w:rFonts w:ascii="Times New Roman" w:hAnsi="Times New Roman" w:cs="Times New Roman"/>
                <w:sz w:val="20"/>
                <w:szCs w:val="20"/>
                <w:lang w:val="en-CA"/>
              </w:rPr>
            </w:pPr>
            <w:r>
              <w:rPr>
                <w:rFonts w:ascii="Times New Roman" w:hAnsi="Times New Roman" w:cs="Times New Roman"/>
                <w:sz w:val="20"/>
                <w:szCs w:val="20"/>
                <w:lang w:val="en-CA"/>
              </w:rPr>
              <w:t>c</w:t>
            </w:r>
            <w:r w:rsidR="00E44E79" w:rsidRPr="00C0508C">
              <w:rPr>
                <w:rFonts w:ascii="Times New Roman" w:hAnsi="Times New Roman" w:cs="Times New Roman"/>
                <w:sz w:val="20"/>
                <w:szCs w:val="20"/>
                <w:lang w:val="en-CA"/>
              </w:rPr>
              <w:t>) 4x4 block is used as the sub-block size for a uni-directional affine coded CU while 4x8 block is used as the sub-block size for a bi-dir</w:t>
            </w:r>
            <w:r w:rsidR="00E44E79" w:rsidRPr="00AE7016">
              <w:rPr>
                <w:rFonts w:ascii="Times New Roman" w:hAnsi="Times New Roman" w:cs="Times New Roman"/>
                <w:sz w:val="20"/>
                <w:szCs w:val="20"/>
                <w:lang w:val="en-CA"/>
              </w:rPr>
              <w:t>ectional affine coded CU.</w:t>
            </w:r>
          </w:p>
        </w:tc>
        <w:tc>
          <w:tcPr>
            <w:tcW w:w="993" w:type="dxa"/>
            <w:tcBorders>
              <w:top w:val="single" w:sz="4" w:space="0" w:color="auto"/>
              <w:left w:val="single" w:sz="4" w:space="0" w:color="auto"/>
              <w:bottom w:val="single" w:sz="4" w:space="0" w:color="auto"/>
              <w:right w:val="single" w:sz="4" w:space="0" w:color="auto"/>
            </w:tcBorders>
            <w:vAlign w:val="center"/>
          </w:tcPr>
          <w:p w:rsidR="00D62ED5" w:rsidRPr="00DE7573" w:rsidRDefault="00D62ED5" w:rsidP="005B5271">
            <w:pPr>
              <w:rPr>
                <w:rFonts w:ascii="Times New Roman" w:hAnsi="Times New Roman" w:cs="Times New Roman"/>
                <w:sz w:val="20"/>
                <w:szCs w:val="20"/>
              </w:rPr>
            </w:pPr>
            <w:r w:rsidRPr="00DE7573">
              <w:rPr>
                <w:rFonts w:ascii="Times New Roman" w:hAnsi="Times New Roman" w:cs="Times New Roman"/>
                <w:sz w:val="20"/>
                <w:szCs w:val="20"/>
              </w:rPr>
              <w:t>JVET-L0104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0C76BA" w:rsidRDefault="00E44E79" w:rsidP="005B5271">
            <w:pPr>
              <w:rPr>
                <w:rFonts w:ascii="Times New Roman" w:hAnsi="Times New Roman" w:cs="Times New Roman"/>
                <w:sz w:val="20"/>
                <w:szCs w:val="20"/>
              </w:rPr>
            </w:pPr>
            <w:r w:rsidRPr="00DE7573">
              <w:rPr>
                <w:rFonts w:ascii="Times New Roman" w:hAnsi="Times New Roman" w:cs="Times New Roman"/>
                <w:sz w:val="20"/>
                <w:szCs w:val="20"/>
              </w:rPr>
              <w:t xml:space="preserve">Y.-W. Chen </w:t>
            </w:r>
            <w:r w:rsidR="00EA34A4" w:rsidRPr="00535133">
              <w:rPr>
                <w:rFonts w:ascii="Times New Roman" w:hAnsi="Times New Roman" w:cs="Times New Roman"/>
                <w:sz w:val="20"/>
                <w:szCs w:val="20"/>
              </w:rPr>
              <w:t>(Kwai)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DD1827" w:rsidRDefault="00E44E79" w:rsidP="005B5271">
            <w:pPr>
              <w:rPr>
                <w:rFonts w:ascii="Times New Roman" w:hAnsi="Times New Roman" w:cs="Times New Roman"/>
                <w:sz w:val="20"/>
                <w:szCs w:val="20"/>
              </w:rPr>
            </w:pPr>
            <w:r w:rsidRPr="00DD1827">
              <w:rPr>
                <w:rFonts w:ascii="Times New Roman" w:hAnsi="Times New Roman" w:cs="Times New Roman"/>
                <w:sz w:val="20"/>
                <w:szCs w:val="20"/>
                <w:lang w:val="en-CA"/>
              </w:rPr>
              <w:t>T. Zhou (Sharp)</w:t>
            </w:r>
          </w:p>
        </w:tc>
      </w:tr>
      <w:tr w:rsidR="00D62ED5"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881A7F" w:rsidRDefault="00D62ED5" w:rsidP="00D62ED5">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992FDB" w:rsidRDefault="006D615F" w:rsidP="00D62ED5">
            <w:pPr>
              <w:rPr>
                <w:rFonts w:ascii="Times New Roman" w:hAnsi="Times New Roman" w:cs="Times New Roman"/>
                <w:sz w:val="20"/>
                <w:szCs w:val="20"/>
                <w:lang w:val="en-CA"/>
              </w:rPr>
            </w:pPr>
            <w:r w:rsidRPr="00AE7016">
              <w:rPr>
                <w:rFonts w:ascii="Times New Roman" w:hAnsi="Times New Roman" w:cs="Times New Roman"/>
                <w:sz w:val="20"/>
                <w:szCs w:val="20"/>
                <w:lang w:val="en-CA"/>
              </w:rPr>
              <w:t>Restricted motion vector field for affine mode</w:t>
            </w:r>
          </w:p>
        </w:tc>
        <w:tc>
          <w:tcPr>
            <w:tcW w:w="993" w:type="dxa"/>
            <w:tcBorders>
              <w:top w:val="single" w:sz="4" w:space="0" w:color="auto"/>
              <w:left w:val="single" w:sz="4" w:space="0" w:color="auto"/>
              <w:bottom w:val="single" w:sz="4" w:space="0" w:color="auto"/>
              <w:right w:val="single" w:sz="4" w:space="0" w:color="auto"/>
            </w:tcBorders>
            <w:vAlign w:val="center"/>
          </w:tcPr>
          <w:p w:rsidR="00D62ED5" w:rsidRPr="00DE7573" w:rsidRDefault="00D62ED5" w:rsidP="00D62ED5">
            <w:pPr>
              <w:rPr>
                <w:rFonts w:ascii="Times New Roman" w:hAnsi="Times New Roman" w:cs="Times New Roman"/>
                <w:sz w:val="20"/>
                <w:szCs w:val="20"/>
                <w:lang w:val="en-CA"/>
              </w:rPr>
            </w:pPr>
            <w:r w:rsidRPr="00DE7573">
              <w:rPr>
                <w:rFonts w:ascii="Times New Roman" w:hAnsi="Times New Roman" w:cs="Times New Roman"/>
                <w:sz w:val="20"/>
                <w:szCs w:val="20"/>
                <w:lang w:val="en-CA"/>
              </w:rPr>
              <w:t>JVET-L0122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DE7573" w:rsidRDefault="006D615F" w:rsidP="00D62ED5">
            <w:pPr>
              <w:rPr>
                <w:rFonts w:ascii="Times New Roman" w:hAnsi="Times New Roman" w:cs="Times New Roman"/>
                <w:sz w:val="20"/>
                <w:szCs w:val="20"/>
              </w:rPr>
            </w:pPr>
            <w:r w:rsidRPr="00DE7573">
              <w:rPr>
                <w:rFonts w:ascii="Times New Roman" w:hAnsi="Times New Roman" w:cs="Times New Roman"/>
                <w:sz w:val="20"/>
                <w:szCs w:val="20"/>
              </w:rPr>
              <w:t>J. Li (Panasonic)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535133" w:rsidRDefault="00C968A4" w:rsidP="00D62ED5">
            <w:pPr>
              <w:rPr>
                <w:rFonts w:ascii="Times New Roman" w:hAnsi="Times New Roman" w:cs="Times New Roman"/>
                <w:sz w:val="20"/>
                <w:szCs w:val="20"/>
              </w:rPr>
            </w:pPr>
            <w:r w:rsidRPr="00411700">
              <w:rPr>
                <w:rFonts w:ascii="Times New Roman" w:hAnsi="Times New Roman" w:cs="Times New Roman"/>
                <w:sz w:val="20"/>
                <w:szCs w:val="20"/>
              </w:rPr>
              <w:t>Y</w:t>
            </w:r>
            <w:ins w:id="23" w:author="Chun-Chi Chen" w:date="2018-12-07T12:13:00Z">
              <w:r w:rsidR="0076136B">
                <w:rPr>
                  <w:rFonts w:ascii="Times New Roman" w:hAnsi="Times New Roman" w:cs="Times New Roman"/>
                  <w:sz w:val="20"/>
                  <w:szCs w:val="20"/>
                </w:rPr>
                <w:t>.-L.</w:t>
              </w:r>
            </w:ins>
            <w:del w:id="24" w:author="Chun-Chi Chen" w:date="2018-12-07T12:13:00Z">
              <w:r w:rsidRPr="00411700" w:rsidDel="0076136B">
                <w:rPr>
                  <w:rFonts w:ascii="Times New Roman" w:hAnsi="Times New Roman" w:cs="Times New Roman"/>
                  <w:sz w:val="20"/>
                  <w:szCs w:val="20"/>
                </w:rPr>
                <w:delText>uling</w:delText>
              </w:r>
            </w:del>
            <w:r w:rsidRPr="00411700">
              <w:rPr>
                <w:rFonts w:ascii="Times New Roman" w:hAnsi="Times New Roman" w:cs="Times New Roman"/>
                <w:sz w:val="20"/>
                <w:szCs w:val="20"/>
              </w:rPr>
              <w:t xml:space="preserve"> Hsiao (MediaTek)</w:t>
            </w:r>
          </w:p>
        </w:tc>
      </w:tr>
      <w:tr w:rsidR="00D62ED5"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C0508C" w:rsidRDefault="00D27E62" w:rsidP="00D62ED5">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881A7F" w:rsidRDefault="007478B6" w:rsidP="0003062C">
            <w:pPr>
              <w:jc w:val="both"/>
              <w:rPr>
                <w:rFonts w:ascii="Times New Roman" w:hAnsi="Times New Roman" w:cs="Times New Roman"/>
                <w:sz w:val="20"/>
                <w:szCs w:val="20"/>
                <w:lang w:val="en-CA"/>
              </w:rPr>
            </w:pPr>
            <w:bookmarkStart w:id="25" w:name="_Hlk527019309"/>
            <w:r w:rsidRPr="00881A7F">
              <w:rPr>
                <w:rFonts w:ascii="Times New Roman" w:hAnsi="Times New Roman" w:cs="Times New Roman"/>
                <w:sz w:val="20"/>
                <w:szCs w:val="20"/>
                <w:lang w:val="en-CA"/>
              </w:rPr>
              <w:t>Affine restrictions for the worst-case bandwidth reduction</w:t>
            </w:r>
            <w:bookmarkEnd w:id="25"/>
          </w:p>
          <w:p w:rsidR="006F096F" w:rsidRPr="0003062C" w:rsidRDefault="00520340" w:rsidP="0003062C">
            <w:pPr>
              <w:rPr>
                <w:sz w:val="20"/>
                <w:lang w:val="en-CA"/>
              </w:rPr>
            </w:pPr>
            <w:r w:rsidRPr="0003062C">
              <w:rPr>
                <w:rFonts w:ascii="Times New Roman" w:hAnsi="Times New Roman" w:cs="Times New Roman"/>
                <w:sz w:val="20"/>
              </w:rPr>
              <w:t xml:space="preserve">a) </w:t>
            </w:r>
            <w:r w:rsidR="006F096F" w:rsidRPr="0003062C">
              <w:rPr>
                <w:rFonts w:ascii="Times New Roman" w:hAnsi="Times New Roman" w:cs="Times New Roman"/>
                <w:sz w:val="20"/>
              </w:rPr>
              <w:t>The worst-case bandwidth is bi-prediction of an INTER_8x4/INTER_4x8 block</w:t>
            </w:r>
            <w:r w:rsidR="006F096F" w:rsidRPr="0003062C">
              <w:rPr>
                <w:rFonts w:ascii="Times New Roman" w:hAnsi="Times New Roman" w:cs="Times New Roman"/>
                <w:sz w:val="20"/>
                <w:lang w:val="en-CA"/>
              </w:rPr>
              <w:t>.</w:t>
            </w:r>
          </w:p>
          <w:p w:rsidR="006F096F" w:rsidRPr="0003062C" w:rsidRDefault="00520340" w:rsidP="0003062C">
            <w:pPr>
              <w:rPr>
                <w:sz w:val="20"/>
                <w:lang w:val="en-CA"/>
              </w:rPr>
            </w:pPr>
            <w:r w:rsidRPr="0003062C">
              <w:rPr>
                <w:rFonts w:ascii="Times New Roman" w:hAnsi="Times New Roman" w:cs="Times New Roman"/>
                <w:sz w:val="20"/>
              </w:rPr>
              <w:t xml:space="preserve">b) </w:t>
            </w:r>
            <w:r w:rsidR="006F096F" w:rsidRPr="0003062C">
              <w:rPr>
                <w:rFonts w:ascii="Times New Roman" w:hAnsi="Times New Roman" w:cs="Times New Roman"/>
                <w:sz w:val="20"/>
              </w:rPr>
              <w:t>The worst-case bandwidth is uni-prediction of an INTER_4x4 block</w:t>
            </w:r>
            <w:r w:rsidR="006F096F" w:rsidRPr="0003062C">
              <w:rPr>
                <w:rFonts w:ascii="Times New Roman" w:hAnsi="Times New Roman" w:cs="Times New Roman"/>
                <w:sz w:val="20"/>
                <w:lang w:val="en-CA"/>
              </w:rPr>
              <w:t>.</w:t>
            </w:r>
          </w:p>
          <w:p w:rsidR="006F096F" w:rsidRDefault="00520340" w:rsidP="0003062C">
            <w:pPr>
              <w:rPr>
                <w:ins w:id="26" w:author="Yuwen He" w:date="2019-01-03T17:17:00Z"/>
                <w:rFonts w:ascii="Times New Roman" w:hAnsi="Times New Roman" w:cs="Times New Roman"/>
                <w:sz w:val="20"/>
                <w:lang w:val="en-CA"/>
              </w:rPr>
            </w:pPr>
            <w:r w:rsidRPr="0003062C">
              <w:rPr>
                <w:rFonts w:ascii="Times New Roman" w:hAnsi="Times New Roman" w:cs="Times New Roman"/>
                <w:sz w:val="20"/>
              </w:rPr>
              <w:lastRenderedPageBreak/>
              <w:t xml:space="preserve">c) </w:t>
            </w:r>
            <w:r w:rsidR="006F096F" w:rsidRPr="0003062C">
              <w:rPr>
                <w:rFonts w:ascii="Times New Roman" w:hAnsi="Times New Roman" w:cs="Times New Roman"/>
                <w:sz w:val="20"/>
              </w:rPr>
              <w:t>The worst-case bandwidth is bi-prediction of an INTER_8x8 block</w:t>
            </w:r>
            <w:r w:rsidR="006F096F" w:rsidRPr="0003062C">
              <w:rPr>
                <w:rFonts w:ascii="Times New Roman" w:hAnsi="Times New Roman" w:cs="Times New Roman"/>
                <w:sz w:val="20"/>
                <w:lang w:val="en-CA"/>
              </w:rPr>
              <w:t>.</w:t>
            </w:r>
          </w:p>
          <w:p w:rsidR="001835C7" w:rsidRPr="00C0508C" w:rsidRDefault="001835C7" w:rsidP="0003062C">
            <w:pPr>
              <w:rPr>
                <w:sz w:val="20"/>
                <w:lang w:val="en-CA"/>
              </w:rPr>
            </w:pPr>
            <w:ins w:id="27" w:author="Yuwen He" w:date="2019-01-03T17:17:00Z">
              <w:r>
                <w:rPr>
                  <w:rFonts w:ascii="Times New Roman" w:hAnsi="Times New Roman" w:cs="Times New Roman"/>
                  <w:sz w:val="20"/>
                  <w:lang w:val="en-CA"/>
                </w:rPr>
                <w:t>(*changes only luma)</w:t>
              </w:r>
            </w:ins>
          </w:p>
        </w:tc>
        <w:tc>
          <w:tcPr>
            <w:tcW w:w="993" w:type="dxa"/>
            <w:tcBorders>
              <w:top w:val="single" w:sz="4" w:space="0" w:color="auto"/>
              <w:left w:val="single" w:sz="4" w:space="0" w:color="auto"/>
              <w:bottom w:val="single" w:sz="4" w:space="0" w:color="auto"/>
              <w:right w:val="single" w:sz="4" w:space="0" w:color="auto"/>
            </w:tcBorders>
            <w:vAlign w:val="center"/>
          </w:tcPr>
          <w:p w:rsidR="00D62ED5" w:rsidRPr="00AE7016" w:rsidRDefault="00D62ED5" w:rsidP="00D62ED5">
            <w:pPr>
              <w:rPr>
                <w:rFonts w:ascii="Times New Roman" w:hAnsi="Times New Roman" w:cs="Times New Roman"/>
                <w:sz w:val="20"/>
                <w:szCs w:val="20"/>
                <w:lang w:val="en-CA"/>
              </w:rPr>
            </w:pPr>
            <w:r w:rsidRPr="00AE7016">
              <w:rPr>
                <w:rFonts w:ascii="Times New Roman" w:hAnsi="Times New Roman" w:cs="Times New Roman"/>
                <w:sz w:val="20"/>
                <w:szCs w:val="20"/>
                <w:lang w:val="en-CA"/>
              </w:rPr>
              <w:lastRenderedPageBreak/>
              <w:t>JVET-L0396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DD1827" w:rsidRDefault="007478B6" w:rsidP="00D62ED5">
            <w:pPr>
              <w:rPr>
                <w:rFonts w:ascii="Times New Roman" w:hAnsi="Times New Roman" w:cs="Times New Roman"/>
                <w:sz w:val="20"/>
                <w:szCs w:val="20"/>
              </w:rPr>
            </w:pPr>
            <w:r w:rsidRPr="000C76BA">
              <w:rPr>
                <w:rFonts w:ascii="Times New Roman" w:hAnsi="Times New Roman" w:cs="Times New Roman"/>
                <w:sz w:val="20"/>
                <w:szCs w:val="20"/>
              </w:rPr>
              <w:t>L. Pham Van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42D20" w:rsidRDefault="00A42D20" w:rsidP="00A42D20">
            <w:pPr>
              <w:rPr>
                <w:ins w:id="28" w:author="He, Yuwen" w:date="2018-12-31T14:07:00Z"/>
                <w:rFonts w:ascii="Times New Roman" w:hAnsi="Times New Roman" w:cs="Times New Roman"/>
                <w:sz w:val="20"/>
                <w:szCs w:val="20"/>
              </w:rPr>
            </w:pPr>
            <w:ins w:id="29" w:author="He, Yuwen" w:date="2018-12-31T14:07:00Z">
              <w:r w:rsidRPr="00D020FE">
                <w:rPr>
                  <w:rFonts w:ascii="Times New Roman" w:hAnsi="Times New Roman" w:cs="Times New Roman"/>
                  <w:sz w:val="20"/>
                  <w:szCs w:val="20"/>
                </w:rPr>
                <w:t>S</w:t>
              </w:r>
              <w:r>
                <w:rPr>
                  <w:rFonts w:ascii="Times New Roman" w:hAnsi="Times New Roman" w:cs="Times New Roman"/>
                  <w:sz w:val="20"/>
                  <w:szCs w:val="20"/>
                </w:rPr>
                <w:t>.</w:t>
              </w:r>
              <w:r w:rsidRPr="00D020FE">
                <w:rPr>
                  <w:rFonts w:ascii="Times New Roman" w:hAnsi="Times New Roman" w:cs="Times New Roman"/>
                  <w:sz w:val="20"/>
                  <w:szCs w:val="20"/>
                </w:rPr>
                <w:t xml:space="preserve"> Jeong</w:t>
              </w:r>
            </w:ins>
          </w:p>
          <w:p w:rsidR="00A42D20" w:rsidRDefault="00A42D20" w:rsidP="00A42D20">
            <w:pPr>
              <w:rPr>
                <w:ins w:id="30" w:author="He, Yuwen" w:date="2018-12-31T14:07:00Z"/>
                <w:rFonts w:ascii="Times New Roman" w:hAnsi="Times New Roman" w:cs="Times New Roman"/>
                <w:sz w:val="20"/>
                <w:szCs w:val="20"/>
              </w:rPr>
            </w:pPr>
            <w:ins w:id="31" w:author="He, Yuwen" w:date="2018-12-31T14:07:00Z">
              <w:r>
                <w:rPr>
                  <w:rFonts w:ascii="Times New Roman" w:hAnsi="Times New Roman" w:cs="Times New Roman"/>
                  <w:sz w:val="20"/>
                  <w:szCs w:val="20"/>
                </w:rPr>
                <w:t>(Samsung)</w:t>
              </w:r>
            </w:ins>
          </w:p>
          <w:p w:rsidR="00D62ED5" w:rsidRPr="00556D16" w:rsidRDefault="00D62ED5" w:rsidP="00D62ED5">
            <w:pPr>
              <w:rPr>
                <w:rFonts w:ascii="Times New Roman" w:hAnsi="Times New Roman" w:cs="Times New Roman"/>
                <w:sz w:val="20"/>
                <w:szCs w:val="20"/>
              </w:rPr>
            </w:pPr>
          </w:p>
        </w:tc>
      </w:tr>
      <w:tr w:rsidR="00945385"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45385" w:rsidRPr="00881A7F" w:rsidRDefault="00D27E62" w:rsidP="00945385">
            <w:pPr>
              <w:rPr>
                <w:rFonts w:ascii="Times New Roman" w:hAnsi="Times New Roman" w:cs="Times New Roman"/>
                <w:sz w:val="20"/>
                <w:szCs w:val="20"/>
              </w:rPr>
            </w:pPr>
            <w:bookmarkStart w:id="32" w:name="_Hlk529354646"/>
            <w:r w:rsidRPr="00C0508C">
              <w:rPr>
                <w:rFonts w:ascii="Times New Roman" w:hAnsi="Times New Roman" w:cs="Times New Roman"/>
                <w:sz w:val="20"/>
                <w:szCs w:val="20"/>
              </w:rPr>
              <w:t>2.4.</w:t>
            </w:r>
            <w:r w:rsidR="00992FDB">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945385" w:rsidRPr="0003062C" w:rsidRDefault="00945385" w:rsidP="00945385">
            <w:pPr>
              <w:rPr>
                <w:rFonts w:ascii="Times New Roman" w:hAnsi="Times New Roman" w:cs="Times New Roman"/>
                <w:sz w:val="20"/>
                <w:szCs w:val="20"/>
                <w:lang w:val="en-CA"/>
              </w:rPr>
            </w:pPr>
            <w:r w:rsidRPr="0003062C">
              <w:rPr>
                <w:rFonts w:ascii="Times New Roman" w:hAnsi="Times New Roman" w:cs="Times New Roman"/>
                <w:sz w:val="20"/>
                <w:szCs w:val="20"/>
                <w:lang w:val="en-CA"/>
              </w:rPr>
              <w:t>Affine sub-block size restrictions</w:t>
            </w:r>
          </w:p>
          <w:p w:rsidR="00945385" w:rsidRPr="0003062C" w:rsidRDefault="00520340" w:rsidP="0003062C">
            <w:pPr>
              <w:rPr>
                <w:sz w:val="20"/>
              </w:rPr>
            </w:pPr>
            <w:bookmarkStart w:id="33" w:name="OLE_LINK10"/>
            <w:bookmarkStart w:id="34" w:name="OLE_LINK11"/>
            <w:r w:rsidRPr="0003062C">
              <w:rPr>
                <w:rFonts w:ascii="Times New Roman" w:hAnsi="Times New Roman" w:cs="Times New Roman"/>
                <w:sz w:val="20"/>
              </w:rPr>
              <w:t xml:space="preserve">a) </w:t>
            </w:r>
            <w:r w:rsidR="00945385" w:rsidRPr="0003062C">
              <w:rPr>
                <w:rFonts w:ascii="Times New Roman" w:hAnsi="Times New Roman" w:cs="Times New Roman"/>
                <w:sz w:val="20"/>
              </w:rPr>
              <w:t>8x4 for BI, 4x4 for UNI</w:t>
            </w:r>
          </w:p>
          <w:p w:rsidR="00945385" w:rsidRPr="0003062C" w:rsidRDefault="00DD1827" w:rsidP="0003062C">
            <w:pPr>
              <w:rPr>
                <w:rFonts w:eastAsia="MS Gothic"/>
                <w:sz w:val="20"/>
              </w:rPr>
            </w:pPr>
            <w:r>
              <w:rPr>
                <w:rFonts w:ascii="Times New Roman" w:eastAsia="MS Gothic" w:hAnsi="Times New Roman" w:cs="Times New Roman"/>
                <w:sz w:val="20"/>
              </w:rPr>
              <w:t>b</w:t>
            </w:r>
            <w:r w:rsidR="00520340" w:rsidRPr="0003062C">
              <w:rPr>
                <w:rFonts w:ascii="Times New Roman" w:eastAsia="MS Gothic" w:hAnsi="Times New Roman" w:cs="Times New Roman"/>
                <w:sz w:val="20"/>
              </w:rPr>
              <w:t xml:space="preserve">) </w:t>
            </w:r>
            <w:r w:rsidR="00945385" w:rsidRPr="0003062C">
              <w:rPr>
                <w:rFonts w:ascii="Times New Roman" w:eastAsia="MS Gothic" w:hAnsi="Times New Roman" w:cs="Times New Roman"/>
                <w:sz w:val="20"/>
              </w:rPr>
              <w:t>4x8 for BI, 4x4 for UNI</w:t>
            </w:r>
          </w:p>
          <w:p w:rsidR="00945385" w:rsidRPr="0003062C" w:rsidRDefault="00DD1827" w:rsidP="0003062C">
            <w:pPr>
              <w:rPr>
                <w:rFonts w:eastAsia="MS Gothic"/>
                <w:sz w:val="20"/>
              </w:rPr>
            </w:pPr>
            <w:r>
              <w:rPr>
                <w:rFonts w:ascii="Times New Roman" w:eastAsia="MS Gothic" w:hAnsi="Times New Roman" w:cs="Times New Roman"/>
                <w:sz w:val="20"/>
              </w:rPr>
              <w:t>c</w:t>
            </w:r>
            <w:r w:rsidR="00520340" w:rsidRPr="0003062C">
              <w:rPr>
                <w:rFonts w:ascii="Times New Roman" w:eastAsia="MS Gothic" w:hAnsi="Times New Roman" w:cs="Times New Roman"/>
                <w:sz w:val="20"/>
              </w:rPr>
              <w:t xml:space="preserve">) </w:t>
            </w:r>
            <w:bookmarkStart w:id="35" w:name="OLE_LINK4"/>
            <w:bookmarkStart w:id="36" w:name="OLE_LINK5"/>
            <w:r w:rsidR="00945385" w:rsidRPr="0003062C">
              <w:rPr>
                <w:rFonts w:ascii="Times New Roman" w:eastAsia="MS Gothic" w:hAnsi="Times New Roman" w:cs="Times New Roman"/>
                <w:sz w:val="20"/>
              </w:rPr>
              <w:t>Adaptive 8x4/4x8</w:t>
            </w:r>
            <w:bookmarkEnd w:id="35"/>
            <w:bookmarkEnd w:id="36"/>
            <w:r w:rsidR="00945385" w:rsidRPr="0003062C">
              <w:rPr>
                <w:rFonts w:ascii="Times New Roman" w:eastAsia="MS Gothic" w:hAnsi="Times New Roman" w:cs="Times New Roman"/>
                <w:sz w:val="20"/>
              </w:rPr>
              <w:t xml:space="preserve"> for BI, 4x4 for UNI</w:t>
            </w:r>
          </w:p>
          <w:p w:rsidR="00945385" w:rsidRDefault="00DD1827" w:rsidP="0003062C">
            <w:pPr>
              <w:rPr>
                <w:ins w:id="37" w:author="Yuwen He" w:date="2019-01-03T17:16:00Z"/>
                <w:rFonts w:ascii="Times New Roman" w:eastAsia="MS Gothic" w:hAnsi="Times New Roman" w:cs="Times New Roman"/>
                <w:sz w:val="20"/>
              </w:rPr>
            </w:pPr>
            <w:r>
              <w:rPr>
                <w:rFonts w:ascii="Times New Roman" w:eastAsia="MS Gothic" w:hAnsi="Times New Roman" w:cs="Times New Roman"/>
                <w:sz w:val="20"/>
              </w:rPr>
              <w:t>d</w:t>
            </w:r>
            <w:r w:rsidR="00520340" w:rsidRPr="0003062C">
              <w:rPr>
                <w:rFonts w:ascii="Times New Roman" w:eastAsia="MS Gothic" w:hAnsi="Times New Roman" w:cs="Times New Roman"/>
                <w:sz w:val="20"/>
              </w:rPr>
              <w:t xml:space="preserve">) </w:t>
            </w:r>
            <w:r w:rsidR="00945385" w:rsidRPr="0003062C">
              <w:rPr>
                <w:rFonts w:ascii="Times New Roman" w:eastAsia="MS Gothic" w:hAnsi="Times New Roman" w:cs="Times New Roman"/>
                <w:sz w:val="20"/>
              </w:rPr>
              <w:t>8x8 for BI, 4x4 for UNI</w:t>
            </w:r>
            <w:bookmarkEnd w:id="33"/>
            <w:bookmarkEnd w:id="34"/>
          </w:p>
          <w:p w:rsidR="001835C7" w:rsidRPr="00C0508C" w:rsidRDefault="001835C7" w:rsidP="0003062C">
            <w:pPr>
              <w:rPr>
                <w:sz w:val="20"/>
                <w:lang w:val="en-CA"/>
              </w:rPr>
            </w:pPr>
            <w:ins w:id="38" w:author="Yuwen He" w:date="2019-01-03T17:16:00Z">
              <w:r>
                <w:rPr>
                  <w:rFonts w:ascii="Times New Roman" w:eastAsia="MS Gothic" w:hAnsi="Times New Roman" w:cs="Times New Roman"/>
                  <w:sz w:val="20"/>
                </w:rPr>
                <w:t>(* changes applied to both luma and chroma)</w:t>
              </w:r>
            </w:ins>
          </w:p>
        </w:tc>
        <w:tc>
          <w:tcPr>
            <w:tcW w:w="993" w:type="dxa"/>
            <w:tcBorders>
              <w:top w:val="single" w:sz="4" w:space="0" w:color="auto"/>
              <w:left w:val="single" w:sz="4" w:space="0" w:color="auto"/>
              <w:bottom w:val="single" w:sz="4" w:space="0" w:color="auto"/>
              <w:right w:val="single" w:sz="4" w:space="0" w:color="auto"/>
            </w:tcBorders>
            <w:vAlign w:val="center"/>
          </w:tcPr>
          <w:p w:rsidR="00945385" w:rsidRPr="00AE7016" w:rsidRDefault="00945385" w:rsidP="00945385">
            <w:pPr>
              <w:rPr>
                <w:rFonts w:ascii="Times New Roman" w:hAnsi="Times New Roman" w:cs="Times New Roman"/>
                <w:sz w:val="20"/>
                <w:szCs w:val="20"/>
              </w:rPr>
            </w:pPr>
            <w:r w:rsidRPr="00AE7016">
              <w:rPr>
                <w:rFonts w:ascii="Times New Roman" w:hAnsi="Times New Roman" w:cs="Times New Roman"/>
                <w:sz w:val="20"/>
                <w:szCs w:val="20"/>
              </w:rPr>
              <w:t>JVET-L0371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45385" w:rsidRPr="00DD1827" w:rsidRDefault="00945385" w:rsidP="00CD3384">
            <w:pPr>
              <w:rPr>
                <w:rFonts w:ascii="Times New Roman" w:hAnsi="Times New Roman" w:cs="Times New Roman"/>
                <w:sz w:val="20"/>
                <w:szCs w:val="20"/>
              </w:rPr>
            </w:pPr>
            <w:r w:rsidRPr="000C76BA">
              <w:rPr>
                <w:rFonts w:ascii="Times New Roman" w:hAnsi="Times New Roman" w:cs="Times New Roman"/>
                <w:sz w:val="20"/>
                <w:szCs w:val="20"/>
              </w:rPr>
              <w:t>H. Chen (Huawei)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45385" w:rsidRPr="00556D16" w:rsidRDefault="002159BA" w:rsidP="00945385">
            <w:pPr>
              <w:rPr>
                <w:rFonts w:ascii="Times New Roman" w:hAnsi="Times New Roman" w:cs="Times New Roman"/>
                <w:sz w:val="20"/>
                <w:szCs w:val="20"/>
              </w:rPr>
            </w:pPr>
            <w:r>
              <w:rPr>
                <w:rFonts w:ascii="Times New Roman" w:hAnsi="Times New Roman" w:cs="Times New Roman"/>
                <w:sz w:val="20"/>
                <w:szCs w:val="20"/>
              </w:rPr>
              <w:t>Y.-W. Chen</w:t>
            </w:r>
            <w:r>
              <w:rPr>
                <w:rFonts w:ascii="Times New Roman" w:hAnsi="Times New Roman" w:cs="Times New Roman"/>
                <w:sz w:val="20"/>
                <w:szCs w:val="20"/>
              </w:rPr>
              <w:br/>
            </w:r>
            <w:r w:rsidR="00DD72DF" w:rsidRPr="00535133">
              <w:rPr>
                <w:rFonts w:ascii="Times New Roman" w:hAnsi="Times New Roman" w:cs="Times New Roman"/>
                <w:sz w:val="20"/>
                <w:szCs w:val="20"/>
              </w:rPr>
              <w:t>(Kwai)</w:t>
            </w:r>
          </w:p>
        </w:tc>
      </w:tr>
      <w:tr w:rsidR="00196BA4"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96BA4" w:rsidRPr="00881A7F" w:rsidRDefault="00196BA4" w:rsidP="00196BA4">
            <w:pPr>
              <w:rPr>
                <w:rFonts w:ascii="Times New Roman" w:hAnsi="Times New Roman" w:cs="Times New Roman"/>
                <w:sz w:val="20"/>
                <w:szCs w:val="20"/>
              </w:rPr>
            </w:pPr>
            <w:bookmarkStart w:id="39" w:name="_Hlk529363568"/>
            <w:bookmarkEnd w:id="32"/>
            <w:r w:rsidRPr="00C0508C">
              <w:rPr>
                <w:rFonts w:ascii="Times New Roman" w:hAnsi="Times New Roman" w:cs="Times New Roman"/>
                <w:sz w:val="20"/>
                <w:szCs w:val="20"/>
              </w:rPr>
              <w:t>2.4.</w:t>
            </w:r>
            <w:r>
              <w:rPr>
                <w:rFonts w:ascii="Times New Roman" w:hAnsi="Times New Roman" w:cs="Times New Roman"/>
                <w:sz w:val="20"/>
                <w:szCs w:val="20"/>
              </w:rPr>
              <w:t>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196BA4" w:rsidRDefault="00196BA4" w:rsidP="00196BA4">
            <w:pPr>
              <w:rPr>
                <w:rFonts w:ascii="Times New Roman" w:hAnsi="Times New Roman" w:cs="Times New Roman"/>
                <w:sz w:val="20"/>
                <w:szCs w:val="20"/>
                <w:lang w:val="en-CA"/>
              </w:rPr>
            </w:pPr>
            <w:r w:rsidRPr="00AE7016">
              <w:rPr>
                <w:rFonts w:ascii="Times New Roman" w:hAnsi="Times New Roman" w:cs="Times New Roman"/>
                <w:sz w:val="20"/>
                <w:szCs w:val="20"/>
                <w:lang w:val="en-CA"/>
              </w:rPr>
              <w:t>Clipping sub-block MVs within 8x8 block in affine prediction</w:t>
            </w:r>
          </w:p>
          <w:p w:rsidR="00196BA4" w:rsidRPr="00C9646A" w:rsidRDefault="00196BA4" w:rsidP="00196BA4">
            <w:pPr>
              <w:pStyle w:val="ListParagraph"/>
              <w:numPr>
                <w:ilvl w:val="0"/>
                <w:numId w:val="11"/>
              </w:numPr>
              <w:rPr>
                <w:sz w:val="20"/>
                <w:lang w:val="en-CA"/>
              </w:rPr>
            </w:pPr>
            <w:r w:rsidRPr="00C9646A">
              <w:rPr>
                <w:sz w:val="20"/>
                <w:lang w:val="en-CA"/>
              </w:rPr>
              <w:t>clip sub-block MVs in 8x8 block for UNI and BI prediction;</w:t>
            </w:r>
          </w:p>
          <w:p w:rsidR="00196BA4" w:rsidRPr="00196BA4" w:rsidRDefault="00B2356D" w:rsidP="00196BA4">
            <w:pPr>
              <w:pStyle w:val="ListParagraph"/>
              <w:numPr>
                <w:ilvl w:val="0"/>
                <w:numId w:val="11"/>
              </w:numPr>
              <w:rPr>
                <w:sz w:val="20"/>
                <w:lang w:val="en-CA"/>
              </w:rPr>
            </w:pPr>
            <w:ins w:id="40" w:author="ChingYeh Chen (陳慶曄)" w:date="2019-01-04T10:03:00Z">
              <w:r w:rsidRPr="00196BA4" w:rsidDel="00B2356D">
                <w:rPr>
                  <w:rFonts w:hint="eastAsia"/>
                  <w:sz w:val="20"/>
                  <w:lang w:val="en-CA"/>
                </w:rPr>
                <w:t xml:space="preserve"> </w:t>
              </w:r>
            </w:ins>
            <w:del w:id="41" w:author="ChingYeh Chen (陳慶曄)" w:date="2019-01-04T10:03:00Z">
              <w:r w:rsidR="00196BA4" w:rsidRPr="00196BA4" w:rsidDel="00B2356D">
                <w:rPr>
                  <w:rFonts w:hint="eastAsia"/>
                  <w:sz w:val="20"/>
                  <w:lang w:val="en-CA"/>
                </w:rPr>
                <w:delText>clip sub-block MVs in 8x8 block for BI prediction;</w:delText>
              </w:r>
            </w:del>
            <w:ins w:id="42" w:author="ChingYeh Chen (陳慶曄)" w:date="2019-01-04T09:48:00Z">
              <w:r w:rsidR="00D531DE">
                <w:rPr>
                  <w:sz w:val="20"/>
                  <w:lang w:val="en-CA"/>
                </w:rPr>
                <w:t>[withdraw]</w:t>
              </w:r>
            </w:ins>
          </w:p>
        </w:tc>
        <w:tc>
          <w:tcPr>
            <w:tcW w:w="993" w:type="dxa"/>
            <w:tcBorders>
              <w:top w:val="single" w:sz="4" w:space="0" w:color="auto"/>
              <w:left w:val="single" w:sz="4" w:space="0" w:color="auto"/>
              <w:bottom w:val="single" w:sz="4" w:space="0" w:color="auto"/>
              <w:right w:val="single" w:sz="4" w:space="0" w:color="auto"/>
            </w:tcBorders>
            <w:vAlign w:val="center"/>
          </w:tcPr>
          <w:p w:rsidR="00196BA4" w:rsidRPr="00DE7573" w:rsidRDefault="00196BA4" w:rsidP="00196BA4">
            <w:pPr>
              <w:rPr>
                <w:rFonts w:ascii="Times New Roman" w:hAnsi="Times New Roman" w:cs="Times New Roman"/>
                <w:sz w:val="20"/>
                <w:szCs w:val="20"/>
              </w:rPr>
            </w:pPr>
            <w:r w:rsidRPr="00DE7573">
              <w:rPr>
                <w:rFonts w:ascii="Times New Roman" w:hAnsi="Times New Roman" w:cs="Times New Roman"/>
                <w:sz w:val="20"/>
                <w:szCs w:val="20"/>
                <w:lang w:val="en-CA"/>
              </w:rPr>
              <w:t>JVET-L0317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96BA4" w:rsidRPr="00535133" w:rsidRDefault="00196BA4" w:rsidP="00196BA4">
            <w:pPr>
              <w:rPr>
                <w:rFonts w:ascii="Times New Roman" w:hAnsi="Times New Roman" w:cs="Times New Roman"/>
                <w:sz w:val="20"/>
                <w:szCs w:val="20"/>
              </w:rPr>
            </w:pPr>
            <w:r w:rsidRPr="00DE7573">
              <w:rPr>
                <w:rFonts w:ascii="Times New Roman" w:hAnsi="Times New Roman" w:cs="Times New Roman"/>
                <w:sz w:val="20"/>
                <w:szCs w:val="20"/>
              </w:rPr>
              <w:t>M. Gao (Tencent)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96BA4" w:rsidRPr="000C76BA" w:rsidRDefault="00D97279" w:rsidP="00196BA4">
            <w:pPr>
              <w:rPr>
                <w:rFonts w:ascii="Times New Roman" w:hAnsi="Times New Roman" w:cs="Times New Roman"/>
                <w:sz w:val="20"/>
                <w:szCs w:val="20"/>
              </w:rPr>
            </w:pPr>
            <w:r>
              <w:rPr>
                <w:rFonts w:ascii="Times New Roman" w:hAnsi="Times New Roman" w:cs="Times New Roman"/>
                <w:sz w:val="20"/>
                <w:szCs w:val="20"/>
              </w:rPr>
              <w:t>C.-C. Chen (Mediatek)</w:t>
            </w:r>
          </w:p>
        </w:tc>
      </w:tr>
      <w:bookmarkEnd w:id="39"/>
      <w:tr w:rsidR="0033053F"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881A7F" w:rsidRDefault="0033053F" w:rsidP="0033053F">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AE7016" w:rsidRDefault="0033053F" w:rsidP="0033053F">
            <w:pPr>
              <w:rPr>
                <w:rFonts w:ascii="Times New Roman" w:hAnsi="Times New Roman" w:cs="Times New Roman"/>
                <w:sz w:val="20"/>
                <w:szCs w:val="20"/>
                <w:lang w:val="en-CA"/>
              </w:rPr>
            </w:pPr>
            <w:r w:rsidRPr="00AE7016">
              <w:rPr>
                <w:rFonts w:ascii="Times New Roman" w:hAnsi="Times New Roman" w:cs="Times New Roman"/>
                <w:sz w:val="20"/>
                <w:szCs w:val="20"/>
                <w:lang w:val="en-CA"/>
              </w:rPr>
              <w:t>Modified affine inheritance from above CTU</w:t>
            </w:r>
          </w:p>
        </w:tc>
        <w:tc>
          <w:tcPr>
            <w:tcW w:w="993" w:type="dxa"/>
            <w:tcBorders>
              <w:top w:val="single" w:sz="4" w:space="0" w:color="auto"/>
              <w:left w:val="single" w:sz="4" w:space="0" w:color="auto"/>
              <w:bottom w:val="single" w:sz="4" w:space="0" w:color="auto"/>
              <w:right w:val="single" w:sz="4" w:space="0" w:color="auto"/>
            </w:tcBorders>
            <w:vAlign w:val="center"/>
          </w:tcPr>
          <w:p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lang w:val="en-CA"/>
              </w:rPr>
              <w:t>JVET-L0273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535133" w:rsidRDefault="0033053F" w:rsidP="0033053F">
            <w:pPr>
              <w:rPr>
                <w:rFonts w:ascii="Times New Roman" w:hAnsi="Times New Roman" w:cs="Times New Roman"/>
                <w:sz w:val="20"/>
                <w:szCs w:val="20"/>
              </w:rPr>
            </w:pPr>
            <w:r w:rsidRPr="00DE7573">
              <w:rPr>
                <w:rFonts w:ascii="Times New Roman" w:hAnsi="Times New Roman" w:cs="Times New Roman"/>
                <w:sz w:val="20"/>
                <w:szCs w:val="20"/>
              </w:rPr>
              <w:t>H. Huang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0C76BA" w:rsidRDefault="00F77967" w:rsidP="0033053F">
            <w:pPr>
              <w:rPr>
                <w:rFonts w:ascii="Times New Roman" w:hAnsi="Times New Roman" w:cs="Times New Roman"/>
                <w:sz w:val="20"/>
                <w:szCs w:val="20"/>
              </w:rPr>
            </w:pPr>
            <w:r>
              <w:rPr>
                <w:rFonts w:ascii="Times New Roman" w:hAnsi="Times New Roman" w:cs="Times New Roman"/>
                <w:sz w:val="20"/>
                <w:szCs w:val="20"/>
              </w:rPr>
              <w:t>H. Chen (Huawei)</w:t>
            </w:r>
          </w:p>
        </w:tc>
      </w:tr>
      <w:tr w:rsidR="0033053F"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881A7F" w:rsidRDefault="0033053F" w:rsidP="0033053F">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7</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AE7016" w:rsidRDefault="0033053F" w:rsidP="0033053F">
            <w:pPr>
              <w:rPr>
                <w:rFonts w:ascii="Times New Roman" w:hAnsi="Times New Roman" w:cs="Times New Roman"/>
                <w:sz w:val="20"/>
                <w:szCs w:val="20"/>
                <w:lang w:val="en-CA"/>
              </w:rPr>
            </w:pPr>
            <w:r w:rsidRPr="00AE7016">
              <w:rPr>
                <w:rFonts w:ascii="Times New Roman" w:hAnsi="Times New Roman" w:cs="Times New Roman"/>
                <w:sz w:val="20"/>
                <w:szCs w:val="20"/>
                <w:lang w:val="en-CA"/>
              </w:rPr>
              <w:t>Size constrain for inherited affine motion prediction</w:t>
            </w:r>
          </w:p>
        </w:tc>
        <w:tc>
          <w:tcPr>
            <w:tcW w:w="993" w:type="dxa"/>
            <w:tcBorders>
              <w:top w:val="single" w:sz="4" w:space="0" w:color="auto"/>
              <w:left w:val="single" w:sz="4" w:space="0" w:color="auto"/>
              <w:bottom w:val="single" w:sz="4" w:space="0" w:color="auto"/>
              <w:right w:val="single" w:sz="4" w:space="0" w:color="auto"/>
            </w:tcBorders>
            <w:vAlign w:val="center"/>
          </w:tcPr>
          <w:p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lang w:val="en-CA"/>
              </w:rPr>
              <w:t>JVET-L0281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535133" w:rsidRDefault="0033053F" w:rsidP="0033053F">
            <w:pPr>
              <w:rPr>
                <w:rFonts w:ascii="Times New Roman" w:hAnsi="Times New Roman" w:cs="Times New Roman"/>
                <w:sz w:val="20"/>
                <w:szCs w:val="20"/>
              </w:rPr>
            </w:pPr>
            <w:r w:rsidRPr="00DE7573">
              <w:rPr>
                <w:rFonts w:ascii="Times New Roman" w:hAnsi="Times New Roman" w:cs="Times New Roman"/>
                <w:sz w:val="20"/>
                <w:szCs w:val="20"/>
              </w:rPr>
              <w:t>H. Huang (Qualcomm)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0C76BA" w:rsidRDefault="00F77967" w:rsidP="0033053F">
            <w:pPr>
              <w:rPr>
                <w:rFonts w:ascii="Times New Roman" w:hAnsi="Times New Roman" w:cs="Times New Roman"/>
                <w:sz w:val="20"/>
                <w:szCs w:val="20"/>
              </w:rPr>
            </w:pPr>
            <w:r>
              <w:rPr>
                <w:rFonts w:ascii="Times New Roman" w:hAnsi="Times New Roman" w:cs="Times New Roman"/>
                <w:sz w:val="20"/>
                <w:szCs w:val="20"/>
              </w:rPr>
              <w:t>H. Chen (Huawei)</w:t>
            </w:r>
          </w:p>
        </w:tc>
      </w:tr>
      <w:tr w:rsidR="0033053F"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881A7F" w:rsidRDefault="0033053F" w:rsidP="0033053F">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8</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AE7016" w:rsidRDefault="0033053F" w:rsidP="0033053F">
            <w:pPr>
              <w:rPr>
                <w:rFonts w:ascii="Times New Roman" w:hAnsi="Times New Roman" w:cs="Times New Roman"/>
                <w:sz w:val="20"/>
                <w:szCs w:val="20"/>
                <w:lang w:val="en-CA"/>
              </w:rPr>
            </w:pPr>
            <w:r w:rsidRPr="00AE7016">
              <w:rPr>
                <w:rFonts w:ascii="Times New Roman" w:hAnsi="Times New Roman" w:cs="Times New Roman"/>
                <w:sz w:val="20"/>
                <w:szCs w:val="20"/>
                <w:lang w:val="en-CA"/>
              </w:rPr>
              <w:t>Affine model inheritance with reduced memory requirement</w:t>
            </w:r>
          </w:p>
        </w:tc>
        <w:tc>
          <w:tcPr>
            <w:tcW w:w="993" w:type="dxa"/>
            <w:tcBorders>
              <w:top w:val="single" w:sz="4" w:space="0" w:color="auto"/>
              <w:left w:val="single" w:sz="4" w:space="0" w:color="auto"/>
              <w:bottom w:val="single" w:sz="4" w:space="0" w:color="auto"/>
              <w:right w:val="single" w:sz="4" w:space="0" w:color="auto"/>
            </w:tcBorders>
            <w:vAlign w:val="center"/>
          </w:tcPr>
          <w:p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lang w:val="en-CA"/>
              </w:rPr>
              <w:t>JVET-L0330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3053F" w:rsidRPr="00DE7573" w:rsidRDefault="0033053F" w:rsidP="0033053F">
            <w:pPr>
              <w:rPr>
                <w:rFonts w:ascii="Times New Roman" w:hAnsi="Times New Roman" w:cs="Times New Roman"/>
                <w:sz w:val="20"/>
                <w:szCs w:val="20"/>
              </w:rPr>
            </w:pPr>
            <w:r w:rsidRPr="00DE7573">
              <w:rPr>
                <w:rFonts w:ascii="Times New Roman" w:hAnsi="Times New Roman" w:cs="Times New Roman"/>
                <w:sz w:val="20"/>
                <w:szCs w:val="20"/>
              </w:rPr>
              <w:t>K. Zhang</w:t>
            </w:r>
          </w:p>
          <w:p w:rsidR="0033053F" w:rsidRPr="000C76BA" w:rsidRDefault="0033053F" w:rsidP="0033053F">
            <w:pPr>
              <w:rPr>
                <w:rFonts w:ascii="Times New Roman" w:hAnsi="Times New Roman" w:cs="Times New Roman"/>
                <w:sz w:val="20"/>
                <w:szCs w:val="20"/>
              </w:rPr>
            </w:pPr>
            <w:r w:rsidRPr="00535133">
              <w:rPr>
                <w:rFonts w:ascii="Times New Roman" w:hAnsi="Times New Roman" w:cs="Times New Roman"/>
                <w:sz w:val="20"/>
                <w:szCs w:val="20"/>
              </w:rPr>
              <w:t>(Bytedance)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92350" w:rsidRPr="003334F5" w:rsidRDefault="00992350" w:rsidP="00992350">
            <w:pPr>
              <w:rPr>
                <w:rFonts w:ascii="Times New Roman" w:eastAsia="PMingLiU" w:hAnsi="Times New Roman" w:cs="Times New Roman"/>
                <w:sz w:val="20"/>
                <w:szCs w:val="20"/>
                <w:lang w:eastAsia="zh-TW"/>
              </w:rPr>
            </w:pPr>
            <w:r w:rsidRPr="003334F5">
              <w:rPr>
                <w:rFonts w:ascii="Times New Roman" w:eastAsia="PMingLiU" w:hAnsi="Times New Roman" w:cs="Times New Roman"/>
                <w:sz w:val="20"/>
                <w:szCs w:val="20"/>
                <w:lang w:eastAsia="zh-TW"/>
              </w:rPr>
              <w:t>T.-H, Li</w:t>
            </w:r>
          </w:p>
          <w:p w:rsidR="0033053F" w:rsidRPr="00992350" w:rsidRDefault="00992350" w:rsidP="00992350">
            <w:pPr>
              <w:rPr>
                <w:rFonts w:ascii="Times New Roman" w:hAnsi="Times New Roman" w:cs="Times New Roman"/>
                <w:sz w:val="20"/>
                <w:szCs w:val="20"/>
              </w:rPr>
            </w:pPr>
            <w:r w:rsidRPr="003334F5">
              <w:rPr>
                <w:rFonts w:ascii="Times New Roman" w:eastAsia="PMingLiU" w:hAnsi="Times New Roman" w:cs="Times New Roman"/>
                <w:sz w:val="20"/>
                <w:szCs w:val="20"/>
                <w:lang w:eastAsia="zh-TW"/>
              </w:rPr>
              <w:t>(Foxconn)</w:t>
            </w:r>
          </w:p>
        </w:tc>
      </w:tr>
      <w:tr w:rsidR="00007757"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07757" w:rsidRDefault="00007757" w:rsidP="00007757">
            <w:pPr>
              <w:rPr>
                <w:rFonts w:ascii="Times New Roman" w:hAnsi="Times New Roman" w:cs="Times New Roman"/>
                <w:sz w:val="20"/>
                <w:szCs w:val="20"/>
              </w:rPr>
            </w:pPr>
            <w:r w:rsidRPr="00C0508C">
              <w:rPr>
                <w:rFonts w:ascii="Times New Roman" w:hAnsi="Times New Roman" w:cs="Times New Roman"/>
                <w:sz w:val="20"/>
                <w:szCs w:val="20"/>
              </w:rPr>
              <w:t>2.4.</w:t>
            </w:r>
            <w:r w:rsidR="00992FDB">
              <w:rPr>
                <w:rFonts w:ascii="Times New Roman" w:hAnsi="Times New Roman" w:cs="Times New Roman"/>
                <w:sz w:val="20"/>
                <w:szCs w:val="20"/>
              </w:rPr>
              <w:t>9</w:t>
            </w:r>
          </w:p>
          <w:p w:rsidR="000F7AD9" w:rsidRPr="00C0508C" w:rsidRDefault="000F7AD9" w:rsidP="00007757">
            <w:pPr>
              <w:rPr>
                <w:rFonts w:ascii="Times New Roman" w:hAnsi="Times New Roman" w:cs="Times New Roman"/>
                <w:sz w:val="20"/>
                <w:szCs w:val="20"/>
              </w:rPr>
            </w:pP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007757" w:rsidRPr="00992FDB" w:rsidRDefault="00007757">
            <w:pPr>
              <w:rPr>
                <w:rFonts w:ascii="Times New Roman" w:hAnsi="Times New Roman" w:cs="Times New Roman"/>
                <w:sz w:val="20"/>
                <w:szCs w:val="20"/>
                <w:lang w:val="en-CA"/>
              </w:rPr>
            </w:pPr>
            <w:del w:id="43" w:author="ChingYeh Chen (陳慶曄)" w:date="2019-01-04T10:03:00Z">
              <w:r w:rsidRPr="00992FDB" w:rsidDel="00B2356D">
                <w:rPr>
                  <w:rFonts w:ascii="Times New Roman" w:hAnsi="Times New Roman" w:cs="Times New Roman"/>
                  <w:sz w:val="20"/>
                  <w:szCs w:val="20"/>
                  <w:lang w:val="en-CA"/>
                </w:rPr>
                <w:delText>Modified affine inheritance along CTU boundary</w:delText>
              </w:r>
            </w:del>
            <w:ins w:id="44" w:author="ChingYeh Chen (陳慶曄)" w:date="2019-01-04T09:48:00Z">
              <w:r w:rsidR="00D531DE">
                <w:rPr>
                  <w:rFonts w:ascii="Times New Roman" w:hAnsi="Times New Roman" w:cs="Times New Roman"/>
                  <w:sz w:val="20"/>
                  <w:szCs w:val="20"/>
                  <w:lang w:val="en-CA"/>
                </w:rPr>
                <w:t>[withdraw]</w:t>
              </w:r>
            </w:ins>
          </w:p>
        </w:tc>
        <w:tc>
          <w:tcPr>
            <w:tcW w:w="993" w:type="dxa"/>
            <w:tcBorders>
              <w:top w:val="single" w:sz="4" w:space="0" w:color="auto"/>
              <w:left w:val="single" w:sz="4" w:space="0" w:color="auto"/>
              <w:bottom w:val="single" w:sz="4" w:space="0" w:color="auto"/>
              <w:right w:val="single" w:sz="4" w:space="0" w:color="auto"/>
            </w:tcBorders>
            <w:vAlign w:val="center"/>
          </w:tcPr>
          <w:p w:rsidR="00007757" w:rsidRPr="00DE7573" w:rsidRDefault="00007757" w:rsidP="00007757">
            <w:pPr>
              <w:rPr>
                <w:rFonts w:ascii="Times New Roman" w:hAnsi="Times New Roman" w:cs="Times New Roman"/>
                <w:sz w:val="20"/>
                <w:szCs w:val="20"/>
                <w:lang w:val="en-CA"/>
              </w:rPr>
            </w:pPr>
            <w:r w:rsidRPr="00DE7573">
              <w:rPr>
                <w:rFonts w:ascii="Times New Roman" w:hAnsi="Times New Roman" w:cs="Times New Roman"/>
                <w:sz w:val="20"/>
                <w:szCs w:val="20"/>
                <w:lang w:val="en-CA"/>
              </w:rPr>
              <w:t>JVET-L0046/JVET-L0048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07757" w:rsidRPr="000C76BA" w:rsidRDefault="00007757" w:rsidP="00007757">
            <w:pPr>
              <w:rPr>
                <w:rFonts w:ascii="Times New Roman" w:hAnsi="Times New Roman" w:cs="Times New Roman"/>
                <w:sz w:val="20"/>
                <w:szCs w:val="20"/>
              </w:rPr>
            </w:pPr>
            <w:r w:rsidRPr="00535133">
              <w:rPr>
                <w:rFonts w:ascii="Times New Roman" w:hAnsi="Times New Roman" w:cs="Times New Roman"/>
                <w:sz w:val="20"/>
                <w:szCs w:val="20"/>
              </w:rPr>
              <w:t>M. Zhou (Broadcom)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07757" w:rsidRPr="00DD1827" w:rsidRDefault="00007757" w:rsidP="00007757">
            <w:pPr>
              <w:rPr>
                <w:rFonts w:ascii="Times New Roman" w:hAnsi="Times New Roman" w:cs="Times New Roman"/>
                <w:sz w:val="20"/>
                <w:szCs w:val="20"/>
              </w:rPr>
            </w:pPr>
          </w:p>
        </w:tc>
      </w:tr>
    </w:tbl>
    <w:p w:rsidR="005B5271" w:rsidRDefault="005B5271" w:rsidP="005B5271">
      <w:pPr>
        <w:pStyle w:val="Heading2"/>
        <w:ind w:left="576" w:hanging="576"/>
        <w:rPr>
          <w:lang w:val="en-CA" w:eastAsia="zh-CN"/>
        </w:rPr>
      </w:pPr>
      <w:r w:rsidRPr="00E80D2D">
        <w:rPr>
          <w:lang w:val="en-CA" w:eastAsia="zh-CN"/>
        </w:rPr>
        <w:t>Test condition and evaluation criteria</w:t>
      </w:r>
    </w:p>
    <w:p w:rsidR="00644CE5" w:rsidRPr="00644CE5" w:rsidRDefault="00644CE5" w:rsidP="00644CE5">
      <w:pPr>
        <w:rPr>
          <w:b/>
          <w:lang w:val="en-CA"/>
        </w:rPr>
      </w:pPr>
      <w:r>
        <w:rPr>
          <w:rFonts w:ascii="Times New Roman" w:hAnsi="Times New Roman" w:cs="Times New Roman"/>
          <w:szCs w:val="20"/>
          <w:lang w:val="en-CA" w:eastAsia="en-US"/>
        </w:rPr>
        <w:t xml:space="preserve">The following information should be provided in each sub-tests. </w:t>
      </w:r>
    </w:p>
    <w:tbl>
      <w:tblPr>
        <w:tblStyle w:val="TableGrid"/>
        <w:tblW w:w="9356" w:type="dxa"/>
        <w:tblInd w:w="-5" w:type="dxa"/>
        <w:tblLayout w:type="fixed"/>
        <w:tblLook w:val="04A0" w:firstRow="1" w:lastRow="0" w:firstColumn="1" w:lastColumn="0" w:noHBand="0" w:noVBand="1"/>
      </w:tblPr>
      <w:tblGrid>
        <w:gridCol w:w="2552"/>
        <w:gridCol w:w="2410"/>
        <w:gridCol w:w="4394"/>
      </w:tblGrid>
      <w:tr w:rsidR="00644CE5" w:rsidTr="00644CE5">
        <w:tc>
          <w:tcPr>
            <w:tcW w:w="2552" w:type="dxa"/>
            <w:vAlign w:val="center"/>
          </w:tcPr>
          <w:p w:rsidR="00644CE5" w:rsidRPr="00644CE5" w:rsidRDefault="00644CE5" w:rsidP="00D37B3E">
            <w:pPr>
              <w:widowControl/>
              <w:autoSpaceDE/>
              <w:autoSpaceDN/>
              <w:adjustRightInd/>
              <w:spacing w:line="240" w:lineRule="auto"/>
              <w:jc w:val="center"/>
              <w:rPr>
                <w:rFonts w:ascii="Times New Roman" w:hAnsi="Times New Roman" w:cs="Times New Roman"/>
                <w:b/>
                <w:sz w:val="20"/>
                <w:szCs w:val="20"/>
                <w:lang w:val="en-CA"/>
              </w:rPr>
            </w:pPr>
            <w:r>
              <w:rPr>
                <w:rFonts w:ascii="Times New Roman" w:hAnsi="Times New Roman" w:cs="Times New Roman"/>
                <w:b/>
                <w:sz w:val="20"/>
                <w:szCs w:val="20"/>
                <w:lang w:val="en-CA"/>
              </w:rPr>
              <w:t xml:space="preserve">Bandwidth </w:t>
            </w:r>
            <w:r>
              <w:rPr>
                <w:rFonts w:ascii="Times New Roman" w:hAnsi="Times New Roman" w:cs="Times New Roman"/>
                <w:b/>
                <w:sz w:val="20"/>
                <w:szCs w:val="20"/>
                <w:lang w:val="en-CA"/>
              </w:rPr>
              <w:br/>
              <w:t>for uni</w:t>
            </w:r>
            <w:r w:rsidR="00D37B3E">
              <w:rPr>
                <w:rFonts w:ascii="Times New Roman" w:hAnsi="Times New Roman" w:cs="Times New Roman"/>
                <w:b/>
                <w:sz w:val="20"/>
                <w:szCs w:val="20"/>
                <w:lang w:val="en-CA"/>
              </w:rPr>
              <w:t>/</w:t>
            </w:r>
            <w:r>
              <w:rPr>
                <w:rFonts w:ascii="Times New Roman" w:hAnsi="Times New Roman" w:cs="Times New Roman"/>
                <w:b/>
                <w:sz w:val="20"/>
                <w:szCs w:val="20"/>
                <w:lang w:val="en-CA"/>
              </w:rPr>
              <w:t>bi</w:t>
            </w:r>
            <w:r w:rsidR="00D37B3E">
              <w:rPr>
                <w:rFonts w:ascii="Times New Roman" w:hAnsi="Times New Roman" w:cs="Times New Roman"/>
                <w:b/>
                <w:sz w:val="20"/>
                <w:szCs w:val="20"/>
                <w:lang w:val="en-CA"/>
              </w:rPr>
              <w:t>-</w:t>
            </w:r>
            <w:r w:rsidR="009461BD">
              <w:rPr>
                <w:rFonts w:ascii="Times New Roman" w:hAnsi="Times New Roman" w:cs="Times New Roman"/>
                <w:b/>
                <w:sz w:val="20"/>
                <w:szCs w:val="20"/>
                <w:lang w:val="en-CA"/>
              </w:rPr>
              <w:t>prediction</w:t>
            </w:r>
          </w:p>
        </w:tc>
        <w:tc>
          <w:tcPr>
            <w:tcW w:w="2410"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Pr>
                <w:rFonts w:ascii="Times New Roman" w:hAnsi="Times New Roman" w:cs="Times New Roman"/>
                <w:b/>
                <w:sz w:val="20"/>
                <w:szCs w:val="20"/>
                <w:lang w:val="en-CA"/>
              </w:rPr>
              <w:t>Affine MVs storage</w:t>
            </w:r>
          </w:p>
        </w:tc>
        <w:tc>
          <w:tcPr>
            <w:tcW w:w="4394"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r w:rsidR="00196BA4">
              <w:rPr>
                <w:rFonts w:ascii="Times New Roman" w:hAnsi="Times New Roman" w:cs="Times New Roman"/>
                <w:b/>
                <w:sz w:val="20"/>
                <w:szCs w:val="20"/>
                <w:lang w:val="en-CA"/>
              </w:rPr>
              <w:t xml:space="preserve"> (additional operations for MV clipping or derivation, and so on.)</w:t>
            </w:r>
          </w:p>
        </w:tc>
      </w:tr>
      <w:tr w:rsidR="00644CE5" w:rsidRPr="0066026E" w:rsidTr="00644CE5">
        <w:tc>
          <w:tcPr>
            <w:tcW w:w="2552" w:type="dxa"/>
          </w:tcPr>
          <w:p w:rsidR="00644CE5" w:rsidRPr="009A6196" w:rsidRDefault="00644CE5" w:rsidP="003C37DF">
            <w:pPr>
              <w:jc w:val="center"/>
              <w:rPr>
                <w:bCs/>
                <w:color w:val="000000"/>
                <w:sz w:val="20"/>
                <w:lang w:val="en-CA"/>
              </w:rPr>
            </w:pPr>
          </w:p>
        </w:tc>
        <w:tc>
          <w:tcPr>
            <w:tcW w:w="2410" w:type="dxa"/>
          </w:tcPr>
          <w:p w:rsidR="00644CE5" w:rsidRPr="009A6196" w:rsidRDefault="00644CE5" w:rsidP="003C37DF">
            <w:pPr>
              <w:jc w:val="center"/>
              <w:rPr>
                <w:bCs/>
                <w:color w:val="000000"/>
                <w:sz w:val="20"/>
              </w:rPr>
            </w:pPr>
          </w:p>
        </w:tc>
        <w:tc>
          <w:tcPr>
            <w:tcW w:w="4394" w:type="dxa"/>
          </w:tcPr>
          <w:p w:rsidR="00644CE5" w:rsidRPr="009A6196" w:rsidRDefault="00644CE5" w:rsidP="003C37DF">
            <w:pPr>
              <w:jc w:val="center"/>
              <w:rPr>
                <w:bCs/>
                <w:color w:val="000000"/>
                <w:sz w:val="20"/>
              </w:rPr>
            </w:pPr>
          </w:p>
        </w:tc>
      </w:tr>
    </w:tbl>
    <w:p w:rsidR="00644CE5" w:rsidRPr="00644CE5" w:rsidRDefault="00644CE5" w:rsidP="00644CE5">
      <w:pPr>
        <w:rPr>
          <w:lang w:val="en-CA"/>
        </w:rPr>
      </w:pPr>
    </w:p>
    <w:p w:rsidR="005B5271" w:rsidRPr="00E80D2D" w:rsidRDefault="005B5271" w:rsidP="005B5271">
      <w:pPr>
        <w:pStyle w:val="Heading2"/>
        <w:ind w:left="576" w:hanging="576"/>
        <w:rPr>
          <w:lang w:eastAsia="zh-CN"/>
        </w:rPr>
      </w:pPr>
      <w:r w:rsidRPr="00E80D2D">
        <w:rPr>
          <w:lang w:eastAsia="zh-CN"/>
        </w:rPr>
        <w:t>Technical description</w:t>
      </w:r>
    </w:p>
    <w:p w:rsidR="004C021F" w:rsidRPr="00411700" w:rsidRDefault="00D95B20" w:rsidP="004C021F">
      <w:pPr>
        <w:pStyle w:val="Heading3"/>
        <w:rPr>
          <w:lang w:val="en-CA"/>
        </w:rPr>
      </w:pPr>
      <w:r>
        <w:rPr>
          <w:szCs w:val="22"/>
          <w:lang w:val="en-CA"/>
        </w:rPr>
        <w:t>Sub-Block Size for Affine Modes</w:t>
      </w:r>
      <w:r w:rsidR="004C021F" w:rsidRPr="00411700">
        <w:rPr>
          <w:lang w:val="en-CA"/>
        </w:rPr>
        <w:t xml:space="preserve"> (JVET-L0</w:t>
      </w:r>
      <w:r>
        <w:rPr>
          <w:lang w:val="en-CA"/>
        </w:rPr>
        <w:t>104</w:t>
      </w:r>
      <w:r w:rsidR="004C021F">
        <w:rPr>
          <w:lang w:val="en-CA"/>
        </w:rPr>
        <w:t xml:space="preserve">, </w:t>
      </w:r>
      <w:r>
        <w:rPr>
          <w:lang w:val="en-CA"/>
        </w:rPr>
        <w:t>Kwai</w:t>
      </w:r>
      <w:r w:rsidR="004C021F" w:rsidRPr="00411700">
        <w:rPr>
          <w:lang w:val="en-CA"/>
        </w:rPr>
        <w:t>)</w:t>
      </w:r>
    </w:p>
    <w:p w:rsidR="004C021F" w:rsidRPr="00644CE5" w:rsidRDefault="004C021F" w:rsidP="004C021F">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1</w:t>
      </w:r>
    </w:p>
    <w:p w:rsidR="00AF51AE" w:rsidRDefault="004C021F" w:rsidP="00AF51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03062C">
        <w:rPr>
          <w:rFonts w:ascii="Times New Roman" w:hAnsi="Times New Roman" w:cs="Times New Roman"/>
          <w:b/>
          <w:lang w:val="en-CA"/>
        </w:rPr>
        <w:t>Description</w:t>
      </w:r>
      <w:r w:rsidRPr="00411700">
        <w:rPr>
          <w:rFonts w:ascii="Times New Roman" w:hAnsi="Times New Roman" w:cs="Times New Roman"/>
          <w:lang w:val="en-CA"/>
        </w:rPr>
        <w:t>:</w:t>
      </w:r>
      <w:r w:rsidR="00520340">
        <w:rPr>
          <w:rFonts w:ascii="Times New Roman" w:hAnsi="Times New Roman" w:cs="Times New Roman"/>
          <w:lang w:val="en-CA"/>
        </w:rPr>
        <w:t xml:space="preserve"> </w:t>
      </w:r>
      <w:r w:rsidR="00AF51AE" w:rsidRPr="0076446F">
        <w:rPr>
          <w:rFonts w:ascii="Times New Roman" w:hAnsi="Times New Roman" w:cs="Times New Roman"/>
          <w:szCs w:val="20"/>
          <w:lang w:val="en-CA" w:eastAsia="en-US"/>
        </w:rPr>
        <w:t xml:space="preserve">In JVET-L0104, it is proposed to restrict a 4x4 block from using bi-directional motion compensation. The details of the proposal are as follows: </w:t>
      </w:r>
    </w:p>
    <w:p w:rsidR="00AF51AE" w:rsidRPr="0076446F"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ascii="Times New Roman" w:eastAsia="DengXian" w:hAnsi="Times New Roman" w:cs="Times New Roman"/>
          <w:szCs w:val="20"/>
          <w:lang w:val="en-CA" w:eastAsia="en-US"/>
        </w:rPr>
      </w:pPr>
      <w:r w:rsidRPr="0076446F">
        <w:rPr>
          <w:rFonts w:ascii="Times New Roman" w:eastAsia="DengXian" w:hAnsi="Times New Roman" w:cs="Times New Roman"/>
          <w:szCs w:val="20"/>
          <w:lang w:val="en-CA" w:eastAsia="en-US"/>
        </w:rPr>
        <w:t>Disallow bi-directional inter mode (AMVP mode and Merge mode) for each 4x4 inter CU.</w:t>
      </w:r>
    </w:p>
    <w:p w:rsidR="00AF51AE" w:rsidRPr="0076446F"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76446F">
        <w:rPr>
          <w:rFonts w:ascii="Times New Roman" w:hAnsi="Times New Roman" w:cs="Times New Roman"/>
          <w:szCs w:val="20"/>
          <w:lang w:val="en-CA" w:eastAsia="en-US"/>
        </w:rPr>
        <w:t>Enlarge the minimum sub-block size of ATMVP merge mode from 4x4 to 8x8; ATMVP is not allowed when either width or height of a CU is equal to 4.</w:t>
      </w:r>
    </w:p>
    <w:p w:rsidR="00AF51AE" w:rsidRPr="0076446F"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76446F">
        <w:rPr>
          <w:rFonts w:ascii="Times New Roman" w:hAnsi="Times New Roman" w:cs="Times New Roman"/>
          <w:szCs w:val="20"/>
          <w:lang w:val="en-CA" w:eastAsia="en-US"/>
        </w:rPr>
        <w:t>4x4 block is used as the sub-block size for a uni-directional affine coded CU while 8x4/4x8 block is used as the sub-block size for a bi-directional affine coded CU</w:t>
      </w:r>
    </w:p>
    <w:p w:rsidR="004C021F" w:rsidRDefault="00AF51AE" w:rsidP="00CA1D74">
      <w:pPr>
        <w:jc w:val="both"/>
        <w:rPr>
          <w:rFonts w:ascii="Times New Roman" w:hAnsi="Times New Roman" w:cs="Times New Roman"/>
          <w:szCs w:val="20"/>
          <w:lang w:val="en-CA" w:eastAsia="en-US"/>
        </w:rPr>
      </w:pPr>
      <w:r w:rsidRPr="0076446F">
        <w:rPr>
          <w:rFonts w:ascii="Times New Roman" w:hAnsi="Times New Roman" w:cs="Times New Roman"/>
          <w:szCs w:val="20"/>
          <w:lang w:val="en-CA" w:eastAsia="en-US"/>
        </w:rPr>
        <w:t xml:space="preserve">The items 1) and 2) </w:t>
      </w:r>
      <w:r w:rsidR="00644CE5">
        <w:rPr>
          <w:rFonts w:ascii="Times New Roman" w:hAnsi="Times New Roman" w:cs="Times New Roman"/>
          <w:szCs w:val="20"/>
          <w:lang w:val="en-CA" w:eastAsia="en-US"/>
        </w:rPr>
        <w:t>have</w:t>
      </w:r>
      <w:r w:rsidRPr="0076446F">
        <w:rPr>
          <w:rFonts w:ascii="Times New Roman" w:hAnsi="Times New Roman" w:cs="Times New Roman"/>
          <w:szCs w:val="20"/>
          <w:lang w:val="en-CA" w:eastAsia="en-US"/>
        </w:rPr>
        <w:t xml:space="preserve"> been adopted into VVC and item 3) is further studied in this CE. The tests related to the item 3) are illustrated as shown in the table in section 4.1 test 2.4.</w:t>
      </w:r>
      <w:r w:rsidR="00644CE5">
        <w:rPr>
          <w:rFonts w:ascii="Times New Roman" w:hAnsi="Times New Roman" w:cs="Times New Roman"/>
          <w:szCs w:val="20"/>
          <w:lang w:val="en-CA" w:eastAsia="en-US"/>
        </w:rPr>
        <w:t>1</w:t>
      </w:r>
      <w:r w:rsidRPr="0076446F">
        <w:rPr>
          <w:rFonts w:ascii="Times New Roman" w:hAnsi="Times New Roman" w:cs="Times New Roman"/>
          <w:szCs w:val="20"/>
          <w:lang w:val="en-CA" w:eastAsia="en-US"/>
        </w:rPr>
        <w:t>.</w:t>
      </w:r>
    </w:p>
    <w:p w:rsidR="00644CE5" w:rsidRPr="00411700" w:rsidRDefault="00644CE5" w:rsidP="00AF51AE">
      <w:pPr>
        <w:rPr>
          <w:rFonts w:ascii="Times New Roman" w:hAnsi="Times New Roman" w:cs="Times New Roman"/>
          <w:lang w:val="en-CA"/>
        </w:rPr>
      </w:pPr>
    </w:p>
    <w:p w:rsidR="001F5BC0" w:rsidRPr="00411700" w:rsidRDefault="001F5BC0" w:rsidP="001F5BC0">
      <w:pPr>
        <w:pStyle w:val="Heading3"/>
        <w:rPr>
          <w:lang w:val="en-CA"/>
        </w:rPr>
      </w:pPr>
      <w:r w:rsidRPr="00411700">
        <w:rPr>
          <w:lang w:val="en-CA"/>
        </w:rPr>
        <w:lastRenderedPageBreak/>
        <w:t>Restricted motion vector field for affine mode (JVET-L0122</w:t>
      </w:r>
      <w:r>
        <w:rPr>
          <w:lang w:val="en-CA"/>
        </w:rPr>
        <w:t>, Panasonic</w:t>
      </w:r>
      <w:r w:rsidRPr="00411700">
        <w:rPr>
          <w:lang w:val="en-CA"/>
        </w:rPr>
        <w:t>)</w:t>
      </w:r>
    </w:p>
    <w:p w:rsidR="001F5BC0" w:rsidRPr="00644CE5" w:rsidRDefault="001F5BC0" w:rsidP="001F5BC0">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2</w:t>
      </w:r>
    </w:p>
    <w:p w:rsidR="001F5BC0" w:rsidRPr="00411700" w:rsidRDefault="001F5BC0" w:rsidP="0003062C">
      <w:pPr>
        <w:rPr>
          <w:rFonts w:ascii="Times New Roman" w:hAnsi="Times New Roman" w:cs="Times New Roman"/>
          <w:lang w:eastAsia="ja-JP"/>
        </w:rPr>
      </w:pPr>
      <w:r w:rsidRPr="0003062C">
        <w:rPr>
          <w:rFonts w:ascii="Times New Roman" w:hAnsi="Times New Roman" w:cs="Times New Roman"/>
          <w:b/>
          <w:lang w:val="en-CA"/>
        </w:rPr>
        <w:t>Description</w:t>
      </w:r>
      <w:r w:rsidRPr="00411700">
        <w:rPr>
          <w:rFonts w:ascii="Times New Roman" w:hAnsi="Times New Roman" w:cs="Times New Roman"/>
          <w:lang w:val="en-CA"/>
        </w:rPr>
        <w:t xml:space="preserve">: </w:t>
      </w:r>
      <w:r w:rsidRPr="00411700">
        <w:rPr>
          <w:rFonts w:ascii="Times New Roman" w:hAnsi="Times New Roman" w:cs="Times New Roman"/>
          <w:lang w:eastAsia="ja-JP"/>
        </w:rPr>
        <w:t xml:space="preserve">To reduce the worst-case memory bandwidth of an affine CU, the sub-block motion vectors of the affine CU are constrained to be within a pre-defined motion vector field which is calculated according to the motion vector of first sub-block, the size of the affine CU and the prediction direction of the affine CU (i.e. uni-prediction or bi-prediction). Assume that the </w:t>
      </w:r>
      <w:r w:rsidRPr="00411700">
        <w:rPr>
          <w:rFonts w:ascii="Times New Roman" w:hAnsi="Times New Roman" w:cs="Times New Roman"/>
        </w:rPr>
        <w:t>memory is retrieved per CU instead of per sub-block and</w:t>
      </w:r>
      <w:r w:rsidRPr="00411700">
        <w:rPr>
          <w:rFonts w:ascii="Times New Roman" w:hAnsi="Times New Roman" w:cs="Times New Roman"/>
          <w:lang w:eastAsia="ja-JP"/>
        </w:rPr>
        <w:t xml:space="preserve"> the motion vectors of first (top left) and the second sub-blocks are (v</w:t>
      </w:r>
      <w:r w:rsidRPr="00411700">
        <w:rPr>
          <w:rFonts w:ascii="Times New Roman" w:hAnsi="Times New Roman" w:cs="Times New Roman"/>
          <w:vertAlign w:val="subscript"/>
          <w:lang w:eastAsia="ja-JP"/>
        </w:rPr>
        <w:t>0x</w:t>
      </w:r>
      <w:r w:rsidRPr="00411700">
        <w:rPr>
          <w:rFonts w:ascii="Times New Roman" w:hAnsi="Times New Roman" w:cs="Times New Roman"/>
          <w:lang w:eastAsia="ja-JP"/>
        </w:rPr>
        <w:t>,v</w:t>
      </w:r>
      <w:r w:rsidRPr="00411700">
        <w:rPr>
          <w:rFonts w:ascii="Times New Roman" w:hAnsi="Times New Roman" w:cs="Times New Roman"/>
          <w:vertAlign w:val="subscript"/>
          <w:lang w:eastAsia="ja-JP"/>
        </w:rPr>
        <w:t>0y</w:t>
      </w:r>
      <w:r w:rsidRPr="00411700">
        <w:rPr>
          <w:rFonts w:ascii="Times New Roman" w:hAnsi="Times New Roman" w:cs="Times New Roman"/>
          <w:lang w:eastAsia="ja-JP"/>
        </w:rPr>
        <w:t>) and (v</w:t>
      </w:r>
      <w:r w:rsidRPr="00411700">
        <w:rPr>
          <w:rFonts w:ascii="Times New Roman" w:hAnsi="Times New Roman" w:cs="Times New Roman"/>
          <w:vertAlign w:val="subscript"/>
          <w:lang w:eastAsia="ja-JP"/>
        </w:rPr>
        <w:t>ix</w:t>
      </w:r>
      <w:r w:rsidRPr="00411700">
        <w:rPr>
          <w:rFonts w:ascii="Times New Roman" w:hAnsi="Times New Roman" w:cs="Times New Roman"/>
          <w:lang w:eastAsia="ja-JP"/>
        </w:rPr>
        <w:t>, v</w:t>
      </w:r>
      <w:r w:rsidRPr="00411700">
        <w:rPr>
          <w:rFonts w:ascii="Times New Roman" w:hAnsi="Times New Roman" w:cs="Times New Roman"/>
          <w:vertAlign w:val="subscript"/>
          <w:lang w:eastAsia="ja-JP"/>
        </w:rPr>
        <w:t>iy</w:t>
      </w:r>
      <w:r w:rsidRPr="00411700">
        <w:rPr>
          <w:rFonts w:ascii="Times New Roman" w:hAnsi="Times New Roman" w:cs="Times New Roman"/>
          <w:lang w:eastAsia="ja-JP"/>
        </w:rPr>
        <w:t>), values of v</w:t>
      </w:r>
      <w:r w:rsidRPr="00411700">
        <w:rPr>
          <w:rFonts w:ascii="Times New Roman" w:hAnsi="Times New Roman" w:cs="Times New Roman"/>
          <w:vertAlign w:val="subscript"/>
          <w:lang w:eastAsia="ja-JP"/>
        </w:rPr>
        <w:t>ix</w:t>
      </w:r>
      <w:r w:rsidRPr="00411700">
        <w:rPr>
          <w:rFonts w:ascii="Times New Roman" w:hAnsi="Times New Roman" w:cs="Times New Roman"/>
          <w:lang w:eastAsia="ja-JP"/>
        </w:rPr>
        <w:t xml:space="preserve"> and v</w:t>
      </w:r>
      <w:r w:rsidRPr="00411700">
        <w:rPr>
          <w:rFonts w:ascii="Times New Roman" w:hAnsi="Times New Roman" w:cs="Times New Roman"/>
          <w:vertAlign w:val="subscript"/>
          <w:lang w:eastAsia="ja-JP"/>
        </w:rPr>
        <w:t>iy</w:t>
      </w:r>
      <w:r w:rsidRPr="00411700">
        <w:rPr>
          <w:rFonts w:ascii="Times New Roman" w:hAnsi="Times New Roman" w:cs="Times New Roman"/>
          <w:lang w:eastAsia="ja-JP"/>
        </w:rPr>
        <w:t xml:space="preserve"> exhibit the following constraints:</w:t>
      </w:r>
    </w:p>
    <w:p w:rsidR="001F5BC0" w:rsidRPr="004D7893" w:rsidRDefault="001F5BC0" w:rsidP="001F5BC0">
      <w:pPr>
        <w:jc w:val="center"/>
        <w:rPr>
          <w:rFonts w:ascii="Times New Roman" w:hAnsi="Times New Roman" w:cs="Times New Roman"/>
          <w:lang w:val="fr-FR" w:eastAsia="ja-JP"/>
        </w:rPr>
      </w:pPr>
      <w:r w:rsidRPr="004D7893">
        <w:rPr>
          <w:rFonts w:ascii="Times New Roman" w:hAnsi="Times New Roman" w:cs="Times New Roman"/>
          <w:lang w:val="fr-FR" w:eastAsia="ja-JP"/>
        </w:rPr>
        <w:t>v</w:t>
      </w:r>
      <w:r w:rsidRPr="004D7893">
        <w:rPr>
          <w:rFonts w:ascii="Times New Roman" w:hAnsi="Times New Roman" w:cs="Times New Roman"/>
          <w:vertAlign w:val="subscript"/>
          <w:lang w:val="fr-FR" w:eastAsia="ja-JP"/>
        </w:rPr>
        <w:t>ix</w:t>
      </w:r>
      <w:r w:rsidRPr="004D7893">
        <w:rPr>
          <w:rFonts w:ascii="Times New Roman" w:hAnsi="Times New Roman" w:cs="Times New Roman"/>
          <w:lang w:val="fr-FR" w:eastAsia="ja-JP"/>
        </w:rPr>
        <w:t xml:space="preserve"> </w:t>
      </w:r>
      <w:r w:rsidRPr="004D7893">
        <w:rPr>
          <w:rFonts w:ascii="Cambria Math" w:hAnsi="Cambria Math" w:cs="Cambria Math"/>
          <w:lang w:val="fr-FR" w:eastAsia="ja-JP"/>
        </w:rPr>
        <w:t>∊</w:t>
      </w:r>
      <w:r w:rsidRPr="004D7893">
        <w:rPr>
          <w:rFonts w:ascii="Times New Roman" w:hAnsi="Times New Roman" w:cs="Times New Roman"/>
          <w:lang w:val="fr-FR" w:eastAsia="ja-JP"/>
        </w:rPr>
        <w:t xml:space="preserve"> [v</w:t>
      </w:r>
      <w:r w:rsidRPr="004D7893">
        <w:rPr>
          <w:rFonts w:ascii="Times New Roman" w:hAnsi="Times New Roman" w:cs="Times New Roman"/>
          <w:vertAlign w:val="subscript"/>
          <w:lang w:val="fr-FR" w:eastAsia="ja-JP"/>
        </w:rPr>
        <w:t>0x</w:t>
      </w:r>
      <w:r w:rsidRPr="004D7893">
        <w:rPr>
          <w:rFonts w:ascii="Times New Roman" w:hAnsi="Times New Roman" w:cs="Times New Roman"/>
          <w:lang w:val="fr-FR" w:eastAsia="ja-JP"/>
        </w:rPr>
        <w:t>-H, v</w:t>
      </w:r>
      <w:r w:rsidRPr="004D7893">
        <w:rPr>
          <w:rFonts w:ascii="Times New Roman" w:hAnsi="Times New Roman" w:cs="Times New Roman"/>
          <w:vertAlign w:val="subscript"/>
          <w:lang w:val="fr-FR" w:eastAsia="ja-JP"/>
        </w:rPr>
        <w:t>0x</w:t>
      </w:r>
      <w:r w:rsidRPr="004D7893">
        <w:rPr>
          <w:rFonts w:ascii="Times New Roman" w:hAnsi="Times New Roman" w:cs="Times New Roman"/>
          <w:lang w:val="fr-FR" w:eastAsia="ja-JP"/>
        </w:rPr>
        <w:t>+H],</w:t>
      </w:r>
    </w:p>
    <w:p w:rsidR="001F5BC0" w:rsidRPr="004D7893" w:rsidRDefault="001F5BC0" w:rsidP="001F5BC0">
      <w:pPr>
        <w:jc w:val="center"/>
        <w:rPr>
          <w:rFonts w:ascii="Times New Roman" w:hAnsi="Times New Roman" w:cs="Times New Roman"/>
          <w:lang w:val="fr-FR" w:eastAsia="ja-JP"/>
        </w:rPr>
      </w:pPr>
      <w:r w:rsidRPr="004D7893">
        <w:rPr>
          <w:rFonts w:ascii="Times New Roman" w:hAnsi="Times New Roman" w:cs="Times New Roman"/>
          <w:lang w:val="fr-FR" w:eastAsia="ja-JP"/>
        </w:rPr>
        <w:t>v</w:t>
      </w:r>
      <w:r w:rsidRPr="004D7893">
        <w:rPr>
          <w:rFonts w:ascii="Times New Roman" w:hAnsi="Times New Roman" w:cs="Times New Roman"/>
          <w:vertAlign w:val="subscript"/>
          <w:lang w:val="fr-FR" w:eastAsia="ja-JP"/>
        </w:rPr>
        <w:t xml:space="preserve">iy </w:t>
      </w:r>
      <w:r w:rsidRPr="004D7893">
        <w:rPr>
          <w:rFonts w:ascii="Cambria Math" w:hAnsi="Cambria Math" w:cs="Cambria Math"/>
          <w:lang w:val="fr-FR" w:eastAsia="ja-JP"/>
        </w:rPr>
        <w:t>∊</w:t>
      </w:r>
      <w:r w:rsidRPr="004D7893">
        <w:rPr>
          <w:rFonts w:ascii="Times New Roman" w:hAnsi="Times New Roman" w:cs="Times New Roman"/>
          <w:lang w:val="fr-FR" w:eastAsia="ja-JP"/>
        </w:rPr>
        <w:t xml:space="preserve"> [v</w:t>
      </w:r>
      <w:r w:rsidRPr="004D7893">
        <w:rPr>
          <w:rFonts w:ascii="Times New Roman" w:hAnsi="Times New Roman" w:cs="Times New Roman"/>
          <w:vertAlign w:val="subscript"/>
          <w:lang w:val="fr-FR" w:eastAsia="ja-JP"/>
        </w:rPr>
        <w:t>0y</w:t>
      </w:r>
      <w:r w:rsidRPr="004D7893">
        <w:rPr>
          <w:rFonts w:ascii="Times New Roman" w:hAnsi="Times New Roman" w:cs="Times New Roman"/>
          <w:lang w:val="fr-FR" w:eastAsia="ja-JP"/>
        </w:rPr>
        <w:t>-V, v</w:t>
      </w:r>
      <w:r w:rsidRPr="004D7893">
        <w:rPr>
          <w:rFonts w:ascii="Times New Roman" w:hAnsi="Times New Roman" w:cs="Times New Roman"/>
          <w:vertAlign w:val="subscript"/>
          <w:lang w:val="fr-FR" w:eastAsia="ja-JP"/>
        </w:rPr>
        <w:t>0y</w:t>
      </w:r>
      <w:r w:rsidRPr="004D7893">
        <w:rPr>
          <w:rFonts w:ascii="Times New Roman" w:hAnsi="Times New Roman" w:cs="Times New Roman"/>
          <w:lang w:val="fr-FR" w:eastAsia="ja-JP"/>
        </w:rPr>
        <w:t>+V].</w:t>
      </w:r>
    </w:p>
    <w:p w:rsidR="001F5BC0" w:rsidRPr="00411700" w:rsidRDefault="001F5BC0" w:rsidP="00BC32B8">
      <w:pPr>
        <w:jc w:val="both"/>
        <w:rPr>
          <w:rFonts w:ascii="Times New Roman" w:hAnsi="Times New Roman" w:cs="Times New Roman"/>
        </w:rPr>
      </w:pPr>
      <w:r w:rsidRPr="00411700">
        <w:rPr>
          <w:rFonts w:ascii="Times New Roman" w:hAnsi="Times New Roman" w:cs="Times New Roman"/>
        </w:rPr>
        <w:t xml:space="preserve">The values H and V are chosen to guarantee that the worst case memory bandwidth of the affine CU does not exceed that of normal inter MC of a 8×8 bi-prediction block. If the motion vector of any sub-block exceeds the pre-defined motion vector field, the motion vector is clipped. An illustration of the idea of constrained sub-block motion vector is given in </w:t>
      </w:r>
      <w:r>
        <w:rPr>
          <w:rFonts w:ascii="Times New Roman" w:hAnsi="Times New Roman" w:cs="Times New Roman"/>
        </w:rPr>
        <w:t>the below figure</w:t>
      </w:r>
      <w:r w:rsidRPr="00411700">
        <w:rPr>
          <w:rFonts w:ascii="Times New Roman" w:hAnsi="Times New Roman" w:cs="Times New Roman"/>
        </w:rPr>
        <w:t>.</w:t>
      </w:r>
    </w:p>
    <w:p w:rsidR="001F5BC0" w:rsidRPr="00BC32B8" w:rsidRDefault="001F5BC0" w:rsidP="00BC32B8">
      <w:pPr>
        <w:pStyle w:val="Heading3"/>
        <w:numPr>
          <w:ilvl w:val="0"/>
          <w:numId w:val="0"/>
        </w:numPr>
        <w:ind w:left="720" w:hanging="720"/>
        <w:jc w:val="center"/>
      </w:pPr>
      <w:r w:rsidRPr="00BC32B8">
        <w:rPr>
          <w:noProof/>
          <w:lang w:eastAsia="zh-TW"/>
        </w:rPr>
        <w:drawing>
          <wp:inline distT="0" distB="0" distL="0" distR="0">
            <wp:extent cx="2874645" cy="2874645"/>
            <wp:effectExtent l="0" t="0" r="190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4645" cy="2874645"/>
                    </a:xfrm>
                    <a:prstGeom prst="rect">
                      <a:avLst/>
                    </a:prstGeom>
                    <a:noFill/>
                    <a:ln>
                      <a:noFill/>
                    </a:ln>
                  </pic:spPr>
                </pic:pic>
              </a:graphicData>
            </a:graphic>
          </wp:inline>
        </w:drawing>
      </w:r>
    </w:p>
    <w:p w:rsidR="00644CE5" w:rsidRDefault="00644CE5" w:rsidP="00644CE5">
      <w:pPr>
        <w:pStyle w:val="Heading3"/>
        <w:numPr>
          <w:ilvl w:val="0"/>
          <w:numId w:val="0"/>
        </w:numPr>
        <w:ind w:left="720"/>
        <w:rPr>
          <w:lang w:val="en-CA"/>
        </w:rPr>
      </w:pPr>
    </w:p>
    <w:p w:rsidR="00726779" w:rsidRPr="006F096F" w:rsidRDefault="00726779" w:rsidP="00945385">
      <w:pPr>
        <w:pStyle w:val="Heading3"/>
        <w:rPr>
          <w:lang w:val="en-CA"/>
        </w:rPr>
      </w:pPr>
      <w:r w:rsidRPr="00E80D2D">
        <w:rPr>
          <w:lang w:val="en-CA"/>
        </w:rPr>
        <w:t>Affine restrictions for the worst-case bandwidth reduction (JVET-L0396</w:t>
      </w:r>
      <w:r w:rsidR="004D27D8">
        <w:rPr>
          <w:lang w:val="en-CA"/>
        </w:rPr>
        <w:t xml:space="preserve">, </w:t>
      </w:r>
      <w:r w:rsidR="004D27D8" w:rsidRPr="006F096F">
        <w:rPr>
          <w:lang w:val="en-CA"/>
        </w:rPr>
        <w:t>Qualcomm</w:t>
      </w:r>
      <w:r w:rsidRPr="006F096F">
        <w:rPr>
          <w:lang w:val="en-CA"/>
        </w:rPr>
        <w:t>)</w:t>
      </w:r>
    </w:p>
    <w:p w:rsidR="006F096F" w:rsidRPr="00644CE5" w:rsidRDefault="006F096F" w:rsidP="006F096F">
      <w:pPr>
        <w:rPr>
          <w:rFonts w:ascii="Times New Roman" w:hAnsi="Times New Roman" w:cs="Times New Roman"/>
          <w:b/>
          <w:lang w:val="en-CA" w:eastAsia="en-US"/>
        </w:rPr>
      </w:pPr>
      <w:r w:rsidRPr="00644CE5">
        <w:rPr>
          <w:rFonts w:ascii="Times New Roman" w:hAnsi="Times New Roman" w:cs="Times New Roman"/>
          <w:b/>
          <w:lang w:val="en-CA" w:eastAsia="en-US"/>
        </w:rPr>
        <w:t xml:space="preserve">Test: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3</w:t>
      </w:r>
    </w:p>
    <w:p w:rsidR="00590501" w:rsidRPr="006F096F" w:rsidRDefault="006F096F" w:rsidP="00CA1D74">
      <w:pPr>
        <w:jc w:val="both"/>
        <w:rPr>
          <w:rFonts w:ascii="Times New Roman" w:hAnsi="Times New Roman" w:cs="Times New Roman"/>
        </w:rPr>
      </w:pPr>
      <w:r w:rsidRPr="0003062C">
        <w:rPr>
          <w:rFonts w:ascii="Times New Roman" w:hAnsi="Times New Roman" w:cs="Times New Roman"/>
          <w:b/>
          <w:lang w:val="en-CA" w:eastAsia="en-US"/>
        </w:rPr>
        <w:t>Description</w:t>
      </w:r>
      <w:r w:rsidRPr="00BC32B8">
        <w:rPr>
          <w:rFonts w:ascii="Times New Roman" w:hAnsi="Times New Roman" w:cs="Times New Roman"/>
          <w:lang w:val="en-CA" w:eastAsia="en-US"/>
        </w:rPr>
        <w:t xml:space="preserve">: </w:t>
      </w:r>
      <w:r w:rsidR="00590501" w:rsidRPr="006F096F">
        <w:rPr>
          <w:rFonts w:ascii="Times New Roman" w:hAnsi="Times New Roman" w:cs="Times New Roman"/>
        </w:rPr>
        <w:t>In this test, the performance of affine restrictions for worst-case bandwidth reduction is evaluated.</w:t>
      </w:r>
    </w:p>
    <w:p w:rsidR="006F096F" w:rsidRPr="006F096F" w:rsidRDefault="00170371" w:rsidP="006F096F">
      <w:pPr>
        <w:rPr>
          <w:rFonts w:ascii="Times New Roman" w:hAnsi="Times New Roman" w:cs="Times New Roman"/>
          <w:lang w:val="en-CA"/>
        </w:rPr>
      </w:pPr>
      <w:r>
        <w:rPr>
          <w:rFonts w:ascii="Times New Roman" w:hAnsi="Times New Roman" w:cs="Times New Roman"/>
          <w:lang w:val="en-CA"/>
        </w:rPr>
        <w:t>a</w:t>
      </w:r>
      <w:r w:rsidR="006F096F" w:rsidRPr="006F096F">
        <w:rPr>
          <w:rFonts w:ascii="Times New Roman" w:hAnsi="Times New Roman" w:cs="Times New Roman"/>
          <w:lang w:val="en-CA"/>
        </w:rPr>
        <w:t xml:space="preserve">) </w:t>
      </w:r>
      <w:r w:rsidR="006F096F" w:rsidRPr="006F096F">
        <w:rPr>
          <w:rFonts w:ascii="Times New Roman" w:hAnsi="Times New Roman" w:cs="Times New Roman"/>
        </w:rPr>
        <w:t>The worst-case bandwidth is bi-prediction of an INTER_8x4/INTER_4x8 block</w:t>
      </w:r>
      <w:r w:rsidR="006F096F" w:rsidRPr="006F096F">
        <w:rPr>
          <w:rFonts w:ascii="Times New Roman" w:hAnsi="Times New Roman" w:cs="Times New Roman"/>
          <w:lang w:val="en-CA"/>
        </w:rPr>
        <w:t>.</w:t>
      </w:r>
    </w:p>
    <w:p w:rsidR="006F096F" w:rsidRPr="006F096F" w:rsidRDefault="00170371" w:rsidP="006F096F">
      <w:pPr>
        <w:rPr>
          <w:rFonts w:ascii="Times New Roman" w:hAnsi="Times New Roman" w:cs="Times New Roman"/>
          <w:lang w:val="en-CA"/>
        </w:rPr>
      </w:pPr>
      <w:r>
        <w:rPr>
          <w:rFonts w:ascii="Times New Roman" w:hAnsi="Times New Roman" w:cs="Times New Roman"/>
          <w:lang w:val="en-CA"/>
        </w:rPr>
        <w:t>b</w:t>
      </w:r>
      <w:r w:rsidR="006F096F" w:rsidRPr="006F096F">
        <w:rPr>
          <w:rFonts w:ascii="Times New Roman" w:hAnsi="Times New Roman" w:cs="Times New Roman"/>
          <w:lang w:val="en-CA"/>
        </w:rPr>
        <w:t xml:space="preserve">) </w:t>
      </w:r>
      <w:r w:rsidR="006F096F" w:rsidRPr="006F096F">
        <w:rPr>
          <w:rFonts w:ascii="Times New Roman" w:hAnsi="Times New Roman" w:cs="Times New Roman"/>
        </w:rPr>
        <w:t>The worst-case bandwidth is uni-prediction of an INTER_4x4 block</w:t>
      </w:r>
      <w:r w:rsidR="006F096F" w:rsidRPr="006F096F">
        <w:rPr>
          <w:rFonts w:ascii="Times New Roman" w:hAnsi="Times New Roman" w:cs="Times New Roman"/>
          <w:lang w:val="en-CA"/>
        </w:rPr>
        <w:t>.</w:t>
      </w:r>
    </w:p>
    <w:p w:rsidR="006F096F" w:rsidRDefault="00170371" w:rsidP="006F096F">
      <w:pPr>
        <w:rPr>
          <w:rFonts w:ascii="Times New Roman" w:hAnsi="Times New Roman" w:cs="Times New Roman"/>
          <w:lang w:val="en-CA"/>
        </w:rPr>
      </w:pPr>
      <w:r>
        <w:rPr>
          <w:rFonts w:ascii="Times New Roman" w:hAnsi="Times New Roman" w:cs="Times New Roman"/>
          <w:lang w:val="en-CA"/>
        </w:rPr>
        <w:t>c</w:t>
      </w:r>
      <w:r w:rsidR="006F096F" w:rsidRPr="006F096F">
        <w:rPr>
          <w:rFonts w:ascii="Times New Roman" w:hAnsi="Times New Roman" w:cs="Times New Roman"/>
          <w:lang w:val="en-CA"/>
        </w:rPr>
        <w:t xml:space="preserve">) </w:t>
      </w:r>
      <w:r w:rsidR="006F096F" w:rsidRPr="006F096F">
        <w:rPr>
          <w:rFonts w:ascii="Times New Roman" w:hAnsi="Times New Roman" w:cs="Times New Roman"/>
        </w:rPr>
        <w:t>The worst-case bandwidth is bi-prediction of an INTER_8x8 block</w:t>
      </w:r>
      <w:r w:rsidR="006F096F" w:rsidRPr="006F096F">
        <w:rPr>
          <w:rFonts w:ascii="Times New Roman" w:hAnsi="Times New Roman" w:cs="Times New Roman"/>
          <w:lang w:val="en-CA"/>
        </w:rPr>
        <w:t>.</w:t>
      </w:r>
    </w:p>
    <w:p w:rsidR="00644CE5" w:rsidRPr="006F096F" w:rsidRDefault="00644CE5" w:rsidP="006F096F">
      <w:pPr>
        <w:rPr>
          <w:rFonts w:ascii="Times New Roman" w:hAnsi="Times New Roman" w:cs="Times New Roman"/>
        </w:rPr>
      </w:pPr>
    </w:p>
    <w:p w:rsidR="00945385" w:rsidRPr="00E80D2D" w:rsidRDefault="00945385" w:rsidP="00945385">
      <w:pPr>
        <w:pStyle w:val="Heading3"/>
        <w:rPr>
          <w:lang w:val="en-CA"/>
        </w:rPr>
      </w:pPr>
      <w:r w:rsidRPr="00E80D2D">
        <w:rPr>
          <w:lang w:val="en-CA" w:eastAsia="zh-CN"/>
        </w:rPr>
        <w:t>Affine sub-block size restrictions</w:t>
      </w:r>
      <w:r w:rsidRPr="00E80D2D">
        <w:rPr>
          <w:lang w:val="en-CA"/>
        </w:rPr>
        <w:t xml:space="preserve"> (JVET-L0371</w:t>
      </w:r>
      <w:r w:rsidR="00150E8C">
        <w:rPr>
          <w:lang w:val="en-CA"/>
        </w:rPr>
        <w:t>, Huawei</w:t>
      </w:r>
      <w:r w:rsidRPr="00E80D2D">
        <w:rPr>
          <w:lang w:val="en-CA"/>
        </w:rPr>
        <w:t>)</w:t>
      </w:r>
    </w:p>
    <w:p w:rsidR="00945385" w:rsidRPr="00644CE5" w:rsidRDefault="00945385" w:rsidP="00945385">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4</w:t>
      </w:r>
    </w:p>
    <w:p w:rsidR="00945385" w:rsidRPr="00BC32B8" w:rsidRDefault="00945385" w:rsidP="00CA1D74">
      <w:pPr>
        <w:jc w:val="both"/>
        <w:rPr>
          <w:rFonts w:ascii="Times New Roman" w:hAnsi="Times New Roman" w:cs="Times New Roman"/>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rPr>
        <w:t>In affine mode, different sub-block shapes are used, which depend</w:t>
      </w:r>
      <w:r w:rsidR="00644CE5">
        <w:rPr>
          <w:rFonts w:ascii="Times New Roman" w:hAnsi="Times New Roman" w:cs="Times New Roman"/>
        </w:rPr>
        <w:t>s</w:t>
      </w:r>
      <w:r w:rsidRPr="00BC32B8">
        <w:rPr>
          <w:rFonts w:ascii="Times New Roman" w:hAnsi="Times New Roman" w:cs="Times New Roman"/>
        </w:rPr>
        <w:t xml:space="preserve"> on the prediction direction and the CU size, as shown in </w:t>
      </w:r>
      <w:r w:rsidR="00B324E9">
        <w:rPr>
          <w:rFonts w:ascii="Times New Roman" w:hAnsi="Times New Roman" w:cs="Times New Roman"/>
        </w:rPr>
        <w:t>the table below</w:t>
      </w:r>
      <w:r w:rsidRPr="00BC32B8">
        <w:rPr>
          <w:rFonts w:ascii="Times New Roman" w:hAnsi="Times New Roman" w:cs="Times New Roman"/>
        </w:rPr>
        <w:t>.</w:t>
      </w:r>
    </w:p>
    <w:p w:rsidR="00945385" w:rsidRPr="00E80D2D" w:rsidRDefault="00945385" w:rsidP="009B4F05">
      <w:pPr>
        <w:pStyle w:val="ListParagraph"/>
        <w:numPr>
          <w:ilvl w:val="1"/>
          <w:numId w:val="6"/>
        </w:numPr>
        <w:rPr>
          <w:lang w:eastAsia="zh-CN"/>
        </w:rPr>
      </w:pPr>
      <w:r w:rsidRPr="00E80D2D">
        <w:t>For uni-prediction affine coded CU, the sub-block size is set equal to 4x4.</w:t>
      </w:r>
    </w:p>
    <w:p w:rsidR="00945385" w:rsidRPr="00E80D2D" w:rsidRDefault="00945385" w:rsidP="009B4F05">
      <w:pPr>
        <w:pStyle w:val="ListParagraph"/>
        <w:numPr>
          <w:ilvl w:val="1"/>
          <w:numId w:val="6"/>
        </w:numPr>
        <w:rPr>
          <w:lang w:eastAsia="zh-CN"/>
        </w:rPr>
      </w:pPr>
      <w:r w:rsidRPr="00E80D2D">
        <w:lastRenderedPageBreak/>
        <w:t>For bi-prediction affine coded CU, and if the width of the CU is larger than or equal to its height, the sub-block size is set equal to 8x4;</w:t>
      </w:r>
    </w:p>
    <w:p w:rsidR="00945385" w:rsidRPr="00E80D2D" w:rsidRDefault="00945385" w:rsidP="009B4F05">
      <w:pPr>
        <w:pStyle w:val="ListParagraph"/>
        <w:numPr>
          <w:ilvl w:val="1"/>
          <w:numId w:val="6"/>
        </w:numPr>
      </w:pPr>
      <w:r w:rsidRPr="00E80D2D">
        <w:t xml:space="preserve">For bi-prediction affine coded CU, and if the </w:t>
      </w:r>
      <w:r w:rsidR="006D57FD">
        <w:t>width</w:t>
      </w:r>
      <w:r w:rsidR="006D57FD" w:rsidRPr="00E80D2D">
        <w:t xml:space="preserve"> </w:t>
      </w:r>
      <w:r w:rsidRPr="00E80D2D">
        <w:t>of the CU is smaller than its height, the sub-block size is set equal to 4x8;</w:t>
      </w:r>
    </w:p>
    <w:p w:rsidR="00945385" w:rsidRPr="00BC32B8" w:rsidRDefault="00945385" w:rsidP="00945385">
      <w:pPr>
        <w:tabs>
          <w:tab w:val="left" w:pos="420"/>
        </w:tabs>
        <w:jc w:val="center"/>
        <w:rPr>
          <w:rFonts w:ascii="Times New Roman" w:hAnsi="Times New Roman" w:cs="Times New Roman"/>
          <w:lang w:val="en-CA"/>
        </w:rPr>
      </w:pPr>
    </w:p>
    <w:tbl>
      <w:tblPr>
        <w:tblStyle w:val="TableGrid"/>
        <w:tblW w:w="0" w:type="auto"/>
        <w:jc w:val="center"/>
        <w:tblLook w:val="04A0" w:firstRow="1" w:lastRow="0" w:firstColumn="1" w:lastColumn="0" w:noHBand="0" w:noVBand="1"/>
      </w:tblPr>
      <w:tblGrid>
        <w:gridCol w:w="3804"/>
        <w:gridCol w:w="1698"/>
      </w:tblGrid>
      <w:tr w:rsidR="00945385" w:rsidRPr="00E80D2D" w:rsidTr="00B77C79">
        <w:trPr>
          <w:jc w:val="center"/>
        </w:trPr>
        <w:tc>
          <w:tcPr>
            <w:tcW w:w="3804" w:type="dxa"/>
          </w:tcPr>
          <w:p w:rsidR="00945385" w:rsidRPr="00BC32B8" w:rsidRDefault="00945385" w:rsidP="00B77C79">
            <w:pPr>
              <w:rPr>
                <w:rFonts w:ascii="Times New Roman" w:hAnsi="Times New Roman" w:cs="Times New Roman"/>
                <w:b/>
              </w:rPr>
            </w:pPr>
            <w:r w:rsidRPr="00BC32B8">
              <w:rPr>
                <w:rFonts w:ascii="Times New Roman" w:hAnsi="Times New Roman" w:cs="Times New Roman"/>
                <w:b/>
              </w:rPr>
              <w:t>Prediction direction and CU size</w:t>
            </w:r>
          </w:p>
        </w:tc>
        <w:tc>
          <w:tcPr>
            <w:tcW w:w="1698" w:type="dxa"/>
          </w:tcPr>
          <w:p w:rsidR="00945385" w:rsidRPr="00BC32B8" w:rsidRDefault="00945385" w:rsidP="00B77C79">
            <w:pPr>
              <w:rPr>
                <w:rFonts w:ascii="Times New Roman" w:hAnsi="Times New Roman" w:cs="Times New Roman"/>
                <w:b/>
              </w:rPr>
            </w:pPr>
            <w:r w:rsidRPr="00BC32B8">
              <w:rPr>
                <w:rFonts w:ascii="Times New Roman" w:hAnsi="Times New Roman" w:cs="Times New Roman"/>
                <w:b/>
              </w:rPr>
              <w:t>Sub-block size</w:t>
            </w:r>
          </w:p>
        </w:tc>
      </w:tr>
      <w:tr w:rsidR="00945385" w:rsidRPr="00E80D2D" w:rsidTr="00B77C79">
        <w:trPr>
          <w:jc w:val="center"/>
        </w:trPr>
        <w:tc>
          <w:tcPr>
            <w:tcW w:w="3804" w:type="dxa"/>
          </w:tcPr>
          <w:p w:rsidR="00945385" w:rsidRPr="00BC32B8" w:rsidRDefault="00945385" w:rsidP="00B77C79">
            <w:pPr>
              <w:rPr>
                <w:rFonts w:ascii="Times New Roman" w:hAnsi="Times New Roman" w:cs="Times New Roman"/>
              </w:rPr>
            </w:pPr>
            <w:r w:rsidRPr="00BC32B8">
              <w:rPr>
                <w:rFonts w:ascii="Times New Roman" w:hAnsi="Times New Roman" w:cs="Times New Roman"/>
              </w:rPr>
              <w:t>uni-prediction</w:t>
            </w:r>
          </w:p>
        </w:tc>
        <w:tc>
          <w:tcPr>
            <w:tcW w:w="1698" w:type="dxa"/>
          </w:tcPr>
          <w:p w:rsidR="00945385" w:rsidRPr="00BC32B8" w:rsidRDefault="00945385" w:rsidP="00B77C79">
            <w:pPr>
              <w:rPr>
                <w:rFonts w:ascii="Times New Roman" w:hAnsi="Times New Roman" w:cs="Times New Roman"/>
              </w:rPr>
            </w:pPr>
            <w:r w:rsidRPr="00BC32B8">
              <w:rPr>
                <w:rFonts w:ascii="Times New Roman" w:hAnsi="Times New Roman" w:cs="Times New Roman"/>
              </w:rPr>
              <w:t>4x4</w:t>
            </w:r>
          </w:p>
        </w:tc>
      </w:tr>
      <w:tr w:rsidR="00945385" w:rsidRPr="00E80D2D" w:rsidTr="00B77C79">
        <w:trPr>
          <w:jc w:val="center"/>
        </w:trPr>
        <w:tc>
          <w:tcPr>
            <w:tcW w:w="3804" w:type="dxa"/>
          </w:tcPr>
          <w:p w:rsidR="00945385" w:rsidRPr="00BC32B8" w:rsidRDefault="00945385" w:rsidP="00B77C79">
            <w:pPr>
              <w:rPr>
                <w:rFonts w:ascii="Times New Roman" w:hAnsi="Times New Roman" w:cs="Times New Roman"/>
              </w:rPr>
            </w:pPr>
            <w:r w:rsidRPr="00BC32B8">
              <w:rPr>
                <w:rFonts w:ascii="Times New Roman" w:hAnsi="Times New Roman" w:cs="Times New Roman"/>
              </w:rPr>
              <w:t>bi-prediction, CU width &gt;= CU height</w:t>
            </w:r>
          </w:p>
        </w:tc>
        <w:tc>
          <w:tcPr>
            <w:tcW w:w="1698" w:type="dxa"/>
          </w:tcPr>
          <w:p w:rsidR="00945385" w:rsidRPr="00BC32B8" w:rsidRDefault="00945385" w:rsidP="00B77C79">
            <w:pPr>
              <w:rPr>
                <w:rFonts w:ascii="Times New Roman" w:hAnsi="Times New Roman" w:cs="Times New Roman"/>
              </w:rPr>
            </w:pPr>
            <w:r w:rsidRPr="00BC32B8">
              <w:rPr>
                <w:rFonts w:ascii="Times New Roman" w:hAnsi="Times New Roman" w:cs="Times New Roman"/>
              </w:rPr>
              <w:t>8x4</w:t>
            </w:r>
          </w:p>
        </w:tc>
      </w:tr>
      <w:tr w:rsidR="00945385" w:rsidRPr="00E80D2D" w:rsidTr="00B77C79">
        <w:trPr>
          <w:jc w:val="center"/>
        </w:trPr>
        <w:tc>
          <w:tcPr>
            <w:tcW w:w="3804" w:type="dxa"/>
          </w:tcPr>
          <w:p w:rsidR="00945385" w:rsidRPr="00BC32B8" w:rsidRDefault="00945385" w:rsidP="00B77C79">
            <w:pPr>
              <w:rPr>
                <w:rFonts w:ascii="Times New Roman" w:hAnsi="Times New Roman" w:cs="Times New Roman"/>
              </w:rPr>
            </w:pPr>
            <w:r w:rsidRPr="00BC32B8">
              <w:rPr>
                <w:rFonts w:ascii="Times New Roman" w:hAnsi="Times New Roman" w:cs="Times New Roman"/>
              </w:rPr>
              <w:t>bi-prediction, CU width &lt; CU height</w:t>
            </w:r>
          </w:p>
        </w:tc>
        <w:tc>
          <w:tcPr>
            <w:tcW w:w="1698" w:type="dxa"/>
          </w:tcPr>
          <w:p w:rsidR="00945385" w:rsidRPr="00BC32B8" w:rsidRDefault="00945385" w:rsidP="00B77C79">
            <w:pPr>
              <w:rPr>
                <w:rFonts w:ascii="Times New Roman" w:hAnsi="Times New Roman" w:cs="Times New Roman"/>
              </w:rPr>
            </w:pPr>
            <w:r w:rsidRPr="00BC32B8">
              <w:rPr>
                <w:rFonts w:ascii="Times New Roman" w:hAnsi="Times New Roman" w:cs="Times New Roman"/>
              </w:rPr>
              <w:t>4x8</w:t>
            </w:r>
          </w:p>
        </w:tc>
      </w:tr>
    </w:tbl>
    <w:p w:rsidR="00644CE5" w:rsidRDefault="00644CE5" w:rsidP="00150E8C">
      <w:pPr>
        <w:rPr>
          <w:rFonts w:ascii="Times New Roman" w:hAnsi="Times New Roman" w:cs="Times New Roman"/>
          <w:lang w:val="en-CA"/>
        </w:rPr>
      </w:pPr>
    </w:p>
    <w:p w:rsidR="00150E8C" w:rsidRPr="00150E8C" w:rsidRDefault="00150E8C" w:rsidP="00150E8C">
      <w:pPr>
        <w:rPr>
          <w:rFonts w:ascii="Times New Roman" w:hAnsi="Times New Roman" w:cs="Times New Roman"/>
          <w:lang w:val="en-CA"/>
        </w:rPr>
      </w:pPr>
      <w:r w:rsidRPr="00150E8C">
        <w:rPr>
          <w:rFonts w:ascii="Times New Roman" w:hAnsi="Times New Roman" w:cs="Times New Roman"/>
          <w:lang w:val="en-CA"/>
        </w:rPr>
        <w:t>Affine sub-block restrictions</w:t>
      </w:r>
      <w:r>
        <w:rPr>
          <w:rFonts w:ascii="Times New Roman" w:hAnsi="Times New Roman" w:cs="Times New Roman"/>
          <w:lang w:val="en-CA"/>
        </w:rPr>
        <w:t>:</w:t>
      </w:r>
    </w:p>
    <w:p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zh-CN"/>
        </w:rPr>
      </w:pPr>
      <w:r w:rsidRPr="00150E8C">
        <w:rPr>
          <w:lang w:eastAsia="zh-CN"/>
        </w:rPr>
        <w:t>8x4 for BI, 4x4 for UNI</w:t>
      </w:r>
    </w:p>
    <w:p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4x8 for BI, 4x4 for UNI</w:t>
      </w:r>
    </w:p>
    <w:p w:rsidR="00150E8C" w:rsidRP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Adaptive 8x4/4x8 for BI, 4x4 for UNI</w:t>
      </w:r>
    </w:p>
    <w:p w:rsidR="00150E8C"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50E8C">
        <w:rPr>
          <w:rFonts w:eastAsia="MS Gothic"/>
        </w:rPr>
        <w:t>8x8 for BI, 4x4 for UNI</w:t>
      </w:r>
    </w:p>
    <w:p w:rsidR="00D27E62" w:rsidRPr="00E80D2D" w:rsidRDefault="00D27E62" w:rsidP="00D27E62">
      <w:pPr>
        <w:pStyle w:val="Heading3"/>
        <w:rPr>
          <w:lang w:val="en-CA"/>
        </w:rPr>
      </w:pPr>
      <w:r w:rsidRPr="00E80D2D">
        <w:rPr>
          <w:szCs w:val="22"/>
          <w:lang w:val="en-CA"/>
        </w:rPr>
        <w:t>Sub-block MV clipping in affine prediction (JVET-L0317</w:t>
      </w:r>
      <w:r w:rsidR="001F5BC0">
        <w:rPr>
          <w:szCs w:val="22"/>
          <w:lang w:val="en-CA"/>
        </w:rPr>
        <w:t>, Tencent</w:t>
      </w:r>
      <w:r w:rsidRPr="00E80D2D">
        <w:rPr>
          <w:szCs w:val="22"/>
          <w:lang w:val="en-CA"/>
        </w:rPr>
        <w:t>)</w:t>
      </w:r>
    </w:p>
    <w:p w:rsidR="00D27E62" w:rsidRPr="00644CE5" w:rsidRDefault="00D27E62" w:rsidP="00D27E62">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644CE5">
        <w:rPr>
          <w:rFonts w:ascii="Times New Roman" w:hAnsi="Times New Roman" w:cs="Times New Roman"/>
          <w:b/>
          <w:lang w:val="en-CA"/>
        </w:rPr>
        <w:t>CE</w:t>
      </w:r>
      <w:r w:rsidRPr="00644CE5">
        <w:rPr>
          <w:rFonts w:ascii="Times New Roman" w:hAnsi="Times New Roman" w:cs="Times New Roman"/>
          <w:b/>
          <w:lang w:val="en-CA"/>
        </w:rPr>
        <w:t>2.4.</w:t>
      </w:r>
      <w:r w:rsidR="00992FDB" w:rsidRPr="00644CE5">
        <w:rPr>
          <w:rFonts w:ascii="Times New Roman" w:hAnsi="Times New Roman" w:cs="Times New Roman"/>
          <w:b/>
          <w:lang w:val="en-CA"/>
        </w:rPr>
        <w:t>5</w:t>
      </w:r>
    </w:p>
    <w:p w:rsidR="005B5271" w:rsidRDefault="00D27E62" w:rsidP="0003062C">
      <w:pPr>
        <w:jc w:val="both"/>
        <w:rPr>
          <w:rFonts w:ascii="Times New Roman" w:hAnsi="Times New Roman" w:cs="Times New Roman"/>
          <w:color w:val="000000" w:themeColor="text1"/>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color w:val="000000" w:themeColor="text1"/>
        </w:rPr>
        <w:t xml:space="preserve">For affine prediction, it is proposed to </w:t>
      </w:r>
      <w:r w:rsidRPr="00BC32B8">
        <w:rPr>
          <w:rFonts w:ascii="Times New Roman" w:hAnsi="Times New Roman" w:cs="Times New Roman"/>
        </w:rPr>
        <w:t>constrain</w:t>
      </w:r>
      <w:r w:rsidRPr="00BC32B8">
        <w:rPr>
          <w:rFonts w:ascii="Times New Roman" w:hAnsi="Times New Roman" w:cs="Times New Roman"/>
          <w:color w:val="000000" w:themeColor="text1"/>
        </w:rPr>
        <w:t xml:space="preserve"> the MVs of four 4x4 sub-blocks within one 8x8 block such that the max difference between integer parts of the four 4x4 sub-block MVs is no more than 1 pixel.</w:t>
      </w:r>
    </w:p>
    <w:p w:rsidR="00644CE5" w:rsidRDefault="00644CE5" w:rsidP="0003062C">
      <w:pPr>
        <w:jc w:val="both"/>
        <w:rPr>
          <w:rFonts w:ascii="Times New Roman" w:hAnsi="Times New Roman" w:cs="Times New Roman"/>
        </w:rPr>
      </w:pPr>
    </w:p>
    <w:p w:rsidR="0033053F" w:rsidRPr="00E80D2D" w:rsidRDefault="0033053F" w:rsidP="0033053F">
      <w:pPr>
        <w:pStyle w:val="Heading3"/>
        <w:rPr>
          <w:lang w:val="en-CA"/>
        </w:rPr>
      </w:pPr>
      <w:r w:rsidRPr="00E80D2D">
        <w:rPr>
          <w:lang w:val="en-CA"/>
        </w:rPr>
        <w:t>Modified affine inheritance from above CTU (JVET-L0273</w:t>
      </w:r>
      <w:r>
        <w:rPr>
          <w:lang w:val="en-CA"/>
        </w:rPr>
        <w:t>, Qualcomm</w:t>
      </w:r>
      <w:r w:rsidRPr="00E80D2D">
        <w:rPr>
          <w:lang w:val="en-CA"/>
        </w:rPr>
        <w:t>)</w:t>
      </w:r>
    </w:p>
    <w:p w:rsidR="0033053F" w:rsidRPr="00644CE5" w:rsidRDefault="0033053F" w:rsidP="0033053F">
      <w:pPr>
        <w:rPr>
          <w:rFonts w:ascii="Times New Roman" w:hAnsi="Times New Roman" w:cs="Times New Roman"/>
          <w:b/>
          <w:lang w:val="en-CA" w:eastAsia="en-US"/>
        </w:rPr>
      </w:pPr>
      <w:r w:rsidRPr="00644CE5">
        <w:rPr>
          <w:rFonts w:ascii="Times New Roman" w:hAnsi="Times New Roman" w:cs="Times New Roman"/>
          <w:b/>
          <w:lang w:val="en-CA" w:eastAsia="en-US"/>
        </w:rPr>
        <w:t xml:space="preserve">Test: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6</w:t>
      </w:r>
    </w:p>
    <w:p w:rsidR="0033053F" w:rsidRPr="00BC32B8" w:rsidRDefault="0033053F" w:rsidP="00644CE5">
      <w:pPr>
        <w:jc w:val="both"/>
        <w:rPr>
          <w:rFonts w:ascii="Times New Roman" w:hAnsi="Times New Roman" w:cs="Times New Roman"/>
          <w:lang w:val="en-CA"/>
        </w:rPr>
      </w:pPr>
      <w:r w:rsidRPr="0003062C">
        <w:rPr>
          <w:rFonts w:ascii="Times New Roman" w:hAnsi="Times New Roman" w:cs="Times New Roman"/>
          <w:b/>
          <w:lang w:val="en-CA" w:eastAsia="en-US"/>
        </w:rPr>
        <w:t>Description</w:t>
      </w:r>
      <w:r w:rsidRPr="00411700">
        <w:rPr>
          <w:rFonts w:ascii="Times New Roman" w:hAnsi="Times New Roman" w:cs="Times New Roman"/>
          <w:lang w:val="en-CA" w:eastAsia="en-US"/>
        </w:rPr>
        <w:t xml:space="preserve">: </w:t>
      </w:r>
      <w:r w:rsidRPr="00BC32B8">
        <w:rPr>
          <w:rFonts w:ascii="Times New Roman" w:hAnsi="Times New Roman" w:cs="Times New Roman"/>
          <w:lang w:val="en-CA"/>
        </w:rPr>
        <w:t xml:space="preserve">In the proposed method, deriving a 6-parameter affine inherited candidate from a neighboring block in the above CTU is illustrated in Fig. 1. The top-left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 xml:space="preserve"> </m:t>
        </m:r>
      </m:oMath>
      <w:r w:rsidRPr="00BC32B8">
        <w:rPr>
          <w:rFonts w:ascii="Times New Roman" w:hAnsi="Times New Roman" w:cs="Times New Roman"/>
          <w:lang w:val="en-CA"/>
        </w:rPr>
        <w:t xml:space="preserve">and top-right CPMVs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oMath>
      <w:r w:rsidRPr="00BC32B8">
        <w:rPr>
          <w:rFonts w:ascii="Times New Roman" w:hAnsi="Times New Roman" w:cs="Times New Roman"/>
          <w:lang w:val="en-CA"/>
        </w:rPr>
        <w:t xml:space="preserve"> are derived by the the bottom-left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r w:rsidRPr="00BC32B8">
        <w:rPr>
          <w:rFonts w:ascii="Times New Roman" w:hAnsi="Times New Roman" w:cs="Times New Roman"/>
          <w:lang w:val="en-CA"/>
        </w:rPr>
        <w:t xml:space="preserve"> and bottom-right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oMath>
      <w:r w:rsidRPr="00BC32B8">
        <w:rPr>
          <w:rFonts w:ascii="Times New Roman" w:hAnsi="Times New Roman" w:cs="Times New Roman"/>
          <w:lang w:val="en-CA"/>
        </w:rPr>
        <w:t xml:space="preserve"> of the neighboring candidate block:</w:t>
      </w:r>
    </w:p>
    <w:p w:rsidR="0033053F" w:rsidRPr="00BC32B8" w:rsidRDefault="000F4BB7"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rsidR="0033053F" w:rsidRPr="00BC32B8" w:rsidRDefault="0033053F" w:rsidP="0033053F">
      <w:pPr>
        <w:jc w:val="center"/>
        <w:rPr>
          <w:rFonts w:ascii="Times New Roman" w:hAnsi="Times New Roman" w:cs="Times New Roman"/>
        </w:rPr>
      </w:pPr>
    </w:p>
    <w:p w:rsidR="0033053F" w:rsidRPr="00644CE5" w:rsidRDefault="000F4BB7"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posCurX+curW-posNeiX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rsidR="00644CE5" w:rsidRPr="00BC32B8" w:rsidRDefault="00644CE5" w:rsidP="0033053F">
      <w:pPr>
        <w:jc w:val="center"/>
        <w:rPr>
          <w:rFonts w:ascii="Times New Roman" w:hAnsi="Times New Roman" w:cs="Times New Roman"/>
        </w:rPr>
      </w:pPr>
    </w:p>
    <w:p w:rsidR="0033053F" w:rsidRDefault="0033053F" w:rsidP="0033053F">
      <w:pPr>
        <w:jc w:val="both"/>
        <w:rPr>
          <w:rFonts w:ascii="Times New Roman" w:hAnsi="Times New Roman" w:cs="Times New Roman"/>
        </w:rPr>
      </w:pPr>
      <w:r w:rsidRPr="00BC32B8">
        <w:rPr>
          <w:rFonts w:ascii="Times New Roman" w:hAnsi="Times New Roman" w:cs="Times New Roman"/>
        </w:rPr>
        <w:t xml:space="preserve">Wherein neiW is the width of the neighboring block, curW is the width of current block, posNeiX is the x coordinate of the top-left pixel of neighboring block, and posCurX is the x coordinate of the top-left pixel of current block. </w:t>
      </w:r>
    </w:p>
    <w:p w:rsidR="00644CE5" w:rsidRPr="00BC32B8" w:rsidRDefault="00644CE5" w:rsidP="0033053F">
      <w:pPr>
        <w:jc w:val="both"/>
        <w:rPr>
          <w:rFonts w:ascii="Times New Roman" w:hAnsi="Times New Roman" w:cs="Times New Roman"/>
        </w:rPr>
      </w:pPr>
    </w:p>
    <w:p w:rsidR="0033053F" w:rsidRPr="00BC32B8" w:rsidRDefault="0033053F" w:rsidP="0033053F">
      <w:pPr>
        <w:rPr>
          <w:rFonts w:ascii="Times New Roman" w:hAnsi="Times New Roman" w:cs="Times New Roman"/>
          <w:lang w:val="en-CA"/>
        </w:rPr>
      </w:pPr>
      <w:r w:rsidRPr="00BC32B8">
        <w:rPr>
          <w:rFonts w:ascii="Times New Roman" w:hAnsi="Times New Roman" w:cs="Times New Roman"/>
          <w:lang w:val="en-CA"/>
        </w:rPr>
        <w:t xml:space="preserve">The bottom-left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oMath>
      <w:r w:rsidRPr="00BC32B8">
        <w:rPr>
          <w:rFonts w:ascii="Times New Roman" w:hAnsi="Times New Roman" w:cs="Times New Roman"/>
          <w:lang w:val="en-CA"/>
        </w:rPr>
        <w:t>is derived as follows:</w:t>
      </w:r>
    </w:p>
    <w:p w:rsidR="0033053F" w:rsidRPr="00BC32B8" w:rsidRDefault="0033053F" w:rsidP="0033053F">
      <w:pPr>
        <w:rPr>
          <w:rFonts w:ascii="Times New Roman" w:hAnsi="Times New Roman" w:cs="Times New Roman"/>
        </w:rPr>
      </w:pPr>
      <w:r w:rsidRPr="00BC32B8">
        <w:rPr>
          <w:rFonts w:ascii="Times New Roman" w:hAnsi="Times New Roman" w:cs="Times New Roman"/>
        </w:rPr>
        <w:t xml:space="preserve"> </w:t>
      </w:r>
      <w:r w:rsidRPr="00BC32B8">
        <w:rPr>
          <w:rFonts w:ascii="Times New Roman" w:hAnsi="Times New Roman" w:cs="Times New Roman"/>
        </w:rPr>
        <w:tab/>
        <w:t xml:space="preserve">If the MV from 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r>
          <w:rPr>
            <w:rFonts w:ascii="Cambria Math" w:hAnsi="Cambria Math" w:cs="Times New Roman"/>
          </w:rPr>
          <m:t xml:space="preserve"> </m:t>
        </m:r>
      </m:oMath>
      <w:r w:rsidRPr="00BC32B8">
        <w:rPr>
          <w:rFonts w:ascii="Times New Roman" w:hAnsi="Times New Roman" w:cs="Times New Roman"/>
        </w:rPr>
        <w:t xml:space="preserve">is available and has the same reference picture as </w:t>
      </w:r>
      <w:r w:rsidRPr="00BC32B8">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r>
          <w:rPr>
            <w:rFonts w:ascii="Cambria Math" w:hAnsi="Cambria Math" w:cs="Times New Roman"/>
          </w:rPr>
          <m:t xml:space="preserve"> </m:t>
        </m:r>
      </m:oMath>
    </w:p>
    <w:p w:rsidR="0033053F" w:rsidRPr="00BC32B8" w:rsidRDefault="000F4BB7"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oMath>
      <w:r w:rsidR="0033053F" w:rsidRPr="00BC32B8">
        <w:rPr>
          <w:rFonts w:ascii="Times New Roman" w:hAnsi="Times New Roman" w:cs="Times New Roman"/>
          <w:iCs/>
        </w:rPr>
        <w:t>;</w:t>
      </w:r>
    </w:p>
    <w:p w:rsidR="0033053F" w:rsidRPr="00BC32B8" w:rsidRDefault="0033053F" w:rsidP="0033053F">
      <w:pPr>
        <w:rPr>
          <w:rFonts w:ascii="Times New Roman" w:hAnsi="Times New Roman" w:cs="Times New Roman"/>
        </w:rPr>
      </w:pPr>
      <w:r w:rsidRPr="00BC32B8">
        <w:rPr>
          <w:rFonts w:ascii="Times New Roman" w:hAnsi="Times New Roman" w:cs="Times New Roman"/>
        </w:rPr>
        <w:tab/>
        <w:t xml:space="preserve">Else if the MV from bellow-left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r>
          <w:rPr>
            <w:rFonts w:ascii="Cambria Math" w:hAnsi="Cambria Math" w:cs="Times New Roman"/>
          </w:rPr>
          <m:t xml:space="preserve"> </m:t>
        </m:r>
      </m:oMath>
      <w:r w:rsidRPr="00BC32B8">
        <w:rPr>
          <w:rFonts w:ascii="Times New Roman" w:hAnsi="Times New Roman" w:cs="Times New Roman"/>
        </w:rPr>
        <w:t xml:space="preserve">is available and has the same reference </w:t>
      </w:r>
      <w:r w:rsidR="00644CE5">
        <w:rPr>
          <w:rFonts w:ascii="Times New Roman" w:hAnsi="Times New Roman" w:cs="Times New Roman"/>
        </w:rPr>
        <w:br/>
        <w:t xml:space="preserve">      </w:t>
      </w:r>
      <w:r w:rsidRPr="00BC32B8">
        <w:rPr>
          <w:rFonts w:ascii="Times New Roman" w:hAnsi="Times New Roman" w:cs="Times New Roman"/>
        </w:rPr>
        <w:t xml:space="preserve">picture as </w:t>
      </w:r>
      <w:r w:rsidRPr="00BC32B8">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p>
    <w:p w:rsidR="0033053F" w:rsidRPr="00BC32B8" w:rsidRDefault="000F4BB7"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oMath>
      <w:r w:rsidR="0033053F" w:rsidRPr="00BC32B8">
        <w:rPr>
          <w:rFonts w:ascii="Times New Roman" w:hAnsi="Times New Roman" w:cs="Times New Roman"/>
          <w:iCs/>
        </w:rPr>
        <w:t>;</w:t>
      </w:r>
    </w:p>
    <w:p w:rsidR="0033053F" w:rsidRPr="00BC32B8" w:rsidRDefault="0033053F" w:rsidP="0033053F">
      <w:pPr>
        <w:rPr>
          <w:rFonts w:ascii="Times New Roman" w:hAnsi="Times New Roman" w:cs="Times New Roman"/>
          <w:iCs/>
        </w:rPr>
      </w:pPr>
      <w:r w:rsidRPr="00BC32B8">
        <w:rPr>
          <w:rFonts w:ascii="Times New Roman" w:hAnsi="Times New Roman" w:cs="Times New Roman"/>
          <w:iCs/>
        </w:rPr>
        <w:tab/>
        <w:t>Else</w:t>
      </w:r>
    </w:p>
    <w:p w:rsidR="0033053F" w:rsidRPr="00BC32B8" w:rsidRDefault="000F4BB7" w:rsidP="0033053F">
      <w:pPr>
        <w:jc w:val="center"/>
        <w:rPr>
          <w:rFonts w:ascii="Times New Roman" w:hAnsi="Times New Roman" w:cs="Times New Roman"/>
        </w:rPr>
      </w:pPr>
      <m:oMath>
        <m:d>
          <m:dPr>
            <m:ctrlPr>
              <w:rPr>
                <w:rFonts w:ascii="Cambria Math" w:hAnsi="Cambria Math" w:cs="Times New Roman"/>
                <w:i/>
              </w:rPr>
            </m:ctrlPr>
          </m:dPr>
          <m:e>
            <m:r>
              <w:rPr>
                <w:rFonts w:ascii="Cambria Math" w:hAnsi="Cambria Math" w:cs="Times New Roman"/>
              </w:rPr>
              <m:t>deltaHorX,deltaHorY</m:t>
            </m:r>
          </m:e>
        </m:d>
      </m:oMath>
      <w:r w:rsidR="0033053F" w:rsidRPr="00BC32B8">
        <w:rPr>
          <w:rFonts w:ascii="Times New Roman" w:hAnsi="Times New Roman" w:cs="Times New Roman"/>
        </w:rPr>
        <w:t>=</w:t>
      </w:r>
      <m:oMath>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oMath>
    </w:p>
    <w:p w:rsidR="0033053F" w:rsidRPr="00BC32B8" w:rsidRDefault="0033053F" w:rsidP="0033053F">
      <w:pPr>
        <w:rPr>
          <w:rFonts w:ascii="Times New Roman" w:hAnsi="Times New Roman" w:cs="Times New Roman"/>
        </w:rPr>
      </w:pPr>
      <m:oMathPara>
        <m:oMath>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=(-deltaHorY,deltaHorX)</m:t>
          </m:r>
        </m:oMath>
      </m:oMathPara>
    </w:p>
    <w:p w:rsidR="0033053F" w:rsidRPr="00644CE5" w:rsidRDefault="000F4BB7" w:rsidP="0033053F">
      <w:pP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*curH+</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rsidR="00644CE5" w:rsidRPr="00BC32B8" w:rsidRDefault="00644CE5" w:rsidP="0033053F">
      <w:pPr>
        <w:rPr>
          <w:rFonts w:ascii="Times New Roman" w:hAnsi="Times New Roman" w:cs="Times New Roman"/>
        </w:rPr>
      </w:pPr>
    </w:p>
    <w:p w:rsidR="0033053F" w:rsidRPr="00BC32B8" w:rsidRDefault="0033053F" w:rsidP="0033053F">
      <w:pPr>
        <w:rPr>
          <w:rFonts w:ascii="Times New Roman" w:hAnsi="Times New Roman" w:cs="Times New Roman"/>
        </w:rPr>
      </w:pPr>
      <w:r w:rsidRPr="00BC32B8">
        <w:rPr>
          <w:rFonts w:ascii="Times New Roman" w:hAnsi="Times New Roman" w:cs="Times New Roman"/>
        </w:rPr>
        <w:t xml:space="preserve">Wherein curH is the height of current block. </w:t>
      </w:r>
    </w:p>
    <w:p w:rsidR="0033053F" w:rsidRPr="00BC32B8" w:rsidRDefault="009F20F6" w:rsidP="0033053F">
      <w:pPr>
        <w:keepNext/>
        <w:rPr>
          <w:rFonts w:ascii="Times New Roman" w:hAnsi="Times New Roman" w:cs="Times New Roman"/>
        </w:rPr>
      </w:pPr>
      <w:r>
        <w:rPr>
          <w:rFonts w:ascii="Times New Roman" w:hAnsi="Times New Roman" w:cs="Times New Roman"/>
          <w:noProof/>
          <w:lang w:eastAsia="zh-TW"/>
        </w:rPr>
        <mc:AlternateContent>
          <mc:Choice Requires="wpc">
            <w:drawing>
              <wp:inline distT="0" distB="0" distL="0" distR="0">
                <wp:extent cx="5957570" cy="3236595"/>
                <wp:effectExtent l="0" t="0" r="0" b="0"/>
                <wp:docPr id="2"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129313" y="0"/>
                            <a:ext cx="3771444" cy="3201087"/>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0DA3CE8" id="Canvas 31" o:spid="_x0000_s1026" editas="canvas" style="width:469.1pt;height:254.85pt;mso-position-horizontal-relative:char;mso-position-vertical-relative:line" coordsize="59575,323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">
                <v:shape id="_x0000_s1027" type="#_x0000_t75" style="position:absolute;width:59575;height:32365;visibility:visible;mso-wrap-style:square">
                  <v:fill o:detectmouseclick="t"/>
                  <v:path o:connecttype="none"/>
                </v:shape>
                <v:shape id="Picture 25" o:spid="_x0000_s1028" type="#_x0000_t75" style="position:absolute;left:11293;width:37714;height:320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Wi017BAAAA2gAAAA8AAABkcnMvZG93bnJldi54bWxET81qwkAQvgu+wzKCN7Oxhyipq9hipNBD&#10;qeYBhuw0Cc3Oxt01Sd++KxR6Gj6+39kdJtOJgZxvLStYJykI4srqlmsF5bVYbUH4gKyxs0wKfsjD&#10;YT+f7TDXduRPGi6hFjGEfY4KmhD6XEpfNWTQJ7YnjtyXdQZDhK6W2uEYw00nn9I0kwZbjg0N9vTa&#10;UPV9uRsFzhXnbnzf1MfsY3PfDqfTy3grlVoupuMziEBT+Bf/ud90nA+PVx5X7n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Wi017BAAAA2gAAAA8AAAAAAAAAAAAAAAAAnwIA&#10;AGRycy9kb3ducmV2LnhtbFBLBQYAAAAABAAEAPcAAACNAwAAAAA=&#10;">
                  <v:imagedata r:id="rId20" o:title=""/>
                </v:shape>
                <w10:anchorlock/>
              </v:group>
            </w:pict>
          </mc:Fallback>
        </mc:AlternateContent>
      </w:r>
    </w:p>
    <w:p w:rsidR="0033053F" w:rsidRPr="00E80D2D" w:rsidRDefault="0033053F" w:rsidP="0033053F">
      <w:pPr>
        <w:pStyle w:val="Heading3"/>
        <w:rPr>
          <w:lang w:val="en-CA"/>
        </w:rPr>
      </w:pPr>
      <w:r w:rsidRPr="00E80D2D">
        <w:rPr>
          <w:lang w:val="en-CA"/>
        </w:rPr>
        <w:t>Size constrain for inherited affine motion prediction (JVET-L0281</w:t>
      </w:r>
      <w:r>
        <w:rPr>
          <w:lang w:val="en-CA"/>
        </w:rPr>
        <w:t>, Qualcomm</w:t>
      </w:r>
      <w:r w:rsidRPr="00E80D2D">
        <w:rPr>
          <w:lang w:val="en-CA"/>
        </w:rPr>
        <w:t>)</w:t>
      </w:r>
    </w:p>
    <w:p w:rsidR="0033053F" w:rsidRPr="00411700" w:rsidRDefault="0033053F" w:rsidP="0033053F">
      <w:pPr>
        <w:rPr>
          <w:rFonts w:ascii="Times New Roman" w:hAnsi="Times New Roman" w:cs="Times New Roman"/>
          <w:lang w:val="en-CA" w:eastAsia="en-US"/>
        </w:rPr>
      </w:pPr>
      <w:r w:rsidRPr="0003062C">
        <w:rPr>
          <w:rFonts w:ascii="Times New Roman" w:hAnsi="Times New Roman" w:cs="Times New Roman"/>
          <w:b/>
          <w:lang w:val="en-CA" w:eastAsia="en-US"/>
        </w:rPr>
        <w:t>Test</w:t>
      </w:r>
      <w:r w:rsidRPr="00644CE5">
        <w:rPr>
          <w:rFonts w:ascii="Times New Roman" w:hAnsi="Times New Roman" w:cs="Times New Roman"/>
          <w:b/>
          <w:lang w:val="en-CA" w:eastAsia="en-US"/>
        </w:rPr>
        <w:t xml:space="preserve">: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7</w:t>
      </w:r>
    </w:p>
    <w:p w:rsidR="0033053F" w:rsidRDefault="0033053F" w:rsidP="0033053F">
      <w:pPr>
        <w:rPr>
          <w:rFonts w:ascii="Times New Roman" w:hAnsi="Times New Roman" w:cs="Times New Roman"/>
        </w:rPr>
      </w:pPr>
      <w:r w:rsidRPr="0003062C">
        <w:rPr>
          <w:rFonts w:ascii="Times New Roman" w:hAnsi="Times New Roman" w:cs="Times New Roman"/>
          <w:b/>
          <w:lang w:val="en-CA" w:eastAsia="en-US"/>
        </w:rPr>
        <w:t>Description</w:t>
      </w:r>
      <w:r w:rsidRPr="00411700">
        <w:rPr>
          <w:rFonts w:ascii="Times New Roman" w:hAnsi="Times New Roman" w:cs="Times New Roman"/>
          <w:lang w:val="en-CA" w:eastAsia="en-US"/>
        </w:rPr>
        <w:t xml:space="preserve">: </w:t>
      </w:r>
      <w:r w:rsidRPr="00BC32B8">
        <w:rPr>
          <w:rFonts w:ascii="Times New Roman" w:hAnsi="Times New Roman" w:cs="Times New Roman"/>
        </w:rPr>
        <w:t>It’s proposed to disable inherited affine motion prediction from a neighboring affine coded block if the width or height of the neighboring block is less than threshold.</w:t>
      </w:r>
    </w:p>
    <w:p w:rsidR="00644CE5" w:rsidRDefault="00644CE5" w:rsidP="0033053F">
      <w:pPr>
        <w:rPr>
          <w:rFonts w:ascii="Times New Roman" w:hAnsi="Times New Roman" w:cs="Times New Roman"/>
        </w:rPr>
      </w:pPr>
    </w:p>
    <w:p w:rsidR="0033053F" w:rsidRPr="00411700" w:rsidRDefault="0033053F" w:rsidP="0033053F">
      <w:pPr>
        <w:pStyle w:val="Heading3"/>
        <w:rPr>
          <w:lang w:val="en-CA"/>
        </w:rPr>
      </w:pPr>
      <w:r w:rsidRPr="004319BF">
        <w:rPr>
          <w:lang w:val="en-CA"/>
        </w:rPr>
        <w:t>Affine model inheritance with reduced memory requirement</w:t>
      </w:r>
      <w:r w:rsidDel="00D133C4">
        <w:rPr>
          <w:lang w:val="en-CA"/>
        </w:rPr>
        <w:t xml:space="preserve"> </w:t>
      </w:r>
      <w:r w:rsidRPr="00411700">
        <w:rPr>
          <w:lang w:val="en-CA"/>
        </w:rPr>
        <w:t>(JVET-L0</w:t>
      </w:r>
      <w:r>
        <w:rPr>
          <w:lang w:val="en-CA"/>
        </w:rPr>
        <w:t>330, Bytedance</w:t>
      </w:r>
      <w:r w:rsidRPr="00411700">
        <w:rPr>
          <w:lang w:val="en-CA"/>
        </w:rPr>
        <w:t>)</w:t>
      </w:r>
    </w:p>
    <w:p w:rsidR="0033053F" w:rsidRPr="00411700" w:rsidRDefault="0033053F" w:rsidP="0033053F">
      <w:pPr>
        <w:rPr>
          <w:rFonts w:ascii="Times New Roman" w:hAnsi="Times New Roman" w:cs="Times New Roman"/>
          <w:lang w:val="en-CA" w:eastAsia="en-US"/>
        </w:rPr>
      </w:pPr>
      <w:r w:rsidRPr="0003062C">
        <w:rPr>
          <w:rFonts w:ascii="Times New Roman" w:hAnsi="Times New Roman" w:cs="Times New Roman"/>
          <w:b/>
          <w:lang w:val="en-CA" w:eastAsia="en-US"/>
        </w:rPr>
        <w:t>Test</w:t>
      </w:r>
      <w:r w:rsidRPr="00411700">
        <w:rPr>
          <w:rFonts w:ascii="Times New Roman" w:hAnsi="Times New Roman" w:cs="Times New Roman"/>
          <w:lang w:val="en-CA" w:eastAsia="en-US"/>
        </w:rPr>
        <w:t xml:space="preserve">: </w:t>
      </w:r>
      <w:r w:rsidR="00CD5F5E" w:rsidRPr="00644CE5">
        <w:rPr>
          <w:rFonts w:ascii="Times New Roman" w:hAnsi="Times New Roman" w:cs="Times New Roman"/>
          <w:b/>
          <w:lang w:val="en-CA" w:eastAsia="en-US"/>
        </w:rPr>
        <w:t>CE</w:t>
      </w:r>
      <w:r w:rsidRPr="00644CE5">
        <w:rPr>
          <w:rFonts w:ascii="Times New Roman" w:hAnsi="Times New Roman" w:cs="Times New Roman"/>
          <w:b/>
          <w:lang w:val="en-CA" w:eastAsia="en-US"/>
        </w:rPr>
        <w:t>2.4.</w:t>
      </w:r>
      <w:r w:rsidR="00992FDB" w:rsidRPr="00644CE5">
        <w:rPr>
          <w:rFonts w:ascii="Times New Roman" w:hAnsi="Times New Roman" w:cs="Times New Roman"/>
          <w:b/>
          <w:lang w:val="en-CA" w:eastAsia="en-US"/>
        </w:rPr>
        <w:t>8</w:t>
      </w:r>
    </w:p>
    <w:p w:rsidR="0033053F" w:rsidRDefault="0033053F" w:rsidP="0033053F">
      <w:pPr>
        <w:rPr>
          <w:rFonts w:ascii="Times New Roman" w:hAnsi="Times New Roman" w:cs="Times New Roman"/>
          <w:lang w:val="en-CA" w:eastAsia="en-US"/>
        </w:rPr>
      </w:pPr>
      <w:r w:rsidRPr="0003062C">
        <w:rPr>
          <w:rFonts w:ascii="Times New Roman" w:hAnsi="Times New Roman" w:cs="Times New Roman"/>
          <w:b/>
          <w:lang w:val="en-CA" w:eastAsia="en-US"/>
        </w:rPr>
        <w:t>Description</w:t>
      </w:r>
      <w:r w:rsidRPr="00411700">
        <w:rPr>
          <w:rFonts w:ascii="Times New Roman" w:hAnsi="Times New Roman" w:cs="Times New Roman"/>
          <w:lang w:val="en-CA" w:eastAsia="en-US"/>
        </w:rPr>
        <w:t xml:space="preserve">: </w:t>
      </w:r>
      <w:r>
        <w:rPr>
          <w:rFonts w:ascii="Times New Roman" w:hAnsi="Times New Roman" w:cs="Times New Roman"/>
          <w:lang w:val="en-CA" w:eastAsia="en-US"/>
        </w:rPr>
        <w:t>In affine model inheritance, less MVs stored in neighbouring blocks are required.</w:t>
      </w:r>
    </w:p>
    <w:p w:rsidR="00644CE5" w:rsidRDefault="00644CE5" w:rsidP="0033053F">
      <w:pPr>
        <w:rPr>
          <w:rFonts w:ascii="Times New Roman" w:hAnsi="Times New Roman" w:cs="Times New Roman"/>
          <w:lang w:val="en-CA" w:eastAsia="en-US"/>
        </w:rPr>
      </w:pPr>
    </w:p>
    <w:p w:rsidR="00007757" w:rsidRPr="00E80D2D" w:rsidRDefault="00007757" w:rsidP="00007757">
      <w:pPr>
        <w:pStyle w:val="Heading3"/>
        <w:rPr>
          <w:lang w:val="en-CA"/>
        </w:rPr>
      </w:pPr>
      <w:del w:id="45" w:author="ChingYeh Chen (陳慶曄)" w:date="2019-01-04T10:04:00Z">
        <w:r w:rsidDel="00B2356D">
          <w:rPr>
            <w:szCs w:val="22"/>
            <w:lang w:val="en-CA"/>
          </w:rPr>
          <w:delText xml:space="preserve">Modified affine inheritance along </w:delText>
        </w:r>
        <w:r w:rsidR="00C87817" w:rsidDel="00B2356D">
          <w:rPr>
            <w:szCs w:val="22"/>
            <w:lang w:val="en-CA"/>
          </w:rPr>
          <w:delText>CTU</w:delText>
        </w:r>
        <w:r w:rsidDel="00B2356D">
          <w:rPr>
            <w:szCs w:val="22"/>
            <w:lang w:val="en-CA"/>
          </w:rPr>
          <w:delText xml:space="preserve"> boundary (JVET-L0046/JVET-L0048, Broadcom</w:delText>
        </w:r>
        <w:r w:rsidRPr="00E80D2D" w:rsidDel="00B2356D">
          <w:rPr>
            <w:szCs w:val="22"/>
            <w:lang w:val="en-CA"/>
          </w:rPr>
          <w:delText>)</w:delText>
        </w:r>
      </w:del>
      <w:ins w:id="46" w:author="ChingYeh Chen (陳慶曄)" w:date="2019-01-04T09:56:00Z">
        <w:r w:rsidR="00D531DE">
          <w:rPr>
            <w:lang w:val="en-CA"/>
          </w:rPr>
          <w:t>[withdraw]</w:t>
        </w:r>
      </w:ins>
    </w:p>
    <w:p w:rsidR="00007757" w:rsidRPr="00644CE5" w:rsidDel="00D531DE" w:rsidRDefault="00007757" w:rsidP="00007757">
      <w:pPr>
        <w:rPr>
          <w:del w:id="47" w:author="ChingYeh Chen (陳慶曄)" w:date="2019-01-04T09:56:00Z"/>
          <w:rFonts w:ascii="Times New Roman" w:hAnsi="Times New Roman" w:cs="Times New Roman"/>
          <w:b/>
          <w:lang w:val="en-CA"/>
        </w:rPr>
      </w:pPr>
      <w:del w:id="48" w:author="ChingYeh Chen (陳慶曄)" w:date="2019-01-04T09:56:00Z">
        <w:r w:rsidRPr="00644CE5" w:rsidDel="00D531DE">
          <w:rPr>
            <w:rFonts w:ascii="Times New Roman" w:hAnsi="Times New Roman" w:cs="Times New Roman"/>
            <w:b/>
            <w:lang w:val="en-CA"/>
          </w:rPr>
          <w:delText xml:space="preserve">Test: </w:delText>
        </w:r>
        <w:r w:rsidR="00CD5F5E" w:rsidRPr="00644CE5" w:rsidDel="00D531DE">
          <w:rPr>
            <w:rFonts w:ascii="Times New Roman" w:hAnsi="Times New Roman" w:cs="Times New Roman"/>
            <w:b/>
            <w:lang w:val="en-CA"/>
          </w:rPr>
          <w:delText>CE</w:delText>
        </w:r>
        <w:r w:rsidRPr="00644CE5" w:rsidDel="00D531DE">
          <w:rPr>
            <w:rFonts w:ascii="Times New Roman" w:hAnsi="Times New Roman" w:cs="Times New Roman"/>
            <w:b/>
            <w:lang w:val="en-CA"/>
          </w:rPr>
          <w:delText>2.4.</w:delText>
        </w:r>
        <w:r w:rsidR="00992FDB" w:rsidRPr="00644CE5" w:rsidDel="00D531DE">
          <w:rPr>
            <w:rFonts w:ascii="Times New Roman" w:hAnsi="Times New Roman" w:cs="Times New Roman"/>
            <w:b/>
            <w:lang w:val="en-CA"/>
          </w:rPr>
          <w:delText>9</w:delText>
        </w:r>
      </w:del>
      <w:ins w:id="49" w:author="Yuwen He" w:date="2019-01-03T16:48:00Z">
        <w:del w:id="50" w:author="ChingYeh Chen (陳慶曄)" w:date="2019-01-04T09:56:00Z">
          <w:r w:rsidR="001C64D0" w:rsidDel="00D531DE">
            <w:rPr>
              <w:rFonts w:ascii="Times New Roman" w:hAnsi="Times New Roman" w:cs="Times New Roman"/>
              <w:b/>
              <w:lang w:val="en-CA"/>
            </w:rPr>
            <w:delText xml:space="preserve"> [withdraw]</w:delText>
          </w:r>
        </w:del>
      </w:ins>
    </w:p>
    <w:p w:rsidR="007C7EEA" w:rsidDel="001C64D0" w:rsidRDefault="00007757" w:rsidP="0003062C">
      <w:pPr>
        <w:jc w:val="both"/>
        <w:rPr>
          <w:del w:id="51" w:author="Yuwen He" w:date="2019-01-03T16:48:00Z"/>
          <w:rFonts w:ascii="Times New Roman" w:hAnsi="Times New Roman" w:cs="Times New Roman"/>
          <w:color w:val="000000" w:themeColor="text1"/>
          <w:highlight w:val="yellow"/>
        </w:rPr>
      </w:pPr>
      <w:del w:id="52" w:author="Yuwen He" w:date="2019-01-03T16:48:00Z">
        <w:r w:rsidRPr="0003062C" w:rsidDel="001C64D0">
          <w:rPr>
            <w:rFonts w:ascii="Times New Roman" w:hAnsi="Times New Roman" w:cs="Times New Roman"/>
            <w:b/>
            <w:lang w:val="en-CA"/>
          </w:rPr>
          <w:delText>Description</w:delText>
        </w:r>
        <w:r w:rsidRPr="00BC32B8" w:rsidDel="001C64D0">
          <w:rPr>
            <w:rFonts w:ascii="Times New Roman" w:hAnsi="Times New Roman" w:cs="Times New Roman"/>
            <w:lang w:val="en-CA"/>
          </w:rPr>
          <w:delText xml:space="preserve">: </w:delText>
        </w:r>
        <w:r w:rsidR="007C7EEA" w:rsidDel="001C64D0">
          <w:rPr>
            <w:rFonts w:ascii="Times New Roman" w:hAnsi="Times New Roman" w:cs="Times New Roman"/>
            <w:lang w:val="en-CA"/>
          </w:rPr>
          <w:delText xml:space="preserve">In the current VTM3.0 design, the 4-parameter model is always used for the affine inheritance </w:delText>
        </w:r>
        <w:r w:rsidR="00D23C8D" w:rsidDel="001C64D0">
          <w:rPr>
            <w:rFonts w:ascii="Times New Roman" w:hAnsi="Times New Roman" w:cs="Times New Roman"/>
            <w:lang w:val="en-CA"/>
          </w:rPr>
          <w:delText xml:space="preserve">of the current PU along the CTU boundary regardless whether the neighboring PU uses the 4- or 6-parameter affine motion model. In this test, the 6-parameter model will be used for the affine inheritance of the current PU along the CTU boundary if the neighboring PU uses 6-parameter affine model and uni-prediction. In all other cases, the 4-parameter model is used for the affine inheritance along the CTU boundary. In an example shown in Figure below, the bottom-left sub-block vector </w:delTex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sbE0</m:t>
                  </m:r>
                </m:sub>
              </m:sSub>
            </m:e>
          </m:acc>
        </m:oMath>
        <w:r w:rsidR="00D23C8D" w:rsidDel="001C64D0">
          <w:rPr>
            <w:rFonts w:ascii="Times New Roman" w:hAnsi="Times New Roman" w:cs="Times New Roman"/>
            <w:lang w:val="en-CA"/>
          </w:rPr>
          <w:delText xml:space="preserve">, the bottom-right sub-block vector </w:delTex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sbE1</m:t>
                  </m:r>
                </m:sub>
              </m:sSub>
            </m:e>
          </m:acc>
        </m:oMath>
        <w:r w:rsidR="00D23C8D" w:rsidDel="001C64D0">
          <w:rPr>
            <w:rFonts w:ascii="Times New Roman" w:hAnsi="Times New Roman" w:cs="Times New Roman"/>
            <w:lang w:val="en-CA"/>
          </w:rPr>
          <w:delText xml:space="preserve">, and the sub-block vector </w:delTex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sbE2</m:t>
                  </m:r>
                </m:sub>
              </m:sSub>
            </m:e>
          </m:acc>
        </m:oMath>
        <w:r w:rsidR="00D23C8D" w:rsidDel="001C64D0">
          <w:rPr>
            <w:rFonts w:ascii="Times New Roman" w:hAnsi="Times New Roman" w:cs="Times New Roman"/>
            <w:lang w:val="en-CA"/>
          </w:rPr>
          <w:delText xml:space="preserve"> above </w:delText>
        </w:r>
        <m:oMath>
          <m:acc>
            <m:accPr>
              <m:chr m:val="⃗"/>
              <m:ctrlPr>
                <w:rPr>
                  <w:rFonts w:ascii="Cambria Math" w:hAnsi="Cambria Math" w:cs="Times New Roman"/>
                  <w:i/>
                  <w:lang w:val="en-CA"/>
                </w:rPr>
              </m:ctrlPr>
            </m:accPr>
            <m:e>
              <m:sSub>
                <m:sSubPr>
                  <m:ctrlPr>
                    <w:rPr>
                      <w:rFonts w:ascii="Cambria Math" w:hAnsi="Cambria Math" w:cs="Times New Roman"/>
                      <w:i/>
                      <w:lang w:val="en-CA"/>
                    </w:rPr>
                  </m:ctrlPr>
                </m:sSubPr>
                <m:e>
                  <m:r>
                    <w:rPr>
                      <w:rFonts w:ascii="Cambria Math" w:hAnsi="Cambria Math" w:cs="Times New Roman"/>
                      <w:lang w:val="en-CA"/>
                    </w:rPr>
                    <m:t>v</m:t>
                  </m:r>
                </m:e>
                <m:sub>
                  <m:r>
                    <w:rPr>
                      <w:rFonts w:ascii="Cambria Math" w:hAnsi="Cambria Math" w:cs="Times New Roman"/>
                      <w:lang w:val="en-CA"/>
                    </w:rPr>
                    <m:t>sbE0</m:t>
                  </m:r>
                </m:sub>
              </m:sSub>
            </m:e>
          </m:acc>
        </m:oMath>
        <w:r w:rsidR="00D23C8D" w:rsidDel="001C64D0">
          <w:rPr>
            <w:rFonts w:ascii="Times New Roman" w:hAnsi="Times New Roman" w:cs="Times New Roman"/>
            <w:lang w:val="en-CA"/>
          </w:rPr>
          <w:delText xml:space="preserve"> are used</w:delText>
        </w:r>
        <w:r w:rsidR="00B77202" w:rsidDel="001C64D0">
          <w:rPr>
            <w:rFonts w:ascii="Times New Roman" w:hAnsi="Times New Roman" w:cs="Times New Roman"/>
            <w:lang w:val="en-CA"/>
          </w:rPr>
          <w:delText xml:space="preserve"> for the affine inheritance based on the 6-parameter model, </w:delText>
        </w:r>
        <w:r w:rsidR="00DA7324" w:rsidDel="001C64D0">
          <w:rPr>
            <w:rFonts w:ascii="Times New Roman" w:hAnsi="Times New Roman" w:cs="Times New Roman"/>
            <w:lang w:val="en-CA"/>
          </w:rPr>
          <w:delText xml:space="preserve">when </w:delText>
        </w:r>
        <w:r w:rsidR="00B77202" w:rsidDel="001C64D0">
          <w:rPr>
            <w:rFonts w:ascii="Times New Roman" w:hAnsi="Times New Roman" w:cs="Times New Roman"/>
            <w:lang w:val="en-CA"/>
          </w:rPr>
          <w:delText xml:space="preserve">the current PU inherits affine motion data from PU E, and PU E uses 6-parameter affine model and uni-prediction. </w:delText>
        </w:r>
        <w:r w:rsidR="00D23C8D" w:rsidDel="001C64D0">
          <w:rPr>
            <w:rFonts w:ascii="Times New Roman" w:hAnsi="Times New Roman" w:cs="Times New Roman"/>
            <w:lang w:val="en-CA"/>
          </w:rPr>
          <w:delText xml:space="preserve">      </w:delText>
        </w:r>
      </w:del>
    </w:p>
    <w:p w:rsidR="00007757" w:rsidRPr="00BC32B8" w:rsidDel="001C64D0" w:rsidRDefault="007C7EEA" w:rsidP="0003062C">
      <w:pPr>
        <w:jc w:val="both"/>
        <w:rPr>
          <w:del w:id="53" w:author="Yuwen He" w:date="2019-01-03T16:48:00Z"/>
          <w:rFonts w:ascii="Times New Roman" w:hAnsi="Times New Roman" w:cs="Times New Roman"/>
        </w:rPr>
      </w:pPr>
      <w:del w:id="54" w:author="Yuwen He" w:date="2019-01-03T16:48:00Z">
        <w:r w:rsidDel="001C64D0">
          <w:rPr>
            <w:rFonts w:ascii="Times New Roman" w:hAnsi="Times New Roman" w:cs="Times New Roman"/>
            <w:noProof/>
            <w:color w:val="000000" w:themeColor="text1"/>
            <w:lang w:eastAsia="zh-TW"/>
          </w:rPr>
          <w:lastRenderedPageBreak/>
          <w:drawing>
            <wp:inline distT="0" distB="0" distL="0" distR="0">
              <wp:extent cx="6011238" cy="2831123"/>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11546" cy="2831268"/>
                      </a:xfrm>
                      <a:prstGeom prst="rect">
                        <a:avLst/>
                      </a:prstGeom>
                      <a:noFill/>
                    </pic:spPr>
                  </pic:pic>
                </a:graphicData>
              </a:graphic>
            </wp:inline>
          </w:drawing>
        </w:r>
      </w:del>
    </w:p>
    <w:p w:rsidR="00644CE5" w:rsidRDefault="00644CE5" w:rsidP="00644CE5">
      <w:pPr>
        <w:pStyle w:val="Heading1"/>
        <w:numPr>
          <w:ilvl w:val="0"/>
          <w:numId w:val="0"/>
        </w:numPr>
        <w:ind w:left="432"/>
        <w:rPr>
          <w:rFonts w:cs="Times New Roman"/>
          <w:lang w:val="en-CA" w:eastAsia="zh-CN"/>
        </w:rPr>
      </w:pPr>
    </w:p>
    <w:p w:rsidR="00D62ED5" w:rsidRPr="00BC32B8" w:rsidRDefault="00D62ED5" w:rsidP="00D62ED5">
      <w:pPr>
        <w:pStyle w:val="Heading1"/>
        <w:ind w:left="432" w:hanging="432"/>
        <w:rPr>
          <w:rFonts w:cs="Times New Roman"/>
          <w:lang w:val="en-CA" w:eastAsia="zh-CN"/>
        </w:rPr>
      </w:pPr>
      <w:r w:rsidRPr="00BC32B8">
        <w:rPr>
          <w:rFonts w:cs="Times New Roman"/>
          <w:lang w:val="en-CA" w:eastAsia="zh-CN"/>
        </w:rPr>
        <w:t xml:space="preserve">CE2.5: ATMVP </w:t>
      </w:r>
      <w:r w:rsidR="00CC69A8">
        <w:rPr>
          <w:rFonts w:cs="Times New Roman"/>
          <w:lang w:val="en-CA" w:eastAsia="zh-CN"/>
        </w:rPr>
        <w:t xml:space="preserve">and </w:t>
      </w:r>
      <w:r w:rsidRPr="00BC32B8">
        <w:rPr>
          <w:rFonts w:cs="Times New Roman"/>
          <w:lang w:val="en-CA" w:eastAsia="zh-CN"/>
        </w:rPr>
        <w:t>related</w:t>
      </w:r>
      <w:r w:rsidR="00CC69A8">
        <w:rPr>
          <w:rFonts w:cs="Times New Roman"/>
          <w:lang w:val="en-CA" w:eastAsia="zh-CN"/>
        </w:rPr>
        <w:t xml:space="preserve"> topics</w:t>
      </w:r>
    </w:p>
    <w:p w:rsidR="00D62ED5" w:rsidRPr="00E80D2D" w:rsidRDefault="00D62ED5" w:rsidP="00D62ED5">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276"/>
        <w:gridCol w:w="1559"/>
      </w:tblGrid>
      <w:tr w:rsidR="00D62ED5" w:rsidRPr="00E80D2D"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BC32B8" w:rsidRDefault="00D62ED5" w:rsidP="00B77C79">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BC32B8" w:rsidRDefault="00D62ED5" w:rsidP="00B77C79">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D62ED5" w:rsidRPr="00BC32B8" w:rsidRDefault="00D62ED5" w:rsidP="00B77C79">
            <w:pPr>
              <w:rPr>
                <w:rFonts w:ascii="Times New Roman" w:hAnsi="Times New Roman" w:cs="Times New Roman"/>
                <w:b/>
              </w:rPr>
            </w:pPr>
            <w:r w:rsidRPr="00BC32B8">
              <w:rPr>
                <w:rFonts w:ascii="Times New Roman" w:hAnsi="Times New Roman" w:cs="Times New Roman"/>
                <w:b/>
              </w:rPr>
              <w:t>Source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BC32B8" w:rsidRDefault="00D62ED5" w:rsidP="00B77C79">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BC32B8" w:rsidRDefault="00D62ED5" w:rsidP="00B77C79">
            <w:pPr>
              <w:rPr>
                <w:rFonts w:ascii="Times New Roman" w:hAnsi="Times New Roman" w:cs="Times New Roman"/>
                <w:b/>
              </w:rPr>
            </w:pPr>
            <w:r w:rsidRPr="00BC32B8">
              <w:rPr>
                <w:rFonts w:ascii="Times New Roman" w:hAnsi="Times New Roman" w:cs="Times New Roman"/>
                <w:b/>
              </w:rPr>
              <w:t>Crosschecker</w:t>
            </w:r>
          </w:p>
        </w:tc>
      </w:tr>
      <w:tr w:rsidR="00D62ED5" w:rsidRPr="00E80D2D"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A60EE7" w:rsidRDefault="00D62ED5" w:rsidP="00B77C79">
            <w:pPr>
              <w:rPr>
                <w:rFonts w:ascii="Times New Roman" w:hAnsi="Times New Roman" w:cs="Times New Roman"/>
                <w:sz w:val="20"/>
                <w:szCs w:val="20"/>
              </w:rPr>
            </w:pPr>
            <w:r w:rsidRPr="00A60EE7">
              <w:rPr>
                <w:rFonts w:ascii="Times New Roman" w:hAnsi="Times New Roman" w:cs="Times New Roman"/>
                <w:sz w:val="20"/>
                <w:szCs w:val="20"/>
              </w:rPr>
              <w:t>2.5.1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A60EE7" w:rsidRDefault="00B06A07" w:rsidP="00B77C79">
            <w:pPr>
              <w:rPr>
                <w:rFonts w:ascii="Times New Roman" w:hAnsi="Times New Roman" w:cs="Times New Roman"/>
                <w:sz w:val="20"/>
                <w:szCs w:val="20"/>
                <w:lang w:val="en-CA"/>
              </w:rPr>
            </w:pPr>
            <w:r w:rsidRPr="00A60EE7">
              <w:rPr>
                <w:rFonts w:ascii="Times New Roman" w:hAnsi="Times New Roman" w:cs="Times New Roman"/>
                <w:sz w:val="20"/>
                <w:szCs w:val="20"/>
                <w:lang w:val="en-CA"/>
              </w:rPr>
              <w:t>Simplification of ATMVP</w:t>
            </w:r>
            <w:r w:rsidR="001C64D0">
              <w:rPr>
                <w:rFonts w:ascii="Times New Roman" w:hAnsi="Times New Roman" w:cs="Times New Roman"/>
                <w:sz w:val="20"/>
                <w:szCs w:val="20"/>
                <w:lang w:val="en-CA"/>
              </w:rPr>
              <w:t xml:space="preserve">, </w:t>
            </w:r>
            <w:r w:rsidR="003F4F40">
              <w:rPr>
                <w:rFonts w:ascii="Times New Roman" w:hAnsi="Times New Roman" w:cs="Times New Roman"/>
                <w:sz w:val="20"/>
                <w:szCs w:val="20"/>
                <w:lang w:val="en-CA"/>
              </w:rPr>
              <w:t xml:space="preserve">add </w:t>
            </w:r>
            <w:r w:rsidR="001C64D0">
              <w:rPr>
                <w:rFonts w:ascii="Times New Roman" w:hAnsi="Times New Roman" w:cs="Times New Roman"/>
                <w:sz w:val="20"/>
                <w:szCs w:val="20"/>
                <w:lang w:val="en-CA"/>
              </w:rPr>
              <w:t>additional CU size restriction (&gt;64)</w:t>
            </w:r>
          </w:p>
        </w:tc>
        <w:tc>
          <w:tcPr>
            <w:tcW w:w="992" w:type="dxa"/>
            <w:tcBorders>
              <w:top w:val="single" w:sz="4" w:space="0" w:color="auto"/>
              <w:left w:val="single" w:sz="4" w:space="0" w:color="auto"/>
              <w:bottom w:val="single" w:sz="4" w:space="0" w:color="auto"/>
              <w:right w:val="single" w:sz="4" w:space="0" w:color="auto"/>
            </w:tcBorders>
            <w:vAlign w:val="center"/>
          </w:tcPr>
          <w:p w:rsidR="00D62ED5" w:rsidRPr="00A60EE7" w:rsidRDefault="00D62ED5" w:rsidP="00B77C79">
            <w:pPr>
              <w:rPr>
                <w:rFonts w:ascii="Times New Roman" w:hAnsi="Times New Roman" w:cs="Times New Roman"/>
                <w:sz w:val="20"/>
                <w:szCs w:val="20"/>
              </w:rPr>
            </w:pPr>
            <w:r w:rsidRPr="00A60EE7">
              <w:rPr>
                <w:rFonts w:ascii="Times New Roman" w:hAnsi="Times New Roman" w:cs="Times New Roman"/>
                <w:sz w:val="20"/>
                <w:szCs w:val="20"/>
              </w:rPr>
              <w:t>JVET-L0092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A60EE7" w:rsidRDefault="00B06A07" w:rsidP="00B77C79">
            <w:pPr>
              <w:rPr>
                <w:rFonts w:ascii="Times New Roman" w:hAnsi="Times New Roman" w:cs="Times New Roman"/>
                <w:sz w:val="20"/>
                <w:szCs w:val="20"/>
              </w:rPr>
            </w:pPr>
            <w:r w:rsidRPr="00A60EE7">
              <w:rPr>
                <w:rFonts w:ascii="Times New Roman" w:hAnsi="Times New Roman" w:cs="Times New Roman"/>
                <w:sz w:val="20"/>
                <w:szCs w:val="20"/>
              </w:rPr>
              <w:t>ChunChia Chen</w:t>
            </w:r>
            <w:r w:rsidR="0033053F" w:rsidRPr="00A60EE7">
              <w:rPr>
                <w:rFonts w:ascii="Times New Roman" w:hAnsi="Times New Roman" w:cs="Times New Roman"/>
                <w:sz w:val="20"/>
                <w:szCs w:val="20"/>
              </w:rPr>
              <w:t xml:space="preserve">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A60EE7" w:rsidRDefault="00C950B5" w:rsidP="00B77C79">
            <w:pPr>
              <w:rPr>
                <w:rFonts w:ascii="Times New Roman" w:hAnsi="Times New Roman" w:cs="Times New Roman"/>
                <w:sz w:val="20"/>
                <w:szCs w:val="20"/>
              </w:rPr>
            </w:pPr>
            <w:r>
              <w:rPr>
                <w:rFonts w:ascii="Times New Roman" w:hAnsi="Times New Roman" w:cs="Times New Roman"/>
                <w:sz w:val="20"/>
                <w:szCs w:val="20"/>
              </w:rPr>
              <w:t>M. Gao (Tencent)</w:t>
            </w:r>
          </w:p>
        </w:tc>
      </w:tr>
      <w:tr w:rsidR="00D62ED5" w:rsidRPr="00E80D2D"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A60EE7" w:rsidRDefault="00D62ED5" w:rsidP="00B77C79">
            <w:pPr>
              <w:rPr>
                <w:rFonts w:ascii="Times New Roman" w:hAnsi="Times New Roman" w:cs="Times New Roman"/>
                <w:sz w:val="20"/>
                <w:szCs w:val="20"/>
              </w:rPr>
            </w:pPr>
            <w:r w:rsidRPr="00A60EE7">
              <w:rPr>
                <w:rFonts w:ascii="Times New Roman" w:hAnsi="Times New Roman" w:cs="Times New Roman"/>
                <w:sz w:val="20"/>
                <w:szCs w:val="20"/>
              </w:rPr>
              <w:t>2.5.</w:t>
            </w:r>
            <w:r w:rsidR="00794D12" w:rsidRPr="00A60EE7">
              <w:rPr>
                <w:rFonts w:ascii="Times New Roman" w:hAnsi="Times New Roman" w:cs="Times New Roman"/>
                <w:sz w:val="20"/>
                <w:szCs w:val="20"/>
              </w:rPr>
              <w:t>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45587" w:rsidRPr="00AE7016" w:rsidRDefault="003D03BB" w:rsidP="00245587">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a</w:t>
            </w:r>
            <w:r w:rsidR="00245587" w:rsidRPr="00C0508C">
              <w:rPr>
                <w:rFonts w:ascii="Times New Roman" w:eastAsia="Yu Mincho" w:hAnsi="Times New Roman" w:cs="Times New Roman"/>
                <w:sz w:val="20"/>
                <w:szCs w:val="20"/>
                <w:lang w:val="en-CA" w:eastAsia="ja-JP"/>
              </w:rPr>
              <w:t>)</w:t>
            </w:r>
            <w:del w:id="55" w:author="ChingYeh Chen (陳慶曄)" w:date="2019-01-04T10:04:00Z">
              <w:r w:rsidR="00245587" w:rsidRPr="00C0508C" w:rsidDel="00B2356D">
                <w:rPr>
                  <w:rFonts w:ascii="Times New Roman" w:eastAsia="Yu Mincho" w:hAnsi="Times New Roman" w:cs="Times New Roman"/>
                  <w:sz w:val="20"/>
                  <w:szCs w:val="20"/>
                  <w:lang w:val="en-CA" w:eastAsia="ja-JP"/>
                </w:rPr>
                <w:delText xml:space="preserve"> Insert the new non-subblock AT</w:delText>
              </w:r>
              <w:r w:rsidR="003534D5" w:rsidDel="00B2356D">
                <w:rPr>
                  <w:rFonts w:ascii="Times New Roman" w:eastAsia="Yu Mincho" w:hAnsi="Times New Roman" w:cs="Times New Roman"/>
                  <w:sz w:val="20"/>
                  <w:szCs w:val="20"/>
                  <w:lang w:val="en-CA" w:eastAsia="ja-JP"/>
                </w:rPr>
                <w:delText>M</w:delText>
              </w:r>
              <w:r w:rsidR="00245587" w:rsidRPr="00C0508C" w:rsidDel="00B2356D">
                <w:rPr>
                  <w:rFonts w:ascii="Times New Roman" w:eastAsia="Yu Mincho" w:hAnsi="Times New Roman" w:cs="Times New Roman"/>
                  <w:sz w:val="20"/>
                  <w:szCs w:val="20"/>
                  <w:lang w:val="en-CA" w:eastAsia="ja-JP"/>
                </w:rPr>
                <w:delText xml:space="preserve">VP into the merge candidate list in additional to the original </w:delText>
              </w:r>
              <w:r w:rsidR="000C76BA" w:rsidDel="00B2356D">
                <w:rPr>
                  <w:rFonts w:ascii="Times New Roman" w:eastAsia="Yu Mincho" w:hAnsi="Times New Roman" w:cs="Times New Roman"/>
                  <w:sz w:val="20"/>
                  <w:szCs w:val="20"/>
                  <w:lang w:val="en-CA" w:eastAsia="ja-JP"/>
                </w:rPr>
                <w:delText xml:space="preserve">non-subblock </w:delText>
              </w:r>
              <w:r w:rsidR="00245587" w:rsidRPr="00C0508C" w:rsidDel="00B2356D">
                <w:rPr>
                  <w:rFonts w:ascii="Times New Roman" w:eastAsia="Yu Mincho" w:hAnsi="Times New Roman" w:cs="Times New Roman"/>
                  <w:sz w:val="20"/>
                  <w:szCs w:val="20"/>
                  <w:lang w:val="en-CA" w:eastAsia="ja-JP"/>
                </w:rPr>
                <w:delText>A</w:delText>
              </w:r>
              <w:r w:rsidR="00245587" w:rsidRPr="00AE7016" w:rsidDel="00B2356D">
                <w:rPr>
                  <w:rFonts w:ascii="Times New Roman" w:eastAsia="Yu Mincho" w:hAnsi="Times New Roman" w:cs="Times New Roman"/>
                  <w:sz w:val="20"/>
                  <w:szCs w:val="20"/>
                  <w:lang w:val="en-CA" w:eastAsia="ja-JP"/>
                </w:rPr>
                <w:delText>TMVP.</w:delText>
              </w:r>
              <w:r w:rsidR="000C76BA" w:rsidDel="00B2356D">
                <w:rPr>
                  <w:rFonts w:ascii="Times New Roman" w:eastAsia="Yu Mincho" w:hAnsi="Times New Roman" w:cs="Times New Roman"/>
                  <w:sz w:val="20"/>
                  <w:szCs w:val="20"/>
                  <w:lang w:val="en-CA" w:eastAsia="ja-JP"/>
                </w:rPr>
                <w:delText xml:space="preserve"> (combined test with L0119)</w:delText>
              </w:r>
            </w:del>
            <w:ins w:id="56" w:author="ChingYeh Chen (陳慶曄)" w:date="2019-01-04T09:50:00Z">
              <w:r w:rsidR="00D531DE">
                <w:rPr>
                  <w:rFonts w:ascii="Times New Roman" w:eastAsia="Yu Mincho" w:hAnsi="Times New Roman" w:cs="Times New Roman"/>
                  <w:sz w:val="20"/>
                  <w:szCs w:val="20"/>
                  <w:lang w:val="en-CA" w:eastAsia="ja-JP"/>
                </w:rPr>
                <w:t xml:space="preserve"> [withdraw]</w:t>
              </w:r>
            </w:ins>
          </w:p>
          <w:p w:rsidR="00245587" w:rsidRPr="00AE7016" w:rsidRDefault="003D03BB" w:rsidP="00245587">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b</w:t>
            </w:r>
            <w:r w:rsidR="00245587" w:rsidRPr="00C0508C">
              <w:rPr>
                <w:rFonts w:ascii="Times New Roman" w:eastAsia="Yu Mincho" w:hAnsi="Times New Roman" w:cs="Times New Roman"/>
                <w:sz w:val="20"/>
                <w:szCs w:val="20"/>
                <w:lang w:val="en-CA" w:eastAsia="ja-JP"/>
              </w:rPr>
              <w:t xml:space="preserve">) </w:t>
            </w:r>
            <w:del w:id="57" w:author="ChingYeh Chen (陳慶曄)" w:date="2019-01-04T10:04:00Z">
              <w:r w:rsidR="00245587" w:rsidRPr="00C0508C" w:rsidDel="00B2356D">
                <w:rPr>
                  <w:rFonts w:ascii="Times New Roman" w:eastAsia="Yu Mincho" w:hAnsi="Times New Roman" w:cs="Times New Roman"/>
                  <w:sz w:val="20"/>
                  <w:szCs w:val="20"/>
                  <w:lang w:val="en-CA" w:eastAsia="ja-JP"/>
                </w:rPr>
                <w:delText>Insert the new non-subblock AT</w:delText>
              </w:r>
              <w:r w:rsidR="003534D5" w:rsidDel="00B2356D">
                <w:rPr>
                  <w:rFonts w:ascii="Times New Roman" w:eastAsia="Yu Mincho" w:hAnsi="Times New Roman" w:cs="Times New Roman"/>
                  <w:sz w:val="20"/>
                  <w:szCs w:val="20"/>
                  <w:lang w:val="en-CA" w:eastAsia="ja-JP"/>
                </w:rPr>
                <w:delText>M</w:delText>
              </w:r>
              <w:r w:rsidR="00245587" w:rsidRPr="00C0508C" w:rsidDel="00B2356D">
                <w:rPr>
                  <w:rFonts w:ascii="Times New Roman" w:eastAsia="Yu Mincho" w:hAnsi="Times New Roman" w:cs="Times New Roman"/>
                  <w:sz w:val="20"/>
                  <w:szCs w:val="20"/>
                  <w:lang w:val="en-CA" w:eastAsia="ja-JP"/>
                </w:rPr>
                <w:delText xml:space="preserve">VP into the merge candidate list to replace the original </w:delText>
              </w:r>
              <w:r w:rsidR="000C76BA" w:rsidDel="00B2356D">
                <w:rPr>
                  <w:rFonts w:ascii="Times New Roman" w:eastAsia="Yu Mincho" w:hAnsi="Times New Roman" w:cs="Times New Roman"/>
                  <w:sz w:val="20"/>
                  <w:szCs w:val="20"/>
                  <w:lang w:val="en-CA" w:eastAsia="ja-JP"/>
                </w:rPr>
                <w:delText xml:space="preserve">non-subblock </w:delText>
              </w:r>
              <w:r w:rsidR="00245587" w:rsidRPr="00C0508C" w:rsidDel="00B2356D">
                <w:rPr>
                  <w:rFonts w:ascii="Times New Roman" w:eastAsia="Yu Mincho" w:hAnsi="Times New Roman" w:cs="Times New Roman"/>
                  <w:sz w:val="20"/>
                  <w:szCs w:val="20"/>
                  <w:lang w:val="en-CA" w:eastAsia="ja-JP"/>
                </w:rPr>
                <w:delText>ATMVP.</w:delText>
              </w:r>
              <w:r w:rsidR="000C76BA" w:rsidDel="00B2356D">
                <w:rPr>
                  <w:rFonts w:ascii="Times New Roman" w:eastAsia="Yu Mincho" w:hAnsi="Times New Roman" w:cs="Times New Roman"/>
                  <w:sz w:val="20"/>
                  <w:szCs w:val="20"/>
                  <w:lang w:val="en-CA" w:eastAsia="ja-JP"/>
                </w:rPr>
                <w:delText xml:space="preserve"> (combined test with L0119)</w:delText>
              </w:r>
            </w:del>
            <w:ins w:id="58" w:author="ChingYeh Chen (陳慶曄)" w:date="2019-01-04T09:50:00Z">
              <w:r w:rsidR="00D531DE">
                <w:rPr>
                  <w:rFonts w:ascii="Times New Roman" w:eastAsia="Yu Mincho" w:hAnsi="Times New Roman" w:cs="Times New Roman"/>
                  <w:sz w:val="20"/>
                  <w:szCs w:val="20"/>
                  <w:lang w:val="en-CA" w:eastAsia="ja-JP"/>
                </w:rPr>
                <w:t>[withdraw]</w:t>
              </w:r>
            </w:ins>
          </w:p>
          <w:p w:rsidR="00245587" w:rsidRPr="00AE7016" w:rsidRDefault="003D03BB" w:rsidP="00245587">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c</w:t>
            </w:r>
            <w:r w:rsidR="00245587" w:rsidRPr="00C0508C">
              <w:rPr>
                <w:rFonts w:ascii="Times New Roman" w:eastAsia="Yu Mincho" w:hAnsi="Times New Roman" w:cs="Times New Roman"/>
                <w:sz w:val="20"/>
                <w:szCs w:val="20"/>
                <w:lang w:val="en-CA" w:eastAsia="ja-JP"/>
              </w:rPr>
              <w:t>) Insert the new AT</w:t>
            </w:r>
            <w:r w:rsidR="003534D5">
              <w:rPr>
                <w:rFonts w:ascii="Times New Roman" w:eastAsia="Yu Mincho" w:hAnsi="Times New Roman" w:cs="Times New Roman"/>
                <w:sz w:val="20"/>
                <w:szCs w:val="20"/>
                <w:lang w:val="en-CA" w:eastAsia="ja-JP"/>
              </w:rPr>
              <w:t>M</w:t>
            </w:r>
            <w:r w:rsidR="00245587" w:rsidRPr="00C0508C">
              <w:rPr>
                <w:rFonts w:ascii="Times New Roman" w:eastAsia="Yu Mincho" w:hAnsi="Times New Roman" w:cs="Times New Roman"/>
                <w:sz w:val="20"/>
                <w:szCs w:val="20"/>
                <w:lang w:val="en-CA" w:eastAsia="ja-JP"/>
              </w:rPr>
              <w:t>VP into the affine merge candidate list in additional to the original ATMVP</w:t>
            </w:r>
            <w:del w:id="59" w:author="Yuwen He" w:date="2019-01-03T17:12:00Z">
              <w:r w:rsidR="00245587" w:rsidRPr="00C0508C" w:rsidDel="00B770D4">
                <w:rPr>
                  <w:rFonts w:ascii="Times New Roman" w:eastAsia="Yu Mincho" w:hAnsi="Times New Roman" w:cs="Times New Roman"/>
                  <w:sz w:val="20"/>
                  <w:szCs w:val="20"/>
                  <w:lang w:val="en-CA" w:eastAsia="ja-JP"/>
                </w:rPr>
                <w:delText>.</w:delText>
              </w:r>
            </w:del>
            <w:r w:rsidR="00B770D4">
              <w:rPr>
                <w:rFonts w:ascii="Times New Roman" w:eastAsia="Yu Mincho" w:hAnsi="Times New Roman" w:cs="Times New Roman"/>
                <w:sz w:val="20"/>
                <w:szCs w:val="20"/>
                <w:lang w:val="en-CA" w:eastAsia="ja-JP"/>
              </w:rPr>
              <w:t xml:space="preserve"> for non-low-delay picture with pruning</w:t>
            </w:r>
          </w:p>
          <w:p w:rsidR="003D03BB" w:rsidDel="00C6536F" w:rsidRDefault="003D03BB" w:rsidP="003D03BB">
            <w:pPr>
              <w:rPr>
                <w:del w:id="60" w:author="He, Yuwen" w:date="2018-12-31T14:15:00Z"/>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d</w:t>
            </w:r>
            <w:r w:rsidR="00245587" w:rsidRPr="00C0508C">
              <w:rPr>
                <w:rFonts w:ascii="Times New Roman" w:eastAsia="Yu Mincho" w:hAnsi="Times New Roman" w:cs="Times New Roman"/>
                <w:sz w:val="20"/>
                <w:szCs w:val="20"/>
                <w:lang w:val="en-CA" w:eastAsia="ja-JP"/>
              </w:rPr>
              <w:t xml:space="preserve">) </w:t>
            </w:r>
            <w:del w:id="61" w:author="ChingYeh Chen (陳慶曄)" w:date="2019-01-04T10:04:00Z">
              <w:r w:rsidR="00245587" w:rsidRPr="00C0508C" w:rsidDel="00B2356D">
                <w:rPr>
                  <w:rFonts w:ascii="Times New Roman" w:eastAsia="Yu Mincho" w:hAnsi="Times New Roman" w:cs="Times New Roman"/>
                  <w:sz w:val="20"/>
                  <w:szCs w:val="20"/>
                  <w:lang w:val="en-CA" w:eastAsia="ja-JP"/>
                </w:rPr>
                <w:delText>Insert the new AMTVP into the affine merge candidate list to replace the original ATMVP.</w:delText>
              </w:r>
            </w:del>
            <w:ins w:id="62" w:author="ChingYeh Chen (陳慶曄)" w:date="2019-01-04T09:50:00Z">
              <w:r w:rsidR="00D531DE">
                <w:rPr>
                  <w:rFonts w:ascii="Times New Roman" w:eastAsia="Yu Mincho" w:hAnsi="Times New Roman" w:cs="Times New Roman"/>
                  <w:sz w:val="20"/>
                  <w:szCs w:val="20"/>
                  <w:lang w:val="en-CA" w:eastAsia="ja-JP"/>
                </w:rPr>
                <w:t>[withdraw]</w:t>
              </w:r>
            </w:ins>
          </w:p>
          <w:p w:rsidR="00C6536F" w:rsidRDefault="00C6536F" w:rsidP="003D03BB">
            <w:pPr>
              <w:rPr>
                <w:ins w:id="63" w:author="ChingYeh Chen (陳慶曄)" w:date="2019-01-04T09:59:00Z"/>
                <w:rFonts w:ascii="Times New Roman" w:eastAsia="Yu Mincho" w:hAnsi="Times New Roman" w:cs="Times New Roman"/>
                <w:sz w:val="20"/>
                <w:szCs w:val="20"/>
                <w:lang w:val="en-CA" w:eastAsia="ja-JP"/>
              </w:rPr>
            </w:pPr>
          </w:p>
          <w:p w:rsidR="003D03BB" w:rsidDel="00C6536F" w:rsidRDefault="003D03BB" w:rsidP="003D03BB">
            <w:pPr>
              <w:rPr>
                <w:del w:id="64" w:author="He, Yuwen" w:date="2018-12-31T14:15:00Z"/>
                <w:rFonts w:ascii="Times New Roman" w:eastAsia="Yu Mincho" w:hAnsi="Times New Roman" w:cs="Times New Roman"/>
                <w:sz w:val="20"/>
                <w:szCs w:val="20"/>
                <w:lang w:val="en-CA" w:eastAsia="ja-JP"/>
              </w:rPr>
            </w:pPr>
            <w:r w:rsidRPr="003D03BB">
              <w:rPr>
                <w:rFonts w:ascii="Times New Roman" w:eastAsia="Yu Mincho" w:hAnsi="Times New Roman" w:cs="Times New Roman"/>
                <w:sz w:val="20"/>
                <w:szCs w:val="20"/>
                <w:lang w:val="en-CA" w:eastAsia="ja-JP"/>
              </w:rPr>
              <w:t xml:space="preserve">e) </w:t>
            </w:r>
            <w:del w:id="65" w:author="ChingYeh Chen (陳慶曄)" w:date="2019-01-04T10:04:00Z">
              <w:r w:rsidRPr="003D03BB" w:rsidDel="00B2356D">
                <w:rPr>
                  <w:rFonts w:ascii="Times New Roman" w:eastAsia="Yu Mincho" w:hAnsi="Times New Roman" w:cs="Times New Roman"/>
                  <w:sz w:val="20"/>
                  <w:szCs w:val="20"/>
                  <w:lang w:val="en-CA" w:eastAsia="ja-JP"/>
                </w:rPr>
                <w:delText xml:space="preserve">(a) + no redundancy checking </w:delText>
              </w:r>
              <w:r w:rsidR="001B14D8" w:rsidDel="00B2356D">
                <w:rPr>
                  <w:rFonts w:ascii="Times New Roman" w:eastAsia="Yu Mincho" w:hAnsi="Times New Roman" w:cs="Times New Roman"/>
                  <w:sz w:val="20"/>
                  <w:szCs w:val="20"/>
                  <w:lang w:val="en-CA" w:eastAsia="ja-JP"/>
                </w:rPr>
                <w:delText>for</w:delText>
              </w:r>
              <w:r w:rsidDel="00B2356D">
                <w:rPr>
                  <w:sz w:val="20"/>
                  <w:lang w:val="en-CA"/>
                </w:rPr>
                <w:delText xml:space="preserve"> ATMVP</w:delText>
              </w:r>
            </w:del>
            <w:ins w:id="66" w:author="ChingYeh Chen (陳慶曄)" w:date="2019-01-04T09:50:00Z">
              <w:r w:rsidR="00D531DE">
                <w:rPr>
                  <w:rFonts w:ascii="Times New Roman" w:eastAsia="Yu Mincho" w:hAnsi="Times New Roman" w:cs="Times New Roman"/>
                  <w:sz w:val="20"/>
                  <w:szCs w:val="20"/>
                  <w:lang w:val="en-CA" w:eastAsia="ja-JP"/>
                </w:rPr>
                <w:t>[withdraw]</w:t>
              </w:r>
            </w:ins>
          </w:p>
          <w:p w:rsidR="00C6536F" w:rsidRDefault="00C6536F" w:rsidP="003D03BB">
            <w:pPr>
              <w:rPr>
                <w:ins w:id="67" w:author="ChingYeh Chen (陳慶曄)" w:date="2019-01-04T09:59:00Z"/>
                <w:sz w:val="20"/>
                <w:lang w:val="en-CA"/>
              </w:rPr>
            </w:pPr>
          </w:p>
          <w:p w:rsidR="003D03BB" w:rsidDel="00C6536F" w:rsidRDefault="003D03BB" w:rsidP="003D03BB">
            <w:pPr>
              <w:rPr>
                <w:del w:id="68" w:author="He, Yuwen" w:date="2018-12-31T14:15:00Z"/>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 xml:space="preserve">f) </w:t>
            </w:r>
            <w:del w:id="69" w:author="ChingYeh Chen (陳慶曄)" w:date="2019-01-04T10:04:00Z">
              <w:r w:rsidDel="00B2356D">
                <w:rPr>
                  <w:rFonts w:ascii="Times New Roman" w:eastAsia="Yu Mincho" w:hAnsi="Times New Roman" w:cs="Times New Roman"/>
                  <w:sz w:val="20"/>
                  <w:szCs w:val="20"/>
                  <w:lang w:val="en-CA" w:eastAsia="ja-JP"/>
                </w:rPr>
                <w:delText xml:space="preserve">(b) </w:delText>
              </w:r>
              <w:r w:rsidRPr="003D03BB" w:rsidDel="00B2356D">
                <w:rPr>
                  <w:rFonts w:ascii="Times New Roman" w:eastAsia="Yu Mincho" w:hAnsi="Times New Roman" w:cs="Times New Roman"/>
                  <w:sz w:val="20"/>
                  <w:szCs w:val="20"/>
                  <w:lang w:val="en-CA" w:eastAsia="ja-JP"/>
                </w:rPr>
                <w:delText xml:space="preserve">+ no redundancy checking </w:delText>
              </w:r>
              <w:r w:rsidR="001B14D8" w:rsidDel="00B2356D">
                <w:rPr>
                  <w:rFonts w:ascii="Times New Roman" w:eastAsia="Yu Mincho" w:hAnsi="Times New Roman" w:cs="Times New Roman"/>
                  <w:sz w:val="20"/>
                  <w:szCs w:val="20"/>
                  <w:lang w:val="en-CA" w:eastAsia="ja-JP"/>
                </w:rPr>
                <w:delText>for</w:delText>
              </w:r>
              <w:r w:rsidDel="00B2356D">
                <w:rPr>
                  <w:sz w:val="20"/>
                  <w:lang w:val="en-CA"/>
                </w:rPr>
                <w:delText xml:space="preserve"> ATMVP</w:delText>
              </w:r>
            </w:del>
            <w:ins w:id="70" w:author="ChingYeh Chen (陳慶曄)" w:date="2019-01-04T09:50:00Z">
              <w:r w:rsidR="00D531DE">
                <w:rPr>
                  <w:rFonts w:ascii="Times New Roman" w:eastAsia="Yu Mincho" w:hAnsi="Times New Roman" w:cs="Times New Roman"/>
                  <w:sz w:val="20"/>
                  <w:szCs w:val="20"/>
                  <w:lang w:val="en-CA" w:eastAsia="ja-JP"/>
                </w:rPr>
                <w:t>[withdraw]</w:t>
              </w:r>
            </w:ins>
          </w:p>
          <w:p w:rsidR="00C6536F" w:rsidRPr="005D634F" w:rsidRDefault="00C6536F" w:rsidP="003D03BB">
            <w:pPr>
              <w:rPr>
                <w:ins w:id="71" w:author="ChingYeh Chen (陳慶曄)" w:date="2019-01-04T09:59:00Z"/>
                <w:rFonts w:ascii="Times New Roman" w:eastAsia="Yu Mincho" w:hAnsi="Times New Roman" w:cs="Times New Roman"/>
                <w:sz w:val="20"/>
                <w:szCs w:val="20"/>
                <w:lang w:val="en-CA" w:eastAsia="ja-JP"/>
              </w:rPr>
            </w:pPr>
          </w:p>
          <w:p w:rsidR="003D03BB" w:rsidDel="00C6536F" w:rsidRDefault="003D03BB" w:rsidP="003D03BB">
            <w:pPr>
              <w:rPr>
                <w:del w:id="72" w:author="He, Yuwen" w:date="2018-12-31T14:15:00Z"/>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 xml:space="preserve">g) </w:t>
            </w:r>
            <w:del w:id="73" w:author="ChingYeh Chen (陳慶曄)" w:date="2019-01-04T10:05:00Z">
              <w:r w:rsidDel="00B2356D">
                <w:rPr>
                  <w:rFonts w:ascii="Times New Roman" w:eastAsia="Yu Mincho" w:hAnsi="Times New Roman" w:cs="Times New Roman"/>
                  <w:sz w:val="20"/>
                  <w:szCs w:val="20"/>
                  <w:lang w:val="en-CA" w:eastAsia="ja-JP"/>
                </w:rPr>
                <w:delText xml:space="preserve">(c) </w:delText>
              </w:r>
              <w:r w:rsidRPr="003D03BB" w:rsidDel="00B2356D">
                <w:rPr>
                  <w:rFonts w:ascii="Times New Roman" w:eastAsia="Yu Mincho" w:hAnsi="Times New Roman" w:cs="Times New Roman"/>
                  <w:sz w:val="20"/>
                  <w:szCs w:val="20"/>
                  <w:lang w:val="en-CA" w:eastAsia="ja-JP"/>
                </w:rPr>
                <w:delText xml:space="preserve">+ no redundancy checking </w:delText>
              </w:r>
              <w:r w:rsidR="001B14D8" w:rsidDel="00B2356D">
                <w:rPr>
                  <w:rFonts w:ascii="Times New Roman" w:eastAsia="Yu Mincho" w:hAnsi="Times New Roman" w:cs="Times New Roman"/>
                  <w:sz w:val="20"/>
                  <w:szCs w:val="20"/>
                  <w:lang w:val="en-CA" w:eastAsia="ja-JP"/>
                </w:rPr>
                <w:delText>for</w:delText>
              </w:r>
              <w:r w:rsidDel="00B2356D">
                <w:rPr>
                  <w:sz w:val="20"/>
                  <w:lang w:val="en-CA"/>
                </w:rPr>
                <w:delText xml:space="preserve"> ATMVP</w:delText>
              </w:r>
            </w:del>
            <w:ins w:id="74" w:author="ChingYeh Chen (陳慶曄)" w:date="2019-01-04T09:50:00Z">
              <w:r w:rsidR="00D531DE">
                <w:rPr>
                  <w:rFonts w:ascii="Times New Roman" w:eastAsia="Yu Mincho" w:hAnsi="Times New Roman" w:cs="Times New Roman"/>
                  <w:sz w:val="20"/>
                  <w:szCs w:val="20"/>
                  <w:lang w:val="en-CA" w:eastAsia="ja-JP"/>
                </w:rPr>
                <w:t>[withdraw]</w:t>
              </w:r>
            </w:ins>
          </w:p>
          <w:p w:rsidR="00C6536F" w:rsidRDefault="00C6536F" w:rsidP="003D03BB">
            <w:pPr>
              <w:rPr>
                <w:ins w:id="75" w:author="ChingYeh Chen (陳慶曄)" w:date="2019-01-04T09:59:00Z"/>
                <w:rFonts w:ascii="Times New Roman" w:eastAsia="Yu Mincho" w:hAnsi="Times New Roman" w:cs="Times New Roman"/>
                <w:sz w:val="20"/>
                <w:szCs w:val="20"/>
                <w:lang w:val="en-CA" w:eastAsia="ja-JP"/>
              </w:rPr>
            </w:pPr>
          </w:p>
          <w:p w:rsidR="003D03BB" w:rsidRPr="003D03BB" w:rsidRDefault="003D03BB" w:rsidP="003D03BB">
            <w:pPr>
              <w:rPr>
                <w:rFonts w:ascii="Times New Roman" w:eastAsia="Yu Mincho" w:hAnsi="Times New Roman" w:cs="Times New Roman"/>
                <w:sz w:val="20"/>
                <w:szCs w:val="20"/>
                <w:lang w:val="en-CA" w:eastAsia="ja-JP"/>
              </w:rPr>
            </w:pPr>
            <w:r>
              <w:rPr>
                <w:rFonts w:ascii="Times New Roman" w:eastAsia="Yu Mincho" w:hAnsi="Times New Roman" w:cs="Times New Roman"/>
                <w:sz w:val="20"/>
                <w:szCs w:val="20"/>
                <w:lang w:val="en-CA" w:eastAsia="ja-JP"/>
              </w:rPr>
              <w:t xml:space="preserve">h) </w:t>
            </w:r>
            <w:r w:rsidR="00B770D4" w:rsidRPr="00B770D4">
              <w:rPr>
                <w:rFonts w:ascii="Times New Roman" w:hAnsi="Times New Roman" w:cs="Times New Roman"/>
                <w:sz w:val="20"/>
                <w:lang w:val="en-CA"/>
              </w:rPr>
              <w:t xml:space="preserve">for </w:t>
            </w:r>
            <w:r w:rsidR="00B770D4">
              <w:rPr>
                <w:rFonts w:ascii="Times New Roman" w:hAnsi="Times New Roman" w:cs="Times New Roman"/>
                <w:sz w:val="20"/>
                <w:lang w:val="en-CA"/>
              </w:rPr>
              <w:t>non-</w:t>
            </w:r>
            <w:r w:rsidR="00B770D4" w:rsidRPr="00B770D4">
              <w:rPr>
                <w:rFonts w:ascii="Times New Roman" w:hAnsi="Times New Roman" w:cs="Times New Roman"/>
                <w:sz w:val="20"/>
                <w:lang w:val="en-CA"/>
              </w:rPr>
              <w:t>low</w:t>
            </w:r>
            <w:r w:rsidR="00B770D4">
              <w:rPr>
                <w:rFonts w:ascii="Times New Roman" w:hAnsi="Times New Roman" w:cs="Times New Roman"/>
                <w:sz w:val="20"/>
                <w:lang w:val="en-CA"/>
              </w:rPr>
              <w:t>-delay picture, insert the new ATMVP; for low-delay picture, insert VTM-3.0 ATMVP.</w:t>
            </w:r>
          </w:p>
        </w:tc>
        <w:tc>
          <w:tcPr>
            <w:tcW w:w="992" w:type="dxa"/>
            <w:tcBorders>
              <w:top w:val="single" w:sz="4" w:space="0" w:color="auto"/>
              <w:left w:val="single" w:sz="4" w:space="0" w:color="auto"/>
              <w:bottom w:val="single" w:sz="4" w:space="0" w:color="auto"/>
              <w:right w:val="single" w:sz="4" w:space="0" w:color="auto"/>
            </w:tcBorders>
            <w:vAlign w:val="center"/>
          </w:tcPr>
          <w:p w:rsidR="00D62ED5" w:rsidRPr="00A60EE7" w:rsidRDefault="00D62ED5" w:rsidP="00B77C79">
            <w:pPr>
              <w:rPr>
                <w:rFonts w:ascii="Times New Roman" w:hAnsi="Times New Roman" w:cs="Times New Roman"/>
                <w:sz w:val="20"/>
                <w:szCs w:val="20"/>
                <w:lang w:val="en-CA"/>
              </w:rPr>
            </w:pPr>
            <w:r w:rsidRPr="00A60EE7">
              <w:rPr>
                <w:rFonts w:ascii="Times New Roman" w:hAnsi="Times New Roman" w:cs="Times New Roman"/>
                <w:sz w:val="20"/>
                <w:szCs w:val="20"/>
                <w:lang w:val="en-CA"/>
              </w:rPr>
              <w:t>JVET-L0105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62ED5" w:rsidRPr="00A60EE7" w:rsidRDefault="00245587" w:rsidP="00B77C79">
            <w:pPr>
              <w:rPr>
                <w:rFonts w:ascii="Times New Roman" w:hAnsi="Times New Roman" w:cs="Times New Roman"/>
                <w:sz w:val="20"/>
                <w:szCs w:val="20"/>
              </w:rPr>
            </w:pPr>
            <w:r w:rsidRPr="00A60EE7">
              <w:rPr>
                <w:rFonts w:ascii="Times New Roman" w:hAnsi="Times New Roman" w:cs="Times New Roman"/>
                <w:sz w:val="20"/>
                <w:szCs w:val="20"/>
              </w:rPr>
              <w:t>Y.-W. Chen</w:t>
            </w:r>
            <w:r w:rsidR="0033053F" w:rsidRPr="00A60EE7">
              <w:rPr>
                <w:rFonts w:ascii="Times New Roman" w:hAnsi="Times New Roman" w:cs="Times New Roman"/>
                <w:sz w:val="20"/>
                <w:szCs w:val="20"/>
              </w:rPr>
              <w:t xml:space="preserve"> (Kwai)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968A4" w:rsidRDefault="00C968A4" w:rsidP="00C968A4">
            <w:pPr>
              <w:rPr>
                <w:rFonts w:ascii="Times New Roman" w:hAnsi="Times New Roman" w:cs="Times New Roman"/>
                <w:sz w:val="20"/>
                <w:szCs w:val="20"/>
              </w:rPr>
            </w:pPr>
            <w:r>
              <w:rPr>
                <w:rFonts w:ascii="Times New Roman" w:hAnsi="Times New Roman" w:cs="Times New Roman"/>
                <w:sz w:val="20"/>
                <w:szCs w:val="20"/>
              </w:rPr>
              <w:br/>
            </w:r>
          </w:p>
          <w:p w:rsidR="004619A3" w:rsidRDefault="004619A3" w:rsidP="00C968A4">
            <w:pPr>
              <w:rPr>
                <w:rFonts w:ascii="Times New Roman" w:hAnsi="Times New Roman" w:cs="Times New Roman"/>
                <w:sz w:val="20"/>
                <w:szCs w:val="20"/>
              </w:rPr>
            </w:pPr>
            <w:r>
              <w:rPr>
                <w:rFonts w:ascii="Times New Roman" w:hAnsi="Times New Roman" w:cs="Times New Roman"/>
                <w:sz w:val="20"/>
                <w:szCs w:val="20"/>
              </w:rPr>
              <w:t>(c):</w:t>
            </w:r>
            <w:r w:rsidRPr="00411700">
              <w:rPr>
                <w:rFonts w:ascii="Times New Roman" w:hAnsi="Times New Roman" w:cs="Times New Roman"/>
                <w:sz w:val="20"/>
                <w:szCs w:val="20"/>
              </w:rPr>
              <w:t xml:space="preserve"> Y</w:t>
            </w:r>
            <w:r>
              <w:rPr>
                <w:rFonts w:ascii="Times New Roman" w:hAnsi="Times New Roman" w:cs="Times New Roman"/>
                <w:sz w:val="20"/>
                <w:szCs w:val="20"/>
              </w:rPr>
              <w:t>.-L.</w:t>
            </w:r>
            <w:r w:rsidRPr="00411700">
              <w:rPr>
                <w:rFonts w:ascii="Times New Roman" w:hAnsi="Times New Roman" w:cs="Times New Roman"/>
                <w:sz w:val="20"/>
                <w:szCs w:val="20"/>
              </w:rPr>
              <w:t xml:space="preserve"> Hsiao (MediaTek)</w:t>
            </w:r>
          </w:p>
          <w:p w:rsidR="004619A3" w:rsidRDefault="004619A3" w:rsidP="00C968A4">
            <w:pPr>
              <w:rPr>
                <w:rFonts w:ascii="Times New Roman" w:hAnsi="Times New Roman" w:cs="Times New Roman"/>
                <w:sz w:val="20"/>
                <w:szCs w:val="20"/>
              </w:rPr>
            </w:pPr>
          </w:p>
          <w:p w:rsidR="005335AC" w:rsidRDefault="005335AC" w:rsidP="005335AC">
            <w:pPr>
              <w:rPr>
                <w:rFonts w:ascii="Times New Roman" w:hAnsi="Times New Roman" w:cs="Times New Roman"/>
                <w:sz w:val="20"/>
                <w:szCs w:val="20"/>
              </w:rPr>
            </w:pPr>
            <w:r w:rsidRPr="00C968A4">
              <w:rPr>
                <w:rFonts w:ascii="Times New Roman" w:hAnsi="Times New Roman" w:cs="Times New Roman"/>
                <w:sz w:val="20"/>
                <w:szCs w:val="20"/>
              </w:rPr>
              <w:t>(</w:t>
            </w:r>
            <w:r>
              <w:rPr>
                <w:rFonts w:ascii="Times New Roman" w:hAnsi="Times New Roman" w:cs="Times New Roman"/>
                <w:sz w:val="20"/>
                <w:szCs w:val="20"/>
              </w:rPr>
              <w:t>h</w:t>
            </w:r>
            <w:r w:rsidRPr="00C968A4">
              <w:rPr>
                <w:rFonts w:ascii="Times New Roman" w:hAnsi="Times New Roman" w:cs="Times New Roman"/>
                <w:sz w:val="20"/>
                <w:szCs w:val="20"/>
              </w:rPr>
              <w:t>)</w:t>
            </w:r>
            <w:r>
              <w:rPr>
                <w:rFonts w:ascii="Times New Roman" w:hAnsi="Times New Roman" w:cs="Times New Roman"/>
                <w:sz w:val="20"/>
                <w:szCs w:val="20"/>
              </w:rPr>
              <w:t>: G. Li (Tencent)</w:t>
            </w:r>
          </w:p>
          <w:p w:rsidR="005335AC" w:rsidRDefault="005335AC" w:rsidP="00C968A4">
            <w:pPr>
              <w:rPr>
                <w:rFonts w:ascii="Times New Roman" w:hAnsi="Times New Roman" w:cs="Times New Roman"/>
                <w:sz w:val="20"/>
                <w:szCs w:val="20"/>
              </w:rPr>
            </w:pPr>
          </w:p>
          <w:p w:rsidR="00D62ED5" w:rsidRPr="00C968A4" w:rsidRDefault="00C968A4" w:rsidP="00C968A4">
            <w:pPr>
              <w:rPr>
                <w:rFonts w:ascii="Times New Roman" w:hAnsi="Times New Roman" w:cs="Times New Roman"/>
                <w:b/>
                <w:sz w:val="20"/>
                <w:szCs w:val="20"/>
              </w:rPr>
            </w:pPr>
            <w:r w:rsidRPr="00C968A4">
              <w:rPr>
                <w:rFonts w:ascii="Times New Roman" w:hAnsi="Times New Roman" w:cs="Times New Roman"/>
                <w:sz w:val="20"/>
                <w:szCs w:val="20"/>
              </w:rPr>
              <w:t xml:space="preserve"> </w:t>
            </w:r>
          </w:p>
        </w:tc>
      </w:tr>
      <w:tr w:rsidR="001F5896" w:rsidRPr="00E80D2D"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F7AD9" w:rsidRPr="00A60EE7" w:rsidRDefault="001F5896" w:rsidP="001F5896">
            <w:pPr>
              <w:rPr>
                <w:rFonts w:ascii="Times New Roman" w:hAnsi="Times New Roman" w:cs="Times New Roman"/>
                <w:sz w:val="20"/>
                <w:szCs w:val="20"/>
              </w:rPr>
            </w:pPr>
            <w:r w:rsidRPr="00A60EE7">
              <w:rPr>
                <w:rFonts w:ascii="Times New Roman" w:hAnsi="Times New Roman" w:cs="Times New Roman"/>
                <w:sz w:val="20"/>
                <w:szCs w:val="20"/>
              </w:rPr>
              <w:t>2.5.3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Del="00B2356D" w:rsidRDefault="001F5896" w:rsidP="001F5896">
            <w:pPr>
              <w:rPr>
                <w:del w:id="76" w:author="ChingYeh Chen (陳慶曄)" w:date="2019-01-04T10:05:00Z"/>
                <w:rFonts w:ascii="Times New Roman" w:hAnsi="Times New Roman" w:cs="Times New Roman"/>
                <w:sz w:val="20"/>
                <w:szCs w:val="20"/>
                <w:lang w:val="en-CA"/>
              </w:rPr>
            </w:pPr>
            <w:del w:id="77" w:author="ChingYeh Chen (陳慶曄)" w:date="2019-01-04T10:05:00Z">
              <w:r w:rsidRPr="00411700" w:rsidDel="00B2356D">
                <w:rPr>
                  <w:rFonts w:ascii="Times New Roman" w:hAnsi="Times New Roman" w:cs="Times New Roman"/>
                  <w:sz w:val="20"/>
                  <w:szCs w:val="20"/>
                  <w:lang w:val="en-CA"/>
                </w:rPr>
                <w:delText>Double ATMVP with uniformity check</w:delText>
              </w:r>
            </w:del>
          </w:p>
          <w:p w:rsidR="001F5896" w:rsidRPr="00AE7016" w:rsidDel="00B2356D" w:rsidRDefault="001F5896">
            <w:pPr>
              <w:rPr>
                <w:del w:id="78" w:author="ChingYeh Chen (陳慶曄)" w:date="2019-01-04T10:05:00Z"/>
                <w:rFonts w:ascii="Times New Roman" w:eastAsia="Yu Mincho" w:hAnsi="Times New Roman" w:cs="Times New Roman"/>
                <w:sz w:val="20"/>
                <w:szCs w:val="20"/>
                <w:lang w:val="en-CA" w:eastAsia="ja-JP"/>
              </w:rPr>
            </w:pPr>
            <w:del w:id="79" w:author="ChingYeh Chen (陳慶曄)" w:date="2019-01-04T10:05:00Z">
              <w:r w:rsidDel="00B2356D">
                <w:rPr>
                  <w:rFonts w:ascii="Times New Roman" w:eastAsia="Yu Mincho" w:hAnsi="Times New Roman" w:cs="Times New Roman"/>
                  <w:sz w:val="20"/>
                  <w:szCs w:val="20"/>
                  <w:lang w:val="en-CA" w:eastAsia="ja-JP"/>
                </w:rPr>
                <w:delText>a</w:delText>
              </w:r>
              <w:r w:rsidRPr="00C0508C" w:rsidDel="00B2356D">
                <w:rPr>
                  <w:rFonts w:ascii="Times New Roman" w:eastAsia="Yu Mincho" w:hAnsi="Times New Roman" w:cs="Times New Roman"/>
                  <w:sz w:val="20"/>
                  <w:szCs w:val="20"/>
                  <w:lang w:val="en-CA" w:eastAsia="ja-JP"/>
                </w:rPr>
                <w:delText>) Insert the new AMTVP into the affine merge candidate list in additional to the original ATMVP.</w:delText>
              </w:r>
            </w:del>
            <w:ins w:id="80" w:author="ChingYeh Chen (陳慶曄)" w:date="2019-01-04T10:00:00Z">
              <w:r w:rsidR="00C6536F">
                <w:rPr>
                  <w:rFonts w:ascii="Times New Roman" w:eastAsia="Yu Mincho" w:hAnsi="Times New Roman" w:cs="Times New Roman"/>
                  <w:sz w:val="20"/>
                  <w:szCs w:val="20"/>
                  <w:lang w:val="en-CA" w:eastAsia="ja-JP"/>
                </w:rPr>
                <w:t>[withdraw]</w:t>
              </w:r>
            </w:ins>
          </w:p>
          <w:p w:rsidR="001F5896" w:rsidRPr="00A60EE7" w:rsidRDefault="001F5896">
            <w:pPr>
              <w:rPr>
                <w:rFonts w:ascii="Times New Roman" w:hAnsi="Times New Roman" w:cs="Times New Roman"/>
                <w:sz w:val="20"/>
                <w:szCs w:val="20"/>
                <w:lang w:val="en-CA"/>
              </w:rPr>
            </w:pPr>
            <w:del w:id="81" w:author="ChingYeh Chen (陳慶曄)" w:date="2019-01-04T10:05:00Z">
              <w:r w:rsidDel="00B2356D">
                <w:rPr>
                  <w:rFonts w:ascii="Times New Roman" w:eastAsia="Yu Mincho" w:hAnsi="Times New Roman" w:cs="Times New Roman"/>
                  <w:sz w:val="20"/>
                  <w:szCs w:val="20"/>
                  <w:lang w:val="en-CA" w:eastAsia="ja-JP"/>
                </w:rPr>
                <w:delText>b) (a) + uniformity check</w:delText>
              </w:r>
            </w:del>
          </w:p>
        </w:tc>
        <w:tc>
          <w:tcPr>
            <w:tcW w:w="992" w:type="dxa"/>
            <w:tcBorders>
              <w:top w:val="single" w:sz="4" w:space="0" w:color="auto"/>
              <w:left w:val="single" w:sz="4" w:space="0" w:color="auto"/>
              <w:bottom w:val="single" w:sz="4" w:space="0" w:color="auto"/>
              <w:right w:val="single" w:sz="4" w:space="0" w:color="auto"/>
            </w:tcBorders>
            <w:vAlign w:val="center"/>
          </w:tcPr>
          <w:p w:rsidR="001F5896" w:rsidRPr="00A60EE7" w:rsidRDefault="001F5896" w:rsidP="001F5896">
            <w:pPr>
              <w:rPr>
                <w:rFonts w:ascii="Times New Roman" w:hAnsi="Times New Roman" w:cs="Times New Roman"/>
                <w:sz w:val="20"/>
                <w:szCs w:val="20"/>
                <w:lang w:val="en-CA"/>
              </w:rPr>
            </w:pPr>
            <w:r w:rsidRPr="00411700">
              <w:rPr>
                <w:rFonts w:ascii="Times New Roman" w:hAnsi="Times New Roman" w:cs="Times New Roman"/>
                <w:sz w:val="20"/>
                <w:szCs w:val="20"/>
                <w:lang w:val="en-CA"/>
              </w:rPr>
              <w:t>JVET-K0245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RPr="00A60EE7" w:rsidRDefault="001F5896" w:rsidP="001F5896">
            <w:pPr>
              <w:rPr>
                <w:rFonts w:ascii="Times New Roman" w:hAnsi="Times New Roman" w:cs="Times New Roman"/>
                <w:sz w:val="20"/>
                <w:szCs w:val="20"/>
              </w:rPr>
            </w:pPr>
            <w:r w:rsidRPr="00411700">
              <w:rPr>
                <w:rFonts w:ascii="Times New Roman" w:hAnsi="Times New Roman" w:cs="Times New Roman"/>
                <w:sz w:val="20"/>
                <w:szCs w:val="20"/>
              </w:rPr>
              <w:t>Yuling 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RPr="00C0508C" w:rsidRDefault="001F5896" w:rsidP="001F5896">
            <w:pPr>
              <w:rPr>
                <w:rFonts w:ascii="Times New Roman" w:hAnsi="Times New Roman" w:cs="Times New Roman"/>
                <w:sz w:val="20"/>
                <w:szCs w:val="20"/>
              </w:rPr>
            </w:pPr>
          </w:p>
        </w:tc>
      </w:tr>
      <w:tr w:rsidR="001F5896" w:rsidRPr="00E80D2D" w:rsidTr="0026095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RPr="00A60EE7" w:rsidRDefault="001F5896" w:rsidP="001F5896">
            <w:pPr>
              <w:rPr>
                <w:rFonts w:ascii="Times New Roman" w:hAnsi="Times New Roman" w:cs="Times New Roman"/>
                <w:sz w:val="20"/>
                <w:szCs w:val="20"/>
              </w:rPr>
            </w:pPr>
            <w:r>
              <w:rPr>
                <w:rFonts w:ascii="Times New Roman" w:hAnsi="Times New Roman" w:cs="Times New Roman"/>
                <w:sz w:val="20"/>
                <w:szCs w:val="20"/>
              </w:rPr>
              <w:lastRenderedPageBreak/>
              <w:t>2.5.4</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RPr="00A60EE7" w:rsidRDefault="001F5896" w:rsidP="001F5896">
            <w:pPr>
              <w:rPr>
                <w:rFonts w:ascii="Times New Roman" w:hAnsi="Times New Roman" w:cs="Times New Roman"/>
                <w:sz w:val="20"/>
                <w:szCs w:val="20"/>
                <w:lang w:val="en-CA"/>
              </w:rPr>
            </w:pPr>
            <w:r w:rsidRPr="00411700">
              <w:rPr>
                <w:rFonts w:ascii="Times New Roman" w:eastAsia="Yu Mincho" w:hAnsi="Times New Roman" w:cs="Times New Roman"/>
                <w:sz w:val="20"/>
                <w:szCs w:val="20"/>
                <w:lang w:val="en-CA" w:eastAsia="ja-JP"/>
              </w:rPr>
              <w:t>Non-sub-block ATMVP</w:t>
            </w:r>
          </w:p>
        </w:tc>
        <w:tc>
          <w:tcPr>
            <w:tcW w:w="992" w:type="dxa"/>
            <w:tcBorders>
              <w:top w:val="single" w:sz="4" w:space="0" w:color="auto"/>
              <w:left w:val="single" w:sz="4" w:space="0" w:color="auto"/>
              <w:bottom w:val="single" w:sz="4" w:space="0" w:color="auto"/>
              <w:right w:val="single" w:sz="4" w:space="0" w:color="auto"/>
            </w:tcBorders>
            <w:vAlign w:val="center"/>
          </w:tcPr>
          <w:p w:rsidR="001F5896" w:rsidRPr="00A60EE7" w:rsidRDefault="001F5896" w:rsidP="001F5896">
            <w:pPr>
              <w:rPr>
                <w:rFonts w:ascii="Times New Roman" w:hAnsi="Times New Roman" w:cs="Times New Roman"/>
                <w:sz w:val="20"/>
                <w:szCs w:val="20"/>
                <w:lang w:val="en-CA"/>
              </w:rPr>
            </w:pPr>
            <w:r w:rsidRPr="00411700">
              <w:rPr>
                <w:rFonts w:ascii="Times New Roman" w:hAnsi="Times New Roman" w:cs="Times New Roman"/>
                <w:sz w:val="20"/>
                <w:szCs w:val="20"/>
                <w:lang w:val="en-CA"/>
              </w:rPr>
              <w:t>JVET-L0119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RPr="00A60EE7" w:rsidRDefault="001F5896" w:rsidP="001F5896">
            <w:pPr>
              <w:rPr>
                <w:rFonts w:ascii="Times New Roman" w:hAnsi="Times New Roman" w:cs="Times New Roman"/>
                <w:sz w:val="20"/>
                <w:szCs w:val="20"/>
              </w:rPr>
            </w:pPr>
            <w:r w:rsidRPr="00411700">
              <w:rPr>
                <w:rFonts w:ascii="Times New Roman" w:hAnsi="Times New Roman" w:cs="Times New Roman"/>
                <w:sz w:val="20"/>
                <w:szCs w:val="20"/>
              </w:rPr>
              <w:t>K. Abe (Panasonic)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F5896" w:rsidRPr="00A60EE7" w:rsidRDefault="001F5896" w:rsidP="001F5896">
            <w:pPr>
              <w:rPr>
                <w:rFonts w:ascii="Times New Roman" w:hAnsi="Times New Roman" w:cs="Times New Roman"/>
                <w:sz w:val="20"/>
                <w:szCs w:val="20"/>
              </w:rPr>
            </w:pPr>
            <w:r w:rsidRPr="00411700">
              <w:rPr>
                <w:rFonts w:ascii="Times New Roman" w:hAnsi="Times New Roman" w:cs="Times New Roman"/>
                <w:sz w:val="20"/>
                <w:szCs w:val="20"/>
              </w:rPr>
              <w:t>Y</w:t>
            </w:r>
            <w:r>
              <w:rPr>
                <w:rFonts w:ascii="Times New Roman" w:hAnsi="Times New Roman" w:cs="Times New Roman"/>
                <w:sz w:val="20"/>
                <w:szCs w:val="20"/>
              </w:rPr>
              <w:t>.-L.</w:t>
            </w:r>
            <w:r w:rsidRPr="00411700">
              <w:rPr>
                <w:rFonts w:ascii="Times New Roman" w:hAnsi="Times New Roman" w:cs="Times New Roman"/>
                <w:sz w:val="20"/>
                <w:szCs w:val="20"/>
              </w:rPr>
              <w:t xml:space="preserve"> Hsiao (MediaTek)</w:t>
            </w:r>
          </w:p>
        </w:tc>
      </w:tr>
    </w:tbl>
    <w:p w:rsidR="00D62ED5" w:rsidRDefault="00D62ED5" w:rsidP="00D62ED5">
      <w:pPr>
        <w:pStyle w:val="Heading2"/>
        <w:ind w:left="576" w:hanging="576"/>
        <w:rPr>
          <w:lang w:val="en-CA" w:eastAsia="zh-CN"/>
        </w:rPr>
      </w:pPr>
      <w:r w:rsidRPr="00E80D2D">
        <w:rPr>
          <w:lang w:val="en-CA" w:eastAsia="zh-CN"/>
        </w:rPr>
        <w:t>Test condition and evaluation criteria</w:t>
      </w:r>
    </w:p>
    <w:p w:rsidR="00196BA4" w:rsidRPr="00644CE5" w:rsidRDefault="00196BA4" w:rsidP="00CA1D74">
      <w:pPr>
        <w:jc w:val="both"/>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C43401">
        <w:rPr>
          <w:rFonts w:ascii="Times New Roman" w:hAnsi="Times New Roman" w:cs="Times New Roman"/>
          <w:lang w:val="en-CA"/>
        </w:rPr>
        <w:t>-</w:t>
      </w:r>
      <w:r>
        <w:rPr>
          <w:rFonts w:ascii="Times New Roman" w:hAnsi="Times New Roman" w:cs="Times New Roman"/>
          <w:lang w:val="en-CA"/>
        </w:rPr>
        <w:t>block</w:t>
      </w:r>
      <w:r w:rsidR="00C43401">
        <w:rPr>
          <w:rFonts w:ascii="Times New Roman" w:hAnsi="Times New Roman" w:cs="Times New Roman"/>
          <w:lang w:val="en-CA"/>
        </w:rPr>
        <w:t xml:space="preserve"> </w:t>
      </w:r>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p>
    <w:p w:rsidR="00196BA4" w:rsidRPr="00644CE5" w:rsidRDefault="00196BA4" w:rsidP="00196BA4">
      <w:pPr>
        <w:rPr>
          <w:rFonts w:ascii="Times New Roman" w:hAnsi="Times New Roman" w:cs="Times New Roman"/>
          <w:lang w:val="en-CA"/>
        </w:rPr>
      </w:pPr>
      <w:r w:rsidRPr="00644CE5">
        <w:rPr>
          <w:rFonts w:ascii="Times New Roman" w:hAnsi="Times New Roman" w:cs="Times New Roman"/>
          <w:lang w:val="en-CA"/>
        </w:rPr>
        <w:t>The complexity analysis of list construction for all tests should be provided and crosschecked.</w:t>
      </w: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196BA4" w:rsidTr="003C37DF">
        <w:tc>
          <w:tcPr>
            <w:tcW w:w="993" w:type="dxa"/>
            <w:vAlign w:val="center"/>
          </w:tcPr>
          <w:p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rsidR="00196BA4" w:rsidRPr="00644CE5" w:rsidRDefault="00196BA4"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196BA4" w:rsidRPr="0066026E" w:rsidTr="003C37DF">
        <w:tc>
          <w:tcPr>
            <w:tcW w:w="993" w:type="dxa"/>
          </w:tcPr>
          <w:p w:rsidR="00196BA4" w:rsidRPr="009A6196" w:rsidRDefault="00196BA4" w:rsidP="003C37DF">
            <w:pPr>
              <w:jc w:val="center"/>
              <w:rPr>
                <w:bCs/>
                <w:color w:val="000000"/>
                <w:sz w:val="20"/>
                <w:lang w:val="en-CA"/>
              </w:rPr>
            </w:pPr>
          </w:p>
        </w:tc>
        <w:tc>
          <w:tcPr>
            <w:tcW w:w="1701" w:type="dxa"/>
          </w:tcPr>
          <w:p w:rsidR="00196BA4" w:rsidRPr="009A6196" w:rsidRDefault="00196BA4" w:rsidP="003C37DF">
            <w:pPr>
              <w:jc w:val="center"/>
              <w:rPr>
                <w:bCs/>
                <w:color w:val="000000"/>
                <w:sz w:val="20"/>
                <w:lang w:val="en-CA"/>
              </w:rPr>
            </w:pPr>
          </w:p>
        </w:tc>
        <w:tc>
          <w:tcPr>
            <w:tcW w:w="1701" w:type="dxa"/>
          </w:tcPr>
          <w:p w:rsidR="00196BA4" w:rsidRPr="009A6196" w:rsidRDefault="00196BA4" w:rsidP="003C37DF">
            <w:pPr>
              <w:jc w:val="center"/>
              <w:rPr>
                <w:bCs/>
                <w:color w:val="000000"/>
                <w:sz w:val="20"/>
              </w:rPr>
            </w:pPr>
          </w:p>
        </w:tc>
        <w:tc>
          <w:tcPr>
            <w:tcW w:w="1842" w:type="dxa"/>
          </w:tcPr>
          <w:p w:rsidR="00196BA4" w:rsidRPr="009A6196" w:rsidRDefault="00196BA4" w:rsidP="003C37DF">
            <w:pPr>
              <w:jc w:val="center"/>
              <w:rPr>
                <w:bCs/>
                <w:color w:val="000000"/>
                <w:sz w:val="20"/>
              </w:rPr>
            </w:pPr>
          </w:p>
        </w:tc>
        <w:tc>
          <w:tcPr>
            <w:tcW w:w="1418" w:type="dxa"/>
          </w:tcPr>
          <w:p w:rsidR="00196BA4" w:rsidRPr="009A6196" w:rsidRDefault="00196BA4" w:rsidP="003C37DF">
            <w:pPr>
              <w:jc w:val="center"/>
              <w:rPr>
                <w:bCs/>
                <w:color w:val="000000"/>
                <w:sz w:val="20"/>
              </w:rPr>
            </w:pPr>
          </w:p>
        </w:tc>
        <w:tc>
          <w:tcPr>
            <w:tcW w:w="1701" w:type="dxa"/>
          </w:tcPr>
          <w:p w:rsidR="00196BA4" w:rsidRPr="009A6196" w:rsidRDefault="00196BA4" w:rsidP="003C37DF">
            <w:pPr>
              <w:jc w:val="center"/>
              <w:rPr>
                <w:bCs/>
                <w:color w:val="000000"/>
                <w:sz w:val="20"/>
              </w:rPr>
            </w:pPr>
          </w:p>
        </w:tc>
      </w:tr>
    </w:tbl>
    <w:p w:rsidR="00196BA4" w:rsidRPr="00644CE5" w:rsidRDefault="00196BA4" w:rsidP="00CA1D74">
      <w:pPr>
        <w:jc w:val="both"/>
        <w:rPr>
          <w:rFonts w:ascii="Times New Roman" w:hAnsi="Times New Roman" w:cs="Times New Roman"/>
          <w:lang w:val="en-CA"/>
        </w:rPr>
      </w:pPr>
      <w:r w:rsidRPr="00644CE5">
        <w:rPr>
          <w:rFonts w:ascii="Times New Roman" w:hAnsi="Times New Roman" w:cs="Times New Roman"/>
          <w:lang w:val="en-CA"/>
        </w:rPr>
        <w:t xml:space="preserve">Results when </w:t>
      </w:r>
      <w:r w:rsidR="006D57FD">
        <w:rPr>
          <w:rFonts w:ascii="Times New Roman" w:hAnsi="Times New Roman" w:cs="Times New Roman"/>
          <w:lang w:val="en-CA"/>
        </w:rPr>
        <w:t>sub</w:t>
      </w:r>
      <w:r w:rsidR="00C43401">
        <w:rPr>
          <w:rFonts w:ascii="Times New Roman" w:hAnsi="Times New Roman" w:cs="Times New Roman"/>
          <w:lang w:val="en-CA"/>
        </w:rPr>
        <w:t>-</w:t>
      </w:r>
      <w:r w:rsidR="006D57FD">
        <w:rPr>
          <w:rFonts w:ascii="Times New Roman" w:hAnsi="Times New Roman" w:cs="Times New Roman"/>
          <w:lang w:val="en-CA"/>
        </w:rPr>
        <w:t>block</w:t>
      </w:r>
      <w:r w:rsidR="00C43401">
        <w:rPr>
          <w:rFonts w:ascii="Times New Roman" w:hAnsi="Times New Roman" w:cs="Times New Roman"/>
          <w:lang w:val="en-CA"/>
        </w:rPr>
        <w:t xml:space="preserve"> </w:t>
      </w:r>
      <w:r w:rsidR="006D57FD">
        <w:rPr>
          <w:rFonts w:ascii="Times New Roman" w:hAnsi="Times New Roman" w:cs="Times New Roman"/>
          <w:lang w:val="en-CA"/>
        </w:rPr>
        <w:t xml:space="preserve">based </w:t>
      </w:r>
      <w:r w:rsidR="006D57FD" w:rsidRPr="00644CE5">
        <w:rPr>
          <w:rFonts w:ascii="Times New Roman" w:hAnsi="Times New Roman" w:cs="Times New Roman"/>
          <w:lang w:val="en-CA"/>
        </w:rPr>
        <w:t xml:space="preserve">merge </w:t>
      </w:r>
      <w:r w:rsidRPr="00644CE5">
        <w:rPr>
          <w:rFonts w:ascii="Times New Roman" w:hAnsi="Times New Roman" w:cs="Times New Roman"/>
          <w:lang w:val="en-CA"/>
        </w:rPr>
        <w:t xml:space="preserve">list size is set being equal to 5 is mandatory, if applicable to a proposed method. Testing other </w:t>
      </w:r>
      <w:r w:rsidR="006D57FD">
        <w:rPr>
          <w:rFonts w:ascii="Times New Roman" w:hAnsi="Times New Roman" w:cs="Times New Roman"/>
          <w:lang w:val="en-CA"/>
        </w:rPr>
        <w:t>sub</w:t>
      </w:r>
      <w:r w:rsidR="00C43401">
        <w:rPr>
          <w:rFonts w:ascii="Times New Roman" w:hAnsi="Times New Roman" w:cs="Times New Roman"/>
          <w:lang w:val="en-CA"/>
        </w:rPr>
        <w:t>-</w:t>
      </w:r>
      <w:r w:rsidR="006D57FD">
        <w:rPr>
          <w:rFonts w:ascii="Times New Roman" w:hAnsi="Times New Roman" w:cs="Times New Roman"/>
          <w:lang w:val="en-CA"/>
        </w:rPr>
        <w:t>block</w:t>
      </w:r>
      <w:r w:rsidR="00C43401">
        <w:rPr>
          <w:rFonts w:ascii="Times New Roman" w:hAnsi="Times New Roman" w:cs="Times New Roman"/>
          <w:lang w:val="en-CA"/>
        </w:rPr>
        <w:t xml:space="preserve"> </w:t>
      </w:r>
      <w:r w:rsidR="006D57FD">
        <w:rPr>
          <w:rFonts w:ascii="Times New Roman" w:hAnsi="Times New Roman" w:cs="Times New Roman"/>
          <w:lang w:val="en-CA"/>
        </w:rPr>
        <w:t xml:space="preserve">based </w:t>
      </w:r>
      <w:r w:rsidR="006D57FD" w:rsidRPr="00644CE5">
        <w:rPr>
          <w:rFonts w:ascii="Times New Roman" w:hAnsi="Times New Roman" w:cs="Times New Roman"/>
          <w:lang w:val="en-CA"/>
        </w:rPr>
        <w:t xml:space="preserve">merge </w:t>
      </w:r>
      <w:r w:rsidRPr="00644CE5">
        <w:rPr>
          <w:rFonts w:ascii="Times New Roman" w:hAnsi="Times New Roman" w:cs="Times New Roman"/>
          <w:lang w:val="en-CA"/>
        </w:rPr>
        <w:t>list size should be listed explicitly in the test specification.</w:t>
      </w:r>
    </w:p>
    <w:p w:rsidR="00196BA4" w:rsidRPr="00196BA4" w:rsidRDefault="00196BA4" w:rsidP="00196BA4">
      <w:pPr>
        <w:rPr>
          <w:b/>
          <w:lang w:val="en-CA"/>
        </w:rPr>
      </w:pPr>
    </w:p>
    <w:p w:rsidR="00D62ED5" w:rsidRPr="00E80D2D" w:rsidRDefault="00D62ED5" w:rsidP="00D62ED5">
      <w:pPr>
        <w:pStyle w:val="Heading2"/>
        <w:ind w:left="576" w:hanging="576"/>
        <w:rPr>
          <w:lang w:eastAsia="zh-CN"/>
        </w:rPr>
      </w:pPr>
      <w:r w:rsidRPr="00E80D2D">
        <w:rPr>
          <w:lang w:eastAsia="zh-CN"/>
        </w:rPr>
        <w:t>Technical description</w:t>
      </w:r>
    </w:p>
    <w:p w:rsidR="00794D12" w:rsidRPr="00411700" w:rsidRDefault="00B06A07" w:rsidP="00794D12">
      <w:pPr>
        <w:pStyle w:val="Heading3"/>
        <w:rPr>
          <w:lang w:val="en-CA"/>
        </w:rPr>
      </w:pPr>
      <w:r>
        <w:rPr>
          <w:lang w:val="en-CA"/>
        </w:rPr>
        <w:t>Simplification of ATMVP (JVET-L0092</w:t>
      </w:r>
      <w:r w:rsidR="002C42EB">
        <w:rPr>
          <w:lang w:val="en-CA"/>
        </w:rPr>
        <w:t>, MediaT</w:t>
      </w:r>
      <w:r w:rsidR="00196BA4">
        <w:rPr>
          <w:lang w:val="en-CA"/>
        </w:rPr>
        <w:t>ek</w:t>
      </w:r>
      <w:r>
        <w:rPr>
          <w:lang w:val="en-CA"/>
        </w:rPr>
        <w:t>)</w:t>
      </w:r>
    </w:p>
    <w:p w:rsidR="00794D12" w:rsidRPr="00196BA4" w:rsidRDefault="00794D12" w:rsidP="00794D12">
      <w:pPr>
        <w:rPr>
          <w:rFonts w:ascii="Times New Roman" w:hAnsi="Times New Roman" w:cs="Times New Roman"/>
          <w:b/>
          <w:lang w:val="en-CA"/>
        </w:rPr>
      </w:pPr>
      <w:r w:rsidRPr="00196BA4">
        <w:rPr>
          <w:rFonts w:ascii="Times New Roman" w:hAnsi="Times New Roman" w:cs="Times New Roman"/>
          <w:b/>
          <w:lang w:val="en-CA"/>
        </w:rPr>
        <w:t xml:space="preserve">Test: </w:t>
      </w:r>
      <w:r w:rsidR="00CD5F5E" w:rsidRPr="00196BA4">
        <w:rPr>
          <w:rFonts w:ascii="Times New Roman" w:hAnsi="Times New Roman" w:cs="Times New Roman"/>
          <w:b/>
          <w:lang w:val="en-CA"/>
        </w:rPr>
        <w:t>CE</w:t>
      </w:r>
      <w:r w:rsidRPr="00196BA4">
        <w:rPr>
          <w:rFonts w:ascii="Times New Roman" w:hAnsi="Times New Roman" w:cs="Times New Roman"/>
          <w:b/>
          <w:lang w:val="en-CA"/>
        </w:rPr>
        <w:t>2.5.1</w:t>
      </w:r>
    </w:p>
    <w:p w:rsidR="00B06A07" w:rsidRDefault="00794D12" w:rsidP="00BC32B8">
      <w:pPr>
        <w:jc w:val="both"/>
        <w:rPr>
          <w:rFonts w:ascii="Times New Roman" w:hAnsi="Times New Roman" w:cs="Times New Roman"/>
          <w:lang w:val="en-CA" w:eastAsia="zh-TW"/>
        </w:rPr>
      </w:pPr>
      <w:r w:rsidRPr="0003062C">
        <w:rPr>
          <w:rFonts w:ascii="Times New Roman" w:hAnsi="Times New Roman" w:cs="Times New Roman"/>
          <w:b/>
          <w:lang w:val="en-CA"/>
        </w:rPr>
        <w:t>Description</w:t>
      </w:r>
      <w:r w:rsidRPr="00411700">
        <w:rPr>
          <w:rFonts w:ascii="Times New Roman" w:hAnsi="Times New Roman" w:cs="Times New Roman"/>
          <w:lang w:val="en-CA"/>
        </w:rPr>
        <w:t xml:space="preserve">: </w:t>
      </w:r>
      <w:r w:rsidR="00B06A07" w:rsidRPr="00411700">
        <w:rPr>
          <w:rFonts w:ascii="Times New Roman" w:hAnsi="Times New Roman" w:cs="Times New Roman"/>
        </w:rPr>
        <w:t>In JVET-L0092, a simplification method for ATMVP is described to simply disable the ATMVP for small size of CU. This method can reduce the hardware processing cycle</w:t>
      </w:r>
      <w:r w:rsidR="00741805">
        <w:rPr>
          <w:rFonts w:ascii="Times New Roman" w:hAnsi="Times New Roman" w:cs="Times New Roman"/>
        </w:rPr>
        <w:t>s</w:t>
      </w:r>
      <w:r w:rsidR="00B06A07" w:rsidRPr="00411700">
        <w:rPr>
          <w:rFonts w:ascii="Times New Roman" w:hAnsi="Times New Roman" w:cs="Times New Roman"/>
        </w:rPr>
        <w:t xml:space="preserve"> for small CU</w:t>
      </w:r>
      <w:r w:rsidR="00741805">
        <w:rPr>
          <w:rFonts w:ascii="Times New Roman" w:hAnsi="Times New Roman" w:cs="Times New Roman"/>
        </w:rPr>
        <w:t>s</w:t>
      </w:r>
      <w:r w:rsidR="00B06A07" w:rsidRPr="00411700">
        <w:rPr>
          <w:rFonts w:ascii="Times New Roman" w:hAnsi="Times New Roman" w:cs="Times New Roman"/>
        </w:rPr>
        <w:t xml:space="preserve">. </w:t>
      </w:r>
      <w:r w:rsidR="00B06A07" w:rsidRPr="00411700">
        <w:rPr>
          <w:rFonts w:ascii="Times New Roman" w:hAnsi="Times New Roman" w:cs="Times New Roman"/>
          <w:lang w:val="en-CA" w:eastAsia="zh-TW"/>
        </w:rPr>
        <w:t>Currently, the sub-block merge mode is disabled when width or height is smaller than 8. This CE test wants to disable ATMVP when the number of samples in one CU is smaller than 128</w:t>
      </w:r>
      <w:r w:rsidR="00741805">
        <w:rPr>
          <w:rFonts w:ascii="Times New Roman" w:hAnsi="Times New Roman" w:cs="Times New Roman"/>
          <w:lang w:val="en-CA" w:eastAsia="zh-TW"/>
        </w:rPr>
        <w:t>,</w:t>
      </w:r>
      <w:r w:rsidR="00B06A07" w:rsidRPr="00411700">
        <w:rPr>
          <w:rFonts w:ascii="Times New Roman" w:hAnsi="Times New Roman" w:cs="Times New Roman"/>
          <w:lang w:val="en-CA" w:eastAsia="zh-TW"/>
        </w:rPr>
        <w:t xml:space="preserve"> 256</w:t>
      </w:r>
      <w:r w:rsidR="00741805">
        <w:rPr>
          <w:rFonts w:ascii="Times New Roman" w:hAnsi="Times New Roman" w:cs="Times New Roman"/>
          <w:lang w:val="en-CA" w:eastAsia="zh-TW"/>
        </w:rPr>
        <w:t>,</w:t>
      </w:r>
      <w:r w:rsidR="00B06A07" w:rsidRPr="00411700">
        <w:rPr>
          <w:rFonts w:ascii="Times New Roman" w:hAnsi="Times New Roman" w:cs="Times New Roman"/>
          <w:lang w:val="en-CA" w:eastAsia="zh-TW"/>
        </w:rPr>
        <w:t xml:space="preserve"> or other value. Within this CE, the performance of the method described in JVET-L0092 is to be studied</w:t>
      </w:r>
      <w:r w:rsidR="00B06A07" w:rsidRPr="00411700">
        <w:rPr>
          <w:rFonts w:ascii="Times New Roman" w:hAnsi="Times New Roman" w:cs="Times New Roman"/>
          <w:lang w:val="en-CA"/>
        </w:rPr>
        <w:t xml:space="preserve"> </w:t>
      </w:r>
      <w:r w:rsidR="00B06A07" w:rsidRPr="00411700">
        <w:rPr>
          <w:rFonts w:ascii="Times New Roman" w:hAnsi="Times New Roman" w:cs="Times New Roman"/>
          <w:lang w:val="en-CA" w:eastAsia="zh-TW"/>
        </w:rPr>
        <w:t>for different requirements, such as disabling ATMVP for small area, small width, small height, and so on. Due to combination of ATMVP and affine merge into a unified sub</w:t>
      </w:r>
      <w:r w:rsidR="00741805">
        <w:rPr>
          <w:rFonts w:ascii="Times New Roman" w:hAnsi="Times New Roman" w:cs="Times New Roman"/>
          <w:lang w:val="en-CA" w:eastAsia="zh-TW"/>
        </w:rPr>
        <w:t>block-based merge</w:t>
      </w:r>
      <w:r w:rsidR="00741805" w:rsidRPr="00411700">
        <w:rPr>
          <w:rFonts w:ascii="Times New Roman" w:hAnsi="Times New Roman" w:cs="Times New Roman"/>
          <w:lang w:val="en-CA" w:eastAsia="zh-TW"/>
        </w:rPr>
        <w:t xml:space="preserve"> </w:t>
      </w:r>
      <w:r w:rsidR="00B06A07" w:rsidRPr="00411700">
        <w:rPr>
          <w:rFonts w:ascii="Times New Roman" w:hAnsi="Times New Roman" w:cs="Times New Roman"/>
          <w:lang w:val="en-CA" w:eastAsia="zh-TW"/>
        </w:rPr>
        <w:t>list, the coherence of the disabling rule related to affine merge is also be studied.</w:t>
      </w:r>
    </w:p>
    <w:p w:rsidR="00196BA4" w:rsidRDefault="00196BA4" w:rsidP="00BC32B8">
      <w:pPr>
        <w:jc w:val="both"/>
        <w:rPr>
          <w:rFonts w:ascii="Times New Roman" w:hAnsi="Times New Roman" w:cs="Times New Roman"/>
          <w:lang w:val="en-CA"/>
        </w:rPr>
      </w:pPr>
    </w:p>
    <w:p w:rsidR="00794D12" w:rsidRPr="00741D0E" w:rsidRDefault="00BE6736" w:rsidP="00794D12">
      <w:pPr>
        <w:pStyle w:val="Heading3"/>
        <w:rPr>
          <w:lang w:val="en-CA"/>
        </w:rPr>
      </w:pPr>
      <w:r w:rsidRPr="00741D0E">
        <w:rPr>
          <w:szCs w:val="22"/>
          <w:lang w:val="en-CA"/>
        </w:rPr>
        <w:t>A second ATMVP candidate</w:t>
      </w:r>
      <w:r w:rsidR="00794D12" w:rsidRPr="00D55E7E">
        <w:rPr>
          <w:lang w:val="en-CA"/>
        </w:rPr>
        <w:t xml:space="preserve"> (JVET-L0</w:t>
      </w:r>
      <w:r w:rsidRPr="0003062C">
        <w:rPr>
          <w:lang w:val="en-CA"/>
        </w:rPr>
        <w:t>105</w:t>
      </w:r>
      <w:r w:rsidR="00794D12" w:rsidRPr="00D55E7E">
        <w:rPr>
          <w:lang w:val="en-CA"/>
        </w:rPr>
        <w:t xml:space="preserve">, </w:t>
      </w:r>
      <w:r w:rsidRPr="0003062C">
        <w:rPr>
          <w:lang w:val="en-CA"/>
        </w:rPr>
        <w:t>Kwai</w:t>
      </w:r>
      <w:r w:rsidR="00794D12" w:rsidRPr="00741D0E">
        <w:rPr>
          <w:lang w:val="en-CA"/>
        </w:rPr>
        <w:t>)</w:t>
      </w:r>
    </w:p>
    <w:p w:rsidR="00794D12" w:rsidRPr="00741D0E" w:rsidRDefault="00794D12" w:rsidP="00794D12">
      <w:pPr>
        <w:rPr>
          <w:rFonts w:ascii="Times New Roman" w:hAnsi="Times New Roman" w:cs="Times New Roman"/>
          <w:lang w:val="en-CA"/>
        </w:rPr>
      </w:pPr>
      <w:r w:rsidRPr="0003062C">
        <w:rPr>
          <w:rFonts w:ascii="Times New Roman" w:hAnsi="Times New Roman" w:cs="Times New Roman"/>
          <w:b/>
          <w:lang w:val="en-CA"/>
        </w:rPr>
        <w:t>Test</w:t>
      </w:r>
      <w:r w:rsidRPr="00741D0E">
        <w:rPr>
          <w:rFonts w:ascii="Times New Roman" w:hAnsi="Times New Roman" w:cs="Times New Roman"/>
          <w:lang w:val="en-CA"/>
        </w:rPr>
        <w:t xml:space="preserve">: </w:t>
      </w:r>
      <w:r w:rsidR="00CD5F5E" w:rsidRPr="00196BA4">
        <w:rPr>
          <w:rFonts w:ascii="Times New Roman" w:hAnsi="Times New Roman" w:cs="Times New Roman"/>
          <w:b/>
          <w:lang w:val="en-CA"/>
        </w:rPr>
        <w:t>CE</w:t>
      </w:r>
      <w:r w:rsidRPr="00196BA4">
        <w:rPr>
          <w:rFonts w:ascii="Times New Roman" w:hAnsi="Times New Roman" w:cs="Times New Roman"/>
          <w:b/>
          <w:lang w:val="en-CA"/>
        </w:rPr>
        <w:t>2.5.2</w:t>
      </w:r>
    </w:p>
    <w:p w:rsidR="009C319A" w:rsidRDefault="00794D12" w:rsidP="00BC32B8">
      <w:pPr>
        <w:jc w:val="both"/>
        <w:rPr>
          <w:rFonts w:ascii="Times New Roman" w:hAnsi="Times New Roman" w:cs="Times New Roman"/>
          <w:lang w:val="en-GB"/>
        </w:rPr>
      </w:pPr>
      <w:r w:rsidRPr="0003062C">
        <w:rPr>
          <w:rFonts w:ascii="Times New Roman" w:hAnsi="Times New Roman" w:cs="Times New Roman"/>
          <w:b/>
          <w:lang w:val="en-CA"/>
        </w:rPr>
        <w:t>Description</w:t>
      </w:r>
      <w:r w:rsidRPr="00741D0E">
        <w:rPr>
          <w:rFonts w:ascii="Times New Roman" w:hAnsi="Times New Roman" w:cs="Times New Roman"/>
          <w:lang w:val="en-CA"/>
        </w:rPr>
        <w:t xml:space="preserve">: </w:t>
      </w:r>
      <w:r w:rsidR="009C319A" w:rsidRPr="00411700">
        <w:rPr>
          <w:rFonts w:ascii="Times New Roman" w:hAnsi="Times New Roman" w:cs="Times New Roman"/>
          <w:lang w:val="en-GB"/>
        </w:rPr>
        <w:t>In JVET-L0105, a new ATMVP-like merge candidate is generated and inserted into the merge candidate list in addition to the original ATMVP. The derivation process of the new ATMVP is similar to the original ATMVP, with slightly different rules used in selecting motion vectors (MV) from corresponding reference sub-blocks. More specifically, the MV selection rules for TMVP from a reference block are used in deriving MVs for each subblock under the new ATMVP mode.</w:t>
      </w:r>
    </w:p>
    <w:p w:rsidR="00196BA4" w:rsidDel="00A97AEA" w:rsidRDefault="00196BA4" w:rsidP="00BC32B8">
      <w:pPr>
        <w:jc w:val="both"/>
        <w:rPr>
          <w:del w:id="82" w:author="Yuling Hsiao (蕭裕霖)" w:date="2018-12-11T11:05:00Z"/>
          <w:rFonts w:ascii="Times New Roman" w:hAnsi="Times New Roman" w:cs="Times New Roman"/>
          <w:lang w:val="en-GB"/>
        </w:rPr>
      </w:pPr>
    </w:p>
    <w:p w:rsidR="00917AAB" w:rsidRPr="00E80D2D" w:rsidRDefault="00917AAB" w:rsidP="00917AAB">
      <w:pPr>
        <w:pStyle w:val="Heading3"/>
        <w:rPr>
          <w:lang w:val="en-CA"/>
        </w:rPr>
      </w:pPr>
      <w:del w:id="83" w:author="ChingYeh Chen (陳慶曄)" w:date="2019-01-04T10:05:00Z">
        <w:r w:rsidRPr="00E80D2D" w:rsidDel="00B2356D">
          <w:rPr>
            <w:lang w:val="en-CA"/>
          </w:rPr>
          <w:delText>Double ATMVP with uniformity check (JVET-K0245 and JVET-J0018</w:delText>
        </w:r>
        <w:r w:rsidDel="00B2356D">
          <w:rPr>
            <w:lang w:val="en-CA"/>
          </w:rPr>
          <w:delText>, MediaTek</w:delText>
        </w:r>
        <w:r w:rsidRPr="00E80D2D" w:rsidDel="00B2356D">
          <w:rPr>
            <w:lang w:val="en-CA"/>
          </w:rPr>
          <w:delText>)</w:delText>
        </w:r>
      </w:del>
      <w:ins w:id="84" w:author="ChingYeh Chen (陳慶曄)" w:date="2019-01-04T09:57:00Z">
        <w:r w:rsidR="00D531DE">
          <w:rPr>
            <w:lang w:val="en-CA"/>
          </w:rPr>
          <w:t>[withdraw]</w:t>
        </w:r>
      </w:ins>
    </w:p>
    <w:p w:rsidR="00917AAB" w:rsidRPr="00196BA4" w:rsidDel="00A97AEA" w:rsidRDefault="00917AAB" w:rsidP="00917AAB">
      <w:pPr>
        <w:jc w:val="both"/>
        <w:rPr>
          <w:del w:id="85" w:author="Yuling Hsiao (蕭裕霖)" w:date="2018-12-11T11:05:00Z"/>
          <w:rFonts w:ascii="Times New Roman" w:hAnsi="Times New Roman" w:cs="Times New Roman"/>
          <w:b/>
          <w:lang w:val="en-CA"/>
        </w:rPr>
      </w:pPr>
      <w:del w:id="86" w:author="Yuling Hsiao (蕭裕霖)" w:date="2018-12-11T11:05:00Z">
        <w:r w:rsidRPr="00196BA4" w:rsidDel="00A97AEA">
          <w:rPr>
            <w:rFonts w:ascii="Times New Roman" w:hAnsi="Times New Roman" w:cs="Times New Roman"/>
            <w:b/>
            <w:lang w:val="en-CA"/>
          </w:rPr>
          <w:delText xml:space="preserve">Test: </w:delText>
        </w:r>
        <w:r w:rsidR="00CD5F5E" w:rsidRPr="00196BA4" w:rsidDel="00A97AEA">
          <w:rPr>
            <w:rFonts w:ascii="Times New Roman" w:hAnsi="Times New Roman" w:cs="Times New Roman"/>
            <w:b/>
            <w:lang w:val="en-CA"/>
          </w:rPr>
          <w:delText>CE</w:delText>
        </w:r>
        <w:r w:rsidRPr="00196BA4" w:rsidDel="00A97AEA">
          <w:rPr>
            <w:rFonts w:ascii="Times New Roman" w:hAnsi="Times New Roman" w:cs="Times New Roman"/>
            <w:b/>
            <w:lang w:val="en-CA"/>
          </w:rPr>
          <w:delText>2.5.3</w:delText>
        </w:r>
      </w:del>
    </w:p>
    <w:p w:rsidR="00917AAB" w:rsidDel="00A97AEA" w:rsidRDefault="00917AAB" w:rsidP="00BC32B8">
      <w:pPr>
        <w:jc w:val="both"/>
        <w:rPr>
          <w:del w:id="87" w:author="Yuling Hsiao (蕭裕霖)" w:date="2018-12-11T11:05:00Z"/>
          <w:rFonts w:ascii="Times New Roman" w:hAnsi="Times New Roman" w:cs="Times New Roman"/>
          <w:bCs/>
          <w:lang w:val="en-CA"/>
        </w:rPr>
      </w:pPr>
      <w:del w:id="88" w:author="Yuling Hsiao (蕭裕霖)" w:date="2018-12-11T11:05:00Z">
        <w:r w:rsidRPr="00411700" w:rsidDel="00A97AEA">
          <w:rPr>
            <w:rFonts w:ascii="Times New Roman" w:hAnsi="Times New Roman" w:cs="Times New Roman"/>
            <w:b/>
            <w:lang w:val="en-CA"/>
          </w:rPr>
          <w:delText>Description</w:delText>
        </w:r>
        <w:r w:rsidRPr="00411700" w:rsidDel="00A97AEA">
          <w:rPr>
            <w:rFonts w:ascii="Times New Roman" w:hAnsi="Times New Roman" w:cs="Times New Roman"/>
            <w:lang w:val="en-CA"/>
          </w:rPr>
          <w:delText xml:space="preserve">: </w:delText>
        </w:r>
        <w:r w:rsidRPr="00411700" w:rsidDel="00A97AEA">
          <w:rPr>
            <w:rFonts w:ascii="Times New Roman" w:hAnsi="Times New Roman" w:cs="Times New Roman"/>
            <w:bCs/>
            <w:lang w:val="en-CA"/>
          </w:rPr>
          <w:delText>In this test, two MVs from merge candidate list instead of one MV are used as temporal MVs to generate two ATMVP candidates. The first and second temporal MVs are the first and second available MVs in the merge candidate list, respectively. There are two types of uniformity checks; one is to check whether the motion information at the four corners of ATMVP sub-blocks is the same as the motion information at the center, and treat it as a normal temporal candidate (non-sub-block ATMVP) if they are the same; the other is to check whether the motion information at each of the four corners is the same for the two corresponding ATMVP sub-blocks, and the second ATMVP candidate is not inserted if they are the same at all the four corners. The no pruning of the first ATMVP candidate and second ATMVP candidate will also be evaluated.</w:delText>
        </w:r>
      </w:del>
    </w:p>
    <w:p w:rsidR="00196BA4" w:rsidRPr="00917AAB" w:rsidRDefault="00196BA4" w:rsidP="00BC32B8">
      <w:pPr>
        <w:jc w:val="both"/>
        <w:rPr>
          <w:rFonts w:ascii="Times New Roman" w:hAnsi="Times New Roman" w:cs="Times New Roman"/>
          <w:lang w:val="en-CA"/>
        </w:rPr>
      </w:pPr>
    </w:p>
    <w:p w:rsidR="00572D06" w:rsidRPr="00E80D2D" w:rsidRDefault="00572D06" w:rsidP="00572D06">
      <w:pPr>
        <w:pStyle w:val="Heading3"/>
        <w:rPr>
          <w:lang w:val="en-CA"/>
        </w:rPr>
      </w:pPr>
      <w:r w:rsidRPr="00E80D2D">
        <w:rPr>
          <w:lang w:val="en-CA"/>
        </w:rPr>
        <w:lastRenderedPageBreak/>
        <w:t>Non-sub-block ATMVP (JVET-L0119</w:t>
      </w:r>
      <w:r w:rsidR="008B77A2">
        <w:rPr>
          <w:lang w:val="en-CA"/>
        </w:rPr>
        <w:t>, Panasonic</w:t>
      </w:r>
      <w:r w:rsidRPr="00E80D2D">
        <w:rPr>
          <w:lang w:val="en-CA"/>
        </w:rPr>
        <w:t>)</w:t>
      </w:r>
    </w:p>
    <w:p w:rsidR="00572D06" w:rsidRPr="00196BA4" w:rsidRDefault="00572D06" w:rsidP="00572D06">
      <w:pPr>
        <w:rPr>
          <w:rFonts w:ascii="Times New Roman" w:hAnsi="Times New Roman" w:cs="Times New Roman"/>
          <w:b/>
          <w:lang w:val="en-CA"/>
        </w:rPr>
      </w:pPr>
      <w:r w:rsidRPr="00196BA4">
        <w:rPr>
          <w:rFonts w:ascii="Times New Roman" w:hAnsi="Times New Roman" w:cs="Times New Roman"/>
          <w:b/>
          <w:lang w:val="en-CA"/>
        </w:rPr>
        <w:t xml:space="preserve">Test: </w:t>
      </w:r>
      <w:r w:rsidR="00CD5F5E" w:rsidRPr="00196BA4">
        <w:rPr>
          <w:rFonts w:ascii="Times New Roman" w:hAnsi="Times New Roman" w:cs="Times New Roman"/>
          <w:b/>
          <w:lang w:val="en-CA"/>
        </w:rPr>
        <w:t>CE</w:t>
      </w:r>
      <w:r w:rsidRPr="00196BA4">
        <w:rPr>
          <w:rFonts w:ascii="Times New Roman" w:hAnsi="Times New Roman" w:cs="Times New Roman"/>
          <w:b/>
          <w:lang w:val="en-CA"/>
        </w:rPr>
        <w:t>2.5.</w:t>
      </w:r>
      <w:r w:rsidR="00917AAB" w:rsidRPr="00196BA4">
        <w:rPr>
          <w:rFonts w:ascii="Times New Roman" w:hAnsi="Times New Roman" w:cs="Times New Roman"/>
          <w:b/>
          <w:lang w:val="en-CA"/>
        </w:rPr>
        <w:t>4</w:t>
      </w:r>
    </w:p>
    <w:p w:rsidR="00572D06" w:rsidRPr="00BC32B8" w:rsidRDefault="00572D06" w:rsidP="0003062C">
      <w:pPr>
        <w:rPr>
          <w:rFonts w:ascii="Times New Roman" w:hAnsi="Times New Roman" w:cs="Times New Roman"/>
          <w:lang w:val="en-GB"/>
        </w:rPr>
      </w:pPr>
      <w:r w:rsidRPr="0003062C">
        <w:rPr>
          <w:rFonts w:ascii="Times New Roman" w:hAnsi="Times New Roman" w:cs="Times New Roman"/>
          <w:b/>
          <w:lang w:val="en-CA"/>
        </w:rPr>
        <w:t>Description</w:t>
      </w:r>
      <w:r w:rsidRPr="00BC32B8">
        <w:rPr>
          <w:rFonts w:ascii="Times New Roman" w:hAnsi="Times New Roman" w:cs="Times New Roman"/>
          <w:lang w:val="en-CA"/>
        </w:rPr>
        <w:t xml:space="preserve">: </w:t>
      </w:r>
      <w:r w:rsidRPr="00BC32B8">
        <w:rPr>
          <w:rFonts w:ascii="Times New Roman" w:hAnsi="Times New Roman" w:cs="Times New Roman"/>
          <w:lang w:val="en-GB"/>
        </w:rPr>
        <w:t>The proposed non-</w:t>
      </w:r>
      <w:r w:rsidRPr="00BC32B8">
        <w:rPr>
          <w:rFonts w:ascii="Times New Roman" w:hAnsi="Times New Roman" w:cs="Times New Roman"/>
        </w:rPr>
        <w:t>sub-block</w:t>
      </w:r>
      <w:r w:rsidRPr="00BC32B8">
        <w:rPr>
          <w:rFonts w:ascii="Times New Roman" w:hAnsi="Times New Roman" w:cs="Times New Roman"/>
          <w:lang w:val="en-GB"/>
        </w:rPr>
        <w:t xml:space="preserve"> ATMVP is based on the existing ATMVP. The corresponding area is derived by the same method as current ATMVP. But it selects a set of MV in the centre position of corresponding area for entire target CU as shown in </w:t>
      </w:r>
      <w:r w:rsidR="00ED125F">
        <w:rPr>
          <w:rFonts w:ascii="Times New Roman" w:hAnsi="Times New Roman" w:cs="Times New Roman"/>
          <w:lang w:val="en-GB"/>
        </w:rPr>
        <w:t>the figure below</w:t>
      </w:r>
      <w:r w:rsidRPr="00BC32B8">
        <w:rPr>
          <w:rFonts w:ascii="Times New Roman" w:hAnsi="Times New Roman" w:cs="Times New Roman"/>
          <w:lang w:val="en-GB"/>
        </w:rPr>
        <w:t xml:space="preserve">. The derived MV is CU unit, therefore, all processes after MV derivation are just same as other merge candidates. </w:t>
      </w:r>
      <w:r w:rsidRPr="00BC32B8">
        <w:rPr>
          <w:rFonts w:ascii="Times New Roman" w:hAnsi="Times New Roman" w:cs="Times New Roman"/>
        </w:rPr>
        <w:t xml:space="preserve">And it can also solve </w:t>
      </w:r>
      <w:r w:rsidRPr="00BC32B8">
        <w:rPr>
          <w:rFonts w:ascii="Times New Roman" w:hAnsi="Times New Roman" w:cs="Times New Roman"/>
          <w:lang w:val="en-GB"/>
        </w:rPr>
        <w:t>the subjective image quality problem of strong sub-block boundary noise.</w:t>
      </w:r>
    </w:p>
    <w:p w:rsidR="00E377E4" w:rsidRPr="00BC32B8" w:rsidRDefault="00E377E4" w:rsidP="00572D06">
      <w:pPr>
        <w:jc w:val="center"/>
        <w:rPr>
          <w:rFonts w:ascii="Times New Roman" w:hAnsi="Times New Roman" w:cs="Times New Roman"/>
          <w:lang w:val="en-GB"/>
        </w:rPr>
      </w:pPr>
    </w:p>
    <w:p w:rsidR="00572D06" w:rsidRPr="00BC32B8" w:rsidRDefault="00572D06" w:rsidP="00572D06">
      <w:pPr>
        <w:jc w:val="center"/>
        <w:rPr>
          <w:rFonts w:ascii="Times New Roman" w:hAnsi="Times New Roman" w:cs="Times New Roman"/>
          <w:lang w:val="en-GB"/>
        </w:rPr>
      </w:pPr>
      <w:r w:rsidRPr="00BC32B8">
        <w:rPr>
          <w:rFonts w:ascii="Times New Roman" w:hAnsi="Times New Roman" w:cs="Times New Roman"/>
          <w:noProof/>
          <w:lang w:eastAsia="zh-TW"/>
        </w:rPr>
        <w:drawing>
          <wp:inline distT="0" distB="0" distL="0" distR="0">
            <wp:extent cx="4505325" cy="22669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5325" cy="2266950"/>
                    </a:xfrm>
                    <a:prstGeom prst="rect">
                      <a:avLst/>
                    </a:prstGeom>
                    <a:noFill/>
                    <a:ln>
                      <a:noFill/>
                    </a:ln>
                  </pic:spPr>
                </pic:pic>
              </a:graphicData>
            </a:graphic>
          </wp:inline>
        </w:drawing>
      </w:r>
    </w:p>
    <w:p w:rsidR="00196BA4" w:rsidRPr="0003062C" w:rsidRDefault="00196BA4" w:rsidP="0003062C">
      <w:pPr>
        <w:jc w:val="both"/>
        <w:rPr>
          <w:rFonts w:ascii="Times New Roman" w:hAnsi="Times New Roman" w:cs="Times New Roman"/>
          <w:lang w:val="en-CA"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DD3F8D">
        <w:rPr>
          <w:rFonts w:cs="Times New Roman"/>
        </w:rPr>
        <w:t>Test condition</w:t>
      </w:r>
      <w:r w:rsidRPr="00BC32B8">
        <w:rPr>
          <w:rFonts w:cs="Times New Roman"/>
        </w:rPr>
        <w:t xml:space="preserve"> and evaluation criteria</w:t>
      </w:r>
    </w:p>
    <w:p w:rsidR="00B42E92" w:rsidRPr="00BC32B8" w:rsidRDefault="009D0CAC" w:rsidP="00BC32B8">
      <w:pPr>
        <w:jc w:val="both"/>
        <w:rPr>
          <w:rFonts w:ascii="Times New Roman" w:hAnsi="Times New Roman" w:cs="Times New Roman"/>
          <w:lang w:val="en-CA"/>
        </w:rPr>
      </w:pPr>
      <w:r w:rsidRPr="00BC32B8">
        <w:rPr>
          <w:rFonts w:ascii="Times New Roman" w:hAnsi="Times New Roman" w:cs="Times New Roman"/>
        </w:rPr>
        <w:t>E</w:t>
      </w:r>
      <w:r w:rsidR="00B42E92" w:rsidRPr="00BC32B8">
        <w:rPr>
          <w:rFonts w:ascii="Times New Roman" w:hAnsi="Times New Roman" w:cs="Times New Roman"/>
        </w:rPr>
        <w:t>ach testing item is required to be compared against VTM</w:t>
      </w:r>
      <w:r w:rsidRPr="00BC32B8">
        <w:rPr>
          <w:rFonts w:ascii="Times New Roman" w:hAnsi="Times New Roman" w:cs="Times New Roman"/>
        </w:rPr>
        <w:t xml:space="preserve">, </w:t>
      </w:r>
      <w:r w:rsidR="00B42E92" w:rsidRPr="00BC32B8">
        <w:rPr>
          <w:rFonts w:ascii="Times New Roman" w:hAnsi="Times New Roman" w:cs="Times New Roman"/>
          <w:lang w:val="en-CA"/>
        </w:rPr>
        <w:t>evaluated using BD rates, encoding time, decoding time according to Common Test Conditions (CTC) in JVET-</w:t>
      </w:r>
      <w:r w:rsidRPr="00BC32B8">
        <w:rPr>
          <w:rFonts w:ascii="Times New Roman" w:hAnsi="Times New Roman" w:cs="Times New Roman"/>
          <w:lang w:val="en-CA"/>
        </w:rPr>
        <w:t>L</w:t>
      </w:r>
      <w:r w:rsidR="00B42E92" w:rsidRPr="00BC32B8">
        <w:rPr>
          <w:rFonts w:ascii="Times New Roman" w:hAnsi="Times New Roman" w:cs="Times New Roman"/>
          <w:lang w:val="en-CA"/>
        </w:rPr>
        <w:t>1010. Simulation with RA and LDB configurations are mandatory.</w:t>
      </w:r>
    </w:p>
    <w:p w:rsidR="00B42E92" w:rsidRDefault="00B42E92" w:rsidP="0003062C">
      <w:pPr>
        <w:jc w:val="both"/>
        <w:rPr>
          <w:rFonts w:ascii="Times New Roman" w:hAnsi="Times New Roman" w:cs="Times New Roman"/>
          <w:lang w:val="en-CA"/>
        </w:rPr>
      </w:pPr>
      <w:r w:rsidRPr="00BC32B8">
        <w:rPr>
          <w:rFonts w:ascii="Times New Roman" w:hAnsi="Times New Roman" w:cs="Times New Roman"/>
          <w:lang w:val="en-CA"/>
        </w:rPr>
        <w:t xml:space="preserve">Sub-CE specific test condition and evaluation criteria may be defined for a sub-CE if considered informational for tool evaluation. Please refer to the section of </w:t>
      </w:r>
      <w:r w:rsidRPr="00BC32B8">
        <w:rPr>
          <w:rFonts w:ascii="Times New Roman" w:hAnsi="Times New Roman" w:cs="Times New Roman"/>
        </w:rPr>
        <w:t>test condition and evaluation criteria</w:t>
      </w:r>
      <w:r w:rsidRPr="00BC32B8" w:rsidDel="008943A4">
        <w:rPr>
          <w:rFonts w:ascii="Times New Roman" w:hAnsi="Times New Roman" w:cs="Times New Roman"/>
          <w:lang w:val="en-CA"/>
        </w:rPr>
        <w:t xml:space="preserve"> </w:t>
      </w:r>
      <w:r w:rsidRPr="00BC32B8">
        <w:rPr>
          <w:rFonts w:ascii="Times New Roman" w:hAnsi="Times New Roman" w:cs="Times New Roman"/>
          <w:lang w:val="en-CA"/>
        </w:rPr>
        <w:t>in each sub-CE for information.</w:t>
      </w:r>
    </w:p>
    <w:p w:rsidR="00196BA4" w:rsidRPr="00BC32B8" w:rsidRDefault="00196BA4" w:rsidP="0003062C">
      <w:pPr>
        <w:jc w:val="both"/>
        <w:rPr>
          <w:rFonts w:ascii="Times New Roman" w:hAnsi="Times New Roman" w:cs="Times New Roman"/>
          <w:lang w:val="en-CA"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BC32B8">
        <w:rPr>
          <w:rFonts w:cs="Times New Roman"/>
        </w:rPr>
        <w:t>S</w:t>
      </w:r>
      <w:r w:rsidR="00D568B0">
        <w:rPr>
          <w:rFonts w:cs="Times New Roman"/>
        </w:rPr>
        <w:t xml:space="preserve">oftware </w:t>
      </w:r>
      <w:r w:rsidRPr="00BC32B8">
        <w:rPr>
          <w:rFonts w:cs="Times New Roman"/>
        </w:rPr>
        <w:t>integration guideline</w:t>
      </w:r>
    </w:p>
    <w:p w:rsidR="00B42E92" w:rsidRDefault="00B42E92" w:rsidP="00B42E92">
      <w:pPr>
        <w:rPr>
          <w:rFonts w:ascii="Times New Roman" w:hAnsi="Times New Roman" w:cs="Times New Roman"/>
          <w:lang w:val="en-CA" w:eastAsia="zh-TW"/>
        </w:rPr>
      </w:pPr>
      <w:r w:rsidRPr="00BC32B8">
        <w:rPr>
          <w:rFonts w:ascii="Times New Roman" w:hAnsi="Times New Roman" w:cs="Times New Roman"/>
          <w:lang w:val="en-CA" w:eastAsia="zh-TW"/>
        </w:rPr>
        <w:t>All tests are required to be implemented on top of VTM</w:t>
      </w:r>
      <w:r w:rsidR="009D0CAC" w:rsidRPr="00BC32B8">
        <w:rPr>
          <w:rFonts w:ascii="Times New Roman" w:hAnsi="Times New Roman" w:cs="Times New Roman"/>
          <w:lang w:val="en-CA" w:eastAsia="zh-TW"/>
        </w:rPr>
        <w:t>3</w:t>
      </w:r>
      <w:r w:rsidRPr="00BC32B8">
        <w:rPr>
          <w:rFonts w:ascii="Times New Roman" w:hAnsi="Times New Roman" w:cs="Times New Roman"/>
          <w:lang w:val="en-CA" w:eastAsia="zh-TW"/>
        </w:rPr>
        <w:t>.0.</w:t>
      </w:r>
    </w:p>
    <w:p w:rsidR="00196BA4" w:rsidRPr="00BC32B8" w:rsidRDefault="00196BA4" w:rsidP="005C0115">
      <w:pPr>
        <w:rPr>
          <w:rFonts w:ascii="Times New Roman" w:hAnsi="Times New Roman" w:cs="Times New Roman"/>
          <w:lang w:val="en-CA" w:eastAsia="zh-TW"/>
        </w:rPr>
      </w:pPr>
    </w:p>
    <w:p w:rsidR="00B42E92" w:rsidRPr="00BC32B8" w:rsidRDefault="00B42E92" w:rsidP="00B42E92">
      <w:pPr>
        <w:pStyle w:val="Heading1"/>
        <w:ind w:left="432" w:hanging="432"/>
        <w:rPr>
          <w:rFonts w:cs="Times New Roman"/>
          <w:lang w:val="en-GB"/>
        </w:rPr>
      </w:pPr>
      <w:r w:rsidRPr="00BC32B8">
        <w:rPr>
          <w:rFonts w:cs="Times New Roman"/>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
        <w:gridCol w:w="1620"/>
        <w:gridCol w:w="6845"/>
      </w:tblGrid>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T1</w:t>
            </w:r>
          </w:p>
        </w:tc>
        <w:tc>
          <w:tcPr>
            <w:tcW w:w="1620" w:type="dxa"/>
            <w:vAlign w:val="center"/>
          </w:tcPr>
          <w:p w:rsidR="00B42E92" w:rsidRPr="00EE6BE3" w:rsidRDefault="00DA0412" w:rsidP="00DA0412">
            <w:pPr>
              <w:rPr>
                <w:rFonts w:ascii="Times New Roman" w:hAnsi="Times New Roman" w:cs="Times New Roman"/>
                <w:b/>
              </w:rPr>
            </w:pPr>
            <w:r w:rsidRPr="00EE6BE3">
              <w:rPr>
                <w:rFonts w:ascii="Times New Roman" w:hAnsi="Times New Roman" w:cs="Times New Roman"/>
                <w:b/>
              </w:rPr>
              <w:t>Nov</w:t>
            </w:r>
            <w:r w:rsidR="00B42E92" w:rsidRPr="00EE6BE3">
              <w:rPr>
                <w:rFonts w:ascii="Times New Roman" w:hAnsi="Times New Roman" w:cs="Times New Roman"/>
                <w:b/>
              </w:rPr>
              <w:t xml:space="preserve">. </w:t>
            </w:r>
            <w:r w:rsidRPr="00EE6BE3">
              <w:rPr>
                <w:rFonts w:ascii="Times New Roman" w:hAnsi="Times New Roman" w:cs="Times New Roman"/>
                <w:b/>
              </w:rPr>
              <w:t>02</w:t>
            </w:r>
            <w:r w:rsidR="00B42E92" w:rsidRPr="00EE6BE3">
              <w:rPr>
                <w:rFonts w:ascii="Times New Roman" w:hAnsi="Times New Roman" w:cs="Times New Roman"/>
                <w:b/>
              </w:rPr>
              <w:t>, 2018</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Finalize CE description</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T2</w:t>
            </w:r>
          </w:p>
        </w:tc>
        <w:tc>
          <w:tcPr>
            <w:tcW w:w="1620" w:type="dxa"/>
            <w:vAlign w:val="center"/>
          </w:tcPr>
          <w:p w:rsidR="005C0115" w:rsidRPr="00EE6BE3" w:rsidRDefault="0076136B">
            <w:pPr>
              <w:rPr>
                <w:rFonts w:ascii="Times New Roman" w:hAnsi="Times New Roman" w:cs="Times New Roman"/>
                <w:b/>
              </w:rPr>
            </w:pPr>
            <w:r>
              <w:rPr>
                <w:rFonts w:ascii="Times New Roman" w:hAnsi="Times New Roman" w:cs="Times New Roman"/>
                <w:b/>
              </w:rPr>
              <w:t>Dec. 6</w:t>
            </w:r>
            <w:r w:rsidR="00B42E92" w:rsidRPr="00EE6BE3">
              <w:rPr>
                <w:rFonts w:ascii="Times New Roman" w:hAnsi="Times New Roman" w:cs="Times New Roman"/>
                <w:b/>
              </w:rPr>
              <w:t>, 2018</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 xml:space="preserve">Deliver software packages and begin cross-checking </w:t>
            </w:r>
            <w:r w:rsidR="00DA0412">
              <w:rPr>
                <w:rFonts w:ascii="Times New Roman" w:hAnsi="Times New Roman" w:cs="Times New Roman"/>
              </w:rPr>
              <w:t>(two weeks after VTM3 release</w:t>
            </w:r>
            <w:r w:rsidR="0076136B">
              <w:rPr>
                <w:rFonts w:ascii="Times New Roman" w:hAnsi="Times New Roman" w:cs="Times New Roman"/>
              </w:rPr>
              <w:t xml:space="preserve"> (Nov. 22, 2018)</w:t>
            </w:r>
            <w:r w:rsidR="00DA0412">
              <w:rPr>
                <w:rFonts w:ascii="Times New Roman" w:hAnsi="Times New Roman" w:cs="Times New Roman"/>
              </w:rPr>
              <w:t>)</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T3</w:t>
            </w:r>
          </w:p>
        </w:tc>
        <w:tc>
          <w:tcPr>
            <w:tcW w:w="1620" w:type="dxa"/>
            <w:vAlign w:val="center"/>
          </w:tcPr>
          <w:p w:rsidR="00B42E92" w:rsidRPr="00EE6BE3" w:rsidRDefault="00DA0412" w:rsidP="00DA0412">
            <w:pPr>
              <w:rPr>
                <w:rFonts w:ascii="Times New Roman" w:hAnsi="Times New Roman" w:cs="Times New Roman"/>
                <w:b/>
              </w:rPr>
            </w:pPr>
            <w:r w:rsidRPr="00EE6BE3">
              <w:rPr>
                <w:rFonts w:ascii="Times New Roman" w:hAnsi="Times New Roman" w:cs="Times New Roman"/>
                <w:b/>
              </w:rPr>
              <w:t>Dec</w:t>
            </w:r>
            <w:r w:rsidR="00B42E92" w:rsidRPr="00EE6BE3">
              <w:rPr>
                <w:rFonts w:ascii="Times New Roman" w:hAnsi="Times New Roman" w:cs="Times New Roman"/>
                <w:b/>
              </w:rPr>
              <w:t xml:space="preserve">. </w:t>
            </w:r>
            <w:r w:rsidRPr="00EE6BE3">
              <w:rPr>
                <w:rFonts w:ascii="Times New Roman" w:hAnsi="Times New Roman" w:cs="Times New Roman"/>
                <w:b/>
              </w:rPr>
              <w:t>19</w:t>
            </w:r>
            <w:r w:rsidR="00B42E92" w:rsidRPr="00EE6BE3">
              <w:rPr>
                <w:rFonts w:ascii="Times New Roman" w:hAnsi="Times New Roman" w:cs="Times New Roman"/>
                <w:b/>
              </w:rPr>
              <w:t>, 2018</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Software frozen, testers provide full results, and final crosschecking begins</w:t>
            </w:r>
          </w:p>
        </w:tc>
      </w:tr>
      <w:tr w:rsidR="005C0115" w:rsidRPr="00E80D2D" w:rsidTr="0003062C">
        <w:trPr>
          <w:jc w:val="center"/>
        </w:trPr>
        <w:tc>
          <w:tcPr>
            <w:tcW w:w="715" w:type="dxa"/>
            <w:vAlign w:val="center"/>
          </w:tcPr>
          <w:p w:rsidR="005C0115" w:rsidRPr="00BC32B8" w:rsidRDefault="005C0115">
            <w:pPr>
              <w:rPr>
                <w:rFonts w:ascii="Times New Roman" w:hAnsi="Times New Roman" w:cs="Times New Roman"/>
                <w:b/>
                <w:bCs/>
              </w:rPr>
            </w:pPr>
            <w:r>
              <w:rPr>
                <w:rFonts w:ascii="Times New Roman" w:hAnsi="Times New Roman" w:cs="Times New Roman"/>
                <w:b/>
                <w:bCs/>
              </w:rPr>
              <w:t>T4</w:t>
            </w:r>
          </w:p>
        </w:tc>
        <w:tc>
          <w:tcPr>
            <w:tcW w:w="1620" w:type="dxa"/>
            <w:vAlign w:val="center"/>
          </w:tcPr>
          <w:p w:rsidR="005C0115" w:rsidRPr="00EE6BE3" w:rsidRDefault="005C0115" w:rsidP="00DA0412">
            <w:pPr>
              <w:rPr>
                <w:rFonts w:ascii="Times New Roman" w:hAnsi="Times New Roman" w:cs="Times New Roman"/>
                <w:b/>
              </w:rPr>
            </w:pPr>
            <w:r w:rsidRPr="00EE6BE3">
              <w:rPr>
                <w:rFonts w:ascii="Times New Roman" w:hAnsi="Times New Roman" w:cs="Times New Roman"/>
                <w:b/>
              </w:rPr>
              <w:t>Jan. 02, 2019</w:t>
            </w:r>
          </w:p>
        </w:tc>
        <w:tc>
          <w:tcPr>
            <w:tcW w:w="6845" w:type="dxa"/>
          </w:tcPr>
          <w:p w:rsidR="005C0115" w:rsidRPr="00BC32B8" w:rsidRDefault="005C0115" w:rsidP="00B42E92">
            <w:pPr>
              <w:rPr>
                <w:rFonts w:ascii="Times New Roman" w:hAnsi="Times New Roman" w:cs="Times New Roman"/>
              </w:rPr>
            </w:pPr>
            <w:r w:rsidRPr="005C0115">
              <w:rPr>
                <w:rFonts w:ascii="Times New Roman" w:hAnsi="Times New Roman" w:cs="Times New Roman"/>
                <w:lang w:val="en-CA" w:eastAsia="zh-TW"/>
              </w:rPr>
              <w:t>Submit contribution document</w:t>
            </w:r>
            <w:r>
              <w:rPr>
                <w:rFonts w:ascii="Times New Roman" w:hAnsi="Times New Roman" w:cs="Times New Roman"/>
                <w:lang w:val="en-CA" w:eastAsia="zh-TW"/>
              </w:rPr>
              <w:t>s</w:t>
            </w:r>
          </w:p>
        </w:tc>
      </w:tr>
    </w:tbl>
    <w:p w:rsidR="00196BA4" w:rsidRDefault="00196BA4" w:rsidP="00CA1D74">
      <w:pPr>
        <w:pStyle w:val="Heading1"/>
        <w:numPr>
          <w:ilvl w:val="0"/>
          <w:numId w:val="0"/>
        </w:numPr>
        <w:rPr>
          <w:rFonts w:cs="Times New Roman"/>
          <w:lang w:val="sv-SE"/>
        </w:rPr>
      </w:pPr>
    </w:p>
    <w:p w:rsidR="00B42E92" w:rsidRPr="00BC32B8" w:rsidRDefault="00B42E92" w:rsidP="00B42E92">
      <w:pPr>
        <w:pStyle w:val="Heading1"/>
        <w:ind w:left="432" w:hanging="432"/>
        <w:rPr>
          <w:rFonts w:cs="Times New Roman"/>
          <w:lang w:val="sv-SE"/>
        </w:rPr>
      </w:pPr>
      <w:r w:rsidRPr="00BC32B8">
        <w:rPr>
          <w:rFonts w:cs="Times New Roman"/>
          <w:lang w:val="sv-SE"/>
        </w:rPr>
        <w:t>Participant list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3240"/>
        <w:gridCol w:w="4433"/>
      </w:tblGrid>
      <w:tr w:rsidR="00B42E92" w:rsidRPr="00E80D2D" w:rsidTr="00EE6BE3">
        <w:tc>
          <w:tcPr>
            <w:tcW w:w="1941" w:type="dxa"/>
            <w:tcBorders>
              <w:top w:val="single" w:sz="4" w:space="0" w:color="auto"/>
              <w:left w:val="single" w:sz="4" w:space="0" w:color="auto"/>
              <w:bottom w:val="single" w:sz="4" w:space="0" w:color="auto"/>
              <w:right w:val="single" w:sz="4" w:space="0" w:color="auto"/>
            </w:tcBorders>
            <w:hideMark/>
          </w:tcPr>
          <w:p w:rsidR="00B42E92" w:rsidRPr="00BC32B8" w:rsidRDefault="00B42E92" w:rsidP="00B42E92">
            <w:pPr>
              <w:jc w:val="center"/>
              <w:rPr>
                <w:rFonts w:ascii="Times New Roman" w:hAnsi="Times New Roman" w:cs="Times New Roman"/>
                <w:b/>
              </w:rPr>
            </w:pPr>
            <w:r w:rsidRPr="00BC32B8">
              <w:rPr>
                <w:rFonts w:ascii="Times New Roman" w:hAnsi="Times New Roman" w:cs="Times New Roman"/>
                <w:b/>
                <w:lang w:eastAsia="zh-TW"/>
              </w:rPr>
              <w:t>Company</w:t>
            </w:r>
            <w:r w:rsidRPr="00BC32B8">
              <w:rPr>
                <w:rFonts w:ascii="Times New Roman" w:hAnsi="Times New Roman" w:cs="Times New Roman"/>
                <w:b/>
              </w:rPr>
              <w:t>/</w:t>
            </w:r>
          </w:p>
          <w:p w:rsidR="00B42E92" w:rsidRPr="00BC32B8" w:rsidRDefault="00B42E92" w:rsidP="00B42E92">
            <w:pPr>
              <w:jc w:val="center"/>
              <w:rPr>
                <w:rFonts w:ascii="Times New Roman" w:hAnsi="Times New Roman" w:cs="Times New Roman"/>
                <w:b/>
                <w:lang w:eastAsia="zh-TW"/>
              </w:rPr>
            </w:pPr>
            <w:r w:rsidRPr="00BC32B8">
              <w:rPr>
                <w:rFonts w:ascii="Times New Roman" w:hAnsi="Times New Roman" w:cs="Times New Roman"/>
                <w:b/>
              </w:rPr>
              <w:t>Organization</w:t>
            </w:r>
          </w:p>
        </w:tc>
        <w:tc>
          <w:tcPr>
            <w:tcW w:w="3240" w:type="dxa"/>
            <w:tcBorders>
              <w:top w:val="single" w:sz="4" w:space="0" w:color="auto"/>
              <w:left w:val="single" w:sz="4" w:space="0" w:color="auto"/>
              <w:bottom w:val="single" w:sz="4" w:space="0" w:color="auto"/>
              <w:right w:val="single" w:sz="4" w:space="0" w:color="auto"/>
            </w:tcBorders>
            <w:vAlign w:val="center"/>
            <w:hideMark/>
          </w:tcPr>
          <w:p w:rsidR="00B42E92" w:rsidRPr="00BC32B8" w:rsidRDefault="00B42E92">
            <w:pPr>
              <w:jc w:val="center"/>
              <w:rPr>
                <w:rFonts w:ascii="Times New Roman" w:hAnsi="Times New Roman" w:cs="Times New Roman"/>
                <w:b/>
                <w:lang w:eastAsia="zh-TW"/>
              </w:rPr>
            </w:pPr>
            <w:r w:rsidRPr="00BC32B8">
              <w:rPr>
                <w:rFonts w:ascii="Times New Roman" w:hAnsi="Times New Roman" w:cs="Times New Roman"/>
                <w:b/>
                <w:lang w:eastAsia="zh-TW"/>
              </w:rPr>
              <w:t>Participant Name</w:t>
            </w:r>
          </w:p>
        </w:tc>
        <w:tc>
          <w:tcPr>
            <w:tcW w:w="4433" w:type="dxa"/>
            <w:tcBorders>
              <w:top w:val="single" w:sz="4" w:space="0" w:color="auto"/>
              <w:left w:val="single" w:sz="4" w:space="0" w:color="auto"/>
              <w:bottom w:val="single" w:sz="4" w:space="0" w:color="auto"/>
              <w:right w:val="single" w:sz="4" w:space="0" w:color="auto"/>
            </w:tcBorders>
            <w:vAlign w:val="center"/>
            <w:hideMark/>
          </w:tcPr>
          <w:p w:rsidR="00B42E92" w:rsidRPr="00BC32B8" w:rsidRDefault="00B42E92">
            <w:pPr>
              <w:jc w:val="center"/>
              <w:rPr>
                <w:rFonts w:ascii="Times New Roman" w:hAnsi="Times New Roman" w:cs="Times New Roman"/>
                <w:b/>
                <w:lang w:eastAsia="zh-TW"/>
              </w:rPr>
            </w:pPr>
            <w:r w:rsidRPr="00BC32B8">
              <w:rPr>
                <w:rFonts w:ascii="Times New Roman" w:hAnsi="Times New Roman" w:cs="Times New Roman"/>
                <w:b/>
                <w:lang w:eastAsia="zh-TW"/>
              </w:rPr>
              <w:t>Email Address</w:t>
            </w:r>
          </w:p>
        </w:tc>
      </w:tr>
      <w:tr w:rsidR="00B42E92" w:rsidRPr="004A6A9F"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eastAsia="ko-KR"/>
              </w:rPr>
            </w:pPr>
            <w:r w:rsidRPr="0003062C">
              <w:rPr>
                <w:rFonts w:ascii="Times New Roman" w:hAnsi="Times New Roman" w:cs="Times New Roman"/>
                <w:sz w:val="20"/>
                <w:szCs w:val="20"/>
                <w:lang w:val="it-IT" w:eastAsia="ja-JP"/>
              </w:rPr>
              <w:t>Technicolor</w:t>
            </w:r>
          </w:p>
        </w:tc>
        <w:tc>
          <w:tcPr>
            <w:tcW w:w="3240" w:type="dxa"/>
            <w:tcBorders>
              <w:top w:val="single" w:sz="4" w:space="0" w:color="auto"/>
              <w:left w:val="single" w:sz="4" w:space="0" w:color="auto"/>
              <w:bottom w:val="single" w:sz="4" w:space="0" w:color="auto"/>
              <w:right w:val="single" w:sz="4" w:space="0" w:color="auto"/>
            </w:tcBorders>
          </w:tcPr>
          <w:p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F</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Galpin</w:t>
            </w:r>
          </w:p>
          <w:p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lastRenderedPageBreak/>
              <w:t>T</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Poirier</w:t>
            </w:r>
          </w:p>
          <w:p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A</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Robert</w:t>
            </w:r>
          </w:p>
          <w:p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P</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Bordes</w:t>
            </w:r>
          </w:p>
          <w:p w:rsidR="006773C5"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E</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Francois</w:t>
            </w:r>
          </w:p>
          <w:p w:rsidR="00B42E92" w:rsidRPr="0003062C" w:rsidRDefault="006773C5" w:rsidP="006773C5">
            <w:pPr>
              <w:rPr>
                <w:rFonts w:ascii="Times New Roman" w:hAnsi="Times New Roman" w:cs="Times New Roman"/>
                <w:sz w:val="20"/>
                <w:szCs w:val="20"/>
                <w:lang w:val="fr-FR"/>
              </w:rPr>
            </w:pPr>
            <w:r w:rsidRPr="0003062C">
              <w:rPr>
                <w:rFonts w:ascii="Times New Roman" w:hAnsi="Times New Roman" w:cs="Times New Roman"/>
                <w:sz w:val="20"/>
                <w:szCs w:val="20"/>
                <w:lang w:val="fr-FR"/>
              </w:rPr>
              <w:t>F</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Le Léannec</w:t>
            </w:r>
          </w:p>
        </w:tc>
        <w:tc>
          <w:tcPr>
            <w:tcW w:w="4433" w:type="dxa"/>
            <w:tcBorders>
              <w:top w:val="single" w:sz="4" w:space="0" w:color="auto"/>
              <w:left w:val="single" w:sz="4" w:space="0" w:color="auto"/>
              <w:bottom w:val="single" w:sz="4" w:space="0" w:color="auto"/>
              <w:right w:val="single" w:sz="4" w:space="0" w:color="auto"/>
            </w:tcBorders>
          </w:tcPr>
          <w:p w:rsidR="006773C5" w:rsidRPr="0003062C" w:rsidRDefault="000F4BB7" w:rsidP="006773C5">
            <w:pPr>
              <w:rPr>
                <w:rFonts w:ascii="Times New Roman" w:hAnsi="Times New Roman" w:cs="Times New Roman"/>
                <w:sz w:val="20"/>
                <w:szCs w:val="20"/>
                <w:lang w:val="fr-FR"/>
              </w:rPr>
            </w:pPr>
            <w:hyperlink r:id="rId23" w:history="1">
              <w:r w:rsidR="006773C5" w:rsidRPr="0003062C">
                <w:rPr>
                  <w:rStyle w:val="Hyperlink"/>
                  <w:rFonts w:ascii="Times New Roman" w:hAnsi="Times New Roman" w:cs="Times New Roman"/>
                  <w:sz w:val="20"/>
                  <w:szCs w:val="20"/>
                  <w:u w:val="none"/>
                  <w:lang w:val="fr-FR"/>
                </w:rPr>
                <w:t>franck.galpin@technicolor.com</w:t>
              </w:r>
            </w:hyperlink>
          </w:p>
          <w:p w:rsidR="006773C5" w:rsidRPr="0003062C" w:rsidRDefault="000F4BB7" w:rsidP="006773C5">
            <w:pPr>
              <w:rPr>
                <w:rFonts w:ascii="Times New Roman" w:hAnsi="Times New Roman" w:cs="Times New Roman"/>
                <w:sz w:val="20"/>
                <w:szCs w:val="20"/>
                <w:lang w:val="fr-FR"/>
              </w:rPr>
            </w:pPr>
            <w:hyperlink r:id="rId24" w:history="1">
              <w:r w:rsidR="006773C5" w:rsidRPr="0003062C">
                <w:rPr>
                  <w:rStyle w:val="Hyperlink"/>
                  <w:rFonts w:ascii="Times New Roman" w:hAnsi="Times New Roman" w:cs="Times New Roman"/>
                  <w:sz w:val="20"/>
                  <w:szCs w:val="20"/>
                  <w:u w:val="none"/>
                  <w:lang w:val="fr-FR"/>
                </w:rPr>
                <w:t>tangi.poirier@technicolor.com</w:t>
              </w:r>
            </w:hyperlink>
          </w:p>
          <w:p w:rsidR="006976FF" w:rsidRDefault="000F4BB7" w:rsidP="006773C5">
            <w:pPr>
              <w:rPr>
                <w:rStyle w:val="Hyperlink"/>
                <w:rFonts w:ascii="Times New Roman" w:hAnsi="Times New Roman" w:cs="Times New Roman"/>
                <w:sz w:val="20"/>
                <w:szCs w:val="20"/>
                <w:u w:val="none"/>
                <w:lang w:val="fr-FR"/>
              </w:rPr>
            </w:pPr>
            <w:hyperlink r:id="rId25" w:history="1">
              <w:r w:rsidR="006976FF" w:rsidRPr="0003062C">
                <w:rPr>
                  <w:rStyle w:val="Hyperlink"/>
                  <w:rFonts w:ascii="Times New Roman" w:hAnsi="Times New Roman" w:cs="Times New Roman"/>
                  <w:sz w:val="20"/>
                  <w:szCs w:val="20"/>
                  <w:u w:val="none"/>
                  <w:lang w:val="fr-FR"/>
                </w:rPr>
                <w:t>antoine.robert@technicolor.com</w:t>
              </w:r>
            </w:hyperlink>
          </w:p>
          <w:p w:rsidR="006773C5" w:rsidRPr="0003062C" w:rsidRDefault="000F4BB7" w:rsidP="006773C5">
            <w:pPr>
              <w:rPr>
                <w:rFonts w:ascii="Times New Roman" w:hAnsi="Times New Roman" w:cs="Times New Roman"/>
                <w:sz w:val="20"/>
                <w:szCs w:val="20"/>
                <w:lang w:val="fr-FR"/>
              </w:rPr>
            </w:pPr>
            <w:hyperlink r:id="rId26" w:history="1">
              <w:r w:rsidR="006976FF" w:rsidRPr="006976FF">
                <w:rPr>
                  <w:rStyle w:val="Hyperlink"/>
                  <w:rFonts w:ascii="Times New Roman" w:hAnsi="Times New Roman" w:cs="Times New Roman"/>
                  <w:sz w:val="20"/>
                  <w:szCs w:val="20"/>
                  <w:lang w:val="fr-FR"/>
                </w:rPr>
                <w:t>philippe.bordes@technicolor.com</w:t>
              </w:r>
            </w:hyperlink>
          </w:p>
          <w:p w:rsidR="006773C5" w:rsidRPr="0003062C" w:rsidRDefault="000F4BB7" w:rsidP="006773C5">
            <w:pPr>
              <w:rPr>
                <w:rFonts w:ascii="Times New Roman" w:hAnsi="Times New Roman" w:cs="Times New Roman"/>
                <w:sz w:val="20"/>
                <w:szCs w:val="20"/>
                <w:lang w:val="fr-FR"/>
              </w:rPr>
            </w:pPr>
            <w:hyperlink r:id="rId27" w:history="1">
              <w:r w:rsidR="006773C5" w:rsidRPr="0003062C">
                <w:rPr>
                  <w:rStyle w:val="Hyperlink"/>
                  <w:rFonts w:ascii="Times New Roman" w:hAnsi="Times New Roman" w:cs="Times New Roman"/>
                  <w:sz w:val="20"/>
                  <w:szCs w:val="20"/>
                  <w:u w:val="none"/>
                  <w:lang w:val="fr-FR"/>
                </w:rPr>
                <w:t>edouard.francois@technicolor.com</w:t>
              </w:r>
            </w:hyperlink>
          </w:p>
          <w:p w:rsidR="00B42E92" w:rsidRPr="0003062C" w:rsidRDefault="000F4BB7" w:rsidP="006773C5">
            <w:pPr>
              <w:rPr>
                <w:rStyle w:val="Hyperlink"/>
                <w:rFonts w:ascii="Times New Roman" w:hAnsi="Times New Roman" w:cs="Times New Roman"/>
                <w:sz w:val="20"/>
                <w:szCs w:val="20"/>
                <w:u w:val="none"/>
                <w:lang w:val="fr-FR" w:eastAsia="ja-JP"/>
              </w:rPr>
            </w:pPr>
            <w:hyperlink r:id="rId28" w:history="1">
              <w:r w:rsidR="006773C5" w:rsidRPr="0003062C">
                <w:rPr>
                  <w:rStyle w:val="Hyperlink"/>
                  <w:rFonts w:ascii="Times New Roman" w:hAnsi="Times New Roman" w:cs="Times New Roman"/>
                  <w:sz w:val="20"/>
                  <w:szCs w:val="20"/>
                  <w:u w:val="none"/>
                  <w:lang w:val="fr-FR"/>
                </w:rPr>
                <w:t>fabrice.leleannec@technicolor.com</w:t>
              </w:r>
            </w:hyperlink>
          </w:p>
        </w:tc>
      </w:tr>
      <w:tr w:rsidR="00B42E92" w:rsidRPr="00FC1DC1"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lastRenderedPageBreak/>
              <w:t>HHI</w:t>
            </w:r>
          </w:p>
        </w:tc>
        <w:tc>
          <w:tcPr>
            <w:tcW w:w="3240" w:type="dxa"/>
            <w:tcBorders>
              <w:top w:val="single" w:sz="4" w:space="0" w:color="auto"/>
              <w:left w:val="single" w:sz="4" w:space="0" w:color="auto"/>
              <w:bottom w:val="single" w:sz="4" w:space="0" w:color="auto"/>
              <w:right w:val="single" w:sz="4" w:space="0" w:color="auto"/>
            </w:tcBorders>
          </w:tcPr>
          <w:p w:rsidR="00B42E92" w:rsidRPr="0003062C" w:rsidRDefault="00F66F78"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B. Bross</w:t>
            </w:r>
          </w:p>
          <w:p w:rsidR="00F66F78" w:rsidRPr="0003062C" w:rsidRDefault="00F66F78"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I. Zupancic</w:t>
            </w:r>
          </w:p>
        </w:tc>
        <w:tc>
          <w:tcPr>
            <w:tcW w:w="4433" w:type="dxa"/>
            <w:tcBorders>
              <w:top w:val="single" w:sz="4" w:space="0" w:color="auto"/>
              <w:left w:val="single" w:sz="4" w:space="0" w:color="auto"/>
              <w:bottom w:val="single" w:sz="4" w:space="0" w:color="auto"/>
              <w:right w:val="single" w:sz="4" w:space="0" w:color="auto"/>
            </w:tcBorders>
          </w:tcPr>
          <w:p w:rsidR="00B42E92" w:rsidRPr="0003062C" w:rsidRDefault="000F4BB7" w:rsidP="00B42E92">
            <w:pPr>
              <w:rPr>
                <w:rStyle w:val="Hyperlink"/>
                <w:sz w:val="20"/>
                <w:szCs w:val="20"/>
                <w:u w:val="none"/>
                <w:lang w:val="fr-FR"/>
              </w:rPr>
            </w:pPr>
            <w:hyperlink r:id="rId29" w:history="1">
              <w:r w:rsidR="00F66F78" w:rsidRPr="0003062C">
                <w:rPr>
                  <w:rStyle w:val="Hyperlink"/>
                  <w:rFonts w:ascii="Times New Roman" w:hAnsi="Times New Roman" w:cs="Times New Roman"/>
                  <w:sz w:val="20"/>
                  <w:szCs w:val="20"/>
                  <w:u w:val="none"/>
                  <w:lang w:val="fr-FR"/>
                </w:rPr>
                <w:t>benjamin.bross@hhi.fraunhofer.de</w:t>
              </w:r>
            </w:hyperlink>
          </w:p>
          <w:p w:rsidR="00F66F78" w:rsidRPr="0003062C" w:rsidRDefault="000F4BB7" w:rsidP="00B77C79">
            <w:pPr>
              <w:rPr>
                <w:rStyle w:val="Hyperlink"/>
                <w:rFonts w:ascii="Times New Roman" w:hAnsi="Times New Roman" w:cs="Times New Roman"/>
                <w:sz w:val="20"/>
                <w:szCs w:val="20"/>
                <w:u w:val="none"/>
                <w:lang w:val="fr-FR"/>
              </w:rPr>
            </w:pPr>
            <w:r>
              <w:fldChar w:fldCharType="begin"/>
            </w:r>
            <w:r w:rsidRPr="00FC1DC1">
              <w:rPr>
                <w:lang w:val="fr-FR"/>
                <w:rPrChange w:id="89" w:author="Yuwen He" w:date="2019-01-08T07:04:00Z">
                  <w:rPr/>
                </w:rPrChange>
              </w:rPr>
              <w:instrText xml:space="preserve"> HYPERLINK "mailto:ivan.zupancic@hhi.fraunhofer.de" </w:instrText>
            </w:r>
            <w:r>
              <w:fldChar w:fldCharType="separate"/>
            </w:r>
            <w:r w:rsidR="00F66F78" w:rsidRPr="0003062C">
              <w:rPr>
                <w:rStyle w:val="Hyperlink"/>
                <w:rFonts w:ascii="Times New Roman" w:hAnsi="Times New Roman" w:cs="Times New Roman"/>
                <w:sz w:val="20"/>
                <w:szCs w:val="20"/>
                <w:u w:val="none"/>
                <w:lang w:val="fr-FR"/>
              </w:rPr>
              <w:t>ivan.zupancic@hhi.fraunhofer.de</w:t>
            </w:r>
            <w:r>
              <w:rPr>
                <w:rStyle w:val="Hyperlink"/>
                <w:rFonts w:ascii="Times New Roman" w:hAnsi="Times New Roman" w:cs="Times New Roman"/>
                <w:sz w:val="20"/>
                <w:szCs w:val="20"/>
                <w:u w:val="none"/>
                <w:lang w:val="fr-FR"/>
              </w:rPr>
              <w:fldChar w:fldCharType="end"/>
            </w:r>
          </w:p>
        </w:tc>
      </w:tr>
      <w:tr w:rsidR="005A56A6" w:rsidRPr="00B15EC1" w:rsidTr="00EE6BE3">
        <w:tc>
          <w:tcPr>
            <w:tcW w:w="1941" w:type="dxa"/>
            <w:tcBorders>
              <w:top w:val="single" w:sz="4" w:space="0" w:color="auto"/>
              <w:left w:val="single" w:sz="4" w:space="0" w:color="auto"/>
              <w:bottom w:val="single" w:sz="4" w:space="0" w:color="auto"/>
              <w:right w:val="single" w:sz="4" w:space="0" w:color="auto"/>
            </w:tcBorders>
            <w:vAlign w:val="center"/>
          </w:tcPr>
          <w:p w:rsidR="005A56A6" w:rsidRPr="0003062C" w:rsidRDefault="005A56A6">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Huawei</w:t>
            </w:r>
          </w:p>
        </w:tc>
        <w:tc>
          <w:tcPr>
            <w:tcW w:w="3240" w:type="dxa"/>
            <w:tcBorders>
              <w:top w:val="single" w:sz="4" w:space="0" w:color="auto"/>
              <w:left w:val="single" w:sz="4" w:space="0" w:color="auto"/>
              <w:bottom w:val="single" w:sz="4" w:space="0" w:color="auto"/>
              <w:right w:val="single" w:sz="4" w:space="0" w:color="auto"/>
            </w:tcBorders>
          </w:tcPr>
          <w:p w:rsidR="005A56A6" w:rsidRPr="0003062C" w:rsidRDefault="005A56A6" w:rsidP="000344A6">
            <w:pPr>
              <w:rPr>
                <w:rFonts w:ascii="Times New Roman" w:hAnsi="Times New Roman" w:cs="Times New Roman"/>
                <w:sz w:val="20"/>
                <w:szCs w:val="20"/>
              </w:rPr>
            </w:pPr>
            <w:r w:rsidRPr="0003062C">
              <w:rPr>
                <w:rFonts w:ascii="Times New Roman" w:hAnsi="Times New Roman" w:cs="Times New Roman"/>
                <w:sz w:val="20"/>
                <w:szCs w:val="20"/>
              </w:rPr>
              <w:t>H. Chen</w:t>
            </w:r>
          </w:p>
          <w:p w:rsidR="005A56A6" w:rsidRPr="0003062C" w:rsidRDefault="005A56A6" w:rsidP="000344A6">
            <w:pPr>
              <w:rPr>
                <w:rFonts w:ascii="Times New Roman" w:hAnsi="Times New Roman" w:cs="Times New Roman"/>
                <w:sz w:val="20"/>
                <w:szCs w:val="20"/>
              </w:rPr>
            </w:pPr>
            <w:r w:rsidRPr="0003062C">
              <w:rPr>
                <w:rFonts w:ascii="Times New Roman" w:hAnsi="Times New Roman" w:cs="Times New Roman"/>
                <w:sz w:val="20"/>
                <w:szCs w:val="20"/>
              </w:rPr>
              <w:t>H. Yang</w:t>
            </w:r>
          </w:p>
          <w:p w:rsidR="005A56A6" w:rsidRPr="0003062C" w:rsidRDefault="005A56A6" w:rsidP="000344A6">
            <w:pPr>
              <w:rPr>
                <w:rFonts w:ascii="Times New Roman" w:hAnsi="Times New Roman" w:cs="Times New Roman"/>
                <w:sz w:val="20"/>
                <w:szCs w:val="20"/>
              </w:rPr>
            </w:pPr>
            <w:r w:rsidRPr="0003062C">
              <w:rPr>
                <w:rFonts w:ascii="Times New Roman" w:hAnsi="Times New Roman" w:cs="Times New Roman"/>
                <w:sz w:val="20"/>
                <w:szCs w:val="20"/>
              </w:rPr>
              <w:t>J. Chen</w:t>
            </w:r>
          </w:p>
          <w:p w:rsidR="005A56A6" w:rsidRPr="004A6A9F" w:rsidRDefault="005A56A6" w:rsidP="000344A6">
            <w:pPr>
              <w:rPr>
                <w:rFonts w:ascii="Times New Roman" w:hAnsi="Times New Roman" w:cs="Times New Roman"/>
                <w:sz w:val="20"/>
                <w:szCs w:val="20"/>
              </w:rPr>
            </w:pPr>
            <w:r w:rsidRPr="004A6A9F">
              <w:rPr>
                <w:rFonts w:ascii="Times New Roman" w:hAnsi="Times New Roman" w:cs="Times New Roman"/>
                <w:sz w:val="20"/>
                <w:szCs w:val="20"/>
              </w:rPr>
              <w:t>A. Filippov</w:t>
            </w:r>
          </w:p>
          <w:p w:rsidR="005A56A6" w:rsidRPr="004A6A9F" w:rsidRDefault="005A56A6" w:rsidP="000344A6">
            <w:pPr>
              <w:rPr>
                <w:rFonts w:ascii="Times New Roman" w:hAnsi="Times New Roman" w:cs="Times New Roman"/>
                <w:sz w:val="20"/>
                <w:szCs w:val="20"/>
              </w:rPr>
            </w:pPr>
            <w:r w:rsidRPr="004A6A9F">
              <w:rPr>
                <w:rFonts w:ascii="Times New Roman" w:hAnsi="Times New Roman" w:cs="Times New Roman"/>
                <w:sz w:val="20"/>
                <w:szCs w:val="20"/>
              </w:rPr>
              <w:t>V. Rufitskiy</w:t>
            </w:r>
          </w:p>
          <w:p w:rsidR="00730302" w:rsidRPr="004A6A9F" w:rsidRDefault="00EE424A" w:rsidP="000344A6">
            <w:pPr>
              <w:rPr>
                <w:rFonts w:ascii="Times New Roman" w:hAnsi="Times New Roman" w:cs="Times New Roman"/>
                <w:sz w:val="20"/>
                <w:szCs w:val="20"/>
              </w:rPr>
            </w:pPr>
            <w:r w:rsidRPr="004A6A9F">
              <w:rPr>
                <w:rFonts w:ascii="Times New Roman" w:hAnsi="Times New Roman" w:cs="Times New Roman"/>
                <w:sz w:val="20"/>
                <w:szCs w:val="20"/>
              </w:rPr>
              <w:t>S. Maxim</w:t>
            </w:r>
          </w:p>
        </w:tc>
        <w:tc>
          <w:tcPr>
            <w:tcW w:w="4433" w:type="dxa"/>
            <w:tcBorders>
              <w:top w:val="single" w:sz="4" w:space="0" w:color="auto"/>
              <w:left w:val="single" w:sz="4" w:space="0" w:color="auto"/>
              <w:bottom w:val="single" w:sz="4" w:space="0" w:color="auto"/>
              <w:right w:val="single" w:sz="4" w:space="0" w:color="auto"/>
            </w:tcBorders>
          </w:tcPr>
          <w:p w:rsidR="000344A6" w:rsidRPr="004A6A9F" w:rsidRDefault="000F4BB7" w:rsidP="005A56A6">
            <w:pPr>
              <w:rPr>
                <w:rStyle w:val="Hyperlink"/>
                <w:rFonts w:ascii="Times New Roman" w:hAnsi="Times New Roman" w:cs="Times New Roman"/>
                <w:sz w:val="20"/>
                <w:szCs w:val="20"/>
                <w:u w:val="none"/>
              </w:rPr>
            </w:pPr>
            <w:hyperlink r:id="rId30" w:history="1">
              <w:r w:rsidR="005A56A6" w:rsidRPr="004A6A9F">
                <w:rPr>
                  <w:rStyle w:val="Hyperlink"/>
                  <w:rFonts w:ascii="Times New Roman" w:hAnsi="Times New Roman" w:cs="Times New Roman"/>
                  <w:sz w:val="20"/>
                  <w:szCs w:val="20"/>
                  <w:u w:val="none"/>
                </w:rPr>
                <w:t>chenhuanbang@huawei.com</w:t>
              </w:r>
            </w:hyperlink>
          </w:p>
          <w:p w:rsidR="000344A6" w:rsidRPr="004A6A9F" w:rsidRDefault="000F4BB7" w:rsidP="005A56A6">
            <w:pPr>
              <w:rPr>
                <w:rStyle w:val="Hyperlink"/>
                <w:rFonts w:ascii="Times New Roman" w:hAnsi="Times New Roman" w:cs="Times New Roman"/>
                <w:sz w:val="20"/>
                <w:szCs w:val="20"/>
                <w:u w:val="none"/>
              </w:rPr>
            </w:pPr>
            <w:hyperlink r:id="rId31" w:history="1">
              <w:r w:rsidR="005A56A6" w:rsidRPr="004A6A9F">
                <w:rPr>
                  <w:rStyle w:val="Hyperlink"/>
                  <w:rFonts w:ascii="Times New Roman" w:hAnsi="Times New Roman" w:cs="Times New Roman"/>
                  <w:sz w:val="20"/>
                  <w:szCs w:val="20"/>
                  <w:u w:val="none"/>
                </w:rPr>
                <w:t>haitao.yang@huawei.com</w:t>
              </w:r>
            </w:hyperlink>
          </w:p>
          <w:p w:rsidR="005A56A6" w:rsidRPr="004A6A9F" w:rsidRDefault="000F4BB7" w:rsidP="005A56A6">
            <w:pPr>
              <w:rPr>
                <w:rStyle w:val="Hyperlink"/>
                <w:rFonts w:ascii="Times New Roman" w:hAnsi="Times New Roman" w:cs="Times New Roman"/>
                <w:sz w:val="20"/>
                <w:szCs w:val="20"/>
                <w:u w:val="none"/>
              </w:rPr>
            </w:pPr>
            <w:hyperlink r:id="rId32" w:history="1">
              <w:r w:rsidR="005A56A6" w:rsidRPr="004A6A9F">
                <w:rPr>
                  <w:rStyle w:val="Hyperlink"/>
                  <w:rFonts w:ascii="Times New Roman" w:hAnsi="Times New Roman" w:cs="Times New Roman"/>
                  <w:sz w:val="20"/>
                  <w:szCs w:val="20"/>
                  <w:u w:val="none"/>
                </w:rPr>
                <w:t>jianle.chen@huaweic.om</w:t>
              </w:r>
            </w:hyperlink>
          </w:p>
          <w:p w:rsidR="005A56A6" w:rsidRPr="004A6A9F" w:rsidRDefault="000F4BB7" w:rsidP="005A56A6">
            <w:pPr>
              <w:rPr>
                <w:rStyle w:val="Hyperlink"/>
                <w:sz w:val="20"/>
                <w:szCs w:val="20"/>
                <w:u w:val="none"/>
              </w:rPr>
            </w:pPr>
            <w:hyperlink r:id="rId33" w:history="1">
              <w:r w:rsidR="005A56A6" w:rsidRPr="004A6A9F">
                <w:rPr>
                  <w:rStyle w:val="Hyperlink"/>
                  <w:rFonts w:ascii="Times New Roman" w:hAnsi="Times New Roman" w:cs="Times New Roman"/>
                  <w:sz w:val="20"/>
                  <w:szCs w:val="20"/>
                  <w:u w:val="none"/>
                </w:rPr>
                <w:t>alexey.filippov@huawei.com</w:t>
              </w:r>
            </w:hyperlink>
          </w:p>
          <w:p w:rsidR="005A56A6" w:rsidRPr="004A6A9F" w:rsidRDefault="000F4BB7" w:rsidP="005A56A6">
            <w:pPr>
              <w:rPr>
                <w:rStyle w:val="Hyperlink"/>
                <w:rFonts w:ascii="Times New Roman" w:hAnsi="Times New Roman" w:cs="Times New Roman"/>
                <w:sz w:val="20"/>
                <w:szCs w:val="20"/>
                <w:u w:val="none"/>
              </w:rPr>
            </w:pPr>
            <w:hyperlink r:id="rId34" w:history="1">
              <w:r w:rsidR="005A56A6" w:rsidRPr="004A6A9F">
                <w:rPr>
                  <w:rStyle w:val="Hyperlink"/>
                  <w:rFonts w:ascii="Times New Roman" w:hAnsi="Times New Roman" w:cs="Times New Roman"/>
                  <w:sz w:val="20"/>
                  <w:szCs w:val="20"/>
                  <w:u w:val="none"/>
                </w:rPr>
                <w:t>vasily.rufitskiy@huawei.com</w:t>
              </w:r>
            </w:hyperlink>
          </w:p>
          <w:p w:rsidR="00730302" w:rsidRPr="004A6A9F" w:rsidRDefault="00EE424A" w:rsidP="005A56A6">
            <w:pPr>
              <w:rPr>
                <w:rStyle w:val="Hyperlink"/>
                <w:rFonts w:ascii="Times New Roman" w:hAnsi="Times New Roman" w:cs="Times New Roman"/>
                <w:sz w:val="20"/>
                <w:szCs w:val="20"/>
                <w:u w:val="none"/>
              </w:rPr>
            </w:pPr>
            <w:r w:rsidRPr="004A6A9F">
              <w:rPr>
                <w:rStyle w:val="Hyperlink"/>
                <w:rFonts w:ascii="Times New Roman" w:hAnsi="Times New Roman" w:cs="Times New Roman"/>
                <w:sz w:val="20"/>
                <w:szCs w:val="20"/>
                <w:u w:val="none"/>
              </w:rPr>
              <w:t>sychev.maxim@huawei.com</w:t>
            </w:r>
          </w:p>
        </w:tc>
      </w:tr>
      <w:tr w:rsidR="009206F9" w:rsidRPr="005D5461" w:rsidTr="00EE6BE3">
        <w:tc>
          <w:tcPr>
            <w:tcW w:w="1941" w:type="dxa"/>
            <w:tcBorders>
              <w:top w:val="single" w:sz="4" w:space="0" w:color="auto"/>
              <w:left w:val="single" w:sz="4" w:space="0" w:color="auto"/>
              <w:bottom w:val="single" w:sz="4" w:space="0" w:color="auto"/>
              <w:right w:val="single" w:sz="4" w:space="0" w:color="auto"/>
            </w:tcBorders>
            <w:vAlign w:val="center"/>
          </w:tcPr>
          <w:p w:rsidR="009206F9" w:rsidRPr="0003062C" w:rsidRDefault="009206F9">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LGE</w:t>
            </w:r>
          </w:p>
        </w:tc>
        <w:tc>
          <w:tcPr>
            <w:tcW w:w="3240" w:type="dxa"/>
            <w:tcBorders>
              <w:top w:val="single" w:sz="4" w:space="0" w:color="auto"/>
              <w:left w:val="single" w:sz="4" w:space="0" w:color="auto"/>
              <w:bottom w:val="single" w:sz="4" w:space="0" w:color="auto"/>
              <w:right w:val="single" w:sz="4" w:space="0" w:color="auto"/>
            </w:tcBorders>
          </w:tcPr>
          <w:p w:rsidR="009206F9" w:rsidRPr="0003062C" w:rsidRDefault="009206F9" w:rsidP="009206F9">
            <w:pPr>
              <w:rPr>
                <w:rFonts w:ascii="Times New Roman" w:hAnsi="Times New Roman" w:cs="Times New Roman"/>
                <w:sz w:val="20"/>
                <w:szCs w:val="20"/>
              </w:rPr>
            </w:pPr>
            <w:r w:rsidRPr="0003062C">
              <w:rPr>
                <w:rFonts w:ascii="Times New Roman" w:hAnsi="Times New Roman" w:cs="Times New Roman"/>
                <w:sz w:val="20"/>
                <w:szCs w:val="20"/>
              </w:rPr>
              <w:t>J. Lim</w:t>
            </w:r>
          </w:p>
          <w:p w:rsidR="009206F9" w:rsidRPr="0003062C" w:rsidRDefault="009206F9" w:rsidP="009206F9">
            <w:pPr>
              <w:rPr>
                <w:rFonts w:ascii="Times New Roman" w:hAnsi="Times New Roman" w:cs="Times New Roman"/>
                <w:sz w:val="20"/>
                <w:szCs w:val="20"/>
              </w:rPr>
            </w:pPr>
            <w:r w:rsidRPr="0003062C">
              <w:rPr>
                <w:rFonts w:ascii="Times New Roman" w:hAnsi="Times New Roman" w:cs="Times New Roman"/>
                <w:sz w:val="20"/>
                <w:szCs w:val="20"/>
              </w:rPr>
              <w:t>J. Nam</w:t>
            </w:r>
          </w:p>
          <w:p w:rsidR="009206F9" w:rsidRPr="0003062C" w:rsidRDefault="009206F9" w:rsidP="009206F9">
            <w:pPr>
              <w:rPr>
                <w:rFonts w:ascii="Times New Roman" w:hAnsi="Times New Roman" w:cs="Times New Roman"/>
                <w:sz w:val="20"/>
                <w:szCs w:val="20"/>
              </w:rPr>
            </w:pPr>
            <w:r w:rsidRPr="0003062C">
              <w:rPr>
                <w:rFonts w:ascii="Times New Roman" w:hAnsi="Times New Roman" w:cs="Times New Roman"/>
                <w:sz w:val="20"/>
                <w:szCs w:val="20"/>
              </w:rPr>
              <w:t>N. Park</w:t>
            </w:r>
          </w:p>
          <w:p w:rsidR="009206F9" w:rsidRPr="0003062C" w:rsidRDefault="009206F9" w:rsidP="009206F9">
            <w:pPr>
              <w:rPr>
                <w:rFonts w:ascii="Times New Roman" w:hAnsi="Times New Roman" w:cs="Times New Roman"/>
                <w:sz w:val="20"/>
                <w:szCs w:val="20"/>
                <w:lang w:val="sv-SE"/>
              </w:rPr>
            </w:pPr>
            <w:r w:rsidRPr="0003062C">
              <w:rPr>
                <w:rFonts w:ascii="Times New Roman" w:hAnsi="Times New Roman" w:cs="Times New Roman"/>
                <w:sz w:val="20"/>
                <w:szCs w:val="20"/>
                <w:lang w:val="sv-SE"/>
              </w:rPr>
              <w:t>J. Lee</w:t>
            </w:r>
          </w:p>
          <w:p w:rsidR="009206F9" w:rsidRPr="0003062C" w:rsidRDefault="009206F9" w:rsidP="009206F9">
            <w:pPr>
              <w:rPr>
                <w:rFonts w:ascii="Times New Roman" w:hAnsi="Times New Roman" w:cs="Times New Roman"/>
                <w:sz w:val="20"/>
                <w:szCs w:val="20"/>
                <w:lang w:val="sv-SE"/>
              </w:rPr>
            </w:pPr>
            <w:r w:rsidRPr="0003062C">
              <w:rPr>
                <w:rFonts w:ascii="Times New Roman" w:hAnsi="Times New Roman" w:cs="Times New Roman"/>
                <w:sz w:val="20"/>
                <w:szCs w:val="20"/>
                <w:lang w:val="sv-SE"/>
              </w:rPr>
              <w:t>H. Jang</w:t>
            </w:r>
          </w:p>
          <w:p w:rsidR="009206F9" w:rsidRDefault="009206F9"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S. Kim</w:t>
            </w:r>
          </w:p>
          <w:p w:rsidR="001F5896" w:rsidRDefault="001F5896" w:rsidP="0003062C">
            <w:pPr>
              <w:rPr>
                <w:rFonts w:ascii="Times New Roman" w:hAnsi="Times New Roman" w:cs="Times New Roman"/>
                <w:sz w:val="20"/>
                <w:szCs w:val="20"/>
                <w:lang w:val="sv-SE"/>
              </w:rPr>
            </w:pPr>
            <w:r>
              <w:rPr>
                <w:rFonts w:ascii="Times New Roman" w:hAnsi="Times New Roman" w:cs="Times New Roman"/>
                <w:sz w:val="20"/>
                <w:szCs w:val="20"/>
                <w:lang w:val="sv-SE"/>
              </w:rPr>
              <w:t>L.Li</w:t>
            </w:r>
          </w:p>
          <w:p w:rsidR="00CD3384" w:rsidRPr="0003062C" w:rsidRDefault="00CD3384" w:rsidP="0003062C">
            <w:pPr>
              <w:rPr>
                <w:rFonts w:ascii="Times New Roman" w:hAnsi="Times New Roman" w:cs="Times New Roman"/>
                <w:sz w:val="20"/>
                <w:szCs w:val="20"/>
                <w:lang w:val="sv-SE"/>
              </w:rPr>
            </w:pPr>
            <w:r>
              <w:rPr>
                <w:rFonts w:ascii="Times New Roman" w:hAnsi="Times New Roman" w:cs="Times New Roman" w:hint="eastAsia"/>
                <w:sz w:val="20"/>
                <w:szCs w:val="20"/>
                <w:lang w:val="sv-SE"/>
              </w:rPr>
              <w:t>J. Zhao</w:t>
            </w:r>
          </w:p>
        </w:tc>
        <w:tc>
          <w:tcPr>
            <w:tcW w:w="4433" w:type="dxa"/>
            <w:tcBorders>
              <w:top w:val="single" w:sz="4" w:space="0" w:color="auto"/>
              <w:left w:val="single" w:sz="4" w:space="0" w:color="auto"/>
              <w:bottom w:val="single" w:sz="4" w:space="0" w:color="auto"/>
              <w:right w:val="single" w:sz="4" w:space="0" w:color="auto"/>
            </w:tcBorders>
          </w:tcPr>
          <w:p w:rsidR="009206F9" w:rsidRPr="004A6A9F" w:rsidRDefault="000F4BB7" w:rsidP="009206F9">
            <w:pPr>
              <w:rPr>
                <w:rStyle w:val="Hyperlink"/>
                <w:rFonts w:ascii="Times New Roman" w:hAnsi="Times New Roman" w:cs="Times New Roman"/>
                <w:sz w:val="20"/>
                <w:szCs w:val="20"/>
                <w:u w:val="none"/>
                <w:lang w:val="sv-SE"/>
              </w:rPr>
            </w:pPr>
            <w:hyperlink r:id="rId35" w:history="1">
              <w:r w:rsidR="009206F9" w:rsidRPr="004A6A9F">
                <w:rPr>
                  <w:rStyle w:val="Hyperlink"/>
                  <w:rFonts w:ascii="Times New Roman" w:hAnsi="Times New Roman" w:cs="Times New Roman"/>
                  <w:sz w:val="20"/>
                  <w:szCs w:val="20"/>
                  <w:u w:val="none"/>
                  <w:lang w:val="sv-SE"/>
                </w:rPr>
                <w:t>jaehyun.lim@lge.com</w:t>
              </w:r>
            </w:hyperlink>
          </w:p>
          <w:p w:rsidR="009206F9" w:rsidRPr="004A6A9F" w:rsidRDefault="000F4BB7" w:rsidP="009206F9">
            <w:pPr>
              <w:rPr>
                <w:rStyle w:val="Hyperlink"/>
                <w:rFonts w:ascii="Times New Roman" w:hAnsi="Times New Roman" w:cs="Times New Roman"/>
                <w:sz w:val="20"/>
                <w:szCs w:val="20"/>
                <w:u w:val="none"/>
                <w:lang w:val="sv-SE"/>
              </w:rPr>
            </w:pPr>
            <w:hyperlink r:id="rId36" w:history="1">
              <w:r w:rsidR="009206F9" w:rsidRPr="004A6A9F">
                <w:rPr>
                  <w:rStyle w:val="Hyperlink"/>
                  <w:rFonts w:ascii="Times New Roman" w:hAnsi="Times New Roman" w:cs="Times New Roman"/>
                  <w:sz w:val="20"/>
                  <w:szCs w:val="20"/>
                  <w:u w:val="none"/>
                  <w:lang w:val="sv-SE"/>
                </w:rPr>
                <w:t>junghak.nam@lge.com</w:t>
              </w:r>
            </w:hyperlink>
          </w:p>
          <w:p w:rsidR="009206F9" w:rsidRPr="004A6A9F" w:rsidRDefault="000F4BB7" w:rsidP="009206F9">
            <w:pPr>
              <w:rPr>
                <w:rStyle w:val="Hyperlink"/>
                <w:rFonts w:ascii="Times New Roman" w:hAnsi="Times New Roman" w:cs="Times New Roman"/>
                <w:sz w:val="20"/>
                <w:szCs w:val="20"/>
                <w:u w:val="none"/>
                <w:lang w:val="sv-SE"/>
              </w:rPr>
            </w:pPr>
            <w:hyperlink r:id="rId37" w:history="1">
              <w:r w:rsidR="009206F9" w:rsidRPr="004A6A9F">
                <w:rPr>
                  <w:rStyle w:val="Hyperlink"/>
                  <w:rFonts w:ascii="Times New Roman" w:hAnsi="Times New Roman" w:cs="Times New Roman"/>
                  <w:sz w:val="20"/>
                  <w:szCs w:val="20"/>
                  <w:u w:val="none"/>
                  <w:lang w:val="sv-SE"/>
                </w:rPr>
                <w:t>naeri.park@lge.com</w:t>
              </w:r>
            </w:hyperlink>
          </w:p>
          <w:p w:rsidR="009206F9" w:rsidRPr="004A6A9F" w:rsidRDefault="000F4BB7" w:rsidP="009206F9">
            <w:pPr>
              <w:rPr>
                <w:rStyle w:val="Hyperlink"/>
                <w:rFonts w:ascii="Times New Roman" w:hAnsi="Times New Roman" w:cs="Times New Roman"/>
                <w:sz w:val="20"/>
                <w:szCs w:val="20"/>
                <w:u w:val="none"/>
                <w:lang w:val="sv-SE"/>
              </w:rPr>
            </w:pPr>
            <w:hyperlink r:id="rId38" w:history="1">
              <w:r w:rsidR="009206F9" w:rsidRPr="004A6A9F">
                <w:rPr>
                  <w:rStyle w:val="Hyperlink"/>
                  <w:rFonts w:ascii="Times New Roman" w:hAnsi="Times New Roman" w:cs="Times New Roman"/>
                  <w:sz w:val="20"/>
                  <w:szCs w:val="20"/>
                  <w:u w:val="none"/>
                  <w:lang w:val="sv-SE"/>
                </w:rPr>
                <w:t>jhlee.lee@lge.com</w:t>
              </w:r>
            </w:hyperlink>
          </w:p>
          <w:p w:rsidR="009206F9" w:rsidRPr="004A6A9F" w:rsidRDefault="000F4BB7" w:rsidP="009206F9">
            <w:pPr>
              <w:rPr>
                <w:rStyle w:val="Hyperlink"/>
                <w:rFonts w:ascii="Times New Roman" w:hAnsi="Times New Roman" w:cs="Times New Roman"/>
                <w:sz w:val="20"/>
                <w:szCs w:val="20"/>
                <w:u w:val="none"/>
                <w:lang w:val="sv-SE"/>
              </w:rPr>
            </w:pPr>
            <w:hyperlink r:id="rId39" w:history="1">
              <w:r w:rsidR="009206F9" w:rsidRPr="004A6A9F">
                <w:rPr>
                  <w:rStyle w:val="Hyperlink"/>
                  <w:rFonts w:ascii="Times New Roman" w:hAnsi="Times New Roman" w:cs="Times New Roman"/>
                  <w:sz w:val="20"/>
                  <w:szCs w:val="20"/>
                  <w:u w:val="none"/>
                  <w:lang w:val="sv-SE"/>
                </w:rPr>
                <w:t>hm.jang@lge.com</w:t>
              </w:r>
            </w:hyperlink>
          </w:p>
          <w:p w:rsidR="009206F9" w:rsidRPr="004A6A9F" w:rsidRDefault="000F4BB7" w:rsidP="0003062C">
            <w:pPr>
              <w:rPr>
                <w:rStyle w:val="Hyperlink"/>
                <w:rFonts w:ascii="Times New Roman" w:hAnsi="Times New Roman" w:cs="Times New Roman"/>
                <w:sz w:val="20"/>
                <w:szCs w:val="20"/>
                <w:u w:val="none"/>
                <w:lang w:val="sv-SE"/>
              </w:rPr>
            </w:pPr>
            <w:hyperlink r:id="rId40" w:history="1">
              <w:r w:rsidR="009206F9" w:rsidRPr="004A6A9F">
                <w:rPr>
                  <w:rStyle w:val="Hyperlink"/>
                  <w:rFonts w:ascii="Times New Roman" w:hAnsi="Times New Roman" w:cs="Times New Roman"/>
                  <w:sz w:val="20"/>
                  <w:szCs w:val="20"/>
                  <w:u w:val="none"/>
                  <w:lang w:val="sv-SE"/>
                </w:rPr>
                <w:t>seunghwan3.kim@lge.com</w:t>
              </w:r>
            </w:hyperlink>
          </w:p>
          <w:p w:rsidR="001F5896" w:rsidRPr="004A6A9F" w:rsidRDefault="000F4BB7" w:rsidP="0003062C">
            <w:pPr>
              <w:rPr>
                <w:rStyle w:val="Hyperlink"/>
                <w:rFonts w:ascii="Times New Roman" w:hAnsi="Times New Roman" w:cs="Times New Roman"/>
                <w:sz w:val="20"/>
                <w:szCs w:val="20"/>
                <w:u w:val="none"/>
                <w:lang w:val="sv-SE"/>
              </w:rPr>
            </w:pPr>
            <w:hyperlink r:id="rId41" w:history="1">
              <w:r w:rsidR="00CD3384" w:rsidRPr="004A6A9F">
                <w:rPr>
                  <w:rStyle w:val="Hyperlink"/>
                  <w:rFonts w:ascii="Times New Roman" w:hAnsi="Times New Roman" w:cs="Times New Roman"/>
                  <w:sz w:val="20"/>
                  <w:szCs w:val="20"/>
                  <w:lang w:val="sv-SE"/>
                </w:rPr>
                <w:t>l.li@lge.com</w:t>
              </w:r>
            </w:hyperlink>
          </w:p>
          <w:p w:rsidR="00CD3384" w:rsidRPr="004A6A9F" w:rsidRDefault="00CD3384" w:rsidP="0003062C">
            <w:pPr>
              <w:rPr>
                <w:rStyle w:val="Hyperlink"/>
                <w:rFonts w:ascii="Times New Roman" w:hAnsi="Times New Roman" w:cs="Times New Roman"/>
                <w:sz w:val="20"/>
                <w:szCs w:val="20"/>
                <w:u w:val="none"/>
                <w:lang w:val="sv-SE"/>
              </w:rPr>
            </w:pPr>
            <w:r w:rsidRPr="004A6A9F">
              <w:rPr>
                <w:rStyle w:val="Hyperlink"/>
                <w:rFonts w:ascii="Times New Roman" w:hAnsi="Times New Roman" w:cs="Times New Roman"/>
                <w:sz w:val="20"/>
                <w:szCs w:val="20"/>
                <w:u w:val="none"/>
                <w:lang w:val="sv-SE"/>
              </w:rPr>
              <w:t>jie.zhao@lge.com</w:t>
            </w:r>
          </w:p>
        </w:tc>
      </w:tr>
      <w:tr w:rsidR="00B42E92" w:rsidRPr="005D5461"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Tencent</w:t>
            </w:r>
          </w:p>
        </w:tc>
        <w:tc>
          <w:tcPr>
            <w:tcW w:w="3240" w:type="dxa"/>
            <w:tcBorders>
              <w:top w:val="single" w:sz="4" w:space="0" w:color="auto"/>
              <w:left w:val="single" w:sz="4" w:space="0" w:color="auto"/>
              <w:bottom w:val="single" w:sz="4" w:space="0" w:color="auto"/>
              <w:right w:val="single" w:sz="4" w:space="0" w:color="auto"/>
            </w:tcBorders>
          </w:tcPr>
          <w:p w:rsidR="00B42E92" w:rsidRPr="0003062C" w:rsidRDefault="00972A0D"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G. Li</w:t>
            </w:r>
          </w:p>
          <w:p w:rsidR="00972A0D" w:rsidRPr="0003062C" w:rsidRDefault="00972A0D"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X. Xu</w:t>
            </w:r>
          </w:p>
          <w:p w:rsidR="000A2A34" w:rsidRPr="0003062C" w:rsidRDefault="000A2A34"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X. Li</w:t>
            </w:r>
          </w:p>
          <w:p w:rsidR="000A2A34" w:rsidRPr="0003062C" w:rsidRDefault="000A2A34"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M. Gao</w:t>
            </w:r>
          </w:p>
        </w:tc>
        <w:tc>
          <w:tcPr>
            <w:tcW w:w="4433" w:type="dxa"/>
            <w:tcBorders>
              <w:top w:val="single" w:sz="4" w:space="0" w:color="auto"/>
              <w:left w:val="single" w:sz="4" w:space="0" w:color="auto"/>
              <w:bottom w:val="single" w:sz="4" w:space="0" w:color="auto"/>
              <w:right w:val="single" w:sz="4" w:space="0" w:color="auto"/>
            </w:tcBorders>
          </w:tcPr>
          <w:p w:rsidR="00B42E92" w:rsidRPr="0003062C" w:rsidRDefault="000F4BB7" w:rsidP="0003062C">
            <w:pPr>
              <w:rPr>
                <w:rStyle w:val="Hyperlink"/>
                <w:rFonts w:ascii="Times New Roman" w:hAnsi="Times New Roman" w:cs="Times New Roman"/>
                <w:sz w:val="20"/>
                <w:szCs w:val="20"/>
                <w:u w:val="none"/>
                <w:lang w:val="fr-FR"/>
              </w:rPr>
            </w:pPr>
            <w:hyperlink r:id="rId42" w:history="1">
              <w:r w:rsidR="000A2A34" w:rsidRPr="0003062C">
                <w:rPr>
                  <w:rStyle w:val="Hyperlink"/>
                  <w:rFonts w:ascii="Times New Roman" w:hAnsi="Times New Roman" w:cs="Times New Roman"/>
                  <w:sz w:val="20"/>
                  <w:szCs w:val="20"/>
                  <w:u w:val="none"/>
                  <w:lang w:val="fr-FR"/>
                </w:rPr>
                <w:t>guichunli@tencent.com</w:t>
              </w:r>
            </w:hyperlink>
          </w:p>
          <w:p w:rsidR="000A2A34" w:rsidRPr="0003062C" w:rsidRDefault="000F4BB7" w:rsidP="0003062C">
            <w:pPr>
              <w:rPr>
                <w:rStyle w:val="Hyperlink"/>
                <w:rFonts w:ascii="Times New Roman" w:hAnsi="Times New Roman" w:cs="Times New Roman"/>
                <w:sz w:val="20"/>
                <w:szCs w:val="20"/>
                <w:u w:val="none"/>
                <w:lang w:val="fr-FR"/>
              </w:rPr>
            </w:pPr>
            <w:hyperlink r:id="rId43" w:history="1">
              <w:r w:rsidR="000A2A34" w:rsidRPr="0003062C">
                <w:rPr>
                  <w:rStyle w:val="Hyperlink"/>
                  <w:rFonts w:ascii="Times New Roman" w:hAnsi="Times New Roman" w:cs="Times New Roman"/>
                  <w:sz w:val="20"/>
                  <w:szCs w:val="20"/>
                  <w:u w:val="none"/>
                  <w:lang w:val="fr-FR"/>
                </w:rPr>
                <w:t>xiaozhongxu@tencent.com</w:t>
              </w:r>
            </w:hyperlink>
          </w:p>
          <w:p w:rsidR="000A2A34" w:rsidRPr="0003062C" w:rsidRDefault="000F4BB7" w:rsidP="0003062C">
            <w:pPr>
              <w:rPr>
                <w:rStyle w:val="Hyperlink"/>
                <w:rFonts w:ascii="Times New Roman" w:hAnsi="Times New Roman" w:cs="Times New Roman"/>
                <w:sz w:val="20"/>
                <w:szCs w:val="20"/>
                <w:u w:val="none"/>
                <w:lang w:val="fr-FR"/>
              </w:rPr>
            </w:pPr>
            <w:hyperlink r:id="rId44" w:history="1">
              <w:r w:rsidR="000A2A34" w:rsidRPr="0003062C">
                <w:rPr>
                  <w:rStyle w:val="Hyperlink"/>
                  <w:rFonts w:ascii="Times New Roman" w:hAnsi="Times New Roman" w:cs="Times New Roman"/>
                  <w:sz w:val="20"/>
                  <w:szCs w:val="20"/>
                  <w:u w:val="none"/>
                  <w:lang w:val="fr-FR"/>
                </w:rPr>
                <w:t>xlxiangli@tencent.com</w:t>
              </w:r>
            </w:hyperlink>
          </w:p>
          <w:p w:rsidR="000A2A34" w:rsidRPr="0003062C" w:rsidRDefault="000A2A34"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maxwellgao@tencent.com</w:t>
            </w:r>
          </w:p>
        </w:tc>
      </w:tr>
      <w:tr w:rsidR="00B42E9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HiSilicon</w:t>
            </w:r>
          </w:p>
        </w:tc>
        <w:tc>
          <w:tcPr>
            <w:tcW w:w="3240" w:type="dxa"/>
            <w:tcBorders>
              <w:top w:val="single" w:sz="4" w:space="0" w:color="auto"/>
              <w:left w:val="single" w:sz="4" w:space="0" w:color="auto"/>
              <w:bottom w:val="single" w:sz="4" w:space="0" w:color="auto"/>
              <w:right w:val="single" w:sz="4" w:space="0" w:color="auto"/>
            </w:tcBorders>
          </w:tcPr>
          <w:p w:rsidR="00B42E92" w:rsidRPr="0003062C" w:rsidRDefault="00B572D8" w:rsidP="0003062C">
            <w:pPr>
              <w:rPr>
                <w:rFonts w:ascii="Times New Roman" w:hAnsi="Times New Roman" w:cs="Times New Roman"/>
                <w:sz w:val="20"/>
                <w:szCs w:val="20"/>
              </w:rPr>
            </w:pPr>
            <w:r w:rsidRPr="0003062C">
              <w:rPr>
                <w:rFonts w:ascii="Times New Roman" w:hAnsi="Times New Roman" w:cs="Times New Roman"/>
                <w:sz w:val="20"/>
                <w:szCs w:val="20"/>
              </w:rPr>
              <w:t>N. Zhang</w:t>
            </w:r>
          </w:p>
          <w:p w:rsidR="00B572D8" w:rsidRPr="0003062C" w:rsidRDefault="00B572D8" w:rsidP="0003062C">
            <w:pPr>
              <w:rPr>
                <w:rFonts w:ascii="Times New Roman" w:hAnsi="Times New Roman" w:cs="Times New Roman"/>
                <w:sz w:val="20"/>
                <w:szCs w:val="20"/>
              </w:rPr>
            </w:pPr>
            <w:r w:rsidRPr="0003062C">
              <w:rPr>
                <w:rFonts w:ascii="Times New Roman" w:hAnsi="Times New Roman" w:cs="Times New Roman"/>
                <w:sz w:val="20"/>
                <w:szCs w:val="20"/>
              </w:rPr>
              <w:t>J. Zheng</w:t>
            </w:r>
          </w:p>
          <w:p w:rsidR="00B572D8" w:rsidRPr="0003062C" w:rsidRDefault="00B572D8" w:rsidP="0003062C">
            <w:pPr>
              <w:rPr>
                <w:rFonts w:ascii="Times New Roman" w:hAnsi="Times New Roman" w:cs="Times New Roman"/>
                <w:sz w:val="20"/>
                <w:szCs w:val="20"/>
              </w:rPr>
            </w:pPr>
            <w:r w:rsidRPr="0003062C">
              <w:rPr>
                <w:rFonts w:ascii="Times New Roman" w:hAnsi="Times New Roman" w:cs="Times New Roman"/>
                <w:sz w:val="20"/>
                <w:szCs w:val="20"/>
              </w:rPr>
              <w:t>X. Chen</w:t>
            </w:r>
          </w:p>
        </w:tc>
        <w:tc>
          <w:tcPr>
            <w:tcW w:w="4433" w:type="dxa"/>
            <w:tcBorders>
              <w:top w:val="single" w:sz="4" w:space="0" w:color="auto"/>
              <w:left w:val="single" w:sz="4" w:space="0" w:color="auto"/>
              <w:bottom w:val="single" w:sz="4" w:space="0" w:color="auto"/>
              <w:right w:val="single" w:sz="4" w:space="0" w:color="auto"/>
            </w:tcBorders>
          </w:tcPr>
          <w:p w:rsidR="00B42E92" w:rsidRPr="004A6A9F" w:rsidRDefault="000F4BB7" w:rsidP="0003062C">
            <w:pPr>
              <w:rPr>
                <w:rStyle w:val="Hyperlink"/>
                <w:rFonts w:ascii="Times New Roman" w:hAnsi="Times New Roman" w:cs="Times New Roman"/>
                <w:sz w:val="20"/>
                <w:szCs w:val="20"/>
                <w:u w:val="none"/>
              </w:rPr>
            </w:pPr>
            <w:hyperlink r:id="rId45" w:history="1">
              <w:r w:rsidR="00B572D8" w:rsidRPr="004A6A9F">
                <w:rPr>
                  <w:rStyle w:val="Hyperlink"/>
                  <w:rFonts w:ascii="Times New Roman" w:hAnsi="Times New Roman" w:cs="Times New Roman"/>
                  <w:sz w:val="20"/>
                  <w:szCs w:val="20"/>
                  <w:u w:val="none"/>
                </w:rPr>
                <w:t>zhangna25@hisilicon.com</w:t>
              </w:r>
            </w:hyperlink>
          </w:p>
          <w:p w:rsidR="00B572D8" w:rsidRPr="004A6A9F" w:rsidRDefault="000F4BB7" w:rsidP="0003062C">
            <w:pPr>
              <w:rPr>
                <w:rStyle w:val="Hyperlink"/>
                <w:rFonts w:ascii="Times New Roman" w:hAnsi="Times New Roman" w:cs="Times New Roman"/>
                <w:sz w:val="20"/>
                <w:szCs w:val="20"/>
                <w:u w:val="none"/>
              </w:rPr>
            </w:pPr>
            <w:hyperlink r:id="rId46" w:history="1">
              <w:r w:rsidR="00B572D8" w:rsidRPr="004A6A9F">
                <w:rPr>
                  <w:rStyle w:val="Hyperlink"/>
                  <w:rFonts w:ascii="Times New Roman" w:hAnsi="Times New Roman" w:cs="Times New Roman"/>
                  <w:sz w:val="20"/>
                  <w:szCs w:val="20"/>
                  <w:u w:val="none"/>
                </w:rPr>
                <w:t>zhengjianhua@hisilicon.com</w:t>
              </w:r>
            </w:hyperlink>
          </w:p>
          <w:p w:rsidR="00B572D8" w:rsidRPr="004A6A9F" w:rsidRDefault="00B572D8" w:rsidP="0003062C">
            <w:pPr>
              <w:rPr>
                <w:rStyle w:val="Hyperlink"/>
                <w:rFonts w:ascii="Times New Roman" w:hAnsi="Times New Roman" w:cs="Times New Roman"/>
                <w:sz w:val="20"/>
                <w:szCs w:val="20"/>
                <w:u w:val="none"/>
              </w:rPr>
            </w:pPr>
            <w:r w:rsidRPr="004A6A9F">
              <w:rPr>
                <w:rStyle w:val="Hyperlink"/>
                <w:rFonts w:ascii="Times New Roman" w:hAnsi="Times New Roman" w:cs="Times New Roman"/>
                <w:sz w:val="20"/>
                <w:szCs w:val="20"/>
                <w:u w:val="none"/>
              </w:rPr>
              <w:t>anderson.chen@hisilicon.com</w:t>
            </w:r>
          </w:p>
        </w:tc>
      </w:tr>
      <w:tr w:rsidR="00B42E9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ETRI</w:t>
            </w:r>
          </w:p>
        </w:tc>
        <w:tc>
          <w:tcPr>
            <w:tcW w:w="3240" w:type="dxa"/>
            <w:tcBorders>
              <w:top w:val="single" w:sz="4" w:space="0" w:color="auto"/>
              <w:left w:val="single" w:sz="4" w:space="0" w:color="auto"/>
              <w:bottom w:val="single" w:sz="4" w:space="0" w:color="auto"/>
              <w:right w:val="single" w:sz="4" w:space="0" w:color="auto"/>
            </w:tcBorders>
          </w:tcPr>
          <w:p w:rsidR="00662A82" w:rsidRPr="0003062C" w:rsidRDefault="00662A82"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 xml:space="preserve">Jungwon Kang,   </w:t>
            </w:r>
          </w:p>
          <w:p w:rsidR="00662A82" w:rsidRPr="0003062C" w:rsidRDefault="00662A82"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 xml:space="preserve">Sung-Chang Lim   </w:t>
            </w:r>
          </w:p>
          <w:p w:rsidR="00B42E92" w:rsidRPr="0003062C" w:rsidRDefault="00662A82"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Hahyun Lee</w:t>
            </w:r>
          </w:p>
        </w:tc>
        <w:tc>
          <w:tcPr>
            <w:tcW w:w="4433" w:type="dxa"/>
            <w:tcBorders>
              <w:top w:val="single" w:sz="4" w:space="0" w:color="auto"/>
              <w:left w:val="single" w:sz="4" w:space="0" w:color="auto"/>
              <w:bottom w:val="single" w:sz="4" w:space="0" w:color="auto"/>
              <w:right w:val="single" w:sz="4" w:space="0" w:color="auto"/>
            </w:tcBorders>
          </w:tcPr>
          <w:p w:rsidR="00B42E92" w:rsidRPr="004A6A9F" w:rsidRDefault="000F4BB7" w:rsidP="0003062C">
            <w:pPr>
              <w:rPr>
                <w:rStyle w:val="Hyperlink"/>
                <w:rFonts w:ascii="Times New Roman" w:hAnsi="Times New Roman" w:cs="Times New Roman"/>
                <w:sz w:val="20"/>
                <w:szCs w:val="20"/>
                <w:u w:val="none"/>
                <w:lang w:val="sv-SE"/>
              </w:rPr>
            </w:pPr>
            <w:hyperlink r:id="rId47" w:history="1">
              <w:r w:rsidR="00662A82" w:rsidRPr="004A6A9F">
                <w:rPr>
                  <w:rStyle w:val="Hyperlink"/>
                  <w:rFonts w:ascii="Times New Roman" w:hAnsi="Times New Roman" w:cs="Times New Roman"/>
                  <w:sz w:val="20"/>
                  <w:szCs w:val="20"/>
                  <w:u w:val="none"/>
                  <w:lang w:val="sv-SE"/>
                </w:rPr>
                <w:t>jungwon@etri.re.kr</w:t>
              </w:r>
            </w:hyperlink>
          </w:p>
          <w:p w:rsidR="00662A82" w:rsidRPr="004A6A9F" w:rsidRDefault="000F4BB7" w:rsidP="0003062C">
            <w:pPr>
              <w:rPr>
                <w:rStyle w:val="Hyperlink"/>
                <w:rFonts w:ascii="Times New Roman" w:hAnsi="Times New Roman" w:cs="Times New Roman"/>
                <w:sz w:val="20"/>
                <w:szCs w:val="20"/>
                <w:u w:val="none"/>
                <w:lang w:val="sv-SE"/>
              </w:rPr>
            </w:pPr>
            <w:hyperlink r:id="rId48" w:history="1">
              <w:r w:rsidR="00662A82" w:rsidRPr="004A6A9F">
                <w:rPr>
                  <w:rStyle w:val="Hyperlink"/>
                  <w:rFonts w:ascii="Times New Roman" w:hAnsi="Times New Roman" w:cs="Times New Roman"/>
                  <w:sz w:val="20"/>
                  <w:szCs w:val="20"/>
                  <w:u w:val="none"/>
                  <w:lang w:val="sv-SE"/>
                </w:rPr>
                <w:t>sclim@etri.re.kr</w:t>
              </w:r>
            </w:hyperlink>
          </w:p>
          <w:p w:rsidR="00662A82" w:rsidRPr="0003062C" w:rsidRDefault="000F4BB7" w:rsidP="0003062C">
            <w:pPr>
              <w:rPr>
                <w:rStyle w:val="Hyperlink"/>
                <w:rFonts w:ascii="Times New Roman" w:hAnsi="Times New Roman" w:cs="Times New Roman"/>
                <w:sz w:val="20"/>
                <w:szCs w:val="20"/>
                <w:u w:val="none"/>
                <w:lang w:val="fr-FR"/>
              </w:rPr>
            </w:pPr>
            <w:hyperlink r:id="rId49" w:history="1">
              <w:r w:rsidR="00662A82" w:rsidRPr="0003062C">
                <w:rPr>
                  <w:rStyle w:val="Hyperlink"/>
                  <w:rFonts w:ascii="Times New Roman" w:hAnsi="Times New Roman" w:cs="Times New Roman"/>
                  <w:sz w:val="20"/>
                  <w:szCs w:val="20"/>
                  <w:u w:val="none"/>
                  <w:lang w:val="fr-FR"/>
                </w:rPr>
                <w:t>hanilee@etri.re.kr</w:t>
              </w:r>
            </w:hyperlink>
          </w:p>
        </w:tc>
      </w:tr>
      <w:tr w:rsidR="00B42E92" w:rsidRPr="005D5461"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Panasonic</w:t>
            </w:r>
          </w:p>
        </w:tc>
        <w:tc>
          <w:tcPr>
            <w:tcW w:w="3240" w:type="dxa"/>
            <w:tcBorders>
              <w:top w:val="single" w:sz="4" w:space="0" w:color="auto"/>
              <w:left w:val="single" w:sz="4" w:space="0" w:color="auto"/>
              <w:bottom w:val="single" w:sz="4" w:space="0" w:color="auto"/>
              <w:right w:val="single" w:sz="4" w:space="0" w:color="auto"/>
            </w:tcBorders>
          </w:tcPr>
          <w:p w:rsidR="007E26D6" w:rsidRPr="0003062C" w:rsidRDefault="007E26D6"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K</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Abe</w:t>
            </w:r>
          </w:p>
          <w:p w:rsidR="007E26D6" w:rsidRPr="0003062C" w:rsidRDefault="007E26D6"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J</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Li</w:t>
            </w:r>
          </w:p>
          <w:p w:rsidR="00227E2E" w:rsidRPr="0003062C" w:rsidRDefault="007E26D6"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R</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-L</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Liao</w:t>
            </w:r>
          </w:p>
        </w:tc>
        <w:tc>
          <w:tcPr>
            <w:tcW w:w="4433" w:type="dxa"/>
            <w:tcBorders>
              <w:top w:val="single" w:sz="4" w:space="0" w:color="auto"/>
              <w:left w:val="single" w:sz="4" w:space="0" w:color="auto"/>
              <w:bottom w:val="single" w:sz="4" w:space="0" w:color="auto"/>
              <w:right w:val="single" w:sz="4" w:space="0" w:color="auto"/>
            </w:tcBorders>
          </w:tcPr>
          <w:p w:rsidR="007E26D6" w:rsidRPr="0003062C" w:rsidRDefault="000F4BB7" w:rsidP="0003062C">
            <w:pPr>
              <w:rPr>
                <w:rStyle w:val="Hyperlink"/>
                <w:rFonts w:ascii="Times New Roman" w:hAnsi="Times New Roman" w:cs="Times New Roman"/>
                <w:sz w:val="20"/>
                <w:szCs w:val="20"/>
                <w:u w:val="none"/>
                <w:lang w:val="fr-FR"/>
              </w:rPr>
            </w:pPr>
            <w:hyperlink r:id="rId50" w:tgtFrame="_blank" w:history="1">
              <w:r w:rsidR="007E26D6" w:rsidRPr="0003062C">
                <w:rPr>
                  <w:rStyle w:val="Hyperlink"/>
                  <w:rFonts w:ascii="Times New Roman" w:hAnsi="Times New Roman" w:cs="Times New Roman"/>
                  <w:sz w:val="20"/>
                  <w:szCs w:val="20"/>
                  <w:u w:val="none"/>
                  <w:lang w:val="fr-FR"/>
                </w:rPr>
                <w:t>abe.kiyo@jp.panasonic.com</w:t>
              </w:r>
            </w:hyperlink>
          </w:p>
          <w:p w:rsidR="007E26D6" w:rsidRPr="0003062C" w:rsidRDefault="000F4BB7" w:rsidP="0003062C">
            <w:pPr>
              <w:rPr>
                <w:rStyle w:val="Hyperlink"/>
                <w:rFonts w:ascii="Times New Roman" w:hAnsi="Times New Roman" w:cs="Times New Roman"/>
                <w:sz w:val="20"/>
                <w:szCs w:val="20"/>
                <w:u w:val="none"/>
                <w:lang w:val="fr-FR"/>
              </w:rPr>
            </w:pPr>
            <w:hyperlink r:id="rId51" w:tgtFrame="_blank" w:history="1">
              <w:r w:rsidR="007E26D6" w:rsidRPr="0003062C">
                <w:rPr>
                  <w:rStyle w:val="Hyperlink"/>
                  <w:rFonts w:ascii="Times New Roman" w:hAnsi="Times New Roman" w:cs="Times New Roman"/>
                  <w:sz w:val="20"/>
                  <w:szCs w:val="20"/>
                  <w:u w:val="none"/>
                  <w:lang w:val="fr-FR"/>
                </w:rPr>
                <w:t>jingya.li@sg.panasonic.com</w:t>
              </w:r>
            </w:hyperlink>
          </w:p>
          <w:p w:rsidR="00227E2E" w:rsidRPr="0003062C" w:rsidRDefault="00A5281B" w:rsidP="0003062C">
            <w:pPr>
              <w:rPr>
                <w:rStyle w:val="Hyperlink"/>
                <w:rFonts w:ascii="Times New Roman" w:hAnsi="Times New Roman" w:cs="Times New Roman"/>
                <w:sz w:val="20"/>
                <w:szCs w:val="20"/>
                <w:u w:val="none"/>
                <w:lang w:val="fr-FR"/>
              </w:rPr>
            </w:pPr>
            <w:r>
              <w:rPr>
                <w:rStyle w:val="Hyperlink"/>
                <w:rFonts w:ascii="Times New Roman" w:hAnsi="Times New Roman" w:cs="Times New Roman"/>
                <w:sz w:val="20"/>
                <w:szCs w:val="20"/>
                <w:u w:val="none"/>
                <w:lang w:val="fr-FR"/>
              </w:rPr>
              <w:t>ruling.liao</w:t>
            </w:r>
            <w:r w:rsidR="007E26D6" w:rsidRPr="0003062C">
              <w:rPr>
                <w:rStyle w:val="Hyperlink"/>
                <w:rFonts w:ascii="Times New Roman" w:hAnsi="Times New Roman" w:cs="Times New Roman"/>
                <w:sz w:val="20"/>
                <w:szCs w:val="20"/>
                <w:u w:val="none"/>
                <w:lang w:val="fr-FR"/>
              </w:rPr>
              <w:t>@sg,panasonic.com</w:t>
            </w:r>
          </w:p>
        </w:tc>
      </w:tr>
      <w:tr w:rsidR="00B42E92" w:rsidRPr="00DE4893"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Fujitsu</w:t>
            </w:r>
          </w:p>
        </w:tc>
        <w:tc>
          <w:tcPr>
            <w:tcW w:w="3240" w:type="dxa"/>
            <w:tcBorders>
              <w:top w:val="single" w:sz="4" w:space="0" w:color="auto"/>
              <w:left w:val="single" w:sz="4" w:space="0" w:color="auto"/>
              <w:bottom w:val="single" w:sz="4" w:space="0" w:color="auto"/>
              <w:right w:val="single" w:sz="4" w:space="0" w:color="auto"/>
            </w:tcBorders>
          </w:tcPr>
          <w:p w:rsidR="00062C6F" w:rsidRPr="0003062C" w:rsidRDefault="00062C6F" w:rsidP="00062C6F">
            <w:pPr>
              <w:rPr>
                <w:rFonts w:ascii="Times New Roman" w:hAnsi="Times New Roman" w:cs="Times New Roman"/>
                <w:sz w:val="20"/>
                <w:szCs w:val="20"/>
                <w:lang w:val="fr-FR"/>
              </w:rPr>
            </w:pPr>
            <w:r w:rsidRPr="0003062C">
              <w:rPr>
                <w:rFonts w:ascii="Times New Roman" w:hAnsi="Times New Roman" w:cs="Times New Roman"/>
                <w:sz w:val="20"/>
                <w:szCs w:val="20"/>
                <w:lang w:val="fr-FR"/>
              </w:rPr>
              <w:t>J. Zhu</w:t>
            </w:r>
          </w:p>
          <w:p w:rsidR="00B42E92" w:rsidRPr="0003062C" w:rsidRDefault="00062C6F"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K. Kazui</w:t>
            </w:r>
          </w:p>
        </w:tc>
        <w:tc>
          <w:tcPr>
            <w:tcW w:w="4433" w:type="dxa"/>
            <w:tcBorders>
              <w:top w:val="single" w:sz="4" w:space="0" w:color="auto"/>
              <w:left w:val="single" w:sz="4" w:space="0" w:color="auto"/>
              <w:bottom w:val="single" w:sz="4" w:space="0" w:color="auto"/>
              <w:right w:val="single" w:sz="4" w:space="0" w:color="auto"/>
            </w:tcBorders>
          </w:tcPr>
          <w:p w:rsidR="00062C6F" w:rsidRPr="0003062C" w:rsidRDefault="000F4BB7" w:rsidP="0003062C">
            <w:pPr>
              <w:rPr>
                <w:rStyle w:val="Hyperlink"/>
                <w:sz w:val="20"/>
                <w:szCs w:val="20"/>
                <w:u w:val="none"/>
                <w:lang w:val="fr-FR"/>
              </w:rPr>
            </w:pPr>
            <w:hyperlink r:id="rId52" w:history="1">
              <w:r w:rsidR="00062C6F" w:rsidRPr="0003062C">
                <w:rPr>
                  <w:rStyle w:val="Hyperlink"/>
                  <w:rFonts w:ascii="Times New Roman" w:hAnsi="Times New Roman" w:cs="Times New Roman"/>
                  <w:sz w:val="20"/>
                  <w:szCs w:val="20"/>
                  <w:u w:val="none"/>
                  <w:lang w:val="fr-FR"/>
                </w:rPr>
                <w:t>zhujianqing@cn.fujitsu.com</w:t>
              </w:r>
            </w:hyperlink>
          </w:p>
          <w:p w:rsidR="00B42E92" w:rsidRPr="0003062C" w:rsidRDefault="000F4BB7" w:rsidP="0003062C">
            <w:pPr>
              <w:rPr>
                <w:rStyle w:val="Hyperlink"/>
                <w:rFonts w:ascii="Times New Roman" w:hAnsi="Times New Roman" w:cs="Times New Roman"/>
                <w:sz w:val="20"/>
                <w:szCs w:val="20"/>
                <w:u w:val="none"/>
                <w:lang w:val="fr-FR"/>
              </w:rPr>
            </w:pPr>
            <w:hyperlink r:id="rId53" w:history="1">
              <w:r w:rsidR="00062C6F" w:rsidRPr="0003062C">
                <w:rPr>
                  <w:rStyle w:val="Hyperlink"/>
                  <w:rFonts w:ascii="Times New Roman" w:hAnsi="Times New Roman" w:cs="Times New Roman"/>
                  <w:sz w:val="20"/>
                  <w:szCs w:val="20"/>
                  <w:u w:val="none"/>
                  <w:lang w:val="fr-FR"/>
                </w:rPr>
                <w:t>kazui.kimihiko@jp.fujitsu.com</w:t>
              </w:r>
            </w:hyperlink>
          </w:p>
        </w:tc>
      </w:tr>
      <w:tr w:rsidR="00B42E9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Sony</w:t>
            </w:r>
          </w:p>
        </w:tc>
        <w:tc>
          <w:tcPr>
            <w:tcW w:w="3240" w:type="dxa"/>
            <w:tcBorders>
              <w:top w:val="single" w:sz="4" w:space="0" w:color="auto"/>
              <w:left w:val="single" w:sz="4" w:space="0" w:color="auto"/>
              <w:bottom w:val="single" w:sz="4" w:space="0" w:color="auto"/>
              <w:right w:val="single" w:sz="4" w:space="0" w:color="auto"/>
            </w:tcBorders>
          </w:tcPr>
          <w:p w:rsidR="00B42E92" w:rsidRPr="0003062C" w:rsidRDefault="000F4BB7" w:rsidP="0003062C">
            <w:pPr>
              <w:rPr>
                <w:rFonts w:ascii="Times New Roman" w:hAnsi="Times New Roman" w:cs="Times New Roman"/>
                <w:sz w:val="20"/>
                <w:szCs w:val="20"/>
                <w:lang w:val="fr-FR"/>
              </w:rPr>
            </w:pPr>
            <w:hyperlink r:id="rId54" w:history="1">
              <w:r w:rsidR="00293414" w:rsidRPr="0003062C">
                <w:rPr>
                  <w:rFonts w:ascii="Times New Roman" w:hAnsi="Times New Roman" w:cs="Times New Roman"/>
                  <w:sz w:val="20"/>
                  <w:szCs w:val="20"/>
                  <w:lang w:val="fr-FR"/>
                </w:rPr>
                <w:t>K. Kondo</w:t>
              </w:r>
            </w:hyperlink>
          </w:p>
        </w:tc>
        <w:tc>
          <w:tcPr>
            <w:tcW w:w="4433" w:type="dxa"/>
            <w:tcBorders>
              <w:top w:val="single" w:sz="4" w:space="0" w:color="auto"/>
              <w:left w:val="single" w:sz="4" w:space="0" w:color="auto"/>
              <w:bottom w:val="single" w:sz="4" w:space="0" w:color="auto"/>
              <w:right w:val="single" w:sz="4" w:space="0" w:color="auto"/>
            </w:tcBorders>
          </w:tcPr>
          <w:p w:rsidR="00B42E92" w:rsidRPr="0003062C" w:rsidRDefault="000F4BB7" w:rsidP="00293414">
            <w:pPr>
              <w:rPr>
                <w:rStyle w:val="Hyperlink"/>
                <w:rFonts w:ascii="Times New Roman" w:hAnsi="Times New Roman" w:cs="Times New Roman"/>
                <w:sz w:val="20"/>
                <w:szCs w:val="20"/>
                <w:u w:val="none"/>
                <w:lang w:val="fr-FR"/>
              </w:rPr>
            </w:pPr>
            <w:hyperlink r:id="rId55" w:history="1">
              <w:r w:rsidR="00293414" w:rsidRPr="0003062C">
                <w:rPr>
                  <w:rStyle w:val="Hyperlink"/>
                  <w:rFonts w:ascii="Times New Roman" w:hAnsi="Times New Roman" w:cs="Times New Roman"/>
                  <w:sz w:val="20"/>
                  <w:szCs w:val="20"/>
                  <w:u w:val="none"/>
                  <w:lang w:val="fr-FR"/>
                </w:rPr>
                <w:t>kenji.kondo@sony.com</w:t>
              </w:r>
            </w:hyperlink>
          </w:p>
        </w:tc>
      </w:tr>
      <w:tr w:rsidR="00B42E9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Qualcomm</w:t>
            </w:r>
          </w:p>
        </w:tc>
        <w:tc>
          <w:tcPr>
            <w:tcW w:w="3240" w:type="dxa"/>
            <w:tcBorders>
              <w:top w:val="single" w:sz="4" w:space="0" w:color="auto"/>
              <w:left w:val="single" w:sz="4" w:space="0" w:color="auto"/>
              <w:bottom w:val="single" w:sz="4" w:space="0" w:color="auto"/>
              <w:right w:val="single" w:sz="4" w:space="0" w:color="auto"/>
            </w:tcBorders>
          </w:tcPr>
          <w:p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W.-J. Chien</w:t>
            </w:r>
          </w:p>
          <w:p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V. Seregin</w:t>
            </w:r>
          </w:p>
          <w:p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H. Huang</w:t>
            </w:r>
          </w:p>
          <w:p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Y. Han</w:t>
            </w:r>
          </w:p>
          <w:p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C.-C. Chen</w:t>
            </w:r>
          </w:p>
          <w:p w:rsidR="007D6377"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Y. Zhang</w:t>
            </w:r>
          </w:p>
          <w:p w:rsidR="00B42E92" w:rsidRPr="0003062C" w:rsidRDefault="007D6377"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C.-H. Hung</w:t>
            </w:r>
          </w:p>
        </w:tc>
        <w:tc>
          <w:tcPr>
            <w:tcW w:w="4433" w:type="dxa"/>
            <w:tcBorders>
              <w:top w:val="single" w:sz="4" w:space="0" w:color="auto"/>
              <w:left w:val="single" w:sz="4" w:space="0" w:color="auto"/>
              <w:bottom w:val="single" w:sz="4" w:space="0" w:color="auto"/>
              <w:right w:val="single" w:sz="4" w:space="0" w:color="auto"/>
            </w:tcBorders>
          </w:tcPr>
          <w:p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wchien@qti.qualcomm.com</w:t>
            </w:r>
          </w:p>
          <w:p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vseregin@qti.qualcomm.com</w:t>
            </w:r>
          </w:p>
          <w:p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hanhuang@qti.qualcomm.com</w:t>
            </w:r>
          </w:p>
          <w:p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yuhan@qti.qualcomm.com</w:t>
            </w:r>
          </w:p>
          <w:p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chunchic@qti.qualcomm.com</w:t>
            </w:r>
          </w:p>
          <w:p w:rsidR="007D6377" w:rsidRPr="0003062C" w:rsidRDefault="007D6377" w:rsidP="0003062C">
            <w:pPr>
              <w:rPr>
                <w:rStyle w:val="Hyperlink"/>
                <w:rFonts w:ascii="Times New Roman" w:hAnsi="Times New Roman" w:cs="Times New Roman"/>
                <w:sz w:val="20"/>
                <w:szCs w:val="20"/>
                <w:u w:val="none"/>
                <w:lang w:val="sv-SE"/>
              </w:rPr>
            </w:pPr>
            <w:r w:rsidRPr="0003062C">
              <w:rPr>
                <w:rStyle w:val="Hyperlink"/>
                <w:rFonts w:ascii="Times New Roman" w:hAnsi="Times New Roman" w:cs="Times New Roman"/>
                <w:sz w:val="20"/>
                <w:szCs w:val="20"/>
                <w:u w:val="none"/>
                <w:lang w:val="sv-SE"/>
              </w:rPr>
              <w:t>yan@qti.qualcomm.com</w:t>
            </w:r>
          </w:p>
          <w:p w:rsidR="00B42E92" w:rsidRPr="0003062C" w:rsidRDefault="007D6377"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chaohsiu@qti.qualcomm.com</w:t>
            </w:r>
          </w:p>
        </w:tc>
      </w:tr>
      <w:tr w:rsidR="00B42E92" w:rsidRPr="005D5461"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hAnsi="Times New Roman" w:cs="Times New Roman"/>
                <w:sz w:val="20"/>
                <w:szCs w:val="20"/>
                <w:lang w:val="it-IT" w:eastAsia="ja-JP"/>
              </w:rPr>
              <w:t>Sharp</w:t>
            </w:r>
          </w:p>
        </w:tc>
        <w:tc>
          <w:tcPr>
            <w:tcW w:w="3240" w:type="dxa"/>
            <w:tcBorders>
              <w:top w:val="single" w:sz="4" w:space="0" w:color="auto"/>
              <w:left w:val="single" w:sz="4" w:space="0" w:color="auto"/>
              <w:bottom w:val="single" w:sz="4" w:space="0" w:color="auto"/>
              <w:right w:val="single" w:sz="4" w:space="0" w:color="auto"/>
            </w:tcBorders>
          </w:tcPr>
          <w:p w:rsidR="00B42E92" w:rsidRPr="004A6A9F" w:rsidRDefault="00B86248" w:rsidP="0003062C">
            <w:pPr>
              <w:rPr>
                <w:rFonts w:ascii="Times New Roman" w:hAnsi="Times New Roman" w:cs="Times New Roman"/>
                <w:sz w:val="20"/>
                <w:szCs w:val="20"/>
              </w:rPr>
            </w:pPr>
            <w:r w:rsidRPr="004A6A9F">
              <w:rPr>
                <w:rFonts w:ascii="Times New Roman" w:hAnsi="Times New Roman" w:cs="Times New Roman"/>
                <w:sz w:val="20"/>
                <w:szCs w:val="20"/>
              </w:rPr>
              <w:t>A. Segall</w:t>
            </w:r>
          </w:p>
          <w:p w:rsidR="006976FF" w:rsidRPr="004A6A9F" w:rsidRDefault="00B86248" w:rsidP="00E71E10">
            <w:pPr>
              <w:rPr>
                <w:rFonts w:ascii="Times New Roman" w:hAnsi="Times New Roman" w:cs="Times New Roman"/>
                <w:sz w:val="20"/>
                <w:szCs w:val="20"/>
              </w:rPr>
            </w:pPr>
            <w:r w:rsidRPr="004A6A9F">
              <w:rPr>
                <w:rFonts w:ascii="Times New Roman" w:hAnsi="Times New Roman" w:cs="Times New Roman"/>
                <w:sz w:val="20"/>
                <w:szCs w:val="20"/>
              </w:rPr>
              <w:t>K. Misra</w:t>
            </w:r>
          </w:p>
          <w:p w:rsidR="006976FF" w:rsidRPr="004A6A9F" w:rsidRDefault="006976FF" w:rsidP="00E71E10">
            <w:pPr>
              <w:rPr>
                <w:rFonts w:ascii="Times New Roman" w:hAnsi="Times New Roman" w:cs="Times New Roman"/>
                <w:sz w:val="20"/>
                <w:szCs w:val="20"/>
              </w:rPr>
            </w:pPr>
            <w:r w:rsidRPr="004A6A9F">
              <w:rPr>
                <w:rFonts w:ascii="Times New Roman" w:hAnsi="Times New Roman" w:cs="Times New Roman"/>
                <w:sz w:val="20"/>
                <w:szCs w:val="20"/>
              </w:rPr>
              <w:t>T. Ikai</w:t>
            </w:r>
          </w:p>
          <w:p w:rsidR="00B86248" w:rsidRPr="004A6A9F" w:rsidRDefault="006976FF" w:rsidP="00E71E10">
            <w:pPr>
              <w:rPr>
                <w:rFonts w:ascii="Times New Roman" w:hAnsi="Times New Roman" w:cs="Times New Roman"/>
                <w:sz w:val="20"/>
                <w:szCs w:val="20"/>
              </w:rPr>
            </w:pPr>
            <w:r w:rsidRPr="004A6A9F">
              <w:rPr>
                <w:rFonts w:ascii="Times New Roman" w:hAnsi="Times New Roman" w:cs="Times New Roman"/>
                <w:sz w:val="20"/>
                <w:szCs w:val="20"/>
              </w:rPr>
              <w:t>T. Chujoh</w:t>
            </w:r>
            <w:r w:rsidR="00E71E10" w:rsidRPr="004A6A9F">
              <w:rPr>
                <w:rFonts w:ascii="Times New Roman" w:hAnsi="Times New Roman" w:cs="Times New Roman"/>
                <w:sz w:val="20"/>
                <w:szCs w:val="20"/>
              </w:rPr>
              <w:br/>
            </w:r>
            <w:r w:rsidRPr="004A6A9F">
              <w:rPr>
                <w:rFonts w:ascii="Times New Roman" w:hAnsi="Times New Roman" w:cs="Times New Roman"/>
                <w:sz w:val="20"/>
                <w:szCs w:val="20"/>
              </w:rPr>
              <w:t>E. Sasaki</w:t>
            </w:r>
          </w:p>
          <w:p w:rsidR="006976FF" w:rsidRPr="004A6A9F" w:rsidRDefault="006976FF" w:rsidP="00E71E10">
            <w:pPr>
              <w:rPr>
                <w:rFonts w:ascii="Times New Roman" w:hAnsi="Times New Roman" w:cs="Times New Roman"/>
                <w:sz w:val="20"/>
                <w:szCs w:val="20"/>
              </w:rPr>
            </w:pPr>
            <w:r w:rsidRPr="004A6A9F">
              <w:rPr>
                <w:rFonts w:ascii="Times New Roman" w:hAnsi="Times New Roman" w:cs="Times New Roman"/>
                <w:sz w:val="20"/>
                <w:szCs w:val="20"/>
              </w:rPr>
              <w:t>T. Zhou</w:t>
            </w:r>
          </w:p>
          <w:p w:rsidR="006976FF" w:rsidRPr="0003062C" w:rsidRDefault="006976FF" w:rsidP="00E71E10">
            <w:pPr>
              <w:rPr>
                <w:rFonts w:ascii="Times New Roman" w:hAnsi="Times New Roman" w:cs="Times New Roman"/>
                <w:sz w:val="20"/>
                <w:szCs w:val="20"/>
                <w:lang w:val="fr-FR"/>
              </w:rPr>
            </w:pPr>
            <w:r>
              <w:rPr>
                <w:rFonts w:ascii="Times New Roman" w:hAnsi="Times New Roman" w:cs="Times New Roman"/>
                <w:sz w:val="20"/>
                <w:szCs w:val="20"/>
                <w:lang w:val="fr-FR"/>
              </w:rPr>
              <w:t>T. Hashimoto</w:t>
            </w:r>
          </w:p>
        </w:tc>
        <w:tc>
          <w:tcPr>
            <w:tcW w:w="4433" w:type="dxa"/>
            <w:tcBorders>
              <w:top w:val="single" w:sz="4" w:space="0" w:color="auto"/>
              <w:left w:val="single" w:sz="4" w:space="0" w:color="auto"/>
              <w:bottom w:val="single" w:sz="4" w:space="0" w:color="auto"/>
              <w:right w:val="single" w:sz="4" w:space="0" w:color="auto"/>
            </w:tcBorders>
          </w:tcPr>
          <w:p w:rsidR="00B42E92" w:rsidRPr="0003062C" w:rsidRDefault="00B86248"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asegall@sharplabs.com</w:t>
            </w:r>
          </w:p>
          <w:p w:rsidR="00B86248" w:rsidRDefault="000F4BB7" w:rsidP="0003062C">
            <w:pPr>
              <w:rPr>
                <w:rStyle w:val="Hyperlink"/>
                <w:rFonts w:ascii="Times New Roman" w:hAnsi="Times New Roman" w:cs="Times New Roman"/>
                <w:sz w:val="20"/>
                <w:szCs w:val="20"/>
                <w:u w:val="none"/>
                <w:lang w:val="fr-FR"/>
              </w:rPr>
            </w:pPr>
            <w:hyperlink r:id="rId56" w:history="1">
              <w:r w:rsidR="00B86248" w:rsidRPr="0003062C">
                <w:rPr>
                  <w:rStyle w:val="Hyperlink"/>
                  <w:rFonts w:ascii="Times New Roman" w:hAnsi="Times New Roman" w:cs="Times New Roman"/>
                  <w:sz w:val="20"/>
                  <w:szCs w:val="20"/>
                  <w:u w:val="none"/>
                  <w:lang w:val="fr-FR"/>
                </w:rPr>
                <w:t>misrak@sharplabs.com</w:t>
              </w:r>
            </w:hyperlink>
          </w:p>
          <w:p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ikai.tomohiro@sharp.co.jp</w:t>
            </w:r>
          </w:p>
          <w:p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chujoh.takeshi@sharp.co.jp</w:t>
            </w:r>
          </w:p>
          <w:p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eiichi.sasaki@sharp.co.jp</w:t>
            </w:r>
          </w:p>
          <w:p w:rsidR="00E71E10" w:rsidRPr="00E71E10"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zhou.tianyang@sharp.co.jp</w:t>
            </w:r>
          </w:p>
          <w:p w:rsidR="00E71E10" w:rsidRPr="0003062C" w:rsidRDefault="00E71E10" w:rsidP="00E71E10">
            <w:pPr>
              <w:rPr>
                <w:rStyle w:val="Hyperlink"/>
                <w:rFonts w:ascii="Times New Roman" w:hAnsi="Times New Roman" w:cs="Times New Roman"/>
                <w:sz w:val="20"/>
                <w:szCs w:val="20"/>
                <w:u w:val="none"/>
                <w:lang w:val="fr-FR"/>
              </w:rPr>
            </w:pPr>
            <w:r w:rsidRPr="00E71E10">
              <w:rPr>
                <w:rStyle w:val="Hyperlink"/>
                <w:rFonts w:ascii="Times New Roman" w:hAnsi="Times New Roman" w:cs="Times New Roman"/>
                <w:sz w:val="20"/>
                <w:szCs w:val="20"/>
                <w:u w:val="none"/>
                <w:lang w:val="fr-FR"/>
              </w:rPr>
              <w:t>tomonori.hashimoto@sharp.co.jp</w:t>
            </w:r>
          </w:p>
        </w:tc>
      </w:tr>
      <w:tr w:rsidR="00B42E92" w:rsidRPr="00B15EC1"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eastAsia="Malgun Gothic" w:hAnsi="Times New Roman" w:cs="Times New Roman"/>
                <w:sz w:val="20"/>
                <w:szCs w:val="20"/>
                <w:lang w:val="it-IT" w:eastAsia="ko-KR"/>
              </w:rPr>
              <w:t>Samsung Electronics</w:t>
            </w:r>
          </w:p>
        </w:tc>
        <w:tc>
          <w:tcPr>
            <w:tcW w:w="3240" w:type="dxa"/>
            <w:tcBorders>
              <w:top w:val="single" w:sz="4" w:space="0" w:color="auto"/>
              <w:left w:val="single" w:sz="4" w:space="0" w:color="auto"/>
              <w:bottom w:val="single" w:sz="4" w:space="0" w:color="auto"/>
              <w:right w:val="single" w:sz="4" w:space="0" w:color="auto"/>
            </w:tcBorders>
          </w:tcPr>
          <w:p w:rsidR="009909CB" w:rsidRPr="0003062C" w:rsidRDefault="009909CB" w:rsidP="0003062C">
            <w:pPr>
              <w:rPr>
                <w:rFonts w:ascii="Times New Roman" w:hAnsi="Times New Roman" w:cs="Times New Roman"/>
                <w:sz w:val="20"/>
                <w:szCs w:val="20"/>
              </w:rPr>
            </w:pPr>
            <w:r w:rsidRPr="0003062C">
              <w:rPr>
                <w:rFonts w:ascii="Times New Roman" w:hAnsi="Times New Roman" w:cs="Times New Roman"/>
                <w:sz w:val="20"/>
                <w:szCs w:val="20"/>
              </w:rPr>
              <w:t>Y. Piao</w:t>
            </w:r>
          </w:p>
          <w:p w:rsidR="00B42E92" w:rsidRPr="0003062C" w:rsidRDefault="009909CB" w:rsidP="0003062C">
            <w:pPr>
              <w:rPr>
                <w:rFonts w:ascii="Times New Roman" w:hAnsi="Times New Roman" w:cs="Times New Roman"/>
                <w:sz w:val="20"/>
                <w:szCs w:val="20"/>
              </w:rPr>
            </w:pPr>
            <w:r w:rsidRPr="0003062C">
              <w:rPr>
                <w:rFonts w:ascii="Times New Roman" w:hAnsi="Times New Roman" w:cs="Times New Roman"/>
                <w:sz w:val="20"/>
                <w:szCs w:val="20"/>
              </w:rPr>
              <w:t>S. Jeong</w:t>
            </w:r>
            <w:r w:rsidRPr="0003062C">
              <w:rPr>
                <w:rFonts w:ascii="Times New Roman" w:hAnsi="Times New Roman" w:cs="Times New Roman"/>
                <w:sz w:val="20"/>
                <w:szCs w:val="20"/>
              </w:rPr>
              <w:br/>
              <w:t xml:space="preserve">A. Tamse </w:t>
            </w:r>
            <w:r w:rsidRPr="0003062C">
              <w:rPr>
                <w:rFonts w:ascii="Times New Roman" w:hAnsi="Times New Roman" w:cs="Times New Roman"/>
                <w:sz w:val="20"/>
                <w:szCs w:val="20"/>
              </w:rPr>
              <w:br/>
              <w:t>J. Chen</w:t>
            </w:r>
            <w:r w:rsidRPr="0003062C">
              <w:rPr>
                <w:rFonts w:ascii="Times New Roman" w:hAnsi="Times New Roman" w:cs="Times New Roman"/>
                <w:sz w:val="20"/>
                <w:szCs w:val="20"/>
              </w:rPr>
              <w:br/>
              <w:t>M.-W. Park</w:t>
            </w:r>
            <w:r w:rsidRPr="0003062C">
              <w:rPr>
                <w:rFonts w:ascii="Times New Roman" w:hAnsi="Times New Roman" w:cs="Times New Roman"/>
                <w:sz w:val="20"/>
                <w:szCs w:val="20"/>
              </w:rPr>
              <w:br/>
              <w:t xml:space="preserve">K. Choi </w:t>
            </w:r>
          </w:p>
        </w:tc>
        <w:tc>
          <w:tcPr>
            <w:tcW w:w="4433" w:type="dxa"/>
            <w:tcBorders>
              <w:top w:val="single" w:sz="4" w:space="0" w:color="auto"/>
              <w:left w:val="single" w:sz="4" w:space="0" w:color="auto"/>
              <w:bottom w:val="single" w:sz="4" w:space="0" w:color="auto"/>
              <w:right w:val="single" w:sz="4" w:space="0" w:color="auto"/>
            </w:tcBorders>
          </w:tcPr>
          <w:p w:rsidR="009909CB" w:rsidRPr="004A6A9F" w:rsidRDefault="000F4BB7" w:rsidP="0003062C">
            <w:pPr>
              <w:rPr>
                <w:rStyle w:val="Hyperlink"/>
                <w:rFonts w:ascii="Times New Roman" w:hAnsi="Times New Roman" w:cs="Times New Roman"/>
                <w:sz w:val="20"/>
                <w:szCs w:val="20"/>
                <w:u w:val="none"/>
              </w:rPr>
            </w:pPr>
            <w:hyperlink r:id="rId57" w:history="1">
              <w:r w:rsidR="00A60EE7" w:rsidRPr="004A6A9F">
                <w:rPr>
                  <w:rStyle w:val="Hyperlink"/>
                  <w:rFonts w:ascii="Times New Roman" w:hAnsi="Times New Roman" w:cs="Times New Roman"/>
                  <w:sz w:val="20"/>
                  <w:szCs w:val="20"/>
                  <w:u w:val="none"/>
                </w:rPr>
                <w:t>yjpiao1003@gmail.com</w:t>
              </w:r>
            </w:hyperlink>
            <w:r w:rsidR="00A60EE7" w:rsidRPr="004A6A9F">
              <w:rPr>
                <w:rStyle w:val="Hyperlink"/>
                <w:u w:val="none"/>
              </w:rPr>
              <w:t xml:space="preserve"> </w:t>
            </w:r>
          </w:p>
          <w:p w:rsidR="00B42E92" w:rsidRPr="004A6A9F" w:rsidRDefault="000F4BB7" w:rsidP="0003062C">
            <w:pPr>
              <w:rPr>
                <w:rStyle w:val="Hyperlink"/>
                <w:rFonts w:ascii="Times New Roman" w:hAnsi="Times New Roman" w:cs="Times New Roman"/>
                <w:sz w:val="20"/>
                <w:szCs w:val="20"/>
                <w:u w:val="none"/>
              </w:rPr>
            </w:pPr>
            <w:hyperlink r:id="rId58" w:tgtFrame="_blank" w:history="1">
              <w:r w:rsidR="009909CB" w:rsidRPr="004A6A9F">
                <w:rPr>
                  <w:rStyle w:val="Hyperlink"/>
                  <w:rFonts w:ascii="Times New Roman" w:hAnsi="Times New Roman" w:cs="Times New Roman"/>
                  <w:sz w:val="20"/>
                  <w:szCs w:val="20"/>
                  <w:u w:val="none"/>
                </w:rPr>
                <w:t>ss00.jeong@samsung.com</w:t>
              </w:r>
            </w:hyperlink>
          </w:p>
          <w:p w:rsidR="009909CB" w:rsidRPr="004A6A9F" w:rsidRDefault="000F4BB7" w:rsidP="0003062C">
            <w:pPr>
              <w:rPr>
                <w:rStyle w:val="Hyperlink"/>
                <w:rFonts w:ascii="Times New Roman" w:hAnsi="Times New Roman" w:cs="Times New Roman"/>
                <w:sz w:val="20"/>
                <w:szCs w:val="20"/>
                <w:u w:val="none"/>
              </w:rPr>
            </w:pPr>
            <w:hyperlink r:id="rId59" w:tgtFrame="_blank" w:history="1">
              <w:r w:rsidR="009909CB" w:rsidRPr="004A6A9F">
                <w:rPr>
                  <w:rStyle w:val="Hyperlink"/>
                  <w:rFonts w:ascii="Times New Roman" w:hAnsi="Times New Roman" w:cs="Times New Roman"/>
                  <w:sz w:val="20"/>
                  <w:szCs w:val="20"/>
                  <w:u w:val="none"/>
                </w:rPr>
                <w:t>tamse.anish@samsung.com</w:t>
              </w:r>
            </w:hyperlink>
          </w:p>
          <w:p w:rsidR="009909CB" w:rsidRPr="004A6A9F" w:rsidRDefault="000F4BB7" w:rsidP="0003062C">
            <w:pPr>
              <w:rPr>
                <w:rStyle w:val="Hyperlink"/>
                <w:rFonts w:ascii="Times New Roman" w:hAnsi="Times New Roman" w:cs="Times New Roman"/>
                <w:sz w:val="20"/>
                <w:szCs w:val="20"/>
                <w:u w:val="none"/>
              </w:rPr>
            </w:pPr>
            <w:hyperlink r:id="rId60" w:history="1">
              <w:r w:rsidR="009909CB" w:rsidRPr="004A6A9F">
                <w:rPr>
                  <w:rStyle w:val="Hyperlink"/>
                  <w:rFonts w:ascii="Times New Roman" w:hAnsi="Times New Roman" w:cs="Times New Roman"/>
                  <w:sz w:val="20"/>
                  <w:szCs w:val="20"/>
                  <w:u w:val="none"/>
                </w:rPr>
                <w:t>jie1222.chen@samsung.com</w:t>
              </w:r>
            </w:hyperlink>
          </w:p>
          <w:p w:rsidR="009909CB" w:rsidRPr="004A6A9F" w:rsidRDefault="000F4BB7" w:rsidP="0003062C">
            <w:pPr>
              <w:rPr>
                <w:rStyle w:val="Hyperlink"/>
                <w:rFonts w:ascii="Times New Roman" w:hAnsi="Times New Roman" w:cs="Times New Roman"/>
                <w:sz w:val="20"/>
                <w:szCs w:val="20"/>
                <w:u w:val="none"/>
              </w:rPr>
            </w:pPr>
            <w:hyperlink r:id="rId61" w:tgtFrame="_blank" w:history="1">
              <w:r w:rsidR="009909CB" w:rsidRPr="004A6A9F">
                <w:rPr>
                  <w:rStyle w:val="Hyperlink"/>
                  <w:rFonts w:ascii="Times New Roman" w:hAnsi="Times New Roman" w:cs="Times New Roman"/>
                  <w:sz w:val="20"/>
                  <w:szCs w:val="20"/>
                  <w:u w:val="none"/>
                </w:rPr>
                <w:t>m.w.park@samsung.com</w:t>
              </w:r>
            </w:hyperlink>
          </w:p>
          <w:p w:rsidR="009909CB" w:rsidRPr="004A6A9F" w:rsidRDefault="000F4BB7" w:rsidP="0003062C">
            <w:pPr>
              <w:rPr>
                <w:rStyle w:val="Hyperlink"/>
                <w:rFonts w:ascii="Times New Roman" w:hAnsi="Times New Roman" w:cs="Times New Roman"/>
                <w:sz w:val="20"/>
                <w:szCs w:val="20"/>
                <w:u w:val="none"/>
              </w:rPr>
            </w:pPr>
            <w:hyperlink r:id="rId62" w:tgtFrame="_blank" w:history="1">
              <w:r w:rsidR="009909CB" w:rsidRPr="004A6A9F">
                <w:rPr>
                  <w:rStyle w:val="Hyperlink"/>
                  <w:rFonts w:ascii="Times New Roman" w:hAnsi="Times New Roman" w:cs="Times New Roman"/>
                  <w:sz w:val="20"/>
                  <w:szCs w:val="20"/>
                  <w:u w:val="none"/>
                </w:rPr>
                <w:t>kiho14.choi@samsung.com</w:t>
              </w:r>
            </w:hyperlink>
          </w:p>
        </w:tc>
      </w:tr>
      <w:tr w:rsidR="00B42E9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eastAsia="ja-JP"/>
              </w:rPr>
            </w:pPr>
            <w:r w:rsidRPr="0003062C">
              <w:rPr>
                <w:rFonts w:ascii="Times New Roman" w:eastAsia="Malgun Gothic" w:hAnsi="Times New Roman" w:cs="Times New Roman"/>
                <w:sz w:val="20"/>
                <w:szCs w:val="20"/>
                <w:lang w:val="it-IT" w:eastAsia="ko-KR"/>
              </w:rPr>
              <w:t>Nokia</w:t>
            </w:r>
          </w:p>
        </w:tc>
        <w:tc>
          <w:tcPr>
            <w:tcW w:w="3240" w:type="dxa"/>
            <w:tcBorders>
              <w:top w:val="single" w:sz="4" w:space="0" w:color="auto"/>
              <w:left w:val="single" w:sz="4" w:space="0" w:color="auto"/>
              <w:bottom w:val="single" w:sz="4" w:space="0" w:color="auto"/>
              <w:right w:val="single" w:sz="4" w:space="0" w:color="auto"/>
            </w:tcBorders>
          </w:tcPr>
          <w:p w:rsidR="00AA2513" w:rsidRPr="0003062C" w:rsidRDefault="00AA2513"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R</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Ghaznavi-Youvalari</w:t>
            </w:r>
          </w:p>
          <w:p w:rsidR="00AA2513" w:rsidRPr="0003062C" w:rsidRDefault="00AA2513"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lastRenderedPageBreak/>
              <w:t>A</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Aminlou</w:t>
            </w:r>
          </w:p>
          <w:p w:rsidR="00B42E92" w:rsidRPr="0003062C" w:rsidRDefault="00AA2513"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J</w:t>
            </w:r>
            <w:r w:rsidR="008772BD"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Lainema</w:t>
            </w:r>
          </w:p>
        </w:tc>
        <w:tc>
          <w:tcPr>
            <w:tcW w:w="4433" w:type="dxa"/>
            <w:tcBorders>
              <w:top w:val="single" w:sz="4" w:space="0" w:color="auto"/>
              <w:left w:val="single" w:sz="4" w:space="0" w:color="auto"/>
              <w:bottom w:val="single" w:sz="4" w:space="0" w:color="auto"/>
              <w:right w:val="single" w:sz="4" w:space="0" w:color="auto"/>
            </w:tcBorders>
          </w:tcPr>
          <w:p w:rsidR="00AA2513" w:rsidRPr="0003062C" w:rsidRDefault="000F4BB7" w:rsidP="0003062C">
            <w:pPr>
              <w:rPr>
                <w:rStyle w:val="Hyperlink"/>
                <w:rFonts w:ascii="Times New Roman" w:hAnsi="Times New Roman" w:cs="Times New Roman"/>
                <w:sz w:val="20"/>
                <w:szCs w:val="20"/>
                <w:u w:val="none"/>
                <w:lang w:val="fr-FR"/>
              </w:rPr>
            </w:pPr>
            <w:hyperlink r:id="rId63" w:history="1">
              <w:r w:rsidR="00AA2513" w:rsidRPr="0003062C">
                <w:rPr>
                  <w:rStyle w:val="Hyperlink"/>
                  <w:rFonts w:ascii="Times New Roman" w:hAnsi="Times New Roman" w:cs="Times New Roman"/>
                  <w:sz w:val="20"/>
                  <w:szCs w:val="20"/>
                  <w:u w:val="none"/>
                  <w:lang w:val="fr-FR"/>
                </w:rPr>
                <w:t>ramin.ghaznavi-youvalari@nokia.com</w:t>
              </w:r>
            </w:hyperlink>
          </w:p>
          <w:p w:rsidR="00AA2513" w:rsidRPr="0003062C" w:rsidRDefault="000F4BB7" w:rsidP="0003062C">
            <w:pPr>
              <w:rPr>
                <w:rStyle w:val="Hyperlink"/>
                <w:rFonts w:ascii="Times New Roman" w:hAnsi="Times New Roman" w:cs="Times New Roman"/>
                <w:sz w:val="20"/>
                <w:szCs w:val="20"/>
                <w:u w:val="none"/>
                <w:lang w:val="fr-FR"/>
              </w:rPr>
            </w:pPr>
            <w:hyperlink r:id="rId64" w:history="1">
              <w:r w:rsidR="00AA2513" w:rsidRPr="0003062C">
                <w:rPr>
                  <w:rStyle w:val="Hyperlink"/>
                  <w:rFonts w:ascii="Times New Roman" w:hAnsi="Times New Roman" w:cs="Times New Roman"/>
                  <w:sz w:val="20"/>
                  <w:szCs w:val="20"/>
                  <w:u w:val="none"/>
                  <w:lang w:val="fr-FR"/>
                </w:rPr>
                <w:t>alireza.aminlou@nokia.com</w:t>
              </w:r>
            </w:hyperlink>
          </w:p>
          <w:p w:rsidR="00B42E92" w:rsidRPr="0003062C" w:rsidRDefault="00AA2513"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jani.lainema@nokia.com</w:t>
            </w:r>
          </w:p>
        </w:tc>
      </w:tr>
      <w:tr w:rsidR="005A56A6" w:rsidRPr="003534D5" w:rsidTr="00EE6BE3">
        <w:tc>
          <w:tcPr>
            <w:tcW w:w="1941" w:type="dxa"/>
            <w:tcBorders>
              <w:top w:val="single" w:sz="4" w:space="0" w:color="auto"/>
              <w:left w:val="single" w:sz="4" w:space="0" w:color="auto"/>
              <w:bottom w:val="single" w:sz="4" w:space="0" w:color="auto"/>
              <w:right w:val="single" w:sz="4" w:space="0" w:color="auto"/>
            </w:tcBorders>
            <w:vAlign w:val="center"/>
          </w:tcPr>
          <w:p w:rsidR="005A56A6" w:rsidRPr="0003062C" w:rsidRDefault="005A56A6">
            <w:pPr>
              <w:rPr>
                <w:rFonts w:ascii="Times New Roman" w:eastAsia="Malgun Gothic" w:hAnsi="Times New Roman" w:cs="Times New Roman"/>
                <w:sz w:val="20"/>
                <w:szCs w:val="20"/>
                <w:lang w:val="it-IT" w:eastAsia="ko-KR"/>
              </w:rPr>
            </w:pPr>
            <w:r w:rsidRPr="0003062C">
              <w:rPr>
                <w:rFonts w:ascii="Times New Roman" w:eastAsia="Malgun Gothic" w:hAnsi="Times New Roman" w:cs="Times New Roman"/>
                <w:sz w:val="20"/>
                <w:szCs w:val="20"/>
                <w:lang w:val="it-IT" w:eastAsia="ko-KR"/>
              </w:rPr>
              <w:lastRenderedPageBreak/>
              <w:t>InterDigital</w:t>
            </w:r>
          </w:p>
        </w:tc>
        <w:tc>
          <w:tcPr>
            <w:tcW w:w="3240" w:type="dxa"/>
            <w:tcBorders>
              <w:top w:val="single" w:sz="4" w:space="0" w:color="auto"/>
              <w:left w:val="single" w:sz="4" w:space="0" w:color="auto"/>
              <w:bottom w:val="single" w:sz="4" w:space="0" w:color="auto"/>
              <w:right w:val="single" w:sz="4" w:space="0" w:color="auto"/>
            </w:tcBorders>
          </w:tcPr>
          <w:p w:rsidR="005A56A6" w:rsidRPr="0003062C" w:rsidRDefault="005A56A6" w:rsidP="0003062C">
            <w:pPr>
              <w:rPr>
                <w:rFonts w:ascii="Times New Roman" w:hAnsi="Times New Roman" w:cs="Times New Roman"/>
                <w:sz w:val="20"/>
                <w:szCs w:val="20"/>
              </w:rPr>
            </w:pPr>
            <w:r w:rsidRPr="0003062C">
              <w:rPr>
                <w:rFonts w:ascii="Times New Roman" w:hAnsi="Times New Roman" w:cs="Times New Roman"/>
                <w:sz w:val="20"/>
                <w:szCs w:val="20"/>
              </w:rPr>
              <w:t>D. Luo</w:t>
            </w:r>
          </w:p>
          <w:p w:rsidR="005A56A6" w:rsidRPr="0003062C" w:rsidRDefault="005A56A6" w:rsidP="0003062C">
            <w:pPr>
              <w:rPr>
                <w:rFonts w:ascii="Times New Roman" w:hAnsi="Times New Roman" w:cs="Times New Roman"/>
                <w:sz w:val="20"/>
                <w:szCs w:val="20"/>
              </w:rPr>
            </w:pPr>
            <w:r w:rsidRPr="0003062C">
              <w:rPr>
                <w:rFonts w:ascii="Times New Roman" w:hAnsi="Times New Roman" w:cs="Times New Roman"/>
                <w:sz w:val="20"/>
                <w:szCs w:val="20"/>
              </w:rPr>
              <w:t>Y. He</w:t>
            </w:r>
          </w:p>
          <w:p w:rsidR="005A56A6" w:rsidRPr="0003062C" w:rsidRDefault="005A56A6" w:rsidP="0003062C">
            <w:pPr>
              <w:rPr>
                <w:rFonts w:ascii="Times New Roman" w:hAnsi="Times New Roman" w:cs="Times New Roman"/>
                <w:sz w:val="20"/>
                <w:szCs w:val="20"/>
              </w:rPr>
            </w:pPr>
            <w:r w:rsidRPr="0003062C">
              <w:rPr>
                <w:rFonts w:ascii="Times New Roman" w:hAnsi="Times New Roman" w:cs="Times New Roman"/>
                <w:sz w:val="20"/>
                <w:szCs w:val="20"/>
              </w:rPr>
              <w:t>X. Xiu</w:t>
            </w:r>
          </w:p>
        </w:tc>
        <w:tc>
          <w:tcPr>
            <w:tcW w:w="4433" w:type="dxa"/>
            <w:tcBorders>
              <w:top w:val="single" w:sz="4" w:space="0" w:color="auto"/>
              <w:left w:val="single" w:sz="4" w:space="0" w:color="auto"/>
              <w:bottom w:val="single" w:sz="4" w:space="0" w:color="auto"/>
              <w:right w:val="single" w:sz="4" w:space="0" w:color="auto"/>
            </w:tcBorders>
          </w:tcPr>
          <w:p w:rsidR="005A56A6" w:rsidRPr="0003062C" w:rsidRDefault="005A56A6" w:rsidP="0003062C">
            <w:pPr>
              <w:rPr>
                <w:rStyle w:val="Hyperlink"/>
                <w:rFonts w:ascii="Times New Roman" w:hAnsi="Times New Roman" w:cs="Times New Roman"/>
                <w:sz w:val="20"/>
                <w:szCs w:val="20"/>
                <w:u w:val="none"/>
              </w:rPr>
            </w:pPr>
            <w:r w:rsidRPr="0003062C">
              <w:rPr>
                <w:rStyle w:val="Hyperlink"/>
                <w:rFonts w:ascii="Times New Roman" w:hAnsi="Times New Roman" w:cs="Times New Roman"/>
                <w:sz w:val="20"/>
                <w:szCs w:val="20"/>
                <w:u w:val="none"/>
              </w:rPr>
              <w:t>daniel.luo@interdigital.com</w:t>
            </w:r>
          </w:p>
          <w:p w:rsidR="005A56A6" w:rsidRPr="0003062C" w:rsidRDefault="000F4BB7" w:rsidP="0003062C">
            <w:pPr>
              <w:rPr>
                <w:rStyle w:val="Hyperlink"/>
                <w:rFonts w:ascii="Times New Roman" w:hAnsi="Times New Roman" w:cs="Times New Roman"/>
                <w:sz w:val="20"/>
                <w:szCs w:val="20"/>
                <w:u w:val="none"/>
              </w:rPr>
            </w:pPr>
            <w:hyperlink r:id="rId65" w:history="1">
              <w:r w:rsidR="005A56A6" w:rsidRPr="0003062C">
                <w:rPr>
                  <w:rStyle w:val="Hyperlink"/>
                  <w:rFonts w:ascii="Times New Roman" w:hAnsi="Times New Roman" w:cs="Times New Roman"/>
                  <w:sz w:val="20"/>
                  <w:szCs w:val="20"/>
                  <w:u w:val="none"/>
                </w:rPr>
                <w:t>yuwen.he@interdigital.com</w:t>
              </w:r>
            </w:hyperlink>
          </w:p>
          <w:p w:rsidR="005A56A6" w:rsidRPr="0003062C" w:rsidRDefault="005A56A6" w:rsidP="0003062C">
            <w:pPr>
              <w:rPr>
                <w:rStyle w:val="Hyperlink"/>
                <w:rFonts w:ascii="Times New Roman" w:hAnsi="Times New Roman" w:cs="Times New Roman"/>
                <w:sz w:val="20"/>
                <w:szCs w:val="20"/>
                <w:u w:val="none"/>
              </w:rPr>
            </w:pPr>
            <w:r w:rsidRPr="0003062C">
              <w:rPr>
                <w:rStyle w:val="Hyperlink"/>
                <w:rFonts w:ascii="Times New Roman" w:hAnsi="Times New Roman" w:cs="Times New Roman"/>
                <w:sz w:val="20"/>
                <w:szCs w:val="20"/>
                <w:u w:val="none"/>
              </w:rPr>
              <w:t>xiaoyu.xiu@interdigital.com</w:t>
            </w:r>
          </w:p>
        </w:tc>
      </w:tr>
      <w:tr w:rsidR="00B42E92" w:rsidRPr="00B15EC1" w:rsidTr="00EE6BE3">
        <w:trPr>
          <w:trHeight w:val="1664"/>
        </w:trPr>
        <w:tc>
          <w:tcPr>
            <w:tcW w:w="1941" w:type="dxa"/>
            <w:tcBorders>
              <w:top w:val="single" w:sz="4" w:space="0" w:color="auto"/>
              <w:left w:val="single" w:sz="4" w:space="0" w:color="auto"/>
              <w:bottom w:val="single" w:sz="4" w:space="0" w:color="auto"/>
              <w:right w:val="single" w:sz="4" w:space="0" w:color="auto"/>
            </w:tcBorders>
            <w:vAlign w:val="center"/>
          </w:tcPr>
          <w:p w:rsidR="00B42E92" w:rsidRPr="0003062C" w:rsidRDefault="00B42E92">
            <w:pPr>
              <w:rPr>
                <w:rFonts w:ascii="Times New Roman" w:hAnsi="Times New Roman" w:cs="Times New Roman"/>
                <w:sz w:val="20"/>
                <w:szCs w:val="20"/>
                <w:lang w:val="it-IT"/>
              </w:rPr>
            </w:pPr>
            <w:r w:rsidRPr="0003062C">
              <w:rPr>
                <w:rFonts w:ascii="Times New Roman" w:hAnsi="Times New Roman" w:cs="Times New Roman"/>
                <w:sz w:val="20"/>
                <w:szCs w:val="20"/>
                <w:lang w:val="it-IT"/>
              </w:rPr>
              <w:t>MediaTek</w:t>
            </w:r>
          </w:p>
        </w:tc>
        <w:tc>
          <w:tcPr>
            <w:tcW w:w="3240" w:type="dxa"/>
            <w:tcBorders>
              <w:top w:val="single" w:sz="4" w:space="0" w:color="auto"/>
              <w:left w:val="single" w:sz="4" w:space="0" w:color="auto"/>
              <w:bottom w:val="single" w:sz="4" w:space="0" w:color="auto"/>
              <w:right w:val="single" w:sz="4" w:space="0" w:color="auto"/>
            </w:tcBorders>
          </w:tcPr>
          <w:p w:rsidR="00B77C79" w:rsidRPr="0003062C" w:rsidRDefault="00B77C79" w:rsidP="0003062C">
            <w:pPr>
              <w:rPr>
                <w:rFonts w:ascii="Times New Roman" w:hAnsi="Times New Roman" w:cs="Times New Roman"/>
                <w:sz w:val="20"/>
                <w:szCs w:val="20"/>
              </w:rPr>
            </w:pPr>
            <w:r w:rsidRPr="0003062C">
              <w:rPr>
                <w:rFonts w:ascii="Times New Roman" w:hAnsi="Times New Roman" w:cs="Times New Roman"/>
                <w:sz w:val="20"/>
                <w:szCs w:val="20"/>
              </w:rPr>
              <w:t>P. Chuang</w:t>
            </w:r>
          </w:p>
          <w:p w:rsidR="00B77C79" w:rsidRPr="0003062C" w:rsidRDefault="00C945F3" w:rsidP="0003062C">
            <w:pPr>
              <w:rPr>
                <w:rFonts w:ascii="Times New Roman" w:hAnsi="Times New Roman" w:cs="Times New Roman"/>
                <w:sz w:val="20"/>
                <w:szCs w:val="20"/>
              </w:rPr>
            </w:pPr>
            <w:r w:rsidRPr="0003062C">
              <w:rPr>
                <w:rFonts w:ascii="Times New Roman" w:hAnsi="Times New Roman" w:cs="Times New Roman"/>
                <w:sz w:val="20"/>
                <w:szCs w:val="20"/>
              </w:rPr>
              <w:t>C.-Y. Chen</w:t>
            </w:r>
          </w:p>
          <w:p w:rsidR="00B77C79" w:rsidRPr="0003062C" w:rsidRDefault="00C945F3" w:rsidP="0003062C">
            <w:pPr>
              <w:rPr>
                <w:rFonts w:ascii="Times New Roman" w:hAnsi="Times New Roman" w:cs="Times New Roman"/>
                <w:sz w:val="20"/>
                <w:szCs w:val="20"/>
              </w:rPr>
            </w:pPr>
            <w:r w:rsidRPr="0003062C">
              <w:rPr>
                <w:rFonts w:ascii="Times New Roman" w:hAnsi="Times New Roman" w:cs="Times New Roman"/>
                <w:sz w:val="20"/>
                <w:szCs w:val="20"/>
              </w:rPr>
              <w:t>C.-W. Hsu</w:t>
            </w:r>
          </w:p>
          <w:p w:rsidR="00B77C79" w:rsidRPr="0003062C" w:rsidRDefault="00B77C79"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Y.-W. Huang</w:t>
            </w:r>
          </w:p>
          <w:p w:rsidR="00B77C79" w:rsidRPr="0003062C" w:rsidRDefault="00B77C79" w:rsidP="0003062C">
            <w:pPr>
              <w:rPr>
                <w:rFonts w:ascii="Times New Roman" w:hAnsi="Times New Roman" w:cs="Times New Roman"/>
                <w:sz w:val="20"/>
                <w:szCs w:val="20"/>
                <w:lang w:val="sv-SE"/>
              </w:rPr>
            </w:pPr>
            <w:r w:rsidRPr="0003062C">
              <w:rPr>
                <w:rFonts w:ascii="Times New Roman" w:hAnsi="Times New Roman" w:cs="Times New Roman"/>
                <w:sz w:val="20"/>
                <w:szCs w:val="20"/>
                <w:lang w:val="sv-SE"/>
              </w:rPr>
              <w:t xml:space="preserve">Z.-Y. Lin </w:t>
            </w:r>
          </w:p>
          <w:p w:rsidR="00B77C79" w:rsidRPr="0003062C" w:rsidRDefault="00B77C79" w:rsidP="0003062C">
            <w:pPr>
              <w:rPr>
                <w:rFonts w:ascii="Times New Roman" w:hAnsi="Times New Roman" w:cs="Times New Roman"/>
                <w:sz w:val="20"/>
                <w:szCs w:val="20"/>
              </w:rPr>
            </w:pPr>
            <w:r w:rsidRPr="0003062C">
              <w:rPr>
                <w:rFonts w:ascii="Times New Roman" w:hAnsi="Times New Roman" w:cs="Times New Roman"/>
                <w:sz w:val="20"/>
                <w:szCs w:val="20"/>
              </w:rPr>
              <w:t>Y</w:t>
            </w:r>
            <w:r w:rsidR="00C945F3" w:rsidRPr="0003062C">
              <w:rPr>
                <w:rFonts w:ascii="Times New Roman" w:hAnsi="Times New Roman" w:cs="Times New Roman"/>
                <w:sz w:val="20"/>
                <w:szCs w:val="20"/>
              </w:rPr>
              <w:t>.</w:t>
            </w:r>
            <w:r w:rsidRPr="0003062C">
              <w:rPr>
                <w:rFonts w:ascii="Times New Roman" w:hAnsi="Times New Roman" w:cs="Times New Roman"/>
                <w:sz w:val="20"/>
                <w:szCs w:val="20"/>
              </w:rPr>
              <w:t xml:space="preserve"> Hsiao</w:t>
            </w:r>
          </w:p>
          <w:p w:rsidR="00B42E92" w:rsidRPr="0003062C" w:rsidRDefault="00B77C79" w:rsidP="0003062C">
            <w:pPr>
              <w:rPr>
                <w:rFonts w:ascii="Times New Roman" w:hAnsi="Times New Roman" w:cs="Times New Roman"/>
                <w:sz w:val="20"/>
                <w:szCs w:val="20"/>
              </w:rPr>
            </w:pPr>
            <w:r w:rsidRPr="0003062C">
              <w:rPr>
                <w:rFonts w:ascii="Times New Roman" w:hAnsi="Times New Roman" w:cs="Times New Roman"/>
                <w:sz w:val="20"/>
                <w:szCs w:val="20"/>
              </w:rPr>
              <w:t>C</w:t>
            </w:r>
            <w:r w:rsidR="00C945F3" w:rsidRPr="0003062C">
              <w:rPr>
                <w:rFonts w:ascii="Times New Roman" w:hAnsi="Times New Roman" w:cs="Times New Roman"/>
                <w:sz w:val="20"/>
                <w:szCs w:val="20"/>
              </w:rPr>
              <w:t xml:space="preserve">.- </w:t>
            </w:r>
            <w:r w:rsidRPr="0003062C">
              <w:rPr>
                <w:rFonts w:ascii="Times New Roman" w:hAnsi="Times New Roman" w:cs="Times New Roman"/>
                <w:sz w:val="20"/>
                <w:szCs w:val="20"/>
              </w:rPr>
              <w:t>Chia Chen</w:t>
            </w:r>
          </w:p>
          <w:p w:rsidR="004C4545" w:rsidRDefault="004C4545" w:rsidP="0003062C">
            <w:pPr>
              <w:rPr>
                <w:rFonts w:ascii="Times New Roman" w:hAnsi="Times New Roman" w:cs="Times New Roman"/>
                <w:sz w:val="20"/>
                <w:szCs w:val="20"/>
              </w:rPr>
            </w:pPr>
            <w:r w:rsidRPr="0003062C">
              <w:rPr>
                <w:rFonts w:ascii="Times New Roman" w:hAnsi="Times New Roman" w:cs="Times New Roman"/>
                <w:sz w:val="20"/>
                <w:szCs w:val="20"/>
              </w:rPr>
              <w:t>Jenny Lai</w:t>
            </w:r>
          </w:p>
          <w:p w:rsidR="003C37DF" w:rsidRPr="0003062C" w:rsidRDefault="003C37DF" w:rsidP="0003062C">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-T</w:t>
            </w:r>
            <w:r>
              <w:rPr>
                <w:rFonts w:ascii="Times New Roman" w:hAnsi="Times New Roman" w:cs="Times New Roman"/>
                <w:sz w:val="20"/>
                <w:szCs w:val="20"/>
              </w:rPr>
              <w:t>.</w:t>
            </w:r>
            <w:r>
              <w:rPr>
                <w:rFonts w:ascii="Times New Roman" w:hAnsi="Times New Roman" w:cs="Times New Roman" w:hint="eastAsia"/>
                <w:sz w:val="20"/>
                <w:szCs w:val="20"/>
              </w:rPr>
              <w:t xml:space="preserve"> Hsiang</w:t>
            </w:r>
          </w:p>
        </w:tc>
        <w:tc>
          <w:tcPr>
            <w:tcW w:w="4433" w:type="dxa"/>
            <w:tcBorders>
              <w:top w:val="single" w:sz="4" w:space="0" w:color="auto"/>
              <w:left w:val="single" w:sz="4" w:space="0" w:color="auto"/>
              <w:bottom w:val="single" w:sz="4" w:space="0" w:color="auto"/>
              <w:right w:val="single" w:sz="4" w:space="0" w:color="auto"/>
            </w:tcBorders>
          </w:tcPr>
          <w:p w:rsidR="00B42E92" w:rsidRPr="004A6A9F" w:rsidRDefault="000F4BB7" w:rsidP="0003062C">
            <w:pPr>
              <w:rPr>
                <w:rStyle w:val="Hyperlink"/>
                <w:sz w:val="20"/>
                <w:szCs w:val="20"/>
                <w:u w:val="none"/>
              </w:rPr>
            </w:pPr>
            <w:hyperlink r:id="rId66" w:history="1">
              <w:r w:rsidR="00B77C79" w:rsidRPr="004A6A9F">
                <w:rPr>
                  <w:rStyle w:val="Hyperlink"/>
                  <w:rFonts w:ascii="Times New Roman" w:hAnsi="Times New Roman" w:cs="Times New Roman"/>
                  <w:sz w:val="20"/>
                  <w:szCs w:val="20"/>
                  <w:u w:val="none"/>
                </w:rPr>
                <w:t>peter.chuang@mediatek.com</w:t>
              </w:r>
            </w:hyperlink>
          </w:p>
          <w:p w:rsidR="00B77C79" w:rsidRPr="004A6A9F" w:rsidRDefault="000F4BB7" w:rsidP="0003062C">
            <w:pPr>
              <w:rPr>
                <w:rStyle w:val="Hyperlink"/>
                <w:sz w:val="20"/>
                <w:szCs w:val="20"/>
                <w:u w:val="none"/>
              </w:rPr>
            </w:pPr>
            <w:hyperlink r:id="rId67" w:history="1">
              <w:r w:rsidR="00B77C79" w:rsidRPr="004A6A9F">
                <w:rPr>
                  <w:rStyle w:val="Hyperlink"/>
                  <w:rFonts w:ascii="Times New Roman" w:hAnsi="Times New Roman" w:cs="Times New Roman"/>
                  <w:sz w:val="20"/>
                  <w:szCs w:val="20"/>
                  <w:u w:val="none"/>
                </w:rPr>
                <w:t>chingyeh.chen@mediatek.com</w:t>
              </w:r>
            </w:hyperlink>
          </w:p>
          <w:p w:rsidR="00B77C79" w:rsidRPr="004A6A9F" w:rsidRDefault="000F4BB7" w:rsidP="0003062C">
            <w:pPr>
              <w:rPr>
                <w:rStyle w:val="Hyperlink"/>
                <w:sz w:val="20"/>
                <w:szCs w:val="20"/>
                <w:u w:val="none"/>
              </w:rPr>
            </w:pPr>
            <w:hyperlink r:id="rId68" w:history="1">
              <w:r w:rsidR="00B77C79" w:rsidRPr="004A6A9F">
                <w:rPr>
                  <w:rStyle w:val="Hyperlink"/>
                  <w:rFonts w:ascii="Times New Roman" w:hAnsi="Times New Roman" w:cs="Times New Roman"/>
                  <w:sz w:val="20"/>
                  <w:szCs w:val="20"/>
                  <w:u w:val="none"/>
                </w:rPr>
                <w:t>cw.hsu@mediatek.com</w:t>
              </w:r>
            </w:hyperlink>
          </w:p>
          <w:p w:rsidR="00B77C79" w:rsidRPr="004A6A9F" w:rsidRDefault="000F4BB7" w:rsidP="0003062C">
            <w:pPr>
              <w:rPr>
                <w:rStyle w:val="Hyperlink"/>
                <w:sz w:val="20"/>
                <w:szCs w:val="20"/>
                <w:u w:val="none"/>
              </w:rPr>
            </w:pPr>
            <w:hyperlink r:id="rId69" w:history="1">
              <w:r w:rsidR="00B77C79" w:rsidRPr="004A6A9F">
                <w:rPr>
                  <w:rStyle w:val="Hyperlink"/>
                  <w:rFonts w:ascii="Times New Roman" w:hAnsi="Times New Roman" w:cs="Times New Roman"/>
                  <w:sz w:val="20"/>
                  <w:szCs w:val="20"/>
                  <w:u w:val="none"/>
                </w:rPr>
                <w:t>yuwen.huang@mediatek.com</w:t>
              </w:r>
            </w:hyperlink>
          </w:p>
          <w:p w:rsidR="00B77C79" w:rsidRPr="004A6A9F" w:rsidRDefault="000F4BB7" w:rsidP="0003062C">
            <w:pPr>
              <w:rPr>
                <w:rStyle w:val="Hyperlink"/>
                <w:sz w:val="20"/>
                <w:szCs w:val="20"/>
                <w:u w:val="none"/>
              </w:rPr>
            </w:pPr>
            <w:hyperlink r:id="rId70" w:history="1">
              <w:r w:rsidR="00C6509C" w:rsidRPr="004A6A9F">
                <w:rPr>
                  <w:rStyle w:val="Hyperlink"/>
                  <w:rFonts w:ascii="Times New Roman" w:hAnsi="Times New Roman" w:cs="Times New Roman"/>
                  <w:sz w:val="20"/>
                  <w:szCs w:val="20"/>
                  <w:u w:val="none"/>
                </w:rPr>
                <w:t>zhi-yi.lin@mediatek.com</w:t>
              </w:r>
            </w:hyperlink>
          </w:p>
          <w:p w:rsidR="00B77C79" w:rsidRPr="004A6A9F" w:rsidRDefault="000F4BB7" w:rsidP="0003062C">
            <w:pPr>
              <w:rPr>
                <w:rStyle w:val="Hyperlink"/>
                <w:sz w:val="20"/>
                <w:szCs w:val="20"/>
                <w:u w:val="none"/>
              </w:rPr>
            </w:pPr>
            <w:hyperlink r:id="rId71" w:history="1">
              <w:r w:rsidR="00C6509C" w:rsidRPr="004A6A9F">
                <w:rPr>
                  <w:rStyle w:val="Hyperlink"/>
                  <w:rFonts w:ascii="Times New Roman" w:hAnsi="Times New Roman" w:cs="Times New Roman"/>
                  <w:sz w:val="20"/>
                  <w:szCs w:val="20"/>
                  <w:u w:val="none"/>
                </w:rPr>
                <w:t>yuling.hsiao@mediatek.com</w:t>
              </w:r>
            </w:hyperlink>
          </w:p>
          <w:p w:rsidR="004C4545" w:rsidRPr="004A6A9F" w:rsidRDefault="000F4BB7">
            <w:pPr>
              <w:rPr>
                <w:rStyle w:val="Hyperlink"/>
                <w:sz w:val="20"/>
                <w:szCs w:val="20"/>
                <w:u w:val="none"/>
              </w:rPr>
            </w:pPr>
            <w:hyperlink r:id="rId72" w:history="1">
              <w:r w:rsidR="00C945F3" w:rsidRPr="004A6A9F">
                <w:rPr>
                  <w:rStyle w:val="Hyperlink"/>
                  <w:rFonts w:ascii="Times New Roman" w:hAnsi="Times New Roman" w:cs="Times New Roman"/>
                  <w:sz w:val="20"/>
                  <w:szCs w:val="20"/>
                  <w:u w:val="none"/>
                </w:rPr>
                <w:t>chunchia.chen@mediatek.com</w:t>
              </w:r>
            </w:hyperlink>
          </w:p>
          <w:p w:rsidR="00C945F3" w:rsidRPr="004A6A9F" w:rsidRDefault="003C37DF" w:rsidP="0003062C">
            <w:pPr>
              <w:rPr>
                <w:rStyle w:val="Hyperlink"/>
                <w:rFonts w:ascii="Times New Roman" w:hAnsi="Times New Roman" w:cs="Times New Roman"/>
                <w:sz w:val="20"/>
                <w:szCs w:val="20"/>
                <w:u w:val="none"/>
              </w:rPr>
            </w:pPr>
            <w:r w:rsidRPr="004A6A9F">
              <w:rPr>
                <w:rStyle w:val="Hyperlink"/>
                <w:rFonts w:ascii="Times New Roman" w:hAnsi="Times New Roman" w:cs="Times New Roman"/>
                <w:sz w:val="20"/>
                <w:szCs w:val="20"/>
                <w:u w:val="none"/>
              </w:rPr>
              <w:t>j</w:t>
            </w:r>
            <w:r w:rsidR="004C4545" w:rsidRPr="004A6A9F">
              <w:rPr>
                <w:rStyle w:val="Hyperlink"/>
                <w:rFonts w:ascii="Times New Roman" w:hAnsi="Times New Roman" w:cs="Times New Roman"/>
                <w:sz w:val="20"/>
                <w:szCs w:val="20"/>
                <w:u w:val="none"/>
              </w:rPr>
              <w:t>enny.</w:t>
            </w:r>
            <w:r w:rsidRPr="004A6A9F">
              <w:rPr>
                <w:rStyle w:val="Hyperlink"/>
                <w:rFonts w:ascii="Times New Roman" w:hAnsi="Times New Roman" w:cs="Times New Roman"/>
                <w:sz w:val="20"/>
                <w:szCs w:val="20"/>
                <w:u w:val="none"/>
              </w:rPr>
              <w:t>lai</w:t>
            </w:r>
            <w:r w:rsidR="004C4545" w:rsidRPr="004A6A9F">
              <w:rPr>
                <w:rStyle w:val="Hyperlink"/>
                <w:rFonts w:ascii="Times New Roman" w:hAnsi="Times New Roman" w:cs="Times New Roman"/>
                <w:sz w:val="20"/>
                <w:szCs w:val="20"/>
                <w:u w:val="none"/>
              </w:rPr>
              <w:t>@mediatek.com</w:t>
            </w:r>
          </w:p>
          <w:p w:rsidR="003C37DF" w:rsidRPr="004A6A9F" w:rsidRDefault="003C37DF" w:rsidP="0003062C">
            <w:pPr>
              <w:rPr>
                <w:rStyle w:val="Hyperlink"/>
                <w:rFonts w:ascii="Times New Roman" w:hAnsi="Times New Roman" w:cs="Times New Roman"/>
                <w:sz w:val="20"/>
                <w:szCs w:val="20"/>
                <w:u w:val="none"/>
                <w:lang w:eastAsia="zh-TW"/>
              </w:rPr>
            </w:pPr>
            <w:r w:rsidRPr="004A6A9F">
              <w:rPr>
                <w:rStyle w:val="Hyperlink"/>
                <w:u w:val="none"/>
              </w:rPr>
              <w:t>shih-ta.hsiang@mediatek.com</w:t>
            </w:r>
          </w:p>
        </w:tc>
      </w:tr>
      <w:tr w:rsidR="008772BD"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8772BD" w:rsidRPr="0003062C" w:rsidRDefault="008772BD">
            <w:pPr>
              <w:rPr>
                <w:rFonts w:ascii="Times New Roman" w:hAnsi="Times New Roman" w:cs="Times New Roman"/>
                <w:sz w:val="20"/>
                <w:szCs w:val="20"/>
                <w:lang w:val="it-IT"/>
              </w:rPr>
            </w:pPr>
            <w:r w:rsidRPr="0003062C">
              <w:rPr>
                <w:rFonts w:ascii="Times New Roman" w:hAnsi="Times New Roman" w:cs="Times New Roman"/>
                <w:sz w:val="20"/>
                <w:szCs w:val="20"/>
                <w:lang w:val="it-IT"/>
              </w:rPr>
              <w:t>Broadcom</w:t>
            </w:r>
          </w:p>
        </w:tc>
        <w:tc>
          <w:tcPr>
            <w:tcW w:w="3240" w:type="dxa"/>
            <w:tcBorders>
              <w:top w:val="single" w:sz="4" w:space="0" w:color="auto"/>
              <w:left w:val="single" w:sz="4" w:space="0" w:color="auto"/>
              <w:bottom w:val="single" w:sz="4" w:space="0" w:color="auto"/>
              <w:right w:val="single" w:sz="4" w:space="0" w:color="auto"/>
            </w:tcBorders>
          </w:tcPr>
          <w:p w:rsidR="008772BD" w:rsidRPr="0003062C" w:rsidRDefault="008772BD" w:rsidP="0003062C">
            <w:pPr>
              <w:rPr>
                <w:rFonts w:ascii="Times New Roman" w:hAnsi="Times New Roman" w:cs="Times New Roman"/>
                <w:sz w:val="20"/>
                <w:szCs w:val="20"/>
              </w:rPr>
            </w:pPr>
            <w:r w:rsidRPr="0003062C">
              <w:rPr>
                <w:rFonts w:ascii="Times New Roman" w:hAnsi="Times New Roman" w:cs="Times New Roman"/>
                <w:sz w:val="20"/>
                <w:szCs w:val="20"/>
              </w:rPr>
              <w:t>M. Zhou</w:t>
            </w:r>
          </w:p>
          <w:p w:rsidR="008772BD" w:rsidRPr="0003062C" w:rsidRDefault="008772BD" w:rsidP="0003062C">
            <w:pPr>
              <w:rPr>
                <w:rFonts w:ascii="Times New Roman" w:hAnsi="Times New Roman" w:cs="Times New Roman"/>
                <w:sz w:val="20"/>
                <w:szCs w:val="20"/>
              </w:rPr>
            </w:pPr>
            <w:r w:rsidRPr="0003062C">
              <w:rPr>
                <w:rFonts w:ascii="Times New Roman" w:hAnsi="Times New Roman" w:cs="Times New Roman"/>
                <w:sz w:val="20"/>
                <w:szCs w:val="20"/>
              </w:rPr>
              <w:t>W. Wan</w:t>
            </w:r>
          </w:p>
          <w:p w:rsidR="008772BD" w:rsidRPr="0003062C" w:rsidRDefault="008772BD" w:rsidP="0003062C">
            <w:pPr>
              <w:rPr>
                <w:rFonts w:ascii="Times New Roman" w:hAnsi="Times New Roman" w:cs="Times New Roman"/>
                <w:sz w:val="20"/>
                <w:szCs w:val="20"/>
              </w:rPr>
            </w:pPr>
            <w:r w:rsidRPr="0003062C">
              <w:rPr>
                <w:rFonts w:ascii="Times New Roman" w:hAnsi="Times New Roman" w:cs="Times New Roman"/>
                <w:sz w:val="20"/>
                <w:szCs w:val="20"/>
              </w:rPr>
              <w:t>P. Chen</w:t>
            </w:r>
          </w:p>
        </w:tc>
        <w:tc>
          <w:tcPr>
            <w:tcW w:w="4433" w:type="dxa"/>
            <w:tcBorders>
              <w:top w:val="single" w:sz="4" w:space="0" w:color="auto"/>
              <w:left w:val="single" w:sz="4" w:space="0" w:color="auto"/>
              <w:bottom w:val="single" w:sz="4" w:space="0" w:color="auto"/>
              <w:right w:val="single" w:sz="4" w:space="0" w:color="auto"/>
            </w:tcBorders>
          </w:tcPr>
          <w:p w:rsidR="008772BD" w:rsidRPr="004A6A9F" w:rsidRDefault="000F4BB7" w:rsidP="0003062C">
            <w:pPr>
              <w:rPr>
                <w:rStyle w:val="Hyperlink"/>
                <w:rFonts w:ascii="Times New Roman" w:hAnsi="Times New Roman" w:cs="Times New Roman"/>
                <w:sz w:val="20"/>
                <w:szCs w:val="20"/>
                <w:u w:val="none"/>
              </w:rPr>
            </w:pPr>
            <w:hyperlink r:id="rId73" w:history="1">
              <w:r w:rsidR="008772BD" w:rsidRPr="004A6A9F">
                <w:rPr>
                  <w:rStyle w:val="Hyperlink"/>
                  <w:rFonts w:ascii="Times New Roman" w:hAnsi="Times New Roman" w:cs="Times New Roman"/>
                  <w:sz w:val="20"/>
                  <w:szCs w:val="20"/>
                  <w:u w:val="none"/>
                </w:rPr>
                <w:t>minhua.zhou@broadcom.com</w:t>
              </w:r>
            </w:hyperlink>
          </w:p>
          <w:p w:rsidR="008772BD" w:rsidRPr="004A6A9F" w:rsidRDefault="00CD6045">
            <w:pPr>
              <w:rPr>
                <w:rStyle w:val="Hyperlink"/>
                <w:rFonts w:ascii="Times New Roman" w:hAnsi="Times New Roman" w:cs="Times New Roman"/>
                <w:sz w:val="20"/>
                <w:szCs w:val="20"/>
                <w:u w:val="none"/>
              </w:rPr>
            </w:pPr>
            <w:r w:rsidRPr="004A6A9F" w:rsidDel="00CD6045">
              <w:rPr>
                <w:rStyle w:val="Hyperlink"/>
                <w:rFonts w:ascii="Times New Roman" w:hAnsi="Times New Roman" w:cs="Times New Roman"/>
                <w:sz w:val="20"/>
                <w:szCs w:val="20"/>
                <w:u w:val="none"/>
              </w:rPr>
              <w:t>w</w:t>
            </w:r>
            <w:r w:rsidRPr="004A6A9F">
              <w:rPr>
                <w:rStyle w:val="Hyperlink"/>
                <w:rFonts w:ascii="Times New Roman" w:hAnsi="Times New Roman" w:cs="Times New Roman"/>
                <w:sz w:val="20"/>
                <w:szCs w:val="20"/>
                <w:u w:val="none"/>
              </w:rPr>
              <w:t>ade.wan@broadcom.com</w:t>
            </w:r>
          </w:p>
          <w:p w:rsidR="008772BD" w:rsidRPr="0003062C" w:rsidRDefault="000F4BB7" w:rsidP="0003062C">
            <w:pPr>
              <w:rPr>
                <w:rStyle w:val="Hyperlink"/>
                <w:rFonts w:ascii="Times New Roman" w:hAnsi="Times New Roman" w:cs="Times New Roman"/>
                <w:sz w:val="20"/>
                <w:szCs w:val="20"/>
                <w:u w:val="none"/>
                <w:lang w:val="fr-FR"/>
              </w:rPr>
            </w:pPr>
            <w:hyperlink r:id="rId74" w:history="1">
              <w:r w:rsidR="003C37DF">
                <w:rPr>
                  <w:rStyle w:val="Hyperlink"/>
                  <w:rFonts w:ascii="Times New Roman" w:hAnsi="Times New Roman" w:cs="Times New Roman"/>
                  <w:sz w:val="20"/>
                  <w:szCs w:val="20"/>
                  <w:u w:val="none"/>
                  <w:lang w:val="fr-FR"/>
                </w:rPr>
                <w:t>p</w:t>
              </w:r>
              <w:r w:rsidR="003C37DF" w:rsidRPr="0003062C">
                <w:rPr>
                  <w:rStyle w:val="Hyperlink"/>
                  <w:rFonts w:ascii="Times New Roman" w:hAnsi="Times New Roman" w:cs="Times New Roman"/>
                  <w:sz w:val="20"/>
                  <w:szCs w:val="20"/>
                  <w:u w:val="none"/>
                  <w:lang w:val="fr-FR"/>
                </w:rPr>
                <w:t>eisong.chen@broadcom.com</w:t>
              </w:r>
            </w:hyperlink>
          </w:p>
        </w:tc>
      </w:tr>
      <w:tr w:rsidR="00E913C2" w:rsidRPr="005D5461" w:rsidTr="00EE6BE3">
        <w:tc>
          <w:tcPr>
            <w:tcW w:w="1941" w:type="dxa"/>
            <w:tcBorders>
              <w:top w:val="single" w:sz="4" w:space="0" w:color="auto"/>
              <w:left w:val="single" w:sz="4" w:space="0" w:color="auto"/>
              <w:bottom w:val="single" w:sz="4" w:space="0" w:color="auto"/>
              <w:right w:val="single" w:sz="4" w:space="0" w:color="auto"/>
            </w:tcBorders>
            <w:vAlign w:val="center"/>
          </w:tcPr>
          <w:p w:rsidR="00E913C2" w:rsidRPr="0003062C" w:rsidRDefault="00E913C2">
            <w:pPr>
              <w:rPr>
                <w:rFonts w:ascii="Times New Roman" w:hAnsi="Times New Roman" w:cs="Times New Roman"/>
                <w:sz w:val="20"/>
                <w:szCs w:val="20"/>
                <w:lang w:val="it-IT"/>
              </w:rPr>
            </w:pPr>
            <w:r w:rsidRPr="0003062C">
              <w:rPr>
                <w:rFonts w:ascii="Times New Roman" w:hAnsi="Times New Roman" w:cs="Times New Roman"/>
                <w:sz w:val="20"/>
                <w:szCs w:val="20"/>
                <w:lang w:val="it-IT"/>
              </w:rPr>
              <w:t>Canon</w:t>
            </w:r>
          </w:p>
        </w:tc>
        <w:tc>
          <w:tcPr>
            <w:tcW w:w="3240" w:type="dxa"/>
            <w:tcBorders>
              <w:top w:val="single" w:sz="4" w:space="0" w:color="auto"/>
              <w:left w:val="single" w:sz="4" w:space="0" w:color="auto"/>
              <w:bottom w:val="single" w:sz="4" w:space="0" w:color="auto"/>
              <w:right w:val="single" w:sz="4" w:space="0" w:color="auto"/>
            </w:tcBorders>
          </w:tcPr>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G</w:t>
            </w:r>
            <w:r w:rsidR="001B3730"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Laroche</w:t>
            </w:r>
          </w:p>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P</w:t>
            </w:r>
            <w:r w:rsidR="00094E39" w:rsidRPr="0003062C">
              <w:rPr>
                <w:rFonts w:ascii="Times New Roman" w:hAnsi="Times New Roman" w:cs="Times New Roman"/>
                <w:sz w:val="20"/>
                <w:szCs w:val="20"/>
                <w:lang w:val="fr-FR"/>
              </w:rPr>
              <w:t>.</w:t>
            </w:r>
            <w:r w:rsidRPr="0003062C">
              <w:rPr>
                <w:rFonts w:ascii="Times New Roman" w:hAnsi="Times New Roman" w:cs="Times New Roman"/>
                <w:sz w:val="20"/>
                <w:szCs w:val="20"/>
                <w:lang w:val="fr-FR"/>
              </w:rPr>
              <w:t xml:space="preserve"> Onno</w:t>
            </w:r>
          </w:p>
        </w:tc>
        <w:tc>
          <w:tcPr>
            <w:tcW w:w="4433" w:type="dxa"/>
            <w:tcBorders>
              <w:top w:val="single" w:sz="4" w:space="0" w:color="auto"/>
              <w:left w:val="single" w:sz="4" w:space="0" w:color="auto"/>
              <w:bottom w:val="single" w:sz="4" w:space="0" w:color="auto"/>
              <w:right w:val="single" w:sz="4" w:space="0" w:color="auto"/>
            </w:tcBorders>
          </w:tcPr>
          <w:p w:rsidR="00E913C2" w:rsidRPr="0003062C" w:rsidRDefault="000F4BB7" w:rsidP="0003062C">
            <w:pPr>
              <w:rPr>
                <w:rStyle w:val="Hyperlink"/>
                <w:rFonts w:ascii="Times New Roman" w:hAnsi="Times New Roman" w:cs="Times New Roman"/>
                <w:sz w:val="20"/>
                <w:szCs w:val="20"/>
                <w:u w:val="none"/>
                <w:lang w:val="fr-FR"/>
              </w:rPr>
            </w:pPr>
            <w:hyperlink r:id="rId75" w:history="1">
              <w:r w:rsidR="00E913C2" w:rsidRPr="0003062C">
                <w:rPr>
                  <w:rStyle w:val="Hyperlink"/>
                  <w:rFonts w:ascii="Times New Roman" w:hAnsi="Times New Roman" w:cs="Times New Roman"/>
                  <w:sz w:val="20"/>
                  <w:szCs w:val="20"/>
                  <w:u w:val="none"/>
                  <w:lang w:val="fr-FR"/>
                </w:rPr>
                <w:t>guillaume.laroche@crf.canon.fr</w:t>
              </w:r>
            </w:hyperlink>
          </w:p>
          <w:p w:rsidR="00E913C2" w:rsidRPr="0003062C" w:rsidRDefault="00E913C2"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patrice.onno@crf.canon.fr</w:t>
            </w:r>
          </w:p>
        </w:tc>
      </w:tr>
      <w:tr w:rsidR="00E913C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E913C2" w:rsidRPr="0003062C" w:rsidRDefault="00E913C2">
            <w:pPr>
              <w:rPr>
                <w:rFonts w:ascii="Times New Roman" w:eastAsia="Times New Roman" w:hAnsi="Times New Roman" w:cs="Times New Roman"/>
                <w:sz w:val="20"/>
                <w:szCs w:val="20"/>
              </w:rPr>
            </w:pPr>
            <w:r w:rsidRPr="0003062C">
              <w:rPr>
                <w:rFonts w:ascii="Times New Roman" w:eastAsia="Times New Roman" w:hAnsi="Times New Roman" w:cs="Times New Roman"/>
                <w:sz w:val="20"/>
                <w:szCs w:val="20"/>
              </w:rPr>
              <w:t>Bytedance</w:t>
            </w:r>
          </w:p>
        </w:tc>
        <w:tc>
          <w:tcPr>
            <w:tcW w:w="3240" w:type="dxa"/>
            <w:tcBorders>
              <w:top w:val="single" w:sz="4" w:space="0" w:color="auto"/>
              <w:left w:val="single" w:sz="4" w:space="0" w:color="auto"/>
              <w:bottom w:val="single" w:sz="4" w:space="0" w:color="auto"/>
              <w:right w:val="single" w:sz="4" w:space="0" w:color="auto"/>
            </w:tcBorders>
          </w:tcPr>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H. Liu</w:t>
            </w:r>
          </w:p>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K. Zhang</w:t>
            </w:r>
          </w:p>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L. Zhang</w:t>
            </w:r>
          </w:p>
        </w:tc>
        <w:tc>
          <w:tcPr>
            <w:tcW w:w="4433" w:type="dxa"/>
            <w:tcBorders>
              <w:top w:val="single" w:sz="4" w:space="0" w:color="auto"/>
              <w:left w:val="single" w:sz="4" w:space="0" w:color="auto"/>
              <w:bottom w:val="single" w:sz="4" w:space="0" w:color="auto"/>
              <w:right w:val="single" w:sz="4" w:space="0" w:color="auto"/>
            </w:tcBorders>
          </w:tcPr>
          <w:p w:rsidR="00E913C2" w:rsidRPr="0003062C" w:rsidRDefault="000F4BB7" w:rsidP="0003062C">
            <w:pPr>
              <w:rPr>
                <w:rStyle w:val="Hyperlink"/>
                <w:rFonts w:ascii="Times New Roman" w:hAnsi="Times New Roman" w:cs="Times New Roman"/>
                <w:sz w:val="20"/>
                <w:szCs w:val="20"/>
                <w:u w:val="none"/>
                <w:lang w:val="fr-FR"/>
              </w:rPr>
            </w:pPr>
            <w:hyperlink r:id="rId76" w:history="1">
              <w:r w:rsidR="00E913C2" w:rsidRPr="0003062C">
                <w:rPr>
                  <w:rStyle w:val="Hyperlink"/>
                  <w:rFonts w:ascii="Times New Roman" w:hAnsi="Times New Roman" w:cs="Times New Roman"/>
                  <w:sz w:val="20"/>
                  <w:szCs w:val="20"/>
                  <w:u w:val="none"/>
                  <w:lang w:val="fr-FR"/>
                </w:rPr>
                <w:t>liuhongbin.01@bytedance.com</w:t>
              </w:r>
            </w:hyperlink>
          </w:p>
          <w:p w:rsidR="00E913C2" w:rsidRPr="0003062C" w:rsidRDefault="000F4BB7" w:rsidP="0003062C">
            <w:pPr>
              <w:rPr>
                <w:rStyle w:val="Hyperlink"/>
                <w:rFonts w:ascii="Times New Roman" w:hAnsi="Times New Roman" w:cs="Times New Roman"/>
                <w:sz w:val="20"/>
                <w:szCs w:val="20"/>
                <w:u w:val="none"/>
                <w:lang w:val="fr-FR"/>
              </w:rPr>
            </w:pPr>
            <w:hyperlink r:id="rId77" w:history="1">
              <w:r w:rsidR="00E913C2" w:rsidRPr="0003062C">
                <w:rPr>
                  <w:rStyle w:val="Hyperlink"/>
                  <w:rFonts w:ascii="Times New Roman" w:hAnsi="Times New Roman" w:cs="Times New Roman"/>
                  <w:sz w:val="20"/>
                  <w:szCs w:val="20"/>
                  <w:u w:val="none"/>
                  <w:lang w:val="fr-FR"/>
                </w:rPr>
                <w:t>zhangkai.video@bytedance.com</w:t>
              </w:r>
            </w:hyperlink>
          </w:p>
          <w:p w:rsidR="00E913C2" w:rsidRPr="0003062C" w:rsidRDefault="000F4BB7" w:rsidP="0003062C">
            <w:pPr>
              <w:rPr>
                <w:rStyle w:val="Hyperlink"/>
                <w:rFonts w:ascii="Times New Roman" w:hAnsi="Times New Roman" w:cs="Times New Roman"/>
                <w:sz w:val="20"/>
                <w:szCs w:val="20"/>
                <w:u w:val="none"/>
                <w:lang w:val="fr-FR"/>
              </w:rPr>
            </w:pPr>
            <w:hyperlink r:id="rId78" w:history="1">
              <w:r w:rsidR="00E913C2" w:rsidRPr="0003062C">
                <w:rPr>
                  <w:rStyle w:val="Hyperlink"/>
                  <w:rFonts w:ascii="Times New Roman" w:hAnsi="Times New Roman" w:cs="Times New Roman"/>
                  <w:sz w:val="20"/>
                  <w:szCs w:val="20"/>
                  <w:u w:val="none"/>
                  <w:lang w:val="fr-FR"/>
                </w:rPr>
                <w:t>lizhang.idm@bytedance.com</w:t>
              </w:r>
            </w:hyperlink>
          </w:p>
        </w:tc>
      </w:tr>
      <w:tr w:rsidR="00E913C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E913C2" w:rsidRPr="0003062C" w:rsidRDefault="00E913C2">
            <w:pPr>
              <w:rPr>
                <w:rFonts w:ascii="Times New Roman" w:eastAsia="Times New Roman" w:hAnsi="Times New Roman" w:cs="Times New Roman"/>
                <w:sz w:val="20"/>
                <w:szCs w:val="20"/>
              </w:rPr>
            </w:pPr>
            <w:r w:rsidRPr="0003062C">
              <w:rPr>
                <w:rFonts w:ascii="Times New Roman" w:eastAsia="Times New Roman" w:hAnsi="Times New Roman" w:cs="Times New Roman"/>
                <w:sz w:val="20"/>
                <w:szCs w:val="20"/>
              </w:rPr>
              <w:t>Kwai</w:t>
            </w:r>
          </w:p>
        </w:tc>
        <w:tc>
          <w:tcPr>
            <w:tcW w:w="3240" w:type="dxa"/>
            <w:tcBorders>
              <w:top w:val="single" w:sz="4" w:space="0" w:color="auto"/>
              <w:left w:val="single" w:sz="4" w:space="0" w:color="auto"/>
              <w:bottom w:val="single" w:sz="4" w:space="0" w:color="auto"/>
              <w:right w:val="single" w:sz="4" w:space="0" w:color="auto"/>
            </w:tcBorders>
          </w:tcPr>
          <w:p w:rsidR="00E913C2" w:rsidRPr="0003062C" w:rsidRDefault="00E913C2" w:rsidP="00E913C2">
            <w:pPr>
              <w:rPr>
                <w:rFonts w:ascii="Times New Roman" w:hAnsi="Times New Roman" w:cs="Times New Roman"/>
                <w:sz w:val="20"/>
                <w:szCs w:val="20"/>
              </w:rPr>
            </w:pPr>
            <w:r w:rsidRPr="0003062C">
              <w:rPr>
                <w:rFonts w:ascii="Times New Roman" w:hAnsi="Times New Roman" w:cs="Times New Roman"/>
                <w:sz w:val="20"/>
                <w:szCs w:val="20"/>
              </w:rPr>
              <w:t>X. Wang</w:t>
            </w:r>
          </w:p>
          <w:p w:rsidR="00E913C2" w:rsidRPr="0003062C" w:rsidRDefault="00E913C2" w:rsidP="00E913C2">
            <w:pPr>
              <w:rPr>
                <w:rFonts w:ascii="Times New Roman" w:hAnsi="Times New Roman" w:cs="Times New Roman"/>
                <w:sz w:val="20"/>
                <w:szCs w:val="20"/>
              </w:rPr>
            </w:pPr>
            <w:r w:rsidRPr="0003062C">
              <w:rPr>
                <w:rFonts w:ascii="Times New Roman" w:hAnsi="Times New Roman" w:cs="Times New Roman"/>
                <w:sz w:val="20"/>
                <w:szCs w:val="20"/>
              </w:rPr>
              <w:t>Y.-W. Chen</w:t>
            </w:r>
          </w:p>
        </w:tc>
        <w:tc>
          <w:tcPr>
            <w:tcW w:w="4433" w:type="dxa"/>
            <w:tcBorders>
              <w:top w:val="single" w:sz="4" w:space="0" w:color="auto"/>
              <w:left w:val="single" w:sz="4" w:space="0" w:color="auto"/>
              <w:bottom w:val="single" w:sz="4" w:space="0" w:color="auto"/>
              <w:right w:val="single" w:sz="4" w:space="0" w:color="auto"/>
            </w:tcBorders>
          </w:tcPr>
          <w:p w:rsidR="00E913C2" w:rsidRPr="004A6A9F" w:rsidRDefault="000F4BB7" w:rsidP="0003062C">
            <w:pPr>
              <w:rPr>
                <w:rStyle w:val="Hyperlink"/>
                <w:sz w:val="20"/>
                <w:szCs w:val="20"/>
                <w:u w:val="none"/>
              </w:rPr>
            </w:pPr>
            <w:hyperlink r:id="rId79" w:history="1">
              <w:r w:rsidR="00E913C2" w:rsidRPr="004A6A9F">
                <w:rPr>
                  <w:rStyle w:val="Hyperlink"/>
                  <w:rFonts w:ascii="Times New Roman" w:hAnsi="Times New Roman" w:cs="Times New Roman"/>
                  <w:sz w:val="20"/>
                  <w:szCs w:val="20"/>
                  <w:u w:val="none"/>
                </w:rPr>
                <w:t>xianglinwang@kwai.com</w:t>
              </w:r>
            </w:hyperlink>
          </w:p>
          <w:p w:rsidR="00E913C2" w:rsidRPr="004A6A9F" w:rsidRDefault="000F4BB7" w:rsidP="0003062C">
            <w:pPr>
              <w:rPr>
                <w:rStyle w:val="Hyperlink"/>
                <w:sz w:val="20"/>
                <w:szCs w:val="20"/>
                <w:u w:val="none"/>
              </w:rPr>
            </w:pPr>
            <w:hyperlink r:id="rId80" w:history="1">
              <w:r w:rsidR="00E913C2" w:rsidRPr="004A6A9F">
                <w:rPr>
                  <w:rStyle w:val="Hyperlink"/>
                  <w:rFonts w:ascii="Times New Roman" w:hAnsi="Times New Roman" w:cs="Times New Roman"/>
                  <w:sz w:val="20"/>
                  <w:szCs w:val="20"/>
                  <w:u w:val="none"/>
                </w:rPr>
                <w:t>yiwenchen@kwai.com</w:t>
              </w:r>
            </w:hyperlink>
          </w:p>
        </w:tc>
      </w:tr>
      <w:tr w:rsidR="00E913C2"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E913C2" w:rsidRPr="0003062C" w:rsidRDefault="00E913C2">
            <w:pPr>
              <w:rPr>
                <w:rFonts w:ascii="Times New Roman" w:hAnsi="Times New Roman" w:cs="Times New Roman"/>
                <w:sz w:val="20"/>
                <w:szCs w:val="20"/>
              </w:rPr>
            </w:pPr>
            <w:r w:rsidRPr="0003062C">
              <w:rPr>
                <w:rFonts w:ascii="Times New Roman" w:hAnsi="Times New Roman" w:cs="Times New Roman"/>
                <w:sz w:val="20"/>
                <w:szCs w:val="20"/>
              </w:rPr>
              <w:t>Dolby</w:t>
            </w:r>
          </w:p>
        </w:tc>
        <w:tc>
          <w:tcPr>
            <w:tcW w:w="3240" w:type="dxa"/>
            <w:tcBorders>
              <w:top w:val="single" w:sz="4" w:space="0" w:color="auto"/>
              <w:left w:val="single" w:sz="4" w:space="0" w:color="auto"/>
              <w:bottom w:val="single" w:sz="4" w:space="0" w:color="auto"/>
              <w:right w:val="single" w:sz="4" w:space="0" w:color="auto"/>
            </w:tcBorders>
          </w:tcPr>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P. Yin</w:t>
            </w:r>
          </w:p>
        </w:tc>
        <w:tc>
          <w:tcPr>
            <w:tcW w:w="4433" w:type="dxa"/>
            <w:tcBorders>
              <w:top w:val="single" w:sz="4" w:space="0" w:color="auto"/>
              <w:left w:val="single" w:sz="4" w:space="0" w:color="auto"/>
              <w:bottom w:val="single" w:sz="4" w:space="0" w:color="auto"/>
              <w:right w:val="single" w:sz="4" w:space="0" w:color="auto"/>
            </w:tcBorders>
          </w:tcPr>
          <w:p w:rsidR="00E913C2" w:rsidRPr="0003062C" w:rsidRDefault="000F4BB7" w:rsidP="0003062C">
            <w:pPr>
              <w:rPr>
                <w:rStyle w:val="Hyperlink"/>
                <w:sz w:val="20"/>
                <w:szCs w:val="20"/>
                <w:u w:val="none"/>
                <w:lang w:val="fr-FR"/>
              </w:rPr>
            </w:pPr>
            <w:hyperlink r:id="rId81" w:history="1">
              <w:r w:rsidR="00E913C2" w:rsidRPr="0003062C">
                <w:rPr>
                  <w:rStyle w:val="Hyperlink"/>
                  <w:rFonts w:ascii="Times New Roman" w:hAnsi="Times New Roman" w:cs="Times New Roman"/>
                  <w:sz w:val="20"/>
                  <w:szCs w:val="20"/>
                  <w:u w:val="none"/>
                  <w:lang w:val="fr-FR"/>
                </w:rPr>
                <w:t>pyin@dolby.com</w:t>
              </w:r>
            </w:hyperlink>
          </w:p>
        </w:tc>
      </w:tr>
      <w:tr w:rsidR="00E913C2" w:rsidRPr="005D5461" w:rsidTr="00EE6BE3">
        <w:tc>
          <w:tcPr>
            <w:tcW w:w="1941" w:type="dxa"/>
            <w:tcBorders>
              <w:top w:val="single" w:sz="4" w:space="0" w:color="auto"/>
              <w:left w:val="single" w:sz="4" w:space="0" w:color="auto"/>
              <w:bottom w:val="single" w:sz="4" w:space="0" w:color="auto"/>
              <w:right w:val="single" w:sz="4" w:space="0" w:color="auto"/>
            </w:tcBorders>
            <w:vAlign w:val="center"/>
          </w:tcPr>
          <w:p w:rsidR="00E913C2" w:rsidRPr="0003062C" w:rsidRDefault="00E913C2">
            <w:pPr>
              <w:rPr>
                <w:rFonts w:ascii="Times New Roman" w:hAnsi="Times New Roman" w:cs="Times New Roman"/>
                <w:sz w:val="20"/>
                <w:szCs w:val="20"/>
              </w:rPr>
            </w:pPr>
            <w:r w:rsidRPr="0003062C">
              <w:rPr>
                <w:rFonts w:ascii="Times New Roman" w:hAnsi="Times New Roman" w:cs="Times New Roman"/>
                <w:sz w:val="20"/>
                <w:szCs w:val="20"/>
              </w:rPr>
              <w:t>Foxconn</w:t>
            </w:r>
          </w:p>
        </w:tc>
        <w:tc>
          <w:tcPr>
            <w:tcW w:w="3240" w:type="dxa"/>
            <w:tcBorders>
              <w:top w:val="single" w:sz="4" w:space="0" w:color="auto"/>
              <w:left w:val="single" w:sz="4" w:space="0" w:color="auto"/>
              <w:bottom w:val="single" w:sz="4" w:space="0" w:color="auto"/>
              <w:right w:val="single" w:sz="4" w:space="0" w:color="auto"/>
            </w:tcBorders>
          </w:tcPr>
          <w:p w:rsidR="00E913C2" w:rsidRPr="0003062C" w:rsidRDefault="00E913C2"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Y.-J. Chang</w:t>
            </w:r>
          </w:p>
          <w:p w:rsidR="00E913C2" w:rsidRDefault="000F4BB7" w:rsidP="0003062C">
            <w:pPr>
              <w:rPr>
                <w:rFonts w:ascii="Times New Roman" w:hAnsi="Times New Roman" w:cs="Times New Roman"/>
                <w:sz w:val="20"/>
                <w:szCs w:val="20"/>
                <w:lang w:val="fr-FR"/>
              </w:rPr>
            </w:pPr>
            <w:hyperlink r:id="rId82" w:history="1">
              <w:r w:rsidR="00E913C2" w:rsidRPr="0003062C">
                <w:rPr>
                  <w:rFonts w:ascii="Times New Roman" w:hAnsi="Times New Roman" w:cs="Times New Roman"/>
                  <w:sz w:val="20"/>
                  <w:szCs w:val="20"/>
                  <w:lang w:val="fr-FR"/>
                </w:rPr>
                <w:t>Y.-C. Yang</w:t>
              </w:r>
            </w:hyperlink>
          </w:p>
          <w:p w:rsidR="00992350" w:rsidRPr="004A6A9F" w:rsidRDefault="00992350" w:rsidP="0003062C">
            <w:pPr>
              <w:rPr>
                <w:rFonts w:ascii="Times New Roman" w:eastAsia="PMingLiU" w:hAnsi="Times New Roman" w:cs="Times New Roman"/>
                <w:sz w:val="20"/>
                <w:szCs w:val="20"/>
                <w:lang w:val="fr-FR" w:eastAsia="zh-TW"/>
              </w:rPr>
            </w:pPr>
            <w:r>
              <w:rPr>
                <w:rFonts w:ascii="Times New Roman" w:eastAsia="PMingLiU" w:hAnsi="Times New Roman" w:cs="Times New Roman" w:hint="eastAsia"/>
                <w:sz w:val="20"/>
                <w:szCs w:val="20"/>
                <w:lang w:val="fr-FR" w:eastAsia="zh-TW"/>
              </w:rPr>
              <w:t>T</w:t>
            </w:r>
            <w:r>
              <w:rPr>
                <w:rFonts w:ascii="Times New Roman" w:eastAsia="PMingLiU" w:hAnsi="Times New Roman" w:cs="Times New Roman"/>
                <w:sz w:val="20"/>
                <w:szCs w:val="20"/>
                <w:lang w:val="fr-FR" w:eastAsia="zh-TW"/>
              </w:rPr>
              <w:t>.-H. Li</w:t>
            </w:r>
          </w:p>
        </w:tc>
        <w:tc>
          <w:tcPr>
            <w:tcW w:w="4433" w:type="dxa"/>
            <w:tcBorders>
              <w:top w:val="single" w:sz="4" w:space="0" w:color="auto"/>
              <w:left w:val="single" w:sz="4" w:space="0" w:color="auto"/>
              <w:bottom w:val="single" w:sz="4" w:space="0" w:color="auto"/>
              <w:right w:val="single" w:sz="4" w:space="0" w:color="auto"/>
            </w:tcBorders>
          </w:tcPr>
          <w:p w:rsidR="00E913C2" w:rsidRPr="004A6A9F" w:rsidRDefault="000F4BB7" w:rsidP="0003062C">
            <w:pPr>
              <w:rPr>
                <w:rStyle w:val="Hyperlink"/>
                <w:rFonts w:ascii="Times New Roman" w:hAnsi="Times New Roman" w:cs="Times New Roman"/>
                <w:sz w:val="20"/>
                <w:szCs w:val="20"/>
                <w:u w:val="none"/>
                <w:lang w:val="fr-FR"/>
              </w:rPr>
            </w:pPr>
            <w:hyperlink r:id="rId83" w:history="1">
              <w:r w:rsidR="00E913C2" w:rsidRPr="00992350">
                <w:rPr>
                  <w:rStyle w:val="Hyperlink"/>
                  <w:rFonts w:ascii="Times New Roman" w:hAnsi="Times New Roman" w:cs="Times New Roman"/>
                  <w:sz w:val="20"/>
                  <w:szCs w:val="20"/>
                  <w:u w:val="none"/>
                  <w:lang w:val="fr-FR"/>
                </w:rPr>
                <w:t>morriss.yj.chang@foxconn.com</w:t>
              </w:r>
            </w:hyperlink>
          </w:p>
          <w:p w:rsidR="00E913C2" w:rsidRPr="00992350" w:rsidRDefault="000F4BB7" w:rsidP="0003062C">
            <w:pPr>
              <w:rPr>
                <w:rStyle w:val="Hyperlink"/>
                <w:rFonts w:ascii="Times New Roman" w:hAnsi="Times New Roman" w:cs="Times New Roman"/>
                <w:sz w:val="20"/>
                <w:szCs w:val="20"/>
                <w:u w:val="none"/>
                <w:lang w:val="fr-FR"/>
              </w:rPr>
            </w:pPr>
            <w:hyperlink r:id="rId84" w:history="1">
              <w:r w:rsidR="00E913C2" w:rsidRPr="00992350">
                <w:rPr>
                  <w:rStyle w:val="Hyperlink"/>
                  <w:rFonts w:ascii="Times New Roman" w:hAnsi="Times New Roman" w:cs="Times New Roman"/>
                  <w:sz w:val="20"/>
                  <w:szCs w:val="20"/>
                  <w:u w:val="none"/>
                  <w:lang w:val="fr-FR"/>
                </w:rPr>
                <w:t>johnny.yc.yang@foxconn.com</w:t>
              </w:r>
            </w:hyperlink>
          </w:p>
          <w:p w:rsidR="00992350" w:rsidRPr="004A6A9F" w:rsidRDefault="00992350" w:rsidP="0003062C">
            <w:pPr>
              <w:rPr>
                <w:rStyle w:val="Hyperlink"/>
                <w:rFonts w:eastAsia="PMingLiU"/>
                <w:sz w:val="20"/>
                <w:szCs w:val="20"/>
                <w:u w:val="none"/>
                <w:lang w:val="fr-FR" w:eastAsia="zh-TW"/>
              </w:rPr>
            </w:pPr>
            <w:r w:rsidRPr="004A6A9F">
              <w:rPr>
                <w:rStyle w:val="Hyperlink"/>
                <w:rFonts w:ascii="Times New Roman" w:eastAsia="PMingLiU" w:hAnsi="Times New Roman" w:cs="Times New Roman"/>
                <w:sz w:val="20"/>
                <w:szCs w:val="20"/>
                <w:u w:val="none"/>
                <w:lang w:val="fr-FR" w:eastAsia="zh-TW"/>
              </w:rPr>
              <w:t>tim.th.li@fii-foxconn.com</w:t>
            </w:r>
          </w:p>
        </w:tc>
      </w:tr>
      <w:tr w:rsidR="009206F9"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9206F9" w:rsidRPr="0003062C" w:rsidRDefault="009206F9">
            <w:pPr>
              <w:rPr>
                <w:rFonts w:ascii="Times New Roman" w:hAnsi="Times New Roman" w:cs="Times New Roman"/>
                <w:sz w:val="20"/>
                <w:szCs w:val="20"/>
              </w:rPr>
            </w:pPr>
            <w:r w:rsidRPr="0003062C">
              <w:rPr>
                <w:rFonts w:ascii="Times New Roman" w:hAnsi="Times New Roman" w:cs="Times New Roman"/>
                <w:sz w:val="20"/>
                <w:szCs w:val="20"/>
              </w:rPr>
              <w:t>ZTE</w:t>
            </w:r>
          </w:p>
        </w:tc>
        <w:tc>
          <w:tcPr>
            <w:tcW w:w="3240" w:type="dxa"/>
            <w:tcBorders>
              <w:top w:val="single" w:sz="4" w:space="0" w:color="auto"/>
              <w:left w:val="single" w:sz="4" w:space="0" w:color="auto"/>
              <w:bottom w:val="single" w:sz="4" w:space="0" w:color="auto"/>
              <w:right w:val="single" w:sz="4" w:space="0" w:color="auto"/>
            </w:tcBorders>
          </w:tcPr>
          <w:p w:rsidR="009206F9" w:rsidRPr="0003062C" w:rsidRDefault="009206F9" w:rsidP="0003062C">
            <w:pPr>
              <w:rPr>
                <w:rFonts w:ascii="Times New Roman" w:hAnsi="Times New Roman" w:cs="Times New Roman"/>
                <w:sz w:val="20"/>
                <w:szCs w:val="20"/>
                <w:lang w:val="fr-FR"/>
              </w:rPr>
            </w:pPr>
            <w:r w:rsidRPr="0003062C">
              <w:rPr>
                <w:rFonts w:ascii="Times New Roman" w:hAnsi="Times New Roman" w:cs="Times New Roman"/>
                <w:sz w:val="20"/>
                <w:szCs w:val="20"/>
                <w:lang w:val="fr-FR"/>
              </w:rPr>
              <w:t>H. Wang</w:t>
            </w:r>
          </w:p>
        </w:tc>
        <w:tc>
          <w:tcPr>
            <w:tcW w:w="4433" w:type="dxa"/>
            <w:tcBorders>
              <w:top w:val="single" w:sz="4" w:space="0" w:color="auto"/>
              <w:left w:val="single" w:sz="4" w:space="0" w:color="auto"/>
              <w:bottom w:val="single" w:sz="4" w:space="0" w:color="auto"/>
              <w:right w:val="single" w:sz="4" w:space="0" w:color="auto"/>
            </w:tcBorders>
          </w:tcPr>
          <w:p w:rsidR="009206F9" w:rsidRPr="0003062C" w:rsidRDefault="009206F9" w:rsidP="0003062C">
            <w:pPr>
              <w:rPr>
                <w:rStyle w:val="Hyperlink"/>
                <w:rFonts w:ascii="Times New Roman" w:hAnsi="Times New Roman" w:cs="Times New Roman"/>
                <w:sz w:val="20"/>
                <w:szCs w:val="20"/>
                <w:u w:val="none"/>
                <w:lang w:val="fr-FR"/>
              </w:rPr>
            </w:pPr>
            <w:r w:rsidRPr="0003062C">
              <w:rPr>
                <w:rStyle w:val="Hyperlink"/>
                <w:rFonts w:ascii="Times New Roman" w:hAnsi="Times New Roman" w:cs="Times New Roman"/>
                <w:sz w:val="20"/>
                <w:szCs w:val="20"/>
                <w:u w:val="none"/>
                <w:lang w:val="fr-FR"/>
              </w:rPr>
              <w:t>philcage@163.com</w:t>
            </w:r>
          </w:p>
        </w:tc>
      </w:tr>
      <w:tr w:rsidR="0041645F" w:rsidRPr="00F46FC3" w:rsidTr="00EE6BE3">
        <w:tc>
          <w:tcPr>
            <w:tcW w:w="1941" w:type="dxa"/>
            <w:tcBorders>
              <w:top w:val="single" w:sz="4" w:space="0" w:color="auto"/>
              <w:left w:val="single" w:sz="4" w:space="0" w:color="auto"/>
              <w:bottom w:val="single" w:sz="4" w:space="0" w:color="auto"/>
              <w:right w:val="single" w:sz="4" w:space="0" w:color="auto"/>
            </w:tcBorders>
            <w:vAlign w:val="center"/>
          </w:tcPr>
          <w:p w:rsidR="0041645F" w:rsidRPr="0003062C" w:rsidRDefault="0041645F">
            <w:pPr>
              <w:rPr>
                <w:rFonts w:ascii="Times New Roman" w:hAnsi="Times New Roman" w:cs="Times New Roman"/>
                <w:sz w:val="20"/>
                <w:szCs w:val="20"/>
              </w:rPr>
            </w:pPr>
            <w:r>
              <w:rPr>
                <w:rFonts w:ascii="Times New Roman" w:hAnsi="Times New Roman" w:cs="Times New Roman"/>
                <w:sz w:val="20"/>
                <w:szCs w:val="20"/>
              </w:rPr>
              <w:t>DIgital Insights Inc.</w:t>
            </w:r>
          </w:p>
        </w:tc>
        <w:tc>
          <w:tcPr>
            <w:tcW w:w="3240" w:type="dxa"/>
            <w:tcBorders>
              <w:top w:val="single" w:sz="4" w:space="0" w:color="auto"/>
              <w:left w:val="single" w:sz="4" w:space="0" w:color="auto"/>
              <w:bottom w:val="single" w:sz="4" w:space="0" w:color="auto"/>
              <w:right w:val="single" w:sz="4" w:space="0" w:color="auto"/>
            </w:tcBorders>
          </w:tcPr>
          <w:p w:rsidR="0041645F" w:rsidRPr="0003062C" w:rsidRDefault="0041645F" w:rsidP="0003062C">
            <w:pPr>
              <w:rPr>
                <w:rFonts w:ascii="Times New Roman" w:hAnsi="Times New Roman" w:cs="Times New Roman"/>
                <w:sz w:val="20"/>
                <w:szCs w:val="20"/>
                <w:lang w:val="fr-FR"/>
              </w:rPr>
            </w:pPr>
            <w:r>
              <w:rPr>
                <w:rFonts w:ascii="Times New Roman" w:hAnsi="Times New Roman" w:cs="Times New Roman"/>
                <w:sz w:val="20"/>
                <w:szCs w:val="20"/>
                <w:lang w:val="fr-FR"/>
              </w:rPr>
              <w:t>Y. Ahn</w:t>
            </w:r>
          </w:p>
        </w:tc>
        <w:tc>
          <w:tcPr>
            <w:tcW w:w="4433" w:type="dxa"/>
            <w:tcBorders>
              <w:top w:val="single" w:sz="4" w:space="0" w:color="auto"/>
              <w:left w:val="single" w:sz="4" w:space="0" w:color="auto"/>
              <w:bottom w:val="single" w:sz="4" w:space="0" w:color="auto"/>
              <w:right w:val="single" w:sz="4" w:space="0" w:color="auto"/>
            </w:tcBorders>
          </w:tcPr>
          <w:p w:rsidR="0041645F" w:rsidRPr="0003062C" w:rsidRDefault="000F4BB7" w:rsidP="0003062C">
            <w:pPr>
              <w:rPr>
                <w:rStyle w:val="Hyperlink"/>
                <w:rFonts w:ascii="Times New Roman" w:hAnsi="Times New Roman" w:cs="Times New Roman"/>
                <w:sz w:val="20"/>
                <w:szCs w:val="20"/>
                <w:u w:val="none"/>
                <w:lang w:val="fr-FR"/>
              </w:rPr>
            </w:pPr>
            <w:hyperlink r:id="rId85" w:history="1">
              <w:r w:rsidR="0041645F" w:rsidRPr="00EE6BE3">
                <w:rPr>
                  <w:rStyle w:val="Hyperlink"/>
                  <w:rFonts w:ascii="Times New Roman" w:hAnsi="Times New Roman" w:cs="Times New Roman"/>
                  <w:sz w:val="20"/>
                  <w:szCs w:val="20"/>
                  <w:u w:val="none"/>
                  <w:lang w:val="fr-FR"/>
                </w:rPr>
                <w:t>yjahn@digitalinsights.co.kr</w:t>
              </w:r>
            </w:hyperlink>
          </w:p>
        </w:tc>
      </w:tr>
      <w:tr w:rsidR="0041645F" w:rsidRPr="0041645F" w:rsidTr="00EE6BE3">
        <w:tc>
          <w:tcPr>
            <w:tcW w:w="1941" w:type="dxa"/>
            <w:tcBorders>
              <w:top w:val="single" w:sz="4" w:space="0" w:color="auto"/>
              <w:left w:val="single" w:sz="4" w:space="0" w:color="auto"/>
              <w:bottom w:val="single" w:sz="4" w:space="0" w:color="auto"/>
              <w:right w:val="single" w:sz="4" w:space="0" w:color="auto"/>
            </w:tcBorders>
            <w:vAlign w:val="center"/>
          </w:tcPr>
          <w:p w:rsidR="0041645F" w:rsidRPr="00EE6BE3" w:rsidRDefault="0041645F">
            <w:pPr>
              <w:rPr>
                <w:sz w:val="20"/>
                <w:szCs w:val="20"/>
              </w:rPr>
            </w:pPr>
            <w:r w:rsidRPr="00EE6BE3">
              <w:rPr>
                <w:sz w:val="20"/>
                <w:szCs w:val="20"/>
              </w:rPr>
              <w:t>DJI</w:t>
            </w:r>
          </w:p>
        </w:tc>
        <w:tc>
          <w:tcPr>
            <w:tcW w:w="3240" w:type="dxa"/>
            <w:tcBorders>
              <w:top w:val="single" w:sz="4" w:space="0" w:color="auto"/>
              <w:left w:val="single" w:sz="4" w:space="0" w:color="auto"/>
              <w:bottom w:val="single" w:sz="4" w:space="0" w:color="auto"/>
              <w:right w:val="single" w:sz="4" w:space="0" w:color="auto"/>
            </w:tcBorders>
          </w:tcPr>
          <w:p w:rsidR="0041645F" w:rsidRPr="00EE6BE3" w:rsidRDefault="0041645F" w:rsidP="0003062C">
            <w:pPr>
              <w:rPr>
                <w:rFonts w:ascii="Times New Roman" w:hAnsi="Times New Roman" w:cs="Times New Roman"/>
                <w:sz w:val="20"/>
                <w:szCs w:val="20"/>
              </w:rPr>
            </w:pPr>
            <w:r w:rsidRPr="00EE6BE3">
              <w:rPr>
                <w:rFonts w:ascii="Times New Roman" w:hAnsi="Times New Roman" w:cs="Times New Roman"/>
                <w:sz w:val="20"/>
                <w:szCs w:val="20"/>
              </w:rPr>
              <w:t>X. Zheng</w:t>
            </w:r>
          </w:p>
        </w:tc>
        <w:tc>
          <w:tcPr>
            <w:tcW w:w="4433" w:type="dxa"/>
            <w:tcBorders>
              <w:top w:val="single" w:sz="4" w:space="0" w:color="auto"/>
              <w:left w:val="single" w:sz="4" w:space="0" w:color="auto"/>
              <w:bottom w:val="single" w:sz="4" w:space="0" w:color="auto"/>
              <w:right w:val="single" w:sz="4" w:space="0" w:color="auto"/>
            </w:tcBorders>
          </w:tcPr>
          <w:p w:rsidR="0041645F" w:rsidRPr="0003062C" w:rsidRDefault="000F4BB7" w:rsidP="0003062C">
            <w:pPr>
              <w:rPr>
                <w:rStyle w:val="Hyperlink"/>
                <w:rFonts w:ascii="Times New Roman" w:hAnsi="Times New Roman" w:cs="Times New Roman"/>
                <w:sz w:val="20"/>
                <w:szCs w:val="20"/>
                <w:u w:val="none"/>
                <w:lang w:val="fr-FR"/>
              </w:rPr>
            </w:pPr>
            <w:hyperlink r:id="rId86" w:history="1">
              <w:r w:rsidR="0041645F" w:rsidRPr="00EE6BE3">
                <w:rPr>
                  <w:rStyle w:val="Hyperlink"/>
                  <w:rFonts w:ascii="Times New Roman" w:hAnsi="Times New Roman" w:cs="Times New Roman"/>
                  <w:sz w:val="20"/>
                  <w:szCs w:val="20"/>
                  <w:u w:val="none"/>
                  <w:lang w:val="fr-FR"/>
                </w:rPr>
                <w:t>xiaozhen.zheng@dji.com</w:t>
              </w:r>
            </w:hyperlink>
          </w:p>
        </w:tc>
      </w:tr>
    </w:tbl>
    <w:p w:rsidR="007F1F8B" w:rsidRPr="004D7893" w:rsidRDefault="007F1F8B" w:rsidP="009234A5">
      <w:pPr>
        <w:rPr>
          <w:rFonts w:ascii="Times New Roman" w:hAnsi="Times New Roman" w:cs="Times New Roman"/>
          <w:lang w:val="fr-FR"/>
        </w:rPr>
      </w:pPr>
    </w:p>
    <w:sectPr w:rsidR="007F1F8B" w:rsidRPr="004D7893" w:rsidSect="00A01439">
      <w:footerReference w:type="default" r:id="rId8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4BB7" w:rsidRDefault="000F4BB7">
      <w:r>
        <w:separator/>
      </w:r>
    </w:p>
  </w:endnote>
  <w:endnote w:type="continuationSeparator" w:id="0">
    <w:p w:rsidR="000F4BB7" w:rsidRDefault="000F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461" w:rsidRPr="00C00DDE" w:rsidRDefault="005D546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C1DC1">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0" w:author="Yuwen He" w:date="2019-01-07T19:52:00Z">
      <w:r w:rsidR="00C1175F">
        <w:rPr>
          <w:rStyle w:val="PageNumber"/>
          <w:noProof/>
        </w:rPr>
        <w:t>2019-01-05</w:t>
      </w:r>
    </w:ins>
    <w:ins w:id="91" w:author="ChingYeh Chen (陳慶曄)" w:date="2019-01-04T09:27:00Z">
      <w:del w:id="92" w:author="Yuwen He" w:date="2019-01-03T18:56:00Z">
        <w:r w:rsidDel="005A7136">
          <w:rPr>
            <w:rStyle w:val="PageNumber"/>
            <w:noProof/>
          </w:rPr>
          <w:delText>2019-01-04</w:delText>
        </w:r>
      </w:del>
    </w:ins>
    <w:ins w:id="93" w:author="He, Yuwen" w:date="2019-01-01T20:46:00Z">
      <w:del w:id="94" w:author="Yuwen He" w:date="2019-01-03T18:56:00Z">
        <w:r w:rsidDel="005A7136">
          <w:rPr>
            <w:rStyle w:val="PageNumber"/>
            <w:noProof/>
          </w:rPr>
          <w:delText>2018-12-31</w:delText>
        </w:r>
      </w:del>
    </w:ins>
    <w:ins w:id="95" w:author="Galpin Franck" w:date="2018-12-20T09:42:00Z">
      <w:del w:id="96" w:author="Yuwen He" w:date="2019-01-03T18:56:00Z">
        <w:r w:rsidDel="005A7136">
          <w:rPr>
            <w:rStyle w:val="PageNumber"/>
            <w:noProof/>
          </w:rPr>
          <w:delText>2018-12-18</w:delText>
        </w:r>
      </w:del>
    </w:ins>
    <w:ins w:id="97" w:author="Chenxu (Anderson, Hisilicon)" w:date="2018-12-18T09:18:00Z">
      <w:del w:id="98" w:author="Yuwen He" w:date="2019-01-03T18:56:00Z">
        <w:r w:rsidDel="005A7136">
          <w:rPr>
            <w:rStyle w:val="PageNumber"/>
            <w:noProof/>
          </w:rPr>
          <w:delText>2018-12-14</w:delText>
        </w:r>
      </w:del>
    </w:ins>
    <w:ins w:id="99" w:author="LAROCHE Guillaume" w:date="2018-12-14T16:06:00Z">
      <w:del w:id="100" w:author="Yuwen He" w:date="2019-01-03T18:56:00Z">
        <w:r w:rsidDel="005A7136">
          <w:rPr>
            <w:rStyle w:val="PageNumber"/>
            <w:noProof/>
          </w:rPr>
          <w:delText>2018-12-14</w:delText>
        </w:r>
      </w:del>
    </w:ins>
    <w:ins w:id="101" w:author="T137134" w:date="2018-12-14T12:13:00Z">
      <w:del w:id="102" w:author="Yuwen He" w:date="2019-01-03T18:56:00Z">
        <w:r w:rsidDel="005A7136">
          <w:rPr>
            <w:rStyle w:val="PageNumber"/>
            <w:noProof/>
          </w:rPr>
          <w:delText>2018-12-12</w:delText>
        </w:r>
      </w:del>
    </w:ins>
    <w:ins w:id="103" w:author="guichunli(GuichunLi)" w:date="2018-12-11T11:36:00Z">
      <w:del w:id="104" w:author="Yuwen He" w:date="2019-01-03T18:56:00Z">
        <w:r w:rsidDel="005A7136">
          <w:rPr>
            <w:rStyle w:val="PageNumber"/>
            <w:noProof/>
          </w:rPr>
          <w:delText>2018-12-11</w:delText>
        </w:r>
      </w:del>
    </w:ins>
    <w:ins w:id="105" w:author="Yuling Hsiao (蕭裕霖)" w:date="2018-12-11T11:02:00Z">
      <w:del w:id="106" w:author="Yuwen He" w:date="2019-01-03T18:56:00Z">
        <w:r w:rsidDel="005A7136">
          <w:rPr>
            <w:rStyle w:val="PageNumber"/>
            <w:noProof/>
          </w:rPr>
          <w:delText>2018-12-10</w:delText>
        </w:r>
      </w:del>
    </w:ins>
    <w:ins w:id="107" w:author="Hongbin Liu" w:date="2018-12-10T10:03:00Z">
      <w:del w:id="108" w:author="Yuwen He" w:date="2019-01-03T18:56:00Z">
        <w:r w:rsidDel="005A7136">
          <w:rPr>
            <w:rStyle w:val="PageNumber"/>
            <w:noProof/>
          </w:rPr>
          <w:delText>2018-12-10</w:delText>
        </w:r>
      </w:del>
    </w:ins>
    <w:ins w:id="109" w:author="鴻通韜略研發處研發四處二部DA3G58(楊雨樵)" w:date="2018-12-10T08:37:00Z">
      <w:del w:id="110" w:author="Yuwen He" w:date="2019-01-03T18:56:00Z">
        <w:r w:rsidDel="005A7136">
          <w:rPr>
            <w:rStyle w:val="PageNumber"/>
            <w:noProof/>
          </w:rPr>
          <w:delText>2018-12-08</w:delText>
        </w:r>
      </w:del>
    </w:ins>
    <w:ins w:id="111" w:author="Jie Zhao/LGEMR Video Codec Part(jie.zhao@lge.com)" w:date="2018-12-07T14:45:00Z">
      <w:del w:id="112" w:author="Yuwen He" w:date="2019-01-03T18:56:00Z">
        <w:r w:rsidDel="005A7136">
          <w:rPr>
            <w:rStyle w:val="PageNumber"/>
            <w:noProof/>
          </w:rPr>
          <w:delText>2018-12-07</w:delText>
        </w:r>
      </w:del>
    </w:ins>
    <w:ins w:id="113" w:author="yiwen Chen" w:date="2018-12-07T11:02:00Z">
      <w:del w:id="114" w:author="Yuwen He" w:date="2019-01-03T18:56:00Z">
        <w:r w:rsidDel="005A7136">
          <w:rPr>
            <w:rStyle w:val="PageNumber"/>
            <w:noProof/>
          </w:rPr>
          <w:delText>2018-12-07</w:delText>
        </w:r>
      </w:del>
    </w:ins>
    <w:ins w:id="115" w:author="Abe Kiyofumi" w:date="2018-12-07T17:04:00Z">
      <w:del w:id="116" w:author="Yuwen He" w:date="2019-01-03T18:56:00Z">
        <w:r w:rsidDel="005A7136">
          <w:rPr>
            <w:rStyle w:val="PageNumber"/>
            <w:noProof/>
          </w:rPr>
          <w:delText>2018-12-07</w:delText>
        </w:r>
      </w:del>
    </w:ins>
    <w:ins w:id="117" w:author="Chun-Chi Chen" w:date="2018-12-07T12:01:00Z">
      <w:del w:id="118" w:author="Yuwen He" w:date="2019-01-03T18:56:00Z">
        <w:r w:rsidDel="005A7136">
          <w:rPr>
            <w:rStyle w:val="PageNumber"/>
            <w:noProof/>
          </w:rPr>
          <w:delText>2018-12-05</w:delText>
        </w:r>
      </w:del>
    </w:ins>
    <w:ins w:id="119" w:author="鴻通韜略研發處研發四處二部DA3G58(張耀仁)" w:date="2018-12-05T15:47:00Z">
      <w:del w:id="120" w:author="Yuwen He" w:date="2019-01-03T18:56:00Z">
        <w:r w:rsidDel="005A7136">
          <w:rPr>
            <w:rStyle w:val="PageNumber"/>
            <w:noProof/>
          </w:rPr>
          <w:delText>2018-12-05</w:delText>
        </w:r>
      </w:del>
    </w:ins>
    <w:del w:id="121" w:author="Yuwen He" w:date="2019-01-03T18:56:00Z">
      <w:r w:rsidDel="005A7136">
        <w:rPr>
          <w:rStyle w:val="PageNumber"/>
          <w:noProof/>
        </w:rPr>
        <w:delText>2018-11-07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4BB7" w:rsidRDefault="000F4BB7">
      <w:r>
        <w:separator/>
      </w:r>
    </w:p>
  </w:footnote>
  <w:footnote w:type="continuationSeparator" w:id="0">
    <w:p w:rsidR="000F4BB7" w:rsidRDefault="000F4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80392"/>
    <w:multiLevelType w:val="hybridMultilevel"/>
    <w:tmpl w:val="7910EFDA"/>
    <w:lvl w:ilvl="0" w:tplc="36A85838">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B6E"/>
    <w:multiLevelType w:val="hybridMultilevel"/>
    <w:tmpl w:val="D222D874"/>
    <w:lvl w:ilvl="0" w:tplc="A420FB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9"/>
  </w:num>
  <w:num w:numId="3">
    <w:abstractNumId w:val="7"/>
  </w:num>
  <w:num w:numId="4">
    <w:abstractNumId w:val="6"/>
  </w:num>
  <w:num w:numId="5">
    <w:abstractNumId w:val="8"/>
  </w:num>
  <w:num w:numId="6">
    <w:abstractNumId w:val="0"/>
  </w:num>
  <w:num w:numId="7">
    <w:abstractNumId w:val="2"/>
  </w:num>
  <w:num w:numId="8">
    <w:abstractNumId w:val="10"/>
  </w:num>
  <w:num w:numId="9">
    <w:abstractNumId w:val="1"/>
  </w:num>
  <w:num w:numId="10">
    <w:abstractNumId w:val="3"/>
  </w:num>
  <w:num w:numId="1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 Yuwen">
    <w15:presenceInfo w15:providerId="AD" w15:userId="S-1-5-21-1844237615-1580818891-725345543-23503"/>
  </w15:person>
  <w15:person w15:author="Yuwen He">
    <w15:presenceInfo w15:providerId="AD" w15:userId="S-1-5-21-1844237615-1580818891-725345543-23503"/>
  </w15:person>
  <w15:person w15:author="Chun-Chi Chen">
    <w15:presenceInfo w15:providerId="AD" w15:userId="S::chunchic@qti.qualcomm.com::2f1ea190-5b30-49c2-9c87-ca4ac5861b61"/>
  </w15:person>
  <w15:person w15:author="ChingYeh Chen (陳慶曄)">
    <w15:presenceInfo w15:providerId="AD" w15:userId="S-1-5-21-1711831044-1024940897-1435325219-14125"/>
  </w15:person>
  <w15:person w15:author="Yuling Hsiao (蕭裕霖)">
    <w15:presenceInfo w15:providerId="AD" w15:userId="S-1-5-21-1711831044-1024940897-1435325219-155793"/>
  </w15:person>
  <w15:person w15:author="Galpin Franck">
    <w15:presenceInfo w15:providerId="None" w15:userId="Galpin Franck"/>
  </w15:person>
  <w15:person w15:author="Chenxu (Anderson, Hisilicon)">
    <w15:presenceInfo w15:providerId="AD" w15:userId="S-1-5-21-147214757-305610072-1517763936-1900497"/>
  </w15:person>
  <w15:person w15:author="LAROCHE Guillaume">
    <w15:presenceInfo w15:providerId="AD" w15:userId="S-1-5-21-226764037-381646214-1788637320-4243"/>
  </w15:person>
  <w15:person w15:author="T137134">
    <w15:presenceInfo w15:providerId="None" w15:userId="T137134"/>
  </w15:person>
  <w15:person w15:author="guichunli(GuichunLi)">
    <w15:presenceInfo w15:providerId="AD" w15:userId="S-1-5-21-1333135361-625243220-14044502-633486"/>
  </w15:person>
  <w15:person w15:author="Hongbin Liu">
    <w15:presenceInfo w15:providerId="None" w15:userId="Hongbin Liu"/>
  </w15:person>
  <w15:person w15:author="鴻通韜略研發處研發四處二部DA3G58(楊雨樵)">
    <w15:presenceInfo w15:providerId="AD" w15:userId="S-1-5-21-1218807664-3432387365-802345114-7199"/>
  </w15:person>
  <w15:person w15:author="yiwen Chen">
    <w15:presenceInfo w15:providerId="Windows Live" w15:userId="7ad78c50b84f2bf5"/>
  </w15:person>
  <w15:person w15:author="Abe Kiyofumi">
    <w15:presenceInfo w15:providerId="None" w15:userId="Abe Kiyofumi"/>
  </w15:person>
  <w15:person w15:author="鴻通韜略研發處研發四處二部DA3G58(張耀仁)">
    <w15:presenceInfo w15:providerId="AD" w15:userId="S-1-5-21-1218807664-3432387365-802345114-6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LA0N7A0szS1NDG0sDRT0lEKTi0uzszPAykwrAUAk7xMGiwAAAA="/>
  </w:docVars>
  <w:rsids>
    <w:rsidRoot w:val="006C5D39"/>
    <w:rsid w:val="000009B8"/>
    <w:rsid w:val="000015F4"/>
    <w:rsid w:val="00001CF7"/>
    <w:rsid w:val="0000273B"/>
    <w:rsid w:val="0000774D"/>
    <w:rsid w:val="00007757"/>
    <w:rsid w:val="000148DD"/>
    <w:rsid w:val="00027FAA"/>
    <w:rsid w:val="0003062C"/>
    <w:rsid w:val="000308A3"/>
    <w:rsid w:val="000344A6"/>
    <w:rsid w:val="00040DB8"/>
    <w:rsid w:val="000458BC"/>
    <w:rsid w:val="00045C41"/>
    <w:rsid w:val="00046C03"/>
    <w:rsid w:val="00056A23"/>
    <w:rsid w:val="00062C6F"/>
    <w:rsid w:val="00065039"/>
    <w:rsid w:val="0007087C"/>
    <w:rsid w:val="000752A2"/>
    <w:rsid w:val="0007614F"/>
    <w:rsid w:val="00081398"/>
    <w:rsid w:val="000840E1"/>
    <w:rsid w:val="00094D6C"/>
    <w:rsid w:val="00094E39"/>
    <w:rsid w:val="000A2A34"/>
    <w:rsid w:val="000B0C0F"/>
    <w:rsid w:val="000B1C6B"/>
    <w:rsid w:val="000B2EA4"/>
    <w:rsid w:val="000B4DA5"/>
    <w:rsid w:val="000B4FF9"/>
    <w:rsid w:val="000B510C"/>
    <w:rsid w:val="000C09AC"/>
    <w:rsid w:val="000C76BA"/>
    <w:rsid w:val="000E00F3"/>
    <w:rsid w:val="000E2578"/>
    <w:rsid w:val="000F0CE3"/>
    <w:rsid w:val="000F158C"/>
    <w:rsid w:val="000F259F"/>
    <w:rsid w:val="000F2B3A"/>
    <w:rsid w:val="000F4BB7"/>
    <w:rsid w:val="000F7AD9"/>
    <w:rsid w:val="00102F3D"/>
    <w:rsid w:val="00104766"/>
    <w:rsid w:val="0010552E"/>
    <w:rsid w:val="0011400E"/>
    <w:rsid w:val="00115180"/>
    <w:rsid w:val="00116852"/>
    <w:rsid w:val="00120314"/>
    <w:rsid w:val="00120B54"/>
    <w:rsid w:val="00124E38"/>
    <w:rsid w:val="0012580B"/>
    <w:rsid w:val="00127EBE"/>
    <w:rsid w:val="00130950"/>
    <w:rsid w:val="00131F90"/>
    <w:rsid w:val="0013458C"/>
    <w:rsid w:val="0013526E"/>
    <w:rsid w:val="00137CA0"/>
    <w:rsid w:val="00146152"/>
    <w:rsid w:val="00146C34"/>
    <w:rsid w:val="00150E8C"/>
    <w:rsid w:val="00153E11"/>
    <w:rsid w:val="00155526"/>
    <w:rsid w:val="00155C92"/>
    <w:rsid w:val="001606FA"/>
    <w:rsid w:val="0016091D"/>
    <w:rsid w:val="00170371"/>
    <w:rsid w:val="00170C0A"/>
    <w:rsid w:val="00171371"/>
    <w:rsid w:val="0017537F"/>
    <w:rsid w:val="00175A24"/>
    <w:rsid w:val="001835C7"/>
    <w:rsid w:val="00187E58"/>
    <w:rsid w:val="00192327"/>
    <w:rsid w:val="00196BA4"/>
    <w:rsid w:val="0019769A"/>
    <w:rsid w:val="001A08DD"/>
    <w:rsid w:val="001A297E"/>
    <w:rsid w:val="001A34B7"/>
    <w:rsid w:val="001A368E"/>
    <w:rsid w:val="001A7329"/>
    <w:rsid w:val="001A792F"/>
    <w:rsid w:val="001B14D8"/>
    <w:rsid w:val="001B3730"/>
    <w:rsid w:val="001B4E28"/>
    <w:rsid w:val="001C3525"/>
    <w:rsid w:val="001C3AFB"/>
    <w:rsid w:val="001C64D0"/>
    <w:rsid w:val="001D1BD2"/>
    <w:rsid w:val="001D403D"/>
    <w:rsid w:val="001D4695"/>
    <w:rsid w:val="001E0248"/>
    <w:rsid w:val="001E02BE"/>
    <w:rsid w:val="001E2AB8"/>
    <w:rsid w:val="001E3B37"/>
    <w:rsid w:val="001F2594"/>
    <w:rsid w:val="001F5896"/>
    <w:rsid w:val="001F5BC0"/>
    <w:rsid w:val="001F7DE9"/>
    <w:rsid w:val="00202655"/>
    <w:rsid w:val="002055A6"/>
    <w:rsid w:val="00206460"/>
    <w:rsid w:val="002067B5"/>
    <w:rsid w:val="002069B4"/>
    <w:rsid w:val="00210311"/>
    <w:rsid w:val="002159BA"/>
    <w:rsid w:val="00215DFC"/>
    <w:rsid w:val="002201AE"/>
    <w:rsid w:val="00220562"/>
    <w:rsid w:val="002212DF"/>
    <w:rsid w:val="00222CD4"/>
    <w:rsid w:val="00224706"/>
    <w:rsid w:val="00225016"/>
    <w:rsid w:val="002264A6"/>
    <w:rsid w:val="0022740F"/>
    <w:rsid w:val="00227BA7"/>
    <w:rsid w:val="00227E2E"/>
    <w:rsid w:val="0023011C"/>
    <w:rsid w:val="002301A0"/>
    <w:rsid w:val="00232E68"/>
    <w:rsid w:val="002375C1"/>
    <w:rsid w:val="00245587"/>
    <w:rsid w:val="00246B92"/>
    <w:rsid w:val="00255721"/>
    <w:rsid w:val="0026095C"/>
    <w:rsid w:val="00263398"/>
    <w:rsid w:val="002635ED"/>
    <w:rsid w:val="00263B99"/>
    <w:rsid w:val="00266F06"/>
    <w:rsid w:val="002709F4"/>
    <w:rsid w:val="00275BCF"/>
    <w:rsid w:val="00291E36"/>
    <w:rsid w:val="00292257"/>
    <w:rsid w:val="00293414"/>
    <w:rsid w:val="002944CC"/>
    <w:rsid w:val="00296D5A"/>
    <w:rsid w:val="002A54E0"/>
    <w:rsid w:val="002A6410"/>
    <w:rsid w:val="002B1595"/>
    <w:rsid w:val="002B191D"/>
    <w:rsid w:val="002C42EB"/>
    <w:rsid w:val="002C7775"/>
    <w:rsid w:val="002C7ED6"/>
    <w:rsid w:val="002D0AF6"/>
    <w:rsid w:val="002D510E"/>
    <w:rsid w:val="002D7BE0"/>
    <w:rsid w:val="002E0C50"/>
    <w:rsid w:val="002E238A"/>
    <w:rsid w:val="002E7FEF"/>
    <w:rsid w:val="002F164D"/>
    <w:rsid w:val="003021BC"/>
    <w:rsid w:val="00306206"/>
    <w:rsid w:val="00307F91"/>
    <w:rsid w:val="00310D7B"/>
    <w:rsid w:val="003163FB"/>
    <w:rsid w:val="00317D85"/>
    <w:rsid w:val="00327C56"/>
    <w:rsid w:val="0033053F"/>
    <w:rsid w:val="003315A1"/>
    <w:rsid w:val="00332926"/>
    <w:rsid w:val="003334F5"/>
    <w:rsid w:val="003373EC"/>
    <w:rsid w:val="00342FF4"/>
    <w:rsid w:val="00344E5A"/>
    <w:rsid w:val="00346148"/>
    <w:rsid w:val="00347E9B"/>
    <w:rsid w:val="00352E67"/>
    <w:rsid w:val="003534D5"/>
    <w:rsid w:val="003540C2"/>
    <w:rsid w:val="003669EA"/>
    <w:rsid w:val="003706CC"/>
    <w:rsid w:val="00376DF4"/>
    <w:rsid w:val="00377710"/>
    <w:rsid w:val="00382437"/>
    <w:rsid w:val="00382FD7"/>
    <w:rsid w:val="00391F6F"/>
    <w:rsid w:val="003936C0"/>
    <w:rsid w:val="003945F3"/>
    <w:rsid w:val="003A2D8E"/>
    <w:rsid w:val="003A3C58"/>
    <w:rsid w:val="003A4172"/>
    <w:rsid w:val="003A4F5C"/>
    <w:rsid w:val="003A7CE6"/>
    <w:rsid w:val="003C20E4"/>
    <w:rsid w:val="003C2997"/>
    <w:rsid w:val="003C37DF"/>
    <w:rsid w:val="003C38F4"/>
    <w:rsid w:val="003C5C99"/>
    <w:rsid w:val="003C6873"/>
    <w:rsid w:val="003D03BB"/>
    <w:rsid w:val="003D6342"/>
    <w:rsid w:val="003E6F90"/>
    <w:rsid w:val="003E73ED"/>
    <w:rsid w:val="003F4F40"/>
    <w:rsid w:val="003F5D0F"/>
    <w:rsid w:val="00412FFF"/>
    <w:rsid w:val="00414101"/>
    <w:rsid w:val="0041645F"/>
    <w:rsid w:val="004219CF"/>
    <w:rsid w:val="00423097"/>
    <w:rsid w:val="004234F0"/>
    <w:rsid w:val="00433DDB"/>
    <w:rsid w:val="00434BBF"/>
    <w:rsid w:val="00435A29"/>
    <w:rsid w:val="00437619"/>
    <w:rsid w:val="00437F89"/>
    <w:rsid w:val="0045237D"/>
    <w:rsid w:val="004619A3"/>
    <w:rsid w:val="00462D9B"/>
    <w:rsid w:val="00465A1E"/>
    <w:rsid w:val="00476C66"/>
    <w:rsid w:val="0048303E"/>
    <w:rsid w:val="0048729B"/>
    <w:rsid w:val="00490E08"/>
    <w:rsid w:val="00490FBB"/>
    <w:rsid w:val="0049445A"/>
    <w:rsid w:val="004A2A63"/>
    <w:rsid w:val="004A445B"/>
    <w:rsid w:val="004A6A9F"/>
    <w:rsid w:val="004B0948"/>
    <w:rsid w:val="004B1568"/>
    <w:rsid w:val="004B210C"/>
    <w:rsid w:val="004C021F"/>
    <w:rsid w:val="004C0462"/>
    <w:rsid w:val="004C1E47"/>
    <w:rsid w:val="004C4155"/>
    <w:rsid w:val="004C4545"/>
    <w:rsid w:val="004D2491"/>
    <w:rsid w:val="004D27D8"/>
    <w:rsid w:val="004D405F"/>
    <w:rsid w:val="004D7893"/>
    <w:rsid w:val="004E31D9"/>
    <w:rsid w:val="004E4F4F"/>
    <w:rsid w:val="004E5065"/>
    <w:rsid w:val="004E616D"/>
    <w:rsid w:val="004E6789"/>
    <w:rsid w:val="004F61E3"/>
    <w:rsid w:val="00502E10"/>
    <w:rsid w:val="0051015C"/>
    <w:rsid w:val="0051656A"/>
    <w:rsid w:val="00516CF1"/>
    <w:rsid w:val="00520340"/>
    <w:rsid w:val="0052241B"/>
    <w:rsid w:val="00531AE9"/>
    <w:rsid w:val="005335AC"/>
    <w:rsid w:val="00535133"/>
    <w:rsid w:val="00536406"/>
    <w:rsid w:val="00542478"/>
    <w:rsid w:val="005458A6"/>
    <w:rsid w:val="00550A66"/>
    <w:rsid w:val="00552A3E"/>
    <w:rsid w:val="00554A6A"/>
    <w:rsid w:val="00556BCD"/>
    <w:rsid w:val="00556D16"/>
    <w:rsid w:val="005626CA"/>
    <w:rsid w:val="00564D32"/>
    <w:rsid w:val="00567EC7"/>
    <w:rsid w:val="00570013"/>
    <w:rsid w:val="00572D06"/>
    <w:rsid w:val="00575035"/>
    <w:rsid w:val="00576704"/>
    <w:rsid w:val="00576FC6"/>
    <w:rsid w:val="005801A2"/>
    <w:rsid w:val="00590501"/>
    <w:rsid w:val="005952A5"/>
    <w:rsid w:val="00596BB9"/>
    <w:rsid w:val="005A33A1"/>
    <w:rsid w:val="005A56A6"/>
    <w:rsid w:val="005A6A2C"/>
    <w:rsid w:val="005A7136"/>
    <w:rsid w:val="005B217D"/>
    <w:rsid w:val="005B5271"/>
    <w:rsid w:val="005C0115"/>
    <w:rsid w:val="005C385F"/>
    <w:rsid w:val="005C7529"/>
    <w:rsid w:val="005D5461"/>
    <w:rsid w:val="005D634F"/>
    <w:rsid w:val="005E0F93"/>
    <w:rsid w:val="005E1AC6"/>
    <w:rsid w:val="005F45E0"/>
    <w:rsid w:val="005F6F1B"/>
    <w:rsid w:val="0060658B"/>
    <w:rsid w:val="00611FE4"/>
    <w:rsid w:val="00615995"/>
    <w:rsid w:val="00616155"/>
    <w:rsid w:val="00624B33"/>
    <w:rsid w:val="0063041A"/>
    <w:rsid w:val="00630AA2"/>
    <w:rsid w:val="00630F9D"/>
    <w:rsid w:val="00633256"/>
    <w:rsid w:val="00634C68"/>
    <w:rsid w:val="006365C2"/>
    <w:rsid w:val="00644CE5"/>
    <w:rsid w:val="00646707"/>
    <w:rsid w:val="00657F7E"/>
    <w:rsid w:val="00662A82"/>
    <w:rsid w:val="00662E58"/>
    <w:rsid w:val="006637F2"/>
    <w:rsid w:val="006642A5"/>
    <w:rsid w:val="00664DCF"/>
    <w:rsid w:val="006773C5"/>
    <w:rsid w:val="006804D1"/>
    <w:rsid w:val="00695F95"/>
    <w:rsid w:val="006976FF"/>
    <w:rsid w:val="006A1932"/>
    <w:rsid w:val="006A36E0"/>
    <w:rsid w:val="006A7627"/>
    <w:rsid w:val="006C5D39"/>
    <w:rsid w:val="006D452B"/>
    <w:rsid w:val="006D57FD"/>
    <w:rsid w:val="006D615F"/>
    <w:rsid w:val="006D6D9B"/>
    <w:rsid w:val="006E2810"/>
    <w:rsid w:val="006E5417"/>
    <w:rsid w:val="006F01CB"/>
    <w:rsid w:val="006F0794"/>
    <w:rsid w:val="006F096F"/>
    <w:rsid w:val="007023DE"/>
    <w:rsid w:val="0070244E"/>
    <w:rsid w:val="00702866"/>
    <w:rsid w:val="00712F60"/>
    <w:rsid w:val="00715112"/>
    <w:rsid w:val="00720E3B"/>
    <w:rsid w:val="0072100F"/>
    <w:rsid w:val="00721C42"/>
    <w:rsid w:val="007221AA"/>
    <w:rsid w:val="007239B4"/>
    <w:rsid w:val="00726779"/>
    <w:rsid w:val="00730302"/>
    <w:rsid w:val="007338E2"/>
    <w:rsid w:val="00741805"/>
    <w:rsid w:val="00741D0E"/>
    <w:rsid w:val="0074393F"/>
    <w:rsid w:val="00745F6B"/>
    <w:rsid w:val="007478B6"/>
    <w:rsid w:val="007500F9"/>
    <w:rsid w:val="0075355F"/>
    <w:rsid w:val="0075490B"/>
    <w:rsid w:val="0075585E"/>
    <w:rsid w:val="0076136B"/>
    <w:rsid w:val="00770571"/>
    <w:rsid w:val="00773BCC"/>
    <w:rsid w:val="007767B4"/>
    <w:rsid w:val="007768FF"/>
    <w:rsid w:val="007824D3"/>
    <w:rsid w:val="007843EA"/>
    <w:rsid w:val="00794D12"/>
    <w:rsid w:val="00794F47"/>
    <w:rsid w:val="00796EE3"/>
    <w:rsid w:val="007973F7"/>
    <w:rsid w:val="007A7D29"/>
    <w:rsid w:val="007B4509"/>
    <w:rsid w:val="007B4AB8"/>
    <w:rsid w:val="007C0989"/>
    <w:rsid w:val="007C75D3"/>
    <w:rsid w:val="007C7EEA"/>
    <w:rsid w:val="007D1181"/>
    <w:rsid w:val="007D4343"/>
    <w:rsid w:val="007D6377"/>
    <w:rsid w:val="007D721D"/>
    <w:rsid w:val="007E01A3"/>
    <w:rsid w:val="007E26D6"/>
    <w:rsid w:val="007E380C"/>
    <w:rsid w:val="007F1F8B"/>
    <w:rsid w:val="007F2D7E"/>
    <w:rsid w:val="007F67A1"/>
    <w:rsid w:val="00806230"/>
    <w:rsid w:val="00811C05"/>
    <w:rsid w:val="0081690E"/>
    <w:rsid w:val="008206C8"/>
    <w:rsid w:val="00834F59"/>
    <w:rsid w:val="00836065"/>
    <w:rsid w:val="0086387C"/>
    <w:rsid w:val="0086680C"/>
    <w:rsid w:val="0087036F"/>
    <w:rsid w:val="008736B8"/>
    <w:rsid w:val="00874223"/>
    <w:rsid w:val="0087471C"/>
    <w:rsid w:val="00874A6C"/>
    <w:rsid w:val="00874F0D"/>
    <w:rsid w:val="00876410"/>
    <w:rsid w:val="00876C65"/>
    <w:rsid w:val="008772BD"/>
    <w:rsid w:val="00881A7F"/>
    <w:rsid w:val="008833B3"/>
    <w:rsid w:val="00895D33"/>
    <w:rsid w:val="008A0B21"/>
    <w:rsid w:val="008A4B4C"/>
    <w:rsid w:val="008B0DA7"/>
    <w:rsid w:val="008B12E7"/>
    <w:rsid w:val="008B5CAF"/>
    <w:rsid w:val="008B6C33"/>
    <w:rsid w:val="008B77A2"/>
    <w:rsid w:val="008C239F"/>
    <w:rsid w:val="008C2DAD"/>
    <w:rsid w:val="008C3E9A"/>
    <w:rsid w:val="008D0EE3"/>
    <w:rsid w:val="008E1174"/>
    <w:rsid w:val="008E480C"/>
    <w:rsid w:val="008E6001"/>
    <w:rsid w:val="008F05A2"/>
    <w:rsid w:val="008F6A83"/>
    <w:rsid w:val="009018E2"/>
    <w:rsid w:val="00907757"/>
    <w:rsid w:val="00912799"/>
    <w:rsid w:val="00917AAB"/>
    <w:rsid w:val="00917DA6"/>
    <w:rsid w:val="009206F9"/>
    <w:rsid w:val="009212B0"/>
    <w:rsid w:val="00921AAF"/>
    <w:rsid w:val="00921FA1"/>
    <w:rsid w:val="009234A5"/>
    <w:rsid w:val="009324BA"/>
    <w:rsid w:val="00933453"/>
    <w:rsid w:val="009336F7"/>
    <w:rsid w:val="00933BDB"/>
    <w:rsid w:val="0093636C"/>
    <w:rsid w:val="009374A7"/>
    <w:rsid w:val="00941773"/>
    <w:rsid w:val="00945385"/>
    <w:rsid w:val="009461BD"/>
    <w:rsid w:val="00955671"/>
    <w:rsid w:val="00955F6D"/>
    <w:rsid w:val="00972A0D"/>
    <w:rsid w:val="009768BD"/>
    <w:rsid w:val="00976FE9"/>
    <w:rsid w:val="00977B25"/>
    <w:rsid w:val="00977C16"/>
    <w:rsid w:val="009824C3"/>
    <w:rsid w:val="0098551D"/>
    <w:rsid w:val="009909CB"/>
    <w:rsid w:val="00992350"/>
    <w:rsid w:val="00992FDB"/>
    <w:rsid w:val="0099518F"/>
    <w:rsid w:val="00995980"/>
    <w:rsid w:val="009977D8"/>
    <w:rsid w:val="009A523D"/>
    <w:rsid w:val="009A73C5"/>
    <w:rsid w:val="009B02A1"/>
    <w:rsid w:val="009B4F05"/>
    <w:rsid w:val="009C1B1F"/>
    <w:rsid w:val="009C319A"/>
    <w:rsid w:val="009C5465"/>
    <w:rsid w:val="009D0CAC"/>
    <w:rsid w:val="009D7CE6"/>
    <w:rsid w:val="009E711C"/>
    <w:rsid w:val="009E7569"/>
    <w:rsid w:val="009F20F6"/>
    <w:rsid w:val="009F3BE7"/>
    <w:rsid w:val="009F496B"/>
    <w:rsid w:val="009F789F"/>
    <w:rsid w:val="00A002E5"/>
    <w:rsid w:val="00A01439"/>
    <w:rsid w:val="00A02E61"/>
    <w:rsid w:val="00A05CFF"/>
    <w:rsid w:val="00A13048"/>
    <w:rsid w:val="00A3052F"/>
    <w:rsid w:val="00A30B66"/>
    <w:rsid w:val="00A352A6"/>
    <w:rsid w:val="00A409A5"/>
    <w:rsid w:val="00A42D20"/>
    <w:rsid w:val="00A43ADF"/>
    <w:rsid w:val="00A46843"/>
    <w:rsid w:val="00A46C69"/>
    <w:rsid w:val="00A517C4"/>
    <w:rsid w:val="00A5281B"/>
    <w:rsid w:val="00A54701"/>
    <w:rsid w:val="00A55795"/>
    <w:rsid w:val="00A56B97"/>
    <w:rsid w:val="00A57607"/>
    <w:rsid w:val="00A6093D"/>
    <w:rsid w:val="00A60EE7"/>
    <w:rsid w:val="00A6571B"/>
    <w:rsid w:val="00A767DC"/>
    <w:rsid w:val="00A76A6D"/>
    <w:rsid w:val="00A83253"/>
    <w:rsid w:val="00A835A6"/>
    <w:rsid w:val="00A904A0"/>
    <w:rsid w:val="00A97AEA"/>
    <w:rsid w:val="00AA2513"/>
    <w:rsid w:val="00AA6E84"/>
    <w:rsid w:val="00AB1A1C"/>
    <w:rsid w:val="00AB23F1"/>
    <w:rsid w:val="00AB2F1C"/>
    <w:rsid w:val="00AD05A8"/>
    <w:rsid w:val="00AD2ACB"/>
    <w:rsid w:val="00AD2D64"/>
    <w:rsid w:val="00AE341B"/>
    <w:rsid w:val="00AE41E2"/>
    <w:rsid w:val="00AE7016"/>
    <w:rsid w:val="00AF20C0"/>
    <w:rsid w:val="00AF51AE"/>
    <w:rsid w:val="00AF682A"/>
    <w:rsid w:val="00B00EF8"/>
    <w:rsid w:val="00B01905"/>
    <w:rsid w:val="00B03C4C"/>
    <w:rsid w:val="00B06A07"/>
    <w:rsid w:val="00B07CA7"/>
    <w:rsid w:val="00B1279A"/>
    <w:rsid w:val="00B13583"/>
    <w:rsid w:val="00B15EC1"/>
    <w:rsid w:val="00B2356D"/>
    <w:rsid w:val="00B23CDC"/>
    <w:rsid w:val="00B26327"/>
    <w:rsid w:val="00B269F7"/>
    <w:rsid w:val="00B324E9"/>
    <w:rsid w:val="00B33C40"/>
    <w:rsid w:val="00B40A44"/>
    <w:rsid w:val="00B4194A"/>
    <w:rsid w:val="00B42E92"/>
    <w:rsid w:val="00B437E8"/>
    <w:rsid w:val="00B5222E"/>
    <w:rsid w:val="00B53179"/>
    <w:rsid w:val="00B572D8"/>
    <w:rsid w:val="00B57A23"/>
    <w:rsid w:val="00B57A6B"/>
    <w:rsid w:val="00B600CD"/>
    <w:rsid w:val="00B61C96"/>
    <w:rsid w:val="00B738FB"/>
    <w:rsid w:val="00B73A2A"/>
    <w:rsid w:val="00B75A51"/>
    <w:rsid w:val="00B770D4"/>
    <w:rsid w:val="00B77202"/>
    <w:rsid w:val="00B77C79"/>
    <w:rsid w:val="00B80B5C"/>
    <w:rsid w:val="00B81DCA"/>
    <w:rsid w:val="00B827C6"/>
    <w:rsid w:val="00B86248"/>
    <w:rsid w:val="00B870AD"/>
    <w:rsid w:val="00B93F30"/>
    <w:rsid w:val="00B94B06"/>
    <w:rsid w:val="00B94C28"/>
    <w:rsid w:val="00BA4850"/>
    <w:rsid w:val="00BA4946"/>
    <w:rsid w:val="00BA6F91"/>
    <w:rsid w:val="00BB3087"/>
    <w:rsid w:val="00BC10BA"/>
    <w:rsid w:val="00BC15DB"/>
    <w:rsid w:val="00BC32B8"/>
    <w:rsid w:val="00BC5AFD"/>
    <w:rsid w:val="00BD0796"/>
    <w:rsid w:val="00BD34F9"/>
    <w:rsid w:val="00BD783B"/>
    <w:rsid w:val="00BE4CCB"/>
    <w:rsid w:val="00BE5FE9"/>
    <w:rsid w:val="00BE6736"/>
    <w:rsid w:val="00BF4EE3"/>
    <w:rsid w:val="00C00DDE"/>
    <w:rsid w:val="00C04F43"/>
    <w:rsid w:val="00C0508C"/>
    <w:rsid w:val="00C0609D"/>
    <w:rsid w:val="00C115AB"/>
    <w:rsid w:val="00C1175F"/>
    <w:rsid w:val="00C245A6"/>
    <w:rsid w:val="00C26CCB"/>
    <w:rsid w:val="00C27B0C"/>
    <w:rsid w:val="00C30249"/>
    <w:rsid w:val="00C30672"/>
    <w:rsid w:val="00C335A5"/>
    <w:rsid w:val="00C3723B"/>
    <w:rsid w:val="00C42466"/>
    <w:rsid w:val="00C43401"/>
    <w:rsid w:val="00C456AC"/>
    <w:rsid w:val="00C514D4"/>
    <w:rsid w:val="00C606C9"/>
    <w:rsid w:val="00C6509C"/>
    <w:rsid w:val="00C6536F"/>
    <w:rsid w:val="00C669D1"/>
    <w:rsid w:val="00C6744B"/>
    <w:rsid w:val="00C674C1"/>
    <w:rsid w:val="00C77F6D"/>
    <w:rsid w:val="00C80288"/>
    <w:rsid w:val="00C84003"/>
    <w:rsid w:val="00C87817"/>
    <w:rsid w:val="00C90650"/>
    <w:rsid w:val="00C945F3"/>
    <w:rsid w:val="00C950B5"/>
    <w:rsid w:val="00C968A4"/>
    <w:rsid w:val="00C97D78"/>
    <w:rsid w:val="00CA1D74"/>
    <w:rsid w:val="00CB0A57"/>
    <w:rsid w:val="00CB6511"/>
    <w:rsid w:val="00CC046D"/>
    <w:rsid w:val="00CC2AAE"/>
    <w:rsid w:val="00CC558E"/>
    <w:rsid w:val="00CC5A42"/>
    <w:rsid w:val="00CC69A8"/>
    <w:rsid w:val="00CD0EAB"/>
    <w:rsid w:val="00CD1732"/>
    <w:rsid w:val="00CD3384"/>
    <w:rsid w:val="00CD5F5E"/>
    <w:rsid w:val="00CD6045"/>
    <w:rsid w:val="00CE5E02"/>
    <w:rsid w:val="00CF112F"/>
    <w:rsid w:val="00CF34DB"/>
    <w:rsid w:val="00CF558F"/>
    <w:rsid w:val="00CF5B20"/>
    <w:rsid w:val="00D010C0"/>
    <w:rsid w:val="00D0220E"/>
    <w:rsid w:val="00D03FB4"/>
    <w:rsid w:val="00D067B0"/>
    <w:rsid w:val="00D073E2"/>
    <w:rsid w:val="00D133C4"/>
    <w:rsid w:val="00D2043F"/>
    <w:rsid w:val="00D23C8D"/>
    <w:rsid w:val="00D27E62"/>
    <w:rsid w:val="00D32DF1"/>
    <w:rsid w:val="00D37B3E"/>
    <w:rsid w:val="00D4058F"/>
    <w:rsid w:val="00D43476"/>
    <w:rsid w:val="00D446EC"/>
    <w:rsid w:val="00D46EBB"/>
    <w:rsid w:val="00D46FE1"/>
    <w:rsid w:val="00D509F4"/>
    <w:rsid w:val="00D50D8E"/>
    <w:rsid w:val="00D51BF0"/>
    <w:rsid w:val="00D531DB"/>
    <w:rsid w:val="00D531DE"/>
    <w:rsid w:val="00D552E1"/>
    <w:rsid w:val="00D55942"/>
    <w:rsid w:val="00D55E7E"/>
    <w:rsid w:val="00D568B0"/>
    <w:rsid w:val="00D56CE1"/>
    <w:rsid w:val="00D620CD"/>
    <w:rsid w:val="00D62ED5"/>
    <w:rsid w:val="00D64DF0"/>
    <w:rsid w:val="00D66901"/>
    <w:rsid w:val="00D72DB8"/>
    <w:rsid w:val="00D73B28"/>
    <w:rsid w:val="00D807BF"/>
    <w:rsid w:val="00D82FCC"/>
    <w:rsid w:val="00D84BA2"/>
    <w:rsid w:val="00D85224"/>
    <w:rsid w:val="00D90E67"/>
    <w:rsid w:val="00D92BF5"/>
    <w:rsid w:val="00D951E2"/>
    <w:rsid w:val="00D95B20"/>
    <w:rsid w:val="00D95F60"/>
    <w:rsid w:val="00D97279"/>
    <w:rsid w:val="00DA0412"/>
    <w:rsid w:val="00DA17FC"/>
    <w:rsid w:val="00DA7324"/>
    <w:rsid w:val="00DA7887"/>
    <w:rsid w:val="00DB2C26"/>
    <w:rsid w:val="00DB3FD0"/>
    <w:rsid w:val="00DB7C90"/>
    <w:rsid w:val="00DD02F4"/>
    <w:rsid w:val="00DD04EF"/>
    <w:rsid w:val="00DD0C9B"/>
    <w:rsid w:val="00DD1827"/>
    <w:rsid w:val="00DD3F8D"/>
    <w:rsid w:val="00DD4660"/>
    <w:rsid w:val="00DD6622"/>
    <w:rsid w:val="00DD72DF"/>
    <w:rsid w:val="00DE1C7C"/>
    <w:rsid w:val="00DE3D06"/>
    <w:rsid w:val="00DE4893"/>
    <w:rsid w:val="00DE6B43"/>
    <w:rsid w:val="00DE7573"/>
    <w:rsid w:val="00DF242A"/>
    <w:rsid w:val="00DF582D"/>
    <w:rsid w:val="00E00683"/>
    <w:rsid w:val="00E10141"/>
    <w:rsid w:val="00E11526"/>
    <w:rsid w:val="00E11923"/>
    <w:rsid w:val="00E262D4"/>
    <w:rsid w:val="00E31833"/>
    <w:rsid w:val="00E36250"/>
    <w:rsid w:val="00E377E4"/>
    <w:rsid w:val="00E400E4"/>
    <w:rsid w:val="00E412E1"/>
    <w:rsid w:val="00E44E79"/>
    <w:rsid w:val="00E47F2D"/>
    <w:rsid w:val="00E514A6"/>
    <w:rsid w:val="00E52EE2"/>
    <w:rsid w:val="00E54511"/>
    <w:rsid w:val="00E57F32"/>
    <w:rsid w:val="00E6141A"/>
    <w:rsid w:val="00E619A0"/>
    <w:rsid w:val="00E61A80"/>
    <w:rsid w:val="00E61DAC"/>
    <w:rsid w:val="00E71E10"/>
    <w:rsid w:val="00E72B80"/>
    <w:rsid w:val="00E75FE3"/>
    <w:rsid w:val="00E765CD"/>
    <w:rsid w:val="00E80D2D"/>
    <w:rsid w:val="00E83680"/>
    <w:rsid w:val="00E86C4C"/>
    <w:rsid w:val="00E907A3"/>
    <w:rsid w:val="00E913C2"/>
    <w:rsid w:val="00E95E20"/>
    <w:rsid w:val="00EA34A4"/>
    <w:rsid w:val="00EA5AE0"/>
    <w:rsid w:val="00EA6367"/>
    <w:rsid w:val="00EB56E1"/>
    <w:rsid w:val="00EB7AB1"/>
    <w:rsid w:val="00EC0FCC"/>
    <w:rsid w:val="00ED125F"/>
    <w:rsid w:val="00EE0335"/>
    <w:rsid w:val="00EE424A"/>
    <w:rsid w:val="00EE6BE3"/>
    <w:rsid w:val="00EE7CD8"/>
    <w:rsid w:val="00EF33A7"/>
    <w:rsid w:val="00EF37F6"/>
    <w:rsid w:val="00EF48CC"/>
    <w:rsid w:val="00F00801"/>
    <w:rsid w:val="00F0546D"/>
    <w:rsid w:val="00F05511"/>
    <w:rsid w:val="00F2488D"/>
    <w:rsid w:val="00F41CE9"/>
    <w:rsid w:val="00F41DE3"/>
    <w:rsid w:val="00F45E26"/>
    <w:rsid w:val="00F46FC3"/>
    <w:rsid w:val="00F56599"/>
    <w:rsid w:val="00F601A0"/>
    <w:rsid w:val="00F66F78"/>
    <w:rsid w:val="00F6796E"/>
    <w:rsid w:val="00F679FE"/>
    <w:rsid w:val="00F712E9"/>
    <w:rsid w:val="00F73032"/>
    <w:rsid w:val="00F77967"/>
    <w:rsid w:val="00F848FC"/>
    <w:rsid w:val="00F878B8"/>
    <w:rsid w:val="00F906F6"/>
    <w:rsid w:val="00F9282A"/>
    <w:rsid w:val="00F96BAD"/>
    <w:rsid w:val="00FA139D"/>
    <w:rsid w:val="00FA2CA5"/>
    <w:rsid w:val="00FB0E4A"/>
    <w:rsid w:val="00FB0E84"/>
    <w:rsid w:val="00FB7102"/>
    <w:rsid w:val="00FC1DC1"/>
    <w:rsid w:val="00FC2405"/>
    <w:rsid w:val="00FD01C2"/>
    <w:rsid w:val="00FD2A76"/>
    <w:rsid w:val="00FE0729"/>
    <w:rsid w:val="00FE595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565BE5"/>
  <w15:docId w15:val="{92B5268C-8103-4794-9FB7-A196FCA31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rsid w:val="0070244E"/>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 w:type="character" w:customStyle="1" w:styleId="m4155272213195314141gmail-m-3466509702171388435gmail-msohyperlink">
    <w:name w:val="m_4155272213195314141gmail-m_-3466509702171388435gmail-msohyperlink"/>
    <w:basedOn w:val="DefaultParagraphFont"/>
    <w:rsid w:val="009909CB"/>
  </w:style>
  <w:style w:type="character" w:customStyle="1" w:styleId="UnresolvedMention3">
    <w:name w:val="Unresolved Mention3"/>
    <w:basedOn w:val="DefaultParagraphFont"/>
    <w:uiPriority w:val="99"/>
    <w:semiHidden/>
    <w:unhideWhenUsed/>
    <w:rsid w:val="00A60EE7"/>
    <w:rPr>
      <w:color w:val="605E5C"/>
      <w:shd w:val="clear" w:color="auto" w:fill="E1DFDD"/>
    </w:rPr>
  </w:style>
  <w:style w:type="character" w:styleId="PlaceholderText">
    <w:name w:val="Placeholder Text"/>
    <w:basedOn w:val="DefaultParagraphFont"/>
    <w:uiPriority w:val="99"/>
    <w:semiHidden/>
    <w:rsid w:val="00D23C8D"/>
    <w:rPr>
      <w:color w:val="808080"/>
    </w:rPr>
  </w:style>
  <w:style w:type="character" w:customStyle="1" w:styleId="UnresolvedMention4">
    <w:name w:val="Unresolved Mention4"/>
    <w:basedOn w:val="DefaultParagraphFont"/>
    <w:uiPriority w:val="99"/>
    <w:semiHidden/>
    <w:unhideWhenUsed/>
    <w:rsid w:val="003C37DF"/>
    <w:rPr>
      <w:color w:val="808080"/>
      <w:shd w:val="clear" w:color="auto" w:fill="E6E6E6"/>
    </w:rPr>
  </w:style>
  <w:style w:type="character" w:customStyle="1" w:styleId="1">
    <w:name w:val="未解析的提及項目1"/>
    <w:basedOn w:val="DefaultParagraphFont"/>
    <w:uiPriority w:val="99"/>
    <w:semiHidden/>
    <w:unhideWhenUsed/>
    <w:rsid w:val="006976FF"/>
    <w:rPr>
      <w:color w:val="605E5C"/>
      <w:shd w:val="clear" w:color="auto" w:fill="E1DFDD"/>
    </w:rPr>
  </w:style>
  <w:style w:type="paragraph" w:styleId="Revision">
    <w:name w:val="Revision"/>
    <w:hidden/>
    <w:uiPriority w:val="99"/>
    <w:semiHidden/>
    <w:rsid w:val="001F5896"/>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109057171">
      <w:bodyDiv w:val="1"/>
      <w:marLeft w:val="0"/>
      <w:marRight w:val="0"/>
      <w:marTop w:val="0"/>
      <w:marBottom w:val="0"/>
      <w:divBdr>
        <w:top w:val="none" w:sz="0" w:space="0" w:color="auto"/>
        <w:left w:val="none" w:sz="0" w:space="0" w:color="auto"/>
        <w:bottom w:val="none" w:sz="0" w:space="0" w:color="auto"/>
        <w:right w:val="none" w:sz="0" w:space="0" w:color="auto"/>
      </w:divBdr>
    </w:div>
    <w:div w:id="185603418">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566186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251285">
      <w:bodyDiv w:val="1"/>
      <w:marLeft w:val="0"/>
      <w:marRight w:val="0"/>
      <w:marTop w:val="0"/>
      <w:marBottom w:val="0"/>
      <w:divBdr>
        <w:top w:val="none" w:sz="0" w:space="0" w:color="auto"/>
        <w:left w:val="none" w:sz="0" w:space="0" w:color="auto"/>
        <w:bottom w:val="none" w:sz="0" w:space="0" w:color="auto"/>
        <w:right w:val="none" w:sz="0" w:space="0" w:color="auto"/>
      </w:divBdr>
    </w:div>
    <w:div w:id="1888908527">
      <w:bodyDiv w:val="1"/>
      <w:marLeft w:val="0"/>
      <w:marRight w:val="0"/>
      <w:marTop w:val="0"/>
      <w:marBottom w:val="0"/>
      <w:divBdr>
        <w:top w:val="none" w:sz="0" w:space="0" w:color="auto"/>
        <w:left w:val="none" w:sz="0" w:space="0" w:color="auto"/>
        <w:bottom w:val="none" w:sz="0" w:space="0" w:color="auto"/>
        <w:right w:val="none" w:sz="0" w:space="0" w:color="auto"/>
      </w:divBdr>
    </w:div>
    <w:div w:id="194815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png"/><Relationship Id="rId26" Type="http://schemas.openxmlformats.org/officeDocument/2006/relationships/hyperlink" Target="mailto:philippe.bordes@technicolor.com" TargetMode="External"/><Relationship Id="rId39" Type="http://schemas.openxmlformats.org/officeDocument/2006/relationships/hyperlink" Target="mailto:hm.jang@lge.com" TargetMode="External"/><Relationship Id="rId21" Type="http://schemas.openxmlformats.org/officeDocument/2006/relationships/image" Target="media/image9.png"/><Relationship Id="rId34" Type="http://schemas.openxmlformats.org/officeDocument/2006/relationships/hyperlink" Target="mailto:vasily.rufitskiy@huawei.com" TargetMode="External"/><Relationship Id="rId42" Type="http://schemas.openxmlformats.org/officeDocument/2006/relationships/hyperlink" Target="mailto:guichunli@tencent.com" TargetMode="External"/><Relationship Id="rId47" Type="http://schemas.openxmlformats.org/officeDocument/2006/relationships/hyperlink" Target="mailto:jungwon@etri.re.kr" TargetMode="External"/><Relationship Id="rId50" Type="http://schemas.openxmlformats.org/officeDocument/2006/relationships/hyperlink" Target="mailto:abe.kiyo@jp.panasonic.com" TargetMode="External"/><Relationship Id="rId55" Type="http://schemas.openxmlformats.org/officeDocument/2006/relationships/hyperlink" Target="mailto:kenji.kondo@sony.com" TargetMode="External"/><Relationship Id="rId63" Type="http://schemas.openxmlformats.org/officeDocument/2006/relationships/hyperlink" Target="mailto:ramin.ghaznavi-youvalari@nokia.com" TargetMode="External"/><Relationship Id="rId68" Type="http://schemas.openxmlformats.org/officeDocument/2006/relationships/hyperlink" Target="mailto:cw.hsu@mediatek.com" TargetMode="External"/><Relationship Id="rId76" Type="http://schemas.openxmlformats.org/officeDocument/2006/relationships/hyperlink" Target="mailto:liuhongbin.01@bytedance.com" TargetMode="External"/><Relationship Id="rId84" Type="http://schemas.openxmlformats.org/officeDocument/2006/relationships/hyperlink" Target="mailto:johnny.yc.yang@foxconn.com" TargetMode="External"/><Relationship Id="rId89"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mailto:yuling.hsiao@mediatek.com" TargetMode="External"/><Relationship Id="rId2" Type="http://schemas.openxmlformats.org/officeDocument/2006/relationships/numbering" Target="numbering.xml"/><Relationship Id="rId16" Type="http://schemas.openxmlformats.org/officeDocument/2006/relationships/oleObject" Target="embeddings/Microsoft_Visio_2003-2010_Drawing.vsd"/><Relationship Id="rId29" Type="http://schemas.openxmlformats.org/officeDocument/2006/relationships/hyperlink" Target="mailto:benjamin.bross@hhi.fraunhofer.de" TargetMode="External"/><Relationship Id="rId11" Type="http://schemas.openxmlformats.org/officeDocument/2006/relationships/hyperlink" Target="mailto:chingyeh.chen@mediatek.com" TargetMode="External"/><Relationship Id="rId24" Type="http://schemas.openxmlformats.org/officeDocument/2006/relationships/hyperlink" Target="mailto:tangi.poirier@technicolor.com" TargetMode="External"/><Relationship Id="rId32" Type="http://schemas.openxmlformats.org/officeDocument/2006/relationships/hyperlink" Target="mailto:jianle.chen@huaweic.om" TargetMode="External"/><Relationship Id="rId37" Type="http://schemas.openxmlformats.org/officeDocument/2006/relationships/hyperlink" Target="mailto:naeri.park@lge.com" TargetMode="External"/><Relationship Id="rId40" Type="http://schemas.openxmlformats.org/officeDocument/2006/relationships/hyperlink" Target="mailto:seunghwan3.kim@lge.com" TargetMode="External"/><Relationship Id="rId45" Type="http://schemas.openxmlformats.org/officeDocument/2006/relationships/hyperlink" Target="mailto:zhangna25@hisilicon.com" TargetMode="External"/><Relationship Id="rId53" Type="http://schemas.openxmlformats.org/officeDocument/2006/relationships/hyperlink" Target="mailto:kazui.kimihiko@jp.fujitsu.com" TargetMode="External"/><Relationship Id="rId58" Type="http://schemas.openxmlformats.org/officeDocument/2006/relationships/hyperlink" Target="mailto:ss00.jeong@samsung.com" TargetMode="External"/><Relationship Id="rId66" Type="http://schemas.openxmlformats.org/officeDocument/2006/relationships/hyperlink" Target="mailto:peter.chuang@mediatek.com" TargetMode="External"/><Relationship Id="rId74" Type="http://schemas.openxmlformats.org/officeDocument/2006/relationships/hyperlink" Target="mailto:Peisong.chen@broadcom.com" TargetMode="External"/><Relationship Id="rId79" Type="http://schemas.openxmlformats.org/officeDocument/2006/relationships/hyperlink" Target="mailto:xianglinwang@kwai.com" TargetMode="External"/><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mailto:m.w.park@samsung.com" TargetMode="External"/><Relationship Id="rId82" Type="http://schemas.openxmlformats.org/officeDocument/2006/relationships/hyperlink" Target="mailto:johnny.yc.yang@fii-foxconn.com" TargetMode="External"/><Relationship Id="rId90" Type="http://schemas.openxmlformats.org/officeDocument/2006/relationships/theme" Target="theme/theme1.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0.png"/><Relationship Id="rId27" Type="http://schemas.openxmlformats.org/officeDocument/2006/relationships/hyperlink" Target="mailto:edouard.francois@technicolor.com" TargetMode="External"/><Relationship Id="rId30" Type="http://schemas.openxmlformats.org/officeDocument/2006/relationships/hyperlink" Target="mailto:chenhuanbang@huawei.com" TargetMode="External"/><Relationship Id="rId35" Type="http://schemas.openxmlformats.org/officeDocument/2006/relationships/hyperlink" Target="mailto:jaehyun.lim@lge.com" TargetMode="External"/><Relationship Id="rId43" Type="http://schemas.openxmlformats.org/officeDocument/2006/relationships/hyperlink" Target="mailto:xiaozhongxu@tencent.com" TargetMode="External"/><Relationship Id="rId48" Type="http://schemas.openxmlformats.org/officeDocument/2006/relationships/hyperlink" Target="mailto:sclim@etri.re.kr" TargetMode="External"/><Relationship Id="rId56" Type="http://schemas.openxmlformats.org/officeDocument/2006/relationships/hyperlink" Target="mailto:misrak@sharplabs.com" TargetMode="External"/><Relationship Id="rId64" Type="http://schemas.openxmlformats.org/officeDocument/2006/relationships/hyperlink" Target="mailto:alireza.aminlou@nokia.com" TargetMode="External"/><Relationship Id="rId69" Type="http://schemas.openxmlformats.org/officeDocument/2006/relationships/hyperlink" Target="mailto:yuwen.huang@mediatek.com" TargetMode="External"/><Relationship Id="rId77" Type="http://schemas.openxmlformats.org/officeDocument/2006/relationships/hyperlink" Target="mailto:zhangkai.video@bytedance.com" TargetMode="External"/><Relationship Id="rId8" Type="http://schemas.openxmlformats.org/officeDocument/2006/relationships/image" Target="media/image1.png"/><Relationship Id="rId51" Type="http://schemas.openxmlformats.org/officeDocument/2006/relationships/hyperlink" Target="mailto:jingya.li@sg.panasonic.com" TargetMode="External"/><Relationship Id="rId72" Type="http://schemas.openxmlformats.org/officeDocument/2006/relationships/hyperlink" Target="mailto:chunchia.chen@mediatek.com" TargetMode="External"/><Relationship Id="rId80" Type="http://schemas.openxmlformats.org/officeDocument/2006/relationships/hyperlink" Target="mailto:yiwenchen@kwai.com" TargetMode="External"/><Relationship Id="rId85" Type="http://schemas.openxmlformats.org/officeDocument/2006/relationships/hyperlink" Target="mailto:yjahn@digitalinsights.co.kr" TargetMode="External"/><Relationship Id="rId3" Type="http://schemas.openxmlformats.org/officeDocument/2006/relationships/styles" Target="styles.xml"/><Relationship Id="rId12" Type="http://schemas.openxmlformats.org/officeDocument/2006/relationships/hyperlink" Target="mailto:chunchic@qti.qualcomm.com" TargetMode="External"/><Relationship Id="rId17" Type="http://schemas.openxmlformats.org/officeDocument/2006/relationships/image" Target="media/image5.png"/><Relationship Id="rId25" Type="http://schemas.openxmlformats.org/officeDocument/2006/relationships/hyperlink" Target="mailto:antoine.robert@technicolor.com" TargetMode="External"/><Relationship Id="rId33" Type="http://schemas.openxmlformats.org/officeDocument/2006/relationships/hyperlink" Target="mailto:alexey.filippov@huawei.com" TargetMode="External"/><Relationship Id="rId38" Type="http://schemas.openxmlformats.org/officeDocument/2006/relationships/hyperlink" Target="mailto:jhlee.lee@lge.com" TargetMode="External"/><Relationship Id="rId46" Type="http://schemas.openxmlformats.org/officeDocument/2006/relationships/hyperlink" Target="mailto:zhengjianhua@hisilicon.com" TargetMode="External"/><Relationship Id="rId59" Type="http://schemas.openxmlformats.org/officeDocument/2006/relationships/hyperlink" Target="mailto:tamse.anish@samsung.com" TargetMode="External"/><Relationship Id="rId67" Type="http://schemas.openxmlformats.org/officeDocument/2006/relationships/hyperlink" Target="mailto:chingyeh.chen@mediatek.com" TargetMode="External"/><Relationship Id="rId20" Type="http://schemas.openxmlformats.org/officeDocument/2006/relationships/image" Target="media/image8.png"/><Relationship Id="rId41" Type="http://schemas.openxmlformats.org/officeDocument/2006/relationships/hyperlink" Target="mailto:l.li@lge.com" TargetMode="External"/><Relationship Id="rId54" Type="http://schemas.openxmlformats.org/officeDocument/2006/relationships/hyperlink" Target="mailto:kenji.kondo@sony.com" TargetMode="External"/><Relationship Id="rId62" Type="http://schemas.openxmlformats.org/officeDocument/2006/relationships/hyperlink" Target="mailto:kiho14.choi@samsung.com" TargetMode="External"/><Relationship Id="rId70" Type="http://schemas.openxmlformats.org/officeDocument/2006/relationships/hyperlink" Target="mailto:zhi-yi.lin@mediatek.com" TargetMode="External"/><Relationship Id="rId75" Type="http://schemas.openxmlformats.org/officeDocument/2006/relationships/hyperlink" Target="mailto:guillaume.laroche@crf.canon.fr" TargetMode="External"/><Relationship Id="rId83" Type="http://schemas.openxmlformats.org/officeDocument/2006/relationships/hyperlink" Target="mailto:morriss.yj.chang@foxconn.co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hyperlink" Target="mailto:franck.galpin@technicolor.com" TargetMode="External"/><Relationship Id="rId28" Type="http://schemas.openxmlformats.org/officeDocument/2006/relationships/hyperlink" Target="mailto:fabrice.leleannec@technicolor.com" TargetMode="External"/><Relationship Id="rId36" Type="http://schemas.openxmlformats.org/officeDocument/2006/relationships/hyperlink" Target="mailto:junghak.nam@lge.com" TargetMode="External"/><Relationship Id="rId49" Type="http://schemas.openxmlformats.org/officeDocument/2006/relationships/hyperlink" Target="mailto:hanilee@etri.re.kr" TargetMode="External"/><Relationship Id="rId57" Type="http://schemas.openxmlformats.org/officeDocument/2006/relationships/hyperlink" Target="mailto:yjpiao1003@gmail.com" TargetMode="External"/><Relationship Id="rId10" Type="http://schemas.openxmlformats.org/officeDocument/2006/relationships/hyperlink" Target="mailto:yuwen.he@interdigital.com" TargetMode="External"/><Relationship Id="rId31" Type="http://schemas.openxmlformats.org/officeDocument/2006/relationships/hyperlink" Target="mailto:haitao.yang@huawei.com" TargetMode="External"/><Relationship Id="rId44" Type="http://schemas.openxmlformats.org/officeDocument/2006/relationships/hyperlink" Target="mailto:xlxiangli@tencent.com" TargetMode="External"/><Relationship Id="rId52" Type="http://schemas.openxmlformats.org/officeDocument/2006/relationships/hyperlink" Target="mailto:zhujianqing@cn.fujitsu.com" TargetMode="External"/><Relationship Id="rId60" Type="http://schemas.openxmlformats.org/officeDocument/2006/relationships/hyperlink" Target="mailto:jie1222.chen@samsung.com" TargetMode="External"/><Relationship Id="rId65" Type="http://schemas.openxmlformats.org/officeDocument/2006/relationships/hyperlink" Target="mailto:yuwen.he@interdigital.com" TargetMode="External"/><Relationship Id="rId73" Type="http://schemas.openxmlformats.org/officeDocument/2006/relationships/hyperlink" Target="mailto:minhua.zhou@broadcom.com" TargetMode="External"/><Relationship Id="rId78" Type="http://schemas.openxmlformats.org/officeDocument/2006/relationships/hyperlink" Target="mailto:lizhang.idm@bytedance.com" TargetMode="External"/><Relationship Id="rId81" Type="http://schemas.openxmlformats.org/officeDocument/2006/relationships/hyperlink" Target="mailto:pyin@dolby.com" TargetMode="External"/><Relationship Id="rId86" Type="http://schemas.openxmlformats.org/officeDocument/2006/relationships/hyperlink" Target="mailto:xiaozhen.zheng@dj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600C8AD-2317-4F91-BA84-92315C6F7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5875</Words>
  <Characters>33492</Characters>
  <Application>Microsoft Office Word</Application>
  <DocSecurity>0</DocSecurity>
  <Lines>279</Lines>
  <Paragraphs>78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39289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Yuwen He</cp:lastModifiedBy>
  <cp:revision>3</cp:revision>
  <cp:lastPrinted>1901-01-01T08:00:00Z</cp:lastPrinted>
  <dcterms:created xsi:type="dcterms:W3CDTF">2019-01-08T12:04:00Z</dcterms:created>
  <dcterms:modified xsi:type="dcterms:W3CDTF">2019-01-08T12:04:00Z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(3)pD78jXKviVFM3BdRAiThG8hUpdJeWRe2TYxguteaGl1BItqo4hcana1bYOBgdkJ+2V7hCkRD
7z2Zhd+Vs5dn0epjQa6gPOLZOWmApO4r9E15HFC9p/KsF3PEGhFj1jhnoTNYlfjry/ZIZ3+W
l3rxHXAjDPd/6nOqPLKh44PXR+1Yy5QguRrdPRI/N1L72TWe7cDLvawClNLiks+M/znTvMct
ftMiJtgDad1a0ZQy+x</vt:lpwstr>
  </property>
  <property fmtid="{D5CDD505-2E9C-101B-9397-08002B2CF9AE}" pid="3" name="_2015_ms_pID_7253431">
    <vt:lpwstr>G3fseXn4d9mcP5KO9v9LmXwzJ4/7At3/1ynQdwQHt1f03nzutkJkd+
OBuyywTNqZYF3xgK9yoJsv9D933O4IoEZVhugy6e5zDBQNljHb0TM2vCtjxwL6UxEUq1bX/8
KUwQChFGwDA16NsfKD3k+UFTfjcVM4c+JO5CGpvJTAVhDo84Kln8BguANVjnygO5WSooIEGo
P+UVKiPpD6fnIOikygR37/Y4C2zH6JzhXZjZ</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1541469789</vt:lpwstr>
  </property>
</Properties>
</file>