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7EA630ED" w:rsidR="006912CB" w:rsidRPr="00901B03" w:rsidRDefault="006912CB" w:rsidP="00E83180">
            <w:pPr>
              <w:tabs>
                <w:tab w:val="left" w:pos="7200"/>
              </w:tabs>
              <w:rPr>
                <w:u w:val="single"/>
                <w:lang w:val="en-CA"/>
              </w:rPr>
            </w:pPr>
            <w:r w:rsidRPr="00901B03">
              <w:rPr>
                <w:lang w:val="en-CA"/>
              </w:rPr>
              <w:t>Document: JVET-</w:t>
            </w:r>
            <w:r w:rsidR="00753700">
              <w:rPr>
                <w:lang w:val="en-CA"/>
              </w:rPr>
              <w:t>L</w:t>
            </w:r>
            <w:r w:rsidR="00753700" w:rsidRPr="00901B03">
              <w:rPr>
                <w:lang w:val="en-CA"/>
              </w:rPr>
              <w:t>1001-</w:t>
            </w:r>
            <w:del w:id="0" w:author="Benjamin Bross" w:date="2018-11-27T11:05:00Z">
              <w:r w:rsidR="00E83180" w:rsidRPr="00901B03" w:rsidDel="005B569E">
                <w:rPr>
                  <w:lang w:val="en-CA"/>
                </w:rPr>
                <w:delText>v</w:delText>
              </w:r>
              <w:r w:rsidR="00E83180" w:rsidDel="005B569E">
                <w:rPr>
                  <w:lang w:val="en-CA"/>
                </w:rPr>
                <w:delText>3</w:delText>
              </w:r>
            </w:del>
            <w:ins w:id="1" w:author="Benjamin Bross" w:date="2018-11-27T11:05:00Z">
              <w:r w:rsidR="005B569E" w:rsidRPr="00901B03">
                <w:rPr>
                  <w:lang w:val="en-CA"/>
                </w:rPr>
                <w:t>v</w:t>
              </w:r>
              <w:r w:rsidR="005B569E">
                <w:rPr>
                  <w:lang w:val="en-CA"/>
                </w:rPr>
                <w:t>4</w:t>
              </w:r>
            </w:ins>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rPr>
      </w:pPr>
      <w:bookmarkStart w:id="2" w:name="_Toc531627411"/>
      <w:r w:rsidRPr="00901B03">
        <w:rPr>
          <w:lang w:val="en-CA"/>
        </w:rPr>
        <w:t>Abstract</w:t>
      </w:r>
      <w:bookmarkEnd w:id="2"/>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146613D9"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2B142F32"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40634FF4"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3CFF25B9"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2356FB22"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5AED016B"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515C5D4E"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5F7467B4"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0FBB5396"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20826A40"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4632DB09"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2809D48B"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ins w:id="3" w:author="JVET-L0694 affine and subblock merging" w:date="2018-11-27T14:43:00Z"/>
          <w:lang w:val="en-CA"/>
        </w:rPr>
      </w:pPr>
      <w:ins w:id="4" w:author="JVET-L0694 affine and subblock merging" w:date="2018-11-27T14:43:00Z">
        <w:r>
          <w:rPr>
            <w:lang w:val="en-CA"/>
          </w:rPr>
          <w:t xml:space="preserve">Incorporated </w:t>
        </w:r>
        <w:r w:rsidRPr="0069784C">
          <w:rPr>
            <w:lang w:val="en-CA"/>
          </w:rPr>
          <w:t>JVET-L0694</w:t>
        </w:r>
        <w:r>
          <w:rPr>
            <w:lang w:val="en-CA"/>
          </w:rPr>
          <w:t>: c</w:t>
        </w:r>
        <w:r w:rsidRPr="0069784C">
          <w:rPr>
            <w:lang w:val="en-CA"/>
          </w:rPr>
          <w:t xml:space="preserve">ombination of affine mode </w:t>
        </w:r>
      </w:ins>
      <w:ins w:id="5" w:author="JVET-L0694 affine and subblock merging" w:date="2018-11-27T14:44:00Z">
        <w:r>
          <w:rPr>
            <w:lang w:val="en-CA"/>
          </w:rPr>
          <w:t>and subblock temporal merging candidate modifications including</w:t>
        </w:r>
      </w:ins>
      <w:ins w:id="6" w:author="JVET-L0694 affine and subblock merging" w:date="2018-11-27T14:43:00Z">
        <w:r>
          <w:rPr>
            <w:lang w:val="en-CA"/>
          </w:rPr>
          <w:t>:</w:t>
        </w:r>
      </w:ins>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7" w:author="JVET-L0694 affine and subblock merging" w:date="2018-11-27T15:44:00Z"/>
          <w:lang w:val="en-CA"/>
        </w:rPr>
      </w:pPr>
      <w:ins w:id="8" w:author="JVET-L0694 affine and subblock merging" w:date="2018-11-27T15:44:00Z">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ins>
      <w:ins w:id="9" w:author="JVET-L0694 affine and subblock merging" w:date="2018-11-27T15:46:00Z">
        <w:r w:rsidR="00DB2253">
          <w:rPr>
            <w:lang w:val="en-CA"/>
          </w:rPr>
          <w:t xml:space="preserve">in </w:t>
        </w:r>
      </w:ins>
      <w:ins w:id="10" w:author="JVET-L0694 affine and subblock merging" w:date="2018-11-27T15:44:00Z">
        <w:r>
          <w:rPr>
            <w:lang w:val="en-CA"/>
          </w:rPr>
          <w:t>L0632</w:t>
        </w:r>
        <w:r w:rsidRPr="003630AC">
          <w:rPr>
            <w:lang w:val="en-CA"/>
          </w:rPr>
          <w:t>)</w:t>
        </w:r>
      </w:ins>
      <w:ins w:id="11" w:author="JVET-L0694 affine and subblock merging" w:date="2018-11-27T15:45:00Z">
        <w:r>
          <w:rPr>
            <w:lang w:val="en-CA"/>
          </w:rPr>
          <w:t>.</w:t>
        </w:r>
      </w:ins>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12" w:author="JVET-L0694 affine and subblock merging" w:date="2018-11-27T15:45:00Z"/>
          <w:lang w:val="en-CA"/>
        </w:rPr>
      </w:pPr>
      <w:ins w:id="13" w:author="JVET-L0694 affine and subblock merging" w:date="2018-11-27T15:45:00Z">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ins>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14" w:author="JVET-L0694 affine and subblock merging" w:date="2018-11-27T14:43:00Z"/>
          <w:lang w:val="en-CA"/>
        </w:rPr>
      </w:pPr>
      <w:ins w:id="15" w:author="JVET-L0694 affine and subblock merging" w:date="2018-11-27T14:43:00Z">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ins>
      <w:ins w:id="16" w:author="JVET-L0694 affine and subblock merging" w:date="2018-11-27T15:25:00Z">
        <w:r w:rsidR="006E33EF">
          <w:rPr>
            <w:lang w:val="en-CA"/>
          </w:rPr>
          <w:t>.</w:t>
        </w:r>
      </w:ins>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17" w:author="JVET-L0694 affine and subblock merging" w:date="2018-11-27T14:43:00Z"/>
          <w:lang w:val="en-CA"/>
        </w:rPr>
      </w:pPr>
      <w:ins w:id="18" w:author="JVET-L0694 affine and subblock merging" w:date="2018-11-27T14:43:00Z">
        <w:r w:rsidRPr="002D45C4">
          <w:rPr>
            <w:lang w:val="en-CA"/>
          </w:rPr>
          <w:t xml:space="preserve">JVET-L0047: </w:t>
        </w:r>
      </w:ins>
      <w:ins w:id="19" w:author="JVET-L0694 affine and subblock merging" w:date="2018-11-27T15:23:00Z">
        <w:r w:rsidR="006E33EF">
          <w:rPr>
            <w:lang w:val="en-CA"/>
          </w:rPr>
          <w:t>modification</w:t>
        </w:r>
      </w:ins>
      <w:ins w:id="20" w:author="JVET-L0694 affine and subblock merging" w:date="2018-11-27T14:43:00Z">
        <w:r w:rsidRPr="002D45C4">
          <w:rPr>
            <w:lang w:val="en-CA"/>
          </w:rPr>
          <w:t xml:space="preserve"> of affine </w:t>
        </w:r>
      </w:ins>
      <w:ins w:id="21" w:author="JVET-L0694 affine and subblock merging" w:date="2018-11-27T15:24:00Z">
        <w:r w:rsidR="006E33EF">
          <w:rPr>
            <w:lang w:val="en-CA"/>
          </w:rPr>
          <w:t xml:space="preserve">control point motion vector </w:t>
        </w:r>
      </w:ins>
      <w:ins w:id="22" w:author="JVET-L0694 affine and subblock merging" w:date="2018-11-27T15:23:00Z">
        <w:r w:rsidR="006E33EF">
          <w:rPr>
            <w:lang w:val="en-CA"/>
          </w:rPr>
          <w:t>storage</w:t>
        </w:r>
      </w:ins>
      <w:ins w:id="23" w:author="JVET-L0694 affine and subblock merging" w:date="2018-11-27T15:25:00Z">
        <w:r w:rsidR="006E33EF">
          <w:rPr>
            <w:lang w:val="en-CA"/>
          </w:rPr>
          <w:t xml:space="preserve"> (method 1).</w:t>
        </w:r>
      </w:ins>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24" w:author="JVET-L0694 affine and subblock merging" w:date="2018-11-27T14:43:00Z"/>
          <w:lang w:val="en-CA"/>
        </w:rPr>
      </w:pPr>
      <w:ins w:id="25" w:author="JVET-L0694 affine and subblock merging" w:date="2018-11-27T14:43:00Z">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ins>
      <w:ins w:id="26" w:author="JVET-L0694 affine and subblock merging" w:date="2018-11-27T15:51:00Z">
        <w:r w:rsidR="00DB2253">
          <w:rPr>
            <w:lang w:val="en-CA"/>
          </w:rPr>
          <w:t>motion vector predictor</w:t>
        </w:r>
      </w:ins>
      <w:ins w:id="27" w:author="JVET-L0694 affine and subblock merging" w:date="2018-11-27T14:43:00Z">
        <w:r w:rsidRPr="003630AC">
          <w:rPr>
            <w:lang w:val="en-CA"/>
          </w:rPr>
          <w:t xml:space="preserve"> candidate</w:t>
        </w:r>
        <w:r w:rsidR="00DB2253">
          <w:rPr>
            <w:lang w:val="en-CA"/>
          </w:rPr>
          <w:t xml:space="preserve"> list construction (CE4 4.1.6.a</w:t>
        </w:r>
        <w:r w:rsidRPr="003630AC">
          <w:rPr>
            <w:lang w:val="en-CA"/>
          </w:rPr>
          <w:t>)</w:t>
        </w:r>
      </w:ins>
      <w:ins w:id="28" w:author="JVET-L0694 affine and subblock merging" w:date="2018-11-27T15:51:00Z">
        <w:r w:rsidR="00DB2253">
          <w:rPr>
            <w:lang w:val="en-CA"/>
          </w:rPr>
          <w:t>.</w:t>
        </w:r>
      </w:ins>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ins w:id="29" w:author="JVET-L0265 affine 4x4 chroma" w:date="2018-11-30T09:58:00Z"/>
          <w:lang w:val="en-CA"/>
        </w:rPr>
      </w:pPr>
      <w:ins w:id="30" w:author="JVET-L0265 affine 4x4 chroma" w:date="2018-11-30T09:59:00Z">
        <w:r>
          <w:rPr>
            <w:lang w:val="en-CA"/>
          </w:rPr>
          <w:t xml:space="preserve">Incorporated </w:t>
        </w:r>
      </w:ins>
      <w:ins w:id="31" w:author="JVET-L0265 affine 4x4 chroma" w:date="2018-11-30T09:58:00Z">
        <w:r w:rsidRPr="005857DC">
          <w:rPr>
            <w:lang w:val="en-CA"/>
          </w:rPr>
          <w:t>JVET-L0265</w:t>
        </w:r>
        <w:r>
          <w:rPr>
            <w:lang w:val="en-CA"/>
          </w:rPr>
          <w:t xml:space="preserve">: </w:t>
        </w:r>
      </w:ins>
      <w:ins w:id="32" w:author="JVET-L0265 affine 4x4 chroma" w:date="2018-11-30T09:59:00Z">
        <w:r>
          <w:rPr>
            <w:lang w:val="en-CA"/>
          </w:rPr>
          <w:t xml:space="preserve">change </w:t>
        </w:r>
      </w:ins>
      <w:ins w:id="33" w:author="JVET-L0265 affine 4x4 chroma" w:date="2018-11-30T09:58:00Z">
        <w:r w:rsidRPr="005857DC">
          <w:rPr>
            <w:lang w:val="en-CA"/>
          </w:rPr>
          <w:t>chroma subblock size to 4x4 instead of 2x2 for affine motion compensatio</w:t>
        </w:r>
        <w:r>
          <w:rPr>
            <w:lang w:val="en-CA"/>
          </w:rPr>
          <w:t>n</w:t>
        </w:r>
      </w:ins>
      <w:ins w:id="34" w:author="JVET-L0265 affine 4x4 chroma" w:date="2018-11-30T09:59:00Z">
        <w:r>
          <w:rPr>
            <w:lang w:val="en-CA"/>
          </w:rPr>
          <w:t>.</w:t>
        </w:r>
      </w:ins>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ins w:id="35" w:author="JVET-L0198 8x8 SBTMVP" w:date="2018-11-30T10:55:00Z"/>
          <w:lang w:val="en-CA"/>
        </w:rPr>
      </w:pPr>
      <w:ins w:id="36" w:author="JVET-L0198 8x8 SBTMVP" w:date="2018-11-30T10:55:00Z">
        <w:r>
          <w:rPr>
            <w:lang w:val="en-CA"/>
          </w:rPr>
          <w:t xml:space="preserve">Incorporated </w:t>
        </w:r>
        <w:r w:rsidR="00F451D7">
          <w:rPr>
            <w:lang w:val="en-CA"/>
          </w:rPr>
          <w:t>JVET-L0198: fix</w:t>
        </w:r>
        <w:r w:rsidRPr="00AD7175">
          <w:rPr>
            <w:lang w:val="en-CA"/>
          </w:rPr>
          <w:t xml:space="preserve"> subblock size </w:t>
        </w:r>
      </w:ins>
      <w:ins w:id="37" w:author="JVET-L0198 8x8 SBTMVP" w:date="2018-11-30T10:57:00Z">
        <w:r w:rsidR="00F451D7">
          <w:rPr>
            <w:lang w:val="en-CA"/>
          </w:rPr>
          <w:t xml:space="preserve">to </w:t>
        </w:r>
      </w:ins>
      <w:ins w:id="38" w:author="JVET-L0198 8x8 SBTMVP" w:date="2018-11-30T10:55:00Z">
        <w:r w:rsidRPr="00AD7175">
          <w:rPr>
            <w:lang w:val="en-CA"/>
          </w:rPr>
          <w:t xml:space="preserve">8x8 for </w:t>
        </w:r>
        <w:r>
          <w:rPr>
            <w:lang w:val="en-CA"/>
          </w:rPr>
          <w:t xml:space="preserve">subblock </w:t>
        </w:r>
        <w:r w:rsidRPr="00AD7175">
          <w:rPr>
            <w:lang w:val="en-CA"/>
          </w:rPr>
          <w:t>TMVP</w:t>
        </w:r>
      </w:ins>
      <w:ins w:id="39" w:author="JVET-L0198 8x8 SBTMVP" w:date="2018-11-30T10:56:00Z">
        <w:r>
          <w:rPr>
            <w:lang w:val="en-CA"/>
          </w:rPr>
          <w:t xml:space="preserve"> (</w:t>
        </w:r>
      </w:ins>
      <w:ins w:id="40" w:author="JVET-L0198 8x8 SBTMVP" w:date="2018-11-30T10:55:00Z">
        <w:r w:rsidRPr="00AD7175">
          <w:rPr>
            <w:lang w:val="en-CA"/>
          </w:rPr>
          <w:t>JVET-L0468</w:t>
        </w:r>
        <w:r w:rsidRPr="00AD7175">
          <w:rPr>
            <w:rFonts w:hint="eastAsia"/>
            <w:lang w:val="en-CA"/>
          </w:rPr>
          <w:t>/</w:t>
        </w:r>
        <w:r w:rsidRPr="00AD7175">
          <w:rPr>
            <w:lang w:val="en-CA"/>
          </w:rPr>
          <w:t>JVET-L0104</w:t>
        </w:r>
      </w:ins>
      <w:ins w:id="41" w:author="JVET-L0198 8x8 SBTMVP" w:date="2018-11-30T10:56:00Z">
        <w:r>
          <w:rPr>
            <w:lang w:val="en-CA"/>
          </w:rPr>
          <w:t>).</w:t>
        </w:r>
      </w:ins>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ins w:id="42" w:author="JVET-L0198 modified position SBTMVP" w:date="2018-11-30T11:21:00Z"/>
          <w:lang w:val="en-CA"/>
        </w:rPr>
      </w:pPr>
      <w:ins w:id="43" w:author="JVET-L0198 modified position SBTMVP" w:date="2018-11-30T11:21:00Z">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ins>
      <w:ins w:id="44" w:author="JVET-L0198 modified position SBTMVP" w:date="2018-11-30T11:22:00Z">
        <w:r>
          <w:rPr>
            <w:lang w:val="en-CA"/>
          </w:rPr>
          <w:t xml:space="preserve">subblock TMVP </w:t>
        </w:r>
      </w:ins>
      <w:ins w:id="45" w:author="JVET-L0198 modified position SBTMVP" w:date="2018-11-30T11:21:00Z">
        <w:r w:rsidRPr="00AD7175">
          <w:rPr>
            <w:lang w:val="en-CA"/>
          </w:rPr>
          <w:t>position</w:t>
        </w:r>
      </w:ins>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ins w:id="46" w:author="JVET-L0055 restrict SBTMVP CU size" w:date="2018-11-30T11:44:00Z"/>
          <w:lang w:val="en-CA"/>
        </w:rPr>
      </w:pPr>
      <w:ins w:id="47" w:author="JVET-L0055 restrict SBTMVP CU size" w:date="2018-11-30T11:44:00Z">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ins>
      <w:ins w:id="48" w:author="JVET-L0055 restrict SBTMVP CU size" w:date="2018-11-30T11:45:00Z">
        <w:r>
          <w:rPr>
            <w:lang w:val="en-CA"/>
          </w:rPr>
          <w:t>.</w:t>
        </w:r>
      </w:ins>
    </w:p>
    <w:p w14:paraId="0E3BD14E" w14:textId="1C2B9E08"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ins w:id="49" w:author="fix #120" w:date="2018-11-30T14:21:00Z"/>
          <w:lang w:val="en-CA"/>
        </w:rPr>
      </w:pPr>
      <w:ins w:id="50" w:author="fix #120" w:date="2018-11-30T14:21:00Z">
        <w:r w:rsidRPr="00901B03">
          <w:rPr>
            <w:lang w:val="en-CA"/>
          </w:rPr>
          <w:t xml:space="preserve">Fixed bug </w:t>
        </w:r>
        <w:r>
          <w:rPr>
            <w:rStyle w:val="Hyperlink"/>
            <w:lang w:val="en-CA"/>
          </w:rPr>
          <w:fldChar w:fldCharType="begin" w:fldLock="1"/>
        </w:r>
        <w:r>
          <w:rPr>
            <w:rStyle w:val="Hyperlink"/>
            <w:lang w:val="en-CA"/>
          </w:rPr>
          <w:instrText>HYPERLINK "https://jvet.hhi.fraunhofer.de/trac/vvc/ticket/120"</w:instrText>
        </w:r>
      </w:ins>
      <w:r w:rsidR="007125EF">
        <w:rPr>
          <w:rStyle w:val="Hyperlink"/>
          <w:lang w:val="en-CA"/>
        </w:rPr>
      </w:r>
      <w:ins w:id="51" w:author="fix #120" w:date="2018-11-30T14:21:00Z">
        <w:r>
          <w:rPr>
            <w:rStyle w:val="Hyperlink"/>
            <w:lang w:val="en-CA"/>
          </w:rPr>
          <w:fldChar w:fldCharType="separate"/>
        </w:r>
        <w:r>
          <w:rPr>
            <w:rStyle w:val="Hyperlink"/>
            <w:lang w:val="en-CA"/>
          </w:rPr>
          <w:t>#120</w:t>
        </w:r>
        <w:r>
          <w:rPr>
            <w:rStyle w:val="Hyperlink"/>
            <w:lang w:val="en-CA"/>
          </w:rPr>
          <w:fldChar w:fldCharType="end"/>
        </w:r>
        <w:r w:rsidRPr="00901B03">
          <w:rPr>
            <w:lang w:val="en-CA"/>
          </w:rPr>
          <w:t xml:space="preserve"> </w:t>
        </w:r>
      </w:ins>
      <w:ins w:id="52" w:author="fix #120" w:date="2018-11-30T14:22:00Z">
        <w:r>
          <w:rPr>
            <w:lang w:val="en-CA"/>
          </w:rPr>
          <w:t>clipping in vertical subblock TMVP location goes beyond the current CTU row.</w:t>
        </w:r>
      </w:ins>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2"/>
          <w:headerReference w:type="first" r:id="rId23"/>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4"/>
          <w:headerReference w:type="first" r:id="rId25"/>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6595F29B" w14:textId="18B3CECC" w:rsidR="007125EF" w:rsidRDefault="00D909B6">
      <w:pPr>
        <w:pStyle w:val="TOC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7125EF" w:rsidRPr="0073363D">
        <w:rPr>
          <w:noProof/>
          <w:lang w:val="en-CA"/>
        </w:rPr>
        <w:t>Abstract</w:t>
      </w:r>
      <w:r w:rsidR="007125EF">
        <w:rPr>
          <w:noProof/>
        </w:rPr>
        <w:tab/>
      </w:r>
      <w:r w:rsidR="007125EF">
        <w:rPr>
          <w:noProof/>
        </w:rPr>
        <w:fldChar w:fldCharType="begin" w:fldLock="1"/>
      </w:r>
      <w:r w:rsidR="007125EF">
        <w:rPr>
          <w:noProof/>
        </w:rPr>
        <w:instrText xml:space="preserve"> PAGEREF _Toc531627411 \h </w:instrText>
      </w:r>
      <w:r w:rsidR="007125EF">
        <w:rPr>
          <w:noProof/>
        </w:rPr>
      </w:r>
      <w:r w:rsidR="007125EF">
        <w:rPr>
          <w:noProof/>
        </w:rPr>
        <w:fldChar w:fldCharType="separate"/>
      </w:r>
      <w:r w:rsidR="007125EF">
        <w:rPr>
          <w:noProof/>
        </w:rPr>
        <w:t>i</w:t>
      </w:r>
      <w:r w:rsidR="007125EF">
        <w:rPr>
          <w:noProof/>
        </w:rPr>
        <w:fldChar w:fldCharType="end"/>
      </w:r>
    </w:p>
    <w:p w14:paraId="448912FA" w14:textId="65E9EDD8" w:rsidR="007125EF" w:rsidRDefault="007125EF">
      <w:pPr>
        <w:pStyle w:val="TOC1"/>
        <w:rPr>
          <w:rFonts w:asciiTheme="minorHAnsi" w:eastAsiaTheme="minorEastAsia" w:hAnsiTheme="minorHAnsi" w:cstheme="minorBidi"/>
          <w:noProof/>
          <w:sz w:val="22"/>
          <w:szCs w:val="22"/>
          <w:lang w:val="en-CA" w:eastAsia="en-CA"/>
        </w:rPr>
      </w:pPr>
      <w:r w:rsidRPr="0073363D">
        <w:rPr>
          <w:noProof/>
          <w:lang w:val="en-CA"/>
        </w:rPr>
        <w:t>1</w:t>
      </w:r>
      <w:r>
        <w:rPr>
          <w:rFonts w:asciiTheme="minorHAnsi" w:eastAsiaTheme="minorEastAsia" w:hAnsiTheme="minorHAnsi" w:cstheme="minorBidi"/>
          <w:noProof/>
          <w:sz w:val="22"/>
          <w:szCs w:val="22"/>
          <w:lang w:val="en-CA" w:eastAsia="en-CA"/>
        </w:rPr>
        <w:tab/>
      </w:r>
      <w:r w:rsidRPr="0073363D">
        <w:rPr>
          <w:noProof/>
          <w:lang w:val="en-CA"/>
        </w:rPr>
        <w:t>Scope</w:t>
      </w:r>
      <w:r>
        <w:rPr>
          <w:noProof/>
        </w:rPr>
        <w:tab/>
      </w:r>
      <w:r>
        <w:rPr>
          <w:noProof/>
        </w:rPr>
        <w:fldChar w:fldCharType="begin" w:fldLock="1"/>
      </w:r>
      <w:r>
        <w:rPr>
          <w:noProof/>
        </w:rPr>
        <w:instrText xml:space="preserve"> PAGEREF _Toc531627412 \h </w:instrText>
      </w:r>
      <w:r>
        <w:rPr>
          <w:noProof/>
        </w:rPr>
      </w:r>
      <w:r>
        <w:rPr>
          <w:noProof/>
        </w:rPr>
        <w:fldChar w:fldCharType="separate"/>
      </w:r>
      <w:r>
        <w:rPr>
          <w:noProof/>
        </w:rPr>
        <w:t>1</w:t>
      </w:r>
      <w:r>
        <w:rPr>
          <w:noProof/>
        </w:rPr>
        <w:fldChar w:fldCharType="end"/>
      </w:r>
    </w:p>
    <w:p w14:paraId="59A9E586" w14:textId="7E730CE3" w:rsidR="007125EF" w:rsidRDefault="007125EF">
      <w:pPr>
        <w:pStyle w:val="TOC1"/>
        <w:rPr>
          <w:rFonts w:asciiTheme="minorHAnsi" w:eastAsiaTheme="minorEastAsia" w:hAnsiTheme="minorHAnsi" w:cstheme="minorBidi"/>
          <w:noProof/>
          <w:sz w:val="22"/>
          <w:szCs w:val="22"/>
          <w:lang w:val="en-CA" w:eastAsia="en-CA"/>
        </w:rPr>
      </w:pPr>
      <w:r w:rsidRPr="0073363D">
        <w:rPr>
          <w:noProof/>
          <w:lang w:val="en-CA"/>
        </w:rPr>
        <w:t>2</w:t>
      </w:r>
      <w:r>
        <w:rPr>
          <w:rFonts w:asciiTheme="minorHAnsi" w:eastAsiaTheme="minorEastAsia" w:hAnsiTheme="minorHAnsi" w:cstheme="minorBidi"/>
          <w:noProof/>
          <w:sz w:val="22"/>
          <w:szCs w:val="22"/>
          <w:lang w:val="en-CA" w:eastAsia="en-CA"/>
        </w:rPr>
        <w:tab/>
      </w:r>
      <w:r w:rsidRPr="0073363D">
        <w:rPr>
          <w:noProof/>
          <w:lang w:val="en-CA"/>
        </w:rPr>
        <w:t>Normative references</w:t>
      </w:r>
      <w:r>
        <w:rPr>
          <w:noProof/>
        </w:rPr>
        <w:tab/>
      </w:r>
      <w:r>
        <w:rPr>
          <w:noProof/>
        </w:rPr>
        <w:fldChar w:fldCharType="begin" w:fldLock="1"/>
      </w:r>
      <w:r>
        <w:rPr>
          <w:noProof/>
        </w:rPr>
        <w:instrText xml:space="preserve"> PAGEREF _Toc531627413 \h </w:instrText>
      </w:r>
      <w:r>
        <w:rPr>
          <w:noProof/>
        </w:rPr>
      </w:r>
      <w:r>
        <w:rPr>
          <w:noProof/>
        </w:rPr>
        <w:fldChar w:fldCharType="separate"/>
      </w:r>
      <w:r>
        <w:rPr>
          <w:noProof/>
        </w:rPr>
        <w:t>1</w:t>
      </w:r>
      <w:r>
        <w:rPr>
          <w:noProof/>
        </w:rPr>
        <w:fldChar w:fldCharType="end"/>
      </w:r>
    </w:p>
    <w:p w14:paraId="65D72450" w14:textId="6B081AAA" w:rsidR="007125EF" w:rsidRDefault="007125EF">
      <w:pPr>
        <w:pStyle w:val="TOC2"/>
        <w:rPr>
          <w:rFonts w:asciiTheme="minorHAnsi" w:eastAsiaTheme="minorEastAsia" w:hAnsiTheme="minorHAnsi" w:cstheme="minorBidi"/>
          <w:noProof/>
          <w:sz w:val="22"/>
          <w:szCs w:val="22"/>
          <w:lang w:val="en-CA" w:eastAsia="en-CA"/>
        </w:rPr>
      </w:pPr>
      <w:r w:rsidRPr="0073363D">
        <w:rPr>
          <w:noProof/>
          <w:lang w:val="en-CA"/>
        </w:rPr>
        <w:t>2.1</w:t>
      </w:r>
      <w:r>
        <w:rPr>
          <w:rFonts w:asciiTheme="minorHAnsi" w:eastAsiaTheme="minorEastAsia" w:hAnsiTheme="minorHAnsi" w:cstheme="minorBidi"/>
          <w:noProof/>
          <w:sz w:val="22"/>
          <w:szCs w:val="22"/>
          <w:lang w:val="en-CA" w:eastAsia="en-CA"/>
        </w:rPr>
        <w:tab/>
      </w:r>
      <w:r w:rsidRPr="0073363D">
        <w:rPr>
          <w:noProof/>
          <w:lang w:val="en-CA"/>
        </w:rPr>
        <w:t>Identical Recommendations | International Standards</w:t>
      </w:r>
      <w:r>
        <w:rPr>
          <w:noProof/>
        </w:rPr>
        <w:tab/>
      </w:r>
      <w:r>
        <w:rPr>
          <w:noProof/>
        </w:rPr>
        <w:fldChar w:fldCharType="begin" w:fldLock="1"/>
      </w:r>
      <w:r>
        <w:rPr>
          <w:noProof/>
        </w:rPr>
        <w:instrText xml:space="preserve"> PAGEREF _Toc531627414 \h </w:instrText>
      </w:r>
      <w:r>
        <w:rPr>
          <w:noProof/>
        </w:rPr>
      </w:r>
      <w:r>
        <w:rPr>
          <w:noProof/>
        </w:rPr>
        <w:fldChar w:fldCharType="separate"/>
      </w:r>
      <w:r>
        <w:rPr>
          <w:noProof/>
        </w:rPr>
        <w:t>1</w:t>
      </w:r>
      <w:r>
        <w:rPr>
          <w:noProof/>
        </w:rPr>
        <w:fldChar w:fldCharType="end"/>
      </w:r>
    </w:p>
    <w:p w14:paraId="0998FAB7" w14:textId="78ED8DD7" w:rsidR="007125EF" w:rsidRDefault="007125EF">
      <w:pPr>
        <w:pStyle w:val="TOC2"/>
        <w:rPr>
          <w:rFonts w:asciiTheme="minorHAnsi" w:eastAsiaTheme="minorEastAsia" w:hAnsiTheme="minorHAnsi" w:cstheme="minorBidi"/>
          <w:noProof/>
          <w:sz w:val="22"/>
          <w:szCs w:val="22"/>
          <w:lang w:val="en-CA" w:eastAsia="en-CA"/>
        </w:rPr>
      </w:pPr>
      <w:r w:rsidRPr="0073363D">
        <w:rPr>
          <w:noProof/>
          <w:lang w:val="en-CA"/>
        </w:rPr>
        <w:t>2.2</w:t>
      </w:r>
      <w:r>
        <w:rPr>
          <w:rFonts w:asciiTheme="minorHAnsi" w:eastAsiaTheme="minorEastAsia" w:hAnsiTheme="minorHAnsi" w:cstheme="minorBidi"/>
          <w:noProof/>
          <w:sz w:val="22"/>
          <w:szCs w:val="22"/>
          <w:lang w:val="en-CA" w:eastAsia="en-CA"/>
        </w:rPr>
        <w:tab/>
      </w:r>
      <w:r w:rsidRPr="0073363D">
        <w:rPr>
          <w:noProof/>
          <w:lang w:val="en-CA"/>
        </w:rPr>
        <w:t>Paired Recommendations | International Standards equivalent in technical content</w:t>
      </w:r>
      <w:r>
        <w:rPr>
          <w:noProof/>
        </w:rPr>
        <w:tab/>
      </w:r>
      <w:r>
        <w:rPr>
          <w:noProof/>
        </w:rPr>
        <w:fldChar w:fldCharType="begin" w:fldLock="1"/>
      </w:r>
      <w:r>
        <w:rPr>
          <w:noProof/>
        </w:rPr>
        <w:instrText xml:space="preserve"> PAGEREF _Toc531627415 \h </w:instrText>
      </w:r>
      <w:r>
        <w:rPr>
          <w:noProof/>
        </w:rPr>
      </w:r>
      <w:r>
        <w:rPr>
          <w:noProof/>
        </w:rPr>
        <w:fldChar w:fldCharType="separate"/>
      </w:r>
      <w:r>
        <w:rPr>
          <w:noProof/>
        </w:rPr>
        <w:t>1</w:t>
      </w:r>
      <w:r>
        <w:rPr>
          <w:noProof/>
        </w:rPr>
        <w:fldChar w:fldCharType="end"/>
      </w:r>
    </w:p>
    <w:p w14:paraId="4CD6F64D" w14:textId="6427FC95" w:rsidR="007125EF" w:rsidRDefault="007125EF">
      <w:pPr>
        <w:pStyle w:val="TOC2"/>
        <w:rPr>
          <w:rFonts w:asciiTheme="minorHAnsi" w:eastAsiaTheme="minorEastAsia" w:hAnsiTheme="minorHAnsi" w:cstheme="minorBidi"/>
          <w:noProof/>
          <w:sz w:val="22"/>
          <w:szCs w:val="22"/>
          <w:lang w:val="en-CA" w:eastAsia="en-CA"/>
        </w:rPr>
      </w:pPr>
      <w:r w:rsidRPr="0073363D">
        <w:rPr>
          <w:noProof/>
          <w:lang w:val="en-CA"/>
        </w:rPr>
        <w:t>2.3</w:t>
      </w:r>
      <w:r>
        <w:rPr>
          <w:rFonts w:asciiTheme="minorHAnsi" w:eastAsiaTheme="minorEastAsia" w:hAnsiTheme="minorHAnsi" w:cstheme="minorBidi"/>
          <w:noProof/>
          <w:sz w:val="22"/>
          <w:szCs w:val="22"/>
          <w:lang w:val="en-CA" w:eastAsia="en-CA"/>
        </w:rPr>
        <w:tab/>
      </w:r>
      <w:r w:rsidRPr="0073363D">
        <w:rPr>
          <w:noProof/>
          <w:lang w:val="en-CA"/>
        </w:rPr>
        <w:t>Additional references</w:t>
      </w:r>
      <w:r>
        <w:rPr>
          <w:noProof/>
        </w:rPr>
        <w:tab/>
      </w:r>
      <w:r>
        <w:rPr>
          <w:noProof/>
        </w:rPr>
        <w:fldChar w:fldCharType="begin" w:fldLock="1"/>
      </w:r>
      <w:r>
        <w:rPr>
          <w:noProof/>
        </w:rPr>
        <w:instrText xml:space="preserve"> PAGEREF _Toc531627416 \h </w:instrText>
      </w:r>
      <w:r>
        <w:rPr>
          <w:noProof/>
        </w:rPr>
      </w:r>
      <w:r>
        <w:rPr>
          <w:noProof/>
        </w:rPr>
        <w:fldChar w:fldCharType="separate"/>
      </w:r>
      <w:r>
        <w:rPr>
          <w:noProof/>
        </w:rPr>
        <w:t>1</w:t>
      </w:r>
      <w:r>
        <w:rPr>
          <w:noProof/>
        </w:rPr>
        <w:fldChar w:fldCharType="end"/>
      </w:r>
    </w:p>
    <w:p w14:paraId="6DB3CE2C" w14:textId="51A5F0A3" w:rsidR="007125EF" w:rsidRDefault="007125EF">
      <w:pPr>
        <w:pStyle w:val="TOC1"/>
        <w:rPr>
          <w:rFonts w:asciiTheme="minorHAnsi" w:eastAsiaTheme="minorEastAsia" w:hAnsiTheme="minorHAnsi" w:cstheme="minorBidi"/>
          <w:noProof/>
          <w:sz w:val="22"/>
          <w:szCs w:val="22"/>
          <w:lang w:val="en-CA" w:eastAsia="en-CA"/>
        </w:rPr>
      </w:pPr>
      <w:r w:rsidRPr="0073363D">
        <w:rPr>
          <w:noProof/>
          <w:lang w:val="en-CA"/>
        </w:rPr>
        <w:t>3</w:t>
      </w:r>
      <w:r>
        <w:rPr>
          <w:rFonts w:asciiTheme="minorHAnsi" w:eastAsiaTheme="minorEastAsia" w:hAnsiTheme="minorHAnsi" w:cstheme="minorBidi"/>
          <w:noProof/>
          <w:sz w:val="22"/>
          <w:szCs w:val="22"/>
          <w:lang w:val="en-CA" w:eastAsia="en-CA"/>
        </w:rPr>
        <w:tab/>
      </w:r>
      <w:r w:rsidRPr="0073363D">
        <w:rPr>
          <w:noProof/>
          <w:lang w:val="en-CA"/>
        </w:rPr>
        <w:t>Definitions</w:t>
      </w:r>
      <w:r>
        <w:rPr>
          <w:noProof/>
        </w:rPr>
        <w:tab/>
      </w:r>
      <w:r>
        <w:rPr>
          <w:noProof/>
        </w:rPr>
        <w:fldChar w:fldCharType="begin" w:fldLock="1"/>
      </w:r>
      <w:r>
        <w:rPr>
          <w:noProof/>
        </w:rPr>
        <w:instrText xml:space="preserve"> PAGEREF _Toc531627417 \h </w:instrText>
      </w:r>
      <w:r>
        <w:rPr>
          <w:noProof/>
        </w:rPr>
      </w:r>
      <w:r>
        <w:rPr>
          <w:noProof/>
        </w:rPr>
        <w:fldChar w:fldCharType="separate"/>
      </w:r>
      <w:r>
        <w:rPr>
          <w:noProof/>
        </w:rPr>
        <w:t>1</w:t>
      </w:r>
      <w:r>
        <w:rPr>
          <w:noProof/>
        </w:rPr>
        <w:fldChar w:fldCharType="end"/>
      </w:r>
    </w:p>
    <w:p w14:paraId="25F964E6" w14:textId="6A7C4FFC" w:rsidR="007125EF" w:rsidRDefault="007125EF">
      <w:pPr>
        <w:pStyle w:val="TOC1"/>
        <w:rPr>
          <w:rFonts w:asciiTheme="minorHAnsi" w:eastAsiaTheme="minorEastAsia" w:hAnsiTheme="minorHAnsi" w:cstheme="minorBidi"/>
          <w:noProof/>
          <w:sz w:val="22"/>
          <w:szCs w:val="22"/>
          <w:lang w:val="en-CA" w:eastAsia="en-CA"/>
        </w:rPr>
      </w:pPr>
      <w:r w:rsidRPr="0073363D">
        <w:rPr>
          <w:noProof/>
          <w:lang w:val="en-CA"/>
        </w:rPr>
        <w:t>4</w:t>
      </w:r>
      <w:r>
        <w:rPr>
          <w:rFonts w:asciiTheme="minorHAnsi" w:eastAsiaTheme="minorEastAsia" w:hAnsiTheme="minorHAnsi" w:cstheme="minorBidi"/>
          <w:noProof/>
          <w:sz w:val="22"/>
          <w:szCs w:val="22"/>
          <w:lang w:val="en-CA" w:eastAsia="en-CA"/>
        </w:rPr>
        <w:tab/>
      </w:r>
      <w:r w:rsidRPr="0073363D">
        <w:rPr>
          <w:noProof/>
          <w:lang w:val="en-CA"/>
        </w:rPr>
        <w:t>Abbreviations</w:t>
      </w:r>
      <w:r>
        <w:rPr>
          <w:noProof/>
        </w:rPr>
        <w:tab/>
      </w:r>
      <w:r>
        <w:rPr>
          <w:noProof/>
        </w:rPr>
        <w:fldChar w:fldCharType="begin" w:fldLock="1"/>
      </w:r>
      <w:r>
        <w:rPr>
          <w:noProof/>
        </w:rPr>
        <w:instrText xml:space="preserve"> PAGEREF _Toc531627418 \h </w:instrText>
      </w:r>
      <w:r>
        <w:rPr>
          <w:noProof/>
        </w:rPr>
      </w:r>
      <w:r>
        <w:rPr>
          <w:noProof/>
        </w:rPr>
        <w:fldChar w:fldCharType="separate"/>
      </w:r>
      <w:r>
        <w:rPr>
          <w:noProof/>
        </w:rPr>
        <w:t>5</w:t>
      </w:r>
      <w:r>
        <w:rPr>
          <w:noProof/>
        </w:rPr>
        <w:fldChar w:fldCharType="end"/>
      </w:r>
    </w:p>
    <w:p w14:paraId="6BA08938" w14:textId="6C32D41E" w:rsidR="007125EF" w:rsidRDefault="007125EF">
      <w:pPr>
        <w:pStyle w:val="TOC1"/>
        <w:rPr>
          <w:rFonts w:asciiTheme="minorHAnsi" w:eastAsiaTheme="minorEastAsia" w:hAnsiTheme="minorHAnsi" w:cstheme="minorBidi"/>
          <w:noProof/>
          <w:sz w:val="22"/>
          <w:szCs w:val="22"/>
          <w:lang w:val="en-CA" w:eastAsia="en-CA"/>
        </w:rPr>
      </w:pPr>
      <w:r w:rsidRPr="0073363D">
        <w:rPr>
          <w:noProof/>
          <w:lang w:val="en-CA"/>
        </w:rPr>
        <w:t>5</w:t>
      </w:r>
      <w:r>
        <w:rPr>
          <w:rFonts w:asciiTheme="minorHAnsi" w:eastAsiaTheme="minorEastAsia" w:hAnsiTheme="minorHAnsi" w:cstheme="minorBidi"/>
          <w:noProof/>
          <w:sz w:val="22"/>
          <w:szCs w:val="22"/>
          <w:lang w:val="en-CA" w:eastAsia="en-CA"/>
        </w:rPr>
        <w:tab/>
      </w:r>
      <w:r w:rsidRPr="0073363D">
        <w:rPr>
          <w:noProof/>
          <w:lang w:val="en-CA"/>
        </w:rPr>
        <w:t>Conventions</w:t>
      </w:r>
      <w:r>
        <w:rPr>
          <w:noProof/>
        </w:rPr>
        <w:tab/>
      </w:r>
      <w:r>
        <w:rPr>
          <w:noProof/>
        </w:rPr>
        <w:fldChar w:fldCharType="begin" w:fldLock="1"/>
      </w:r>
      <w:r>
        <w:rPr>
          <w:noProof/>
        </w:rPr>
        <w:instrText xml:space="preserve"> PAGEREF _Toc531627419 \h </w:instrText>
      </w:r>
      <w:r>
        <w:rPr>
          <w:noProof/>
        </w:rPr>
      </w:r>
      <w:r>
        <w:rPr>
          <w:noProof/>
        </w:rPr>
        <w:fldChar w:fldCharType="separate"/>
      </w:r>
      <w:r>
        <w:rPr>
          <w:noProof/>
        </w:rPr>
        <w:t>8</w:t>
      </w:r>
      <w:r>
        <w:rPr>
          <w:noProof/>
        </w:rPr>
        <w:fldChar w:fldCharType="end"/>
      </w:r>
    </w:p>
    <w:p w14:paraId="08BD15FE" w14:textId="6A96CDCF" w:rsidR="007125EF" w:rsidRDefault="007125EF">
      <w:pPr>
        <w:pStyle w:val="TOC2"/>
        <w:rPr>
          <w:rFonts w:asciiTheme="minorHAnsi" w:eastAsiaTheme="minorEastAsia" w:hAnsiTheme="minorHAnsi" w:cstheme="minorBidi"/>
          <w:noProof/>
          <w:sz w:val="22"/>
          <w:szCs w:val="22"/>
          <w:lang w:val="en-CA" w:eastAsia="en-CA"/>
        </w:rPr>
      </w:pPr>
      <w:r w:rsidRPr="0073363D">
        <w:rPr>
          <w:noProof/>
          <w:lang w:val="en-CA"/>
        </w:rPr>
        <w:t>5.1</w:t>
      </w:r>
      <w:r>
        <w:rPr>
          <w:rFonts w:asciiTheme="minorHAnsi" w:eastAsiaTheme="minorEastAsia" w:hAnsiTheme="minorHAnsi" w:cstheme="minorBidi"/>
          <w:noProof/>
          <w:sz w:val="22"/>
          <w:szCs w:val="22"/>
          <w:lang w:val="en-CA" w:eastAsia="en-CA"/>
        </w:rPr>
        <w:tab/>
      </w:r>
      <w:r w:rsidRPr="0073363D">
        <w:rPr>
          <w:noProof/>
          <w:lang w:val="en-CA"/>
        </w:rPr>
        <w:t>General</w:t>
      </w:r>
      <w:r>
        <w:rPr>
          <w:noProof/>
        </w:rPr>
        <w:tab/>
      </w:r>
      <w:r>
        <w:rPr>
          <w:noProof/>
        </w:rPr>
        <w:fldChar w:fldCharType="begin" w:fldLock="1"/>
      </w:r>
      <w:r>
        <w:rPr>
          <w:noProof/>
        </w:rPr>
        <w:instrText xml:space="preserve"> PAGEREF _Toc531627420 \h </w:instrText>
      </w:r>
      <w:r>
        <w:rPr>
          <w:noProof/>
        </w:rPr>
      </w:r>
      <w:r>
        <w:rPr>
          <w:noProof/>
        </w:rPr>
        <w:fldChar w:fldCharType="separate"/>
      </w:r>
      <w:r>
        <w:rPr>
          <w:noProof/>
        </w:rPr>
        <w:t>8</w:t>
      </w:r>
      <w:r>
        <w:rPr>
          <w:noProof/>
        </w:rPr>
        <w:fldChar w:fldCharType="end"/>
      </w:r>
    </w:p>
    <w:p w14:paraId="5901736F" w14:textId="7EF296C8" w:rsidR="007125EF" w:rsidRDefault="007125EF">
      <w:pPr>
        <w:pStyle w:val="TOC2"/>
        <w:rPr>
          <w:rFonts w:asciiTheme="minorHAnsi" w:eastAsiaTheme="minorEastAsia" w:hAnsiTheme="minorHAnsi" w:cstheme="minorBidi"/>
          <w:noProof/>
          <w:sz w:val="22"/>
          <w:szCs w:val="22"/>
          <w:lang w:val="en-CA" w:eastAsia="en-CA"/>
        </w:rPr>
      </w:pPr>
      <w:r w:rsidRPr="0073363D">
        <w:rPr>
          <w:noProof/>
          <w:lang w:val="en-CA"/>
        </w:rPr>
        <w:t>5.2</w:t>
      </w:r>
      <w:r>
        <w:rPr>
          <w:rFonts w:asciiTheme="minorHAnsi" w:eastAsiaTheme="minorEastAsia" w:hAnsiTheme="minorHAnsi" w:cstheme="minorBidi"/>
          <w:noProof/>
          <w:sz w:val="22"/>
          <w:szCs w:val="22"/>
          <w:lang w:val="en-CA" w:eastAsia="en-CA"/>
        </w:rPr>
        <w:tab/>
      </w:r>
      <w:r w:rsidRPr="0073363D">
        <w:rPr>
          <w:noProof/>
          <w:lang w:val="en-CA"/>
        </w:rPr>
        <w:t>Arithmetic operators</w:t>
      </w:r>
      <w:r>
        <w:rPr>
          <w:noProof/>
        </w:rPr>
        <w:tab/>
      </w:r>
      <w:r>
        <w:rPr>
          <w:noProof/>
        </w:rPr>
        <w:fldChar w:fldCharType="begin" w:fldLock="1"/>
      </w:r>
      <w:r>
        <w:rPr>
          <w:noProof/>
        </w:rPr>
        <w:instrText xml:space="preserve"> PAGEREF _Toc531627421 \h </w:instrText>
      </w:r>
      <w:r>
        <w:rPr>
          <w:noProof/>
        </w:rPr>
      </w:r>
      <w:r>
        <w:rPr>
          <w:noProof/>
        </w:rPr>
        <w:fldChar w:fldCharType="separate"/>
      </w:r>
      <w:r>
        <w:rPr>
          <w:noProof/>
        </w:rPr>
        <w:t>8</w:t>
      </w:r>
      <w:r>
        <w:rPr>
          <w:noProof/>
        </w:rPr>
        <w:fldChar w:fldCharType="end"/>
      </w:r>
    </w:p>
    <w:p w14:paraId="27B65213" w14:textId="727A5EAA" w:rsidR="007125EF" w:rsidRDefault="007125EF">
      <w:pPr>
        <w:pStyle w:val="TOC2"/>
        <w:rPr>
          <w:rFonts w:asciiTheme="minorHAnsi" w:eastAsiaTheme="minorEastAsia" w:hAnsiTheme="minorHAnsi" w:cstheme="minorBidi"/>
          <w:noProof/>
          <w:sz w:val="22"/>
          <w:szCs w:val="22"/>
          <w:lang w:val="en-CA" w:eastAsia="en-CA"/>
        </w:rPr>
      </w:pPr>
      <w:r w:rsidRPr="0073363D">
        <w:rPr>
          <w:noProof/>
          <w:lang w:val="en-CA"/>
        </w:rPr>
        <w:t>5.3</w:t>
      </w:r>
      <w:r>
        <w:rPr>
          <w:rFonts w:asciiTheme="minorHAnsi" w:eastAsiaTheme="minorEastAsia" w:hAnsiTheme="minorHAnsi" w:cstheme="minorBidi"/>
          <w:noProof/>
          <w:sz w:val="22"/>
          <w:szCs w:val="22"/>
          <w:lang w:val="en-CA" w:eastAsia="en-CA"/>
        </w:rPr>
        <w:tab/>
      </w:r>
      <w:r w:rsidRPr="0073363D">
        <w:rPr>
          <w:noProof/>
          <w:lang w:val="en-CA"/>
        </w:rPr>
        <w:t>Logical operators</w:t>
      </w:r>
      <w:r>
        <w:rPr>
          <w:noProof/>
        </w:rPr>
        <w:tab/>
      </w:r>
      <w:r>
        <w:rPr>
          <w:noProof/>
        </w:rPr>
        <w:fldChar w:fldCharType="begin" w:fldLock="1"/>
      </w:r>
      <w:r>
        <w:rPr>
          <w:noProof/>
        </w:rPr>
        <w:instrText xml:space="preserve"> PAGEREF _Toc531627422 \h </w:instrText>
      </w:r>
      <w:r>
        <w:rPr>
          <w:noProof/>
        </w:rPr>
      </w:r>
      <w:r>
        <w:rPr>
          <w:noProof/>
        </w:rPr>
        <w:fldChar w:fldCharType="separate"/>
      </w:r>
      <w:r>
        <w:rPr>
          <w:noProof/>
        </w:rPr>
        <w:t>8</w:t>
      </w:r>
      <w:r>
        <w:rPr>
          <w:noProof/>
        </w:rPr>
        <w:fldChar w:fldCharType="end"/>
      </w:r>
    </w:p>
    <w:p w14:paraId="18777A32" w14:textId="7A35C5CC" w:rsidR="007125EF" w:rsidRDefault="007125EF">
      <w:pPr>
        <w:pStyle w:val="TOC2"/>
        <w:rPr>
          <w:rFonts w:asciiTheme="minorHAnsi" w:eastAsiaTheme="minorEastAsia" w:hAnsiTheme="minorHAnsi" w:cstheme="minorBidi"/>
          <w:noProof/>
          <w:sz w:val="22"/>
          <w:szCs w:val="22"/>
          <w:lang w:val="en-CA" w:eastAsia="en-CA"/>
        </w:rPr>
      </w:pPr>
      <w:r w:rsidRPr="0073363D">
        <w:rPr>
          <w:noProof/>
          <w:lang w:val="en-CA"/>
        </w:rPr>
        <w:t>5.4</w:t>
      </w:r>
      <w:r>
        <w:rPr>
          <w:rFonts w:asciiTheme="minorHAnsi" w:eastAsiaTheme="minorEastAsia" w:hAnsiTheme="minorHAnsi" w:cstheme="minorBidi"/>
          <w:noProof/>
          <w:sz w:val="22"/>
          <w:szCs w:val="22"/>
          <w:lang w:val="en-CA" w:eastAsia="en-CA"/>
        </w:rPr>
        <w:tab/>
      </w:r>
      <w:r w:rsidRPr="0073363D">
        <w:rPr>
          <w:noProof/>
          <w:lang w:val="en-CA"/>
        </w:rPr>
        <w:t>Relational operators</w:t>
      </w:r>
      <w:r>
        <w:rPr>
          <w:noProof/>
        </w:rPr>
        <w:tab/>
      </w:r>
      <w:r>
        <w:rPr>
          <w:noProof/>
        </w:rPr>
        <w:fldChar w:fldCharType="begin" w:fldLock="1"/>
      </w:r>
      <w:r>
        <w:rPr>
          <w:noProof/>
        </w:rPr>
        <w:instrText xml:space="preserve"> PAGEREF _Toc531627423 \h </w:instrText>
      </w:r>
      <w:r>
        <w:rPr>
          <w:noProof/>
        </w:rPr>
      </w:r>
      <w:r>
        <w:rPr>
          <w:noProof/>
        </w:rPr>
        <w:fldChar w:fldCharType="separate"/>
      </w:r>
      <w:r>
        <w:rPr>
          <w:noProof/>
        </w:rPr>
        <w:t>8</w:t>
      </w:r>
      <w:r>
        <w:rPr>
          <w:noProof/>
        </w:rPr>
        <w:fldChar w:fldCharType="end"/>
      </w:r>
    </w:p>
    <w:p w14:paraId="3A979B18" w14:textId="67B50820" w:rsidR="007125EF" w:rsidRDefault="007125EF">
      <w:pPr>
        <w:pStyle w:val="TOC2"/>
        <w:rPr>
          <w:rFonts w:asciiTheme="minorHAnsi" w:eastAsiaTheme="minorEastAsia" w:hAnsiTheme="minorHAnsi" w:cstheme="minorBidi"/>
          <w:noProof/>
          <w:sz w:val="22"/>
          <w:szCs w:val="22"/>
          <w:lang w:val="en-CA" w:eastAsia="en-CA"/>
        </w:rPr>
      </w:pPr>
      <w:r w:rsidRPr="0073363D">
        <w:rPr>
          <w:noProof/>
          <w:lang w:val="en-CA"/>
        </w:rPr>
        <w:t>5.5</w:t>
      </w:r>
      <w:r>
        <w:rPr>
          <w:rFonts w:asciiTheme="minorHAnsi" w:eastAsiaTheme="minorEastAsia" w:hAnsiTheme="minorHAnsi" w:cstheme="minorBidi"/>
          <w:noProof/>
          <w:sz w:val="22"/>
          <w:szCs w:val="22"/>
          <w:lang w:val="en-CA" w:eastAsia="en-CA"/>
        </w:rPr>
        <w:tab/>
      </w:r>
      <w:r w:rsidRPr="0073363D">
        <w:rPr>
          <w:noProof/>
          <w:lang w:val="en-CA"/>
        </w:rPr>
        <w:t>Bit-wise operators</w:t>
      </w:r>
      <w:r>
        <w:rPr>
          <w:noProof/>
        </w:rPr>
        <w:tab/>
      </w:r>
      <w:r>
        <w:rPr>
          <w:noProof/>
        </w:rPr>
        <w:fldChar w:fldCharType="begin" w:fldLock="1"/>
      </w:r>
      <w:r>
        <w:rPr>
          <w:noProof/>
        </w:rPr>
        <w:instrText xml:space="preserve"> PAGEREF _Toc531627424 \h </w:instrText>
      </w:r>
      <w:r>
        <w:rPr>
          <w:noProof/>
        </w:rPr>
      </w:r>
      <w:r>
        <w:rPr>
          <w:noProof/>
        </w:rPr>
        <w:fldChar w:fldCharType="separate"/>
      </w:r>
      <w:r>
        <w:rPr>
          <w:noProof/>
        </w:rPr>
        <w:t>8</w:t>
      </w:r>
      <w:r>
        <w:rPr>
          <w:noProof/>
        </w:rPr>
        <w:fldChar w:fldCharType="end"/>
      </w:r>
    </w:p>
    <w:p w14:paraId="6525B3C5" w14:textId="08D8BC9D" w:rsidR="007125EF" w:rsidRDefault="007125EF">
      <w:pPr>
        <w:pStyle w:val="TOC2"/>
        <w:rPr>
          <w:rFonts w:asciiTheme="minorHAnsi" w:eastAsiaTheme="minorEastAsia" w:hAnsiTheme="minorHAnsi" w:cstheme="minorBidi"/>
          <w:noProof/>
          <w:sz w:val="22"/>
          <w:szCs w:val="22"/>
          <w:lang w:val="en-CA" w:eastAsia="en-CA"/>
        </w:rPr>
      </w:pPr>
      <w:r w:rsidRPr="0073363D">
        <w:rPr>
          <w:noProof/>
          <w:lang w:val="en-CA"/>
        </w:rPr>
        <w:t>5.6</w:t>
      </w:r>
      <w:r>
        <w:rPr>
          <w:rFonts w:asciiTheme="minorHAnsi" w:eastAsiaTheme="minorEastAsia" w:hAnsiTheme="minorHAnsi" w:cstheme="minorBidi"/>
          <w:noProof/>
          <w:sz w:val="22"/>
          <w:szCs w:val="22"/>
          <w:lang w:val="en-CA" w:eastAsia="en-CA"/>
        </w:rPr>
        <w:tab/>
      </w:r>
      <w:r w:rsidRPr="0073363D">
        <w:rPr>
          <w:noProof/>
          <w:lang w:val="en-CA"/>
        </w:rPr>
        <w:t>Assignment operators</w:t>
      </w:r>
      <w:r>
        <w:rPr>
          <w:noProof/>
        </w:rPr>
        <w:tab/>
      </w:r>
      <w:r>
        <w:rPr>
          <w:noProof/>
        </w:rPr>
        <w:fldChar w:fldCharType="begin" w:fldLock="1"/>
      </w:r>
      <w:r>
        <w:rPr>
          <w:noProof/>
        </w:rPr>
        <w:instrText xml:space="preserve"> PAGEREF _Toc531627425 \h </w:instrText>
      </w:r>
      <w:r>
        <w:rPr>
          <w:noProof/>
        </w:rPr>
      </w:r>
      <w:r>
        <w:rPr>
          <w:noProof/>
        </w:rPr>
        <w:fldChar w:fldCharType="separate"/>
      </w:r>
      <w:r>
        <w:rPr>
          <w:noProof/>
        </w:rPr>
        <w:t>9</w:t>
      </w:r>
      <w:r>
        <w:rPr>
          <w:noProof/>
        </w:rPr>
        <w:fldChar w:fldCharType="end"/>
      </w:r>
    </w:p>
    <w:p w14:paraId="726E746A" w14:textId="32034750" w:rsidR="007125EF" w:rsidRDefault="007125EF">
      <w:pPr>
        <w:pStyle w:val="TOC2"/>
        <w:rPr>
          <w:rFonts w:asciiTheme="minorHAnsi" w:eastAsiaTheme="minorEastAsia" w:hAnsiTheme="minorHAnsi" w:cstheme="minorBidi"/>
          <w:noProof/>
          <w:sz w:val="22"/>
          <w:szCs w:val="22"/>
          <w:lang w:val="en-CA" w:eastAsia="en-CA"/>
        </w:rPr>
      </w:pPr>
      <w:r w:rsidRPr="0073363D">
        <w:rPr>
          <w:noProof/>
          <w:lang w:val="en-CA"/>
        </w:rPr>
        <w:t>5.7</w:t>
      </w:r>
      <w:r>
        <w:rPr>
          <w:rFonts w:asciiTheme="minorHAnsi" w:eastAsiaTheme="minorEastAsia" w:hAnsiTheme="minorHAnsi" w:cstheme="minorBidi"/>
          <w:noProof/>
          <w:sz w:val="22"/>
          <w:szCs w:val="22"/>
          <w:lang w:val="en-CA" w:eastAsia="en-CA"/>
        </w:rPr>
        <w:tab/>
      </w:r>
      <w:r w:rsidRPr="0073363D">
        <w:rPr>
          <w:noProof/>
          <w:lang w:val="en-CA"/>
        </w:rPr>
        <w:t>Range notation</w:t>
      </w:r>
      <w:r>
        <w:rPr>
          <w:noProof/>
        </w:rPr>
        <w:tab/>
      </w:r>
      <w:r>
        <w:rPr>
          <w:noProof/>
        </w:rPr>
        <w:fldChar w:fldCharType="begin" w:fldLock="1"/>
      </w:r>
      <w:r>
        <w:rPr>
          <w:noProof/>
        </w:rPr>
        <w:instrText xml:space="preserve"> PAGEREF _Toc531627426 \h </w:instrText>
      </w:r>
      <w:r>
        <w:rPr>
          <w:noProof/>
        </w:rPr>
      </w:r>
      <w:r>
        <w:rPr>
          <w:noProof/>
        </w:rPr>
        <w:fldChar w:fldCharType="separate"/>
      </w:r>
      <w:r>
        <w:rPr>
          <w:noProof/>
        </w:rPr>
        <w:t>9</w:t>
      </w:r>
      <w:r>
        <w:rPr>
          <w:noProof/>
        </w:rPr>
        <w:fldChar w:fldCharType="end"/>
      </w:r>
    </w:p>
    <w:p w14:paraId="1274FD46" w14:textId="74B0D109" w:rsidR="007125EF" w:rsidRDefault="007125EF">
      <w:pPr>
        <w:pStyle w:val="TOC2"/>
        <w:rPr>
          <w:rFonts w:asciiTheme="minorHAnsi" w:eastAsiaTheme="minorEastAsia" w:hAnsiTheme="minorHAnsi" w:cstheme="minorBidi"/>
          <w:noProof/>
          <w:sz w:val="22"/>
          <w:szCs w:val="22"/>
          <w:lang w:val="en-CA" w:eastAsia="en-CA"/>
        </w:rPr>
      </w:pPr>
      <w:r w:rsidRPr="0073363D">
        <w:rPr>
          <w:noProof/>
          <w:lang w:val="en-CA"/>
        </w:rPr>
        <w:t>5.8</w:t>
      </w:r>
      <w:r>
        <w:rPr>
          <w:rFonts w:asciiTheme="minorHAnsi" w:eastAsiaTheme="minorEastAsia" w:hAnsiTheme="minorHAnsi" w:cstheme="minorBidi"/>
          <w:noProof/>
          <w:sz w:val="22"/>
          <w:szCs w:val="22"/>
          <w:lang w:val="en-CA" w:eastAsia="en-CA"/>
        </w:rPr>
        <w:tab/>
      </w:r>
      <w:r w:rsidRPr="0073363D">
        <w:rPr>
          <w:noProof/>
          <w:lang w:val="en-CA"/>
        </w:rPr>
        <w:t>Mathematical functions</w:t>
      </w:r>
      <w:r>
        <w:rPr>
          <w:noProof/>
        </w:rPr>
        <w:tab/>
      </w:r>
      <w:r>
        <w:rPr>
          <w:noProof/>
        </w:rPr>
        <w:fldChar w:fldCharType="begin" w:fldLock="1"/>
      </w:r>
      <w:r>
        <w:rPr>
          <w:noProof/>
        </w:rPr>
        <w:instrText xml:space="preserve"> PAGEREF _Toc531627427 \h </w:instrText>
      </w:r>
      <w:r>
        <w:rPr>
          <w:noProof/>
        </w:rPr>
      </w:r>
      <w:r>
        <w:rPr>
          <w:noProof/>
        </w:rPr>
        <w:fldChar w:fldCharType="separate"/>
      </w:r>
      <w:r>
        <w:rPr>
          <w:noProof/>
        </w:rPr>
        <w:t>9</w:t>
      </w:r>
      <w:r>
        <w:rPr>
          <w:noProof/>
        </w:rPr>
        <w:fldChar w:fldCharType="end"/>
      </w:r>
    </w:p>
    <w:p w14:paraId="2D251629" w14:textId="4176C7AD" w:rsidR="007125EF" w:rsidRDefault="007125EF">
      <w:pPr>
        <w:pStyle w:val="TOC2"/>
        <w:rPr>
          <w:rFonts w:asciiTheme="minorHAnsi" w:eastAsiaTheme="minorEastAsia" w:hAnsiTheme="minorHAnsi" w:cstheme="minorBidi"/>
          <w:noProof/>
          <w:sz w:val="22"/>
          <w:szCs w:val="22"/>
          <w:lang w:val="en-CA" w:eastAsia="en-CA"/>
        </w:rPr>
      </w:pPr>
      <w:r w:rsidRPr="0073363D">
        <w:rPr>
          <w:noProof/>
          <w:lang w:val="en-CA"/>
        </w:rPr>
        <w:t>5.9</w:t>
      </w:r>
      <w:r>
        <w:rPr>
          <w:rFonts w:asciiTheme="minorHAnsi" w:eastAsiaTheme="minorEastAsia" w:hAnsiTheme="minorHAnsi" w:cstheme="minorBidi"/>
          <w:noProof/>
          <w:sz w:val="22"/>
          <w:szCs w:val="22"/>
          <w:lang w:val="en-CA" w:eastAsia="en-CA"/>
        </w:rPr>
        <w:tab/>
      </w:r>
      <w:r w:rsidRPr="0073363D">
        <w:rPr>
          <w:noProof/>
          <w:lang w:val="en-CA"/>
        </w:rPr>
        <w:t>Order of operation precedence</w:t>
      </w:r>
      <w:r>
        <w:rPr>
          <w:noProof/>
        </w:rPr>
        <w:tab/>
      </w:r>
      <w:r>
        <w:rPr>
          <w:noProof/>
        </w:rPr>
        <w:fldChar w:fldCharType="begin" w:fldLock="1"/>
      </w:r>
      <w:r>
        <w:rPr>
          <w:noProof/>
        </w:rPr>
        <w:instrText xml:space="preserve"> PAGEREF _Toc531627428 \h </w:instrText>
      </w:r>
      <w:r>
        <w:rPr>
          <w:noProof/>
        </w:rPr>
      </w:r>
      <w:r>
        <w:rPr>
          <w:noProof/>
        </w:rPr>
        <w:fldChar w:fldCharType="separate"/>
      </w:r>
      <w:r>
        <w:rPr>
          <w:noProof/>
        </w:rPr>
        <w:t>10</w:t>
      </w:r>
      <w:r>
        <w:rPr>
          <w:noProof/>
        </w:rPr>
        <w:fldChar w:fldCharType="end"/>
      </w:r>
    </w:p>
    <w:p w14:paraId="02CFF16C" w14:textId="2C394FBA" w:rsidR="007125EF" w:rsidRDefault="007125EF">
      <w:pPr>
        <w:pStyle w:val="TOC2"/>
        <w:rPr>
          <w:rFonts w:asciiTheme="minorHAnsi" w:eastAsiaTheme="minorEastAsia" w:hAnsiTheme="minorHAnsi" w:cstheme="minorBidi"/>
          <w:noProof/>
          <w:sz w:val="22"/>
          <w:szCs w:val="22"/>
          <w:lang w:val="en-CA" w:eastAsia="en-CA"/>
        </w:rPr>
      </w:pPr>
      <w:r w:rsidRPr="0073363D">
        <w:rPr>
          <w:noProof/>
          <w:lang w:val="en-CA"/>
        </w:rPr>
        <w:t>5.10</w:t>
      </w:r>
      <w:r>
        <w:rPr>
          <w:rFonts w:asciiTheme="minorHAnsi" w:eastAsiaTheme="minorEastAsia" w:hAnsiTheme="minorHAnsi" w:cstheme="minorBidi"/>
          <w:noProof/>
          <w:sz w:val="22"/>
          <w:szCs w:val="22"/>
          <w:lang w:val="en-CA" w:eastAsia="en-CA"/>
        </w:rPr>
        <w:tab/>
      </w:r>
      <w:r w:rsidRPr="0073363D">
        <w:rPr>
          <w:noProof/>
          <w:lang w:val="en-CA"/>
        </w:rPr>
        <w:t>Variables, syntax elements and tables</w:t>
      </w:r>
      <w:r>
        <w:rPr>
          <w:noProof/>
        </w:rPr>
        <w:tab/>
      </w:r>
      <w:r>
        <w:rPr>
          <w:noProof/>
        </w:rPr>
        <w:fldChar w:fldCharType="begin" w:fldLock="1"/>
      </w:r>
      <w:r>
        <w:rPr>
          <w:noProof/>
        </w:rPr>
        <w:instrText xml:space="preserve"> PAGEREF _Toc531627429 \h </w:instrText>
      </w:r>
      <w:r>
        <w:rPr>
          <w:noProof/>
        </w:rPr>
      </w:r>
      <w:r>
        <w:rPr>
          <w:noProof/>
        </w:rPr>
        <w:fldChar w:fldCharType="separate"/>
      </w:r>
      <w:r>
        <w:rPr>
          <w:noProof/>
        </w:rPr>
        <w:t>11</w:t>
      </w:r>
      <w:r>
        <w:rPr>
          <w:noProof/>
        </w:rPr>
        <w:fldChar w:fldCharType="end"/>
      </w:r>
    </w:p>
    <w:p w14:paraId="7E6D7D7E" w14:textId="1961318B" w:rsidR="007125EF" w:rsidRDefault="007125EF">
      <w:pPr>
        <w:pStyle w:val="TOC2"/>
        <w:rPr>
          <w:rFonts w:asciiTheme="minorHAnsi" w:eastAsiaTheme="minorEastAsia" w:hAnsiTheme="minorHAnsi" w:cstheme="minorBidi"/>
          <w:noProof/>
          <w:sz w:val="22"/>
          <w:szCs w:val="22"/>
          <w:lang w:val="en-CA" w:eastAsia="en-CA"/>
        </w:rPr>
      </w:pPr>
      <w:r w:rsidRPr="0073363D">
        <w:rPr>
          <w:noProof/>
          <w:lang w:val="en-CA"/>
        </w:rPr>
        <w:t>5.11</w:t>
      </w:r>
      <w:r>
        <w:rPr>
          <w:rFonts w:asciiTheme="minorHAnsi" w:eastAsiaTheme="minorEastAsia" w:hAnsiTheme="minorHAnsi" w:cstheme="minorBidi"/>
          <w:noProof/>
          <w:sz w:val="22"/>
          <w:szCs w:val="22"/>
          <w:lang w:val="en-CA" w:eastAsia="en-CA"/>
        </w:rPr>
        <w:tab/>
      </w:r>
      <w:r w:rsidRPr="0073363D">
        <w:rPr>
          <w:noProof/>
          <w:lang w:val="en-CA"/>
        </w:rPr>
        <w:t>Text description of logical operations</w:t>
      </w:r>
      <w:r>
        <w:rPr>
          <w:noProof/>
        </w:rPr>
        <w:tab/>
      </w:r>
      <w:r>
        <w:rPr>
          <w:noProof/>
        </w:rPr>
        <w:fldChar w:fldCharType="begin" w:fldLock="1"/>
      </w:r>
      <w:r>
        <w:rPr>
          <w:noProof/>
        </w:rPr>
        <w:instrText xml:space="preserve"> PAGEREF _Toc531627430 \h </w:instrText>
      </w:r>
      <w:r>
        <w:rPr>
          <w:noProof/>
        </w:rPr>
      </w:r>
      <w:r>
        <w:rPr>
          <w:noProof/>
        </w:rPr>
        <w:fldChar w:fldCharType="separate"/>
      </w:r>
      <w:r>
        <w:rPr>
          <w:noProof/>
        </w:rPr>
        <w:t>12</w:t>
      </w:r>
      <w:r>
        <w:rPr>
          <w:noProof/>
        </w:rPr>
        <w:fldChar w:fldCharType="end"/>
      </w:r>
    </w:p>
    <w:p w14:paraId="497452FF" w14:textId="19E85A83" w:rsidR="007125EF" w:rsidRDefault="007125EF">
      <w:pPr>
        <w:pStyle w:val="TOC2"/>
        <w:rPr>
          <w:rFonts w:asciiTheme="minorHAnsi" w:eastAsiaTheme="minorEastAsia" w:hAnsiTheme="minorHAnsi" w:cstheme="minorBidi"/>
          <w:noProof/>
          <w:sz w:val="22"/>
          <w:szCs w:val="22"/>
          <w:lang w:val="en-CA" w:eastAsia="en-CA"/>
        </w:rPr>
      </w:pPr>
      <w:r w:rsidRPr="0073363D">
        <w:rPr>
          <w:noProof/>
          <w:lang w:val="en-CA"/>
        </w:rPr>
        <w:t>5.12</w:t>
      </w:r>
      <w:r>
        <w:rPr>
          <w:rFonts w:asciiTheme="minorHAnsi" w:eastAsiaTheme="minorEastAsia" w:hAnsiTheme="minorHAnsi" w:cstheme="minorBidi"/>
          <w:noProof/>
          <w:sz w:val="22"/>
          <w:szCs w:val="22"/>
          <w:lang w:val="en-CA" w:eastAsia="en-CA"/>
        </w:rPr>
        <w:tab/>
      </w:r>
      <w:r w:rsidRPr="0073363D">
        <w:rPr>
          <w:noProof/>
          <w:lang w:val="en-CA"/>
        </w:rPr>
        <w:t>Processes</w:t>
      </w:r>
      <w:r>
        <w:rPr>
          <w:noProof/>
        </w:rPr>
        <w:tab/>
      </w:r>
      <w:r>
        <w:rPr>
          <w:noProof/>
        </w:rPr>
        <w:fldChar w:fldCharType="begin" w:fldLock="1"/>
      </w:r>
      <w:r>
        <w:rPr>
          <w:noProof/>
        </w:rPr>
        <w:instrText xml:space="preserve"> PAGEREF _Toc531627431 \h </w:instrText>
      </w:r>
      <w:r>
        <w:rPr>
          <w:noProof/>
        </w:rPr>
      </w:r>
      <w:r>
        <w:rPr>
          <w:noProof/>
        </w:rPr>
        <w:fldChar w:fldCharType="separate"/>
      </w:r>
      <w:r>
        <w:rPr>
          <w:noProof/>
        </w:rPr>
        <w:t>13</w:t>
      </w:r>
      <w:r>
        <w:rPr>
          <w:noProof/>
        </w:rPr>
        <w:fldChar w:fldCharType="end"/>
      </w:r>
    </w:p>
    <w:p w14:paraId="0EA0D3BC" w14:textId="1D2106CE" w:rsidR="007125EF" w:rsidRDefault="007125EF">
      <w:pPr>
        <w:pStyle w:val="TOC1"/>
        <w:rPr>
          <w:rFonts w:asciiTheme="minorHAnsi" w:eastAsiaTheme="minorEastAsia" w:hAnsiTheme="minorHAnsi" w:cstheme="minorBidi"/>
          <w:noProof/>
          <w:sz w:val="22"/>
          <w:szCs w:val="22"/>
          <w:lang w:val="en-CA" w:eastAsia="en-CA"/>
        </w:rPr>
      </w:pPr>
      <w:r w:rsidRPr="0073363D">
        <w:rPr>
          <w:noProof/>
          <w:lang w:val="en-CA"/>
        </w:rPr>
        <w:t>6</w:t>
      </w:r>
      <w:r>
        <w:rPr>
          <w:rFonts w:asciiTheme="minorHAnsi" w:eastAsiaTheme="minorEastAsia" w:hAnsiTheme="minorHAnsi" w:cstheme="minorBidi"/>
          <w:noProof/>
          <w:sz w:val="22"/>
          <w:szCs w:val="22"/>
          <w:lang w:val="en-CA" w:eastAsia="en-CA"/>
        </w:rPr>
        <w:tab/>
      </w:r>
      <w:r w:rsidRPr="0073363D">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_Toc531627432 \h </w:instrText>
      </w:r>
      <w:r>
        <w:rPr>
          <w:noProof/>
        </w:rPr>
      </w:r>
      <w:r>
        <w:rPr>
          <w:noProof/>
        </w:rPr>
        <w:fldChar w:fldCharType="separate"/>
      </w:r>
      <w:r>
        <w:rPr>
          <w:noProof/>
        </w:rPr>
        <w:t>14</w:t>
      </w:r>
      <w:r>
        <w:rPr>
          <w:noProof/>
        </w:rPr>
        <w:fldChar w:fldCharType="end"/>
      </w:r>
    </w:p>
    <w:p w14:paraId="4AE797A2" w14:textId="59C45DF5" w:rsidR="007125EF" w:rsidRDefault="007125EF">
      <w:pPr>
        <w:pStyle w:val="TOC2"/>
        <w:rPr>
          <w:rFonts w:asciiTheme="minorHAnsi" w:eastAsiaTheme="minorEastAsia" w:hAnsiTheme="minorHAnsi" w:cstheme="minorBidi"/>
          <w:noProof/>
          <w:sz w:val="22"/>
          <w:szCs w:val="22"/>
          <w:lang w:val="en-CA" w:eastAsia="en-CA"/>
        </w:rPr>
      </w:pPr>
      <w:r w:rsidRPr="0073363D">
        <w:rPr>
          <w:noProof/>
          <w:lang w:val="en-CA"/>
        </w:rPr>
        <w:t>6.1</w:t>
      </w:r>
      <w:r>
        <w:rPr>
          <w:rFonts w:asciiTheme="minorHAnsi" w:eastAsiaTheme="minorEastAsia" w:hAnsiTheme="minorHAnsi" w:cstheme="minorBidi"/>
          <w:noProof/>
          <w:sz w:val="22"/>
          <w:szCs w:val="22"/>
          <w:lang w:val="en-CA" w:eastAsia="en-CA"/>
        </w:rPr>
        <w:tab/>
      </w:r>
      <w:r w:rsidRPr="0073363D">
        <w:rPr>
          <w:noProof/>
          <w:lang w:val="en-CA"/>
        </w:rPr>
        <w:t>Bitstream formats</w:t>
      </w:r>
      <w:r>
        <w:rPr>
          <w:noProof/>
        </w:rPr>
        <w:tab/>
      </w:r>
      <w:r>
        <w:rPr>
          <w:noProof/>
        </w:rPr>
        <w:fldChar w:fldCharType="begin" w:fldLock="1"/>
      </w:r>
      <w:r>
        <w:rPr>
          <w:noProof/>
        </w:rPr>
        <w:instrText xml:space="preserve"> PAGEREF _Toc531627433 \h </w:instrText>
      </w:r>
      <w:r>
        <w:rPr>
          <w:noProof/>
        </w:rPr>
      </w:r>
      <w:r>
        <w:rPr>
          <w:noProof/>
        </w:rPr>
        <w:fldChar w:fldCharType="separate"/>
      </w:r>
      <w:r>
        <w:rPr>
          <w:noProof/>
        </w:rPr>
        <w:t>14</w:t>
      </w:r>
      <w:r>
        <w:rPr>
          <w:noProof/>
        </w:rPr>
        <w:fldChar w:fldCharType="end"/>
      </w:r>
    </w:p>
    <w:p w14:paraId="31B0EE81" w14:textId="704D75C3" w:rsidR="007125EF" w:rsidRDefault="007125EF">
      <w:pPr>
        <w:pStyle w:val="TOC2"/>
        <w:rPr>
          <w:rFonts w:asciiTheme="minorHAnsi" w:eastAsiaTheme="minorEastAsia" w:hAnsiTheme="minorHAnsi" w:cstheme="minorBidi"/>
          <w:noProof/>
          <w:sz w:val="22"/>
          <w:szCs w:val="22"/>
          <w:lang w:val="en-CA" w:eastAsia="en-CA"/>
        </w:rPr>
      </w:pPr>
      <w:r w:rsidRPr="0073363D">
        <w:rPr>
          <w:noProof/>
          <w:lang w:val="en-CA"/>
        </w:rPr>
        <w:t>6.2</w:t>
      </w:r>
      <w:r>
        <w:rPr>
          <w:rFonts w:asciiTheme="minorHAnsi" w:eastAsiaTheme="minorEastAsia" w:hAnsiTheme="minorHAnsi" w:cstheme="minorBidi"/>
          <w:noProof/>
          <w:sz w:val="22"/>
          <w:szCs w:val="22"/>
          <w:lang w:val="en-CA" w:eastAsia="en-CA"/>
        </w:rPr>
        <w:tab/>
      </w:r>
      <w:r w:rsidRPr="0073363D">
        <w:rPr>
          <w:noProof/>
          <w:lang w:val="en-CA"/>
        </w:rPr>
        <w:t>Source, decoded and output picture formats</w:t>
      </w:r>
      <w:r>
        <w:rPr>
          <w:noProof/>
        </w:rPr>
        <w:tab/>
      </w:r>
      <w:r>
        <w:rPr>
          <w:noProof/>
        </w:rPr>
        <w:fldChar w:fldCharType="begin" w:fldLock="1"/>
      </w:r>
      <w:r>
        <w:rPr>
          <w:noProof/>
        </w:rPr>
        <w:instrText xml:space="preserve"> PAGEREF _Toc531627434 \h </w:instrText>
      </w:r>
      <w:r>
        <w:rPr>
          <w:noProof/>
        </w:rPr>
      </w:r>
      <w:r>
        <w:rPr>
          <w:noProof/>
        </w:rPr>
        <w:fldChar w:fldCharType="separate"/>
      </w:r>
      <w:r>
        <w:rPr>
          <w:noProof/>
        </w:rPr>
        <w:t>14</w:t>
      </w:r>
      <w:r>
        <w:rPr>
          <w:noProof/>
        </w:rPr>
        <w:fldChar w:fldCharType="end"/>
      </w:r>
    </w:p>
    <w:p w14:paraId="6BBA9DBB" w14:textId="1329C09C" w:rsidR="007125EF" w:rsidRDefault="007125EF">
      <w:pPr>
        <w:pStyle w:val="TOC2"/>
        <w:rPr>
          <w:rFonts w:asciiTheme="minorHAnsi" w:eastAsiaTheme="minorEastAsia" w:hAnsiTheme="minorHAnsi" w:cstheme="minorBidi"/>
          <w:noProof/>
          <w:sz w:val="22"/>
          <w:szCs w:val="22"/>
          <w:lang w:val="en-CA" w:eastAsia="en-CA"/>
        </w:rPr>
      </w:pPr>
      <w:r w:rsidRPr="0073363D">
        <w:rPr>
          <w:noProof/>
          <w:lang w:val="en-CA"/>
        </w:rPr>
        <w:t>6.3</w:t>
      </w:r>
      <w:r>
        <w:rPr>
          <w:rFonts w:asciiTheme="minorHAnsi" w:eastAsiaTheme="minorEastAsia" w:hAnsiTheme="minorHAnsi" w:cstheme="minorBidi"/>
          <w:noProof/>
          <w:sz w:val="22"/>
          <w:szCs w:val="22"/>
          <w:lang w:val="en-CA" w:eastAsia="en-CA"/>
        </w:rPr>
        <w:tab/>
      </w:r>
      <w:r w:rsidRPr="0073363D">
        <w:rPr>
          <w:noProof/>
          <w:lang w:val="en-CA"/>
        </w:rPr>
        <w:t>Partitioning of pictures, slices, CTUs</w:t>
      </w:r>
      <w:r>
        <w:rPr>
          <w:noProof/>
        </w:rPr>
        <w:tab/>
      </w:r>
      <w:r>
        <w:rPr>
          <w:noProof/>
        </w:rPr>
        <w:fldChar w:fldCharType="begin" w:fldLock="1"/>
      </w:r>
      <w:r>
        <w:rPr>
          <w:noProof/>
        </w:rPr>
        <w:instrText xml:space="preserve"> PAGEREF _Toc531627435 \h </w:instrText>
      </w:r>
      <w:r>
        <w:rPr>
          <w:noProof/>
        </w:rPr>
      </w:r>
      <w:r>
        <w:rPr>
          <w:noProof/>
        </w:rPr>
        <w:fldChar w:fldCharType="separate"/>
      </w:r>
      <w:r>
        <w:rPr>
          <w:noProof/>
        </w:rPr>
        <w:t>16</w:t>
      </w:r>
      <w:r>
        <w:rPr>
          <w:noProof/>
        </w:rPr>
        <w:fldChar w:fldCharType="end"/>
      </w:r>
    </w:p>
    <w:p w14:paraId="71420B16" w14:textId="5D8F6B7F" w:rsidR="007125EF" w:rsidRDefault="007125EF">
      <w:pPr>
        <w:pStyle w:val="TOC3"/>
        <w:rPr>
          <w:rFonts w:asciiTheme="minorHAnsi" w:eastAsiaTheme="minorEastAsia" w:hAnsiTheme="minorHAnsi" w:cstheme="minorBidi"/>
          <w:noProof/>
          <w:sz w:val="22"/>
          <w:szCs w:val="22"/>
          <w:lang w:val="en-CA" w:eastAsia="en-CA"/>
        </w:rPr>
      </w:pPr>
      <w:r w:rsidRPr="0073363D">
        <w:rPr>
          <w:noProof/>
          <w:lang w:val="en-CA"/>
        </w:rPr>
        <w:t>6.3.1</w:t>
      </w:r>
      <w:r>
        <w:rPr>
          <w:rFonts w:asciiTheme="minorHAnsi" w:eastAsiaTheme="minorEastAsia" w:hAnsiTheme="minorHAnsi" w:cstheme="minorBidi"/>
          <w:noProof/>
          <w:sz w:val="22"/>
          <w:szCs w:val="22"/>
          <w:lang w:val="en-CA" w:eastAsia="en-CA"/>
        </w:rPr>
        <w:tab/>
      </w:r>
      <w:r w:rsidRPr="0073363D">
        <w:rPr>
          <w:noProof/>
          <w:lang w:val="en-CA"/>
        </w:rPr>
        <w:t>Partitioning of pictures into slices</w:t>
      </w:r>
      <w:r>
        <w:rPr>
          <w:noProof/>
        </w:rPr>
        <w:tab/>
      </w:r>
      <w:r>
        <w:rPr>
          <w:noProof/>
        </w:rPr>
        <w:fldChar w:fldCharType="begin" w:fldLock="1"/>
      </w:r>
      <w:r>
        <w:rPr>
          <w:noProof/>
        </w:rPr>
        <w:instrText xml:space="preserve"> PAGEREF _Toc531627436 \h </w:instrText>
      </w:r>
      <w:r>
        <w:rPr>
          <w:noProof/>
        </w:rPr>
      </w:r>
      <w:r>
        <w:rPr>
          <w:noProof/>
        </w:rPr>
        <w:fldChar w:fldCharType="separate"/>
      </w:r>
      <w:r>
        <w:rPr>
          <w:noProof/>
        </w:rPr>
        <w:t>16</w:t>
      </w:r>
      <w:r>
        <w:rPr>
          <w:noProof/>
        </w:rPr>
        <w:fldChar w:fldCharType="end"/>
      </w:r>
    </w:p>
    <w:p w14:paraId="0DB04A73" w14:textId="2B3B61ED" w:rsidR="007125EF" w:rsidRDefault="007125EF">
      <w:pPr>
        <w:pStyle w:val="TOC3"/>
        <w:rPr>
          <w:rFonts w:asciiTheme="minorHAnsi" w:eastAsiaTheme="minorEastAsia" w:hAnsiTheme="minorHAnsi" w:cstheme="minorBidi"/>
          <w:noProof/>
          <w:sz w:val="22"/>
          <w:szCs w:val="22"/>
          <w:lang w:val="en-CA" w:eastAsia="en-CA"/>
        </w:rPr>
      </w:pPr>
      <w:r w:rsidRPr="0073363D">
        <w:rPr>
          <w:noProof/>
          <w:lang w:val="en-CA"/>
        </w:rPr>
        <w:t>6.3.2</w:t>
      </w:r>
      <w:r>
        <w:rPr>
          <w:rFonts w:asciiTheme="minorHAnsi" w:eastAsiaTheme="minorEastAsia" w:hAnsiTheme="minorHAnsi" w:cstheme="minorBidi"/>
          <w:noProof/>
          <w:sz w:val="22"/>
          <w:szCs w:val="22"/>
          <w:lang w:val="en-CA" w:eastAsia="en-CA"/>
        </w:rPr>
        <w:tab/>
      </w:r>
      <w:r w:rsidRPr="0073363D">
        <w:rPr>
          <w:noProof/>
          <w:lang w:val="en-CA"/>
        </w:rPr>
        <w:t>Block, quadtree and multi-type tree structures</w:t>
      </w:r>
      <w:r>
        <w:rPr>
          <w:noProof/>
        </w:rPr>
        <w:tab/>
      </w:r>
      <w:r>
        <w:rPr>
          <w:noProof/>
        </w:rPr>
        <w:fldChar w:fldCharType="begin" w:fldLock="1"/>
      </w:r>
      <w:r>
        <w:rPr>
          <w:noProof/>
        </w:rPr>
        <w:instrText xml:space="preserve"> PAGEREF _Toc531627437 \h </w:instrText>
      </w:r>
      <w:r>
        <w:rPr>
          <w:noProof/>
        </w:rPr>
      </w:r>
      <w:r>
        <w:rPr>
          <w:noProof/>
        </w:rPr>
        <w:fldChar w:fldCharType="separate"/>
      </w:r>
      <w:r>
        <w:rPr>
          <w:noProof/>
        </w:rPr>
        <w:t>17</w:t>
      </w:r>
      <w:r>
        <w:rPr>
          <w:noProof/>
        </w:rPr>
        <w:fldChar w:fldCharType="end"/>
      </w:r>
    </w:p>
    <w:p w14:paraId="3F24D034" w14:textId="3020A802" w:rsidR="007125EF" w:rsidRDefault="007125EF">
      <w:pPr>
        <w:pStyle w:val="TOC3"/>
        <w:rPr>
          <w:rFonts w:asciiTheme="minorHAnsi" w:eastAsiaTheme="minorEastAsia" w:hAnsiTheme="minorHAnsi" w:cstheme="minorBidi"/>
          <w:noProof/>
          <w:sz w:val="22"/>
          <w:szCs w:val="22"/>
          <w:lang w:val="en-CA" w:eastAsia="en-CA"/>
        </w:rPr>
      </w:pPr>
      <w:r w:rsidRPr="0073363D">
        <w:rPr>
          <w:noProof/>
          <w:lang w:val="en-CA"/>
        </w:rPr>
        <w:t>6.3.3</w:t>
      </w:r>
      <w:r>
        <w:rPr>
          <w:rFonts w:asciiTheme="minorHAnsi" w:eastAsiaTheme="minorEastAsia" w:hAnsiTheme="minorHAnsi" w:cstheme="minorBidi"/>
          <w:noProof/>
          <w:sz w:val="22"/>
          <w:szCs w:val="22"/>
          <w:lang w:val="en-CA" w:eastAsia="en-CA"/>
        </w:rPr>
        <w:tab/>
      </w:r>
      <w:r w:rsidRPr="0073363D">
        <w:rPr>
          <w:noProof/>
          <w:lang w:val="en-CA" w:eastAsia="ko-KR"/>
        </w:rPr>
        <w:t xml:space="preserve">Spatial or </w:t>
      </w:r>
      <w:r w:rsidRPr="0073363D">
        <w:rPr>
          <w:noProof/>
          <w:lang w:val="en-CA"/>
        </w:rPr>
        <w:t>component</w:t>
      </w:r>
      <w:r w:rsidRPr="0073363D">
        <w:rPr>
          <w:noProof/>
          <w:lang w:val="en-CA" w:eastAsia="ko-KR"/>
        </w:rPr>
        <w:t>-wise</w:t>
      </w:r>
      <w:r w:rsidRPr="0073363D">
        <w:rPr>
          <w:noProof/>
          <w:lang w:val="en-CA"/>
        </w:rPr>
        <w:t xml:space="preserve"> partitionings</w:t>
      </w:r>
      <w:r>
        <w:rPr>
          <w:noProof/>
        </w:rPr>
        <w:tab/>
      </w:r>
      <w:r>
        <w:rPr>
          <w:noProof/>
        </w:rPr>
        <w:fldChar w:fldCharType="begin" w:fldLock="1"/>
      </w:r>
      <w:r>
        <w:rPr>
          <w:noProof/>
        </w:rPr>
        <w:instrText xml:space="preserve"> PAGEREF _Toc531627438 \h </w:instrText>
      </w:r>
      <w:r>
        <w:rPr>
          <w:noProof/>
        </w:rPr>
      </w:r>
      <w:r>
        <w:rPr>
          <w:noProof/>
        </w:rPr>
        <w:fldChar w:fldCharType="separate"/>
      </w:r>
      <w:r>
        <w:rPr>
          <w:noProof/>
        </w:rPr>
        <w:t>17</w:t>
      </w:r>
      <w:r>
        <w:rPr>
          <w:noProof/>
        </w:rPr>
        <w:fldChar w:fldCharType="end"/>
      </w:r>
    </w:p>
    <w:p w14:paraId="02543E1A" w14:textId="578CF431" w:rsidR="007125EF" w:rsidRDefault="007125EF">
      <w:pPr>
        <w:pStyle w:val="TOC2"/>
        <w:rPr>
          <w:rFonts w:asciiTheme="minorHAnsi" w:eastAsiaTheme="minorEastAsia" w:hAnsiTheme="minorHAnsi" w:cstheme="minorBidi"/>
          <w:noProof/>
          <w:sz w:val="22"/>
          <w:szCs w:val="22"/>
          <w:lang w:val="en-CA" w:eastAsia="en-CA"/>
        </w:rPr>
      </w:pPr>
      <w:r w:rsidRPr="0073363D">
        <w:rPr>
          <w:noProof/>
          <w:lang w:val="en-CA"/>
        </w:rPr>
        <w:t>6.4</w:t>
      </w:r>
      <w:r>
        <w:rPr>
          <w:rFonts w:asciiTheme="minorHAnsi" w:eastAsiaTheme="minorEastAsia" w:hAnsiTheme="minorHAnsi" w:cstheme="minorBidi"/>
          <w:noProof/>
          <w:sz w:val="22"/>
          <w:szCs w:val="22"/>
          <w:lang w:val="en-CA" w:eastAsia="en-CA"/>
        </w:rPr>
        <w:tab/>
      </w:r>
      <w:r w:rsidRPr="0073363D">
        <w:rPr>
          <w:noProof/>
          <w:lang w:val="en-CA"/>
        </w:rPr>
        <w:t>Availability processes</w:t>
      </w:r>
      <w:r>
        <w:rPr>
          <w:noProof/>
        </w:rPr>
        <w:tab/>
      </w:r>
      <w:r>
        <w:rPr>
          <w:noProof/>
        </w:rPr>
        <w:fldChar w:fldCharType="begin" w:fldLock="1"/>
      </w:r>
      <w:r>
        <w:rPr>
          <w:noProof/>
        </w:rPr>
        <w:instrText xml:space="preserve"> PAGEREF _Toc531627439 \h </w:instrText>
      </w:r>
      <w:r>
        <w:rPr>
          <w:noProof/>
        </w:rPr>
      </w:r>
      <w:r>
        <w:rPr>
          <w:noProof/>
        </w:rPr>
        <w:fldChar w:fldCharType="separate"/>
      </w:r>
      <w:r>
        <w:rPr>
          <w:noProof/>
        </w:rPr>
        <w:t>17</w:t>
      </w:r>
      <w:r>
        <w:rPr>
          <w:noProof/>
        </w:rPr>
        <w:fldChar w:fldCharType="end"/>
      </w:r>
    </w:p>
    <w:p w14:paraId="74DF0B70" w14:textId="11B135F0" w:rsidR="007125EF" w:rsidRDefault="007125EF">
      <w:pPr>
        <w:pStyle w:val="TOC3"/>
        <w:rPr>
          <w:rFonts w:asciiTheme="minorHAnsi" w:eastAsiaTheme="minorEastAsia" w:hAnsiTheme="minorHAnsi" w:cstheme="minorBidi"/>
          <w:noProof/>
          <w:sz w:val="22"/>
          <w:szCs w:val="22"/>
          <w:lang w:val="en-CA" w:eastAsia="en-CA"/>
        </w:rPr>
      </w:pPr>
      <w:r w:rsidRPr="0073363D">
        <w:rPr>
          <w:noProof/>
          <w:lang w:val="en-CA"/>
        </w:rPr>
        <w:t>6.4.1</w:t>
      </w:r>
      <w:r>
        <w:rPr>
          <w:rFonts w:asciiTheme="minorHAnsi" w:eastAsiaTheme="minorEastAsia" w:hAnsiTheme="minorHAnsi" w:cstheme="minorBidi"/>
          <w:noProof/>
          <w:sz w:val="22"/>
          <w:szCs w:val="22"/>
          <w:lang w:val="en-CA" w:eastAsia="en-CA"/>
        </w:rPr>
        <w:tab/>
      </w:r>
      <w:r w:rsidRPr="0073363D">
        <w:rPr>
          <w:noProof/>
          <w:lang w:val="en-CA"/>
        </w:rPr>
        <w:t>Allowed binary split process</w:t>
      </w:r>
      <w:r>
        <w:rPr>
          <w:noProof/>
        </w:rPr>
        <w:tab/>
      </w:r>
      <w:r>
        <w:rPr>
          <w:noProof/>
        </w:rPr>
        <w:fldChar w:fldCharType="begin" w:fldLock="1"/>
      </w:r>
      <w:r>
        <w:rPr>
          <w:noProof/>
        </w:rPr>
        <w:instrText xml:space="preserve"> PAGEREF _Toc531627440 \h </w:instrText>
      </w:r>
      <w:r>
        <w:rPr>
          <w:noProof/>
        </w:rPr>
      </w:r>
      <w:r>
        <w:rPr>
          <w:noProof/>
        </w:rPr>
        <w:fldChar w:fldCharType="separate"/>
      </w:r>
      <w:r>
        <w:rPr>
          <w:noProof/>
        </w:rPr>
        <w:t>18</w:t>
      </w:r>
      <w:r>
        <w:rPr>
          <w:noProof/>
        </w:rPr>
        <w:fldChar w:fldCharType="end"/>
      </w:r>
    </w:p>
    <w:p w14:paraId="2BC6B709" w14:textId="7209F6C8" w:rsidR="007125EF" w:rsidRDefault="007125EF">
      <w:pPr>
        <w:pStyle w:val="TOC3"/>
        <w:rPr>
          <w:rFonts w:asciiTheme="minorHAnsi" w:eastAsiaTheme="minorEastAsia" w:hAnsiTheme="minorHAnsi" w:cstheme="minorBidi"/>
          <w:noProof/>
          <w:sz w:val="22"/>
          <w:szCs w:val="22"/>
          <w:lang w:val="en-CA" w:eastAsia="en-CA"/>
        </w:rPr>
      </w:pPr>
      <w:r w:rsidRPr="0073363D">
        <w:rPr>
          <w:noProof/>
          <w:lang w:val="en-CA"/>
        </w:rPr>
        <w:t>6.4.2</w:t>
      </w:r>
      <w:r>
        <w:rPr>
          <w:rFonts w:asciiTheme="minorHAnsi" w:eastAsiaTheme="minorEastAsia" w:hAnsiTheme="minorHAnsi" w:cstheme="minorBidi"/>
          <w:noProof/>
          <w:sz w:val="22"/>
          <w:szCs w:val="22"/>
          <w:lang w:val="en-CA" w:eastAsia="en-CA"/>
        </w:rPr>
        <w:tab/>
      </w:r>
      <w:r w:rsidRPr="0073363D">
        <w:rPr>
          <w:noProof/>
          <w:lang w:val="en-CA"/>
        </w:rPr>
        <w:t>Allowed ternary split process</w:t>
      </w:r>
      <w:r>
        <w:rPr>
          <w:noProof/>
        </w:rPr>
        <w:tab/>
      </w:r>
      <w:r>
        <w:rPr>
          <w:noProof/>
        </w:rPr>
        <w:fldChar w:fldCharType="begin" w:fldLock="1"/>
      </w:r>
      <w:r>
        <w:rPr>
          <w:noProof/>
        </w:rPr>
        <w:instrText xml:space="preserve"> PAGEREF _Toc531627441 \h </w:instrText>
      </w:r>
      <w:r>
        <w:rPr>
          <w:noProof/>
        </w:rPr>
      </w:r>
      <w:r>
        <w:rPr>
          <w:noProof/>
        </w:rPr>
        <w:fldChar w:fldCharType="separate"/>
      </w:r>
      <w:r>
        <w:rPr>
          <w:noProof/>
        </w:rPr>
        <w:t>19</w:t>
      </w:r>
      <w:r>
        <w:rPr>
          <w:noProof/>
        </w:rPr>
        <w:fldChar w:fldCharType="end"/>
      </w:r>
    </w:p>
    <w:p w14:paraId="01689BAE" w14:textId="61C87D83" w:rsidR="007125EF" w:rsidRDefault="007125EF">
      <w:pPr>
        <w:pStyle w:val="TOC2"/>
        <w:rPr>
          <w:rFonts w:asciiTheme="minorHAnsi" w:eastAsiaTheme="minorEastAsia" w:hAnsiTheme="minorHAnsi" w:cstheme="minorBidi"/>
          <w:noProof/>
          <w:sz w:val="22"/>
          <w:szCs w:val="22"/>
          <w:lang w:val="en-CA" w:eastAsia="en-CA"/>
        </w:rPr>
      </w:pPr>
      <w:r w:rsidRPr="0073363D">
        <w:rPr>
          <w:noProof/>
          <w:lang w:val="en-CA"/>
        </w:rPr>
        <w:t>6.5</w:t>
      </w:r>
      <w:r>
        <w:rPr>
          <w:rFonts w:asciiTheme="minorHAnsi" w:eastAsiaTheme="minorEastAsia" w:hAnsiTheme="minorHAnsi" w:cstheme="minorBidi"/>
          <w:noProof/>
          <w:sz w:val="22"/>
          <w:szCs w:val="22"/>
          <w:lang w:val="en-CA" w:eastAsia="en-CA"/>
        </w:rPr>
        <w:tab/>
      </w:r>
      <w:r w:rsidRPr="0073363D">
        <w:rPr>
          <w:noProof/>
          <w:lang w:val="en-CA"/>
        </w:rPr>
        <w:t>Scanning processes</w:t>
      </w:r>
      <w:r>
        <w:rPr>
          <w:noProof/>
        </w:rPr>
        <w:tab/>
      </w:r>
      <w:r>
        <w:rPr>
          <w:noProof/>
        </w:rPr>
        <w:fldChar w:fldCharType="begin" w:fldLock="1"/>
      </w:r>
      <w:r>
        <w:rPr>
          <w:noProof/>
        </w:rPr>
        <w:instrText xml:space="preserve"> PAGEREF _Toc531627442 \h </w:instrText>
      </w:r>
      <w:r>
        <w:rPr>
          <w:noProof/>
        </w:rPr>
      </w:r>
      <w:r>
        <w:rPr>
          <w:noProof/>
        </w:rPr>
        <w:fldChar w:fldCharType="separate"/>
      </w:r>
      <w:r>
        <w:rPr>
          <w:noProof/>
        </w:rPr>
        <w:t>19</w:t>
      </w:r>
      <w:r>
        <w:rPr>
          <w:noProof/>
        </w:rPr>
        <w:fldChar w:fldCharType="end"/>
      </w:r>
    </w:p>
    <w:p w14:paraId="252919A9" w14:textId="798976CB" w:rsidR="007125EF" w:rsidRDefault="007125EF">
      <w:pPr>
        <w:pStyle w:val="TOC3"/>
        <w:rPr>
          <w:rFonts w:asciiTheme="minorHAnsi" w:eastAsiaTheme="minorEastAsia" w:hAnsiTheme="minorHAnsi" w:cstheme="minorBidi"/>
          <w:noProof/>
          <w:sz w:val="22"/>
          <w:szCs w:val="22"/>
          <w:lang w:val="en-CA" w:eastAsia="en-CA"/>
        </w:rPr>
      </w:pPr>
      <w:r w:rsidRPr="0073363D">
        <w:rPr>
          <w:noProof/>
          <w:lang w:val="en-CA"/>
        </w:rPr>
        <w:t>6.5.1</w:t>
      </w:r>
      <w:r>
        <w:rPr>
          <w:rFonts w:asciiTheme="minorHAnsi" w:eastAsiaTheme="minorEastAsia" w:hAnsiTheme="minorHAnsi" w:cstheme="minorBidi"/>
          <w:noProof/>
          <w:sz w:val="22"/>
          <w:szCs w:val="22"/>
          <w:lang w:val="en-CA" w:eastAsia="en-CA"/>
        </w:rPr>
        <w:tab/>
      </w:r>
      <w:r w:rsidRPr="0073363D">
        <w:rPr>
          <w:noProof/>
          <w:lang w:val="en-CA"/>
        </w:rPr>
        <w:t>CTB raster and scanning process</w:t>
      </w:r>
      <w:r>
        <w:rPr>
          <w:noProof/>
        </w:rPr>
        <w:tab/>
      </w:r>
      <w:r>
        <w:rPr>
          <w:noProof/>
        </w:rPr>
        <w:fldChar w:fldCharType="begin" w:fldLock="1"/>
      </w:r>
      <w:r>
        <w:rPr>
          <w:noProof/>
        </w:rPr>
        <w:instrText xml:space="preserve"> PAGEREF _Toc531627443 \h </w:instrText>
      </w:r>
      <w:r>
        <w:rPr>
          <w:noProof/>
        </w:rPr>
      </w:r>
      <w:r>
        <w:rPr>
          <w:noProof/>
        </w:rPr>
        <w:fldChar w:fldCharType="separate"/>
      </w:r>
      <w:r>
        <w:rPr>
          <w:noProof/>
        </w:rPr>
        <w:t>19</w:t>
      </w:r>
      <w:r>
        <w:rPr>
          <w:noProof/>
        </w:rPr>
        <w:fldChar w:fldCharType="end"/>
      </w:r>
    </w:p>
    <w:p w14:paraId="34CA2BC2" w14:textId="6DB0F637" w:rsidR="007125EF" w:rsidRDefault="007125EF">
      <w:pPr>
        <w:pStyle w:val="TOC3"/>
        <w:rPr>
          <w:rFonts w:asciiTheme="minorHAnsi" w:eastAsiaTheme="minorEastAsia" w:hAnsiTheme="minorHAnsi" w:cstheme="minorBidi"/>
          <w:noProof/>
          <w:sz w:val="22"/>
          <w:szCs w:val="22"/>
          <w:lang w:val="en-CA" w:eastAsia="en-CA"/>
        </w:rPr>
      </w:pPr>
      <w:r w:rsidRPr="0073363D">
        <w:rPr>
          <w:noProof/>
          <w:lang w:val="en-CA"/>
        </w:rPr>
        <w:t>6.5.2</w:t>
      </w:r>
      <w:r>
        <w:rPr>
          <w:rFonts w:asciiTheme="minorHAnsi" w:eastAsiaTheme="minorEastAsia" w:hAnsiTheme="minorHAnsi" w:cstheme="minorBidi"/>
          <w:noProof/>
          <w:sz w:val="22"/>
          <w:szCs w:val="22"/>
          <w:lang w:val="en-CA" w:eastAsia="en-CA"/>
        </w:rPr>
        <w:tab/>
      </w:r>
      <w:r w:rsidRPr="0073363D">
        <w:rPr>
          <w:noProof/>
          <w:lang w:val="en-CA"/>
        </w:rPr>
        <w:t>Up-right diagonal scan order array initialization process</w:t>
      </w:r>
      <w:r>
        <w:rPr>
          <w:noProof/>
        </w:rPr>
        <w:tab/>
      </w:r>
      <w:r>
        <w:rPr>
          <w:noProof/>
        </w:rPr>
        <w:fldChar w:fldCharType="begin" w:fldLock="1"/>
      </w:r>
      <w:r>
        <w:rPr>
          <w:noProof/>
        </w:rPr>
        <w:instrText xml:space="preserve"> PAGEREF _Toc531627444 \h </w:instrText>
      </w:r>
      <w:r>
        <w:rPr>
          <w:noProof/>
        </w:rPr>
      </w:r>
      <w:r>
        <w:rPr>
          <w:noProof/>
        </w:rPr>
        <w:fldChar w:fldCharType="separate"/>
      </w:r>
      <w:r>
        <w:rPr>
          <w:noProof/>
        </w:rPr>
        <w:t>19</w:t>
      </w:r>
      <w:r>
        <w:rPr>
          <w:noProof/>
        </w:rPr>
        <w:fldChar w:fldCharType="end"/>
      </w:r>
    </w:p>
    <w:p w14:paraId="4AFD7BC5" w14:textId="5B77D109" w:rsidR="007125EF" w:rsidRDefault="007125EF">
      <w:pPr>
        <w:pStyle w:val="TOC1"/>
        <w:rPr>
          <w:rFonts w:asciiTheme="minorHAnsi" w:eastAsiaTheme="minorEastAsia" w:hAnsiTheme="minorHAnsi" w:cstheme="minorBidi"/>
          <w:noProof/>
          <w:sz w:val="22"/>
          <w:szCs w:val="22"/>
          <w:lang w:val="en-CA" w:eastAsia="en-CA"/>
        </w:rPr>
      </w:pPr>
      <w:r w:rsidRPr="0073363D">
        <w:rPr>
          <w:noProof/>
          <w:lang w:val="en-CA"/>
        </w:rPr>
        <w:t>7</w:t>
      </w:r>
      <w:r>
        <w:rPr>
          <w:rFonts w:asciiTheme="minorHAnsi" w:eastAsiaTheme="minorEastAsia" w:hAnsiTheme="minorHAnsi" w:cstheme="minorBidi"/>
          <w:noProof/>
          <w:sz w:val="22"/>
          <w:szCs w:val="22"/>
          <w:lang w:val="en-CA" w:eastAsia="en-CA"/>
        </w:rPr>
        <w:tab/>
      </w:r>
      <w:r w:rsidRPr="0073363D">
        <w:rPr>
          <w:noProof/>
          <w:lang w:val="en-CA"/>
        </w:rPr>
        <w:t>Syntax and semantics</w:t>
      </w:r>
      <w:r>
        <w:rPr>
          <w:noProof/>
        </w:rPr>
        <w:tab/>
      </w:r>
      <w:r>
        <w:rPr>
          <w:noProof/>
        </w:rPr>
        <w:fldChar w:fldCharType="begin" w:fldLock="1"/>
      </w:r>
      <w:r>
        <w:rPr>
          <w:noProof/>
        </w:rPr>
        <w:instrText xml:space="preserve"> PAGEREF _Toc531627445 \h </w:instrText>
      </w:r>
      <w:r>
        <w:rPr>
          <w:noProof/>
        </w:rPr>
      </w:r>
      <w:r>
        <w:rPr>
          <w:noProof/>
        </w:rPr>
        <w:fldChar w:fldCharType="separate"/>
      </w:r>
      <w:r>
        <w:rPr>
          <w:noProof/>
        </w:rPr>
        <w:t>21</w:t>
      </w:r>
      <w:r>
        <w:rPr>
          <w:noProof/>
        </w:rPr>
        <w:fldChar w:fldCharType="end"/>
      </w:r>
    </w:p>
    <w:p w14:paraId="7981FEEE" w14:textId="3D3DCBDF" w:rsidR="007125EF" w:rsidRDefault="007125EF">
      <w:pPr>
        <w:pStyle w:val="TOC2"/>
        <w:rPr>
          <w:rFonts w:asciiTheme="minorHAnsi" w:eastAsiaTheme="minorEastAsia" w:hAnsiTheme="minorHAnsi" w:cstheme="minorBidi"/>
          <w:noProof/>
          <w:sz w:val="22"/>
          <w:szCs w:val="22"/>
          <w:lang w:val="en-CA" w:eastAsia="en-CA"/>
        </w:rPr>
      </w:pPr>
      <w:r w:rsidRPr="0073363D">
        <w:rPr>
          <w:noProof/>
          <w:lang w:val="en-CA"/>
        </w:rPr>
        <w:t>7.1</w:t>
      </w:r>
      <w:r>
        <w:rPr>
          <w:rFonts w:asciiTheme="minorHAnsi" w:eastAsiaTheme="minorEastAsia" w:hAnsiTheme="minorHAnsi" w:cstheme="minorBidi"/>
          <w:noProof/>
          <w:sz w:val="22"/>
          <w:szCs w:val="22"/>
          <w:lang w:val="en-CA" w:eastAsia="en-CA"/>
        </w:rPr>
        <w:tab/>
      </w:r>
      <w:r w:rsidRPr="0073363D">
        <w:rPr>
          <w:noProof/>
          <w:lang w:val="en-CA"/>
        </w:rPr>
        <w:t>Method of specifying syntax in tabular form</w:t>
      </w:r>
      <w:r>
        <w:rPr>
          <w:noProof/>
        </w:rPr>
        <w:tab/>
      </w:r>
      <w:r>
        <w:rPr>
          <w:noProof/>
        </w:rPr>
        <w:fldChar w:fldCharType="begin" w:fldLock="1"/>
      </w:r>
      <w:r>
        <w:rPr>
          <w:noProof/>
        </w:rPr>
        <w:instrText xml:space="preserve"> PAGEREF _Toc531627446 \h </w:instrText>
      </w:r>
      <w:r>
        <w:rPr>
          <w:noProof/>
        </w:rPr>
      </w:r>
      <w:r>
        <w:rPr>
          <w:noProof/>
        </w:rPr>
        <w:fldChar w:fldCharType="separate"/>
      </w:r>
      <w:r>
        <w:rPr>
          <w:noProof/>
        </w:rPr>
        <w:t>21</w:t>
      </w:r>
      <w:r>
        <w:rPr>
          <w:noProof/>
        </w:rPr>
        <w:fldChar w:fldCharType="end"/>
      </w:r>
    </w:p>
    <w:p w14:paraId="0B1DE833" w14:textId="0D68E0FE" w:rsidR="007125EF" w:rsidRDefault="007125EF">
      <w:pPr>
        <w:pStyle w:val="TOC2"/>
        <w:rPr>
          <w:rFonts w:asciiTheme="minorHAnsi" w:eastAsiaTheme="minorEastAsia" w:hAnsiTheme="minorHAnsi" w:cstheme="minorBidi"/>
          <w:noProof/>
          <w:sz w:val="22"/>
          <w:szCs w:val="22"/>
          <w:lang w:val="en-CA" w:eastAsia="en-CA"/>
        </w:rPr>
      </w:pPr>
      <w:r w:rsidRPr="0073363D">
        <w:rPr>
          <w:noProof/>
          <w:lang w:val="en-CA"/>
        </w:rPr>
        <w:t>7.2</w:t>
      </w:r>
      <w:r>
        <w:rPr>
          <w:rFonts w:asciiTheme="minorHAnsi" w:eastAsiaTheme="minorEastAsia" w:hAnsiTheme="minorHAnsi" w:cstheme="minorBidi"/>
          <w:noProof/>
          <w:sz w:val="22"/>
          <w:szCs w:val="22"/>
          <w:lang w:val="en-CA" w:eastAsia="en-CA"/>
        </w:rPr>
        <w:tab/>
      </w:r>
      <w:r w:rsidRPr="0073363D">
        <w:rPr>
          <w:noProof/>
          <w:lang w:val="en-CA"/>
        </w:rPr>
        <w:t>Specification of syntax functions and descriptors</w:t>
      </w:r>
      <w:r>
        <w:rPr>
          <w:noProof/>
        </w:rPr>
        <w:tab/>
      </w:r>
      <w:r>
        <w:rPr>
          <w:noProof/>
        </w:rPr>
        <w:fldChar w:fldCharType="begin" w:fldLock="1"/>
      </w:r>
      <w:r>
        <w:rPr>
          <w:noProof/>
        </w:rPr>
        <w:instrText xml:space="preserve"> PAGEREF _Toc531627447 \h </w:instrText>
      </w:r>
      <w:r>
        <w:rPr>
          <w:noProof/>
        </w:rPr>
      </w:r>
      <w:r>
        <w:rPr>
          <w:noProof/>
        </w:rPr>
        <w:fldChar w:fldCharType="separate"/>
      </w:r>
      <w:r>
        <w:rPr>
          <w:noProof/>
        </w:rPr>
        <w:t>22</w:t>
      </w:r>
      <w:r>
        <w:rPr>
          <w:noProof/>
        </w:rPr>
        <w:fldChar w:fldCharType="end"/>
      </w:r>
    </w:p>
    <w:p w14:paraId="1561AA32" w14:textId="1446117E" w:rsidR="007125EF" w:rsidRDefault="007125EF">
      <w:pPr>
        <w:pStyle w:val="TOC2"/>
        <w:rPr>
          <w:rFonts w:asciiTheme="minorHAnsi" w:eastAsiaTheme="minorEastAsia" w:hAnsiTheme="minorHAnsi" w:cstheme="minorBidi"/>
          <w:noProof/>
          <w:sz w:val="22"/>
          <w:szCs w:val="22"/>
          <w:lang w:val="en-CA" w:eastAsia="en-CA"/>
        </w:rPr>
      </w:pPr>
      <w:r w:rsidRPr="0073363D">
        <w:rPr>
          <w:noProof/>
          <w:lang w:val="en-CA"/>
        </w:rPr>
        <w:t>7.3</w:t>
      </w:r>
      <w:r>
        <w:rPr>
          <w:rFonts w:asciiTheme="minorHAnsi" w:eastAsiaTheme="minorEastAsia" w:hAnsiTheme="minorHAnsi" w:cstheme="minorBidi"/>
          <w:noProof/>
          <w:sz w:val="22"/>
          <w:szCs w:val="22"/>
          <w:lang w:val="en-CA" w:eastAsia="en-CA"/>
        </w:rPr>
        <w:tab/>
      </w:r>
      <w:r w:rsidRPr="0073363D">
        <w:rPr>
          <w:noProof/>
          <w:lang w:val="en-CA"/>
        </w:rPr>
        <w:t>Syntax in tabular form</w:t>
      </w:r>
      <w:r>
        <w:rPr>
          <w:noProof/>
        </w:rPr>
        <w:tab/>
      </w:r>
      <w:r>
        <w:rPr>
          <w:noProof/>
        </w:rPr>
        <w:fldChar w:fldCharType="begin" w:fldLock="1"/>
      </w:r>
      <w:r>
        <w:rPr>
          <w:noProof/>
        </w:rPr>
        <w:instrText xml:space="preserve"> PAGEREF _Toc531627448 \h </w:instrText>
      </w:r>
      <w:r>
        <w:rPr>
          <w:noProof/>
        </w:rPr>
      </w:r>
      <w:r>
        <w:rPr>
          <w:noProof/>
        </w:rPr>
        <w:fldChar w:fldCharType="separate"/>
      </w:r>
      <w:r>
        <w:rPr>
          <w:noProof/>
        </w:rPr>
        <w:t>23</w:t>
      </w:r>
      <w:r>
        <w:rPr>
          <w:noProof/>
        </w:rPr>
        <w:fldChar w:fldCharType="end"/>
      </w:r>
    </w:p>
    <w:p w14:paraId="5ECB0672" w14:textId="4725941A" w:rsidR="007125EF" w:rsidRDefault="007125EF">
      <w:pPr>
        <w:pStyle w:val="TOC3"/>
        <w:rPr>
          <w:rFonts w:asciiTheme="minorHAnsi" w:eastAsiaTheme="minorEastAsia" w:hAnsiTheme="minorHAnsi" w:cstheme="minorBidi"/>
          <w:noProof/>
          <w:sz w:val="22"/>
          <w:szCs w:val="22"/>
          <w:lang w:val="en-CA" w:eastAsia="en-CA"/>
        </w:rPr>
      </w:pPr>
      <w:r w:rsidRPr="0073363D">
        <w:rPr>
          <w:noProof/>
          <w:lang w:val="en-CA"/>
        </w:rPr>
        <w:t>7.3.1</w:t>
      </w:r>
      <w:r>
        <w:rPr>
          <w:rFonts w:asciiTheme="minorHAnsi" w:eastAsiaTheme="minorEastAsia" w:hAnsiTheme="minorHAnsi" w:cstheme="minorBidi"/>
          <w:noProof/>
          <w:sz w:val="22"/>
          <w:szCs w:val="22"/>
          <w:lang w:val="en-CA" w:eastAsia="en-CA"/>
        </w:rPr>
        <w:tab/>
      </w:r>
      <w:r w:rsidRPr="0073363D">
        <w:rPr>
          <w:noProof/>
          <w:lang w:val="en-CA"/>
        </w:rPr>
        <w:t>NAL unit syntax</w:t>
      </w:r>
      <w:r>
        <w:rPr>
          <w:noProof/>
        </w:rPr>
        <w:tab/>
      </w:r>
      <w:r>
        <w:rPr>
          <w:noProof/>
        </w:rPr>
        <w:fldChar w:fldCharType="begin" w:fldLock="1"/>
      </w:r>
      <w:r>
        <w:rPr>
          <w:noProof/>
        </w:rPr>
        <w:instrText xml:space="preserve"> PAGEREF _Toc531627449 \h </w:instrText>
      </w:r>
      <w:r>
        <w:rPr>
          <w:noProof/>
        </w:rPr>
      </w:r>
      <w:r>
        <w:rPr>
          <w:noProof/>
        </w:rPr>
        <w:fldChar w:fldCharType="separate"/>
      </w:r>
      <w:r>
        <w:rPr>
          <w:noProof/>
        </w:rPr>
        <w:t>23</w:t>
      </w:r>
      <w:r>
        <w:rPr>
          <w:noProof/>
        </w:rPr>
        <w:fldChar w:fldCharType="end"/>
      </w:r>
    </w:p>
    <w:p w14:paraId="2DC32BCA" w14:textId="29A07391" w:rsidR="007125EF" w:rsidRDefault="007125EF">
      <w:pPr>
        <w:pStyle w:val="TOC3"/>
        <w:rPr>
          <w:rFonts w:asciiTheme="minorHAnsi" w:eastAsiaTheme="minorEastAsia" w:hAnsiTheme="minorHAnsi" w:cstheme="minorBidi"/>
          <w:noProof/>
          <w:sz w:val="22"/>
          <w:szCs w:val="22"/>
          <w:lang w:val="en-CA" w:eastAsia="en-CA"/>
        </w:rPr>
      </w:pPr>
      <w:r w:rsidRPr="0073363D">
        <w:rPr>
          <w:noProof/>
          <w:lang w:val="en-CA"/>
        </w:rPr>
        <w:t>7.3.2</w:t>
      </w:r>
      <w:r>
        <w:rPr>
          <w:rFonts w:asciiTheme="minorHAnsi" w:eastAsiaTheme="minorEastAsia" w:hAnsiTheme="minorHAnsi" w:cstheme="minorBidi"/>
          <w:noProof/>
          <w:sz w:val="22"/>
          <w:szCs w:val="22"/>
          <w:lang w:val="en-CA" w:eastAsia="en-CA"/>
        </w:rPr>
        <w:tab/>
      </w:r>
      <w:r w:rsidRPr="0073363D">
        <w:rPr>
          <w:noProof/>
          <w:lang w:val="en-CA"/>
        </w:rPr>
        <w:t>Raw byte sequence payloads, trailing bits and byte alignment syntax</w:t>
      </w:r>
      <w:r>
        <w:rPr>
          <w:noProof/>
        </w:rPr>
        <w:tab/>
      </w:r>
      <w:r>
        <w:rPr>
          <w:noProof/>
        </w:rPr>
        <w:fldChar w:fldCharType="begin" w:fldLock="1"/>
      </w:r>
      <w:r>
        <w:rPr>
          <w:noProof/>
        </w:rPr>
        <w:instrText xml:space="preserve"> PAGEREF _Toc531627450 \h </w:instrText>
      </w:r>
      <w:r>
        <w:rPr>
          <w:noProof/>
        </w:rPr>
      </w:r>
      <w:r>
        <w:rPr>
          <w:noProof/>
        </w:rPr>
        <w:fldChar w:fldCharType="separate"/>
      </w:r>
      <w:r>
        <w:rPr>
          <w:noProof/>
        </w:rPr>
        <w:t>24</w:t>
      </w:r>
      <w:r>
        <w:rPr>
          <w:noProof/>
        </w:rPr>
        <w:fldChar w:fldCharType="end"/>
      </w:r>
    </w:p>
    <w:p w14:paraId="3373BF32" w14:textId="5BBCCB3B" w:rsidR="007125EF" w:rsidRDefault="007125EF">
      <w:pPr>
        <w:pStyle w:val="TOC3"/>
        <w:rPr>
          <w:rFonts w:asciiTheme="minorHAnsi" w:eastAsiaTheme="minorEastAsia" w:hAnsiTheme="minorHAnsi" w:cstheme="minorBidi"/>
          <w:noProof/>
          <w:sz w:val="22"/>
          <w:szCs w:val="22"/>
          <w:lang w:val="en-CA" w:eastAsia="en-CA"/>
        </w:rPr>
      </w:pPr>
      <w:r w:rsidRPr="0073363D">
        <w:rPr>
          <w:noProof/>
          <w:lang w:val="en-CA"/>
        </w:rPr>
        <w:t>7.3.3</w:t>
      </w:r>
      <w:r>
        <w:rPr>
          <w:rFonts w:asciiTheme="minorHAnsi" w:eastAsiaTheme="minorEastAsia" w:hAnsiTheme="minorHAnsi" w:cstheme="minorBidi"/>
          <w:noProof/>
          <w:sz w:val="22"/>
          <w:szCs w:val="22"/>
          <w:lang w:val="en-CA" w:eastAsia="en-CA"/>
        </w:rPr>
        <w:tab/>
      </w:r>
      <w:r w:rsidRPr="0073363D">
        <w:rPr>
          <w:noProof/>
          <w:lang w:val="en-CA"/>
        </w:rPr>
        <w:t>Slice header syntax</w:t>
      </w:r>
      <w:r>
        <w:rPr>
          <w:noProof/>
        </w:rPr>
        <w:tab/>
      </w:r>
      <w:r>
        <w:rPr>
          <w:noProof/>
        </w:rPr>
        <w:fldChar w:fldCharType="begin" w:fldLock="1"/>
      </w:r>
      <w:r>
        <w:rPr>
          <w:noProof/>
        </w:rPr>
        <w:instrText xml:space="preserve"> PAGEREF _Toc531627451 \h </w:instrText>
      </w:r>
      <w:r>
        <w:rPr>
          <w:noProof/>
        </w:rPr>
      </w:r>
      <w:r>
        <w:rPr>
          <w:noProof/>
        </w:rPr>
        <w:fldChar w:fldCharType="separate"/>
      </w:r>
      <w:r>
        <w:rPr>
          <w:noProof/>
        </w:rPr>
        <w:t>27</w:t>
      </w:r>
      <w:r>
        <w:rPr>
          <w:noProof/>
        </w:rPr>
        <w:fldChar w:fldCharType="end"/>
      </w:r>
    </w:p>
    <w:p w14:paraId="7A7AC0B2" w14:textId="66AEBB76" w:rsidR="007125EF" w:rsidRDefault="007125EF">
      <w:pPr>
        <w:pStyle w:val="TOC3"/>
        <w:rPr>
          <w:rFonts w:asciiTheme="minorHAnsi" w:eastAsiaTheme="minorEastAsia" w:hAnsiTheme="minorHAnsi" w:cstheme="minorBidi"/>
          <w:noProof/>
          <w:sz w:val="22"/>
          <w:szCs w:val="22"/>
          <w:lang w:val="en-CA" w:eastAsia="en-CA"/>
        </w:rPr>
      </w:pPr>
      <w:r w:rsidRPr="0073363D">
        <w:rPr>
          <w:noProof/>
          <w:lang w:val="en-CA"/>
        </w:rPr>
        <w:t>7.3.4</w:t>
      </w:r>
      <w:r>
        <w:rPr>
          <w:rFonts w:asciiTheme="minorHAnsi" w:eastAsiaTheme="minorEastAsia" w:hAnsiTheme="minorHAnsi" w:cstheme="minorBidi"/>
          <w:noProof/>
          <w:sz w:val="22"/>
          <w:szCs w:val="22"/>
          <w:lang w:val="en-CA" w:eastAsia="en-CA"/>
        </w:rPr>
        <w:tab/>
      </w:r>
      <w:r w:rsidRPr="0073363D">
        <w:rPr>
          <w:noProof/>
          <w:lang w:val="en-CA"/>
        </w:rPr>
        <w:t>Slice data syntax</w:t>
      </w:r>
      <w:r>
        <w:rPr>
          <w:noProof/>
        </w:rPr>
        <w:tab/>
      </w:r>
      <w:r>
        <w:rPr>
          <w:noProof/>
        </w:rPr>
        <w:fldChar w:fldCharType="begin" w:fldLock="1"/>
      </w:r>
      <w:r>
        <w:rPr>
          <w:noProof/>
        </w:rPr>
        <w:instrText xml:space="preserve"> PAGEREF _Toc531627452 \h </w:instrText>
      </w:r>
      <w:r>
        <w:rPr>
          <w:noProof/>
        </w:rPr>
      </w:r>
      <w:r>
        <w:rPr>
          <w:noProof/>
        </w:rPr>
        <w:fldChar w:fldCharType="separate"/>
      </w:r>
      <w:r>
        <w:rPr>
          <w:noProof/>
        </w:rPr>
        <w:t>29</w:t>
      </w:r>
      <w:r>
        <w:rPr>
          <w:noProof/>
        </w:rPr>
        <w:fldChar w:fldCharType="end"/>
      </w:r>
    </w:p>
    <w:p w14:paraId="523F5D35" w14:textId="59937D84" w:rsidR="007125EF" w:rsidRDefault="007125EF">
      <w:pPr>
        <w:pStyle w:val="TOC2"/>
        <w:rPr>
          <w:rFonts w:asciiTheme="minorHAnsi" w:eastAsiaTheme="minorEastAsia" w:hAnsiTheme="minorHAnsi" w:cstheme="minorBidi"/>
          <w:noProof/>
          <w:sz w:val="22"/>
          <w:szCs w:val="22"/>
          <w:lang w:val="en-CA" w:eastAsia="en-CA"/>
        </w:rPr>
      </w:pPr>
      <w:r w:rsidRPr="0073363D">
        <w:rPr>
          <w:noProof/>
          <w:lang w:val="en-CA"/>
        </w:rPr>
        <w:t>7.4</w:t>
      </w:r>
      <w:r>
        <w:rPr>
          <w:rFonts w:asciiTheme="minorHAnsi" w:eastAsiaTheme="minorEastAsia" w:hAnsiTheme="minorHAnsi" w:cstheme="minorBidi"/>
          <w:noProof/>
          <w:sz w:val="22"/>
          <w:szCs w:val="22"/>
          <w:lang w:val="en-CA" w:eastAsia="en-CA"/>
        </w:rPr>
        <w:tab/>
      </w:r>
      <w:r w:rsidRPr="0073363D">
        <w:rPr>
          <w:noProof/>
          <w:lang w:val="en-CA"/>
        </w:rPr>
        <w:t>Semantics</w:t>
      </w:r>
      <w:r>
        <w:rPr>
          <w:noProof/>
        </w:rPr>
        <w:tab/>
      </w:r>
      <w:r>
        <w:rPr>
          <w:noProof/>
        </w:rPr>
        <w:fldChar w:fldCharType="begin" w:fldLock="1"/>
      </w:r>
      <w:r>
        <w:rPr>
          <w:noProof/>
        </w:rPr>
        <w:instrText xml:space="preserve"> PAGEREF _Toc531627453 \h </w:instrText>
      </w:r>
      <w:r>
        <w:rPr>
          <w:noProof/>
        </w:rPr>
      </w:r>
      <w:r>
        <w:rPr>
          <w:noProof/>
        </w:rPr>
        <w:fldChar w:fldCharType="separate"/>
      </w:r>
      <w:r>
        <w:rPr>
          <w:noProof/>
        </w:rPr>
        <w:t>40</w:t>
      </w:r>
      <w:r>
        <w:rPr>
          <w:noProof/>
        </w:rPr>
        <w:fldChar w:fldCharType="end"/>
      </w:r>
    </w:p>
    <w:p w14:paraId="63E78D7F" w14:textId="03400CCD" w:rsidR="007125EF" w:rsidRDefault="007125EF">
      <w:pPr>
        <w:pStyle w:val="TOC3"/>
        <w:rPr>
          <w:rFonts w:asciiTheme="minorHAnsi" w:eastAsiaTheme="minorEastAsia" w:hAnsiTheme="minorHAnsi" w:cstheme="minorBidi"/>
          <w:noProof/>
          <w:sz w:val="22"/>
          <w:szCs w:val="22"/>
          <w:lang w:val="en-CA" w:eastAsia="en-CA"/>
        </w:rPr>
      </w:pPr>
      <w:r w:rsidRPr="0073363D">
        <w:rPr>
          <w:noProof/>
          <w:lang w:val="en-CA"/>
        </w:rPr>
        <w:t>7.4.1</w:t>
      </w:r>
      <w:r>
        <w:rPr>
          <w:rFonts w:asciiTheme="minorHAnsi" w:eastAsiaTheme="minorEastAsia" w:hAnsiTheme="minorHAnsi" w:cstheme="minorBidi"/>
          <w:noProof/>
          <w:sz w:val="22"/>
          <w:szCs w:val="22"/>
          <w:lang w:val="en-CA" w:eastAsia="en-CA"/>
        </w:rPr>
        <w:tab/>
      </w:r>
      <w:r w:rsidRPr="0073363D">
        <w:rPr>
          <w:noProof/>
          <w:lang w:val="en-CA"/>
        </w:rPr>
        <w:t>General</w:t>
      </w:r>
      <w:r>
        <w:rPr>
          <w:noProof/>
        </w:rPr>
        <w:tab/>
      </w:r>
      <w:r>
        <w:rPr>
          <w:noProof/>
        </w:rPr>
        <w:fldChar w:fldCharType="begin" w:fldLock="1"/>
      </w:r>
      <w:r>
        <w:rPr>
          <w:noProof/>
        </w:rPr>
        <w:instrText xml:space="preserve"> PAGEREF _Toc531627454 \h </w:instrText>
      </w:r>
      <w:r>
        <w:rPr>
          <w:noProof/>
        </w:rPr>
      </w:r>
      <w:r>
        <w:rPr>
          <w:noProof/>
        </w:rPr>
        <w:fldChar w:fldCharType="separate"/>
      </w:r>
      <w:r>
        <w:rPr>
          <w:noProof/>
        </w:rPr>
        <w:t>40</w:t>
      </w:r>
      <w:r>
        <w:rPr>
          <w:noProof/>
        </w:rPr>
        <w:fldChar w:fldCharType="end"/>
      </w:r>
    </w:p>
    <w:p w14:paraId="452C39C5" w14:textId="37DDE947" w:rsidR="007125EF" w:rsidRDefault="007125EF">
      <w:pPr>
        <w:pStyle w:val="TOC3"/>
        <w:rPr>
          <w:rFonts w:asciiTheme="minorHAnsi" w:eastAsiaTheme="minorEastAsia" w:hAnsiTheme="minorHAnsi" w:cstheme="minorBidi"/>
          <w:noProof/>
          <w:sz w:val="22"/>
          <w:szCs w:val="22"/>
          <w:lang w:val="en-CA" w:eastAsia="en-CA"/>
        </w:rPr>
      </w:pPr>
      <w:r w:rsidRPr="0073363D">
        <w:rPr>
          <w:noProof/>
          <w:lang w:val="en-CA"/>
        </w:rPr>
        <w:t>7.4.2</w:t>
      </w:r>
      <w:r>
        <w:rPr>
          <w:rFonts w:asciiTheme="minorHAnsi" w:eastAsiaTheme="minorEastAsia" w:hAnsiTheme="minorHAnsi" w:cstheme="minorBidi"/>
          <w:noProof/>
          <w:sz w:val="22"/>
          <w:szCs w:val="22"/>
          <w:lang w:val="en-CA" w:eastAsia="en-CA"/>
        </w:rPr>
        <w:tab/>
      </w:r>
      <w:r w:rsidRPr="0073363D">
        <w:rPr>
          <w:noProof/>
          <w:lang w:val="en-CA"/>
        </w:rPr>
        <w:t>NAL unit semantics</w:t>
      </w:r>
      <w:r>
        <w:rPr>
          <w:noProof/>
        </w:rPr>
        <w:tab/>
      </w:r>
      <w:r>
        <w:rPr>
          <w:noProof/>
        </w:rPr>
        <w:fldChar w:fldCharType="begin" w:fldLock="1"/>
      </w:r>
      <w:r>
        <w:rPr>
          <w:noProof/>
        </w:rPr>
        <w:instrText xml:space="preserve"> PAGEREF _Toc531627455 \h </w:instrText>
      </w:r>
      <w:r>
        <w:rPr>
          <w:noProof/>
        </w:rPr>
      </w:r>
      <w:r>
        <w:rPr>
          <w:noProof/>
        </w:rPr>
        <w:fldChar w:fldCharType="separate"/>
      </w:r>
      <w:r>
        <w:rPr>
          <w:noProof/>
        </w:rPr>
        <w:t>40</w:t>
      </w:r>
      <w:r>
        <w:rPr>
          <w:noProof/>
        </w:rPr>
        <w:fldChar w:fldCharType="end"/>
      </w:r>
    </w:p>
    <w:p w14:paraId="4CB12557" w14:textId="16C5594C" w:rsidR="007125EF" w:rsidRDefault="007125EF">
      <w:pPr>
        <w:pStyle w:val="TOC3"/>
        <w:rPr>
          <w:rFonts w:asciiTheme="minorHAnsi" w:eastAsiaTheme="minorEastAsia" w:hAnsiTheme="minorHAnsi" w:cstheme="minorBidi"/>
          <w:noProof/>
          <w:sz w:val="22"/>
          <w:szCs w:val="22"/>
          <w:lang w:val="en-CA" w:eastAsia="en-CA"/>
        </w:rPr>
      </w:pPr>
      <w:r w:rsidRPr="0073363D">
        <w:rPr>
          <w:noProof/>
          <w:lang w:val="en-CA"/>
        </w:rPr>
        <w:t>7.4.3</w:t>
      </w:r>
      <w:r>
        <w:rPr>
          <w:rFonts w:asciiTheme="minorHAnsi" w:eastAsiaTheme="minorEastAsia" w:hAnsiTheme="minorHAnsi" w:cstheme="minorBidi"/>
          <w:noProof/>
          <w:sz w:val="22"/>
          <w:szCs w:val="22"/>
          <w:lang w:val="en-CA" w:eastAsia="en-CA"/>
        </w:rPr>
        <w:tab/>
      </w:r>
      <w:r w:rsidRPr="0073363D">
        <w:rPr>
          <w:noProof/>
          <w:lang w:val="en-CA"/>
        </w:rPr>
        <w:t>Raw byte sequence payloads, trailing bits and byte alignment semantics</w:t>
      </w:r>
      <w:r>
        <w:rPr>
          <w:noProof/>
        </w:rPr>
        <w:tab/>
      </w:r>
      <w:r>
        <w:rPr>
          <w:noProof/>
        </w:rPr>
        <w:fldChar w:fldCharType="begin" w:fldLock="1"/>
      </w:r>
      <w:r>
        <w:rPr>
          <w:noProof/>
        </w:rPr>
        <w:instrText xml:space="preserve"> PAGEREF _Toc531627456 \h </w:instrText>
      </w:r>
      <w:r>
        <w:rPr>
          <w:noProof/>
        </w:rPr>
      </w:r>
      <w:r>
        <w:rPr>
          <w:noProof/>
        </w:rPr>
        <w:fldChar w:fldCharType="separate"/>
      </w:r>
      <w:r>
        <w:rPr>
          <w:noProof/>
        </w:rPr>
        <w:t>42</w:t>
      </w:r>
      <w:r>
        <w:rPr>
          <w:noProof/>
        </w:rPr>
        <w:fldChar w:fldCharType="end"/>
      </w:r>
    </w:p>
    <w:p w14:paraId="42F24E3A" w14:textId="1BFEE948" w:rsidR="007125EF" w:rsidRDefault="007125EF">
      <w:pPr>
        <w:pStyle w:val="TOC3"/>
        <w:rPr>
          <w:rFonts w:asciiTheme="minorHAnsi" w:eastAsiaTheme="minorEastAsia" w:hAnsiTheme="minorHAnsi" w:cstheme="minorBidi"/>
          <w:noProof/>
          <w:sz w:val="22"/>
          <w:szCs w:val="22"/>
          <w:lang w:val="en-CA" w:eastAsia="en-CA"/>
        </w:rPr>
      </w:pPr>
      <w:r w:rsidRPr="0073363D">
        <w:rPr>
          <w:noProof/>
          <w:lang w:val="en-CA"/>
        </w:rPr>
        <w:t>7.4.4</w:t>
      </w:r>
      <w:r>
        <w:rPr>
          <w:rFonts w:asciiTheme="minorHAnsi" w:eastAsiaTheme="minorEastAsia" w:hAnsiTheme="minorHAnsi" w:cstheme="minorBidi"/>
          <w:noProof/>
          <w:sz w:val="22"/>
          <w:szCs w:val="22"/>
          <w:lang w:val="en-CA" w:eastAsia="en-CA"/>
        </w:rPr>
        <w:tab/>
      </w:r>
      <w:r w:rsidRPr="0073363D">
        <w:rPr>
          <w:noProof/>
          <w:lang w:val="en-CA"/>
        </w:rPr>
        <w:t>Slice header semantics</w:t>
      </w:r>
      <w:r>
        <w:rPr>
          <w:noProof/>
        </w:rPr>
        <w:tab/>
      </w:r>
      <w:r>
        <w:rPr>
          <w:noProof/>
        </w:rPr>
        <w:fldChar w:fldCharType="begin" w:fldLock="1"/>
      </w:r>
      <w:r>
        <w:rPr>
          <w:noProof/>
        </w:rPr>
        <w:instrText xml:space="preserve"> PAGEREF _Toc531627457 \h </w:instrText>
      </w:r>
      <w:r>
        <w:rPr>
          <w:noProof/>
        </w:rPr>
      </w:r>
      <w:r>
        <w:rPr>
          <w:noProof/>
        </w:rPr>
        <w:fldChar w:fldCharType="separate"/>
      </w:r>
      <w:r>
        <w:rPr>
          <w:noProof/>
        </w:rPr>
        <w:t>49</w:t>
      </w:r>
      <w:r>
        <w:rPr>
          <w:noProof/>
        </w:rPr>
        <w:fldChar w:fldCharType="end"/>
      </w:r>
    </w:p>
    <w:p w14:paraId="64AFD5D1" w14:textId="32ED30F2" w:rsidR="007125EF" w:rsidRDefault="007125EF">
      <w:pPr>
        <w:pStyle w:val="TOC3"/>
        <w:rPr>
          <w:rFonts w:asciiTheme="minorHAnsi" w:eastAsiaTheme="minorEastAsia" w:hAnsiTheme="minorHAnsi" w:cstheme="minorBidi"/>
          <w:noProof/>
          <w:sz w:val="22"/>
          <w:szCs w:val="22"/>
          <w:lang w:val="en-CA" w:eastAsia="en-CA"/>
        </w:rPr>
      </w:pPr>
      <w:r w:rsidRPr="0073363D">
        <w:rPr>
          <w:noProof/>
          <w:lang w:val="en-CA"/>
        </w:rPr>
        <w:t>7.4.5</w:t>
      </w:r>
      <w:r>
        <w:rPr>
          <w:rFonts w:asciiTheme="minorHAnsi" w:eastAsiaTheme="minorEastAsia" w:hAnsiTheme="minorHAnsi" w:cstheme="minorBidi"/>
          <w:noProof/>
          <w:sz w:val="22"/>
          <w:szCs w:val="22"/>
          <w:lang w:val="en-CA" w:eastAsia="en-CA"/>
        </w:rPr>
        <w:tab/>
      </w:r>
      <w:r w:rsidRPr="0073363D">
        <w:rPr>
          <w:noProof/>
          <w:lang w:val="en-CA"/>
        </w:rPr>
        <w:t>Slice data semantics</w:t>
      </w:r>
      <w:r>
        <w:rPr>
          <w:noProof/>
        </w:rPr>
        <w:tab/>
      </w:r>
      <w:r>
        <w:rPr>
          <w:noProof/>
        </w:rPr>
        <w:fldChar w:fldCharType="begin" w:fldLock="1"/>
      </w:r>
      <w:r>
        <w:rPr>
          <w:noProof/>
        </w:rPr>
        <w:instrText xml:space="preserve"> PAGEREF _Toc531627458 \h </w:instrText>
      </w:r>
      <w:r>
        <w:rPr>
          <w:noProof/>
        </w:rPr>
      </w:r>
      <w:r>
        <w:rPr>
          <w:noProof/>
        </w:rPr>
        <w:fldChar w:fldCharType="separate"/>
      </w:r>
      <w:r>
        <w:rPr>
          <w:noProof/>
        </w:rPr>
        <w:t>54</w:t>
      </w:r>
      <w:r>
        <w:rPr>
          <w:noProof/>
        </w:rPr>
        <w:fldChar w:fldCharType="end"/>
      </w:r>
    </w:p>
    <w:p w14:paraId="48AAAF75" w14:textId="2D0912F0" w:rsidR="007125EF" w:rsidRDefault="007125EF">
      <w:pPr>
        <w:pStyle w:val="TOC1"/>
        <w:rPr>
          <w:rFonts w:asciiTheme="minorHAnsi" w:eastAsiaTheme="minorEastAsia" w:hAnsiTheme="minorHAnsi" w:cstheme="minorBidi"/>
          <w:noProof/>
          <w:sz w:val="22"/>
          <w:szCs w:val="22"/>
          <w:lang w:val="en-CA" w:eastAsia="en-CA"/>
        </w:rPr>
      </w:pPr>
      <w:r w:rsidRPr="0073363D">
        <w:rPr>
          <w:noProof/>
          <w:lang w:val="en-CA"/>
        </w:rPr>
        <w:t>8</w:t>
      </w:r>
      <w:r>
        <w:rPr>
          <w:rFonts w:asciiTheme="minorHAnsi" w:eastAsiaTheme="minorEastAsia" w:hAnsiTheme="minorHAnsi" w:cstheme="minorBidi"/>
          <w:noProof/>
          <w:sz w:val="22"/>
          <w:szCs w:val="22"/>
          <w:lang w:val="en-CA" w:eastAsia="en-CA"/>
        </w:rPr>
        <w:tab/>
      </w:r>
      <w:r w:rsidRPr="0073363D">
        <w:rPr>
          <w:noProof/>
          <w:lang w:val="en-CA"/>
        </w:rPr>
        <w:t>Decoding process</w:t>
      </w:r>
      <w:r>
        <w:rPr>
          <w:noProof/>
        </w:rPr>
        <w:tab/>
      </w:r>
      <w:r>
        <w:rPr>
          <w:noProof/>
        </w:rPr>
        <w:fldChar w:fldCharType="begin" w:fldLock="1"/>
      </w:r>
      <w:r>
        <w:rPr>
          <w:noProof/>
        </w:rPr>
        <w:instrText xml:space="preserve"> PAGEREF _Toc531627459 \h </w:instrText>
      </w:r>
      <w:r>
        <w:rPr>
          <w:noProof/>
        </w:rPr>
      </w:r>
      <w:r>
        <w:rPr>
          <w:noProof/>
        </w:rPr>
        <w:fldChar w:fldCharType="separate"/>
      </w:r>
      <w:r>
        <w:rPr>
          <w:noProof/>
        </w:rPr>
        <w:t>65</w:t>
      </w:r>
      <w:r>
        <w:rPr>
          <w:noProof/>
        </w:rPr>
        <w:fldChar w:fldCharType="end"/>
      </w:r>
    </w:p>
    <w:p w14:paraId="5719F0FF" w14:textId="66DD89FA" w:rsidR="007125EF" w:rsidRDefault="007125EF">
      <w:pPr>
        <w:pStyle w:val="TOC2"/>
        <w:rPr>
          <w:rFonts w:asciiTheme="minorHAnsi" w:eastAsiaTheme="minorEastAsia" w:hAnsiTheme="minorHAnsi" w:cstheme="minorBidi"/>
          <w:noProof/>
          <w:sz w:val="22"/>
          <w:szCs w:val="22"/>
          <w:lang w:val="en-CA" w:eastAsia="en-CA"/>
        </w:rPr>
      </w:pPr>
      <w:r w:rsidRPr="0073363D">
        <w:rPr>
          <w:noProof/>
          <w:lang w:val="en-CA"/>
        </w:rPr>
        <w:t>8.1</w:t>
      </w:r>
      <w:r>
        <w:rPr>
          <w:rFonts w:asciiTheme="minorHAnsi" w:eastAsiaTheme="minorEastAsia" w:hAnsiTheme="minorHAnsi" w:cstheme="minorBidi"/>
          <w:noProof/>
          <w:sz w:val="22"/>
          <w:szCs w:val="22"/>
          <w:lang w:val="en-CA" w:eastAsia="en-CA"/>
        </w:rPr>
        <w:tab/>
      </w:r>
      <w:r w:rsidRPr="0073363D">
        <w:rPr>
          <w:noProof/>
          <w:lang w:val="en-CA"/>
        </w:rPr>
        <w:t>General decoding process</w:t>
      </w:r>
      <w:r>
        <w:rPr>
          <w:noProof/>
        </w:rPr>
        <w:tab/>
      </w:r>
      <w:r>
        <w:rPr>
          <w:noProof/>
        </w:rPr>
        <w:fldChar w:fldCharType="begin" w:fldLock="1"/>
      </w:r>
      <w:r>
        <w:rPr>
          <w:noProof/>
        </w:rPr>
        <w:instrText xml:space="preserve"> PAGEREF _Toc531627460 \h </w:instrText>
      </w:r>
      <w:r>
        <w:rPr>
          <w:noProof/>
        </w:rPr>
      </w:r>
      <w:r>
        <w:rPr>
          <w:noProof/>
        </w:rPr>
        <w:fldChar w:fldCharType="separate"/>
      </w:r>
      <w:r>
        <w:rPr>
          <w:noProof/>
        </w:rPr>
        <w:t>65</w:t>
      </w:r>
      <w:r>
        <w:rPr>
          <w:noProof/>
        </w:rPr>
        <w:fldChar w:fldCharType="end"/>
      </w:r>
    </w:p>
    <w:p w14:paraId="193F4A25" w14:textId="0624BE94" w:rsidR="007125EF" w:rsidRDefault="007125EF">
      <w:pPr>
        <w:pStyle w:val="TOC2"/>
        <w:rPr>
          <w:rFonts w:asciiTheme="minorHAnsi" w:eastAsiaTheme="minorEastAsia" w:hAnsiTheme="minorHAnsi" w:cstheme="minorBidi"/>
          <w:noProof/>
          <w:sz w:val="22"/>
          <w:szCs w:val="22"/>
          <w:lang w:val="en-CA" w:eastAsia="en-CA"/>
        </w:rPr>
      </w:pPr>
      <w:r w:rsidRPr="0073363D">
        <w:rPr>
          <w:noProof/>
          <w:lang w:val="en-CA"/>
        </w:rPr>
        <w:t>8.2</w:t>
      </w:r>
      <w:r>
        <w:rPr>
          <w:rFonts w:asciiTheme="minorHAnsi" w:eastAsiaTheme="minorEastAsia" w:hAnsiTheme="minorHAnsi" w:cstheme="minorBidi"/>
          <w:noProof/>
          <w:sz w:val="22"/>
          <w:szCs w:val="22"/>
          <w:lang w:val="en-CA" w:eastAsia="en-CA"/>
        </w:rPr>
        <w:tab/>
      </w:r>
      <w:r w:rsidRPr="0073363D">
        <w:rPr>
          <w:noProof/>
          <w:lang w:val="en-CA"/>
        </w:rPr>
        <w:t>Decoding process for coding units coded in intra prediction mode</w:t>
      </w:r>
      <w:r>
        <w:rPr>
          <w:noProof/>
        </w:rPr>
        <w:tab/>
      </w:r>
      <w:r>
        <w:rPr>
          <w:noProof/>
        </w:rPr>
        <w:fldChar w:fldCharType="begin" w:fldLock="1"/>
      </w:r>
      <w:r>
        <w:rPr>
          <w:noProof/>
        </w:rPr>
        <w:instrText xml:space="preserve"> PAGEREF _Toc531627461 \h </w:instrText>
      </w:r>
      <w:r>
        <w:rPr>
          <w:noProof/>
        </w:rPr>
      </w:r>
      <w:r>
        <w:rPr>
          <w:noProof/>
        </w:rPr>
        <w:fldChar w:fldCharType="separate"/>
      </w:r>
      <w:r>
        <w:rPr>
          <w:noProof/>
        </w:rPr>
        <w:t>65</w:t>
      </w:r>
      <w:r>
        <w:rPr>
          <w:noProof/>
        </w:rPr>
        <w:fldChar w:fldCharType="end"/>
      </w:r>
    </w:p>
    <w:p w14:paraId="2C0C2950" w14:textId="2CF5B664" w:rsidR="007125EF" w:rsidRDefault="007125EF">
      <w:pPr>
        <w:pStyle w:val="TOC3"/>
        <w:rPr>
          <w:rFonts w:asciiTheme="minorHAnsi" w:eastAsiaTheme="minorEastAsia" w:hAnsiTheme="minorHAnsi" w:cstheme="minorBidi"/>
          <w:noProof/>
          <w:sz w:val="22"/>
          <w:szCs w:val="22"/>
          <w:lang w:val="en-CA" w:eastAsia="en-CA"/>
        </w:rPr>
      </w:pPr>
      <w:r w:rsidRPr="0073363D">
        <w:rPr>
          <w:noProof/>
          <w:lang w:val="en-CA" w:eastAsia="ko-KR"/>
        </w:rPr>
        <w:t>8.2.1</w:t>
      </w:r>
      <w:r>
        <w:rPr>
          <w:rFonts w:asciiTheme="minorHAnsi" w:eastAsiaTheme="minorEastAsia" w:hAnsiTheme="minorHAnsi" w:cstheme="minorBidi"/>
          <w:noProof/>
          <w:sz w:val="22"/>
          <w:szCs w:val="22"/>
          <w:lang w:val="en-CA" w:eastAsia="en-CA"/>
        </w:rPr>
        <w:tab/>
      </w:r>
      <w:r w:rsidRPr="0073363D">
        <w:rPr>
          <w:noProof/>
          <w:lang w:val="en-CA" w:eastAsia="ko-KR"/>
        </w:rPr>
        <w:t xml:space="preserve">General </w:t>
      </w:r>
      <w:r w:rsidRPr="0073363D">
        <w:rPr>
          <w:noProof/>
          <w:lang w:val="en-CA"/>
        </w:rPr>
        <w:t>decoding process for coding units coded in intra prediction mode</w:t>
      </w:r>
      <w:r>
        <w:rPr>
          <w:noProof/>
        </w:rPr>
        <w:tab/>
      </w:r>
      <w:r>
        <w:rPr>
          <w:noProof/>
        </w:rPr>
        <w:fldChar w:fldCharType="begin" w:fldLock="1"/>
      </w:r>
      <w:r>
        <w:rPr>
          <w:noProof/>
        </w:rPr>
        <w:instrText xml:space="preserve"> PAGEREF _Toc531627462 \h </w:instrText>
      </w:r>
      <w:r>
        <w:rPr>
          <w:noProof/>
        </w:rPr>
      </w:r>
      <w:r>
        <w:rPr>
          <w:noProof/>
        </w:rPr>
        <w:fldChar w:fldCharType="separate"/>
      </w:r>
      <w:r>
        <w:rPr>
          <w:noProof/>
        </w:rPr>
        <w:t>65</w:t>
      </w:r>
      <w:r>
        <w:rPr>
          <w:noProof/>
        </w:rPr>
        <w:fldChar w:fldCharType="end"/>
      </w:r>
    </w:p>
    <w:p w14:paraId="69999A8E" w14:textId="731597CC" w:rsidR="007125EF" w:rsidRDefault="007125EF">
      <w:pPr>
        <w:pStyle w:val="TOC3"/>
        <w:rPr>
          <w:rFonts w:asciiTheme="minorHAnsi" w:eastAsiaTheme="minorEastAsia" w:hAnsiTheme="minorHAnsi" w:cstheme="minorBidi"/>
          <w:noProof/>
          <w:sz w:val="22"/>
          <w:szCs w:val="22"/>
          <w:lang w:val="en-CA" w:eastAsia="en-CA"/>
        </w:rPr>
      </w:pPr>
      <w:r w:rsidRPr="0073363D">
        <w:rPr>
          <w:noProof/>
          <w:lang w:val="en-CA" w:eastAsia="ko-KR"/>
        </w:rPr>
        <w:lastRenderedPageBreak/>
        <w:t>8.2.2</w:t>
      </w:r>
      <w:r>
        <w:rPr>
          <w:rFonts w:asciiTheme="minorHAnsi" w:eastAsiaTheme="minorEastAsia" w:hAnsiTheme="minorHAnsi" w:cstheme="minorBidi"/>
          <w:noProof/>
          <w:sz w:val="22"/>
          <w:szCs w:val="22"/>
          <w:lang w:val="en-CA" w:eastAsia="en-CA"/>
        </w:rPr>
        <w:tab/>
      </w:r>
      <w:r w:rsidRPr="0073363D">
        <w:rPr>
          <w:noProof/>
          <w:lang w:val="en-CA" w:eastAsia="ko-KR"/>
        </w:rPr>
        <w:t>Derivation process for luma intra prediction mode</w:t>
      </w:r>
      <w:r>
        <w:rPr>
          <w:noProof/>
        </w:rPr>
        <w:tab/>
      </w:r>
      <w:r>
        <w:rPr>
          <w:noProof/>
        </w:rPr>
        <w:fldChar w:fldCharType="begin" w:fldLock="1"/>
      </w:r>
      <w:r>
        <w:rPr>
          <w:noProof/>
        </w:rPr>
        <w:instrText xml:space="preserve"> PAGEREF _Toc531627463 \h </w:instrText>
      </w:r>
      <w:r>
        <w:rPr>
          <w:noProof/>
        </w:rPr>
      </w:r>
      <w:r>
        <w:rPr>
          <w:noProof/>
        </w:rPr>
        <w:fldChar w:fldCharType="separate"/>
      </w:r>
      <w:r>
        <w:rPr>
          <w:noProof/>
        </w:rPr>
        <w:t>66</w:t>
      </w:r>
      <w:r>
        <w:rPr>
          <w:noProof/>
        </w:rPr>
        <w:fldChar w:fldCharType="end"/>
      </w:r>
    </w:p>
    <w:p w14:paraId="44CB3824" w14:textId="793CB25B" w:rsidR="007125EF" w:rsidRDefault="007125EF">
      <w:pPr>
        <w:pStyle w:val="TOC3"/>
        <w:rPr>
          <w:rFonts w:asciiTheme="minorHAnsi" w:eastAsiaTheme="minorEastAsia" w:hAnsiTheme="minorHAnsi" w:cstheme="minorBidi"/>
          <w:noProof/>
          <w:sz w:val="22"/>
          <w:szCs w:val="22"/>
          <w:lang w:val="en-CA" w:eastAsia="en-CA"/>
        </w:rPr>
      </w:pPr>
      <w:r w:rsidRPr="0073363D">
        <w:rPr>
          <w:noProof/>
          <w:lang w:val="en-CA" w:eastAsia="ko-KR"/>
        </w:rPr>
        <w:t>8.2.3</w:t>
      </w:r>
      <w:r>
        <w:rPr>
          <w:rFonts w:asciiTheme="minorHAnsi" w:eastAsiaTheme="minorEastAsia" w:hAnsiTheme="minorHAnsi" w:cstheme="minorBidi"/>
          <w:noProof/>
          <w:sz w:val="22"/>
          <w:szCs w:val="22"/>
          <w:lang w:val="en-CA" w:eastAsia="en-CA"/>
        </w:rPr>
        <w:tab/>
      </w:r>
      <w:r w:rsidRPr="0073363D">
        <w:rPr>
          <w:noProof/>
          <w:lang w:val="en-CA" w:eastAsia="ko-KR"/>
        </w:rPr>
        <w:t>Derivation process for chroma intra prediction mode</w:t>
      </w:r>
      <w:r>
        <w:rPr>
          <w:noProof/>
        </w:rPr>
        <w:tab/>
      </w:r>
      <w:r>
        <w:rPr>
          <w:noProof/>
        </w:rPr>
        <w:fldChar w:fldCharType="begin" w:fldLock="1"/>
      </w:r>
      <w:r>
        <w:rPr>
          <w:noProof/>
        </w:rPr>
        <w:instrText xml:space="preserve"> PAGEREF _Toc531627464 \h </w:instrText>
      </w:r>
      <w:r>
        <w:rPr>
          <w:noProof/>
        </w:rPr>
      </w:r>
      <w:r>
        <w:rPr>
          <w:noProof/>
        </w:rPr>
        <w:fldChar w:fldCharType="separate"/>
      </w:r>
      <w:r>
        <w:rPr>
          <w:noProof/>
        </w:rPr>
        <w:t>70</w:t>
      </w:r>
      <w:r>
        <w:rPr>
          <w:noProof/>
        </w:rPr>
        <w:fldChar w:fldCharType="end"/>
      </w:r>
    </w:p>
    <w:p w14:paraId="43358EE6" w14:textId="49AEF163" w:rsidR="007125EF" w:rsidRDefault="007125EF">
      <w:pPr>
        <w:pStyle w:val="TOC3"/>
        <w:rPr>
          <w:rFonts w:asciiTheme="minorHAnsi" w:eastAsiaTheme="minorEastAsia" w:hAnsiTheme="minorHAnsi" w:cstheme="minorBidi"/>
          <w:noProof/>
          <w:sz w:val="22"/>
          <w:szCs w:val="22"/>
          <w:lang w:val="en-CA" w:eastAsia="en-CA"/>
        </w:rPr>
      </w:pPr>
      <w:r w:rsidRPr="0073363D">
        <w:rPr>
          <w:noProof/>
          <w:lang w:val="en-CA"/>
        </w:rPr>
        <w:t>8.2.4</w:t>
      </w:r>
      <w:r>
        <w:rPr>
          <w:rFonts w:asciiTheme="minorHAnsi" w:eastAsiaTheme="minorEastAsia" w:hAnsiTheme="minorHAnsi" w:cstheme="minorBidi"/>
          <w:noProof/>
          <w:sz w:val="22"/>
          <w:szCs w:val="22"/>
          <w:lang w:val="en-CA" w:eastAsia="en-CA"/>
        </w:rPr>
        <w:tab/>
      </w:r>
      <w:r w:rsidRPr="0073363D">
        <w:rPr>
          <w:noProof/>
          <w:lang w:val="en-CA"/>
        </w:rPr>
        <w:t>Decoding process for intra blocks</w:t>
      </w:r>
      <w:r>
        <w:rPr>
          <w:noProof/>
        </w:rPr>
        <w:tab/>
      </w:r>
      <w:r>
        <w:rPr>
          <w:noProof/>
        </w:rPr>
        <w:fldChar w:fldCharType="begin" w:fldLock="1"/>
      </w:r>
      <w:r>
        <w:rPr>
          <w:noProof/>
        </w:rPr>
        <w:instrText xml:space="preserve"> PAGEREF _Toc531627465 \h </w:instrText>
      </w:r>
      <w:r>
        <w:rPr>
          <w:noProof/>
        </w:rPr>
      </w:r>
      <w:r>
        <w:rPr>
          <w:noProof/>
        </w:rPr>
        <w:fldChar w:fldCharType="separate"/>
      </w:r>
      <w:r>
        <w:rPr>
          <w:noProof/>
        </w:rPr>
        <w:t>70</w:t>
      </w:r>
      <w:r>
        <w:rPr>
          <w:noProof/>
        </w:rPr>
        <w:fldChar w:fldCharType="end"/>
      </w:r>
    </w:p>
    <w:p w14:paraId="78B7F4E1" w14:textId="71F4AFBD" w:rsidR="007125EF" w:rsidRDefault="007125EF">
      <w:pPr>
        <w:pStyle w:val="TOC2"/>
        <w:rPr>
          <w:rFonts w:asciiTheme="minorHAnsi" w:eastAsiaTheme="minorEastAsia" w:hAnsiTheme="minorHAnsi" w:cstheme="minorBidi"/>
          <w:noProof/>
          <w:sz w:val="22"/>
          <w:szCs w:val="22"/>
          <w:lang w:val="en-CA" w:eastAsia="en-CA"/>
        </w:rPr>
      </w:pPr>
      <w:r w:rsidRPr="0073363D">
        <w:rPr>
          <w:noProof/>
          <w:lang w:val="en-CA"/>
        </w:rPr>
        <w:t>8.3</w:t>
      </w:r>
      <w:r>
        <w:rPr>
          <w:rFonts w:asciiTheme="minorHAnsi" w:eastAsiaTheme="minorEastAsia" w:hAnsiTheme="minorHAnsi" w:cstheme="minorBidi"/>
          <w:noProof/>
          <w:sz w:val="22"/>
          <w:szCs w:val="22"/>
          <w:lang w:val="en-CA" w:eastAsia="en-CA"/>
        </w:rPr>
        <w:tab/>
      </w:r>
      <w:r w:rsidRPr="0073363D">
        <w:rPr>
          <w:noProof/>
          <w:lang w:val="en-CA"/>
        </w:rPr>
        <w:t>Decoding process for coding units coded in inter prediction mode</w:t>
      </w:r>
      <w:r>
        <w:rPr>
          <w:noProof/>
        </w:rPr>
        <w:tab/>
      </w:r>
      <w:r>
        <w:rPr>
          <w:noProof/>
        </w:rPr>
        <w:fldChar w:fldCharType="begin" w:fldLock="1"/>
      </w:r>
      <w:r>
        <w:rPr>
          <w:noProof/>
        </w:rPr>
        <w:instrText xml:space="preserve"> PAGEREF _Toc531627466 \h </w:instrText>
      </w:r>
      <w:r>
        <w:rPr>
          <w:noProof/>
        </w:rPr>
      </w:r>
      <w:r>
        <w:rPr>
          <w:noProof/>
        </w:rPr>
        <w:fldChar w:fldCharType="separate"/>
      </w:r>
      <w:r>
        <w:rPr>
          <w:noProof/>
        </w:rPr>
        <w:t>87</w:t>
      </w:r>
      <w:r>
        <w:rPr>
          <w:noProof/>
        </w:rPr>
        <w:fldChar w:fldCharType="end"/>
      </w:r>
    </w:p>
    <w:p w14:paraId="443A4816" w14:textId="65349EF7" w:rsidR="007125EF" w:rsidRDefault="007125EF">
      <w:pPr>
        <w:pStyle w:val="TOC3"/>
        <w:rPr>
          <w:rFonts w:asciiTheme="minorHAnsi" w:eastAsiaTheme="minorEastAsia" w:hAnsiTheme="minorHAnsi" w:cstheme="minorBidi"/>
          <w:noProof/>
          <w:sz w:val="22"/>
          <w:szCs w:val="22"/>
          <w:lang w:val="en-CA" w:eastAsia="en-CA"/>
        </w:rPr>
      </w:pPr>
      <w:r w:rsidRPr="0073363D">
        <w:rPr>
          <w:noProof/>
          <w:lang w:val="en-CA"/>
        </w:rPr>
        <w:t>8.3.1</w:t>
      </w:r>
      <w:r>
        <w:rPr>
          <w:rFonts w:asciiTheme="minorHAnsi" w:eastAsiaTheme="minorEastAsia" w:hAnsiTheme="minorHAnsi" w:cstheme="minorBidi"/>
          <w:noProof/>
          <w:sz w:val="22"/>
          <w:szCs w:val="22"/>
          <w:lang w:val="en-CA" w:eastAsia="en-CA"/>
        </w:rPr>
        <w:tab/>
      </w:r>
      <w:r w:rsidRPr="0073363D">
        <w:rPr>
          <w:noProof/>
          <w:lang w:val="en-CA"/>
        </w:rPr>
        <w:t>General decoding process for coding units coded in inter prediction mode</w:t>
      </w:r>
      <w:r>
        <w:rPr>
          <w:noProof/>
        </w:rPr>
        <w:tab/>
      </w:r>
      <w:r>
        <w:rPr>
          <w:noProof/>
        </w:rPr>
        <w:fldChar w:fldCharType="begin" w:fldLock="1"/>
      </w:r>
      <w:r>
        <w:rPr>
          <w:noProof/>
        </w:rPr>
        <w:instrText xml:space="preserve"> PAGEREF _Toc531627467 \h </w:instrText>
      </w:r>
      <w:r>
        <w:rPr>
          <w:noProof/>
        </w:rPr>
      </w:r>
      <w:r>
        <w:rPr>
          <w:noProof/>
        </w:rPr>
        <w:fldChar w:fldCharType="separate"/>
      </w:r>
      <w:r>
        <w:rPr>
          <w:noProof/>
        </w:rPr>
        <w:t>87</w:t>
      </w:r>
      <w:r>
        <w:rPr>
          <w:noProof/>
        </w:rPr>
        <w:fldChar w:fldCharType="end"/>
      </w:r>
    </w:p>
    <w:p w14:paraId="0AEC40A6" w14:textId="1ED3005D" w:rsidR="007125EF" w:rsidRDefault="007125EF">
      <w:pPr>
        <w:pStyle w:val="TOC3"/>
        <w:rPr>
          <w:rFonts w:asciiTheme="minorHAnsi" w:eastAsiaTheme="minorEastAsia" w:hAnsiTheme="minorHAnsi" w:cstheme="minorBidi"/>
          <w:noProof/>
          <w:sz w:val="22"/>
          <w:szCs w:val="22"/>
          <w:lang w:val="en-CA" w:eastAsia="en-CA"/>
        </w:rPr>
      </w:pPr>
      <w:r w:rsidRPr="0073363D">
        <w:rPr>
          <w:noProof/>
          <w:lang w:val="en-CA"/>
        </w:rPr>
        <w:t>8.3.2</w:t>
      </w:r>
      <w:r>
        <w:rPr>
          <w:rFonts w:asciiTheme="minorHAnsi" w:eastAsiaTheme="minorEastAsia" w:hAnsiTheme="minorHAnsi" w:cstheme="minorBidi"/>
          <w:noProof/>
          <w:sz w:val="22"/>
          <w:szCs w:val="22"/>
          <w:lang w:val="en-CA" w:eastAsia="en-CA"/>
        </w:rPr>
        <w:tab/>
      </w:r>
      <w:r w:rsidRPr="0073363D">
        <w:rPr>
          <w:noProof/>
          <w:lang w:val="en-CA"/>
        </w:rPr>
        <w:t>Derivation process for motion vector components and reference indices</w:t>
      </w:r>
      <w:r>
        <w:rPr>
          <w:noProof/>
        </w:rPr>
        <w:tab/>
      </w:r>
      <w:r>
        <w:rPr>
          <w:noProof/>
        </w:rPr>
        <w:fldChar w:fldCharType="begin" w:fldLock="1"/>
      </w:r>
      <w:r>
        <w:rPr>
          <w:noProof/>
        </w:rPr>
        <w:instrText xml:space="preserve"> PAGEREF _Toc531627468 \h </w:instrText>
      </w:r>
      <w:r>
        <w:rPr>
          <w:noProof/>
        </w:rPr>
      </w:r>
      <w:r>
        <w:rPr>
          <w:noProof/>
        </w:rPr>
        <w:fldChar w:fldCharType="separate"/>
      </w:r>
      <w:r>
        <w:rPr>
          <w:noProof/>
        </w:rPr>
        <w:t>88</w:t>
      </w:r>
      <w:r>
        <w:rPr>
          <w:noProof/>
        </w:rPr>
        <w:fldChar w:fldCharType="end"/>
      </w:r>
    </w:p>
    <w:p w14:paraId="2478CCD0" w14:textId="326D91AA" w:rsidR="007125EF" w:rsidRDefault="007125EF">
      <w:pPr>
        <w:pStyle w:val="TOC3"/>
        <w:rPr>
          <w:rFonts w:asciiTheme="minorHAnsi" w:eastAsiaTheme="minorEastAsia" w:hAnsiTheme="minorHAnsi" w:cstheme="minorBidi"/>
          <w:noProof/>
          <w:sz w:val="22"/>
          <w:szCs w:val="22"/>
          <w:lang w:val="en-CA" w:eastAsia="en-CA"/>
        </w:rPr>
      </w:pPr>
      <w:r w:rsidRPr="0073363D">
        <w:rPr>
          <w:rFonts w:eastAsia="Malgun Gothic"/>
          <w:noProof/>
          <w:lang w:val="en-CA" w:eastAsia="ko-KR"/>
        </w:rPr>
        <w:t>8.3.3</w:t>
      </w:r>
      <w:r>
        <w:rPr>
          <w:rFonts w:asciiTheme="minorHAnsi" w:eastAsiaTheme="minorEastAsia" w:hAnsiTheme="minorHAnsi" w:cstheme="minorBidi"/>
          <w:noProof/>
          <w:sz w:val="22"/>
          <w:szCs w:val="22"/>
          <w:lang w:val="en-CA" w:eastAsia="en-CA"/>
        </w:rPr>
        <w:tab/>
      </w:r>
      <w:r w:rsidRPr="0073363D">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_Toc531627469 \h </w:instrText>
      </w:r>
      <w:r>
        <w:rPr>
          <w:noProof/>
        </w:rPr>
      </w:r>
      <w:r>
        <w:rPr>
          <w:noProof/>
        </w:rPr>
        <w:fldChar w:fldCharType="separate"/>
      </w:r>
      <w:r>
        <w:rPr>
          <w:noProof/>
        </w:rPr>
        <w:t>103</w:t>
      </w:r>
      <w:r>
        <w:rPr>
          <w:noProof/>
        </w:rPr>
        <w:fldChar w:fldCharType="end"/>
      </w:r>
    </w:p>
    <w:p w14:paraId="49561D5B" w14:textId="3E4D5BCF" w:rsidR="007125EF" w:rsidRDefault="007125EF">
      <w:pPr>
        <w:pStyle w:val="TOC3"/>
        <w:rPr>
          <w:rFonts w:asciiTheme="minorHAnsi" w:eastAsiaTheme="minorEastAsia" w:hAnsiTheme="minorHAnsi" w:cstheme="minorBidi"/>
          <w:noProof/>
          <w:sz w:val="22"/>
          <w:szCs w:val="22"/>
          <w:lang w:val="en-CA" w:eastAsia="en-CA"/>
        </w:rPr>
      </w:pPr>
      <w:r w:rsidRPr="0073363D">
        <w:rPr>
          <w:noProof/>
          <w:lang w:val="en-CA"/>
        </w:rPr>
        <w:t>8.3.4</w:t>
      </w:r>
      <w:r>
        <w:rPr>
          <w:rFonts w:asciiTheme="minorHAnsi" w:eastAsiaTheme="minorEastAsia" w:hAnsiTheme="minorHAnsi" w:cstheme="minorBidi"/>
          <w:noProof/>
          <w:sz w:val="22"/>
          <w:szCs w:val="22"/>
          <w:lang w:val="en-CA" w:eastAsia="en-CA"/>
        </w:rPr>
        <w:tab/>
      </w:r>
      <w:r w:rsidRPr="0073363D">
        <w:rPr>
          <w:noProof/>
          <w:lang w:val="en-CA"/>
        </w:rPr>
        <w:t>Decoding process for inter blocks</w:t>
      </w:r>
      <w:r>
        <w:rPr>
          <w:noProof/>
        </w:rPr>
        <w:tab/>
      </w:r>
      <w:r>
        <w:rPr>
          <w:noProof/>
        </w:rPr>
        <w:fldChar w:fldCharType="begin" w:fldLock="1"/>
      </w:r>
      <w:r>
        <w:rPr>
          <w:noProof/>
        </w:rPr>
        <w:instrText xml:space="preserve"> PAGEREF _Toc531627470 \h </w:instrText>
      </w:r>
      <w:r>
        <w:rPr>
          <w:noProof/>
        </w:rPr>
      </w:r>
      <w:r>
        <w:rPr>
          <w:noProof/>
        </w:rPr>
        <w:fldChar w:fldCharType="separate"/>
      </w:r>
      <w:r>
        <w:rPr>
          <w:noProof/>
        </w:rPr>
        <w:t>125</w:t>
      </w:r>
      <w:r>
        <w:rPr>
          <w:noProof/>
        </w:rPr>
        <w:fldChar w:fldCharType="end"/>
      </w:r>
    </w:p>
    <w:p w14:paraId="07B10514" w14:textId="597730BA" w:rsidR="007125EF" w:rsidRDefault="007125EF">
      <w:pPr>
        <w:pStyle w:val="TOC3"/>
        <w:rPr>
          <w:rFonts w:asciiTheme="minorHAnsi" w:eastAsiaTheme="minorEastAsia" w:hAnsiTheme="minorHAnsi" w:cstheme="minorBidi"/>
          <w:noProof/>
          <w:sz w:val="22"/>
          <w:szCs w:val="22"/>
          <w:lang w:val="en-CA" w:eastAsia="en-CA"/>
        </w:rPr>
      </w:pPr>
      <w:r w:rsidRPr="0073363D">
        <w:rPr>
          <w:noProof/>
          <w:lang w:val="en-CA" w:eastAsia="ko-KR"/>
        </w:rPr>
        <w:t>8.3.5</w:t>
      </w:r>
      <w:r>
        <w:rPr>
          <w:rFonts w:asciiTheme="minorHAnsi" w:eastAsiaTheme="minorEastAsia" w:hAnsiTheme="minorHAnsi" w:cstheme="minorBidi"/>
          <w:noProof/>
          <w:sz w:val="22"/>
          <w:szCs w:val="22"/>
          <w:lang w:val="en-CA" w:eastAsia="en-CA"/>
        </w:rPr>
        <w:tab/>
      </w:r>
      <w:r w:rsidRPr="0073363D">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_Toc531627471 \h </w:instrText>
      </w:r>
      <w:r>
        <w:rPr>
          <w:noProof/>
        </w:rPr>
      </w:r>
      <w:r>
        <w:rPr>
          <w:noProof/>
        </w:rPr>
        <w:fldChar w:fldCharType="separate"/>
      </w:r>
      <w:r>
        <w:rPr>
          <w:noProof/>
        </w:rPr>
        <w:t>131</w:t>
      </w:r>
      <w:r>
        <w:rPr>
          <w:noProof/>
        </w:rPr>
        <w:fldChar w:fldCharType="end"/>
      </w:r>
    </w:p>
    <w:p w14:paraId="2D1C7BA7" w14:textId="21D3645D" w:rsidR="007125EF" w:rsidRDefault="007125EF">
      <w:pPr>
        <w:pStyle w:val="TOC2"/>
        <w:rPr>
          <w:rFonts w:asciiTheme="minorHAnsi" w:eastAsiaTheme="minorEastAsia" w:hAnsiTheme="minorHAnsi" w:cstheme="minorBidi"/>
          <w:noProof/>
          <w:sz w:val="22"/>
          <w:szCs w:val="22"/>
          <w:lang w:val="en-CA" w:eastAsia="en-CA"/>
        </w:rPr>
      </w:pPr>
      <w:r w:rsidRPr="0073363D">
        <w:rPr>
          <w:noProof/>
          <w:lang w:val="en-CA"/>
        </w:rPr>
        <w:t>8.4</w:t>
      </w:r>
      <w:r>
        <w:rPr>
          <w:rFonts w:asciiTheme="minorHAnsi" w:eastAsiaTheme="minorEastAsia" w:hAnsiTheme="minorHAnsi" w:cstheme="minorBidi"/>
          <w:noProof/>
          <w:sz w:val="22"/>
          <w:szCs w:val="22"/>
          <w:lang w:val="en-CA" w:eastAsia="en-CA"/>
        </w:rPr>
        <w:tab/>
      </w:r>
      <w:r w:rsidRPr="0073363D">
        <w:rPr>
          <w:noProof/>
          <w:lang w:val="en-CA"/>
        </w:rPr>
        <w:t>Scaling, transformation and array construction process</w:t>
      </w:r>
      <w:r>
        <w:rPr>
          <w:noProof/>
        </w:rPr>
        <w:tab/>
      </w:r>
      <w:r>
        <w:rPr>
          <w:noProof/>
        </w:rPr>
        <w:fldChar w:fldCharType="begin" w:fldLock="1"/>
      </w:r>
      <w:r>
        <w:rPr>
          <w:noProof/>
        </w:rPr>
        <w:instrText xml:space="preserve"> PAGEREF _Toc531627472 \h </w:instrText>
      </w:r>
      <w:r>
        <w:rPr>
          <w:noProof/>
        </w:rPr>
      </w:r>
      <w:r>
        <w:rPr>
          <w:noProof/>
        </w:rPr>
        <w:fldChar w:fldCharType="separate"/>
      </w:r>
      <w:r>
        <w:rPr>
          <w:noProof/>
        </w:rPr>
        <w:t>132</w:t>
      </w:r>
      <w:r>
        <w:rPr>
          <w:noProof/>
        </w:rPr>
        <w:fldChar w:fldCharType="end"/>
      </w:r>
    </w:p>
    <w:p w14:paraId="38C06FAA" w14:textId="333EBD97" w:rsidR="007125EF" w:rsidRDefault="007125EF">
      <w:pPr>
        <w:pStyle w:val="TOC3"/>
        <w:rPr>
          <w:rFonts w:asciiTheme="minorHAnsi" w:eastAsiaTheme="minorEastAsia" w:hAnsiTheme="minorHAnsi" w:cstheme="minorBidi"/>
          <w:noProof/>
          <w:sz w:val="22"/>
          <w:szCs w:val="22"/>
          <w:lang w:val="en-CA" w:eastAsia="en-CA"/>
        </w:rPr>
      </w:pPr>
      <w:r w:rsidRPr="0073363D">
        <w:rPr>
          <w:noProof/>
          <w:lang w:val="en-CA"/>
        </w:rPr>
        <w:t>8.4.1</w:t>
      </w:r>
      <w:r>
        <w:rPr>
          <w:rFonts w:asciiTheme="minorHAnsi" w:eastAsiaTheme="minorEastAsia" w:hAnsiTheme="minorHAnsi" w:cstheme="minorBidi"/>
          <w:noProof/>
          <w:sz w:val="22"/>
          <w:szCs w:val="22"/>
          <w:lang w:val="en-CA" w:eastAsia="en-CA"/>
        </w:rPr>
        <w:tab/>
      </w:r>
      <w:r w:rsidRPr="0073363D">
        <w:rPr>
          <w:noProof/>
          <w:lang w:val="en-CA"/>
        </w:rPr>
        <w:t>Derivation process for quantization parameters</w:t>
      </w:r>
      <w:r>
        <w:rPr>
          <w:noProof/>
        </w:rPr>
        <w:tab/>
      </w:r>
      <w:r>
        <w:rPr>
          <w:noProof/>
        </w:rPr>
        <w:fldChar w:fldCharType="begin" w:fldLock="1"/>
      </w:r>
      <w:r>
        <w:rPr>
          <w:noProof/>
        </w:rPr>
        <w:instrText xml:space="preserve"> PAGEREF _Toc531627473 \h </w:instrText>
      </w:r>
      <w:r>
        <w:rPr>
          <w:noProof/>
        </w:rPr>
      </w:r>
      <w:r>
        <w:rPr>
          <w:noProof/>
        </w:rPr>
        <w:fldChar w:fldCharType="separate"/>
      </w:r>
      <w:r>
        <w:rPr>
          <w:noProof/>
        </w:rPr>
        <w:t>132</w:t>
      </w:r>
      <w:r>
        <w:rPr>
          <w:noProof/>
        </w:rPr>
        <w:fldChar w:fldCharType="end"/>
      </w:r>
    </w:p>
    <w:p w14:paraId="498896DD" w14:textId="39F2CF20" w:rsidR="007125EF" w:rsidRDefault="007125EF">
      <w:pPr>
        <w:pStyle w:val="TOC3"/>
        <w:rPr>
          <w:rFonts w:asciiTheme="minorHAnsi" w:eastAsiaTheme="minorEastAsia" w:hAnsiTheme="minorHAnsi" w:cstheme="minorBidi"/>
          <w:noProof/>
          <w:sz w:val="22"/>
          <w:szCs w:val="22"/>
          <w:lang w:val="en-CA" w:eastAsia="en-CA"/>
        </w:rPr>
      </w:pPr>
      <w:r w:rsidRPr="0073363D">
        <w:rPr>
          <w:noProof/>
          <w:lang w:val="en-CA"/>
        </w:rPr>
        <w:t>8.4.2</w:t>
      </w:r>
      <w:r>
        <w:rPr>
          <w:rFonts w:asciiTheme="minorHAnsi" w:eastAsiaTheme="minorEastAsia" w:hAnsiTheme="minorHAnsi" w:cstheme="minorBidi"/>
          <w:noProof/>
          <w:sz w:val="22"/>
          <w:szCs w:val="22"/>
          <w:lang w:val="en-CA" w:eastAsia="en-CA"/>
        </w:rPr>
        <w:tab/>
      </w:r>
      <w:r w:rsidRPr="0073363D">
        <w:rPr>
          <w:noProof/>
          <w:lang w:val="en-CA"/>
        </w:rPr>
        <w:t>Scaling and transformation process</w:t>
      </w:r>
      <w:r>
        <w:rPr>
          <w:noProof/>
        </w:rPr>
        <w:tab/>
      </w:r>
      <w:r>
        <w:rPr>
          <w:noProof/>
        </w:rPr>
        <w:fldChar w:fldCharType="begin" w:fldLock="1"/>
      </w:r>
      <w:r>
        <w:rPr>
          <w:noProof/>
        </w:rPr>
        <w:instrText xml:space="preserve"> PAGEREF _Toc531627474 \h </w:instrText>
      </w:r>
      <w:r>
        <w:rPr>
          <w:noProof/>
        </w:rPr>
      </w:r>
      <w:r>
        <w:rPr>
          <w:noProof/>
        </w:rPr>
        <w:fldChar w:fldCharType="separate"/>
      </w:r>
      <w:r>
        <w:rPr>
          <w:noProof/>
        </w:rPr>
        <w:t>134</w:t>
      </w:r>
      <w:r>
        <w:rPr>
          <w:noProof/>
        </w:rPr>
        <w:fldChar w:fldCharType="end"/>
      </w:r>
    </w:p>
    <w:p w14:paraId="1810686A" w14:textId="0E11E7C4" w:rsidR="007125EF" w:rsidRDefault="007125EF">
      <w:pPr>
        <w:pStyle w:val="TOC3"/>
        <w:rPr>
          <w:rFonts w:asciiTheme="minorHAnsi" w:eastAsiaTheme="minorEastAsia" w:hAnsiTheme="minorHAnsi" w:cstheme="minorBidi"/>
          <w:noProof/>
          <w:sz w:val="22"/>
          <w:szCs w:val="22"/>
          <w:lang w:val="en-CA" w:eastAsia="en-CA"/>
        </w:rPr>
      </w:pPr>
      <w:r w:rsidRPr="0073363D">
        <w:rPr>
          <w:noProof/>
          <w:lang w:val="en-CA"/>
        </w:rPr>
        <w:t>8.4.3</w:t>
      </w:r>
      <w:r>
        <w:rPr>
          <w:rFonts w:asciiTheme="minorHAnsi" w:eastAsiaTheme="minorEastAsia" w:hAnsiTheme="minorHAnsi" w:cstheme="minorBidi"/>
          <w:noProof/>
          <w:sz w:val="22"/>
          <w:szCs w:val="22"/>
          <w:lang w:val="en-CA" w:eastAsia="en-CA"/>
        </w:rPr>
        <w:tab/>
      </w:r>
      <w:r w:rsidRPr="0073363D">
        <w:rPr>
          <w:noProof/>
          <w:lang w:val="en-CA"/>
        </w:rPr>
        <w:t>Scaling process for transform coefficients</w:t>
      </w:r>
      <w:r>
        <w:rPr>
          <w:noProof/>
        </w:rPr>
        <w:tab/>
      </w:r>
      <w:r>
        <w:rPr>
          <w:noProof/>
        </w:rPr>
        <w:fldChar w:fldCharType="begin" w:fldLock="1"/>
      </w:r>
      <w:r>
        <w:rPr>
          <w:noProof/>
        </w:rPr>
        <w:instrText xml:space="preserve"> PAGEREF _Toc531627475 \h </w:instrText>
      </w:r>
      <w:r>
        <w:rPr>
          <w:noProof/>
        </w:rPr>
      </w:r>
      <w:r>
        <w:rPr>
          <w:noProof/>
        </w:rPr>
        <w:fldChar w:fldCharType="separate"/>
      </w:r>
      <w:r>
        <w:rPr>
          <w:noProof/>
        </w:rPr>
        <w:t>134</w:t>
      </w:r>
      <w:r>
        <w:rPr>
          <w:noProof/>
        </w:rPr>
        <w:fldChar w:fldCharType="end"/>
      </w:r>
    </w:p>
    <w:p w14:paraId="488272F7" w14:textId="0F8DC7B8" w:rsidR="007125EF" w:rsidRDefault="007125EF">
      <w:pPr>
        <w:pStyle w:val="TOC3"/>
        <w:rPr>
          <w:rFonts w:asciiTheme="minorHAnsi" w:eastAsiaTheme="minorEastAsia" w:hAnsiTheme="minorHAnsi" w:cstheme="minorBidi"/>
          <w:noProof/>
          <w:sz w:val="22"/>
          <w:szCs w:val="22"/>
          <w:lang w:val="en-CA" w:eastAsia="en-CA"/>
        </w:rPr>
      </w:pPr>
      <w:r w:rsidRPr="0073363D">
        <w:rPr>
          <w:noProof/>
          <w:lang w:val="en-CA"/>
        </w:rPr>
        <w:t>8.4.4</w:t>
      </w:r>
      <w:r>
        <w:rPr>
          <w:rFonts w:asciiTheme="minorHAnsi" w:eastAsiaTheme="minorEastAsia" w:hAnsiTheme="minorHAnsi" w:cstheme="minorBidi"/>
          <w:noProof/>
          <w:sz w:val="22"/>
          <w:szCs w:val="22"/>
          <w:lang w:val="en-CA" w:eastAsia="en-CA"/>
        </w:rPr>
        <w:tab/>
      </w:r>
      <w:r w:rsidRPr="0073363D">
        <w:rPr>
          <w:noProof/>
          <w:lang w:val="en-CA"/>
        </w:rPr>
        <w:t>Transformation process for scaled transform coefficients</w:t>
      </w:r>
      <w:r>
        <w:rPr>
          <w:noProof/>
        </w:rPr>
        <w:tab/>
      </w:r>
      <w:r>
        <w:rPr>
          <w:noProof/>
        </w:rPr>
        <w:fldChar w:fldCharType="begin" w:fldLock="1"/>
      </w:r>
      <w:r>
        <w:rPr>
          <w:noProof/>
        </w:rPr>
        <w:instrText xml:space="preserve"> PAGEREF _Toc531627476 \h </w:instrText>
      </w:r>
      <w:r>
        <w:rPr>
          <w:noProof/>
        </w:rPr>
      </w:r>
      <w:r>
        <w:rPr>
          <w:noProof/>
        </w:rPr>
        <w:fldChar w:fldCharType="separate"/>
      </w:r>
      <w:r>
        <w:rPr>
          <w:noProof/>
        </w:rPr>
        <w:t>135</w:t>
      </w:r>
      <w:r>
        <w:rPr>
          <w:noProof/>
        </w:rPr>
        <w:fldChar w:fldCharType="end"/>
      </w:r>
    </w:p>
    <w:p w14:paraId="4F813A02" w14:textId="73A03F50" w:rsidR="007125EF" w:rsidRDefault="007125EF">
      <w:pPr>
        <w:pStyle w:val="TOC3"/>
        <w:rPr>
          <w:rFonts w:asciiTheme="minorHAnsi" w:eastAsiaTheme="minorEastAsia" w:hAnsiTheme="minorHAnsi" w:cstheme="minorBidi"/>
          <w:noProof/>
          <w:sz w:val="22"/>
          <w:szCs w:val="22"/>
          <w:lang w:val="en-CA" w:eastAsia="en-CA"/>
        </w:rPr>
      </w:pPr>
      <w:r w:rsidRPr="0073363D">
        <w:rPr>
          <w:noProof/>
          <w:lang w:val="en-CA" w:eastAsia="ko-KR"/>
        </w:rPr>
        <w:t>8.4.5</w:t>
      </w:r>
      <w:r>
        <w:rPr>
          <w:rFonts w:asciiTheme="minorHAnsi" w:eastAsiaTheme="minorEastAsia" w:hAnsiTheme="minorHAnsi" w:cstheme="minorBidi"/>
          <w:noProof/>
          <w:sz w:val="22"/>
          <w:szCs w:val="22"/>
          <w:lang w:val="en-CA" w:eastAsia="en-CA"/>
        </w:rPr>
        <w:tab/>
      </w:r>
      <w:r w:rsidRPr="0073363D">
        <w:rPr>
          <w:noProof/>
          <w:lang w:val="en-CA" w:eastAsia="ko-KR"/>
        </w:rPr>
        <w:t>Picture reconstruction process</w:t>
      </w:r>
      <w:r>
        <w:rPr>
          <w:noProof/>
        </w:rPr>
        <w:tab/>
      </w:r>
      <w:r>
        <w:rPr>
          <w:noProof/>
        </w:rPr>
        <w:fldChar w:fldCharType="begin" w:fldLock="1"/>
      </w:r>
      <w:r>
        <w:rPr>
          <w:noProof/>
        </w:rPr>
        <w:instrText xml:space="preserve"> PAGEREF _Toc531627477 \h </w:instrText>
      </w:r>
      <w:r>
        <w:rPr>
          <w:noProof/>
        </w:rPr>
      </w:r>
      <w:r>
        <w:rPr>
          <w:noProof/>
        </w:rPr>
        <w:fldChar w:fldCharType="separate"/>
      </w:r>
      <w:r>
        <w:rPr>
          <w:noProof/>
        </w:rPr>
        <w:t>144</w:t>
      </w:r>
      <w:r>
        <w:rPr>
          <w:noProof/>
        </w:rPr>
        <w:fldChar w:fldCharType="end"/>
      </w:r>
    </w:p>
    <w:p w14:paraId="2B9B351F" w14:textId="559C8C50" w:rsidR="007125EF" w:rsidRDefault="007125EF">
      <w:pPr>
        <w:pStyle w:val="TOC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_Toc531627478 \h </w:instrText>
      </w:r>
      <w:r>
        <w:rPr>
          <w:noProof/>
        </w:rPr>
      </w:r>
      <w:r>
        <w:rPr>
          <w:noProof/>
        </w:rPr>
        <w:fldChar w:fldCharType="separate"/>
      </w:r>
      <w:r>
        <w:rPr>
          <w:noProof/>
        </w:rPr>
        <w:t>144</w:t>
      </w:r>
      <w:r>
        <w:rPr>
          <w:noProof/>
        </w:rPr>
        <w:fldChar w:fldCharType="end"/>
      </w:r>
    </w:p>
    <w:p w14:paraId="7C51AA4B" w14:textId="66EB3926" w:rsidR="007125EF" w:rsidRDefault="007125EF">
      <w:pPr>
        <w:pStyle w:val="TOC3"/>
        <w:rPr>
          <w:rFonts w:asciiTheme="minorHAnsi" w:eastAsiaTheme="minorEastAsia" w:hAnsiTheme="minorHAnsi" w:cstheme="minorBidi"/>
          <w:noProof/>
          <w:sz w:val="22"/>
          <w:szCs w:val="22"/>
          <w:lang w:val="en-CA" w:eastAsia="en-CA"/>
        </w:rPr>
      </w:pPr>
      <w:r w:rsidRPr="0073363D">
        <w:rPr>
          <w:noProof/>
          <w:lang w:val="en-CA"/>
        </w:rPr>
        <w:t>8.5.1</w:t>
      </w:r>
      <w:r>
        <w:rPr>
          <w:rFonts w:asciiTheme="minorHAnsi" w:eastAsiaTheme="minorEastAsia" w:hAnsiTheme="minorHAnsi" w:cstheme="minorBidi"/>
          <w:noProof/>
          <w:sz w:val="22"/>
          <w:szCs w:val="22"/>
          <w:lang w:val="en-CA" w:eastAsia="en-CA"/>
        </w:rPr>
        <w:tab/>
      </w:r>
      <w:r w:rsidRPr="0073363D">
        <w:rPr>
          <w:noProof/>
          <w:lang w:val="en-CA"/>
        </w:rPr>
        <w:t>General</w:t>
      </w:r>
      <w:r>
        <w:rPr>
          <w:noProof/>
        </w:rPr>
        <w:tab/>
      </w:r>
      <w:r>
        <w:rPr>
          <w:noProof/>
        </w:rPr>
        <w:fldChar w:fldCharType="begin" w:fldLock="1"/>
      </w:r>
      <w:r>
        <w:rPr>
          <w:noProof/>
        </w:rPr>
        <w:instrText xml:space="preserve"> PAGEREF _Toc531627479 \h </w:instrText>
      </w:r>
      <w:r>
        <w:rPr>
          <w:noProof/>
        </w:rPr>
      </w:r>
      <w:r>
        <w:rPr>
          <w:noProof/>
        </w:rPr>
        <w:fldChar w:fldCharType="separate"/>
      </w:r>
      <w:r>
        <w:rPr>
          <w:noProof/>
        </w:rPr>
        <w:t>144</w:t>
      </w:r>
      <w:r>
        <w:rPr>
          <w:noProof/>
        </w:rPr>
        <w:fldChar w:fldCharType="end"/>
      </w:r>
    </w:p>
    <w:p w14:paraId="63FEFCC0" w14:textId="6DA61BE9" w:rsidR="007125EF" w:rsidRDefault="007125EF">
      <w:pPr>
        <w:pStyle w:val="TOC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73363D">
        <w:rPr>
          <w:noProof/>
          <w:lang w:val="en-CA"/>
        </w:rPr>
        <w:t>Deblocking</w:t>
      </w:r>
      <w:r>
        <w:rPr>
          <w:noProof/>
        </w:rPr>
        <w:t xml:space="preserve"> filter process</w:t>
      </w:r>
      <w:r>
        <w:rPr>
          <w:noProof/>
        </w:rPr>
        <w:tab/>
      </w:r>
      <w:r>
        <w:rPr>
          <w:noProof/>
        </w:rPr>
        <w:fldChar w:fldCharType="begin" w:fldLock="1"/>
      </w:r>
      <w:r>
        <w:rPr>
          <w:noProof/>
        </w:rPr>
        <w:instrText xml:space="preserve"> PAGEREF _Toc531627480 \h </w:instrText>
      </w:r>
      <w:r>
        <w:rPr>
          <w:noProof/>
        </w:rPr>
      </w:r>
      <w:r>
        <w:rPr>
          <w:noProof/>
        </w:rPr>
        <w:fldChar w:fldCharType="separate"/>
      </w:r>
      <w:r>
        <w:rPr>
          <w:noProof/>
        </w:rPr>
        <w:t>144</w:t>
      </w:r>
      <w:r>
        <w:rPr>
          <w:noProof/>
        </w:rPr>
        <w:fldChar w:fldCharType="end"/>
      </w:r>
    </w:p>
    <w:p w14:paraId="4833352E" w14:textId="3E46967D" w:rsidR="007125EF" w:rsidRDefault="007125EF">
      <w:pPr>
        <w:pStyle w:val="TOC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_Toc531627481 \h </w:instrText>
      </w:r>
      <w:r>
        <w:rPr>
          <w:noProof/>
        </w:rPr>
      </w:r>
      <w:r>
        <w:rPr>
          <w:noProof/>
        </w:rPr>
        <w:fldChar w:fldCharType="separate"/>
      </w:r>
      <w:r>
        <w:rPr>
          <w:noProof/>
        </w:rPr>
        <w:t>160</w:t>
      </w:r>
      <w:r>
        <w:rPr>
          <w:noProof/>
        </w:rPr>
        <w:fldChar w:fldCharType="end"/>
      </w:r>
    </w:p>
    <w:p w14:paraId="6F8C00F9" w14:textId="6A5767C1" w:rsidR="007125EF" w:rsidRDefault="007125EF">
      <w:pPr>
        <w:pStyle w:val="TOC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73363D">
        <w:rPr>
          <w:noProof/>
          <w:lang w:val="en-CA"/>
        </w:rPr>
        <w:t>Adaptive</w:t>
      </w:r>
      <w:r>
        <w:rPr>
          <w:noProof/>
        </w:rPr>
        <w:t xml:space="preserve"> loop filter process</w:t>
      </w:r>
      <w:r>
        <w:rPr>
          <w:noProof/>
        </w:rPr>
        <w:tab/>
      </w:r>
      <w:r>
        <w:rPr>
          <w:noProof/>
        </w:rPr>
        <w:fldChar w:fldCharType="begin" w:fldLock="1"/>
      </w:r>
      <w:r>
        <w:rPr>
          <w:noProof/>
        </w:rPr>
        <w:instrText xml:space="preserve"> PAGEREF _Toc531627482 \h </w:instrText>
      </w:r>
      <w:r>
        <w:rPr>
          <w:noProof/>
        </w:rPr>
      </w:r>
      <w:r>
        <w:rPr>
          <w:noProof/>
        </w:rPr>
        <w:fldChar w:fldCharType="separate"/>
      </w:r>
      <w:r>
        <w:rPr>
          <w:noProof/>
        </w:rPr>
        <w:t>162</w:t>
      </w:r>
      <w:r>
        <w:rPr>
          <w:noProof/>
        </w:rPr>
        <w:fldChar w:fldCharType="end"/>
      </w:r>
    </w:p>
    <w:p w14:paraId="690E336F" w14:textId="3C94AF8A" w:rsidR="007125EF" w:rsidRDefault="007125EF">
      <w:pPr>
        <w:pStyle w:val="TOC1"/>
        <w:rPr>
          <w:rFonts w:asciiTheme="minorHAnsi" w:eastAsiaTheme="minorEastAsia" w:hAnsiTheme="minorHAnsi" w:cstheme="minorBidi"/>
          <w:noProof/>
          <w:sz w:val="22"/>
          <w:szCs w:val="22"/>
          <w:lang w:val="en-CA" w:eastAsia="en-CA"/>
        </w:rPr>
      </w:pPr>
      <w:r w:rsidRPr="0073363D">
        <w:rPr>
          <w:noProof/>
          <w:lang w:val="en-CA"/>
        </w:rPr>
        <w:t>9</w:t>
      </w:r>
      <w:r>
        <w:rPr>
          <w:rFonts w:asciiTheme="minorHAnsi" w:eastAsiaTheme="minorEastAsia" w:hAnsiTheme="minorHAnsi" w:cstheme="minorBidi"/>
          <w:noProof/>
          <w:sz w:val="22"/>
          <w:szCs w:val="22"/>
          <w:lang w:val="en-CA" w:eastAsia="en-CA"/>
        </w:rPr>
        <w:tab/>
      </w:r>
      <w:r w:rsidRPr="0073363D">
        <w:rPr>
          <w:noProof/>
          <w:lang w:val="en-CA"/>
        </w:rPr>
        <w:t>Parsing process</w:t>
      </w:r>
      <w:r>
        <w:rPr>
          <w:noProof/>
        </w:rPr>
        <w:tab/>
      </w:r>
      <w:r>
        <w:rPr>
          <w:noProof/>
        </w:rPr>
        <w:fldChar w:fldCharType="begin" w:fldLock="1"/>
      </w:r>
      <w:r>
        <w:rPr>
          <w:noProof/>
        </w:rPr>
        <w:instrText xml:space="preserve"> PAGEREF _Toc531627483 \h </w:instrText>
      </w:r>
      <w:r>
        <w:rPr>
          <w:noProof/>
        </w:rPr>
      </w:r>
      <w:r>
        <w:rPr>
          <w:noProof/>
        </w:rPr>
        <w:fldChar w:fldCharType="separate"/>
      </w:r>
      <w:r>
        <w:rPr>
          <w:noProof/>
        </w:rPr>
        <w:t>166</w:t>
      </w:r>
      <w:r>
        <w:rPr>
          <w:noProof/>
        </w:rPr>
        <w:fldChar w:fldCharType="end"/>
      </w:r>
    </w:p>
    <w:p w14:paraId="60D82794" w14:textId="0693ADB7" w:rsidR="007125EF" w:rsidRDefault="007125EF">
      <w:pPr>
        <w:pStyle w:val="TOC2"/>
        <w:rPr>
          <w:rFonts w:asciiTheme="minorHAnsi" w:eastAsiaTheme="minorEastAsia" w:hAnsiTheme="minorHAnsi" w:cstheme="minorBidi"/>
          <w:noProof/>
          <w:sz w:val="22"/>
          <w:szCs w:val="22"/>
          <w:lang w:val="en-CA" w:eastAsia="en-CA"/>
        </w:rPr>
      </w:pPr>
      <w:r w:rsidRPr="0073363D">
        <w:rPr>
          <w:noProof/>
          <w:lang w:val="en-CA"/>
        </w:rPr>
        <w:t>9.1</w:t>
      </w:r>
      <w:r>
        <w:rPr>
          <w:rFonts w:asciiTheme="minorHAnsi" w:eastAsiaTheme="minorEastAsia" w:hAnsiTheme="minorHAnsi" w:cstheme="minorBidi"/>
          <w:noProof/>
          <w:sz w:val="22"/>
          <w:szCs w:val="22"/>
          <w:lang w:val="en-CA" w:eastAsia="en-CA"/>
        </w:rPr>
        <w:tab/>
      </w:r>
      <w:r w:rsidRPr="0073363D">
        <w:rPr>
          <w:noProof/>
          <w:lang w:val="en-CA"/>
        </w:rPr>
        <w:t>General</w:t>
      </w:r>
      <w:r>
        <w:rPr>
          <w:noProof/>
        </w:rPr>
        <w:tab/>
      </w:r>
      <w:r>
        <w:rPr>
          <w:noProof/>
        </w:rPr>
        <w:fldChar w:fldCharType="begin" w:fldLock="1"/>
      </w:r>
      <w:r>
        <w:rPr>
          <w:noProof/>
        </w:rPr>
        <w:instrText xml:space="preserve"> PAGEREF _Toc531627484 \h </w:instrText>
      </w:r>
      <w:r>
        <w:rPr>
          <w:noProof/>
        </w:rPr>
      </w:r>
      <w:r>
        <w:rPr>
          <w:noProof/>
        </w:rPr>
        <w:fldChar w:fldCharType="separate"/>
      </w:r>
      <w:r>
        <w:rPr>
          <w:noProof/>
        </w:rPr>
        <w:t>166</w:t>
      </w:r>
      <w:r>
        <w:rPr>
          <w:noProof/>
        </w:rPr>
        <w:fldChar w:fldCharType="end"/>
      </w:r>
    </w:p>
    <w:p w14:paraId="5F733513" w14:textId="15C6B8E8" w:rsidR="007125EF" w:rsidRDefault="007125EF">
      <w:pPr>
        <w:pStyle w:val="TOC2"/>
        <w:rPr>
          <w:rFonts w:asciiTheme="minorHAnsi" w:eastAsiaTheme="minorEastAsia" w:hAnsiTheme="minorHAnsi" w:cstheme="minorBidi"/>
          <w:noProof/>
          <w:sz w:val="22"/>
          <w:szCs w:val="22"/>
          <w:lang w:val="en-CA" w:eastAsia="en-CA"/>
        </w:rPr>
      </w:pPr>
      <w:r w:rsidRPr="0073363D">
        <w:rPr>
          <w:noProof/>
          <w:lang w:val="en-CA"/>
        </w:rPr>
        <w:t>9.2</w:t>
      </w:r>
      <w:r>
        <w:rPr>
          <w:rFonts w:asciiTheme="minorHAnsi" w:eastAsiaTheme="minorEastAsia" w:hAnsiTheme="minorHAnsi" w:cstheme="minorBidi"/>
          <w:noProof/>
          <w:sz w:val="22"/>
          <w:szCs w:val="22"/>
          <w:lang w:val="en-CA" w:eastAsia="en-CA"/>
        </w:rPr>
        <w:tab/>
      </w:r>
      <w:r w:rsidRPr="0073363D">
        <w:rPr>
          <w:noProof/>
          <w:lang w:val="en-CA"/>
        </w:rPr>
        <w:t>Parsing process for k-th order Exp-Golomb codes</w:t>
      </w:r>
      <w:r>
        <w:rPr>
          <w:noProof/>
        </w:rPr>
        <w:tab/>
      </w:r>
      <w:r>
        <w:rPr>
          <w:noProof/>
        </w:rPr>
        <w:fldChar w:fldCharType="begin" w:fldLock="1"/>
      </w:r>
      <w:r>
        <w:rPr>
          <w:noProof/>
        </w:rPr>
        <w:instrText xml:space="preserve"> PAGEREF _Toc531627485 \h </w:instrText>
      </w:r>
      <w:r>
        <w:rPr>
          <w:noProof/>
        </w:rPr>
      </w:r>
      <w:r>
        <w:rPr>
          <w:noProof/>
        </w:rPr>
        <w:fldChar w:fldCharType="separate"/>
      </w:r>
      <w:r>
        <w:rPr>
          <w:noProof/>
        </w:rPr>
        <w:t>167</w:t>
      </w:r>
      <w:r>
        <w:rPr>
          <w:noProof/>
        </w:rPr>
        <w:fldChar w:fldCharType="end"/>
      </w:r>
    </w:p>
    <w:p w14:paraId="61C811B6" w14:textId="74FBF680" w:rsidR="007125EF" w:rsidRDefault="007125EF">
      <w:pPr>
        <w:pStyle w:val="TOC3"/>
        <w:rPr>
          <w:rFonts w:asciiTheme="minorHAnsi" w:eastAsiaTheme="minorEastAsia" w:hAnsiTheme="minorHAnsi" w:cstheme="minorBidi"/>
          <w:noProof/>
          <w:sz w:val="22"/>
          <w:szCs w:val="22"/>
          <w:lang w:val="en-CA" w:eastAsia="en-CA"/>
        </w:rPr>
      </w:pPr>
      <w:r w:rsidRPr="0073363D">
        <w:rPr>
          <w:noProof/>
          <w:lang w:val="en-CA"/>
        </w:rPr>
        <w:t>9.2.1</w:t>
      </w:r>
      <w:r>
        <w:rPr>
          <w:rFonts w:asciiTheme="minorHAnsi" w:eastAsiaTheme="minorEastAsia" w:hAnsiTheme="minorHAnsi" w:cstheme="minorBidi"/>
          <w:noProof/>
          <w:sz w:val="22"/>
          <w:szCs w:val="22"/>
          <w:lang w:val="en-CA" w:eastAsia="en-CA"/>
        </w:rPr>
        <w:tab/>
      </w:r>
      <w:r w:rsidRPr="0073363D">
        <w:rPr>
          <w:noProof/>
          <w:lang w:val="en-CA"/>
        </w:rPr>
        <w:t>General</w:t>
      </w:r>
      <w:r>
        <w:rPr>
          <w:noProof/>
        </w:rPr>
        <w:tab/>
      </w:r>
      <w:r>
        <w:rPr>
          <w:noProof/>
        </w:rPr>
        <w:fldChar w:fldCharType="begin" w:fldLock="1"/>
      </w:r>
      <w:r>
        <w:rPr>
          <w:noProof/>
        </w:rPr>
        <w:instrText xml:space="preserve"> PAGEREF _Toc531627486 \h </w:instrText>
      </w:r>
      <w:r>
        <w:rPr>
          <w:noProof/>
        </w:rPr>
      </w:r>
      <w:r>
        <w:rPr>
          <w:noProof/>
        </w:rPr>
        <w:fldChar w:fldCharType="separate"/>
      </w:r>
      <w:r>
        <w:rPr>
          <w:noProof/>
        </w:rPr>
        <w:t>167</w:t>
      </w:r>
      <w:r>
        <w:rPr>
          <w:noProof/>
        </w:rPr>
        <w:fldChar w:fldCharType="end"/>
      </w:r>
    </w:p>
    <w:p w14:paraId="535C5DF7" w14:textId="3BA866B8" w:rsidR="007125EF" w:rsidRDefault="007125EF">
      <w:pPr>
        <w:pStyle w:val="TOC3"/>
        <w:rPr>
          <w:rFonts w:asciiTheme="minorHAnsi" w:eastAsiaTheme="minorEastAsia" w:hAnsiTheme="minorHAnsi" w:cstheme="minorBidi"/>
          <w:noProof/>
          <w:sz w:val="22"/>
          <w:szCs w:val="22"/>
          <w:lang w:val="en-CA" w:eastAsia="en-CA"/>
        </w:rPr>
      </w:pPr>
      <w:r w:rsidRPr="0073363D">
        <w:rPr>
          <w:noProof/>
          <w:lang w:val="en-CA"/>
        </w:rPr>
        <w:t>9.2.2</w:t>
      </w:r>
      <w:r>
        <w:rPr>
          <w:rFonts w:asciiTheme="minorHAnsi" w:eastAsiaTheme="minorEastAsia" w:hAnsiTheme="minorHAnsi" w:cstheme="minorBidi"/>
          <w:noProof/>
          <w:sz w:val="22"/>
          <w:szCs w:val="22"/>
          <w:lang w:val="en-CA" w:eastAsia="en-CA"/>
        </w:rPr>
        <w:tab/>
      </w:r>
      <w:r w:rsidRPr="0073363D">
        <w:rPr>
          <w:noProof/>
          <w:lang w:val="en-CA"/>
        </w:rPr>
        <w:t>Mapping process for signed Exp-Golomb codes</w:t>
      </w:r>
      <w:r>
        <w:rPr>
          <w:noProof/>
        </w:rPr>
        <w:tab/>
      </w:r>
      <w:r>
        <w:rPr>
          <w:noProof/>
        </w:rPr>
        <w:fldChar w:fldCharType="begin" w:fldLock="1"/>
      </w:r>
      <w:r>
        <w:rPr>
          <w:noProof/>
        </w:rPr>
        <w:instrText xml:space="preserve"> PAGEREF _Toc531627487 \h </w:instrText>
      </w:r>
      <w:r>
        <w:rPr>
          <w:noProof/>
        </w:rPr>
      </w:r>
      <w:r>
        <w:rPr>
          <w:noProof/>
        </w:rPr>
        <w:fldChar w:fldCharType="separate"/>
      </w:r>
      <w:r>
        <w:rPr>
          <w:noProof/>
        </w:rPr>
        <w:t>168</w:t>
      </w:r>
      <w:r>
        <w:rPr>
          <w:noProof/>
        </w:rPr>
        <w:fldChar w:fldCharType="end"/>
      </w:r>
    </w:p>
    <w:p w14:paraId="198DA752" w14:textId="1F5052F4" w:rsidR="007125EF" w:rsidRDefault="007125EF">
      <w:pPr>
        <w:pStyle w:val="TOC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_Toc531627488 \h </w:instrText>
      </w:r>
      <w:r>
        <w:rPr>
          <w:noProof/>
        </w:rPr>
      </w:r>
      <w:r>
        <w:rPr>
          <w:noProof/>
        </w:rPr>
        <w:fldChar w:fldCharType="separate"/>
      </w:r>
      <w:r>
        <w:rPr>
          <w:noProof/>
        </w:rPr>
        <w:t>169</w:t>
      </w:r>
      <w:r>
        <w:rPr>
          <w:noProof/>
        </w:rPr>
        <w:fldChar w:fldCharType="end"/>
      </w:r>
    </w:p>
    <w:p w14:paraId="6A58BF6A" w14:textId="34A4061A" w:rsidR="007125EF" w:rsidRDefault="007125EF">
      <w:pPr>
        <w:pStyle w:val="TOC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_Toc531627489 \h </w:instrText>
      </w:r>
      <w:r>
        <w:rPr>
          <w:noProof/>
        </w:rPr>
      </w:r>
      <w:r>
        <w:rPr>
          <w:noProof/>
        </w:rPr>
        <w:fldChar w:fldCharType="separate"/>
      </w:r>
      <w:r>
        <w:rPr>
          <w:noProof/>
        </w:rPr>
        <w:t>169</w:t>
      </w:r>
      <w:r>
        <w:rPr>
          <w:noProof/>
        </w:rPr>
        <w:fldChar w:fldCharType="end"/>
      </w:r>
    </w:p>
    <w:p w14:paraId="69B44269" w14:textId="670CD77F" w:rsidR="007125EF" w:rsidRDefault="007125EF">
      <w:pPr>
        <w:pStyle w:val="TOC2"/>
        <w:rPr>
          <w:rFonts w:asciiTheme="minorHAnsi" w:eastAsiaTheme="minorEastAsia" w:hAnsiTheme="minorHAnsi" w:cstheme="minorBidi"/>
          <w:noProof/>
          <w:sz w:val="22"/>
          <w:szCs w:val="22"/>
          <w:lang w:val="en-CA" w:eastAsia="en-CA"/>
        </w:rPr>
      </w:pPr>
      <w:r w:rsidRPr="0073363D">
        <w:rPr>
          <w:noProof/>
          <w:lang w:val="en-CA"/>
        </w:rPr>
        <w:t>9.5</w:t>
      </w:r>
      <w:r>
        <w:rPr>
          <w:rFonts w:asciiTheme="minorHAnsi" w:eastAsiaTheme="minorEastAsia" w:hAnsiTheme="minorHAnsi" w:cstheme="minorBidi"/>
          <w:noProof/>
          <w:sz w:val="22"/>
          <w:szCs w:val="22"/>
          <w:lang w:val="en-CA" w:eastAsia="en-CA"/>
        </w:rPr>
        <w:tab/>
      </w:r>
      <w:r w:rsidRPr="0073363D">
        <w:rPr>
          <w:noProof/>
          <w:lang w:val="en-CA"/>
        </w:rPr>
        <w:t>CABAC parsing process for slice segment data</w:t>
      </w:r>
      <w:r>
        <w:rPr>
          <w:noProof/>
        </w:rPr>
        <w:tab/>
      </w:r>
      <w:r>
        <w:rPr>
          <w:noProof/>
        </w:rPr>
        <w:fldChar w:fldCharType="begin" w:fldLock="1"/>
      </w:r>
      <w:r>
        <w:rPr>
          <w:noProof/>
        </w:rPr>
        <w:instrText xml:space="preserve"> PAGEREF _Toc531627490 \h </w:instrText>
      </w:r>
      <w:r>
        <w:rPr>
          <w:noProof/>
        </w:rPr>
      </w:r>
      <w:r>
        <w:rPr>
          <w:noProof/>
        </w:rPr>
        <w:fldChar w:fldCharType="separate"/>
      </w:r>
      <w:r>
        <w:rPr>
          <w:noProof/>
        </w:rPr>
        <w:t>169</w:t>
      </w:r>
      <w:r>
        <w:rPr>
          <w:noProof/>
        </w:rPr>
        <w:fldChar w:fldCharType="end"/>
      </w:r>
    </w:p>
    <w:p w14:paraId="4364AE7B" w14:textId="33ECA6C3" w:rsidR="007125EF" w:rsidRDefault="007125EF">
      <w:pPr>
        <w:pStyle w:val="TOC3"/>
        <w:rPr>
          <w:rFonts w:asciiTheme="minorHAnsi" w:eastAsiaTheme="minorEastAsia" w:hAnsiTheme="minorHAnsi" w:cstheme="minorBidi"/>
          <w:noProof/>
          <w:sz w:val="22"/>
          <w:szCs w:val="22"/>
          <w:lang w:val="en-CA" w:eastAsia="en-CA"/>
        </w:rPr>
      </w:pPr>
      <w:r w:rsidRPr="0073363D">
        <w:rPr>
          <w:noProof/>
          <w:lang w:val="en-CA"/>
        </w:rPr>
        <w:t>9.5.1</w:t>
      </w:r>
      <w:r>
        <w:rPr>
          <w:rFonts w:asciiTheme="minorHAnsi" w:eastAsiaTheme="minorEastAsia" w:hAnsiTheme="minorHAnsi" w:cstheme="minorBidi"/>
          <w:noProof/>
          <w:sz w:val="22"/>
          <w:szCs w:val="22"/>
          <w:lang w:val="en-CA" w:eastAsia="en-CA"/>
        </w:rPr>
        <w:tab/>
      </w:r>
      <w:r w:rsidRPr="0073363D">
        <w:rPr>
          <w:noProof/>
          <w:lang w:val="en-CA"/>
        </w:rPr>
        <w:t>General</w:t>
      </w:r>
      <w:r>
        <w:rPr>
          <w:noProof/>
        </w:rPr>
        <w:tab/>
      </w:r>
      <w:r>
        <w:rPr>
          <w:noProof/>
        </w:rPr>
        <w:fldChar w:fldCharType="begin" w:fldLock="1"/>
      </w:r>
      <w:r>
        <w:rPr>
          <w:noProof/>
        </w:rPr>
        <w:instrText xml:space="preserve"> PAGEREF _Toc531627491 \h </w:instrText>
      </w:r>
      <w:r>
        <w:rPr>
          <w:noProof/>
        </w:rPr>
      </w:r>
      <w:r>
        <w:rPr>
          <w:noProof/>
        </w:rPr>
        <w:fldChar w:fldCharType="separate"/>
      </w:r>
      <w:r>
        <w:rPr>
          <w:noProof/>
        </w:rPr>
        <w:t>169</w:t>
      </w:r>
      <w:r>
        <w:rPr>
          <w:noProof/>
        </w:rPr>
        <w:fldChar w:fldCharType="end"/>
      </w:r>
    </w:p>
    <w:p w14:paraId="08867396" w14:textId="64C5A5BB" w:rsidR="007125EF" w:rsidRDefault="007125EF">
      <w:pPr>
        <w:pStyle w:val="TOC3"/>
        <w:rPr>
          <w:rFonts w:asciiTheme="minorHAnsi" w:eastAsiaTheme="minorEastAsia" w:hAnsiTheme="minorHAnsi" w:cstheme="minorBidi"/>
          <w:noProof/>
          <w:sz w:val="22"/>
          <w:szCs w:val="22"/>
          <w:lang w:val="en-CA" w:eastAsia="en-CA"/>
        </w:rPr>
      </w:pPr>
      <w:r w:rsidRPr="0073363D">
        <w:rPr>
          <w:noProof/>
          <w:lang w:val="en-CA"/>
        </w:rPr>
        <w:t>9.5.2</w:t>
      </w:r>
      <w:r>
        <w:rPr>
          <w:rFonts w:asciiTheme="minorHAnsi" w:eastAsiaTheme="minorEastAsia" w:hAnsiTheme="minorHAnsi" w:cstheme="minorBidi"/>
          <w:noProof/>
          <w:sz w:val="22"/>
          <w:szCs w:val="22"/>
          <w:lang w:val="en-CA" w:eastAsia="en-CA"/>
        </w:rPr>
        <w:tab/>
      </w:r>
      <w:r w:rsidRPr="0073363D">
        <w:rPr>
          <w:noProof/>
          <w:lang w:val="en-CA"/>
        </w:rPr>
        <w:t>Initialization process</w:t>
      </w:r>
      <w:r>
        <w:rPr>
          <w:noProof/>
        </w:rPr>
        <w:tab/>
      </w:r>
      <w:r>
        <w:rPr>
          <w:noProof/>
        </w:rPr>
        <w:fldChar w:fldCharType="begin" w:fldLock="1"/>
      </w:r>
      <w:r>
        <w:rPr>
          <w:noProof/>
        </w:rPr>
        <w:instrText xml:space="preserve"> PAGEREF _Toc531627492 \h </w:instrText>
      </w:r>
      <w:r>
        <w:rPr>
          <w:noProof/>
        </w:rPr>
      </w:r>
      <w:r>
        <w:rPr>
          <w:noProof/>
        </w:rPr>
        <w:fldChar w:fldCharType="separate"/>
      </w:r>
      <w:r>
        <w:rPr>
          <w:noProof/>
        </w:rPr>
        <w:t>169</w:t>
      </w:r>
      <w:r>
        <w:rPr>
          <w:noProof/>
        </w:rPr>
        <w:fldChar w:fldCharType="end"/>
      </w:r>
    </w:p>
    <w:p w14:paraId="290CFF3C" w14:textId="0068848D" w:rsidR="007125EF" w:rsidRDefault="007125EF">
      <w:pPr>
        <w:pStyle w:val="TOC3"/>
        <w:rPr>
          <w:rFonts w:asciiTheme="minorHAnsi" w:eastAsiaTheme="minorEastAsia" w:hAnsiTheme="minorHAnsi" w:cstheme="minorBidi"/>
          <w:noProof/>
          <w:sz w:val="22"/>
          <w:szCs w:val="22"/>
          <w:lang w:val="en-CA" w:eastAsia="en-CA"/>
        </w:rPr>
      </w:pPr>
      <w:r w:rsidRPr="0073363D">
        <w:rPr>
          <w:noProof/>
          <w:lang w:val="en-CA"/>
        </w:rPr>
        <w:t>9.5.3</w:t>
      </w:r>
      <w:r>
        <w:rPr>
          <w:rFonts w:asciiTheme="minorHAnsi" w:eastAsiaTheme="minorEastAsia" w:hAnsiTheme="minorHAnsi" w:cstheme="minorBidi"/>
          <w:noProof/>
          <w:sz w:val="22"/>
          <w:szCs w:val="22"/>
          <w:lang w:val="en-CA" w:eastAsia="en-CA"/>
        </w:rPr>
        <w:tab/>
      </w:r>
      <w:r w:rsidRPr="0073363D">
        <w:rPr>
          <w:noProof/>
          <w:lang w:val="en-CA"/>
        </w:rPr>
        <w:t>Binarization process</w:t>
      </w:r>
      <w:r>
        <w:rPr>
          <w:noProof/>
        </w:rPr>
        <w:tab/>
      </w:r>
      <w:r>
        <w:rPr>
          <w:noProof/>
        </w:rPr>
        <w:fldChar w:fldCharType="begin" w:fldLock="1"/>
      </w:r>
      <w:r>
        <w:rPr>
          <w:noProof/>
        </w:rPr>
        <w:instrText xml:space="preserve"> PAGEREF _Toc531627493 \h </w:instrText>
      </w:r>
      <w:r>
        <w:rPr>
          <w:noProof/>
        </w:rPr>
      </w:r>
      <w:r>
        <w:rPr>
          <w:noProof/>
        </w:rPr>
        <w:fldChar w:fldCharType="separate"/>
      </w:r>
      <w:r>
        <w:rPr>
          <w:noProof/>
        </w:rPr>
        <w:t>169</w:t>
      </w:r>
      <w:r>
        <w:rPr>
          <w:noProof/>
        </w:rPr>
        <w:fldChar w:fldCharType="end"/>
      </w:r>
    </w:p>
    <w:p w14:paraId="72A86E0C" w14:textId="3BC700C3" w:rsidR="007125EF" w:rsidRDefault="007125EF">
      <w:pPr>
        <w:pStyle w:val="TOC3"/>
        <w:rPr>
          <w:rFonts w:asciiTheme="minorHAnsi" w:eastAsiaTheme="minorEastAsia" w:hAnsiTheme="minorHAnsi" w:cstheme="minorBidi"/>
          <w:noProof/>
          <w:sz w:val="22"/>
          <w:szCs w:val="22"/>
          <w:lang w:val="en-CA" w:eastAsia="en-CA"/>
        </w:rPr>
      </w:pPr>
      <w:r w:rsidRPr="0073363D">
        <w:rPr>
          <w:noProof/>
          <w:lang w:val="en-CA"/>
        </w:rPr>
        <w:t>9.5.4</w:t>
      </w:r>
      <w:r>
        <w:rPr>
          <w:rFonts w:asciiTheme="minorHAnsi" w:eastAsiaTheme="minorEastAsia" w:hAnsiTheme="minorHAnsi" w:cstheme="minorBidi"/>
          <w:noProof/>
          <w:sz w:val="22"/>
          <w:szCs w:val="22"/>
          <w:lang w:val="en-CA" w:eastAsia="en-CA"/>
        </w:rPr>
        <w:tab/>
      </w:r>
      <w:r w:rsidRPr="0073363D">
        <w:rPr>
          <w:noProof/>
          <w:lang w:val="en-CA"/>
        </w:rPr>
        <w:t>Decoding process flow</w:t>
      </w:r>
      <w:r>
        <w:rPr>
          <w:noProof/>
        </w:rPr>
        <w:tab/>
      </w:r>
      <w:r>
        <w:rPr>
          <w:noProof/>
        </w:rPr>
        <w:fldChar w:fldCharType="begin" w:fldLock="1"/>
      </w:r>
      <w:r>
        <w:rPr>
          <w:noProof/>
        </w:rPr>
        <w:instrText xml:space="preserve"> PAGEREF _Toc531627494 \h </w:instrText>
      </w:r>
      <w:r>
        <w:rPr>
          <w:noProof/>
        </w:rPr>
      </w:r>
      <w:r>
        <w:rPr>
          <w:noProof/>
        </w:rPr>
        <w:fldChar w:fldCharType="separate"/>
      </w:r>
      <w:r>
        <w:rPr>
          <w:noProof/>
        </w:rPr>
        <w:t>175</w:t>
      </w:r>
      <w:r>
        <w:rPr>
          <w:noProof/>
        </w:rPr>
        <w:fldChar w:fldCharType="end"/>
      </w:r>
    </w:p>
    <w:p w14:paraId="72EC36DD" w14:textId="284120D9"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6"/>
          <w:headerReference w:type="default" r:id="rId27"/>
          <w:footerReference w:type="even" r:id="rId28"/>
          <w:footerReference w:type="default" r:id="rId29"/>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53" w:name="_Toc382790595"/>
      <w:bookmarkStart w:id="54" w:name="_Toc531627412"/>
      <w:r w:rsidRPr="00901B03">
        <w:rPr>
          <w:lang w:val="en-CA"/>
        </w:rPr>
        <w:t>Scope</w:t>
      </w:r>
      <w:bookmarkEnd w:id="53"/>
      <w:bookmarkEnd w:id="54"/>
    </w:p>
    <w:p w14:paraId="5F9D8CF4" w14:textId="77777777" w:rsidR="000534EF" w:rsidRPr="00901B03" w:rsidRDefault="000534EF" w:rsidP="000534EF">
      <w:pPr>
        <w:rPr>
          <w:lang w:val="en-CA"/>
        </w:rPr>
      </w:pPr>
      <w:bookmarkStart w:id="55"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56" w:name="_Toc531627413"/>
      <w:r w:rsidRPr="00901B03">
        <w:rPr>
          <w:lang w:val="en-CA"/>
        </w:rPr>
        <w:t>Normative references</w:t>
      </w:r>
      <w:bookmarkEnd w:id="55"/>
      <w:bookmarkEnd w:id="56"/>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7" w:name="_Toc382790597"/>
      <w:bookmarkStart w:id="58" w:name="_Toc531627414"/>
      <w:r w:rsidRPr="00901B03">
        <w:rPr>
          <w:lang w:val="en-CA"/>
        </w:rPr>
        <w:t>Identical Recommendations | International Standards</w:t>
      </w:r>
      <w:bookmarkEnd w:id="57"/>
      <w:bookmarkEnd w:id="58"/>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59" w:name="_Toc382790598"/>
      <w:bookmarkStart w:id="60" w:name="_Toc531627415"/>
      <w:r w:rsidRPr="00901B03">
        <w:rPr>
          <w:lang w:val="en-CA"/>
        </w:rPr>
        <w:t>Paired Recommendations | International Standards equivalent in technical content</w:t>
      </w:r>
      <w:bookmarkEnd w:id="59"/>
      <w:bookmarkEnd w:id="60"/>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61" w:name="_Toc382790599"/>
      <w:bookmarkStart w:id="62" w:name="_Toc531627416"/>
      <w:r w:rsidRPr="00901B03">
        <w:rPr>
          <w:lang w:val="en-CA"/>
        </w:rPr>
        <w:t>Additional references</w:t>
      </w:r>
      <w:bookmarkEnd w:id="61"/>
      <w:bookmarkEnd w:id="62"/>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63" w:name="_Toc382790600"/>
      <w:bookmarkStart w:id="64" w:name="_Toc531627417"/>
      <w:r w:rsidRPr="00901B03">
        <w:rPr>
          <w:lang w:val="en-CA"/>
        </w:rPr>
        <w:t>Definitions</w:t>
      </w:r>
      <w:bookmarkEnd w:id="63"/>
      <w:bookmarkEnd w:id="64"/>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65" w:name="_Ref57450726"/>
      <w:bookmarkStart w:id="66"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65"/>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67"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67"/>
    </w:p>
    <w:p w14:paraId="3CC6254F" w14:textId="77777777" w:rsidR="00380280" w:rsidRPr="00901B03" w:rsidRDefault="00380280" w:rsidP="00380280">
      <w:pPr>
        <w:numPr>
          <w:ilvl w:val="1"/>
          <w:numId w:val="3"/>
        </w:numPr>
        <w:rPr>
          <w:lang w:val="en-CA"/>
        </w:rPr>
      </w:pPr>
      <w:bookmarkStart w:id="68"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68"/>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69"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69"/>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70"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70"/>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71"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71"/>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72"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72"/>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73"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73"/>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74"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74"/>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75"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75"/>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76"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76"/>
    </w:p>
    <w:p w14:paraId="5F8AA343" w14:textId="77777777" w:rsidR="00C90EE0" w:rsidRPr="00901B03" w:rsidRDefault="00C90EE0" w:rsidP="00C90EE0">
      <w:pPr>
        <w:numPr>
          <w:ilvl w:val="1"/>
          <w:numId w:val="3"/>
        </w:numPr>
        <w:rPr>
          <w:b/>
          <w:bCs/>
          <w:lang w:val="en-CA"/>
        </w:rPr>
      </w:pPr>
      <w:bookmarkStart w:id="77"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77"/>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78" w:name="_Toc531627418"/>
      <w:r w:rsidRPr="00901B03">
        <w:rPr>
          <w:lang w:val="en-CA"/>
        </w:rPr>
        <w:t>Abbreviations</w:t>
      </w:r>
      <w:bookmarkEnd w:id="66"/>
      <w:bookmarkEnd w:id="78"/>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79" w:name="_Toc382790602"/>
      <w:bookmarkStart w:id="80" w:name="_Toc531627419"/>
      <w:r w:rsidRPr="00901B03">
        <w:rPr>
          <w:lang w:val="en-CA"/>
        </w:rPr>
        <w:lastRenderedPageBreak/>
        <w:t>Conventions</w:t>
      </w:r>
      <w:bookmarkEnd w:id="79"/>
      <w:bookmarkEnd w:id="80"/>
    </w:p>
    <w:p w14:paraId="60DDAF59" w14:textId="77777777" w:rsidR="00B93208" w:rsidRPr="00901B03" w:rsidRDefault="00B93208" w:rsidP="00B93208">
      <w:pPr>
        <w:pStyle w:val="Heading2"/>
        <w:rPr>
          <w:lang w:val="en-CA"/>
        </w:rPr>
      </w:pPr>
      <w:bookmarkStart w:id="81" w:name="_Toc415475782"/>
      <w:bookmarkStart w:id="82" w:name="_Toc423599057"/>
      <w:bookmarkStart w:id="83" w:name="_Toc423601561"/>
      <w:bookmarkStart w:id="84" w:name="_Toc501130127"/>
      <w:bookmarkStart w:id="85" w:name="_Toc510795050"/>
      <w:bookmarkStart w:id="86" w:name="_Toc531627420"/>
      <w:r w:rsidRPr="00901B03">
        <w:rPr>
          <w:lang w:val="en-CA"/>
        </w:rPr>
        <w:t>General</w:t>
      </w:r>
      <w:bookmarkEnd w:id="81"/>
      <w:bookmarkEnd w:id="82"/>
      <w:bookmarkEnd w:id="83"/>
      <w:bookmarkEnd w:id="84"/>
      <w:bookmarkEnd w:id="85"/>
      <w:bookmarkEnd w:id="86"/>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87" w:name="_Toc33005123"/>
      <w:bookmarkStart w:id="88" w:name="_Toc20134224"/>
      <w:bookmarkStart w:id="89" w:name="_Toc24455817"/>
      <w:bookmarkStart w:id="90" w:name="_Toc77680335"/>
      <w:bookmarkStart w:id="91" w:name="_Toc118289001"/>
      <w:bookmarkStart w:id="92" w:name="_Toc226456471"/>
      <w:bookmarkStart w:id="93" w:name="_Toc248045174"/>
      <w:bookmarkStart w:id="94" w:name="_Toc287363730"/>
      <w:bookmarkStart w:id="95" w:name="_Toc311216713"/>
      <w:bookmarkStart w:id="96" w:name="_Toc317198678"/>
      <w:bookmarkStart w:id="97" w:name="_Toc415475783"/>
      <w:bookmarkStart w:id="98" w:name="_Toc423599058"/>
      <w:bookmarkStart w:id="99" w:name="_Toc423601562"/>
      <w:bookmarkStart w:id="100" w:name="_Toc501130128"/>
      <w:bookmarkStart w:id="101" w:name="_Toc510795051"/>
      <w:bookmarkStart w:id="102" w:name="_Toc531627421"/>
      <w:bookmarkEnd w:id="87"/>
      <w:r w:rsidRPr="00901B03">
        <w:rPr>
          <w:lang w:val="en-CA"/>
        </w:rPr>
        <w:t>Arithmetic operators</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1D51B1"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1D51B1"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103" w:name="_Toc219707772"/>
      <w:bookmarkStart w:id="104" w:name="_Toc219707773"/>
      <w:bookmarkStart w:id="105" w:name="_Toc219707774"/>
      <w:bookmarkStart w:id="106" w:name="_Toc219707775"/>
      <w:bookmarkStart w:id="107" w:name="_Toc488804403"/>
      <w:bookmarkStart w:id="108" w:name="_Toc496067375"/>
      <w:bookmarkStart w:id="109" w:name="_Toc496067608"/>
      <w:bookmarkStart w:id="110" w:name="_Toc20134225"/>
      <w:bookmarkStart w:id="111" w:name="_Toc77680336"/>
      <w:bookmarkStart w:id="112" w:name="_Toc118289002"/>
      <w:bookmarkStart w:id="113" w:name="_Toc226456472"/>
      <w:bookmarkStart w:id="114" w:name="_Toc248045175"/>
      <w:bookmarkStart w:id="115" w:name="_Toc287363731"/>
      <w:bookmarkStart w:id="116" w:name="_Toc311216714"/>
      <w:bookmarkStart w:id="117" w:name="_Toc317198679"/>
      <w:bookmarkStart w:id="118" w:name="_Toc415475784"/>
      <w:bookmarkStart w:id="119" w:name="_Toc423599059"/>
      <w:bookmarkStart w:id="120" w:name="_Toc423601563"/>
      <w:bookmarkStart w:id="121" w:name="_Toc501130129"/>
      <w:bookmarkStart w:id="122" w:name="_Toc510795052"/>
      <w:bookmarkStart w:id="123" w:name="_Toc531627422"/>
      <w:bookmarkEnd w:id="103"/>
      <w:bookmarkEnd w:id="104"/>
      <w:bookmarkEnd w:id="105"/>
      <w:bookmarkEnd w:id="106"/>
      <w:r w:rsidRPr="00901B03">
        <w:rPr>
          <w:lang w:val="en-CA"/>
        </w:rPr>
        <w:t>Logical operators</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124" w:name="_Toc488804404"/>
      <w:bookmarkStart w:id="125" w:name="_Toc496067376"/>
      <w:bookmarkStart w:id="126" w:name="_Toc496067609"/>
      <w:bookmarkStart w:id="127" w:name="_Toc20134226"/>
      <w:bookmarkStart w:id="128" w:name="_Toc77680337"/>
      <w:bookmarkStart w:id="129" w:name="_Toc118289003"/>
      <w:bookmarkStart w:id="130" w:name="_Toc226456473"/>
      <w:bookmarkStart w:id="131" w:name="_Toc248045176"/>
      <w:bookmarkStart w:id="132" w:name="_Toc287363732"/>
      <w:bookmarkStart w:id="133" w:name="_Toc311216715"/>
      <w:bookmarkStart w:id="134" w:name="_Toc317198680"/>
      <w:bookmarkStart w:id="135" w:name="_Toc415475785"/>
      <w:bookmarkStart w:id="136" w:name="_Toc423599060"/>
      <w:bookmarkStart w:id="137" w:name="_Toc423601564"/>
      <w:bookmarkStart w:id="138" w:name="_Toc501130130"/>
      <w:bookmarkStart w:id="139" w:name="_Toc510795053"/>
      <w:bookmarkStart w:id="140" w:name="_Toc531627423"/>
      <w:r w:rsidRPr="00901B03">
        <w:rPr>
          <w:lang w:val="en-CA"/>
        </w:rPr>
        <w:t>Relational operators</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141" w:name="_Toc488804405"/>
      <w:bookmarkStart w:id="142" w:name="_Toc496067377"/>
      <w:bookmarkStart w:id="143" w:name="_Toc496067610"/>
      <w:bookmarkStart w:id="144" w:name="_Toc20134227"/>
      <w:bookmarkStart w:id="145" w:name="_Toc77680338"/>
      <w:bookmarkStart w:id="146" w:name="_Toc118289004"/>
      <w:bookmarkStart w:id="147" w:name="_Toc226456474"/>
      <w:bookmarkStart w:id="148" w:name="_Toc248045177"/>
      <w:bookmarkStart w:id="149" w:name="_Toc287363733"/>
      <w:bookmarkStart w:id="150" w:name="_Toc311216716"/>
      <w:bookmarkStart w:id="151" w:name="_Toc317198681"/>
      <w:bookmarkStart w:id="152" w:name="_Toc415475786"/>
      <w:bookmarkStart w:id="153" w:name="_Toc423599061"/>
      <w:bookmarkStart w:id="154" w:name="_Toc423601565"/>
      <w:bookmarkStart w:id="155" w:name="_Toc501130131"/>
      <w:bookmarkStart w:id="156" w:name="_Toc510795054"/>
      <w:bookmarkStart w:id="157" w:name="_Toc531627424"/>
      <w:r w:rsidRPr="00901B03">
        <w:rPr>
          <w:lang w:val="en-CA"/>
        </w:rPr>
        <w:t>Bit-wise operators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58" w:name="_Toc488804406"/>
      <w:bookmarkStart w:id="159" w:name="_Toc496067378"/>
      <w:bookmarkStart w:id="160" w:name="_Toc496067611"/>
      <w:bookmarkStart w:id="161"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62" w:name="_Toc77680339"/>
      <w:bookmarkStart w:id="163" w:name="_Toc118289005"/>
      <w:bookmarkStart w:id="164" w:name="_Toc226456475"/>
      <w:bookmarkStart w:id="165" w:name="_Toc248045178"/>
      <w:bookmarkStart w:id="166" w:name="_Toc287363734"/>
      <w:bookmarkStart w:id="167" w:name="_Toc311216717"/>
      <w:bookmarkStart w:id="168" w:name="_Toc317198682"/>
      <w:bookmarkStart w:id="169" w:name="_Toc415475787"/>
      <w:bookmarkStart w:id="170" w:name="_Toc423599062"/>
      <w:bookmarkStart w:id="171" w:name="_Toc423601566"/>
      <w:bookmarkStart w:id="172" w:name="_Toc501130132"/>
      <w:bookmarkStart w:id="173" w:name="_Toc510795055"/>
      <w:bookmarkStart w:id="174" w:name="_Toc531627425"/>
      <w:r w:rsidRPr="00901B03">
        <w:rPr>
          <w:lang w:val="en-CA"/>
        </w:rPr>
        <w:t>Assignment</w:t>
      </w:r>
      <w:bookmarkEnd w:id="158"/>
      <w:bookmarkEnd w:id="159"/>
      <w:bookmarkEnd w:id="160"/>
      <w:bookmarkEnd w:id="161"/>
      <w:r w:rsidRPr="00901B03">
        <w:rPr>
          <w:lang w:val="en-CA"/>
        </w:rPr>
        <w:t xml:space="preserve"> operators</w:t>
      </w:r>
      <w:bookmarkEnd w:id="162"/>
      <w:bookmarkEnd w:id="163"/>
      <w:bookmarkEnd w:id="164"/>
      <w:bookmarkEnd w:id="165"/>
      <w:bookmarkEnd w:id="166"/>
      <w:bookmarkEnd w:id="167"/>
      <w:bookmarkEnd w:id="168"/>
      <w:bookmarkEnd w:id="169"/>
      <w:bookmarkEnd w:id="170"/>
      <w:bookmarkEnd w:id="171"/>
      <w:bookmarkEnd w:id="172"/>
      <w:bookmarkEnd w:id="173"/>
      <w:bookmarkEnd w:id="174"/>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75" w:name="_Toc77680340"/>
      <w:bookmarkStart w:id="176" w:name="_Toc118289006"/>
      <w:bookmarkStart w:id="177" w:name="_Toc226456476"/>
      <w:bookmarkStart w:id="178" w:name="_Toc248045179"/>
      <w:bookmarkStart w:id="179" w:name="_Toc287363735"/>
      <w:bookmarkStart w:id="180" w:name="_Toc311216718"/>
      <w:bookmarkStart w:id="181" w:name="_Toc317198683"/>
      <w:bookmarkStart w:id="182" w:name="_Toc415475788"/>
      <w:bookmarkStart w:id="183" w:name="_Toc423599063"/>
      <w:bookmarkStart w:id="184" w:name="_Toc423601567"/>
      <w:bookmarkStart w:id="185" w:name="_Toc501130133"/>
      <w:bookmarkStart w:id="186" w:name="_Toc510795056"/>
      <w:bookmarkStart w:id="187" w:name="_Toc24455822"/>
      <w:bookmarkStart w:id="188" w:name="_Toc531627426"/>
      <w:r w:rsidRPr="00901B03">
        <w:rPr>
          <w:lang w:val="en-CA"/>
        </w:rPr>
        <w:t>Range notation</w:t>
      </w:r>
      <w:bookmarkEnd w:id="175"/>
      <w:bookmarkEnd w:id="176"/>
      <w:bookmarkEnd w:id="177"/>
      <w:bookmarkEnd w:id="178"/>
      <w:bookmarkEnd w:id="179"/>
      <w:bookmarkEnd w:id="180"/>
      <w:bookmarkEnd w:id="181"/>
      <w:bookmarkEnd w:id="182"/>
      <w:bookmarkEnd w:id="183"/>
      <w:bookmarkEnd w:id="184"/>
      <w:bookmarkEnd w:id="185"/>
      <w:bookmarkEnd w:id="186"/>
      <w:bookmarkEnd w:id="188"/>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89" w:name="_Toc77680341"/>
      <w:bookmarkStart w:id="190" w:name="_Toc118289007"/>
      <w:bookmarkStart w:id="191" w:name="_Ref196969207"/>
      <w:bookmarkStart w:id="192" w:name="_Toc226456477"/>
      <w:bookmarkStart w:id="193" w:name="_Toc248045180"/>
      <w:bookmarkStart w:id="194" w:name="_Toc287363736"/>
      <w:bookmarkStart w:id="195" w:name="_Toc311216719"/>
      <w:bookmarkStart w:id="196" w:name="_Toc317198684"/>
      <w:bookmarkStart w:id="197" w:name="_Toc415475789"/>
      <w:bookmarkStart w:id="198" w:name="_Toc423599064"/>
      <w:bookmarkStart w:id="199" w:name="_Toc423601568"/>
      <w:bookmarkStart w:id="200" w:name="_Toc501130134"/>
      <w:bookmarkStart w:id="201" w:name="_Toc510795057"/>
      <w:bookmarkStart w:id="202" w:name="_Toc531627427"/>
      <w:r w:rsidRPr="00901B03">
        <w:rPr>
          <w:lang w:val="en-CA"/>
        </w:rPr>
        <w:t xml:space="preserve">Mathematical </w:t>
      </w:r>
      <w:bookmarkEnd w:id="187"/>
      <w:r w:rsidRPr="00901B03">
        <w:rPr>
          <w:lang w:val="en-CA"/>
        </w:rPr>
        <w:t>functions</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1AF4710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w:t>
      </w:r>
      <w:r w:rsidRPr="00901B03">
        <w:rPr>
          <w:lang w:val="en-CA"/>
        </w:rPr>
        <w:fldChar w:fldCharType="end"/>
      </w:r>
      <w:r w:rsidRPr="00901B03">
        <w:rPr>
          <w:lang w:val="en-CA"/>
        </w:rPr>
        <w:t>)</w:t>
      </w:r>
    </w:p>
    <w:p w14:paraId="694FBF79" w14:textId="2AB0AC0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2</w:t>
      </w:r>
      <w:r w:rsidRPr="00901B03">
        <w:rPr>
          <w:lang w:val="en-CA"/>
        </w:rPr>
        <w:fldChar w:fldCharType="end"/>
      </w:r>
      <w:r w:rsidRPr="00901B03">
        <w:rPr>
          <w:lang w:val="en-CA"/>
        </w:rPr>
        <w:t>)</w:t>
      </w:r>
    </w:p>
    <w:p w14:paraId="33717460" w14:textId="22E6F0A5"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3</w:t>
      </w:r>
      <w:r w:rsidRPr="00901B03">
        <w:rPr>
          <w:lang w:val="en-CA"/>
        </w:rPr>
        <w:fldChar w:fldCharType="end"/>
      </w:r>
      <w:r w:rsidRPr="00901B03">
        <w:rPr>
          <w:lang w:val="en-CA"/>
        </w:rPr>
        <w:t>)</w:t>
      </w:r>
    </w:p>
    <w:p w14:paraId="228A648A" w14:textId="29FE45A0"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4</w:t>
      </w:r>
      <w:r w:rsidRPr="00901B03">
        <w:rPr>
          <w:lang w:val="en-CA"/>
        </w:rPr>
        <w:fldChar w:fldCharType="end"/>
      </w:r>
      <w:r w:rsidRPr="00901B03">
        <w:rPr>
          <w:lang w:val="en-CA"/>
        </w:rPr>
        <w:t>)</w:t>
      </w:r>
    </w:p>
    <w:p w14:paraId="323FB78F" w14:textId="4C1426F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5</w:t>
      </w:r>
      <w:r w:rsidRPr="00901B03">
        <w:rPr>
          <w:lang w:val="en-CA"/>
        </w:rPr>
        <w:fldChar w:fldCharType="end"/>
      </w:r>
      <w:r w:rsidRPr="00901B03">
        <w:rPr>
          <w:lang w:val="en-CA"/>
        </w:rPr>
        <w:t>)</w:t>
      </w:r>
    </w:p>
    <w:p w14:paraId="5171AFFB" w14:textId="1A54F99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6</w:t>
      </w:r>
      <w:r w:rsidRPr="00901B03">
        <w:rPr>
          <w:lang w:val="en-CA"/>
        </w:rPr>
        <w:fldChar w:fldCharType="end"/>
      </w:r>
      <w:r w:rsidRPr="00901B03">
        <w:rPr>
          <w:lang w:val="en-CA"/>
        </w:rPr>
        <w:t>)</w:t>
      </w:r>
    </w:p>
    <w:p w14:paraId="11791185" w14:textId="74EDFF9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7</w:t>
      </w:r>
      <w:r w:rsidRPr="00901B03">
        <w:rPr>
          <w:lang w:val="en-CA"/>
        </w:rPr>
        <w:fldChar w:fldCharType="end"/>
      </w:r>
      <w:r w:rsidRPr="00901B03">
        <w:rPr>
          <w:lang w:val="en-CA"/>
        </w:rPr>
        <w:t>)</w:t>
      </w:r>
    </w:p>
    <w:p w14:paraId="6CA1CCEB" w14:textId="3471E78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8</w:t>
      </w:r>
      <w:r w:rsidRPr="00901B03">
        <w:rPr>
          <w:lang w:val="en-CA"/>
        </w:rPr>
        <w:fldChar w:fldCharType="end"/>
      </w:r>
      <w:r w:rsidRPr="00901B03">
        <w:rPr>
          <w:lang w:val="en-CA"/>
        </w:rPr>
        <w:t>)</w:t>
      </w:r>
    </w:p>
    <w:p w14:paraId="163F36A7" w14:textId="63C89C0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9</w:t>
      </w:r>
      <w:r w:rsidRPr="00901B03">
        <w:rPr>
          <w:lang w:val="en-CA"/>
        </w:rPr>
        <w:fldChar w:fldCharType="end"/>
      </w:r>
      <w:r w:rsidRPr="00901B03">
        <w:rPr>
          <w:lang w:val="en-CA"/>
        </w:rPr>
        <w:t>)</w:t>
      </w:r>
    </w:p>
    <w:p w14:paraId="12207212" w14:textId="24E45ED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10</w:t>
      </w:r>
      <w:r w:rsidRPr="00901B03">
        <w:rPr>
          <w:lang w:val="en-CA"/>
        </w:rPr>
        <w:fldChar w:fldCharType="end"/>
      </w:r>
      <w:r w:rsidRPr="00901B03">
        <w:rPr>
          <w:lang w:val="en-CA"/>
        </w:rPr>
        <w:t>)</w:t>
      </w:r>
    </w:p>
    <w:p w14:paraId="01C4E85F" w14:textId="6419EAE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11</w:t>
      </w:r>
      <w:r w:rsidRPr="00901B03">
        <w:rPr>
          <w:lang w:val="en-CA"/>
        </w:rPr>
        <w:fldChar w:fldCharType="end"/>
      </w:r>
      <w:r w:rsidRPr="00901B03">
        <w:rPr>
          <w:lang w:val="en-CA"/>
        </w:rPr>
        <w:t>)</w:t>
      </w:r>
    </w:p>
    <w:p w14:paraId="7A133117" w14:textId="1AB4424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12</w:t>
      </w:r>
      <w:r w:rsidRPr="00901B03">
        <w:rPr>
          <w:lang w:val="en-CA"/>
        </w:rPr>
        <w:fldChar w:fldCharType="end"/>
      </w:r>
      <w:r w:rsidRPr="00901B03">
        <w:rPr>
          <w:lang w:val="en-CA"/>
        </w:rPr>
        <w:t>)</w:t>
      </w:r>
    </w:p>
    <w:p w14:paraId="4D4F427B" w14:textId="4CB536B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13</w:t>
      </w:r>
      <w:r w:rsidRPr="00901B03">
        <w:rPr>
          <w:lang w:val="en-CA"/>
        </w:rPr>
        <w:fldChar w:fldCharType="end"/>
      </w:r>
      <w:r w:rsidRPr="00901B03">
        <w:rPr>
          <w:lang w:val="en-CA"/>
        </w:rPr>
        <w:t>)</w:t>
      </w:r>
    </w:p>
    <w:p w14:paraId="74B654A7" w14:textId="42A137E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14</w:t>
      </w:r>
      <w:r w:rsidRPr="00901B03">
        <w:rPr>
          <w:lang w:val="en-CA"/>
        </w:rPr>
        <w:fldChar w:fldCharType="end"/>
      </w:r>
      <w:r w:rsidRPr="00901B03">
        <w:rPr>
          <w:lang w:val="en-CA"/>
        </w:rPr>
        <w:t>)</w:t>
      </w:r>
    </w:p>
    <w:p w14:paraId="11DA810F" w14:textId="2C1FD9C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15</w:t>
      </w:r>
      <w:r w:rsidRPr="00901B03">
        <w:rPr>
          <w:lang w:val="en-CA"/>
        </w:rPr>
        <w:fldChar w:fldCharType="end"/>
      </w:r>
      <w:r w:rsidRPr="00901B03">
        <w:rPr>
          <w:lang w:val="en-CA"/>
        </w:rPr>
        <w:t>)</w:t>
      </w:r>
    </w:p>
    <w:p w14:paraId="0695CFA1" w14:textId="733E51C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16</w:t>
      </w:r>
      <w:r w:rsidRPr="00901B03">
        <w:rPr>
          <w:lang w:val="en-CA"/>
        </w:rPr>
        <w:fldChar w:fldCharType="end"/>
      </w:r>
      <w:r w:rsidRPr="00901B03">
        <w:rPr>
          <w:lang w:val="en-CA"/>
        </w:rPr>
        <w:t>)</w:t>
      </w:r>
    </w:p>
    <w:p w14:paraId="3C4B094A" w14:textId="7B1CE7C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17</w:t>
      </w:r>
      <w:r w:rsidRPr="00901B03">
        <w:rPr>
          <w:lang w:val="en-CA"/>
        </w:rPr>
        <w:fldChar w:fldCharType="end"/>
      </w:r>
      <w:r w:rsidRPr="00901B03">
        <w:rPr>
          <w:lang w:val="en-CA"/>
        </w:rPr>
        <w:t>)</w:t>
      </w:r>
    </w:p>
    <w:p w14:paraId="25B01F65" w14:textId="447C5D1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18</w:t>
      </w:r>
      <w:r w:rsidRPr="00901B03">
        <w:rPr>
          <w:lang w:val="en-CA"/>
        </w:rPr>
        <w:fldChar w:fldCharType="end"/>
      </w:r>
      <w:r w:rsidRPr="00901B03">
        <w:rPr>
          <w:lang w:val="en-CA"/>
        </w:rPr>
        <w:t>)</w:t>
      </w:r>
    </w:p>
    <w:p w14:paraId="70B1326A" w14:textId="41DA7AD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19</w:t>
      </w:r>
      <w:r w:rsidRPr="00901B03">
        <w:rPr>
          <w:lang w:val="en-CA"/>
        </w:rPr>
        <w:fldChar w:fldCharType="end"/>
      </w:r>
      <w:r w:rsidRPr="00901B03">
        <w:rPr>
          <w:lang w:val="en-CA"/>
        </w:rPr>
        <w:t>)</w:t>
      </w:r>
    </w:p>
    <w:p w14:paraId="58E80CB5" w14:textId="5EC9EFB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203"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203"/>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20</w:t>
      </w:r>
      <w:r w:rsidRPr="00901B03">
        <w:rPr>
          <w:lang w:val="en-CA"/>
        </w:rPr>
        <w:fldChar w:fldCharType="end"/>
      </w:r>
      <w:r w:rsidRPr="00901B03">
        <w:rPr>
          <w:lang w:val="en-CA"/>
        </w:rPr>
        <w:t>)</w:t>
      </w:r>
    </w:p>
    <w:p w14:paraId="593C73DD" w14:textId="5245AD37" w:rsidR="00B93208" w:rsidRPr="00901B03" w:rsidRDefault="00B93208" w:rsidP="00B93208">
      <w:pPr>
        <w:pStyle w:val="Equation"/>
        <w:tabs>
          <w:tab w:val="clear" w:pos="794"/>
          <w:tab w:val="clear" w:pos="1588"/>
          <w:tab w:val="left" w:pos="1418"/>
        </w:tabs>
        <w:ind w:left="1412" w:hanging="850"/>
        <w:rPr>
          <w:lang w:val="en-CA"/>
        </w:rPr>
      </w:pPr>
      <w:bookmarkStart w:id="204" w:name="_Toc226456478"/>
      <w:bookmarkStart w:id="205" w:name="_Toc248045181"/>
      <w:bookmarkStart w:id="206" w:name="_Toc287363737"/>
      <w:bookmarkStart w:id="207" w:name="_Toc311216720"/>
      <w:bookmarkStart w:id="208"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21</w:t>
      </w:r>
      <w:r w:rsidRPr="00901B03">
        <w:rPr>
          <w:lang w:val="en-CA"/>
        </w:rPr>
        <w:fldChar w:fldCharType="end"/>
      </w:r>
      <w:r w:rsidRPr="00901B03">
        <w:rPr>
          <w:lang w:val="en-CA"/>
        </w:rPr>
        <w:t>)</w:t>
      </w:r>
    </w:p>
    <w:p w14:paraId="7F35C5A4" w14:textId="08BF6A6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22</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209" w:name="_Toc415475790"/>
      <w:bookmarkStart w:id="210" w:name="_Toc423599065"/>
      <w:bookmarkStart w:id="211" w:name="_Toc423601569"/>
      <w:bookmarkStart w:id="212" w:name="_Toc501130135"/>
      <w:bookmarkStart w:id="213" w:name="_Toc510795058"/>
      <w:bookmarkStart w:id="214" w:name="_Toc531627428"/>
      <w:r w:rsidRPr="00901B03">
        <w:rPr>
          <w:lang w:val="en-CA"/>
        </w:rPr>
        <w:t>Order of operation precedence</w:t>
      </w:r>
      <w:bookmarkEnd w:id="204"/>
      <w:bookmarkEnd w:id="205"/>
      <w:bookmarkEnd w:id="206"/>
      <w:bookmarkEnd w:id="207"/>
      <w:bookmarkEnd w:id="208"/>
      <w:bookmarkEnd w:id="209"/>
      <w:bookmarkEnd w:id="210"/>
      <w:bookmarkEnd w:id="211"/>
      <w:bookmarkEnd w:id="212"/>
      <w:bookmarkEnd w:id="213"/>
      <w:bookmarkEnd w:id="214"/>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6820F9C7"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7125EF" w:rsidRPr="00901B03">
        <w:rPr>
          <w:lang w:val="en-CA"/>
        </w:rPr>
        <w:t>Table </w:t>
      </w:r>
      <w:r w:rsidR="007125EF">
        <w:rPr>
          <w:lang w:val="en-CA"/>
        </w:rPr>
        <w:t>5</w:t>
      </w:r>
      <w:r w:rsidR="007125EF" w:rsidRPr="00901B03">
        <w:rPr>
          <w:lang w:val="en-CA"/>
        </w:rPr>
        <w:noBreakHyphen/>
      </w:r>
      <w:r w:rsidR="007125EF">
        <w:rPr>
          <w:lang w:val="en-CA"/>
        </w:rPr>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723E25A3" w:rsidR="00B93208" w:rsidRPr="00901B03" w:rsidRDefault="00B93208" w:rsidP="00B93208">
      <w:pPr>
        <w:pStyle w:val="Caption"/>
        <w:rPr>
          <w:lang w:val="en-CA"/>
        </w:rPr>
      </w:pPr>
      <w:bookmarkStart w:id="215" w:name="_Ref215994896"/>
      <w:bookmarkStart w:id="216" w:name="_Toc246350677"/>
      <w:bookmarkStart w:id="217" w:name="_Toc287363916"/>
      <w:bookmarkStart w:id="218" w:name="_Toc415476431"/>
      <w:bookmarkStart w:id="219" w:name="_Toc423602466"/>
      <w:bookmarkStart w:id="220" w:name="_Toc423602640"/>
      <w:bookmarkStart w:id="221" w:name="_Toc501130551"/>
      <w:bookmarkStart w:id="222" w:name="_Toc510795476"/>
      <w:r w:rsidRPr="00901B03">
        <w:rPr>
          <w:lang w:val="en-CA"/>
        </w:rPr>
        <w:lastRenderedPageBreak/>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7125EF">
        <w:rPr>
          <w:noProof/>
          <w:lang w:val="en-CA"/>
        </w:rPr>
        <w:t>5</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7125EF">
        <w:rPr>
          <w:noProof/>
          <w:lang w:val="en-CA"/>
        </w:rPr>
        <w:t>1</w:t>
      </w:r>
      <w:r w:rsidR="004D3303" w:rsidRPr="00901B03">
        <w:rPr>
          <w:lang w:val="en-CA"/>
        </w:rPr>
        <w:fldChar w:fldCharType="end"/>
      </w:r>
      <w:bookmarkEnd w:id="215"/>
      <w:r w:rsidRPr="00901B03">
        <w:rPr>
          <w:lang w:val="en-CA"/>
        </w:rPr>
        <w:t xml:space="preserve"> – Operation precedence from highest (at top of table) to lowest (at bottom of table)</w:t>
      </w:r>
      <w:bookmarkEnd w:id="216"/>
      <w:bookmarkEnd w:id="217"/>
      <w:bookmarkEnd w:id="218"/>
      <w:bookmarkEnd w:id="219"/>
      <w:bookmarkEnd w:id="220"/>
      <w:bookmarkEnd w:id="221"/>
      <w:bookmarkEnd w:id="222"/>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223" w:name="_Toc219707783"/>
      <w:bookmarkStart w:id="224" w:name="_Toc77680342"/>
      <w:bookmarkStart w:id="225" w:name="_Toc118289008"/>
      <w:bookmarkStart w:id="226" w:name="_Toc226456479"/>
      <w:bookmarkStart w:id="227" w:name="_Toc248045182"/>
      <w:bookmarkStart w:id="228" w:name="_Toc287363738"/>
      <w:bookmarkStart w:id="229" w:name="_Toc311216721"/>
      <w:bookmarkStart w:id="230" w:name="_Toc317198686"/>
      <w:bookmarkStart w:id="231" w:name="_Ref350427772"/>
      <w:bookmarkStart w:id="232" w:name="_Toc415475791"/>
      <w:bookmarkStart w:id="233" w:name="_Toc423599066"/>
      <w:bookmarkStart w:id="234" w:name="_Toc423601570"/>
      <w:bookmarkStart w:id="235" w:name="_Toc501130136"/>
      <w:bookmarkStart w:id="236" w:name="_Toc510795059"/>
      <w:bookmarkStart w:id="237" w:name="_Toc531627429"/>
      <w:bookmarkEnd w:id="223"/>
      <w:r w:rsidRPr="00901B03">
        <w:rPr>
          <w:lang w:val="en-CA"/>
        </w:rPr>
        <w:t>Variables, syntax elements and tables</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32FD828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7125EF">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5ADCA72"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7125EF">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238" w:name="_Toc77680343"/>
      <w:bookmarkStart w:id="239" w:name="_Toc118289009"/>
      <w:bookmarkStart w:id="240" w:name="_Toc226456480"/>
      <w:bookmarkStart w:id="241" w:name="_Toc248045183"/>
      <w:bookmarkStart w:id="242" w:name="_Toc287363739"/>
      <w:bookmarkStart w:id="243" w:name="_Toc311216722"/>
      <w:bookmarkStart w:id="244" w:name="_Toc317198687"/>
      <w:bookmarkStart w:id="245" w:name="_Toc415475792"/>
      <w:bookmarkStart w:id="246" w:name="_Toc423599067"/>
      <w:bookmarkStart w:id="247" w:name="_Toc423601571"/>
      <w:bookmarkStart w:id="248" w:name="_Toc501130137"/>
      <w:bookmarkStart w:id="249" w:name="_Toc510795060"/>
      <w:bookmarkStart w:id="250" w:name="_Toc531627430"/>
      <w:r w:rsidRPr="00901B03">
        <w:rPr>
          <w:lang w:val="en-CA"/>
        </w:rPr>
        <w:t>Text description of logical operations</w:t>
      </w:r>
      <w:bookmarkEnd w:id="238"/>
      <w:bookmarkEnd w:id="239"/>
      <w:bookmarkEnd w:id="240"/>
      <w:bookmarkEnd w:id="241"/>
      <w:bookmarkEnd w:id="242"/>
      <w:bookmarkEnd w:id="243"/>
      <w:bookmarkEnd w:id="244"/>
      <w:bookmarkEnd w:id="245"/>
      <w:bookmarkEnd w:id="246"/>
      <w:bookmarkEnd w:id="247"/>
      <w:bookmarkEnd w:id="248"/>
      <w:bookmarkEnd w:id="249"/>
      <w:bookmarkEnd w:id="250"/>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251" w:name="_Toc77680344"/>
      <w:bookmarkStart w:id="252" w:name="_Toc118289010"/>
      <w:bookmarkStart w:id="253" w:name="_Toc226456481"/>
      <w:bookmarkStart w:id="254" w:name="_Toc248045184"/>
      <w:bookmarkStart w:id="255" w:name="_Toc287363740"/>
      <w:bookmarkStart w:id="256" w:name="_Toc311216723"/>
      <w:bookmarkStart w:id="257" w:name="_Toc317198688"/>
      <w:bookmarkStart w:id="258" w:name="_Toc415475793"/>
      <w:bookmarkStart w:id="259" w:name="_Toc423599068"/>
      <w:bookmarkStart w:id="260" w:name="_Toc423601572"/>
      <w:bookmarkStart w:id="261" w:name="_Toc501130138"/>
      <w:bookmarkStart w:id="262" w:name="_Toc510795061"/>
      <w:bookmarkStart w:id="263" w:name="_Toc531627431"/>
      <w:r w:rsidRPr="00901B03">
        <w:rPr>
          <w:lang w:val="en-CA"/>
        </w:rPr>
        <w:t>Processes</w:t>
      </w:r>
      <w:bookmarkEnd w:id="251"/>
      <w:bookmarkEnd w:id="252"/>
      <w:bookmarkEnd w:id="253"/>
      <w:bookmarkEnd w:id="254"/>
      <w:bookmarkEnd w:id="255"/>
      <w:bookmarkEnd w:id="256"/>
      <w:bookmarkEnd w:id="257"/>
      <w:bookmarkEnd w:id="258"/>
      <w:bookmarkEnd w:id="259"/>
      <w:bookmarkEnd w:id="260"/>
      <w:bookmarkEnd w:id="261"/>
      <w:bookmarkEnd w:id="262"/>
      <w:bookmarkEnd w:id="263"/>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64" w:name="_Ref34468389"/>
      <w:bookmarkStart w:id="265" w:name="_Toc77680345"/>
      <w:bookmarkStart w:id="266" w:name="_Toc118289011"/>
      <w:bookmarkStart w:id="267" w:name="_Toc226456482"/>
      <w:bookmarkStart w:id="268" w:name="_Toc248045185"/>
      <w:bookmarkStart w:id="269" w:name="_Toc287363741"/>
      <w:bookmarkStart w:id="270" w:name="_Toc311216724"/>
      <w:bookmarkStart w:id="271" w:name="_Toc317198689"/>
      <w:bookmarkStart w:id="272" w:name="_Toc415475794"/>
      <w:bookmarkStart w:id="273" w:name="_Toc423599069"/>
      <w:bookmarkStart w:id="274" w:name="_Toc423601573"/>
      <w:bookmarkStart w:id="275" w:name="_Toc501130139"/>
      <w:bookmarkStart w:id="276" w:name="_Toc510795062"/>
      <w:bookmarkStart w:id="277" w:name="_Toc531627432"/>
      <w:r w:rsidR="001F6C69" w:rsidRPr="00901B03">
        <w:rPr>
          <w:lang w:val="en-CA"/>
        </w:rPr>
        <w:lastRenderedPageBreak/>
        <w:t>Bitstream and picture formats, partitionings, scanning processes and neighbouring relationships</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3040428D" w14:textId="77777777" w:rsidR="001F6C69" w:rsidRPr="00901B03" w:rsidRDefault="001F6C69" w:rsidP="001F6C69">
      <w:pPr>
        <w:pStyle w:val="Heading2"/>
        <w:rPr>
          <w:lang w:val="en-CA"/>
        </w:rPr>
      </w:pPr>
      <w:bookmarkStart w:id="278" w:name="_Toc20134231"/>
      <w:bookmarkStart w:id="279" w:name="_Toc77680346"/>
      <w:bookmarkStart w:id="280" w:name="_Toc118289012"/>
      <w:bookmarkStart w:id="281" w:name="_Toc226456483"/>
      <w:bookmarkStart w:id="282" w:name="_Toc248045186"/>
      <w:bookmarkStart w:id="283" w:name="_Toc287363742"/>
      <w:bookmarkStart w:id="284" w:name="_Toc311216725"/>
      <w:bookmarkStart w:id="285" w:name="_Toc317198690"/>
      <w:bookmarkStart w:id="286" w:name="_Ref414879472"/>
      <w:bookmarkStart w:id="287" w:name="_Toc415475795"/>
      <w:bookmarkStart w:id="288" w:name="_Toc423599070"/>
      <w:bookmarkStart w:id="289" w:name="_Toc423601574"/>
      <w:bookmarkStart w:id="290" w:name="_Toc501130140"/>
      <w:bookmarkStart w:id="291" w:name="_Toc510795063"/>
      <w:bookmarkStart w:id="292" w:name="_Toc531627433"/>
      <w:r w:rsidRPr="00901B03">
        <w:rPr>
          <w:lang w:val="en-CA"/>
        </w:rPr>
        <w:t>Bitstream formats</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93" w:name="_Toc20134233"/>
      <w:bookmarkStart w:id="294" w:name="_Ref81058824"/>
      <w:bookmarkStart w:id="295" w:name="_Toc77680347"/>
      <w:bookmarkStart w:id="296" w:name="_Toc118289013"/>
      <w:bookmarkStart w:id="297" w:name="_Ref205023600"/>
      <w:bookmarkStart w:id="298" w:name="_Toc226456484"/>
      <w:bookmarkStart w:id="299" w:name="_Toc248045187"/>
      <w:bookmarkStart w:id="300" w:name="_Toc287363743"/>
      <w:bookmarkStart w:id="301" w:name="_Toc311216726"/>
      <w:bookmarkStart w:id="302" w:name="_Ref317173305"/>
      <w:bookmarkStart w:id="303" w:name="_Toc317198691"/>
      <w:bookmarkStart w:id="304" w:name="_Ref397946361"/>
      <w:bookmarkStart w:id="305" w:name="_Ref397948184"/>
      <w:bookmarkStart w:id="306" w:name="_Ref414879474"/>
      <w:bookmarkStart w:id="307" w:name="_Toc415475796"/>
      <w:bookmarkStart w:id="308" w:name="_Toc423599071"/>
      <w:bookmarkStart w:id="309" w:name="_Toc423601575"/>
      <w:bookmarkStart w:id="310" w:name="_Toc501130141"/>
      <w:bookmarkStart w:id="311" w:name="_Toc510795064"/>
      <w:bookmarkStart w:id="312" w:name="_Toc531627434"/>
      <w:r w:rsidRPr="00901B03">
        <w:rPr>
          <w:lang w:val="en-CA"/>
        </w:rPr>
        <w:t>Source, decoded and output picture formats</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3A6A0ED9"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7125EF" w:rsidRPr="00901B03">
        <w:rPr>
          <w:lang w:val="en-CA"/>
        </w:rPr>
        <w:t>Table </w:t>
      </w:r>
      <w:r w:rsidR="007125EF">
        <w:rPr>
          <w:lang w:val="en-CA"/>
        </w:rPr>
        <w:t>6</w:t>
      </w:r>
      <w:r w:rsidR="007125EF" w:rsidRPr="00901B03">
        <w:rPr>
          <w:lang w:val="en-CA"/>
        </w:rPr>
        <w:noBreakHyphen/>
      </w:r>
      <w:r w:rsidR="007125EF">
        <w:rPr>
          <w:lang w:val="en-CA"/>
        </w:rPr>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331EF058" w:rsidR="001F6C69" w:rsidRPr="00901B03" w:rsidRDefault="001F6C69" w:rsidP="001F6C69">
      <w:pPr>
        <w:pStyle w:val="Caption"/>
        <w:rPr>
          <w:lang w:val="en-CA"/>
        </w:rPr>
      </w:pPr>
      <w:bookmarkStart w:id="313" w:name="_Ref73853025"/>
      <w:bookmarkStart w:id="314" w:name="_Ref32863315"/>
      <w:bookmarkStart w:id="315" w:name="_Toc81038503"/>
      <w:bookmarkStart w:id="316" w:name="_Toc77680749"/>
      <w:bookmarkStart w:id="317" w:name="_Toc118289014"/>
      <w:bookmarkStart w:id="318" w:name="_Toc246350678"/>
      <w:bookmarkStart w:id="319" w:name="_Toc287363917"/>
      <w:bookmarkStart w:id="320" w:name="_Toc415476432"/>
      <w:bookmarkStart w:id="321" w:name="_Toc423602467"/>
      <w:bookmarkStart w:id="322" w:name="_Toc423602641"/>
      <w:bookmarkStart w:id="323" w:name="_Toc501130552"/>
      <w:bookmarkStart w:id="324" w:name="_Toc510795477"/>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7125EF">
        <w:rPr>
          <w:noProof/>
          <w:lang w:val="en-CA"/>
        </w:rPr>
        <w:t>6</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7125EF">
        <w:rPr>
          <w:noProof/>
          <w:lang w:val="en-CA"/>
        </w:rPr>
        <w:t>1</w:t>
      </w:r>
      <w:r w:rsidR="004D3303" w:rsidRPr="00901B03">
        <w:rPr>
          <w:lang w:val="en-CA"/>
        </w:rPr>
        <w:fldChar w:fldCharType="end"/>
      </w:r>
      <w:bookmarkEnd w:id="313"/>
      <w:bookmarkEnd w:id="314"/>
      <w:r w:rsidRPr="00901B03">
        <w:rPr>
          <w:lang w:val="en-CA"/>
        </w:rPr>
        <w:t xml:space="preserve"> –</w:t>
      </w:r>
      <w:bookmarkEnd w:id="315"/>
      <w:r w:rsidRPr="00901B03">
        <w:rPr>
          <w:lang w:val="en-CA"/>
        </w:rPr>
        <w:t xml:space="preserve"> SubWidthC and SubHeightC values</w:t>
      </w:r>
      <w:bookmarkEnd w:id="316"/>
      <w:r w:rsidRPr="00901B03">
        <w:rPr>
          <w:lang w:val="en-CA"/>
        </w:rPr>
        <w:t xml:space="preserve"> derived from</w:t>
      </w:r>
      <w:r w:rsidRPr="00901B03">
        <w:rPr>
          <w:lang w:val="en-CA"/>
        </w:rPr>
        <w:br/>
        <w:t>chroma_format_idc</w:t>
      </w:r>
      <w:bookmarkEnd w:id="317"/>
      <w:r w:rsidRPr="00901B03">
        <w:rPr>
          <w:lang w:val="en-CA"/>
        </w:rPr>
        <w:t xml:space="preserve"> and separate_colour_plane_flag</w:t>
      </w:r>
      <w:bookmarkEnd w:id="318"/>
      <w:bookmarkEnd w:id="319"/>
      <w:bookmarkEnd w:id="320"/>
      <w:bookmarkEnd w:id="321"/>
      <w:bookmarkEnd w:id="322"/>
      <w:bookmarkEnd w:id="323"/>
      <w:bookmarkEnd w:id="324"/>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A9211E0"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7125EF" w:rsidRPr="00901B03">
        <w:rPr>
          <w:lang w:val="en-CA"/>
        </w:rPr>
        <w:t>Figure </w:t>
      </w:r>
      <w:r w:rsidR="007125EF">
        <w:rPr>
          <w:lang w:val="en-CA"/>
        </w:rPr>
        <w:t>6</w:t>
      </w:r>
      <w:r w:rsidR="007125EF" w:rsidRPr="00901B03">
        <w:rPr>
          <w:lang w:val="en-CA"/>
        </w:rPr>
        <w:noBreakHyphen/>
      </w:r>
      <w:r w:rsidR="007125EF">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37783D50" w:rsidR="001F6C69" w:rsidRPr="00901B03" w:rsidRDefault="001F6C69" w:rsidP="001F6C69">
      <w:pPr>
        <w:pStyle w:val="Caption"/>
        <w:rPr>
          <w:lang w:val="en-CA"/>
        </w:rPr>
      </w:pPr>
      <w:bookmarkStart w:id="325" w:name="_Ref73853697"/>
      <w:bookmarkStart w:id="326" w:name="_Ref17563310"/>
      <w:bookmarkStart w:id="327" w:name="_Toc81038463"/>
      <w:bookmarkStart w:id="328" w:name="_Toc17563254"/>
      <w:bookmarkStart w:id="329" w:name="_Toc77680679"/>
      <w:bookmarkStart w:id="330" w:name="_Toc118289015"/>
      <w:bookmarkStart w:id="331" w:name="_Toc246350629"/>
      <w:bookmarkStart w:id="332" w:name="_Toc287363891"/>
      <w:bookmarkStart w:id="333" w:name="_Toc317198618"/>
      <w:bookmarkStart w:id="334" w:name="_Toc415476390"/>
      <w:bookmarkStart w:id="335" w:name="_Toc423602642"/>
      <w:bookmarkStart w:id="336" w:name="_Toc423603278"/>
      <w:bookmarkStart w:id="337" w:name="_Toc501130510"/>
      <w:bookmarkStart w:id="338"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7125EF">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7125EF">
        <w:rPr>
          <w:noProof/>
          <w:lang w:val="en-CA"/>
        </w:rPr>
        <w:t>1</w:t>
      </w:r>
      <w:r w:rsidR="0044745D" w:rsidRPr="00901B03">
        <w:rPr>
          <w:lang w:val="en-CA"/>
        </w:rPr>
        <w:fldChar w:fldCharType="end"/>
      </w:r>
      <w:bookmarkEnd w:id="325"/>
      <w:bookmarkEnd w:id="326"/>
      <w:r w:rsidRPr="00901B03">
        <w:rPr>
          <w:lang w:val="en-CA"/>
        </w:rPr>
        <w:t xml:space="preserve"> – Nominal vertical and horizontal locations of 4:2:0 luma and chroma samples in a </w:t>
      </w:r>
      <w:bookmarkEnd w:id="327"/>
      <w:bookmarkEnd w:id="328"/>
      <w:bookmarkEnd w:id="329"/>
      <w:bookmarkEnd w:id="330"/>
      <w:bookmarkEnd w:id="331"/>
      <w:r w:rsidRPr="00901B03">
        <w:rPr>
          <w:lang w:val="en-CA"/>
        </w:rPr>
        <w:t>picture</w:t>
      </w:r>
      <w:bookmarkEnd w:id="332"/>
      <w:bookmarkEnd w:id="333"/>
      <w:bookmarkEnd w:id="334"/>
      <w:bookmarkEnd w:id="335"/>
      <w:bookmarkEnd w:id="336"/>
      <w:bookmarkEnd w:id="337"/>
      <w:bookmarkEnd w:id="338"/>
    </w:p>
    <w:p w14:paraId="56B81113" w14:textId="3162C738"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7125EF">
        <w:rPr>
          <w:lang w:val="en-CA"/>
        </w:rPr>
        <w:t>6</w:t>
      </w:r>
      <w:r w:rsidR="007125EF" w:rsidRPr="00901B03">
        <w:rPr>
          <w:lang w:val="en-CA"/>
        </w:rPr>
        <w:noBreakHyphen/>
      </w:r>
      <w:r w:rsidR="007125EF">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1B401200" w:rsidR="001F6C69" w:rsidRPr="00901B03" w:rsidRDefault="001F6C69" w:rsidP="001F6C69">
      <w:pPr>
        <w:pStyle w:val="Caption"/>
        <w:rPr>
          <w:lang w:val="en-CA"/>
        </w:rPr>
      </w:pPr>
      <w:bookmarkStart w:id="339" w:name="_Ref73853805"/>
      <w:bookmarkStart w:id="340" w:name="_Toc317198619"/>
      <w:bookmarkStart w:id="341" w:name="_Toc81038465"/>
      <w:bookmarkStart w:id="342" w:name="_Toc118289018"/>
      <w:bookmarkStart w:id="343" w:name="_Ref119379889"/>
      <w:bookmarkStart w:id="344" w:name="_Toc246350631"/>
      <w:bookmarkStart w:id="345" w:name="_Toc287363892"/>
      <w:bookmarkStart w:id="346" w:name="_Toc415476391"/>
      <w:bookmarkStart w:id="347" w:name="_Toc423602643"/>
      <w:bookmarkStart w:id="348" w:name="_Toc423603279"/>
      <w:bookmarkStart w:id="349" w:name="_Toc501130511"/>
      <w:bookmarkStart w:id="350" w:name="_Toc510795434"/>
      <w:r w:rsidRPr="00901B03">
        <w:rPr>
          <w:lang w:val="en-CA"/>
        </w:rPr>
        <w:t>Figure </w:t>
      </w:r>
      <w:bookmarkStart w:id="351"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7125EF">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7125EF">
        <w:rPr>
          <w:noProof/>
          <w:lang w:val="en-CA"/>
        </w:rPr>
        <w:t>2</w:t>
      </w:r>
      <w:r w:rsidR="0044745D" w:rsidRPr="00901B03">
        <w:rPr>
          <w:lang w:val="en-CA"/>
        </w:rPr>
        <w:fldChar w:fldCharType="end"/>
      </w:r>
      <w:bookmarkEnd w:id="339"/>
      <w:bookmarkEnd w:id="351"/>
      <w:r w:rsidRPr="00901B03">
        <w:rPr>
          <w:lang w:val="en-CA"/>
        </w:rPr>
        <w:t xml:space="preserve"> – Nominal vertical and horizontal locations of 4:2:2 luma and chroma samples in a</w:t>
      </w:r>
      <w:bookmarkEnd w:id="340"/>
      <w:r w:rsidRPr="00901B03">
        <w:rPr>
          <w:lang w:val="en-CA"/>
        </w:rPr>
        <w:t xml:space="preserve"> </w:t>
      </w:r>
      <w:bookmarkEnd w:id="341"/>
      <w:bookmarkEnd w:id="342"/>
      <w:bookmarkEnd w:id="343"/>
      <w:bookmarkEnd w:id="344"/>
      <w:r w:rsidRPr="00901B03">
        <w:rPr>
          <w:lang w:val="en-CA"/>
        </w:rPr>
        <w:t>picture</w:t>
      </w:r>
      <w:bookmarkEnd w:id="345"/>
      <w:bookmarkEnd w:id="346"/>
      <w:bookmarkEnd w:id="347"/>
      <w:bookmarkEnd w:id="348"/>
      <w:bookmarkEnd w:id="349"/>
      <w:bookmarkEnd w:id="350"/>
    </w:p>
    <w:p w14:paraId="17E3F940" w14:textId="2B1C4A8B"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7125EF">
        <w:rPr>
          <w:lang w:val="en-CA"/>
        </w:rPr>
        <w:t>6</w:t>
      </w:r>
      <w:r w:rsidR="007125EF" w:rsidRPr="00901B03">
        <w:rPr>
          <w:lang w:val="en-CA"/>
        </w:rPr>
        <w:noBreakHyphen/>
      </w:r>
      <w:r w:rsidR="007125EF">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3A890609" w:rsidR="001F6C69" w:rsidRPr="00901B03" w:rsidRDefault="001F6C69" w:rsidP="001F6C69">
      <w:pPr>
        <w:pStyle w:val="Caption"/>
        <w:rPr>
          <w:lang w:val="en-CA"/>
        </w:rPr>
      </w:pPr>
      <w:bookmarkStart w:id="352" w:name="_Ref73853834"/>
      <w:bookmarkStart w:id="353" w:name="_Toc81038467"/>
      <w:bookmarkStart w:id="354" w:name="_Toc118289020"/>
      <w:bookmarkStart w:id="355" w:name="_Toc246350633"/>
      <w:bookmarkStart w:id="356" w:name="_Toc287363893"/>
      <w:bookmarkStart w:id="357" w:name="_Toc317198620"/>
      <w:bookmarkStart w:id="358" w:name="_Toc415476392"/>
      <w:bookmarkStart w:id="359" w:name="_Toc423602644"/>
      <w:bookmarkStart w:id="360" w:name="_Toc423603280"/>
      <w:bookmarkStart w:id="361" w:name="_Toc501130512"/>
      <w:bookmarkStart w:id="362" w:name="_Toc510795435"/>
      <w:r w:rsidRPr="00901B03">
        <w:rPr>
          <w:lang w:val="en-CA"/>
        </w:rPr>
        <w:t>Figure </w:t>
      </w:r>
      <w:bookmarkStart w:id="363"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7125EF">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7125EF">
        <w:rPr>
          <w:noProof/>
          <w:lang w:val="en-CA"/>
        </w:rPr>
        <w:t>3</w:t>
      </w:r>
      <w:r w:rsidR="0044745D" w:rsidRPr="00901B03">
        <w:rPr>
          <w:lang w:val="en-CA"/>
        </w:rPr>
        <w:fldChar w:fldCharType="end"/>
      </w:r>
      <w:bookmarkEnd w:id="352"/>
      <w:bookmarkEnd w:id="363"/>
      <w:r w:rsidRPr="00901B03">
        <w:rPr>
          <w:lang w:val="en-CA"/>
        </w:rPr>
        <w:t xml:space="preserve"> – Nominal vertical and horizontal locations of 4:4:4 luma and chroma samples in a </w:t>
      </w:r>
      <w:bookmarkEnd w:id="353"/>
      <w:bookmarkEnd w:id="354"/>
      <w:bookmarkEnd w:id="355"/>
      <w:r w:rsidRPr="00901B03">
        <w:rPr>
          <w:lang w:val="en-CA"/>
        </w:rPr>
        <w:t>picture</w:t>
      </w:r>
      <w:bookmarkEnd w:id="356"/>
      <w:bookmarkEnd w:id="357"/>
      <w:bookmarkEnd w:id="358"/>
      <w:bookmarkEnd w:id="359"/>
      <w:bookmarkEnd w:id="360"/>
      <w:bookmarkEnd w:id="361"/>
      <w:bookmarkEnd w:id="362"/>
    </w:p>
    <w:p w14:paraId="1784FF24" w14:textId="77777777" w:rsidR="001F6C69" w:rsidRPr="00901B03" w:rsidRDefault="001F6C69" w:rsidP="001F6C69">
      <w:pPr>
        <w:rPr>
          <w:lang w:val="en-CA"/>
        </w:rPr>
      </w:pPr>
      <w:bookmarkStart w:id="364" w:name="_Toc81309235"/>
      <w:bookmarkStart w:id="365" w:name="_Toc81315995"/>
      <w:bookmarkStart w:id="366" w:name="_Toc81318271"/>
      <w:bookmarkStart w:id="367" w:name="_Toc81319337"/>
      <w:bookmarkStart w:id="368" w:name="_Toc81390023"/>
      <w:bookmarkStart w:id="369" w:name="_Toc81393036"/>
      <w:bookmarkStart w:id="370" w:name="_Toc81394188"/>
      <w:bookmarkStart w:id="371" w:name="_Toc81396366"/>
      <w:bookmarkStart w:id="372" w:name="_Toc81462790"/>
      <w:bookmarkStart w:id="373" w:name="_Toc81465264"/>
      <w:bookmarkStart w:id="374" w:name="_Toc81309253"/>
      <w:bookmarkStart w:id="375" w:name="_Toc81316013"/>
      <w:bookmarkStart w:id="376" w:name="_Toc81318289"/>
      <w:bookmarkStart w:id="377" w:name="_Toc81319355"/>
      <w:bookmarkStart w:id="378" w:name="_Toc81390041"/>
      <w:bookmarkStart w:id="379" w:name="_Toc81393054"/>
      <w:bookmarkStart w:id="380" w:name="_Toc81394206"/>
      <w:bookmarkStart w:id="381" w:name="_Toc81396384"/>
      <w:bookmarkStart w:id="382" w:name="_Toc81462808"/>
      <w:bookmarkStart w:id="383" w:name="_Toc81465282"/>
      <w:bookmarkStart w:id="384" w:name="_Toc81309257"/>
      <w:bookmarkStart w:id="385" w:name="_Toc81316017"/>
      <w:bookmarkStart w:id="386" w:name="_Toc81318293"/>
      <w:bookmarkStart w:id="387" w:name="_Toc81319359"/>
      <w:bookmarkStart w:id="388" w:name="_Toc81390045"/>
      <w:bookmarkStart w:id="389" w:name="_Toc81393058"/>
      <w:bookmarkStart w:id="390" w:name="_Toc81394210"/>
      <w:bookmarkStart w:id="391" w:name="_Toc81396388"/>
      <w:bookmarkStart w:id="392" w:name="_Toc81462812"/>
      <w:bookmarkStart w:id="393" w:name="_Toc81465286"/>
      <w:bookmarkStart w:id="394" w:name="_Toc81309263"/>
      <w:bookmarkStart w:id="395" w:name="_Toc81316023"/>
      <w:bookmarkStart w:id="396" w:name="_Toc81318299"/>
      <w:bookmarkStart w:id="397" w:name="_Toc81319365"/>
      <w:bookmarkStart w:id="398" w:name="_Toc81390051"/>
      <w:bookmarkStart w:id="399" w:name="_Toc81393064"/>
      <w:bookmarkStart w:id="400" w:name="_Toc81394216"/>
      <w:bookmarkStart w:id="401" w:name="_Toc81396394"/>
      <w:bookmarkStart w:id="402" w:name="_Toc81462818"/>
      <w:bookmarkStart w:id="403" w:name="_Toc81465292"/>
      <w:bookmarkStart w:id="404" w:name="_Ref19430028"/>
      <w:bookmarkStart w:id="405" w:name="_Ref19430045"/>
      <w:bookmarkStart w:id="406" w:name="_Ref19430106"/>
      <w:bookmarkStart w:id="407" w:name="_Toc20134234"/>
      <w:bookmarkStart w:id="408" w:name="_Toc77680348"/>
      <w:bookmarkStart w:id="409" w:name="_Toc118289023"/>
      <w:bookmarkStart w:id="410" w:name="_Toc226456485"/>
      <w:bookmarkStart w:id="411" w:name="_Toc248045188"/>
      <w:bookmarkStart w:id="412" w:name="_Toc287363744"/>
      <w:bookmarkStart w:id="413" w:name="_Toc311216727"/>
      <w:bookmarkStart w:id="414" w:name="_Toc317198692"/>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643CD0C2" w14:textId="77777777" w:rsidR="001F6C69" w:rsidRPr="00901B03" w:rsidRDefault="001F6C69" w:rsidP="00FA6EF2">
      <w:pPr>
        <w:pStyle w:val="Heading2"/>
        <w:rPr>
          <w:lang w:val="en-CA"/>
        </w:rPr>
      </w:pPr>
      <w:bookmarkStart w:id="415" w:name="_Ref414879475"/>
      <w:bookmarkStart w:id="416" w:name="_Toc415475797"/>
      <w:bookmarkStart w:id="417" w:name="_Toc423599072"/>
      <w:bookmarkStart w:id="418" w:name="_Toc423601576"/>
      <w:bookmarkStart w:id="419" w:name="_Toc501130142"/>
      <w:bookmarkStart w:id="420" w:name="_Toc510795065"/>
      <w:bookmarkStart w:id="421" w:name="_Toc531627435"/>
      <w:r w:rsidRPr="00901B03">
        <w:rPr>
          <w:lang w:val="en-CA"/>
        </w:rPr>
        <w:t xml:space="preserve">Partitioning of pictures, </w:t>
      </w:r>
      <w:bookmarkEnd w:id="404"/>
      <w:bookmarkEnd w:id="405"/>
      <w:bookmarkEnd w:id="406"/>
      <w:bookmarkEnd w:id="407"/>
      <w:bookmarkEnd w:id="408"/>
      <w:bookmarkEnd w:id="409"/>
      <w:bookmarkEnd w:id="410"/>
      <w:bookmarkEnd w:id="411"/>
      <w:bookmarkEnd w:id="412"/>
      <w:bookmarkEnd w:id="413"/>
      <w:bookmarkEnd w:id="414"/>
      <w:r w:rsidR="00B3714F" w:rsidRPr="00901B03">
        <w:rPr>
          <w:lang w:val="en-CA"/>
        </w:rPr>
        <w:t xml:space="preserve">slices, </w:t>
      </w:r>
      <w:r w:rsidRPr="00901B03">
        <w:rPr>
          <w:lang w:val="en-CA"/>
        </w:rPr>
        <w:t>CTUs</w:t>
      </w:r>
      <w:bookmarkEnd w:id="415"/>
      <w:bookmarkEnd w:id="416"/>
      <w:bookmarkEnd w:id="417"/>
      <w:bookmarkEnd w:id="418"/>
      <w:bookmarkEnd w:id="419"/>
      <w:bookmarkEnd w:id="420"/>
      <w:bookmarkEnd w:id="421"/>
    </w:p>
    <w:p w14:paraId="0C2183A9" w14:textId="77777777" w:rsidR="001F6C69" w:rsidRPr="00901B03" w:rsidRDefault="001F6C69" w:rsidP="003D0449">
      <w:pPr>
        <w:pStyle w:val="Heading3"/>
        <w:rPr>
          <w:lang w:val="en-CA"/>
        </w:rPr>
      </w:pPr>
      <w:bookmarkStart w:id="422" w:name="_Toc415475798"/>
      <w:bookmarkStart w:id="423" w:name="_Toc423599073"/>
      <w:bookmarkStart w:id="424" w:name="_Toc423601577"/>
      <w:bookmarkStart w:id="425" w:name="_Toc501130143"/>
      <w:bookmarkStart w:id="426" w:name="_Toc510795066"/>
      <w:bookmarkStart w:id="427" w:name="_Toc531627436"/>
      <w:r w:rsidRPr="00901B03">
        <w:rPr>
          <w:lang w:val="en-CA"/>
        </w:rPr>
        <w:t>Partitioning of pictures into slices</w:t>
      </w:r>
      <w:bookmarkEnd w:id="422"/>
      <w:bookmarkEnd w:id="423"/>
      <w:bookmarkEnd w:id="424"/>
      <w:bookmarkEnd w:id="425"/>
      <w:bookmarkEnd w:id="426"/>
      <w:bookmarkEnd w:id="427"/>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575781C6"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7125EF" w:rsidRPr="00901B03">
        <w:rPr>
          <w:lang w:val="en-CA"/>
        </w:rPr>
        <w:t>Figure </w:t>
      </w:r>
      <w:r w:rsidR="007125EF">
        <w:rPr>
          <w:lang w:val="en-CA"/>
        </w:rPr>
        <w:t>6</w:t>
      </w:r>
      <w:r w:rsidR="007125EF" w:rsidRPr="00901B03">
        <w:rPr>
          <w:lang w:val="en-CA"/>
        </w:rPr>
        <w:noBreakHyphen/>
      </w:r>
      <w:r w:rsidR="007125EF">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3987CBFE"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7125EF">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428" w:name="_Ref17564604"/>
      <w:bookmarkStart w:id="429" w:name="_Toc17563256"/>
      <w:bookmarkStart w:id="430" w:name="_Toc77680681"/>
      <w:bookmarkStart w:id="431" w:name="_Toc118289024"/>
      <w:bookmarkStart w:id="432" w:name="_Toc246350635"/>
      <w:r w:rsidRPr="00901B03">
        <w:rPr>
          <w:noProof/>
          <w:lang w:val="en-CA" w:eastAsia="en-CA"/>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5C08E32E" w:rsidR="001F6C69" w:rsidRPr="00901B03" w:rsidRDefault="001F6C69" w:rsidP="001F6C69">
      <w:pPr>
        <w:pStyle w:val="Caption"/>
        <w:rPr>
          <w:lang w:val="en-CA"/>
        </w:rPr>
      </w:pPr>
      <w:bookmarkStart w:id="433" w:name="_Ref275772185"/>
      <w:bookmarkStart w:id="434" w:name="_Ref275772184"/>
      <w:bookmarkStart w:id="435" w:name="_Toc287363894"/>
      <w:bookmarkStart w:id="436" w:name="_Toc317198621"/>
      <w:bookmarkStart w:id="437" w:name="_Toc415476393"/>
      <w:bookmarkStart w:id="438" w:name="_Toc423602645"/>
      <w:bookmarkStart w:id="439" w:name="_Toc423603281"/>
      <w:bookmarkStart w:id="440" w:name="_Toc501130513"/>
      <w:bookmarkStart w:id="441"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7125EF">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7125EF">
        <w:rPr>
          <w:noProof/>
          <w:lang w:val="en-CA"/>
        </w:rPr>
        <w:t>4</w:t>
      </w:r>
      <w:r w:rsidR="0044745D" w:rsidRPr="00901B03">
        <w:rPr>
          <w:lang w:val="en-CA"/>
        </w:rPr>
        <w:fldChar w:fldCharType="end"/>
      </w:r>
      <w:bookmarkEnd w:id="428"/>
      <w:bookmarkEnd w:id="433"/>
      <w:r w:rsidRPr="00901B03">
        <w:rPr>
          <w:lang w:val="en-CA"/>
        </w:rPr>
        <w:t xml:space="preserve"> – A picture with 11 by 9 luma CT</w:t>
      </w:r>
      <w:r w:rsidR="001C1E4A" w:rsidRPr="00901B03">
        <w:rPr>
          <w:lang w:val="en-CA"/>
        </w:rPr>
        <w:t>U</w:t>
      </w:r>
      <w:r w:rsidRPr="00901B03">
        <w:rPr>
          <w:lang w:val="en-CA"/>
        </w:rPr>
        <w:t>s</w:t>
      </w:r>
      <w:bookmarkEnd w:id="429"/>
      <w:r w:rsidRPr="00901B03">
        <w:rPr>
          <w:lang w:val="en-CA"/>
        </w:rPr>
        <w:t xml:space="preserve"> that is partitioned into two slices</w:t>
      </w:r>
      <w:bookmarkEnd w:id="430"/>
      <w:bookmarkEnd w:id="431"/>
      <w:bookmarkEnd w:id="432"/>
      <w:bookmarkEnd w:id="434"/>
      <w:bookmarkEnd w:id="435"/>
      <w:r w:rsidRPr="00901B03">
        <w:rPr>
          <w:lang w:val="en-CA"/>
        </w:rPr>
        <w:t xml:space="preserve"> (informative)</w:t>
      </w:r>
      <w:bookmarkEnd w:id="436"/>
      <w:bookmarkEnd w:id="437"/>
      <w:bookmarkEnd w:id="438"/>
      <w:bookmarkEnd w:id="439"/>
      <w:bookmarkEnd w:id="440"/>
      <w:bookmarkEnd w:id="441"/>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442" w:name="_Toc415475799"/>
      <w:bookmarkStart w:id="443" w:name="_Toc423599074"/>
      <w:bookmarkStart w:id="444" w:name="_Toc423601578"/>
      <w:bookmarkStart w:id="445" w:name="_Toc501130144"/>
      <w:bookmarkStart w:id="446" w:name="_Toc510795067"/>
      <w:bookmarkStart w:id="447" w:name="_Toc531627437"/>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442"/>
      <w:bookmarkEnd w:id="443"/>
      <w:bookmarkEnd w:id="444"/>
      <w:bookmarkEnd w:id="445"/>
      <w:bookmarkEnd w:id="446"/>
      <w:bookmarkEnd w:id="447"/>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448" w:name="_Toc415475800"/>
      <w:bookmarkStart w:id="449" w:name="_Toc423599075"/>
      <w:bookmarkStart w:id="450" w:name="_Toc423601579"/>
      <w:bookmarkStart w:id="451" w:name="_Toc501130145"/>
      <w:bookmarkStart w:id="452" w:name="_Toc510795068"/>
      <w:bookmarkStart w:id="453" w:name="_Toc531627438"/>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448"/>
      <w:bookmarkEnd w:id="449"/>
      <w:bookmarkEnd w:id="450"/>
      <w:bookmarkEnd w:id="451"/>
      <w:bookmarkEnd w:id="452"/>
      <w:bookmarkEnd w:id="453"/>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54" w:name="_Toc350085398"/>
      <w:bookmarkStart w:id="455" w:name="_Toc350158243"/>
      <w:bookmarkStart w:id="456" w:name="_Toc350158542"/>
      <w:bookmarkStart w:id="457" w:name="_Toc350158840"/>
      <w:bookmarkStart w:id="458" w:name="_Toc350196753"/>
      <w:bookmarkStart w:id="459" w:name="_Toc350172801"/>
      <w:bookmarkStart w:id="460" w:name="_Toc28778881"/>
      <w:bookmarkStart w:id="461" w:name="_Toc29358998"/>
      <w:bookmarkStart w:id="462" w:name="_Toc28778882"/>
      <w:bookmarkStart w:id="463" w:name="_Toc29358999"/>
      <w:bookmarkStart w:id="464" w:name="_Toc311216730"/>
      <w:bookmarkStart w:id="465" w:name="_Ref311226465"/>
      <w:bookmarkStart w:id="466" w:name="_Ref316812440"/>
      <w:bookmarkStart w:id="467" w:name="_Ref317083590"/>
      <w:bookmarkStart w:id="468" w:name="_Toc317198693"/>
      <w:bookmarkStart w:id="469" w:name="_Ref414879476"/>
      <w:bookmarkStart w:id="470" w:name="_Toc415475801"/>
      <w:bookmarkStart w:id="471" w:name="_Toc423599076"/>
      <w:bookmarkStart w:id="472" w:name="_Toc423601580"/>
      <w:bookmarkStart w:id="473" w:name="_Toc501130146"/>
      <w:bookmarkStart w:id="474" w:name="_Toc510795069"/>
      <w:bookmarkEnd w:id="454"/>
      <w:bookmarkEnd w:id="455"/>
      <w:bookmarkEnd w:id="456"/>
      <w:bookmarkEnd w:id="457"/>
      <w:bookmarkEnd w:id="458"/>
      <w:bookmarkEnd w:id="459"/>
      <w:bookmarkEnd w:id="460"/>
      <w:bookmarkEnd w:id="461"/>
      <w:bookmarkEnd w:id="462"/>
      <w:bookmarkEnd w:id="463"/>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75" w:name="_Toc531627439"/>
      <w:r w:rsidRPr="00901B03">
        <w:rPr>
          <w:lang w:val="en-CA"/>
        </w:rPr>
        <w:t>Availability processes</w:t>
      </w:r>
      <w:bookmarkEnd w:id="464"/>
      <w:bookmarkEnd w:id="465"/>
      <w:bookmarkEnd w:id="466"/>
      <w:bookmarkEnd w:id="467"/>
      <w:bookmarkEnd w:id="468"/>
      <w:bookmarkEnd w:id="469"/>
      <w:bookmarkEnd w:id="470"/>
      <w:bookmarkEnd w:id="471"/>
      <w:bookmarkEnd w:id="472"/>
      <w:bookmarkEnd w:id="473"/>
      <w:bookmarkEnd w:id="474"/>
      <w:bookmarkEnd w:id="475"/>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76" w:name="_Ref513208525"/>
      <w:bookmarkStart w:id="477" w:name="_Toc531627440"/>
      <w:r w:rsidRPr="00901B03">
        <w:rPr>
          <w:lang w:val="en-CA"/>
        </w:rPr>
        <w:lastRenderedPageBreak/>
        <w:t>Allowed binary</w:t>
      </w:r>
      <w:r w:rsidR="000312E4" w:rsidRPr="00901B03">
        <w:rPr>
          <w:lang w:val="en-CA"/>
        </w:rPr>
        <w:t xml:space="preserve"> split process</w:t>
      </w:r>
      <w:bookmarkEnd w:id="476"/>
      <w:bookmarkEnd w:id="477"/>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1EFE0650" w:rsidR="00B2013E" w:rsidRPr="00901B03" w:rsidRDefault="00B2013E" w:rsidP="00B2013E">
      <w:pPr>
        <w:pStyle w:val="Caption"/>
        <w:keepLines/>
        <w:rPr>
          <w:lang w:val="en-CA"/>
        </w:rPr>
      </w:pPr>
      <w:bookmarkStart w:id="478" w:name="_Ref513208353"/>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7125EF">
        <w:rPr>
          <w:noProof/>
          <w:lang w:val="en-CA"/>
        </w:rPr>
        <w:t>6</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7125EF">
        <w:rPr>
          <w:noProof/>
          <w:lang w:val="en-CA"/>
        </w:rPr>
        <w:t>2</w:t>
      </w:r>
      <w:r w:rsidR="004D3303" w:rsidRPr="00901B03">
        <w:rPr>
          <w:lang w:val="en-CA"/>
        </w:rPr>
        <w:fldChar w:fldCharType="end"/>
      </w:r>
      <w:bookmarkEnd w:id="478"/>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25065373"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7125EF" w:rsidRPr="00901B03">
        <w:rPr>
          <w:lang w:val="en-CA"/>
        </w:rPr>
        <w:t>Table </w:t>
      </w:r>
      <w:r w:rsidR="007125EF">
        <w:rPr>
          <w:noProof/>
          <w:lang w:val="en-CA"/>
        </w:rPr>
        <w:t>6</w:t>
      </w:r>
      <w:r w:rsidR="007125EF" w:rsidRPr="00901B03">
        <w:rPr>
          <w:lang w:val="en-CA"/>
        </w:rPr>
        <w:noBreakHyphen/>
      </w:r>
      <w:r w:rsidR="007125EF">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1BD910C1"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Pr>
          <w:lang w:val="en-CA"/>
        </w:rPr>
        <w:t>smaller</w:t>
      </w:r>
      <w:r w:rsidRPr="00901B03">
        <w:rPr>
          <w:lang w:val="en-CA"/>
        </w:rPr>
        <w:t xml:space="preserve"> 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77777777" w:rsidR="00D5727E" w:rsidRPr="00D5727E" w:rsidRDefault="00D5727E" w:rsidP="00D5727E">
      <w:pPr>
        <w:keepNext/>
        <w:numPr>
          <w:ilvl w:val="0"/>
          <w:numId w:val="9"/>
        </w:numPr>
        <w:tabs>
          <w:tab w:val="left" w:pos="900"/>
        </w:tabs>
        <w:ind w:left="806"/>
        <w:rPr>
          <w:lang w:val="en-CA"/>
        </w:rPr>
      </w:pPr>
      <w:r w:rsidRPr="00D5727E">
        <w:rPr>
          <w:lang w:val="en-CA"/>
        </w:rPr>
        <w:t>cbWidth is smaller than or equal to MaxTbSizeY</w:t>
      </w:r>
    </w:p>
    <w:p w14:paraId="04DF25FF" w14:textId="77777777" w:rsidR="00D5727E" w:rsidRPr="00D5727E" w:rsidRDefault="00D5727E" w:rsidP="00D5727E">
      <w:pPr>
        <w:numPr>
          <w:ilvl w:val="0"/>
          <w:numId w:val="9"/>
        </w:numPr>
        <w:tabs>
          <w:tab w:val="left" w:pos="900"/>
        </w:tabs>
        <w:ind w:left="806"/>
        <w:rPr>
          <w:lang w:val="en-CA"/>
        </w:rPr>
      </w:pPr>
      <w:r w:rsidRPr="00D5727E">
        <w:rPr>
          <w:lang w:val="en-CA"/>
        </w:rPr>
        <w:t>cbHeight is larger 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77777777" w:rsidR="00D5727E" w:rsidRPr="00D5727E" w:rsidRDefault="00D5727E" w:rsidP="00D5727E">
      <w:pPr>
        <w:keepNext/>
        <w:numPr>
          <w:ilvl w:val="0"/>
          <w:numId w:val="9"/>
        </w:numPr>
        <w:tabs>
          <w:tab w:val="left" w:pos="900"/>
        </w:tabs>
        <w:ind w:left="806"/>
        <w:rPr>
          <w:lang w:val="en-CA"/>
        </w:rPr>
      </w:pPr>
      <w:r w:rsidRPr="00D5727E">
        <w:rPr>
          <w:lang w:val="en-CA"/>
        </w:rPr>
        <w:t>cbWidth is larger than MaxTbSizeY</w:t>
      </w:r>
    </w:p>
    <w:p w14:paraId="49FAA281" w14:textId="77777777" w:rsidR="00D5727E" w:rsidRDefault="00D5727E" w:rsidP="00D5727E">
      <w:pPr>
        <w:numPr>
          <w:ilvl w:val="0"/>
          <w:numId w:val="9"/>
        </w:numPr>
        <w:tabs>
          <w:tab w:val="left" w:pos="900"/>
        </w:tabs>
        <w:ind w:left="806"/>
        <w:rPr>
          <w:lang w:val="en-CA"/>
        </w:rPr>
      </w:pPr>
      <w:r w:rsidRPr="00D5727E">
        <w:rPr>
          <w:lang w:val="en-CA"/>
        </w:rPr>
        <w:t>cbHeight is smaller 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79" w:name="_Ref513209609"/>
      <w:bookmarkStart w:id="480" w:name="_Toc531627441"/>
      <w:r w:rsidRPr="00901B03">
        <w:rPr>
          <w:lang w:val="en-CA"/>
        </w:rPr>
        <w:t>Allowed ternary split process</w:t>
      </w:r>
      <w:bookmarkEnd w:id="479"/>
      <w:bookmarkEnd w:id="480"/>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4FF98E59" w:rsidR="00CA26FD" w:rsidRPr="00901B03" w:rsidRDefault="002772B5" w:rsidP="00CA26FD">
      <w:pPr>
        <w:pStyle w:val="Caption"/>
        <w:keepLines/>
        <w:rPr>
          <w:lang w:val="en-CA"/>
        </w:rPr>
      </w:pPr>
      <w:bookmarkStart w:id="481" w:name="_Ref521396215"/>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7125EF">
        <w:rPr>
          <w:noProof/>
          <w:lang w:val="en-CA"/>
        </w:rPr>
        <w:t>6</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7125EF">
        <w:rPr>
          <w:noProof/>
          <w:lang w:val="en-CA"/>
        </w:rPr>
        <w:t>3</w:t>
      </w:r>
      <w:r w:rsidR="004D3303" w:rsidRPr="00901B03">
        <w:rPr>
          <w:lang w:val="en-CA"/>
        </w:rPr>
        <w:fldChar w:fldCharType="end"/>
      </w:r>
      <w:bookmarkEnd w:id="481"/>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2362258D"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7125EF" w:rsidRPr="00901B03">
        <w:rPr>
          <w:lang w:val="en-CA"/>
        </w:rPr>
        <w:t>Table </w:t>
      </w:r>
      <w:r w:rsidR="007125EF">
        <w:rPr>
          <w:noProof/>
          <w:lang w:val="en-CA"/>
        </w:rPr>
        <w:t>6</w:t>
      </w:r>
      <w:r w:rsidR="007125EF" w:rsidRPr="00901B03">
        <w:rPr>
          <w:lang w:val="en-CA"/>
        </w:rPr>
        <w:noBreakHyphen/>
      </w:r>
      <w:r w:rsidR="007125EF">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Heading2"/>
        <w:rPr>
          <w:lang w:val="en-CA"/>
        </w:rPr>
      </w:pPr>
      <w:bookmarkStart w:id="482" w:name="_Toc331257885"/>
      <w:bookmarkStart w:id="483" w:name="_Toc331257893"/>
      <w:bookmarkStart w:id="484" w:name="_Toc331257894"/>
      <w:bookmarkStart w:id="485" w:name="_Toc33005196"/>
      <w:bookmarkStart w:id="486" w:name="_Toc33005206"/>
      <w:bookmarkStart w:id="487" w:name="_Toc33005216"/>
      <w:bookmarkStart w:id="488" w:name="_Toc33005226"/>
      <w:bookmarkStart w:id="489" w:name="_Toc33005236"/>
      <w:bookmarkStart w:id="490" w:name="_Toc33005256"/>
      <w:bookmarkStart w:id="491" w:name="_Toc33005266"/>
      <w:bookmarkStart w:id="492" w:name="_Toc33005276"/>
      <w:bookmarkStart w:id="493" w:name="_Toc33005286"/>
      <w:bookmarkStart w:id="494" w:name="_Toc33005296"/>
      <w:bookmarkStart w:id="495" w:name="_Toc33005306"/>
      <w:bookmarkStart w:id="496" w:name="_Toc33005316"/>
      <w:bookmarkStart w:id="497" w:name="_Toc33005326"/>
      <w:bookmarkStart w:id="498" w:name="_Toc33005336"/>
      <w:bookmarkStart w:id="499" w:name="_Toc33005346"/>
      <w:bookmarkStart w:id="500" w:name="_Toc33005356"/>
      <w:bookmarkStart w:id="501" w:name="_Toc33005376"/>
      <w:bookmarkStart w:id="502" w:name="_Toc33005386"/>
      <w:bookmarkStart w:id="503" w:name="_Toc33005396"/>
      <w:bookmarkStart w:id="504" w:name="_Toc33005406"/>
      <w:bookmarkStart w:id="505" w:name="_Toc33005436"/>
      <w:bookmarkStart w:id="506" w:name="_Toc33005446"/>
      <w:bookmarkStart w:id="507" w:name="_Toc33005456"/>
      <w:bookmarkStart w:id="508" w:name="_Toc33005466"/>
      <w:bookmarkStart w:id="509" w:name="_Toc33005486"/>
      <w:bookmarkStart w:id="510" w:name="_Toc33005496"/>
      <w:bookmarkStart w:id="511" w:name="_Toc327178039"/>
      <w:bookmarkStart w:id="512" w:name="_Toc327178041"/>
      <w:bookmarkStart w:id="513" w:name="_Toc327178043"/>
      <w:bookmarkStart w:id="514" w:name="_Toc327178045"/>
      <w:bookmarkStart w:id="515" w:name="_Toc327178047"/>
      <w:bookmarkStart w:id="516" w:name="_Ref414879478"/>
      <w:bookmarkStart w:id="517" w:name="_Toc415475804"/>
      <w:bookmarkStart w:id="518" w:name="_Toc423599079"/>
      <w:bookmarkStart w:id="519" w:name="_Toc423601583"/>
      <w:bookmarkStart w:id="520" w:name="_Toc501130149"/>
      <w:bookmarkStart w:id="521" w:name="_Toc510795072"/>
      <w:bookmarkStart w:id="522" w:name="_Ref304811064"/>
      <w:bookmarkStart w:id="523" w:name="_Toc311216733"/>
      <w:bookmarkStart w:id="524" w:name="_Toc317198696"/>
      <w:bookmarkStart w:id="525" w:name="_Ref302059990"/>
      <w:bookmarkStart w:id="526" w:name="_Toc531627442"/>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r w:rsidRPr="00901B03">
        <w:rPr>
          <w:lang w:val="en-CA"/>
        </w:rPr>
        <w:t>Scanning processes</w:t>
      </w:r>
      <w:bookmarkEnd w:id="516"/>
      <w:bookmarkEnd w:id="517"/>
      <w:bookmarkEnd w:id="518"/>
      <w:bookmarkEnd w:id="519"/>
      <w:bookmarkEnd w:id="520"/>
      <w:bookmarkEnd w:id="521"/>
      <w:bookmarkEnd w:id="526"/>
    </w:p>
    <w:p w14:paraId="57E9099D" w14:textId="77777777" w:rsidR="001F6C69" w:rsidRPr="00901B03" w:rsidRDefault="001F6C69" w:rsidP="00F90B9E">
      <w:pPr>
        <w:pStyle w:val="Heading3"/>
        <w:rPr>
          <w:lang w:val="en-CA"/>
        </w:rPr>
      </w:pPr>
      <w:bookmarkStart w:id="527" w:name="_Toc326153808"/>
      <w:bookmarkStart w:id="528" w:name="_Toc326163609"/>
      <w:bookmarkStart w:id="529" w:name="_Toc326153809"/>
      <w:bookmarkStart w:id="530" w:name="_Toc326163610"/>
      <w:bookmarkStart w:id="531" w:name="_Toc415475805"/>
      <w:bookmarkStart w:id="532" w:name="_Toc423599080"/>
      <w:bookmarkStart w:id="533" w:name="_Toc423601584"/>
      <w:bookmarkStart w:id="534" w:name="_Toc501130150"/>
      <w:bookmarkStart w:id="535" w:name="_Toc510795073"/>
      <w:bookmarkStart w:id="536" w:name="_Ref326775598"/>
      <w:bookmarkStart w:id="537" w:name="_Ref316592996"/>
      <w:bookmarkStart w:id="538" w:name="_Toc317198697"/>
      <w:bookmarkStart w:id="539" w:name="_Toc311216734"/>
      <w:bookmarkStart w:id="540" w:name="_Toc531627443"/>
      <w:bookmarkEnd w:id="522"/>
      <w:bookmarkEnd w:id="523"/>
      <w:bookmarkEnd w:id="524"/>
      <w:bookmarkEnd w:id="527"/>
      <w:bookmarkEnd w:id="528"/>
      <w:bookmarkEnd w:id="529"/>
      <w:bookmarkEnd w:id="530"/>
      <w:r w:rsidRPr="00901B03">
        <w:rPr>
          <w:lang w:val="en-CA"/>
        </w:rPr>
        <w:t>CTB</w:t>
      </w:r>
      <w:r w:rsidR="00F90B9E" w:rsidRPr="00901B03">
        <w:rPr>
          <w:lang w:val="en-CA"/>
        </w:rPr>
        <w:t xml:space="preserve"> raster and </w:t>
      </w:r>
      <w:r w:rsidRPr="00901B03">
        <w:rPr>
          <w:lang w:val="en-CA"/>
        </w:rPr>
        <w:t>scanning process</w:t>
      </w:r>
      <w:bookmarkEnd w:id="531"/>
      <w:bookmarkEnd w:id="532"/>
      <w:bookmarkEnd w:id="533"/>
      <w:bookmarkEnd w:id="534"/>
      <w:bookmarkEnd w:id="535"/>
      <w:bookmarkEnd w:id="540"/>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Heading3"/>
        <w:rPr>
          <w:lang w:val="en-CA"/>
        </w:rPr>
      </w:pPr>
      <w:bookmarkStart w:id="541" w:name="_Toc330857244"/>
      <w:bookmarkStart w:id="542" w:name="_Ref325626003"/>
      <w:bookmarkStart w:id="543" w:name="_Toc415475807"/>
      <w:bookmarkStart w:id="544" w:name="_Toc423599082"/>
      <w:bookmarkStart w:id="545" w:name="_Toc423601586"/>
      <w:bookmarkStart w:id="546" w:name="_Toc501130152"/>
      <w:bookmarkStart w:id="547" w:name="_Toc510795075"/>
      <w:bookmarkStart w:id="548" w:name="_Toc317198698"/>
      <w:bookmarkStart w:id="549" w:name="_Toc531627444"/>
      <w:bookmarkEnd w:id="536"/>
      <w:bookmarkEnd w:id="537"/>
      <w:bookmarkEnd w:id="538"/>
      <w:bookmarkEnd w:id="541"/>
      <w:r w:rsidRPr="00901B03">
        <w:rPr>
          <w:lang w:val="en-CA"/>
        </w:rPr>
        <w:t>Up-right diagonal scan order array initialization process</w:t>
      </w:r>
      <w:bookmarkEnd w:id="542"/>
      <w:bookmarkEnd w:id="543"/>
      <w:bookmarkEnd w:id="544"/>
      <w:bookmarkEnd w:id="545"/>
      <w:bookmarkEnd w:id="546"/>
      <w:bookmarkEnd w:id="547"/>
      <w:bookmarkEnd w:id="549"/>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2AE7F808"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525"/>
    <w:bookmarkEnd w:id="539"/>
    <w:bookmarkEnd w:id="548"/>
    <w:p w14:paraId="528E104E" w14:textId="77777777" w:rsidR="00F90B9E" w:rsidRPr="00901B03" w:rsidRDefault="00D909B6" w:rsidP="00F3690E">
      <w:pPr>
        <w:pStyle w:val="Heading1"/>
        <w:spacing w:before="0"/>
        <w:rPr>
          <w:lang w:val="en-CA"/>
        </w:rPr>
      </w:pPr>
      <w:r w:rsidRPr="00901B03">
        <w:rPr>
          <w:lang w:val="en-CA"/>
        </w:rPr>
        <w:br w:type="page"/>
      </w:r>
      <w:bookmarkStart w:id="550" w:name="_Ref472449315"/>
      <w:bookmarkStart w:id="551" w:name="_Toc501130156"/>
      <w:bookmarkStart w:id="552" w:name="_Toc510795079"/>
      <w:bookmarkStart w:id="553" w:name="_Toc531627445"/>
      <w:r w:rsidR="00F90B9E" w:rsidRPr="00901B03">
        <w:rPr>
          <w:lang w:val="en-CA"/>
        </w:rPr>
        <w:lastRenderedPageBreak/>
        <w:t>Syntax and semantics</w:t>
      </w:r>
      <w:bookmarkEnd w:id="550"/>
      <w:bookmarkEnd w:id="551"/>
      <w:bookmarkEnd w:id="552"/>
      <w:bookmarkEnd w:id="553"/>
    </w:p>
    <w:p w14:paraId="2F146484" w14:textId="77777777" w:rsidR="00F90B9E" w:rsidRPr="00901B03" w:rsidRDefault="00F90B9E" w:rsidP="00F3690E">
      <w:pPr>
        <w:pStyle w:val="Heading2"/>
        <w:spacing w:before="120"/>
        <w:rPr>
          <w:lang w:val="en-CA"/>
        </w:rPr>
      </w:pPr>
      <w:bookmarkStart w:id="554" w:name="_Toc33005504"/>
      <w:bookmarkStart w:id="555" w:name="_Toc33005508"/>
      <w:bookmarkStart w:id="556" w:name="_Toc33005509"/>
      <w:bookmarkStart w:id="557" w:name="_Toc33005525"/>
      <w:bookmarkStart w:id="558" w:name="_Toc33005553"/>
      <w:bookmarkStart w:id="559" w:name="_Toc33005569"/>
      <w:bookmarkStart w:id="560" w:name="_Toc33005589"/>
      <w:bookmarkStart w:id="561" w:name="_Toc33005613"/>
      <w:bookmarkStart w:id="562" w:name="_Toc33005629"/>
      <w:bookmarkStart w:id="563" w:name="_Ref33101620"/>
      <w:bookmarkStart w:id="564" w:name="_Toc77680368"/>
      <w:bookmarkStart w:id="565" w:name="_Toc118289038"/>
      <w:bookmarkStart w:id="566" w:name="_Toc226456515"/>
      <w:bookmarkStart w:id="567" w:name="_Toc248045218"/>
      <w:bookmarkStart w:id="568" w:name="_Toc287363748"/>
      <w:bookmarkStart w:id="569" w:name="_Toc311216736"/>
      <w:bookmarkStart w:id="570" w:name="_Toc317198700"/>
      <w:bookmarkStart w:id="571" w:name="_Toc415475811"/>
      <w:bookmarkStart w:id="572" w:name="_Toc423599086"/>
      <w:bookmarkStart w:id="573" w:name="_Toc423601590"/>
      <w:bookmarkStart w:id="574" w:name="_Toc501130157"/>
      <w:bookmarkStart w:id="575" w:name="_Toc510795080"/>
      <w:bookmarkStart w:id="576" w:name="_Toc531627446"/>
      <w:bookmarkEnd w:id="554"/>
      <w:bookmarkEnd w:id="555"/>
      <w:bookmarkEnd w:id="556"/>
      <w:bookmarkEnd w:id="557"/>
      <w:bookmarkEnd w:id="558"/>
      <w:bookmarkEnd w:id="559"/>
      <w:bookmarkEnd w:id="560"/>
      <w:bookmarkEnd w:id="561"/>
      <w:bookmarkEnd w:id="562"/>
      <w:r w:rsidRPr="00901B03">
        <w:rPr>
          <w:lang w:val="en-CA"/>
        </w:rPr>
        <w:t>Method of specifying syntax in tabular form</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77" w:name="_Toc20134239"/>
      <w:bookmarkStart w:id="578" w:name="_Ref33442712"/>
      <w:bookmarkStart w:id="579" w:name="_Toc77680369"/>
      <w:bookmarkStart w:id="580" w:name="_Toc118289039"/>
      <w:bookmarkStart w:id="581" w:name="_Ref168818615"/>
      <w:bookmarkStart w:id="582" w:name="_Ref196969106"/>
      <w:bookmarkStart w:id="583" w:name="_Ref220340855"/>
      <w:bookmarkStart w:id="584" w:name="_Toc226456516"/>
      <w:bookmarkStart w:id="585" w:name="_Toc248045219"/>
      <w:bookmarkStart w:id="586" w:name="_Toc287363749"/>
      <w:bookmarkStart w:id="587" w:name="_Toc311216737"/>
      <w:bookmarkStart w:id="588" w:name="_Ref316817924"/>
      <w:bookmarkStart w:id="589" w:name="_Toc317198701"/>
      <w:bookmarkStart w:id="590" w:name="_Ref398984612"/>
      <w:bookmarkStart w:id="591" w:name="_Toc415475812"/>
      <w:bookmarkStart w:id="592" w:name="_Toc423599087"/>
      <w:bookmarkStart w:id="593" w:name="_Toc423601591"/>
      <w:bookmarkStart w:id="594" w:name="_Toc501130158"/>
      <w:bookmarkStart w:id="595" w:name="_Toc510795081"/>
      <w:bookmarkStart w:id="596" w:name="_Toc531627447"/>
      <w:r w:rsidRPr="00901B03">
        <w:rPr>
          <w:lang w:val="en-CA"/>
        </w:rPr>
        <w:lastRenderedPageBreak/>
        <w:t>Specification of syntax functions and descriptors</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7E682F03"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7125EF">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2B0B0BB8"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7125EF">
        <w:rPr>
          <w:bCs/>
          <w:lang w:val="en-CA"/>
        </w:rPr>
        <w:t>9.4</w:t>
      </w:r>
      <w:r w:rsidR="00D17A1F">
        <w:rPr>
          <w:bCs/>
          <w:lang w:val="en-CA"/>
        </w:rPr>
        <w:fldChar w:fldCharType="end"/>
      </w:r>
      <w:r w:rsidRPr="00901B03">
        <w:rPr>
          <w:bCs/>
          <w:lang w:val="en-CA"/>
        </w:rPr>
        <w:t>.</w:t>
      </w:r>
    </w:p>
    <w:p w14:paraId="31CBBF28" w14:textId="1EF3FDE8"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7125EF">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3B3E6F33"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7125EF">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66D7703C"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7125EF">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97" w:name="_Ref35660929"/>
      <w:bookmarkStart w:id="598" w:name="_Toc77680370"/>
      <w:bookmarkStart w:id="599" w:name="_Toc118289040"/>
      <w:bookmarkStart w:id="600" w:name="_Toc226456517"/>
      <w:bookmarkStart w:id="601" w:name="_Toc248045220"/>
      <w:bookmarkStart w:id="602" w:name="_Toc287363750"/>
      <w:bookmarkStart w:id="603" w:name="_Toc311216738"/>
      <w:bookmarkStart w:id="604" w:name="_Toc317198702"/>
      <w:bookmarkStart w:id="605" w:name="_Toc415475813"/>
      <w:bookmarkStart w:id="606" w:name="_Toc423599088"/>
      <w:bookmarkStart w:id="607" w:name="_Toc423601592"/>
      <w:bookmarkStart w:id="608" w:name="_Toc501130159"/>
      <w:bookmarkStart w:id="609" w:name="_Toc510795082"/>
      <w:bookmarkStart w:id="610" w:name="_Ref20133281"/>
      <w:bookmarkStart w:id="611" w:name="_Toc20134240"/>
      <w:bookmarkStart w:id="612" w:name="_Toc531627448"/>
      <w:r w:rsidRPr="00901B03">
        <w:rPr>
          <w:lang w:val="en-CA"/>
        </w:rPr>
        <w:t>Syntax in tabular form</w:t>
      </w:r>
      <w:bookmarkEnd w:id="597"/>
      <w:bookmarkEnd w:id="598"/>
      <w:bookmarkEnd w:id="599"/>
      <w:bookmarkEnd w:id="600"/>
      <w:bookmarkEnd w:id="601"/>
      <w:bookmarkEnd w:id="602"/>
      <w:bookmarkEnd w:id="603"/>
      <w:bookmarkEnd w:id="604"/>
      <w:bookmarkEnd w:id="605"/>
      <w:bookmarkEnd w:id="606"/>
      <w:bookmarkEnd w:id="607"/>
      <w:bookmarkEnd w:id="608"/>
      <w:bookmarkEnd w:id="609"/>
      <w:bookmarkEnd w:id="612"/>
    </w:p>
    <w:p w14:paraId="0A86E1B6" w14:textId="77777777" w:rsidR="00F90B9E" w:rsidRPr="00901B03" w:rsidRDefault="00F90B9E" w:rsidP="009747E4">
      <w:pPr>
        <w:pStyle w:val="Heading3"/>
        <w:rPr>
          <w:lang w:val="en-CA"/>
        </w:rPr>
      </w:pPr>
      <w:bookmarkStart w:id="613" w:name="_Toc20134241"/>
      <w:bookmarkStart w:id="614" w:name="_Toc77680371"/>
      <w:bookmarkStart w:id="615" w:name="_Toc118289041"/>
      <w:bookmarkStart w:id="616" w:name="_Ref168818658"/>
      <w:bookmarkStart w:id="617" w:name="_Ref220340857"/>
      <w:bookmarkStart w:id="618" w:name="_Toc226456518"/>
      <w:bookmarkStart w:id="619" w:name="_Toc248045221"/>
      <w:bookmarkStart w:id="620" w:name="_Toc287363751"/>
      <w:bookmarkStart w:id="621" w:name="_Toc311216739"/>
      <w:bookmarkStart w:id="622" w:name="_Toc317198703"/>
      <w:bookmarkStart w:id="623" w:name="_Toc415475814"/>
      <w:bookmarkStart w:id="624" w:name="_Toc423599089"/>
      <w:bookmarkStart w:id="625" w:name="_Toc423601593"/>
      <w:bookmarkStart w:id="626" w:name="_Toc501130160"/>
      <w:bookmarkStart w:id="627" w:name="_Toc510795083"/>
      <w:bookmarkStart w:id="628" w:name="_Toc531627449"/>
      <w:bookmarkEnd w:id="610"/>
      <w:bookmarkEnd w:id="611"/>
      <w:r w:rsidRPr="00901B03">
        <w:rPr>
          <w:lang w:val="en-CA"/>
        </w:rPr>
        <w:t>NAL unit syntax</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p>
    <w:p w14:paraId="738DC593" w14:textId="77777777" w:rsidR="00F90B9E" w:rsidRPr="00901B03" w:rsidRDefault="00F90B9E" w:rsidP="009747E4">
      <w:pPr>
        <w:pStyle w:val="Heading4"/>
        <w:rPr>
          <w:lang w:val="en-CA"/>
        </w:rPr>
      </w:pPr>
      <w:bookmarkStart w:id="629" w:name="_Ref398984641"/>
      <w:bookmarkStart w:id="630" w:name="_Toc415475815"/>
      <w:bookmarkStart w:id="631" w:name="_Toc423599090"/>
      <w:bookmarkStart w:id="632" w:name="_Toc423601594"/>
      <w:r w:rsidRPr="00901B03">
        <w:rPr>
          <w:lang w:val="en-CA"/>
        </w:rPr>
        <w:t>General NAL unit syntax</w:t>
      </w:r>
      <w:bookmarkEnd w:id="629"/>
      <w:bookmarkEnd w:id="630"/>
      <w:bookmarkEnd w:id="631"/>
      <w:bookmarkEnd w:id="632"/>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633" w:name="_Ref398984672"/>
      <w:bookmarkStart w:id="634" w:name="_Toc415475816"/>
      <w:bookmarkStart w:id="635" w:name="_Toc423599091"/>
      <w:bookmarkStart w:id="636" w:name="_Toc423601595"/>
      <w:r w:rsidRPr="00901B03">
        <w:rPr>
          <w:lang w:val="en-CA"/>
        </w:rPr>
        <w:lastRenderedPageBreak/>
        <w:t>NAL unit header syntax</w:t>
      </w:r>
      <w:bookmarkEnd w:id="633"/>
      <w:bookmarkEnd w:id="634"/>
      <w:bookmarkEnd w:id="635"/>
      <w:bookmarkEnd w:id="636"/>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637" w:name="_Toc20134242"/>
      <w:bookmarkStart w:id="638" w:name="_Toc77680372"/>
      <w:bookmarkStart w:id="639" w:name="_Toc118289042"/>
      <w:bookmarkStart w:id="640" w:name="_Toc226456519"/>
      <w:bookmarkStart w:id="641" w:name="_Toc248045222"/>
      <w:bookmarkStart w:id="642" w:name="_Toc287363752"/>
      <w:bookmarkStart w:id="643" w:name="_Toc311216740"/>
      <w:bookmarkStart w:id="644" w:name="_Toc317198704"/>
      <w:bookmarkStart w:id="645" w:name="_Toc415475817"/>
      <w:bookmarkStart w:id="646" w:name="_Toc423599092"/>
      <w:bookmarkStart w:id="647" w:name="_Toc423601596"/>
      <w:bookmarkStart w:id="648" w:name="_Toc501130161"/>
      <w:bookmarkStart w:id="649" w:name="_Toc510795084"/>
      <w:bookmarkStart w:id="650" w:name="_Toc531627450"/>
      <w:r w:rsidRPr="00901B03">
        <w:rPr>
          <w:lang w:val="en-CA"/>
        </w:rPr>
        <w:t>Raw byte sequence payloads, trailing bits and byte alignment syntax</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4E10FE57" w14:textId="77777777" w:rsidR="009747E4" w:rsidRPr="00901B03" w:rsidRDefault="009747E4" w:rsidP="009747E4">
      <w:pPr>
        <w:pStyle w:val="Heading4"/>
        <w:rPr>
          <w:lang w:val="en-CA"/>
        </w:rPr>
      </w:pPr>
      <w:bookmarkStart w:id="651" w:name="_Toc415475819"/>
      <w:bookmarkStart w:id="652" w:name="_Toc423599094"/>
      <w:bookmarkStart w:id="653" w:name="_Toc423601598"/>
      <w:r w:rsidRPr="00901B03">
        <w:rPr>
          <w:lang w:val="en-CA"/>
        </w:rPr>
        <w:t>Sequence parameter set RBSP syntax</w:t>
      </w:r>
      <w:bookmarkEnd w:id="651"/>
      <w:bookmarkEnd w:id="652"/>
      <w:bookmarkEnd w:id="653"/>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77777777"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68D0BBCC" w14:textId="77777777" w:rsidTr="009747E4">
        <w:trPr>
          <w:cantSplit/>
          <w:jc w:val="center"/>
        </w:trPr>
        <w:tc>
          <w:tcPr>
            <w:tcW w:w="7920" w:type="dxa"/>
          </w:tcPr>
          <w:p w14:paraId="2AB13708" w14:textId="77777777" w:rsidR="00687535" w:rsidRPr="00901B03" w:rsidRDefault="00687535" w:rsidP="00687535">
            <w:pPr>
              <w:pStyle w:val="tablesyntax"/>
              <w:keepNext w:val="0"/>
              <w:keepLines w:val="0"/>
              <w:spacing w:before="20" w:after="40"/>
              <w:rPr>
                <w:b/>
                <w:bCs/>
                <w:lang w:val="en-CA"/>
              </w:rPr>
            </w:pPr>
            <w:r w:rsidRPr="00901B03">
              <w:rPr>
                <w:b/>
                <w:bCs/>
                <w:lang w:val="en-CA"/>
              </w:rPr>
              <w:tab/>
              <w:t>sps_cclm_enabled_flag</w:t>
            </w:r>
          </w:p>
        </w:tc>
        <w:tc>
          <w:tcPr>
            <w:tcW w:w="1152" w:type="dxa"/>
          </w:tcPr>
          <w:p w14:paraId="6B9907E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lastRenderedPageBreak/>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rsidDel="00F451D7" w14:paraId="6939ECEF" w14:textId="77A8927E" w:rsidTr="009747E4">
        <w:trPr>
          <w:cantSplit/>
          <w:jc w:val="center"/>
          <w:del w:id="654" w:author="JVET-L0198 8x8 SBTMVP" w:date="2018-11-30T10:58:00Z"/>
        </w:trPr>
        <w:tc>
          <w:tcPr>
            <w:tcW w:w="7920" w:type="dxa"/>
          </w:tcPr>
          <w:p w14:paraId="57276440" w14:textId="4A18C013" w:rsidR="00687535" w:rsidRPr="00901B03" w:rsidDel="00F451D7" w:rsidRDefault="00687535" w:rsidP="00687535">
            <w:pPr>
              <w:pStyle w:val="tablesyntax"/>
              <w:keepNext w:val="0"/>
              <w:keepLines w:val="0"/>
              <w:spacing w:before="20" w:after="40"/>
              <w:rPr>
                <w:del w:id="655" w:author="JVET-L0198 8x8 SBTMVP" w:date="2018-11-30T10:58:00Z"/>
                <w:b/>
                <w:lang w:val="en-CA" w:eastAsia="ko-KR"/>
              </w:rPr>
            </w:pPr>
            <w:del w:id="656" w:author="JVET-L0198 8x8 SBTMVP" w:date="2018-11-30T10:58:00Z">
              <w:r w:rsidRPr="00DB4FB4" w:rsidDel="00F451D7">
                <w:rPr>
                  <w:bCs/>
                  <w:noProof/>
                  <w:lang w:val="en-CA"/>
                </w:rPr>
                <w:tab/>
              </w:r>
              <w:r w:rsidDel="00F451D7">
                <w:rPr>
                  <w:bCs/>
                  <w:noProof/>
                  <w:lang w:val="en-CA"/>
                </w:rPr>
                <w:delText>if( sps_sb</w:delText>
              </w:r>
              <w:r w:rsidRPr="00DB4FB4" w:rsidDel="00F451D7">
                <w:rPr>
                  <w:bCs/>
                  <w:noProof/>
                  <w:lang w:val="en-CA"/>
                </w:rPr>
                <w:delText>tmvp_enabled_flag</w:delText>
              </w:r>
              <w:r w:rsidDel="00F451D7">
                <w:rPr>
                  <w:bCs/>
                  <w:noProof/>
                  <w:lang w:val="en-CA"/>
                </w:rPr>
                <w:delText xml:space="preserve"> </w:delText>
              </w:r>
              <w:r w:rsidRPr="00DB4FB4" w:rsidDel="00F451D7">
                <w:rPr>
                  <w:bCs/>
                  <w:noProof/>
                  <w:lang w:val="en-CA"/>
                </w:rPr>
                <w:delText>)</w:delText>
              </w:r>
            </w:del>
          </w:p>
        </w:tc>
        <w:tc>
          <w:tcPr>
            <w:tcW w:w="1152" w:type="dxa"/>
          </w:tcPr>
          <w:p w14:paraId="1D3DDC52" w14:textId="328D7404" w:rsidR="00687535" w:rsidRPr="00901B03" w:rsidDel="00F451D7" w:rsidRDefault="00687535" w:rsidP="00687535">
            <w:pPr>
              <w:pStyle w:val="tablecell"/>
              <w:keepNext w:val="0"/>
              <w:keepLines w:val="0"/>
              <w:spacing w:before="20" w:after="40"/>
              <w:jc w:val="center"/>
              <w:rPr>
                <w:del w:id="657" w:author="JVET-L0198 8x8 SBTMVP" w:date="2018-11-30T10:58:00Z"/>
                <w:lang w:val="en-CA"/>
              </w:rPr>
            </w:pPr>
          </w:p>
        </w:tc>
      </w:tr>
      <w:tr w:rsidR="00687535" w:rsidRPr="00901B03" w:rsidDel="00F451D7" w14:paraId="37334404" w14:textId="26D6064B" w:rsidTr="009747E4">
        <w:trPr>
          <w:cantSplit/>
          <w:jc w:val="center"/>
          <w:del w:id="658" w:author="JVET-L0198 8x8 SBTMVP" w:date="2018-11-30T10:58:00Z"/>
        </w:trPr>
        <w:tc>
          <w:tcPr>
            <w:tcW w:w="7920" w:type="dxa"/>
          </w:tcPr>
          <w:p w14:paraId="6E438109" w14:textId="710DFC17" w:rsidR="00687535" w:rsidRPr="00901B03" w:rsidDel="00F451D7" w:rsidRDefault="00687535" w:rsidP="00687535">
            <w:pPr>
              <w:pStyle w:val="tablesyntax"/>
              <w:keepNext w:val="0"/>
              <w:keepLines w:val="0"/>
              <w:spacing w:before="20" w:after="40"/>
              <w:rPr>
                <w:del w:id="659" w:author="JVET-L0198 8x8 SBTMVP" w:date="2018-11-30T10:58:00Z"/>
                <w:b/>
                <w:lang w:val="en-CA" w:eastAsia="ko-KR"/>
              </w:rPr>
            </w:pPr>
            <w:del w:id="660" w:author="JVET-L0198 8x8 SBTMVP" w:date="2018-11-30T10:58:00Z">
              <w:r w:rsidDel="00F451D7">
                <w:rPr>
                  <w:b/>
                  <w:bCs/>
                  <w:noProof/>
                  <w:lang w:val="en-CA"/>
                </w:rPr>
                <w:tab/>
              </w:r>
              <w:r w:rsidDel="00F451D7">
                <w:rPr>
                  <w:b/>
                  <w:bCs/>
                  <w:noProof/>
                  <w:lang w:val="en-CA"/>
                </w:rPr>
                <w:tab/>
              </w:r>
              <w:r w:rsidRPr="00504EF9" w:rsidDel="00F451D7">
                <w:rPr>
                  <w:b/>
                  <w:bCs/>
                  <w:noProof/>
                  <w:lang w:val="en-CA"/>
                </w:rPr>
                <w:delText>log</w:delText>
              </w:r>
              <w:r w:rsidDel="00F451D7">
                <w:rPr>
                  <w:b/>
                  <w:bCs/>
                  <w:noProof/>
                  <w:lang w:val="en-CA"/>
                </w:rPr>
                <w:delText>2_sbtmvp_default_size_minus2</w:delText>
              </w:r>
            </w:del>
          </w:p>
        </w:tc>
        <w:tc>
          <w:tcPr>
            <w:tcW w:w="1152" w:type="dxa"/>
          </w:tcPr>
          <w:p w14:paraId="2EBA2BE9" w14:textId="7C3F636B" w:rsidR="00687535" w:rsidRPr="00901B03" w:rsidDel="00F451D7" w:rsidRDefault="00687535" w:rsidP="00687535">
            <w:pPr>
              <w:pStyle w:val="tablecell"/>
              <w:keepNext w:val="0"/>
              <w:keepLines w:val="0"/>
              <w:spacing w:before="20" w:after="40"/>
              <w:jc w:val="center"/>
              <w:rPr>
                <w:del w:id="661" w:author="JVET-L0198 8x8 SBTMVP" w:date="2018-11-30T10:58:00Z"/>
                <w:lang w:val="en-CA"/>
              </w:rPr>
            </w:pPr>
            <w:del w:id="662" w:author="JVET-L0198 8x8 SBTMVP" w:date="2018-11-30T10:58:00Z">
              <w:r w:rsidRPr="00032495" w:rsidDel="00F451D7">
                <w:rPr>
                  <w:noProof/>
                  <w:lang w:val="en-CA"/>
                </w:rPr>
                <w:delText>u(1)</w:delText>
              </w:r>
            </w:del>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62101E5A" w14:textId="77777777" w:rsidTr="009747E4">
        <w:trPr>
          <w:cantSplit/>
          <w:jc w:val="center"/>
        </w:trPr>
        <w:tc>
          <w:tcPr>
            <w:tcW w:w="7920" w:type="dxa"/>
          </w:tcPr>
          <w:p w14:paraId="4BEE13F4" w14:textId="77777777" w:rsidR="00687535" w:rsidRPr="00901B03" w:rsidRDefault="00687535" w:rsidP="00687535">
            <w:pPr>
              <w:pStyle w:val="tablesyntax"/>
              <w:keepNext w:val="0"/>
              <w:keepLines w:val="0"/>
              <w:spacing w:before="20" w:after="40"/>
              <w:rPr>
                <w:b/>
                <w:lang w:val="en-CA" w:eastAsia="ko-KR"/>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07805A2D"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56A0E7EB" w14:textId="77777777" w:rsidTr="009747E4">
        <w:trPr>
          <w:cantSplit/>
          <w:jc w:val="center"/>
        </w:trPr>
        <w:tc>
          <w:tcPr>
            <w:tcW w:w="7920" w:type="dxa"/>
          </w:tcPr>
          <w:p w14:paraId="1F6950C4" w14:textId="77777777" w:rsidR="00687535" w:rsidRPr="00901B03" w:rsidRDefault="00687535" w:rsidP="00687535">
            <w:pPr>
              <w:pStyle w:val="tablesyntax"/>
              <w:keepNext w:val="0"/>
              <w:keepLines w:val="0"/>
              <w:spacing w:before="20" w:after="40"/>
              <w:rPr>
                <w:b/>
                <w:lang w:val="en-CA" w:eastAsia="ko-KR"/>
              </w:rPr>
            </w:pPr>
            <w:r w:rsidRPr="00901B03">
              <w:rPr>
                <w:bCs/>
                <w:lang w:val="en-CA"/>
              </w:rPr>
              <w:tab/>
              <w:t>if( sps_affine_enabled_flag )</w:t>
            </w:r>
          </w:p>
        </w:tc>
        <w:tc>
          <w:tcPr>
            <w:tcW w:w="1152" w:type="dxa"/>
          </w:tcPr>
          <w:p w14:paraId="264C4286" w14:textId="77777777" w:rsidR="00687535" w:rsidRPr="00901B03" w:rsidRDefault="00687535" w:rsidP="00687535">
            <w:pPr>
              <w:pStyle w:val="tablecell"/>
              <w:keepNext w:val="0"/>
              <w:keepLines w:val="0"/>
              <w:spacing w:before="20" w:after="40"/>
              <w:jc w:val="center"/>
              <w:rPr>
                <w:lang w:val="en-CA"/>
              </w:rPr>
            </w:pPr>
          </w:p>
        </w:tc>
      </w:tr>
      <w:tr w:rsidR="00687535" w:rsidRPr="00901B03" w14:paraId="04362CA8" w14:textId="77777777" w:rsidTr="009747E4">
        <w:trPr>
          <w:cantSplit/>
          <w:jc w:val="center"/>
        </w:trPr>
        <w:tc>
          <w:tcPr>
            <w:tcW w:w="7920" w:type="dxa"/>
          </w:tcPr>
          <w:p w14:paraId="75EE0905" w14:textId="77777777" w:rsidR="00687535" w:rsidRPr="00901B03" w:rsidRDefault="00687535" w:rsidP="00687535">
            <w:pPr>
              <w:pStyle w:val="tablesyntax"/>
              <w:keepNext w:val="0"/>
              <w:keepLines w:val="0"/>
              <w:spacing w:before="20" w:after="40"/>
              <w:rPr>
                <w:b/>
                <w:lang w:val="en-CA" w:eastAsia="ko-KR"/>
              </w:rPr>
            </w:pPr>
            <w:r w:rsidRPr="00901B03">
              <w:rPr>
                <w:b/>
                <w:bCs/>
                <w:lang w:val="en-CA"/>
              </w:rPr>
              <w:tab/>
            </w:r>
            <w:r w:rsidRPr="00901B03">
              <w:rPr>
                <w:b/>
                <w:bCs/>
                <w:lang w:val="en-CA"/>
              </w:rPr>
              <w:tab/>
              <w:t>sps_affine_type_flag</w:t>
            </w:r>
          </w:p>
        </w:tc>
        <w:tc>
          <w:tcPr>
            <w:tcW w:w="1152" w:type="dxa"/>
          </w:tcPr>
          <w:p w14:paraId="47DCFF2D"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52351C33" w14:textId="77777777" w:rsidTr="009747E4">
        <w:trPr>
          <w:cantSplit/>
          <w:jc w:val="center"/>
        </w:trPr>
        <w:tc>
          <w:tcPr>
            <w:tcW w:w="7920" w:type="dxa"/>
          </w:tcPr>
          <w:p w14:paraId="2D5BCB33" w14:textId="77777777" w:rsidR="00687535" w:rsidRPr="00901B03" w:rsidRDefault="00687535" w:rsidP="00687535">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5F6C31F7" w14:textId="77777777" w:rsidTr="009747E4">
        <w:trPr>
          <w:cantSplit/>
          <w:jc w:val="center"/>
        </w:trPr>
        <w:tc>
          <w:tcPr>
            <w:tcW w:w="7920" w:type="dxa"/>
          </w:tcPr>
          <w:p w14:paraId="5A87BB4D" w14:textId="77777777" w:rsidR="00687535" w:rsidRPr="00901B03" w:rsidRDefault="00687535" w:rsidP="00687535">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6C8857D9" w14:textId="77777777" w:rsidTr="009747E4">
        <w:trPr>
          <w:cantSplit/>
          <w:jc w:val="center"/>
        </w:trPr>
        <w:tc>
          <w:tcPr>
            <w:tcW w:w="7920" w:type="dxa"/>
          </w:tcPr>
          <w:p w14:paraId="6EFE18C5" w14:textId="6937572D" w:rsidR="00687535" w:rsidRPr="00901B03" w:rsidRDefault="00687535" w:rsidP="00687535">
            <w:pPr>
              <w:pStyle w:val="tablesyntax"/>
              <w:spacing w:before="20" w:after="40"/>
              <w:rPr>
                <w:b/>
                <w:bCs/>
                <w:lang w:val="en-CA"/>
              </w:rPr>
            </w:pPr>
            <w:r>
              <w:rPr>
                <w:b/>
                <w:bCs/>
                <w:lang w:val="en-CA"/>
              </w:rPr>
              <w:tab/>
              <w:t>sps_ladf_enabled_flag</w:t>
            </w:r>
          </w:p>
        </w:tc>
        <w:tc>
          <w:tcPr>
            <w:tcW w:w="1152" w:type="dxa"/>
          </w:tcPr>
          <w:p w14:paraId="25093022" w14:textId="2158032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06969CB0" w14:textId="77777777" w:rsidTr="009747E4">
        <w:trPr>
          <w:cantSplit/>
          <w:jc w:val="center"/>
        </w:trPr>
        <w:tc>
          <w:tcPr>
            <w:tcW w:w="7920" w:type="dxa"/>
          </w:tcPr>
          <w:p w14:paraId="35352189" w14:textId="3CF0CC09" w:rsidR="00687535" w:rsidRPr="00DF18EB" w:rsidRDefault="00687535" w:rsidP="00687535">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687535" w:rsidRPr="00901B03" w:rsidRDefault="00687535" w:rsidP="00687535">
            <w:pPr>
              <w:pStyle w:val="tablecell"/>
              <w:keepNext w:val="0"/>
              <w:keepLines w:val="0"/>
              <w:spacing w:before="20" w:after="40"/>
              <w:jc w:val="center"/>
              <w:rPr>
                <w:lang w:val="en-CA"/>
              </w:rPr>
            </w:pPr>
          </w:p>
        </w:tc>
      </w:tr>
      <w:tr w:rsidR="00687535" w:rsidRPr="00901B03" w14:paraId="7D0CB2A5" w14:textId="77777777" w:rsidTr="009747E4">
        <w:trPr>
          <w:cantSplit/>
          <w:jc w:val="center"/>
        </w:trPr>
        <w:tc>
          <w:tcPr>
            <w:tcW w:w="7920" w:type="dxa"/>
          </w:tcPr>
          <w:p w14:paraId="4EEA637C" w14:textId="4F711F57" w:rsidR="00687535" w:rsidRPr="00901B03" w:rsidRDefault="00687535" w:rsidP="00687535">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687535" w:rsidRPr="00901B03" w:rsidRDefault="00687535" w:rsidP="00687535">
            <w:pPr>
              <w:pStyle w:val="tablecell"/>
              <w:keepNext w:val="0"/>
              <w:keepLines w:val="0"/>
              <w:spacing w:before="20" w:after="40"/>
              <w:jc w:val="center"/>
              <w:rPr>
                <w:lang w:val="en-CA"/>
              </w:rPr>
            </w:pPr>
            <w:r>
              <w:rPr>
                <w:lang w:val="en-CA"/>
              </w:rPr>
              <w:t>u(2)</w:t>
            </w:r>
          </w:p>
        </w:tc>
      </w:tr>
      <w:tr w:rsidR="00687535" w:rsidRPr="00901B03" w14:paraId="3E2955DF" w14:textId="77777777" w:rsidTr="009747E4">
        <w:trPr>
          <w:cantSplit/>
          <w:jc w:val="center"/>
        </w:trPr>
        <w:tc>
          <w:tcPr>
            <w:tcW w:w="7920" w:type="dxa"/>
          </w:tcPr>
          <w:p w14:paraId="791A2397" w14:textId="154917F9" w:rsidR="00687535" w:rsidRPr="00901B03" w:rsidRDefault="00687535" w:rsidP="00687535">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687535" w:rsidRPr="00901B03" w:rsidRDefault="00687535" w:rsidP="00687535">
            <w:pPr>
              <w:pStyle w:val="tablecell"/>
              <w:keepNext w:val="0"/>
              <w:keepLines w:val="0"/>
              <w:spacing w:before="20" w:after="40"/>
              <w:jc w:val="center"/>
              <w:rPr>
                <w:lang w:val="en-CA"/>
              </w:rPr>
            </w:pPr>
            <w:r>
              <w:rPr>
                <w:lang w:val="en-CA"/>
              </w:rPr>
              <w:t>se(v)</w:t>
            </w:r>
          </w:p>
        </w:tc>
      </w:tr>
      <w:tr w:rsidR="00687535" w:rsidRPr="00901B03" w14:paraId="62A95AB5" w14:textId="77777777" w:rsidTr="009747E4">
        <w:trPr>
          <w:cantSplit/>
          <w:jc w:val="center"/>
        </w:trPr>
        <w:tc>
          <w:tcPr>
            <w:tcW w:w="7920" w:type="dxa"/>
          </w:tcPr>
          <w:p w14:paraId="7A0595C5" w14:textId="67C75848" w:rsidR="00687535" w:rsidRPr="00901B03" w:rsidRDefault="00687535" w:rsidP="00687535">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687535" w:rsidRPr="00901B03" w:rsidRDefault="00687535" w:rsidP="00687535">
            <w:pPr>
              <w:pStyle w:val="tablecell"/>
              <w:keepNext w:val="0"/>
              <w:keepLines w:val="0"/>
              <w:spacing w:before="20" w:after="40"/>
              <w:jc w:val="center"/>
              <w:rPr>
                <w:lang w:val="en-CA"/>
              </w:rPr>
            </w:pPr>
          </w:p>
        </w:tc>
      </w:tr>
      <w:tr w:rsidR="00687535" w:rsidRPr="00901B03" w14:paraId="34EA57A7" w14:textId="77777777" w:rsidTr="009747E4">
        <w:trPr>
          <w:cantSplit/>
          <w:jc w:val="center"/>
        </w:trPr>
        <w:tc>
          <w:tcPr>
            <w:tcW w:w="7920" w:type="dxa"/>
          </w:tcPr>
          <w:p w14:paraId="1638C2BF" w14:textId="3EBEC60F" w:rsidR="00687535" w:rsidRPr="00901B03" w:rsidRDefault="00687535" w:rsidP="00687535">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687535" w:rsidRPr="00901B03" w:rsidRDefault="00687535" w:rsidP="00687535">
            <w:pPr>
              <w:pStyle w:val="tablecell"/>
              <w:keepNext w:val="0"/>
              <w:keepLines w:val="0"/>
              <w:spacing w:before="20" w:after="40"/>
              <w:jc w:val="center"/>
              <w:rPr>
                <w:lang w:val="en-CA"/>
              </w:rPr>
            </w:pPr>
            <w:r>
              <w:rPr>
                <w:lang w:val="en-CA"/>
              </w:rPr>
              <w:t>se(v)</w:t>
            </w:r>
          </w:p>
        </w:tc>
      </w:tr>
      <w:tr w:rsidR="00687535" w:rsidRPr="00901B03" w14:paraId="74B22171" w14:textId="77777777" w:rsidTr="009747E4">
        <w:trPr>
          <w:cantSplit/>
          <w:jc w:val="center"/>
        </w:trPr>
        <w:tc>
          <w:tcPr>
            <w:tcW w:w="7920" w:type="dxa"/>
          </w:tcPr>
          <w:p w14:paraId="2D142FEA" w14:textId="3C97A7E9" w:rsidR="00687535" w:rsidRPr="00DF18EB" w:rsidRDefault="00687535" w:rsidP="00687535">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687535" w:rsidRPr="00901B03" w:rsidRDefault="00687535" w:rsidP="00687535">
            <w:pPr>
              <w:pStyle w:val="tablecell"/>
              <w:keepNext w:val="0"/>
              <w:keepLines w:val="0"/>
              <w:spacing w:before="20" w:after="40"/>
              <w:jc w:val="center"/>
              <w:rPr>
                <w:lang w:val="en-CA"/>
              </w:rPr>
            </w:pPr>
            <w:r>
              <w:rPr>
                <w:lang w:val="en-CA"/>
              </w:rPr>
              <w:t>ue(v)</w:t>
            </w:r>
          </w:p>
        </w:tc>
      </w:tr>
      <w:tr w:rsidR="00687535" w:rsidRPr="00901B03" w14:paraId="53929A73" w14:textId="77777777" w:rsidTr="009747E4">
        <w:trPr>
          <w:cantSplit/>
          <w:jc w:val="center"/>
        </w:trPr>
        <w:tc>
          <w:tcPr>
            <w:tcW w:w="7920" w:type="dxa"/>
          </w:tcPr>
          <w:p w14:paraId="77542302" w14:textId="1C2F2095" w:rsidR="00687535" w:rsidRPr="00901B03" w:rsidRDefault="00687535" w:rsidP="00687535">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687535" w:rsidRPr="00901B03" w:rsidRDefault="00687535" w:rsidP="00687535">
            <w:pPr>
              <w:pStyle w:val="tablecell"/>
              <w:keepNext w:val="0"/>
              <w:keepLines w:val="0"/>
              <w:spacing w:before="20" w:after="40"/>
              <w:jc w:val="center"/>
              <w:rPr>
                <w:lang w:val="en-CA"/>
              </w:rPr>
            </w:pPr>
          </w:p>
        </w:tc>
      </w:tr>
      <w:tr w:rsidR="00687535" w:rsidRPr="00901B03" w14:paraId="5960FF43" w14:textId="77777777" w:rsidTr="009747E4">
        <w:trPr>
          <w:cantSplit/>
          <w:jc w:val="center"/>
        </w:trPr>
        <w:tc>
          <w:tcPr>
            <w:tcW w:w="7920" w:type="dxa"/>
          </w:tcPr>
          <w:p w14:paraId="48FEAEC2" w14:textId="43B32FFD" w:rsidR="00687535" w:rsidRPr="00901B03" w:rsidRDefault="00687535"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687535" w:rsidRPr="00901B03" w:rsidRDefault="00687535" w:rsidP="00687535">
            <w:pPr>
              <w:pStyle w:val="tablecell"/>
              <w:keepNext w:val="0"/>
              <w:keepLines w:val="0"/>
              <w:spacing w:before="20" w:after="40"/>
              <w:jc w:val="center"/>
              <w:rPr>
                <w:lang w:val="en-CA"/>
              </w:rPr>
            </w:pPr>
          </w:p>
        </w:tc>
      </w:tr>
      <w:tr w:rsidR="00687535" w:rsidRPr="00901B03" w14:paraId="623CC6E2" w14:textId="77777777" w:rsidTr="009747E4">
        <w:trPr>
          <w:cantSplit/>
          <w:jc w:val="center"/>
        </w:trPr>
        <w:tc>
          <w:tcPr>
            <w:tcW w:w="7920" w:type="dxa"/>
          </w:tcPr>
          <w:p w14:paraId="54C5CD43" w14:textId="77777777" w:rsidR="00687535" w:rsidRPr="00901B03" w:rsidRDefault="00687535" w:rsidP="00687535">
            <w:pPr>
              <w:pStyle w:val="tablesyntax"/>
              <w:spacing w:before="20" w:after="40"/>
              <w:rPr>
                <w:bCs/>
                <w:lang w:val="en-CA"/>
              </w:rPr>
            </w:pPr>
            <w:r w:rsidRPr="00901B03">
              <w:rPr>
                <w:bCs/>
                <w:lang w:val="en-CA"/>
              </w:rPr>
              <w:tab/>
              <w:t>rbsp_trailing_bits( )</w:t>
            </w:r>
          </w:p>
        </w:tc>
        <w:tc>
          <w:tcPr>
            <w:tcW w:w="1152" w:type="dxa"/>
          </w:tcPr>
          <w:p w14:paraId="436058D5" w14:textId="77777777" w:rsidR="00687535" w:rsidRPr="00901B03" w:rsidRDefault="00687535" w:rsidP="00687535">
            <w:pPr>
              <w:pStyle w:val="tablecell"/>
              <w:spacing w:before="20" w:after="40"/>
              <w:jc w:val="center"/>
              <w:rPr>
                <w:lang w:val="en-CA"/>
              </w:rPr>
            </w:pPr>
          </w:p>
        </w:tc>
      </w:tr>
      <w:tr w:rsidR="00687535" w:rsidRPr="00901B03" w14:paraId="73CD17D9" w14:textId="77777777" w:rsidTr="009747E4">
        <w:trPr>
          <w:cantSplit/>
          <w:jc w:val="center"/>
        </w:trPr>
        <w:tc>
          <w:tcPr>
            <w:tcW w:w="7920" w:type="dxa"/>
          </w:tcPr>
          <w:p w14:paraId="50A6AE55" w14:textId="77777777" w:rsidR="00687535" w:rsidRPr="00901B03" w:rsidRDefault="00687535" w:rsidP="00687535">
            <w:pPr>
              <w:pStyle w:val="tablesyntax"/>
              <w:spacing w:before="20" w:after="40"/>
              <w:rPr>
                <w:lang w:val="en-CA"/>
              </w:rPr>
            </w:pPr>
            <w:r w:rsidRPr="00901B03">
              <w:rPr>
                <w:lang w:val="en-CA"/>
              </w:rPr>
              <w:t>}</w:t>
            </w:r>
          </w:p>
        </w:tc>
        <w:tc>
          <w:tcPr>
            <w:tcW w:w="1152" w:type="dxa"/>
          </w:tcPr>
          <w:p w14:paraId="257AD1BD" w14:textId="77777777" w:rsidR="00687535" w:rsidRPr="00901B03" w:rsidRDefault="00687535" w:rsidP="00687535">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63" w:name="_Toc20134244"/>
      <w:bookmarkStart w:id="664" w:name="_Toc77680374"/>
      <w:bookmarkStart w:id="665" w:name="_Ref168818756"/>
      <w:bookmarkStart w:id="666" w:name="_Ref220341273"/>
      <w:bookmarkStart w:id="667" w:name="_Toc226456525"/>
      <w:bookmarkStart w:id="668" w:name="_Toc248045224"/>
      <w:bookmarkStart w:id="669" w:name="_Toc287363754"/>
      <w:bookmarkStart w:id="670" w:name="_Toc311216742"/>
      <w:bookmarkStart w:id="671" w:name="_Toc317198706"/>
      <w:bookmarkStart w:id="672" w:name="_Toc415475820"/>
      <w:bookmarkStart w:id="673" w:name="_Toc423599095"/>
      <w:bookmarkStart w:id="674" w:name="_Toc423601599"/>
      <w:r w:rsidRPr="00901B03">
        <w:rPr>
          <w:lang w:val="en-CA"/>
        </w:rPr>
        <w:t>Picture parameter set RBSP syntax</w:t>
      </w:r>
      <w:bookmarkEnd w:id="663"/>
      <w:bookmarkEnd w:id="664"/>
      <w:bookmarkEnd w:id="665"/>
      <w:bookmarkEnd w:id="666"/>
      <w:bookmarkEnd w:id="667"/>
      <w:bookmarkEnd w:id="668"/>
      <w:bookmarkEnd w:id="669"/>
      <w:bookmarkEnd w:id="670"/>
      <w:bookmarkEnd w:id="671"/>
      <w:bookmarkEnd w:id="672"/>
      <w:bookmarkEnd w:id="673"/>
      <w:bookmarkEnd w:id="674"/>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lastRenderedPageBreak/>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75" w:name="_Toc331760504"/>
      <w:bookmarkStart w:id="676" w:name="_Toc331761296"/>
      <w:bookmarkStart w:id="677" w:name="_Toc331762089"/>
      <w:bookmarkStart w:id="678" w:name="_Toc331765667"/>
      <w:bookmarkStart w:id="679" w:name="_Toc331760556"/>
      <w:bookmarkStart w:id="680" w:name="_Toc331761348"/>
      <w:bookmarkStart w:id="681" w:name="_Toc331762141"/>
      <w:bookmarkStart w:id="682" w:name="_Toc331765719"/>
      <w:bookmarkEnd w:id="675"/>
      <w:bookmarkEnd w:id="676"/>
      <w:bookmarkEnd w:id="677"/>
      <w:bookmarkEnd w:id="678"/>
      <w:bookmarkEnd w:id="679"/>
      <w:bookmarkEnd w:id="680"/>
      <w:bookmarkEnd w:id="681"/>
      <w:bookmarkEnd w:id="682"/>
    </w:p>
    <w:p w14:paraId="02D46BCE" w14:textId="77777777" w:rsidR="00B36F08" w:rsidRPr="00901B03" w:rsidRDefault="00B36F08" w:rsidP="00B36F08">
      <w:pPr>
        <w:pStyle w:val="Heading4"/>
        <w:rPr>
          <w:lang w:val="en-CA"/>
        </w:rPr>
      </w:pPr>
      <w:bookmarkStart w:id="683" w:name="_Ref398986032"/>
      <w:bookmarkStart w:id="684" w:name="_Toc415475823"/>
      <w:bookmarkStart w:id="685" w:name="_Toc423599098"/>
      <w:bookmarkStart w:id="686" w:name="_Toc423601602"/>
      <w:r w:rsidRPr="00901B03">
        <w:rPr>
          <w:lang w:val="en-CA"/>
        </w:rPr>
        <w:t>End of sequence RBSP syntax</w:t>
      </w:r>
      <w:bookmarkEnd w:id="683"/>
      <w:bookmarkEnd w:id="684"/>
      <w:bookmarkEnd w:id="685"/>
      <w:bookmarkEnd w:id="686"/>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87" w:name="_Ref398986094"/>
      <w:bookmarkStart w:id="688" w:name="_Toc415475824"/>
      <w:bookmarkStart w:id="689" w:name="_Toc423599099"/>
      <w:bookmarkStart w:id="690" w:name="_Toc423601603"/>
      <w:r w:rsidRPr="00901B03">
        <w:rPr>
          <w:lang w:val="en-CA"/>
        </w:rPr>
        <w:t>End of bitstream RBSP syntax</w:t>
      </w:r>
      <w:bookmarkEnd w:id="687"/>
      <w:bookmarkEnd w:id="688"/>
      <w:bookmarkEnd w:id="689"/>
      <w:bookmarkEnd w:id="690"/>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Heading4"/>
        <w:rPr>
          <w:lang w:val="en-CA"/>
        </w:rPr>
      </w:pPr>
      <w:bookmarkStart w:id="691" w:name="_Toc9036495"/>
      <w:bookmarkStart w:id="692" w:name="_Toc20134249"/>
      <w:bookmarkStart w:id="693" w:name="_Toc77680381"/>
      <w:bookmarkStart w:id="694" w:name="_Ref168818774"/>
      <w:bookmarkStart w:id="695" w:name="_Ref220341292"/>
      <w:bookmarkStart w:id="696" w:name="_Toc226456532"/>
      <w:bookmarkStart w:id="697" w:name="_Toc248045230"/>
      <w:bookmarkStart w:id="698" w:name="_Toc287363758"/>
      <w:bookmarkStart w:id="699" w:name="_Toc311216747"/>
      <w:bookmarkStart w:id="700" w:name="_Toc317198716"/>
      <w:bookmarkStart w:id="701" w:name="_Ref398986099"/>
      <w:bookmarkStart w:id="702" w:name="_Toc415475826"/>
      <w:bookmarkStart w:id="703" w:name="_Toc423599101"/>
      <w:bookmarkStart w:id="704" w:name="_Toc423601605"/>
      <w:r w:rsidRPr="00901B03">
        <w:rPr>
          <w:lang w:val="en-CA"/>
        </w:rPr>
        <w:t>Slice layer RBSP syntax</w:t>
      </w:r>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Heading4"/>
        <w:rPr>
          <w:lang w:val="en-CA"/>
        </w:rPr>
      </w:pPr>
      <w:bookmarkStart w:id="705" w:name="_Toc20134255"/>
      <w:bookmarkStart w:id="706" w:name="_Toc77680386"/>
      <w:bookmarkStart w:id="707" w:name="_Ref168818785"/>
      <w:bookmarkStart w:id="708" w:name="_Ref220341299"/>
      <w:bookmarkStart w:id="709" w:name="_Toc226456537"/>
      <w:bookmarkStart w:id="710" w:name="_Toc248045232"/>
      <w:bookmarkStart w:id="711" w:name="_Toc287363759"/>
      <w:bookmarkStart w:id="712" w:name="_Toc311216748"/>
      <w:bookmarkStart w:id="713" w:name="_Toc317198717"/>
      <w:bookmarkStart w:id="714" w:name="_Ref398986102"/>
      <w:bookmarkStart w:id="715" w:name="_Toc415475827"/>
      <w:bookmarkStart w:id="716" w:name="_Toc423599102"/>
      <w:bookmarkStart w:id="717" w:name="_Toc423601606"/>
      <w:r w:rsidRPr="00901B03">
        <w:rPr>
          <w:lang w:val="en-CA"/>
        </w:rPr>
        <w:t>RBSP slice trailing bits syntax</w:t>
      </w:r>
      <w:bookmarkEnd w:id="705"/>
      <w:bookmarkEnd w:id="706"/>
      <w:bookmarkEnd w:id="707"/>
      <w:bookmarkEnd w:id="708"/>
      <w:bookmarkEnd w:id="709"/>
      <w:bookmarkEnd w:id="710"/>
      <w:bookmarkEnd w:id="711"/>
      <w:bookmarkEnd w:id="712"/>
      <w:bookmarkEnd w:id="713"/>
      <w:bookmarkEnd w:id="714"/>
      <w:bookmarkEnd w:id="715"/>
      <w:bookmarkEnd w:id="716"/>
      <w:bookmarkEnd w:id="717"/>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718" w:name="_Toc77680387"/>
      <w:bookmarkStart w:id="719" w:name="_Ref168818787"/>
      <w:bookmarkStart w:id="720" w:name="_Ref220341300"/>
      <w:bookmarkStart w:id="721" w:name="_Toc226456538"/>
      <w:bookmarkStart w:id="722" w:name="_Toc248045233"/>
      <w:bookmarkStart w:id="723" w:name="_Toc287363760"/>
      <w:bookmarkStart w:id="724" w:name="_Toc311216749"/>
      <w:bookmarkStart w:id="725" w:name="_Toc317198718"/>
      <w:bookmarkStart w:id="726" w:name="_Ref398986104"/>
      <w:bookmarkStart w:id="727" w:name="_Toc415475828"/>
      <w:bookmarkStart w:id="728" w:name="_Toc423599103"/>
      <w:bookmarkStart w:id="729" w:name="_Toc423601607"/>
      <w:r w:rsidRPr="00901B03">
        <w:rPr>
          <w:lang w:val="en-CA"/>
        </w:rPr>
        <w:t>RBSP trailing bits syntax</w:t>
      </w:r>
      <w:bookmarkEnd w:id="718"/>
      <w:bookmarkEnd w:id="719"/>
      <w:bookmarkEnd w:id="720"/>
      <w:bookmarkEnd w:id="721"/>
      <w:bookmarkEnd w:id="722"/>
      <w:bookmarkEnd w:id="723"/>
      <w:bookmarkEnd w:id="724"/>
      <w:bookmarkEnd w:id="725"/>
      <w:bookmarkEnd w:id="726"/>
      <w:bookmarkEnd w:id="727"/>
      <w:bookmarkEnd w:id="728"/>
      <w:bookmarkEnd w:id="729"/>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730" w:name="_Toc311216750"/>
      <w:bookmarkStart w:id="731" w:name="_Toc317198719"/>
      <w:bookmarkStart w:id="732" w:name="_Ref398986108"/>
      <w:bookmarkStart w:id="733" w:name="_Toc415475829"/>
      <w:bookmarkStart w:id="734" w:name="_Toc423599104"/>
      <w:bookmarkStart w:id="735" w:name="_Toc423601608"/>
      <w:r w:rsidRPr="00901B03">
        <w:rPr>
          <w:lang w:val="en-CA"/>
        </w:rPr>
        <w:lastRenderedPageBreak/>
        <w:t>Byte alignment syntax</w:t>
      </w:r>
      <w:bookmarkEnd w:id="730"/>
      <w:bookmarkEnd w:id="731"/>
      <w:bookmarkEnd w:id="732"/>
      <w:bookmarkEnd w:id="733"/>
      <w:bookmarkEnd w:id="734"/>
      <w:bookmarkEnd w:id="735"/>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Heading3"/>
        <w:rPr>
          <w:lang w:val="en-CA"/>
        </w:rPr>
      </w:pPr>
      <w:bookmarkStart w:id="736" w:name="_Toc311216751"/>
      <w:bookmarkStart w:id="737" w:name="_Toc317198720"/>
      <w:bookmarkStart w:id="738" w:name="_Toc415475833"/>
      <w:bookmarkStart w:id="739" w:name="_Toc423599108"/>
      <w:bookmarkStart w:id="740" w:name="_Toc423601612"/>
      <w:bookmarkStart w:id="741" w:name="_Toc501130165"/>
      <w:bookmarkStart w:id="742" w:name="_Toc510795088"/>
      <w:bookmarkStart w:id="743" w:name="_Toc531627451"/>
      <w:r w:rsidRPr="00901B03">
        <w:rPr>
          <w:lang w:val="en-CA"/>
        </w:rPr>
        <w:t>Slice header syntax</w:t>
      </w:r>
      <w:bookmarkEnd w:id="736"/>
      <w:bookmarkEnd w:id="737"/>
      <w:bookmarkEnd w:id="738"/>
      <w:bookmarkEnd w:id="739"/>
      <w:bookmarkEnd w:id="740"/>
      <w:bookmarkEnd w:id="741"/>
      <w:bookmarkEnd w:id="742"/>
      <w:bookmarkEnd w:id="743"/>
    </w:p>
    <w:p w14:paraId="79B715BB" w14:textId="77777777" w:rsidR="00EA7025" w:rsidRDefault="00EA7025" w:rsidP="00EA7025">
      <w:pPr>
        <w:pStyle w:val="Heading4"/>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FB78C4" w:rsidRPr="00901B03" w:rsidDel="00F451D7" w14:paraId="5CFC33D2" w14:textId="1720F724" w:rsidTr="0068500C">
        <w:trPr>
          <w:cantSplit/>
          <w:jc w:val="center"/>
          <w:del w:id="744" w:author="JVET-L0198 8x8 SBTMVP" w:date="2018-11-30T10:58:00Z"/>
        </w:trPr>
        <w:tc>
          <w:tcPr>
            <w:tcW w:w="7920" w:type="dxa"/>
          </w:tcPr>
          <w:p w14:paraId="1DC60921" w14:textId="31610E28" w:rsidR="00FB78C4" w:rsidRPr="00901B03" w:rsidDel="00F451D7" w:rsidRDefault="00FB78C4" w:rsidP="00737177">
            <w:pPr>
              <w:pStyle w:val="tablesyntax"/>
              <w:keepNext w:val="0"/>
              <w:keepLines w:val="0"/>
              <w:spacing w:before="20" w:after="40"/>
              <w:rPr>
                <w:del w:id="745" w:author="JVET-L0198 8x8 SBTMVP" w:date="2018-11-30T10:58:00Z"/>
                <w:lang w:val="en-CA"/>
              </w:rPr>
            </w:pPr>
            <w:del w:id="746" w:author="JVET-L0198 8x8 SBTMVP" w:date="2018-11-30T10:58:00Z">
              <w:r w:rsidRPr="00976866" w:rsidDel="00F451D7">
                <w:rPr>
                  <w:noProof/>
                  <w:lang w:val="en-CA" w:eastAsia="ko-KR"/>
                </w:rPr>
                <w:tab/>
              </w:r>
              <w:r w:rsidRPr="00976866" w:rsidDel="00F451D7">
                <w:rPr>
                  <w:noProof/>
                  <w:lang w:val="en-CA" w:eastAsia="ko-KR"/>
                </w:rPr>
                <w:tab/>
              </w:r>
              <w:r w:rsidDel="00F451D7">
                <w:rPr>
                  <w:noProof/>
                  <w:lang w:val="en-CA" w:eastAsia="ko-KR"/>
                </w:rPr>
                <w:delText>if(</w:delText>
              </w:r>
              <w:r w:rsidR="00B10A60" w:rsidDel="00F451D7">
                <w:rPr>
                  <w:noProof/>
                  <w:lang w:val="en-CA" w:eastAsia="ko-KR"/>
                </w:rPr>
                <w:delText xml:space="preserve"> </w:delText>
              </w:r>
              <w:r w:rsidDel="00F451D7">
                <w:rPr>
                  <w:noProof/>
                  <w:lang w:val="en-CA" w:eastAsia="ko-KR"/>
                </w:rPr>
                <w:delText>sps_sb</w:delText>
              </w:r>
              <w:r w:rsidRPr="00976866" w:rsidDel="00F451D7">
                <w:rPr>
                  <w:noProof/>
                  <w:lang w:val="en-CA" w:eastAsia="ko-KR"/>
                </w:rPr>
                <w:delText>tmvp_enabled_flag )</w:delText>
              </w:r>
              <w:r w:rsidR="00B10A60" w:rsidDel="00F451D7">
                <w:rPr>
                  <w:noProof/>
                  <w:lang w:val="en-CA" w:eastAsia="ko-KR"/>
                </w:rPr>
                <w:delText xml:space="preserve"> {</w:delText>
              </w:r>
            </w:del>
          </w:p>
        </w:tc>
        <w:tc>
          <w:tcPr>
            <w:tcW w:w="1152" w:type="dxa"/>
          </w:tcPr>
          <w:p w14:paraId="5158F6AD" w14:textId="7368D0D9" w:rsidR="00FB78C4" w:rsidRPr="00901B03" w:rsidDel="00F451D7" w:rsidRDefault="00FB78C4" w:rsidP="0068500C">
            <w:pPr>
              <w:pStyle w:val="tableheading"/>
              <w:keepNext w:val="0"/>
              <w:keepLines w:val="0"/>
              <w:spacing w:before="20" w:after="40"/>
              <w:jc w:val="center"/>
              <w:rPr>
                <w:del w:id="747" w:author="JVET-L0198 8x8 SBTMVP" w:date="2018-11-30T10:58:00Z"/>
                <w:b w:val="0"/>
                <w:lang w:val="en-CA"/>
              </w:rPr>
            </w:pPr>
          </w:p>
        </w:tc>
      </w:tr>
      <w:tr w:rsidR="00B10A60" w:rsidRPr="00901B03" w:rsidDel="00F451D7" w14:paraId="3B0ABBFF" w14:textId="6D3909B2" w:rsidTr="0068500C">
        <w:trPr>
          <w:cantSplit/>
          <w:jc w:val="center"/>
          <w:del w:id="748" w:author="JVET-L0198 8x8 SBTMVP" w:date="2018-11-30T10:58:00Z"/>
        </w:trPr>
        <w:tc>
          <w:tcPr>
            <w:tcW w:w="7920" w:type="dxa"/>
          </w:tcPr>
          <w:p w14:paraId="525CEB7C" w14:textId="7ABD6DD0" w:rsidR="00B10A60" w:rsidRPr="00901B03" w:rsidDel="00F451D7" w:rsidRDefault="00B10A60" w:rsidP="00B10A60">
            <w:pPr>
              <w:pStyle w:val="tablesyntax"/>
              <w:keepNext w:val="0"/>
              <w:keepLines w:val="0"/>
              <w:spacing w:before="20" w:after="40"/>
              <w:rPr>
                <w:del w:id="749" w:author="JVET-L0198 8x8 SBTMVP" w:date="2018-11-30T10:58:00Z"/>
                <w:lang w:val="en-CA"/>
              </w:rPr>
            </w:pPr>
            <w:del w:id="750" w:author="JVET-L0198 8x8 SBTMVP" w:date="2018-11-30T10:58:00Z">
              <w:r w:rsidDel="00F451D7">
                <w:rPr>
                  <w:noProof/>
                  <w:lang w:val="en-CA" w:eastAsia="ko-KR"/>
                </w:rPr>
                <w:tab/>
              </w:r>
              <w:r w:rsidDel="00F451D7">
                <w:rPr>
                  <w:noProof/>
                  <w:lang w:val="en-CA" w:eastAsia="ko-KR"/>
                </w:rPr>
                <w:tab/>
              </w:r>
              <w:r w:rsidDel="00F451D7">
                <w:rPr>
                  <w:noProof/>
                  <w:lang w:val="en-CA" w:eastAsia="ko-KR"/>
                </w:rPr>
                <w:tab/>
              </w:r>
              <w:r w:rsidDel="00F451D7">
                <w:rPr>
                  <w:b/>
                  <w:noProof/>
                  <w:lang w:val="en-CA" w:eastAsia="ko-KR"/>
                </w:rPr>
                <w:delText>sb</w:delText>
              </w:r>
              <w:r w:rsidRPr="00DB4FB4" w:rsidDel="00F451D7">
                <w:rPr>
                  <w:b/>
                  <w:noProof/>
                  <w:lang w:val="en-CA" w:eastAsia="ko-KR"/>
                </w:rPr>
                <w:delText>tmvp_size_override_flag</w:delText>
              </w:r>
            </w:del>
          </w:p>
        </w:tc>
        <w:tc>
          <w:tcPr>
            <w:tcW w:w="1152" w:type="dxa"/>
          </w:tcPr>
          <w:p w14:paraId="51C2D8F9" w14:textId="137AE893" w:rsidR="00B10A60" w:rsidRPr="00901B03" w:rsidDel="00F451D7" w:rsidRDefault="00B10A60" w:rsidP="00B10A60">
            <w:pPr>
              <w:pStyle w:val="tableheading"/>
              <w:keepNext w:val="0"/>
              <w:keepLines w:val="0"/>
              <w:spacing w:before="20" w:after="40"/>
              <w:jc w:val="center"/>
              <w:rPr>
                <w:del w:id="751" w:author="JVET-L0198 8x8 SBTMVP" w:date="2018-11-30T10:58:00Z"/>
                <w:b w:val="0"/>
                <w:lang w:val="en-CA"/>
              </w:rPr>
            </w:pPr>
            <w:del w:id="752" w:author="JVET-L0198 8x8 SBTMVP" w:date="2018-11-30T10:58:00Z">
              <w:r w:rsidRPr="00976866" w:rsidDel="00F451D7">
                <w:rPr>
                  <w:b w:val="0"/>
                  <w:bCs w:val="0"/>
                  <w:noProof/>
                  <w:lang w:val="en-CA" w:eastAsia="ko-KR"/>
                </w:rPr>
                <w:delText>u(1)</w:delText>
              </w:r>
            </w:del>
          </w:p>
        </w:tc>
      </w:tr>
      <w:tr w:rsidR="00B10A60" w:rsidRPr="00901B03" w:rsidDel="00F451D7" w14:paraId="0C113CA3" w14:textId="4846B0B9" w:rsidTr="0068500C">
        <w:trPr>
          <w:cantSplit/>
          <w:jc w:val="center"/>
          <w:del w:id="753" w:author="JVET-L0198 8x8 SBTMVP" w:date="2018-11-30T10:58:00Z"/>
        </w:trPr>
        <w:tc>
          <w:tcPr>
            <w:tcW w:w="7920" w:type="dxa"/>
          </w:tcPr>
          <w:p w14:paraId="25DB02ED" w14:textId="57F993C5" w:rsidR="00B10A60" w:rsidRPr="00901B03" w:rsidDel="00F451D7" w:rsidRDefault="00B10A60" w:rsidP="00B10A60">
            <w:pPr>
              <w:pStyle w:val="tablesyntax"/>
              <w:keepNext w:val="0"/>
              <w:keepLines w:val="0"/>
              <w:spacing w:before="20" w:after="40"/>
              <w:rPr>
                <w:del w:id="754" w:author="JVET-L0198 8x8 SBTMVP" w:date="2018-11-30T10:58:00Z"/>
                <w:lang w:val="en-CA"/>
              </w:rPr>
            </w:pPr>
            <w:del w:id="755" w:author="JVET-L0198 8x8 SBTMVP" w:date="2018-11-30T10:58:00Z">
              <w:r w:rsidDel="00F451D7">
                <w:rPr>
                  <w:noProof/>
                  <w:lang w:val="en-CA" w:eastAsia="ko-KR"/>
                </w:rPr>
                <w:tab/>
              </w:r>
              <w:r w:rsidDel="00F451D7">
                <w:rPr>
                  <w:noProof/>
                  <w:lang w:val="en-CA" w:eastAsia="ko-KR"/>
                </w:rPr>
                <w:tab/>
              </w:r>
              <w:r w:rsidDel="00F451D7">
                <w:rPr>
                  <w:noProof/>
                  <w:lang w:val="en-CA" w:eastAsia="ko-KR"/>
                </w:rPr>
                <w:tab/>
              </w:r>
              <w:r w:rsidRPr="00976866" w:rsidDel="00F451D7">
                <w:rPr>
                  <w:noProof/>
                  <w:lang w:val="en-CA" w:eastAsia="ko-KR"/>
                </w:rPr>
                <w:delText>if(</w:delText>
              </w:r>
              <w:r w:rsidDel="00F451D7">
                <w:rPr>
                  <w:noProof/>
                  <w:lang w:val="en-CA" w:eastAsia="ko-KR"/>
                </w:rPr>
                <w:delText xml:space="preserve"> sb</w:delText>
              </w:r>
              <w:r w:rsidRPr="00976866" w:rsidDel="00F451D7">
                <w:rPr>
                  <w:noProof/>
                  <w:lang w:val="en-CA" w:eastAsia="ko-KR"/>
                </w:rPr>
                <w:delText>tmvp_size_override_flag</w:delText>
              </w:r>
              <w:r w:rsidDel="00F451D7">
                <w:rPr>
                  <w:noProof/>
                  <w:lang w:val="en-CA" w:eastAsia="ko-KR"/>
                </w:rPr>
                <w:delText xml:space="preserve"> </w:delText>
              </w:r>
              <w:r w:rsidRPr="00976866" w:rsidDel="00F451D7">
                <w:rPr>
                  <w:noProof/>
                  <w:lang w:val="en-CA" w:eastAsia="ko-KR"/>
                </w:rPr>
                <w:delText>)</w:delText>
              </w:r>
            </w:del>
          </w:p>
        </w:tc>
        <w:tc>
          <w:tcPr>
            <w:tcW w:w="1152" w:type="dxa"/>
          </w:tcPr>
          <w:p w14:paraId="5E0BF70B" w14:textId="1CA6DBB0" w:rsidR="00B10A60" w:rsidRPr="00901B03" w:rsidDel="00F451D7" w:rsidRDefault="00B10A60" w:rsidP="00B10A60">
            <w:pPr>
              <w:pStyle w:val="tableheading"/>
              <w:keepNext w:val="0"/>
              <w:keepLines w:val="0"/>
              <w:spacing w:before="20" w:after="40"/>
              <w:jc w:val="center"/>
              <w:rPr>
                <w:del w:id="756" w:author="JVET-L0198 8x8 SBTMVP" w:date="2018-11-30T10:58:00Z"/>
                <w:b w:val="0"/>
                <w:lang w:val="en-CA"/>
              </w:rPr>
            </w:pPr>
          </w:p>
        </w:tc>
      </w:tr>
      <w:tr w:rsidR="00B10A60" w:rsidRPr="00901B03" w:rsidDel="00F451D7" w14:paraId="5E0416A5" w14:textId="63F3163C" w:rsidTr="0068500C">
        <w:trPr>
          <w:cantSplit/>
          <w:jc w:val="center"/>
          <w:del w:id="757" w:author="JVET-L0198 8x8 SBTMVP" w:date="2018-11-30T10:58:00Z"/>
        </w:trPr>
        <w:tc>
          <w:tcPr>
            <w:tcW w:w="7920" w:type="dxa"/>
          </w:tcPr>
          <w:p w14:paraId="0C4FF250" w14:textId="785E1444" w:rsidR="00B10A60" w:rsidRPr="00901B03" w:rsidDel="00F451D7" w:rsidRDefault="00B10A60" w:rsidP="00B10A60">
            <w:pPr>
              <w:pStyle w:val="tablesyntax"/>
              <w:keepNext w:val="0"/>
              <w:keepLines w:val="0"/>
              <w:spacing w:before="20" w:after="40"/>
              <w:rPr>
                <w:del w:id="758" w:author="JVET-L0198 8x8 SBTMVP" w:date="2018-11-30T10:58:00Z"/>
                <w:lang w:val="en-CA"/>
              </w:rPr>
            </w:pPr>
            <w:del w:id="759" w:author="JVET-L0198 8x8 SBTMVP" w:date="2018-11-30T10:58:00Z">
              <w:r w:rsidDel="00F451D7">
                <w:rPr>
                  <w:noProof/>
                  <w:lang w:val="en-CA" w:eastAsia="ko-KR"/>
                </w:rPr>
                <w:tab/>
              </w:r>
              <w:r w:rsidDel="00F451D7">
                <w:rPr>
                  <w:noProof/>
                  <w:lang w:val="en-CA" w:eastAsia="ko-KR"/>
                </w:rPr>
                <w:tab/>
              </w:r>
              <w:r w:rsidDel="00F451D7">
                <w:rPr>
                  <w:noProof/>
                  <w:lang w:val="en-CA" w:eastAsia="ko-KR"/>
                </w:rPr>
                <w:tab/>
              </w:r>
              <w:r w:rsidDel="00F451D7">
                <w:rPr>
                  <w:noProof/>
                  <w:lang w:val="en-CA" w:eastAsia="ko-KR"/>
                </w:rPr>
                <w:tab/>
              </w:r>
              <w:r w:rsidRPr="00DB4FB4" w:rsidDel="00F451D7">
                <w:rPr>
                  <w:b/>
                  <w:noProof/>
                  <w:lang w:val="en-CA" w:eastAsia="ko-KR"/>
                </w:rPr>
                <w:delText>log2_</w:delText>
              </w:r>
              <w:r w:rsidDel="00F451D7">
                <w:rPr>
                  <w:b/>
                  <w:noProof/>
                  <w:lang w:val="en-CA" w:eastAsia="ko-KR"/>
                </w:rPr>
                <w:delText>sb</w:delText>
              </w:r>
              <w:r w:rsidRPr="00DB4FB4" w:rsidDel="00F451D7">
                <w:rPr>
                  <w:b/>
                  <w:noProof/>
                  <w:lang w:val="en-CA" w:eastAsia="ko-KR"/>
                </w:rPr>
                <w:delText>tmvp_active_size_minus2</w:delText>
              </w:r>
            </w:del>
          </w:p>
        </w:tc>
        <w:tc>
          <w:tcPr>
            <w:tcW w:w="1152" w:type="dxa"/>
          </w:tcPr>
          <w:p w14:paraId="720FAA45" w14:textId="438F1A5C" w:rsidR="00B10A60" w:rsidRPr="00901B03" w:rsidDel="00F451D7" w:rsidRDefault="00B10A60" w:rsidP="00B10A60">
            <w:pPr>
              <w:pStyle w:val="tableheading"/>
              <w:keepNext w:val="0"/>
              <w:keepLines w:val="0"/>
              <w:spacing w:before="20" w:after="40"/>
              <w:jc w:val="center"/>
              <w:rPr>
                <w:del w:id="760" w:author="JVET-L0198 8x8 SBTMVP" w:date="2018-11-30T10:58:00Z"/>
                <w:b w:val="0"/>
                <w:lang w:val="en-CA"/>
              </w:rPr>
            </w:pPr>
            <w:del w:id="761" w:author="JVET-L0198 8x8 SBTMVP" w:date="2018-11-30T10:58:00Z">
              <w:r w:rsidRPr="00976866" w:rsidDel="00F451D7">
                <w:rPr>
                  <w:b w:val="0"/>
                  <w:bCs w:val="0"/>
                  <w:noProof/>
                  <w:lang w:val="en-CA" w:eastAsia="ko-KR"/>
                </w:rPr>
                <w:delText>u(3)</w:delText>
              </w:r>
            </w:del>
          </w:p>
        </w:tc>
      </w:tr>
      <w:tr w:rsidR="00B10A60" w:rsidRPr="00901B03" w:rsidDel="00F451D7" w14:paraId="7C6FAAD9" w14:textId="07A210B3" w:rsidTr="0068500C">
        <w:trPr>
          <w:cantSplit/>
          <w:jc w:val="center"/>
          <w:del w:id="762" w:author="JVET-L0198 8x8 SBTMVP" w:date="2018-11-30T10:58:00Z"/>
        </w:trPr>
        <w:tc>
          <w:tcPr>
            <w:tcW w:w="7920" w:type="dxa"/>
          </w:tcPr>
          <w:p w14:paraId="5DE5A243" w14:textId="7FA8DB54" w:rsidR="00B10A60" w:rsidDel="00F451D7" w:rsidRDefault="00B10A60" w:rsidP="00B10A60">
            <w:pPr>
              <w:pStyle w:val="tablesyntax"/>
              <w:keepNext w:val="0"/>
              <w:keepLines w:val="0"/>
              <w:spacing w:before="20" w:after="40"/>
              <w:rPr>
                <w:del w:id="763" w:author="JVET-L0198 8x8 SBTMVP" w:date="2018-11-30T10:58:00Z"/>
                <w:noProof/>
                <w:lang w:val="en-CA" w:eastAsia="ko-KR"/>
              </w:rPr>
            </w:pPr>
            <w:del w:id="764" w:author="JVET-L0198 8x8 SBTMVP" w:date="2018-11-30T10:58:00Z">
              <w:r w:rsidDel="00F451D7">
                <w:rPr>
                  <w:noProof/>
                  <w:lang w:val="en-CA" w:eastAsia="ko-KR"/>
                </w:rPr>
                <w:tab/>
              </w:r>
              <w:r w:rsidDel="00F451D7">
                <w:rPr>
                  <w:noProof/>
                  <w:lang w:val="en-CA" w:eastAsia="ko-KR"/>
                </w:rPr>
                <w:tab/>
                <w:delText>}</w:delText>
              </w:r>
            </w:del>
          </w:p>
        </w:tc>
        <w:tc>
          <w:tcPr>
            <w:tcW w:w="1152" w:type="dxa"/>
          </w:tcPr>
          <w:p w14:paraId="4D8EDAE0" w14:textId="0BF31610" w:rsidR="00B10A60" w:rsidRPr="00976866" w:rsidDel="00F451D7" w:rsidRDefault="00B10A60" w:rsidP="00B10A60">
            <w:pPr>
              <w:pStyle w:val="tableheading"/>
              <w:keepNext w:val="0"/>
              <w:keepLines w:val="0"/>
              <w:spacing w:before="20" w:after="40"/>
              <w:jc w:val="center"/>
              <w:rPr>
                <w:del w:id="765" w:author="JVET-L0198 8x8 SBTMVP" w:date="2018-11-30T10:58:00Z"/>
                <w:b w:val="0"/>
                <w:bCs w:val="0"/>
                <w:noProof/>
                <w:lang w:val="en-CA" w:eastAsia="ko-KR"/>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ins w:id="766" w:author="JVET-L0694 affine and subblock merging" w:date="2018-11-27T15:53:00Z"/>
        </w:trPr>
        <w:tc>
          <w:tcPr>
            <w:tcW w:w="7920" w:type="dxa"/>
          </w:tcPr>
          <w:p w14:paraId="25B8B947" w14:textId="17D3705B" w:rsidR="006A2681" w:rsidRPr="00901B03" w:rsidRDefault="006A2681" w:rsidP="006A2681">
            <w:pPr>
              <w:pStyle w:val="tablesyntax"/>
              <w:keepNext w:val="0"/>
              <w:keepLines w:val="0"/>
              <w:spacing w:before="20" w:after="40"/>
              <w:rPr>
                <w:ins w:id="767" w:author="JVET-L0694 affine and subblock merging" w:date="2018-11-27T15:53:00Z"/>
                <w:lang w:val="en-CA" w:eastAsia="ko-KR"/>
              </w:rPr>
            </w:pPr>
            <w:ins w:id="768" w:author="JVET-L0694 affine and subblock merging" w:date="2018-11-27T15:54:00Z">
              <w:r w:rsidRPr="00901B03">
                <w:rPr>
                  <w:lang w:val="en-CA" w:eastAsia="ko-KR"/>
                </w:rPr>
                <w:tab/>
              </w:r>
              <w:r w:rsidRPr="00901B03">
                <w:rPr>
                  <w:lang w:val="en-CA" w:eastAsia="ko-KR"/>
                </w:rPr>
                <w:tab/>
              </w:r>
              <w:r>
                <w:rPr>
                  <w:lang w:val="en-CA" w:eastAsia="ko-KR"/>
                </w:rPr>
                <w:t>if( sps_affine_enable_flag )</w:t>
              </w:r>
            </w:ins>
          </w:p>
        </w:tc>
        <w:tc>
          <w:tcPr>
            <w:tcW w:w="1152" w:type="dxa"/>
          </w:tcPr>
          <w:p w14:paraId="3AA893FD" w14:textId="77777777" w:rsidR="006A2681" w:rsidRPr="00901B03" w:rsidRDefault="006A2681" w:rsidP="006A2681">
            <w:pPr>
              <w:pStyle w:val="tablecell"/>
              <w:keepNext w:val="0"/>
              <w:keepLines w:val="0"/>
              <w:spacing w:before="20" w:after="40"/>
              <w:jc w:val="center"/>
              <w:rPr>
                <w:ins w:id="769" w:author="JVET-L0694 affine and subblock merging" w:date="2018-11-27T15:53:00Z"/>
                <w:lang w:val="en-CA" w:eastAsia="ko-KR"/>
              </w:rPr>
            </w:pPr>
          </w:p>
        </w:tc>
      </w:tr>
      <w:tr w:rsidR="006A2681" w:rsidRPr="00901B03" w14:paraId="59A9611F" w14:textId="77777777" w:rsidTr="007E4E0A">
        <w:trPr>
          <w:trHeight w:val="204"/>
          <w:jc w:val="center"/>
          <w:ins w:id="770" w:author="JVET-L0694 affine and subblock merging" w:date="2018-11-27T15:53:00Z"/>
        </w:trPr>
        <w:tc>
          <w:tcPr>
            <w:tcW w:w="7920" w:type="dxa"/>
          </w:tcPr>
          <w:p w14:paraId="44A738AC" w14:textId="258A100D" w:rsidR="006A2681" w:rsidRPr="00901B03" w:rsidRDefault="006A2681" w:rsidP="006A2681">
            <w:pPr>
              <w:pStyle w:val="tablesyntax"/>
              <w:keepNext w:val="0"/>
              <w:keepLines w:val="0"/>
              <w:spacing w:before="20" w:after="40"/>
              <w:rPr>
                <w:ins w:id="771" w:author="JVET-L0694 affine and subblock merging" w:date="2018-11-27T15:53:00Z"/>
                <w:lang w:val="en-CA" w:eastAsia="ko-KR"/>
              </w:rPr>
            </w:pPr>
            <w:ins w:id="772" w:author="JVET-L0694 affine and subblock merging" w:date="2018-11-27T15:54:00Z">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ins>
          </w:p>
        </w:tc>
        <w:tc>
          <w:tcPr>
            <w:tcW w:w="1152" w:type="dxa"/>
          </w:tcPr>
          <w:p w14:paraId="5E3606A2" w14:textId="3C969704" w:rsidR="006A2681" w:rsidRPr="00901B03" w:rsidRDefault="006A2681" w:rsidP="006A2681">
            <w:pPr>
              <w:pStyle w:val="tablecell"/>
              <w:keepNext w:val="0"/>
              <w:keepLines w:val="0"/>
              <w:spacing w:before="20" w:after="40"/>
              <w:jc w:val="center"/>
              <w:rPr>
                <w:ins w:id="773" w:author="JVET-L0694 affine and subblock merging" w:date="2018-11-27T15:53:00Z"/>
                <w:lang w:val="en-CA" w:eastAsia="ko-KR"/>
              </w:rPr>
            </w:pPr>
            <w:ins w:id="774" w:author="JVET-L0694 affine and subblock merging" w:date="2018-11-27T15:54:00Z">
              <w:r>
                <w:rPr>
                  <w:rFonts w:eastAsiaTheme="minorEastAsia"/>
                  <w:lang w:val="en-CA" w:eastAsia="zh-CN"/>
                </w:rPr>
                <w:t>ue(v)</w:t>
              </w:r>
            </w:ins>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lastRenderedPageBreak/>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lastRenderedPageBreak/>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775"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775"/>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Heading3"/>
        <w:rPr>
          <w:lang w:val="en-CA"/>
        </w:rPr>
      </w:pPr>
      <w:bookmarkStart w:id="776" w:name="_Toc311216759"/>
      <w:bookmarkStart w:id="777" w:name="_Toc317198729"/>
      <w:bookmarkStart w:id="778" w:name="_Ref330904190"/>
      <w:bookmarkStart w:id="779" w:name="_Ref330904581"/>
      <w:bookmarkStart w:id="780" w:name="_Ref398986356"/>
      <w:bookmarkStart w:id="781" w:name="_Toc415475838"/>
      <w:bookmarkStart w:id="782" w:name="_Toc423599113"/>
      <w:bookmarkStart w:id="783" w:name="_Toc423601617"/>
      <w:bookmarkStart w:id="784" w:name="_Toc501130167"/>
      <w:bookmarkStart w:id="785" w:name="_Toc510795090"/>
      <w:bookmarkStart w:id="786" w:name="_Toc531627452"/>
      <w:r w:rsidRPr="00901B03">
        <w:rPr>
          <w:lang w:val="en-CA"/>
        </w:rPr>
        <w:t>Slice</w:t>
      </w:r>
      <w:r w:rsidR="00264054" w:rsidRPr="00901B03">
        <w:rPr>
          <w:lang w:val="en-CA"/>
        </w:rPr>
        <w:t xml:space="preserve"> data syntax</w:t>
      </w:r>
      <w:bookmarkEnd w:id="776"/>
      <w:bookmarkEnd w:id="777"/>
      <w:bookmarkEnd w:id="778"/>
      <w:bookmarkEnd w:id="779"/>
      <w:bookmarkEnd w:id="780"/>
      <w:bookmarkEnd w:id="781"/>
      <w:bookmarkEnd w:id="782"/>
      <w:bookmarkEnd w:id="783"/>
      <w:bookmarkEnd w:id="784"/>
      <w:bookmarkEnd w:id="785"/>
      <w:bookmarkEnd w:id="786"/>
    </w:p>
    <w:p w14:paraId="5B5F3414" w14:textId="77777777" w:rsidR="00264054" w:rsidRPr="00901B03" w:rsidRDefault="00264054" w:rsidP="00264054">
      <w:pPr>
        <w:pStyle w:val="Heading4"/>
        <w:rPr>
          <w:lang w:val="en-CA"/>
        </w:rPr>
      </w:pPr>
      <w:bookmarkStart w:id="787" w:name="_Ref349667677"/>
      <w:bookmarkStart w:id="788" w:name="_Ref349667707"/>
      <w:bookmarkStart w:id="789" w:name="_Toc415475839"/>
      <w:bookmarkStart w:id="790" w:name="_Toc423599114"/>
      <w:bookmarkStart w:id="791" w:name="_Toc423601618"/>
      <w:r w:rsidRPr="00901B03">
        <w:rPr>
          <w:lang w:val="en-CA"/>
        </w:rPr>
        <w:t>General slice data syntax</w:t>
      </w:r>
      <w:bookmarkEnd w:id="787"/>
      <w:bookmarkEnd w:id="788"/>
      <w:bookmarkEnd w:id="789"/>
      <w:bookmarkEnd w:id="790"/>
      <w:bookmarkEnd w:id="791"/>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92" w:name="_Ref330904226"/>
      <w:bookmarkStart w:id="793" w:name="_Toc415475840"/>
      <w:bookmarkStart w:id="794" w:name="_Toc423599115"/>
      <w:bookmarkStart w:id="795" w:name="_Toc423601619"/>
      <w:r w:rsidRPr="00901B03">
        <w:rPr>
          <w:lang w:val="en-CA"/>
        </w:rPr>
        <w:lastRenderedPageBreak/>
        <w:t>Coding tree unit syntax</w:t>
      </w:r>
      <w:bookmarkEnd w:id="792"/>
      <w:bookmarkEnd w:id="793"/>
      <w:bookmarkEnd w:id="794"/>
      <w:bookmarkEnd w:id="795"/>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901B03"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58DF52A2" w:rsidR="00FD6163" w:rsidRPr="00901B03" w:rsidRDefault="00FD6163" w:rsidP="00FD6163">
            <w:pPr>
              <w:pStyle w:val="tablesyntax"/>
              <w:keepLines w:val="0"/>
              <w:spacing w:before="20" w:after="40"/>
              <w:rPr>
                <w:lang w:val="en-CA"/>
              </w:rPr>
            </w:pPr>
            <w:r w:rsidRPr="00901B03">
              <w:rPr>
                <w:lang w:val="en-CA"/>
              </w:rPr>
              <w:tab/>
              <w:t>if( slice_type = = I &amp;&amp; 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96" w:name="_Ref398986395"/>
      <w:bookmarkStart w:id="797" w:name="_Toc415475841"/>
      <w:bookmarkStart w:id="798" w:name="_Toc423599116"/>
      <w:bookmarkStart w:id="799" w:name="_Toc423601620"/>
      <w:r w:rsidRPr="003F3F11">
        <w:rPr>
          <w:noProof/>
        </w:rPr>
        <w:lastRenderedPageBreak/>
        <w:t xml:space="preserve">Sample </w:t>
      </w:r>
      <w:r w:rsidRPr="00AC35FC">
        <w:t>adaptive</w:t>
      </w:r>
      <w:r w:rsidRPr="003F3F11">
        <w:rPr>
          <w:noProof/>
        </w:rPr>
        <w:t xml:space="preserve"> offset syntax</w:t>
      </w:r>
      <w:bookmarkEnd w:id="796"/>
      <w:bookmarkEnd w:id="797"/>
      <w:bookmarkEnd w:id="798"/>
      <w:bookmarkEnd w:id="799"/>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800" w:name="_Toc317198732"/>
      <w:bookmarkStart w:id="801" w:name="_Ref330811880"/>
      <w:bookmarkStart w:id="802" w:name="_Ref398986404"/>
      <w:bookmarkStart w:id="803" w:name="_Toc415475842"/>
      <w:bookmarkStart w:id="804" w:name="_Toc423599117"/>
      <w:bookmarkStart w:id="805" w:name="_Toc423601621"/>
      <w:r w:rsidRPr="00901B03">
        <w:rPr>
          <w:lang w:val="en-CA"/>
        </w:rPr>
        <w:lastRenderedPageBreak/>
        <w:t>Coding quadtree syntax</w:t>
      </w:r>
      <w:bookmarkEnd w:id="800"/>
      <w:bookmarkEnd w:id="801"/>
      <w:bookmarkEnd w:id="802"/>
      <w:bookmarkEnd w:id="803"/>
      <w:bookmarkEnd w:id="804"/>
      <w:bookmarkEnd w:id="805"/>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806" w:name="_Toc287363768"/>
      <w:bookmarkStart w:id="807" w:name="_Toc311216761"/>
    </w:p>
    <w:bookmarkEnd w:id="806"/>
    <w:bookmarkEnd w:id="807"/>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808" w:name="_Ref350100876"/>
      <w:bookmarkStart w:id="809" w:name="_Toc415475843"/>
      <w:bookmarkStart w:id="810" w:name="_Toc423599118"/>
      <w:bookmarkStart w:id="811" w:name="_Toc423601622"/>
      <w:r w:rsidRPr="00901B03">
        <w:rPr>
          <w:lang w:val="en-CA"/>
        </w:rPr>
        <w:t>Coding unit syntax</w:t>
      </w:r>
      <w:bookmarkEnd w:id="808"/>
      <w:bookmarkEnd w:id="809"/>
      <w:bookmarkEnd w:id="810"/>
      <w:bookmarkEnd w:id="811"/>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77777777" w:rsidR="00551BA5" w:rsidRPr="00901B03" w:rsidRDefault="00551BA5" w:rsidP="00AC2505">
            <w:pPr>
              <w:pStyle w:val="tablesyntax"/>
              <w:keepNext w:val="0"/>
              <w:keepLines w:val="0"/>
              <w:spacing w:before="20" w:after="40"/>
              <w:contextualSpacing/>
              <w:rPr>
                <w:lang w:val="en-CA"/>
              </w:rPr>
            </w:pPr>
            <w:r w:rsidRPr="00901B03">
              <w:rPr>
                <w:lang w:val="en-CA"/>
              </w:rPr>
              <w:tab/>
              <w:t>} else {</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77777777"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if( cu_skip_flag[ x0 ][ y0 ] )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D25E02" w:rsidRPr="00901B03" w14:paraId="564F1DC3" w14:textId="77777777" w:rsidTr="00AC2505">
        <w:trPr>
          <w:cantSplit/>
          <w:trHeight w:val="198"/>
          <w:jc w:val="center"/>
        </w:trPr>
        <w:tc>
          <w:tcPr>
            <w:tcW w:w="7920" w:type="dxa"/>
          </w:tcPr>
          <w:p w14:paraId="27D465E2" w14:textId="6BD479E5" w:rsidR="00D25E02" w:rsidRPr="00901B03" w:rsidRDefault="00D25E02" w:rsidP="006A2681">
            <w:pPr>
              <w:pStyle w:val="tablesyntax"/>
              <w:keepNext w:val="0"/>
              <w:keepLines w:val="0"/>
              <w:spacing w:before="20" w:after="40"/>
              <w:contextualSpacing/>
              <w:rPr>
                <w:lang w:val="en-CA"/>
              </w:rPr>
            </w:pPr>
            <w:r w:rsidRPr="00901B03">
              <w:rPr>
                <w:lang w:val="en-CA"/>
              </w:rPr>
              <w:tab/>
            </w:r>
            <w:r w:rsidRPr="00901B03">
              <w:rPr>
                <w:lang w:val="en-CA"/>
              </w:rPr>
              <w:tab/>
            </w:r>
            <w:r w:rsidRPr="00901B03">
              <w:rPr>
                <w:lang w:val="en-CA"/>
              </w:rPr>
              <w:tab/>
              <w:t>if(</w:t>
            </w:r>
            <w:ins w:id="812" w:author="JVET-L0694 affine and subblock merging" w:date="2018-11-27T15:54:00Z">
              <w:r w:rsidR="006A2681">
                <w:rPr>
                  <w:lang w:val="en-CA"/>
                </w:rPr>
                <w:t xml:space="preserve"> MaxNumSubblockMergeCand &gt; 0</w:t>
              </w:r>
            </w:ins>
            <w:del w:id="813" w:author="JVET-L0694 affine and subblock merging" w:date="2018-11-27T15:54:00Z">
              <w:r w:rsidRPr="00901B03" w:rsidDel="006A2681">
                <w:rPr>
                  <w:lang w:val="en-CA"/>
                </w:rPr>
                <w:delText xml:space="preserve"> </w:delText>
              </w:r>
              <w:r w:rsidRPr="00901B03" w:rsidDel="006A2681">
                <w:rPr>
                  <w:rFonts w:eastAsia="DengXian"/>
                  <w:lang w:val="en-CA" w:eastAsia="zh-CN"/>
                </w:rPr>
                <w:delText>sps_affine_enabled_flag</w:delText>
              </w:r>
            </w:del>
            <w:r w:rsidRPr="00901B03">
              <w:rPr>
                <w:rFonts w:eastAsia="DengXian"/>
                <w:lang w:val="en-CA" w:eastAsia="zh-CN"/>
              </w:rPr>
              <w:t xml:space="preserve">  </w:t>
            </w:r>
            <w:r w:rsidR="005C7FA3" w:rsidRPr="00901B03">
              <w:rPr>
                <w:lang w:val="en-CA"/>
              </w:rPr>
              <w:t>&amp;&amp;</w:t>
            </w:r>
            <w:r w:rsidRPr="00901B03">
              <w:rPr>
                <w:rFonts w:eastAsia="DengXian"/>
                <w:lang w:val="en-CA" w:eastAsia="zh-CN"/>
              </w:rPr>
              <w:t xml:space="preserve">  </w:t>
            </w:r>
            <w:r w:rsidR="007E36F9" w:rsidRPr="00901B03">
              <w:rPr>
                <w:rFonts w:eastAsia="DengXian"/>
                <w:lang w:val="en-CA" w:eastAsia="zh-CN"/>
              </w:rPr>
              <w:t>cbWidth</w:t>
            </w:r>
            <w:r w:rsidR="005C7FA3" w:rsidRPr="00901B03">
              <w:rPr>
                <w:rFonts w:eastAsia="DengXian"/>
                <w:lang w:val="en-CA" w:eastAsia="zh-CN"/>
              </w:rPr>
              <w:t xml:space="preserve"> &gt;</w:t>
            </w:r>
            <w:r w:rsidR="003C1BE2" w:rsidRPr="00901B03">
              <w:rPr>
                <w:rFonts w:eastAsia="DengXian"/>
                <w:lang w:val="en-CA" w:eastAsia="zh-CN"/>
              </w:rPr>
              <w:t>=</w:t>
            </w:r>
            <w:r w:rsidR="007E36F9" w:rsidRPr="00901B03">
              <w:rPr>
                <w:rFonts w:eastAsia="DengXian"/>
                <w:lang w:val="en-CA" w:eastAsia="zh-CN"/>
              </w:rPr>
              <w:t xml:space="preserve"> 8  </w:t>
            </w:r>
            <w:r w:rsidR="005C7FA3" w:rsidRPr="00901B03">
              <w:rPr>
                <w:lang w:val="en-CA" w:eastAsia="ko-KR"/>
              </w:rPr>
              <w:t>&amp;&amp;</w:t>
            </w:r>
            <w:r w:rsidR="007E36F9" w:rsidRPr="00901B03">
              <w:rPr>
                <w:rFonts w:eastAsia="DengXian"/>
                <w:lang w:val="en-CA" w:eastAsia="zh-CN"/>
              </w:rPr>
              <w:t xml:space="preserve">  cbHeight </w:t>
            </w:r>
            <w:r w:rsidR="005C7FA3" w:rsidRPr="00901B03">
              <w:rPr>
                <w:rFonts w:eastAsia="DengXian"/>
                <w:lang w:val="en-CA" w:eastAsia="zh-CN"/>
              </w:rPr>
              <w:t>&gt;</w:t>
            </w:r>
            <w:r w:rsidR="003C1BE2" w:rsidRPr="00901B03">
              <w:rPr>
                <w:rFonts w:eastAsia="DengXian"/>
                <w:lang w:val="en-CA" w:eastAsia="zh-CN"/>
              </w:rPr>
              <w:t>=</w:t>
            </w:r>
            <w:r w:rsidR="007E36F9" w:rsidRPr="00901B03">
              <w:rPr>
                <w:rFonts w:eastAsia="DengXian"/>
                <w:lang w:val="en-CA" w:eastAsia="zh-CN"/>
              </w:rPr>
              <w:t xml:space="preserve"> 8</w:t>
            </w:r>
            <w:del w:id="814" w:author="JVET-L0694 affine and subblock merging" w:date="2018-11-27T15:55:00Z">
              <w:r w:rsidR="007E36F9" w:rsidRPr="00901B03" w:rsidDel="006A2681">
                <w:rPr>
                  <w:lang w:val="en-CA" w:eastAsia="ko-KR"/>
                </w:rPr>
                <w:delText xml:space="preserve">  </w:delText>
              </w:r>
            </w:del>
            <w:del w:id="815" w:author="JVET-L0694 affine and subblock merging" w:date="2018-11-27T15:54:00Z">
              <w:r w:rsidR="005C7FA3" w:rsidRPr="00901B03" w:rsidDel="006A2681">
                <w:rPr>
                  <w:lang w:val="en-CA" w:eastAsia="ko-KR"/>
                </w:rPr>
                <w:delText>&amp;&amp;</w:delText>
              </w:r>
              <w:r w:rsidR="007E36F9" w:rsidRPr="00901B03" w:rsidDel="006A2681">
                <w:rPr>
                  <w:lang w:val="en-CA" w:eastAsia="ko-KR"/>
                </w:rPr>
                <w:br/>
              </w:r>
              <w:r w:rsidR="007E36F9" w:rsidRPr="00901B03" w:rsidDel="006A2681">
                <w:rPr>
                  <w:lang w:val="en-CA"/>
                </w:rPr>
                <w:tab/>
              </w:r>
              <w:r w:rsidR="007E36F9" w:rsidRPr="00901B03" w:rsidDel="006A2681">
                <w:rPr>
                  <w:lang w:val="en-CA"/>
                </w:rPr>
                <w:tab/>
              </w:r>
              <w:r w:rsidR="007E36F9" w:rsidRPr="00901B03" w:rsidDel="006A2681">
                <w:rPr>
                  <w:lang w:val="en-CA"/>
                </w:rPr>
                <w:tab/>
              </w:r>
              <w:r w:rsidR="007E36F9" w:rsidRPr="00901B03" w:rsidDel="006A2681">
                <w:rPr>
                  <w:lang w:val="en-CA"/>
                </w:rPr>
                <w:tab/>
              </w:r>
              <w:r w:rsidR="005C7FA3" w:rsidRPr="00901B03" w:rsidDel="006A2681">
                <w:rPr>
                  <w:lang w:val="en-CA"/>
                </w:rPr>
                <w:delText xml:space="preserve">( </w:delText>
              </w:r>
              <w:r w:rsidR="005C7FA3" w:rsidRPr="00901B03" w:rsidDel="006A2681">
                <w:rPr>
                  <w:lang w:val="en-CA" w:eastAsia="zh-CN"/>
                </w:rPr>
                <w:delText>MotionModelIdc</w:delText>
              </w:r>
              <w:r w:rsidR="005C7FA3" w:rsidRPr="00901B03" w:rsidDel="006A2681">
                <w:rPr>
                  <w:lang w:val="en-CA"/>
                </w:rPr>
                <w:delText>[ x0 − 1 ][ y0 + cbHeight</w:delText>
              </w:r>
              <w:r w:rsidR="00815F8E" w:rsidRPr="00901B03" w:rsidDel="006A2681">
                <w:rPr>
                  <w:lang w:val="en-CA"/>
                </w:rPr>
                <w:delText> − 1</w:delText>
              </w:r>
              <w:r w:rsidR="005C7FA3" w:rsidRPr="00901B03" w:rsidDel="006A2681">
                <w:rPr>
                  <w:lang w:val="en-CA"/>
                </w:rPr>
                <w:delText xml:space="preserve"> ] != 0  </w:delText>
              </w:r>
              <w:r w:rsidR="005C7FA3" w:rsidRPr="00901B03" w:rsidDel="006A2681">
                <w:rPr>
                  <w:lang w:val="en-CA" w:eastAsia="ko-KR"/>
                </w:rPr>
                <w:delText>| |</w:delText>
              </w:r>
              <w:r w:rsidR="005C7FA3" w:rsidRPr="00901B03" w:rsidDel="006A2681">
                <w:rPr>
                  <w:lang w:val="en-CA"/>
                </w:rPr>
                <w:delText xml:space="preserve">  </w:delText>
              </w:r>
              <w:r w:rsidR="007642BF" w:rsidRPr="00901B03" w:rsidDel="006A2681">
                <w:rPr>
                  <w:lang w:val="en-CA" w:eastAsia="ko-KR"/>
                </w:rPr>
                <w:br/>
              </w:r>
              <w:r w:rsidR="007642BF" w:rsidRPr="00901B03" w:rsidDel="006A2681">
                <w:rPr>
                  <w:lang w:val="en-CA"/>
                </w:rPr>
                <w:tab/>
              </w:r>
              <w:r w:rsidR="007642BF" w:rsidRPr="00901B03" w:rsidDel="006A2681">
                <w:rPr>
                  <w:lang w:val="en-CA"/>
                </w:rPr>
                <w:tab/>
              </w:r>
              <w:r w:rsidR="007642BF" w:rsidRPr="00901B03" w:rsidDel="006A2681">
                <w:rPr>
                  <w:lang w:val="en-CA"/>
                </w:rPr>
                <w:tab/>
              </w:r>
              <w:r w:rsidR="007642BF" w:rsidRPr="00901B03" w:rsidDel="006A2681">
                <w:rPr>
                  <w:lang w:val="en-CA"/>
                </w:rPr>
                <w:tab/>
                <w:delText xml:space="preserve">  </w:delText>
              </w:r>
              <w:r w:rsidR="007642BF" w:rsidRPr="00901B03" w:rsidDel="006A2681">
                <w:rPr>
                  <w:lang w:val="en-CA" w:eastAsia="zh-CN"/>
                </w:rPr>
                <w:delText>MotionModelIdc</w:delText>
              </w:r>
              <w:r w:rsidR="007642BF" w:rsidRPr="00901B03" w:rsidDel="006A2681">
                <w:rPr>
                  <w:lang w:val="en-CA"/>
                </w:rPr>
                <w:delText xml:space="preserve">[ x0 − 1 ][ y0 + cbHeight ] != 0  </w:delText>
              </w:r>
              <w:r w:rsidR="007642BF" w:rsidRPr="00901B03" w:rsidDel="006A2681">
                <w:rPr>
                  <w:lang w:val="en-CA" w:eastAsia="ko-KR"/>
                </w:rPr>
                <w:delText>| |</w:delText>
              </w:r>
              <w:r w:rsidR="007642BF" w:rsidRPr="00901B03" w:rsidDel="006A2681">
                <w:rPr>
                  <w:lang w:val="en-CA"/>
                </w:rPr>
                <w:delText xml:space="preserve">  </w:delText>
              </w:r>
              <w:r w:rsidR="007642BF" w:rsidRPr="00901B03" w:rsidDel="006A2681">
                <w:rPr>
                  <w:lang w:val="en-CA" w:eastAsia="ko-KR"/>
                </w:rPr>
                <w:br/>
              </w:r>
              <w:r w:rsidR="007642BF" w:rsidRPr="00901B03" w:rsidDel="006A2681">
                <w:rPr>
                  <w:lang w:val="en-CA"/>
                </w:rPr>
                <w:tab/>
              </w:r>
              <w:r w:rsidR="007642BF" w:rsidRPr="00901B03" w:rsidDel="006A2681">
                <w:rPr>
                  <w:lang w:val="en-CA"/>
                </w:rPr>
                <w:tab/>
              </w:r>
              <w:r w:rsidR="007642BF" w:rsidRPr="00901B03" w:rsidDel="006A2681">
                <w:rPr>
                  <w:lang w:val="en-CA"/>
                </w:rPr>
                <w:tab/>
              </w:r>
              <w:r w:rsidR="007642BF" w:rsidRPr="00901B03" w:rsidDel="006A2681">
                <w:rPr>
                  <w:lang w:val="en-CA"/>
                </w:rPr>
                <w:tab/>
                <w:delText xml:space="preserve">  </w:delText>
              </w:r>
              <w:r w:rsidR="007642BF" w:rsidRPr="00901B03" w:rsidDel="006A2681">
                <w:rPr>
                  <w:lang w:val="en-CA" w:eastAsia="zh-CN"/>
                </w:rPr>
                <w:delText>MotionModelIdc</w:delText>
              </w:r>
              <w:r w:rsidR="007642BF" w:rsidRPr="00901B03" w:rsidDel="006A2681">
                <w:rPr>
                  <w:lang w:val="en-CA"/>
                </w:rPr>
                <w:delText xml:space="preserve">[ x0 − 1 ][ y0 − 1 ] != 0  </w:delText>
              </w:r>
              <w:r w:rsidR="007642BF" w:rsidRPr="00901B03" w:rsidDel="006A2681">
                <w:rPr>
                  <w:lang w:val="en-CA" w:eastAsia="ko-KR"/>
                </w:rPr>
                <w:delText>| |</w:delText>
              </w:r>
              <w:r w:rsidR="007642BF" w:rsidRPr="00901B03" w:rsidDel="006A2681">
                <w:rPr>
                  <w:lang w:val="en-CA"/>
                </w:rPr>
                <w:delText xml:space="preserve">  </w:delText>
              </w:r>
              <w:r w:rsidR="005C7FA3" w:rsidRPr="00901B03" w:rsidDel="006A2681">
                <w:rPr>
                  <w:lang w:val="en-CA" w:eastAsia="ko-KR"/>
                </w:rPr>
                <w:br/>
              </w:r>
              <w:r w:rsidR="005C7FA3" w:rsidRPr="00901B03" w:rsidDel="006A2681">
                <w:rPr>
                  <w:lang w:val="en-CA"/>
                </w:rPr>
                <w:tab/>
              </w:r>
              <w:r w:rsidR="005C7FA3" w:rsidRPr="00901B03" w:rsidDel="006A2681">
                <w:rPr>
                  <w:lang w:val="en-CA"/>
                </w:rPr>
                <w:tab/>
              </w:r>
              <w:r w:rsidR="005C7FA3" w:rsidRPr="00901B03" w:rsidDel="006A2681">
                <w:rPr>
                  <w:lang w:val="en-CA"/>
                </w:rPr>
                <w:tab/>
              </w:r>
              <w:r w:rsidR="005C7FA3" w:rsidRPr="00901B03" w:rsidDel="006A2681">
                <w:rPr>
                  <w:lang w:val="en-CA"/>
                </w:rPr>
                <w:tab/>
                <w:delText xml:space="preserve">  </w:delText>
              </w:r>
              <w:r w:rsidR="005C7FA3" w:rsidRPr="00901B03" w:rsidDel="006A2681">
                <w:rPr>
                  <w:lang w:val="en-CA" w:eastAsia="zh-CN"/>
                </w:rPr>
                <w:delText>MotionModelIdc</w:delText>
              </w:r>
              <w:r w:rsidR="005C7FA3" w:rsidRPr="00901B03" w:rsidDel="006A2681">
                <w:rPr>
                  <w:lang w:val="en-CA"/>
                </w:rPr>
                <w:delText xml:space="preserve">[ x0 + cbWidth − 1 ][ y0 − 1 ] != 0  </w:delText>
              </w:r>
              <w:r w:rsidR="005C7FA3" w:rsidRPr="00901B03" w:rsidDel="006A2681">
                <w:rPr>
                  <w:lang w:val="en-CA" w:eastAsia="ko-KR"/>
                </w:rPr>
                <w:delText>| |</w:delText>
              </w:r>
              <w:r w:rsidR="005C7FA3" w:rsidRPr="00901B03" w:rsidDel="006A2681">
                <w:rPr>
                  <w:lang w:val="en-CA"/>
                </w:rPr>
                <w:delText xml:space="preserve">  </w:delText>
              </w:r>
              <w:r w:rsidR="005C7FA3" w:rsidRPr="00901B03" w:rsidDel="006A2681">
                <w:rPr>
                  <w:lang w:val="en-CA" w:eastAsia="ko-KR"/>
                </w:rPr>
                <w:br/>
              </w:r>
              <w:r w:rsidR="005C7FA3" w:rsidRPr="00901B03" w:rsidDel="006A2681">
                <w:rPr>
                  <w:lang w:val="en-CA"/>
                </w:rPr>
                <w:tab/>
              </w:r>
              <w:r w:rsidR="005C7FA3" w:rsidRPr="00901B03" w:rsidDel="006A2681">
                <w:rPr>
                  <w:lang w:val="en-CA"/>
                </w:rPr>
                <w:tab/>
              </w:r>
              <w:r w:rsidR="005C7FA3" w:rsidRPr="00901B03" w:rsidDel="006A2681">
                <w:rPr>
                  <w:lang w:val="en-CA"/>
                </w:rPr>
                <w:tab/>
              </w:r>
              <w:r w:rsidR="005C7FA3" w:rsidRPr="00901B03" w:rsidDel="006A2681">
                <w:rPr>
                  <w:lang w:val="en-CA"/>
                </w:rPr>
                <w:tab/>
                <w:delText xml:space="preserve">  </w:delText>
              </w:r>
              <w:r w:rsidR="005C7FA3" w:rsidRPr="00901B03" w:rsidDel="006A2681">
                <w:rPr>
                  <w:lang w:val="en-CA" w:eastAsia="zh-CN"/>
                </w:rPr>
                <w:delText>MotionModelIdc</w:delText>
              </w:r>
              <w:r w:rsidR="005C7FA3" w:rsidRPr="00901B03" w:rsidDel="006A2681">
                <w:rPr>
                  <w:lang w:val="en-CA"/>
                </w:rPr>
                <w:delText xml:space="preserve">[ x0 + cbWidth ][ y0 − 1 ]] != 0 </w:delText>
              </w:r>
              <w:r w:rsidRPr="00901B03" w:rsidDel="006A2681">
                <w:rPr>
                  <w:rFonts w:eastAsia="DengXian"/>
                  <w:lang w:val="en-CA" w:eastAsia="zh-CN"/>
                </w:rPr>
                <w:delText>)</w:delText>
              </w:r>
            </w:del>
            <w:r w:rsidR="005C7FA3" w:rsidRPr="00901B03">
              <w:rPr>
                <w:rFonts w:eastAsia="DengXian"/>
                <w:lang w:val="en-CA" w:eastAsia="zh-CN"/>
              </w:rPr>
              <w:t xml:space="preserve"> )</w:t>
            </w:r>
          </w:p>
        </w:tc>
        <w:tc>
          <w:tcPr>
            <w:tcW w:w="1152" w:type="dxa"/>
          </w:tcPr>
          <w:p w14:paraId="1A55529D" w14:textId="77777777" w:rsidR="00D25E02" w:rsidRPr="00901B03" w:rsidRDefault="00D25E02" w:rsidP="00AC2505">
            <w:pPr>
              <w:pStyle w:val="tablecell"/>
              <w:keepNext w:val="0"/>
              <w:keepLines w:val="0"/>
              <w:spacing w:before="20" w:after="40"/>
              <w:contextualSpacing/>
              <w:jc w:val="center"/>
              <w:rPr>
                <w:lang w:val="en-CA"/>
              </w:rPr>
            </w:pPr>
          </w:p>
        </w:tc>
      </w:tr>
      <w:tr w:rsidR="00D25E02" w:rsidRPr="00901B03" w14:paraId="74AD3E7D" w14:textId="77777777" w:rsidTr="00AC2505">
        <w:trPr>
          <w:cantSplit/>
          <w:trHeight w:val="198"/>
          <w:jc w:val="center"/>
        </w:trPr>
        <w:tc>
          <w:tcPr>
            <w:tcW w:w="7920" w:type="dxa"/>
          </w:tcPr>
          <w:p w14:paraId="34359BAE" w14:textId="125466B1" w:rsidR="00D25E02" w:rsidRPr="00901B03" w:rsidRDefault="00D25E02" w:rsidP="006A2681">
            <w:pPr>
              <w:pStyle w:val="tablesyntax"/>
              <w:keepNext w:val="0"/>
              <w:keepLines w:val="0"/>
              <w:spacing w:before="20" w:after="40"/>
              <w:contextualSpacing/>
              <w:rPr>
                <w:lang w:val="en-CA"/>
              </w:rPr>
            </w:pPr>
            <w:r w:rsidRPr="00901B03">
              <w:rPr>
                <w:lang w:val="en-CA"/>
              </w:rPr>
              <w:tab/>
            </w:r>
            <w:r w:rsidRPr="00901B03">
              <w:rPr>
                <w:lang w:val="en-CA"/>
              </w:rPr>
              <w:tab/>
            </w:r>
            <w:r w:rsidRPr="00901B03">
              <w:rPr>
                <w:lang w:val="en-CA"/>
              </w:rPr>
              <w:tab/>
            </w:r>
            <w:r w:rsidRPr="00901B03">
              <w:rPr>
                <w:lang w:val="en-CA"/>
              </w:rPr>
              <w:tab/>
            </w:r>
            <w:ins w:id="816" w:author="JVET-L0694 affine and subblock merging" w:date="2018-11-27T15:55:00Z">
              <w:r w:rsidR="006A2681">
                <w:rPr>
                  <w:rFonts w:eastAsia="DengXian"/>
                  <w:b/>
                  <w:lang w:val="en-CA" w:eastAsia="zh-CN"/>
                </w:rPr>
                <w:t>merge_subblock_flag</w:t>
              </w:r>
            </w:ins>
            <w:del w:id="817" w:author="JVET-L0694 affine and subblock merging" w:date="2018-11-27T15:55:00Z">
              <w:r w:rsidR="00C90B4B" w:rsidDel="006A2681">
                <w:rPr>
                  <w:rFonts w:eastAsia="DengXian"/>
                  <w:b/>
                  <w:lang w:val="en-CA" w:eastAsia="zh-CN"/>
                </w:rPr>
                <w:delText>merge_affine_flag</w:delText>
              </w:r>
            </w:del>
            <w:r w:rsidRPr="00901B03">
              <w:rPr>
                <w:rFonts w:eastAsia="DengXian"/>
                <w:lang w:val="en-CA" w:eastAsia="zh-CN"/>
              </w:rPr>
              <w:t>[ x0 ][ y0 ]</w:t>
            </w:r>
          </w:p>
        </w:tc>
        <w:tc>
          <w:tcPr>
            <w:tcW w:w="1152" w:type="dxa"/>
          </w:tcPr>
          <w:p w14:paraId="07A233E3" w14:textId="77777777" w:rsidR="00D25E02" w:rsidRPr="00901B03" w:rsidRDefault="00D25E02" w:rsidP="00AC2505">
            <w:pPr>
              <w:pStyle w:val="tablecell"/>
              <w:keepNext w:val="0"/>
              <w:keepLines w:val="0"/>
              <w:spacing w:before="20" w:after="40"/>
              <w:contextualSpacing/>
              <w:jc w:val="center"/>
              <w:rPr>
                <w:lang w:val="en-CA"/>
              </w:rPr>
            </w:pPr>
            <w:r w:rsidRPr="00901B03">
              <w:rPr>
                <w:lang w:val="en-CA" w:eastAsia="ko-KR"/>
              </w:rPr>
              <w:t>ae(v)</w:t>
            </w:r>
          </w:p>
        </w:tc>
      </w:tr>
      <w:tr w:rsidR="00D25E02" w:rsidRPr="00901B03" w14:paraId="0F94DD18" w14:textId="77777777" w:rsidTr="00AC2505">
        <w:trPr>
          <w:cantSplit/>
          <w:trHeight w:val="198"/>
          <w:jc w:val="center"/>
        </w:trPr>
        <w:tc>
          <w:tcPr>
            <w:tcW w:w="7920" w:type="dxa"/>
          </w:tcPr>
          <w:p w14:paraId="35433600" w14:textId="2055CF9B" w:rsidR="00D25E02" w:rsidRPr="00901B03" w:rsidRDefault="00D25E02"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t>if(</w:t>
            </w:r>
            <w:ins w:id="818" w:author="JVET-L0694 affine and subblock merging" w:date="2018-11-27T15:56:00Z">
              <w:r w:rsidR="006A2681">
                <w:rPr>
                  <w:lang w:val="en-CA" w:eastAsia="ko-KR"/>
                </w:rPr>
                <w:t xml:space="preserve"> </w:t>
              </w:r>
            </w:ins>
            <w:ins w:id="819" w:author="JVET-L0694 affine and subblock merging" w:date="2018-11-27T15:55:00Z">
              <w:r w:rsidR="006A2681" w:rsidRPr="006A2681">
                <w:rPr>
                  <w:lang w:val="en-CA" w:eastAsia="ko-KR"/>
                </w:rPr>
                <w:t>merge_subblock_flag</w:t>
              </w:r>
            </w:ins>
            <w:del w:id="820" w:author="JVET-L0694 affine and subblock merging" w:date="2018-11-27T15:55:00Z">
              <w:r w:rsidRPr="00901B03" w:rsidDel="006A2681">
                <w:rPr>
                  <w:lang w:val="en-CA" w:eastAsia="ko-KR"/>
                </w:rPr>
                <w:delText xml:space="preserve"> </w:delText>
              </w:r>
              <w:r w:rsidR="00C90B4B" w:rsidDel="006A2681">
                <w:rPr>
                  <w:lang w:val="en-CA" w:eastAsia="ko-KR"/>
                </w:rPr>
                <w:delText>merge_affine_flag</w:delText>
              </w:r>
            </w:del>
            <w:r w:rsidR="003B33CD" w:rsidRPr="00901B03">
              <w:rPr>
                <w:lang w:val="en-CA" w:eastAsia="ko-KR"/>
              </w:rPr>
              <w:t xml:space="preserve">[ x0 ][ y0 ]  = = 0  &amp;&amp;  </w:t>
            </w:r>
            <w:r w:rsidRPr="00901B03">
              <w:rPr>
                <w:lang w:val="en-CA" w:eastAsia="ko-KR"/>
              </w:rPr>
              <w:t>M</w:t>
            </w:r>
            <w:r w:rsidRPr="00901B03">
              <w:rPr>
                <w:lang w:val="en-CA"/>
              </w:rPr>
              <w:t>axNumMergeCand &gt; 1 )</w:t>
            </w:r>
          </w:p>
        </w:tc>
        <w:tc>
          <w:tcPr>
            <w:tcW w:w="1152" w:type="dxa"/>
          </w:tcPr>
          <w:p w14:paraId="6E7B69C0" w14:textId="77777777" w:rsidR="00D25E02" w:rsidRPr="00901B03" w:rsidRDefault="00D25E02" w:rsidP="00AC2505">
            <w:pPr>
              <w:pStyle w:val="tablecell"/>
              <w:keepNext w:val="0"/>
              <w:keepLines w:val="0"/>
              <w:spacing w:before="20" w:after="40"/>
              <w:contextualSpacing/>
              <w:jc w:val="center"/>
              <w:rPr>
                <w:lang w:val="en-CA"/>
              </w:rPr>
            </w:pPr>
          </w:p>
        </w:tc>
      </w:tr>
      <w:tr w:rsidR="00D25E02" w:rsidRPr="00901B03" w14:paraId="0D2750A4" w14:textId="77777777" w:rsidTr="00AC2505">
        <w:trPr>
          <w:cantSplit/>
          <w:trHeight w:val="198"/>
          <w:jc w:val="center"/>
        </w:trPr>
        <w:tc>
          <w:tcPr>
            <w:tcW w:w="7920" w:type="dxa"/>
          </w:tcPr>
          <w:p w14:paraId="5CF29C63" w14:textId="77777777" w:rsidR="00D25E02" w:rsidRPr="00901B03" w:rsidRDefault="00D25E02" w:rsidP="00AC2505">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Pr>
          <w:p w14:paraId="6266646B" w14:textId="77777777" w:rsidR="00D25E02" w:rsidRPr="00901B03" w:rsidRDefault="00D25E02" w:rsidP="00AC2505">
            <w:pPr>
              <w:pStyle w:val="tablecell"/>
              <w:keepNext w:val="0"/>
              <w:keepLines w:val="0"/>
              <w:spacing w:before="20" w:after="40"/>
              <w:contextualSpacing/>
              <w:jc w:val="center"/>
              <w:rPr>
                <w:lang w:val="en-CA"/>
              </w:rPr>
            </w:pPr>
            <w:r w:rsidRPr="00901B03">
              <w:rPr>
                <w:lang w:val="en-CA" w:eastAsia="ko-KR"/>
              </w:rPr>
              <w:t>ae(v)</w:t>
            </w:r>
          </w:p>
        </w:tc>
      </w:tr>
      <w:tr w:rsidR="006A2681" w:rsidRPr="00901B03" w14:paraId="7F9272D5" w14:textId="77777777" w:rsidTr="00AC2505">
        <w:trPr>
          <w:cantSplit/>
          <w:trHeight w:val="198"/>
          <w:jc w:val="center"/>
          <w:ins w:id="821" w:author="JVET-L0694 affine and subblock merging" w:date="2018-11-27T15:56:00Z"/>
        </w:trPr>
        <w:tc>
          <w:tcPr>
            <w:tcW w:w="7920" w:type="dxa"/>
          </w:tcPr>
          <w:p w14:paraId="72E80FDB" w14:textId="51804580" w:rsidR="006A2681" w:rsidRPr="00901B03" w:rsidRDefault="006A2681" w:rsidP="006A2681">
            <w:pPr>
              <w:pStyle w:val="tablesyntax"/>
              <w:keepNext w:val="0"/>
              <w:keepLines w:val="0"/>
              <w:spacing w:before="20" w:after="40"/>
              <w:contextualSpacing/>
              <w:rPr>
                <w:ins w:id="822" w:author="JVET-L0694 affine and subblock merging" w:date="2018-11-27T15:56:00Z"/>
                <w:lang w:val="en-CA" w:eastAsia="ko-KR"/>
              </w:rPr>
            </w:pPr>
            <w:ins w:id="823" w:author="JVET-L0694 affine and subblock merging" w:date="2018-11-27T15:56:00Z">
              <w:r w:rsidRPr="00901B03">
                <w:rPr>
                  <w:lang w:val="en-CA" w:eastAsia="ko-KR"/>
                </w:rPr>
                <w:tab/>
              </w:r>
              <w:r w:rsidRPr="00901B03">
                <w:rPr>
                  <w:lang w:val="en-CA" w:eastAsia="ko-KR"/>
                </w:rPr>
                <w:tab/>
              </w:r>
              <w:r w:rsidRPr="00901B03">
                <w:rPr>
                  <w:lang w:val="en-CA" w:eastAsia="ko-KR"/>
                </w:rPr>
                <w:tab/>
                <w:t xml:space="preserve">if( </w:t>
              </w:r>
              <w:r>
                <w:rPr>
                  <w:lang w:val="en-CA" w:eastAsia="ko-KR"/>
                </w:rPr>
                <w:t>merge_subblock_flag</w:t>
              </w:r>
              <w:r w:rsidRPr="00901B03">
                <w:rPr>
                  <w:lang w:val="en-CA" w:eastAsia="ko-KR"/>
                </w:rPr>
                <w:t xml:space="preserve">[ x0 ][ y0 ]  = = </w:t>
              </w:r>
              <w:r>
                <w:rPr>
                  <w:lang w:val="en-CA" w:eastAsia="ko-KR"/>
                </w:rPr>
                <w:t>1  &amp;&amp;  MaxNumSubblockMergeCand &gt; 1</w:t>
              </w:r>
              <w:r w:rsidRPr="00901B03">
                <w:rPr>
                  <w:lang w:val="en-CA"/>
                </w:rPr>
                <w:t xml:space="preserve"> )</w:t>
              </w:r>
            </w:ins>
          </w:p>
        </w:tc>
        <w:tc>
          <w:tcPr>
            <w:tcW w:w="1152" w:type="dxa"/>
          </w:tcPr>
          <w:p w14:paraId="4BB5267D" w14:textId="77777777" w:rsidR="006A2681" w:rsidRPr="00901B03" w:rsidRDefault="006A2681" w:rsidP="006A2681">
            <w:pPr>
              <w:pStyle w:val="tablecell"/>
              <w:keepNext w:val="0"/>
              <w:keepLines w:val="0"/>
              <w:spacing w:before="20" w:after="40"/>
              <w:contextualSpacing/>
              <w:jc w:val="center"/>
              <w:rPr>
                <w:ins w:id="824" w:author="JVET-L0694 affine and subblock merging" w:date="2018-11-27T15:56:00Z"/>
                <w:lang w:val="en-CA" w:eastAsia="ko-KR"/>
              </w:rPr>
            </w:pPr>
          </w:p>
        </w:tc>
      </w:tr>
      <w:tr w:rsidR="006A2681" w:rsidRPr="00901B03" w14:paraId="67C7ADE5" w14:textId="77777777" w:rsidTr="00AC2505">
        <w:trPr>
          <w:cantSplit/>
          <w:trHeight w:val="198"/>
          <w:jc w:val="center"/>
          <w:ins w:id="825" w:author="JVET-L0694 affine and subblock merging" w:date="2018-11-27T15:56:00Z"/>
        </w:trPr>
        <w:tc>
          <w:tcPr>
            <w:tcW w:w="7920" w:type="dxa"/>
          </w:tcPr>
          <w:p w14:paraId="23CD2955" w14:textId="7DBA91E8" w:rsidR="006A2681" w:rsidRPr="00901B03" w:rsidRDefault="006A2681" w:rsidP="006A2681">
            <w:pPr>
              <w:pStyle w:val="tablesyntax"/>
              <w:keepNext w:val="0"/>
              <w:keepLines w:val="0"/>
              <w:spacing w:before="20" w:after="40"/>
              <w:contextualSpacing/>
              <w:rPr>
                <w:ins w:id="826" w:author="JVET-L0694 affine and subblock merging" w:date="2018-11-27T15:56:00Z"/>
                <w:lang w:val="en-CA" w:eastAsia="ko-KR"/>
              </w:rPr>
            </w:pPr>
            <w:ins w:id="827" w:author="JVET-L0694 affine and subblock merging" w:date="2018-11-27T15:56:00Z">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merge_subblock_idx</w:t>
              </w:r>
              <w:r w:rsidRPr="00901B03">
                <w:rPr>
                  <w:lang w:val="en-CA" w:eastAsia="ko-KR"/>
                </w:rPr>
                <w:t>[ x0 ][ y0 ]</w:t>
              </w:r>
            </w:ins>
          </w:p>
        </w:tc>
        <w:tc>
          <w:tcPr>
            <w:tcW w:w="1152" w:type="dxa"/>
          </w:tcPr>
          <w:p w14:paraId="10B76C70" w14:textId="797C73E1" w:rsidR="006A2681" w:rsidRPr="00901B03" w:rsidRDefault="006A2681" w:rsidP="006A2681">
            <w:pPr>
              <w:pStyle w:val="tablecell"/>
              <w:keepNext w:val="0"/>
              <w:keepLines w:val="0"/>
              <w:spacing w:before="20" w:after="40"/>
              <w:contextualSpacing/>
              <w:jc w:val="center"/>
              <w:rPr>
                <w:ins w:id="828" w:author="JVET-L0694 affine and subblock merging" w:date="2018-11-27T15:56:00Z"/>
                <w:lang w:val="en-CA" w:eastAsia="ko-KR"/>
              </w:rPr>
            </w:pPr>
            <w:ins w:id="829" w:author="JVET-L0694 affine and subblock merging" w:date="2018-11-27T15:56:00Z">
              <w:r w:rsidRPr="00901B03">
                <w:rPr>
                  <w:lang w:val="en-CA" w:eastAsia="ko-KR"/>
                </w:rPr>
                <w:t>ae(v)</w:t>
              </w:r>
            </w:ins>
          </w:p>
        </w:tc>
      </w:tr>
      <w:tr w:rsidR="006A2681" w:rsidRPr="00901B03" w14:paraId="4FD5E350" w14:textId="77777777" w:rsidTr="00AC2505">
        <w:trPr>
          <w:cantSplit/>
          <w:trHeight w:val="198"/>
          <w:jc w:val="center"/>
        </w:trPr>
        <w:tc>
          <w:tcPr>
            <w:tcW w:w="7920" w:type="dxa"/>
          </w:tcPr>
          <w:p w14:paraId="384D490B"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 else {</w:t>
            </w:r>
          </w:p>
        </w:tc>
        <w:tc>
          <w:tcPr>
            <w:tcW w:w="1152" w:type="dxa"/>
          </w:tcPr>
          <w:p w14:paraId="07F7FDF2" w14:textId="77777777" w:rsidR="006A2681" w:rsidRPr="00901B03" w:rsidRDefault="006A2681" w:rsidP="006A2681">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6A2681" w:rsidRPr="00901B03" w14:paraId="53DCBC3F" w14:textId="77777777" w:rsidTr="00AC2505">
        <w:trPr>
          <w:cantSplit/>
          <w:trHeight w:val="198"/>
          <w:jc w:val="center"/>
        </w:trPr>
        <w:tc>
          <w:tcPr>
            <w:tcW w:w="7920" w:type="dxa"/>
          </w:tcPr>
          <w:p w14:paraId="0C20A97C" w14:textId="5B6FDC32" w:rsidR="006A2681" w:rsidRPr="00901B03"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sidRPr="00901B03">
              <w:rPr>
                <w:lang w:val="en-CA"/>
              </w:rPr>
              <w:tab/>
              <w:t>if(</w:t>
            </w:r>
            <w:ins w:id="830" w:author="JVET-L0694 affine and subblock merging" w:date="2018-11-27T15:57:00Z">
              <w:r>
                <w:rPr>
                  <w:lang w:val="en-CA"/>
                </w:rPr>
                <w:t xml:space="preserve"> MaxNumSubblockMergeCand &gt; 0</w:t>
              </w:r>
            </w:ins>
            <w:del w:id="831" w:author="JVET-L0694 affine and subblock merging" w:date="2018-11-27T15:57:00Z">
              <w:r w:rsidRPr="00901B03" w:rsidDel="006A2681">
                <w:rPr>
                  <w:lang w:val="en-CA"/>
                </w:rPr>
                <w:delText xml:space="preserve"> </w:delText>
              </w:r>
              <w:r w:rsidRPr="00901B03" w:rsidDel="006A2681">
                <w:rPr>
                  <w:rFonts w:eastAsia="DengXian"/>
                  <w:lang w:val="en-CA" w:eastAsia="zh-CN"/>
                </w:rPr>
                <w:delText>sps_affine_enabled_flag</w:delText>
              </w:r>
            </w:del>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del w:id="832" w:author="JVET-L0694 affine and subblock merging" w:date="2018-11-27T15:57:00Z">
              <w:r w:rsidRPr="00901B03" w:rsidDel="006A2681">
                <w:rPr>
                  <w:lang w:val="en-CA" w:eastAsia="ko-KR"/>
                </w:rPr>
                <w:delText>&amp;&amp;</w:delText>
              </w:r>
              <w:r w:rsidRPr="00901B03" w:rsidDel="006A2681">
                <w:rPr>
                  <w:lang w:val="en-CA" w:eastAsia="ko-KR"/>
                </w:rPr>
                <w:br/>
              </w:r>
              <w:r w:rsidRPr="00901B03" w:rsidDel="006A2681">
                <w:rPr>
                  <w:lang w:val="en-CA"/>
                </w:rPr>
                <w:tab/>
              </w:r>
              <w:r w:rsidRPr="00901B03" w:rsidDel="006A2681">
                <w:rPr>
                  <w:lang w:val="en-CA"/>
                </w:rPr>
                <w:tab/>
              </w:r>
              <w:r w:rsidRPr="00901B03" w:rsidDel="006A2681">
                <w:rPr>
                  <w:lang w:val="en-CA"/>
                </w:rPr>
                <w:tab/>
              </w:r>
              <w:r w:rsidRPr="00901B03" w:rsidDel="006A2681">
                <w:rPr>
                  <w:lang w:val="en-CA"/>
                </w:rPr>
                <w:tab/>
              </w:r>
              <w:r w:rsidRPr="00901B03" w:rsidDel="006A2681">
                <w:rPr>
                  <w:lang w:val="en-CA"/>
                </w:rPr>
                <w:tab/>
                <w:delText xml:space="preserve">( </w:delText>
              </w:r>
              <w:r w:rsidRPr="00901B03" w:rsidDel="006A2681">
                <w:rPr>
                  <w:lang w:val="en-CA" w:eastAsia="zh-CN"/>
                </w:rPr>
                <w:delText>MotionModelIdc</w:delText>
              </w:r>
              <w:r w:rsidRPr="00901B03" w:rsidDel="006A2681">
                <w:rPr>
                  <w:lang w:val="en-CA"/>
                </w:rPr>
                <w:delText xml:space="preserve">[ x0 − 1 ][ y0 + cbHeight − 1 ] != 0  </w:delText>
              </w:r>
              <w:r w:rsidRPr="00901B03" w:rsidDel="006A2681">
                <w:rPr>
                  <w:lang w:val="en-CA" w:eastAsia="ko-KR"/>
                </w:rPr>
                <w:delText>| |</w:delText>
              </w:r>
              <w:r w:rsidRPr="00901B03" w:rsidDel="006A2681">
                <w:rPr>
                  <w:lang w:val="en-CA"/>
                </w:rPr>
                <w:delText xml:space="preserve">  </w:delText>
              </w:r>
              <w:r w:rsidRPr="00901B03" w:rsidDel="006A2681">
                <w:rPr>
                  <w:lang w:val="en-CA" w:eastAsia="ko-KR"/>
                </w:rPr>
                <w:br/>
              </w:r>
              <w:r w:rsidRPr="00901B03" w:rsidDel="006A2681">
                <w:rPr>
                  <w:lang w:val="en-CA"/>
                </w:rPr>
                <w:tab/>
              </w:r>
              <w:r w:rsidRPr="00901B03" w:rsidDel="006A2681">
                <w:rPr>
                  <w:lang w:val="en-CA"/>
                </w:rPr>
                <w:tab/>
              </w:r>
              <w:r w:rsidRPr="00901B03" w:rsidDel="006A2681">
                <w:rPr>
                  <w:lang w:val="en-CA"/>
                </w:rPr>
                <w:tab/>
              </w:r>
              <w:r w:rsidRPr="00901B03" w:rsidDel="006A2681">
                <w:rPr>
                  <w:lang w:val="en-CA"/>
                </w:rPr>
                <w:tab/>
              </w:r>
              <w:r w:rsidRPr="00901B03" w:rsidDel="006A2681">
                <w:rPr>
                  <w:lang w:val="en-CA"/>
                </w:rPr>
                <w:tab/>
                <w:delText xml:space="preserve">  </w:delText>
              </w:r>
              <w:r w:rsidRPr="00901B03" w:rsidDel="006A2681">
                <w:rPr>
                  <w:lang w:val="en-CA" w:eastAsia="zh-CN"/>
                </w:rPr>
                <w:delText>MotionModelIdc</w:delText>
              </w:r>
              <w:r w:rsidRPr="00901B03" w:rsidDel="006A2681">
                <w:rPr>
                  <w:lang w:val="en-CA"/>
                </w:rPr>
                <w:delText xml:space="preserve">[ x0 − 1 ][ y0 + cbHeight ] != 0  </w:delText>
              </w:r>
              <w:r w:rsidRPr="00901B03" w:rsidDel="006A2681">
                <w:rPr>
                  <w:lang w:val="en-CA" w:eastAsia="ko-KR"/>
                </w:rPr>
                <w:delText>| |</w:delText>
              </w:r>
              <w:r w:rsidRPr="00901B03" w:rsidDel="006A2681">
                <w:rPr>
                  <w:lang w:val="en-CA"/>
                </w:rPr>
                <w:delText xml:space="preserve">  </w:delText>
              </w:r>
              <w:r w:rsidRPr="00901B03" w:rsidDel="006A2681">
                <w:rPr>
                  <w:lang w:val="en-CA" w:eastAsia="ko-KR"/>
                </w:rPr>
                <w:br/>
              </w:r>
              <w:r w:rsidRPr="00901B03" w:rsidDel="006A2681">
                <w:rPr>
                  <w:lang w:val="en-CA"/>
                </w:rPr>
                <w:tab/>
              </w:r>
              <w:r w:rsidRPr="00901B03" w:rsidDel="006A2681">
                <w:rPr>
                  <w:lang w:val="en-CA"/>
                </w:rPr>
                <w:tab/>
              </w:r>
              <w:r w:rsidRPr="00901B03" w:rsidDel="006A2681">
                <w:rPr>
                  <w:lang w:val="en-CA"/>
                </w:rPr>
                <w:tab/>
              </w:r>
              <w:r w:rsidRPr="00901B03" w:rsidDel="006A2681">
                <w:rPr>
                  <w:lang w:val="en-CA"/>
                </w:rPr>
                <w:tab/>
              </w:r>
              <w:r w:rsidRPr="00901B03" w:rsidDel="006A2681">
                <w:rPr>
                  <w:lang w:val="en-CA"/>
                </w:rPr>
                <w:tab/>
                <w:delText xml:space="preserve">  </w:delText>
              </w:r>
              <w:r w:rsidRPr="00901B03" w:rsidDel="006A2681">
                <w:rPr>
                  <w:lang w:val="en-CA" w:eastAsia="zh-CN"/>
                </w:rPr>
                <w:delText>MotionModelIdc</w:delText>
              </w:r>
              <w:r w:rsidRPr="00901B03" w:rsidDel="006A2681">
                <w:rPr>
                  <w:lang w:val="en-CA"/>
                </w:rPr>
                <w:delText xml:space="preserve">[ x0 − 1 ][ y0 − 1 ] != 0  </w:delText>
              </w:r>
              <w:r w:rsidRPr="00901B03" w:rsidDel="006A2681">
                <w:rPr>
                  <w:lang w:val="en-CA" w:eastAsia="ko-KR"/>
                </w:rPr>
                <w:delText>| |</w:delText>
              </w:r>
              <w:r w:rsidRPr="00901B03" w:rsidDel="006A2681">
                <w:rPr>
                  <w:lang w:val="en-CA"/>
                </w:rPr>
                <w:delText xml:space="preserve">  </w:delText>
              </w:r>
              <w:r w:rsidRPr="00901B03" w:rsidDel="006A2681">
                <w:rPr>
                  <w:lang w:val="en-CA" w:eastAsia="ko-KR"/>
                </w:rPr>
                <w:br/>
              </w:r>
              <w:r w:rsidRPr="00901B03" w:rsidDel="006A2681">
                <w:rPr>
                  <w:lang w:val="en-CA"/>
                </w:rPr>
                <w:tab/>
              </w:r>
              <w:r w:rsidRPr="00901B03" w:rsidDel="006A2681">
                <w:rPr>
                  <w:lang w:val="en-CA"/>
                </w:rPr>
                <w:tab/>
              </w:r>
              <w:r w:rsidRPr="00901B03" w:rsidDel="006A2681">
                <w:rPr>
                  <w:lang w:val="en-CA"/>
                </w:rPr>
                <w:tab/>
              </w:r>
              <w:r w:rsidRPr="00901B03" w:rsidDel="006A2681">
                <w:rPr>
                  <w:lang w:val="en-CA"/>
                </w:rPr>
                <w:tab/>
              </w:r>
              <w:r w:rsidRPr="00901B03" w:rsidDel="006A2681">
                <w:rPr>
                  <w:lang w:val="en-CA"/>
                </w:rPr>
                <w:tab/>
                <w:delText xml:space="preserve">  </w:delText>
              </w:r>
              <w:r w:rsidRPr="00901B03" w:rsidDel="006A2681">
                <w:rPr>
                  <w:lang w:val="en-CA" w:eastAsia="zh-CN"/>
                </w:rPr>
                <w:delText>MotionModelIdc</w:delText>
              </w:r>
              <w:r w:rsidRPr="00901B03" w:rsidDel="006A2681">
                <w:rPr>
                  <w:lang w:val="en-CA"/>
                </w:rPr>
                <w:delText xml:space="preserve">[ x0 + cbWidth − 1 ][ y0 − 1 ] != 0  </w:delText>
              </w:r>
              <w:r w:rsidRPr="00901B03" w:rsidDel="006A2681">
                <w:rPr>
                  <w:lang w:val="en-CA" w:eastAsia="ko-KR"/>
                </w:rPr>
                <w:delText>| |</w:delText>
              </w:r>
              <w:r w:rsidRPr="00901B03" w:rsidDel="006A2681">
                <w:rPr>
                  <w:lang w:val="en-CA"/>
                </w:rPr>
                <w:delText xml:space="preserve">  </w:delText>
              </w:r>
              <w:r w:rsidRPr="00901B03" w:rsidDel="006A2681">
                <w:rPr>
                  <w:lang w:val="en-CA" w:eastAsia="ko-KR"/>
                </w:rPr>
                <w:br/>
              </w:r>
              <w:r w:rsidRPr="00901B03" w:rsidDel="006A2681">
                <w:rPr>
                  <w:lang w:val="en-CA"/>
                </w:rPr>
                <w:tab/>
              </w:r>
              <w:r w:rsidRPr="00901B03" w:rsidDel="006A2681">
                <w:rPr>
                  <w:lang w:val="en-CA"/>
                </w:rPr>
                <w:tab/>
              </w:r>
              <w:r w:rsidRPr="00901B03" w:rsidDel="006A2681">
                <w:rPr>
                  <w:lang w:val="en-CA"/>
                </w:rPr>
                <w:tab/>
              </w:r>
              <w:r w:rsidRPr="00901B03" w:rsidDel="006A2681">
                <w:rPr>
                  <w:lang w:val="en-CA"/>
                </w:rPr>
                <w:tab/>
              </w:r>
              <w:r w:rsidRPr="00901B03" w:rsidDel="006A2681">
                <w:rPr>
                  <w:lang w:val="en-CA"/>
                </w:rPr>
                <w:tab/>
                <w:delText xml:space="preserve">  </w:delText>
              </w:r>
              <w:r w:rsidRPr="00901B03" w:rsidDel="006A2681">
                <w:rPr>
                  <w:lang w:val="en-CA" w:eastAsia="zh-CN"/>
                </w:rPr>
                <w:delText>MotionModelIdc</w:delText>
              </w:r>
              <w:r w:rsidRPr="00901B03" w:rsidDel="006A2681">
                <w:rPr>
                  <w:lang w:val="en-CA"/>
                </w:rPr>
                <w:delText xml:space="preserve">[ x0 + cbWidth ][ y0 − 1 ]] != 0 </w:delText>
              </w:r>
              <w:r w:rsidRPr="00901B03" w:rsidDel="006A2681">
                <w:rPr>
                  <w:rFonts w:eastAsia="DengXian"/>
                  <w:lang w:val="en-CA" w:eastAsia="zh-CN"/>
                </w:rPr>
                <w:delText xml:space="preserve">) </w:delText>
              </w:r>
            </w:del>
            <w:r w:rsidRPr="00901B03">
              <w:rPr>
                <w:rFonts w:eastAsia="DengXian"/>
                <w:lang w:val="en-CA" w:eastAsia="zh-CN"/>
              </w:rPr>
              <w:t>)</w:t>
            </w:r>
          </w:p>
        </w:tc>
        <w:tc>
          <w:tcPr>
            <w:tcW w:w="1152" w:type="dxa"/>
          </w:tcPr>
          <w:p w14:paraId="5C12AF52" w14:textId="77777777" w:rsidR="006A2681" w:rsidRPr="00901B03" w:rsidRDefault="006A2681" w:rsidP="006A2681">
            <w:pPr>
              <w:pStyle w:val="tablecell"/>
              <w:keepNext w:val="0"/>
              <w:keepLines w:val="0"/>
              <w:spacing w:before="20" w:after="40"/>
              <w:contextualSpacing/>
              <w:jc w:val="center"/>
              <w:rPr>
                <w:lang w:val="en-CA"/>
              </w:rPr>
            </w:pPr>
          </w:p>
        </w:tc>
      </w:tr>
      <w:tr w:rsidR="006A2681" w:rsidRPr="00901B03" w14:paraId="723913F3" w14:textId="77777777" w:rsidTr="00AC2505">
        <w:trPr>
          <w:cantSplit/>
          <w:trHeight w:val="198"/>
          <w:jc w:val="center"/>
        </w:trPr>
        <w:tc>
          <w:tcPr>
            <w:tcW w:w="7920" w:type="dxa"/>
          </w:tcPr>
          <w:p w14:paraId="562EA676" w14:textId="757DA9A8" w:rsidR="006A2681" w:rsidRPr="00901B03"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eastAsia="ko-KR"/>
              </w:rPr>
              <w:tab/>
            </w:r>
            <w:r w:rsidRPr="00901B03">
              <w:rPr>
                <w:lang w:val="en-CA"/>
              </w:rPr>
              <w:tab/>
            </w:r>
            <w:ins w:id="833" w:author="JVET-L0694 affine and subblock merging" w:date="2018-11-27T15:57:00Z">
              <w:r>
                <w:rPr>
                  <w:rFonts w:eastAsia="DengXian"/>
                  <w:b/>
                  <w:lang w:val="en-CA" w:eastAsia="zh-CN"/>
                </w:rPr>
                <w:t>merge_subblock_flag</w:t>
              </w:r>
            </w:ins>
            <w:del w:id="834" w:author="JVET-L0694 affine and subblock merging" w:date="2018-11-27T15:57:00Z">
              <w:r w:rsidDel="006A2681">
                <w:rPr>
                  <w:rFonts w:eastAsia="DengXian"/>
                  <w:b/>
                  <w:lang w:val="en-CA" w:eastAsia="zh-CN"/>
                </w:rPr>
                <w:delText>merge_affine_flag</w:delText>
              </w:r>
            </w:del>
            <w:r w:rsidRPr="00901B03">
              <w:rPr>
                <w:rFonts w:eastAsia="DengXian"/>
                <w:lang w:val="en-CA" w:eastAsia="zh-CN"/>
              </w:rPr>
              <w:t>[ x0 ][ y0 ]</w:t>
            </w:r>
          </w:p>
        </w:tc>
        <w:tc>
          <w:tcPr>
            <w:tcW w:w="1152" w:type="dxa"/>
          </w:tcPr>
          <w:p w14:paraId="56B4D415"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6D82B94B" w14:textId="77777777" w:rsidTr="00AC2505">
        <w:trPr>
          <w:cantSplit/>
          <w:trHeight w:val="198"/>
          <w:jc w:val="center"/>
        </w:trPr>
        <w:tc>
          <w:tcPr>
            <w:tcW w:w="7920" w:type="dxa"/>
          </w:tcPr>
          <w:p w14:paraId="12BF47D1" w14:textId="783E019D"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w:t>
            </w:r>
            <w:del w:id="835" w:author="JVET-L0694 affine and subblock merging" w:date="2018-11-27T15:57:00Z">
              <w:r w:rsidRPr="00901B03" w:rsidDel="006A2681">
                <w:rPr>
                  <w:lang w:val="en-CA" w:eastAsia="ko-KR"/>
                </w:rPr>
                <w:delText xml:space="preserve"> </w:delText>
              </w:r>
              <w:r w:rsidDel="006A2681">
                <w:rPr>
                  <w:lang w:val="en-CA" w:eastAsia="ko-KR"/>
                </w:rPr>
                <w:delText>merge_affine_flag</w:delText>
              </w:r>
            </w:del>
            <w:ins w:id="836" w:author="JVET-L0694 affine and subblock merging" w:date="2018-11-27T15:57:00Z">
              <w:r>
                <w:rPr>
                  <w:lang w:val="en-CA" w:eastAsia="ko-KR"/>
                </w:rPr>
                <w:t xml:space="preserve"> </w:t>
              </w:r>
              <w:r w:rsidRPr="006A2681">
                <w:rPr>
                  <w:lang w:val="en-CA" w:eastAsia="ko-KR"/>
                </w:rPr>
                <w:t>merge_subblock_flag</w:t>
              </w:r>
            </w:ins>
            <w:r w:rsidRPr="00901B03">
              <w:rPr>
                <w:lang w:val="en-CA" w:eastAsia="ko-KR"/>
              </w:rPr>
              <w:t>[ x0 ][ y0 ]  = = 0  &amp;&amp;  M</w:t>
            </w:r>
            <w:r w:rsidRPr="00901B03">
              <w:rPr>
                <w:lang w:val="en-CA"/>
              </w:rPr>
              <w:t>axNumMergeCand &gt; 1 )</w:t>
            </w:r>
          </w:p>
        </w:tc>
        <w:tc>
          <w:tcPr>
            <w:tcW w:w="1152" w:type="dxa"/>
          </w:tcPr>
          <w:p w14:paraId="4F32DE30" w14:textId="77777777" w:rsidR="006A2681" w:rsidRPr="00901B03" w:rsidRDefault="006A2681" w:rsidP="006A2681">
            <w:pPr>
              <w:pStyle w:val="tablecell"/>
              <w:keepNext w:val="0"/>
              <w:keepLines w:val="0"/>
              <w:spacing w:before="20" w:after="40"/>
              <w:contextualSpacing/>
              <w:jc w:val="center"/>
              <w:rPr>
                <w:lang w:val="en-CA"/>
              </w:rPr>
            </w:pPr>
          </w:p>
        </w:tc>
      </w:tr>
      <w:tr w:rsidR="006A2681" w:rsidRPr="00901B03" w14:paraId="66A78F8D" w14:textId="77777777" w:rsidTr="00AC2505">
        <w:trPr>
          <w:cantSplit/>
          <w:trHeight w:val="198"/>
          <w:jc w:val="center"/>
        </w:trPr>
        <w:tc>
          <w:tcPr>
            <w:tcW w:w="7920" w:type="dxa"/>
          </w:tcPr>
          <w:p w14:paraId="4B0B54A0"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Pr>
          <w:p w14:paraId="0CBA6B00"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3E1DFF2D" w14:textId="77777777" w:rsidTr="00AC2505">
        <w:trPr>
          <w:cantSplit/>
          <w:trHeight w:val="198"/>
          <w:jc w:val="center"/>
          <w:ins w:id="837" w:author="JVET-L0694 affine and subblock merging" w:date="2018-11-27T15:58:00Z"/>
        </w:trPr>
        <w:tc>
          <w:tcPr>
            <w:tcW w:w="7920" w:type="dxa"/>
          </w:tcPr>
          <w:p w14:paraId="72B0EC06" w14:textId="0B069DCC" w:rsidR="006A2681" w:rsidRPr="00901B03" w:rsidRDefault="006A2681" w:rsidP="006A2681">
            <w:pPr>
              <w:pStyle w:val="tablesyntax"/>
              <w:keepNext w:val="0"/>
              <w:keepLines w:val="0"/>
              <w:spacing w:before="20" w:after="40"/>
              <w:contextualSpacing/>
              <w:rPr>
                <w:ins w:id="838" w:author="JVET-L0694 affine and subblock merging" w:date="2018-11-27T15:58:00Z"/>
                <w:lang w:val="en-CA" w:eastAsia="ko-KR"/>
              </w:rPr>
            </w:pPr>
            <w:ins w:id="839" w:author="JVET-L0694 affine and subblock merging" w:date="2018-11-27T15:58:00Z">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if( </w:t>
              </w:r>
              <w:r>
                <w:rPr>
                  <w:lang w:val="en-CA" w:eastAsia="ko-KR"/>
                </w:rPr>
                <w:t>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 xml:space="preserve">1 </w:t>
              </w:r>
              <w:r w:rsidRPr="00901B03">
                <w:rPr>
                  <w:lang w:val="en-CA" w:eastAsia="ko-KR"/>
                </w:rPr>
                <w:t xml:space="preserve"> </w:t>
              </w:r>
              <w:r>
                <w:rPr>
                  <w:lang w:val="en-CA" w:eastAsia="ko-KR"/>
                </w:rPr>
                <w:t xml:space="preserve">&amp;&amp;  MaxNumSubblockMergeCand &gt; 1 </w:t>
              </w:r>
              <w:r w:rsidRPr="00901B03">
                <w:rPr>
                  <w:lang w:val="en-CA"/>
                </w:rPr>
                <w:t>)</w:t>
              </w:r>
            </w:ins>
          </w:p>
        </w:tc>
        <w:tc>
          <w:tcPr>
            <w:tcW w:w="1152" w:type="dxa"/>
          </w:tcPr>
          <w:p w14:paraId="085BA036" w14:textId="77777777" w:rsidR="006A2681" w:rsidRPr="00901B03" w:rsidRDefault="006A2681" w:rsidP="006A2681">
            <w:pPr>
              <w:pStyle w:val="tablecell"/>
              <w:keepNext w:val="0"/>
              <w:keepLines w:val="0"/>
              <w:spacing w:before="20" w:after="40"/>
              <w:contextualSpacing/>
              <w:jc w:val="center"/>
              <w:rPr>
                <w:ins w:id="840" w:author="JVET-L0694 affine and subblock merging" w:date="2018-11-27T15:58:00Z"/>
                <w:lang w:val="en-CA" w:eastAsia="ko-KR"/>
              </w:rPr>
            </w:pPr>
          </w:p>
        </w:tc>
      </w:tr>
      <w:tr w:rsidR="006A2681" w:rsidRPr="00901B03" w14:paraId="78464101" w14:textId="77777777" w:rsidTr="00AC2505">
        <w:trPr>
          <w:cantSplit/>
          <w:trHeight w:val="198"/>
          <w:jc w:val="center"/>
          <w:ins w:id="841" w:author="JVET-L0694 affine and subblock merging" w:date="2018-11-27T15:58:00Z"/>
        </w:trPr>
        <w:tc>
          <w:tcPr>
            <w:tcW w:w="7920" w:type="dxa"/>
          </w:tcPr>
          <w:p w14:paraId="58FA835C" w14:textId="39F2892A" w:rsidR="006A2681" w:rsidRPr="00901B03" w:rsidRDefault="006A2681" w:rsidP="006A2681">
            <w:pPr>
              <w:pStyle w:val="tablesyntax"/>
              <w:keepNext w:val="0"/>
              <w:keepLines w:val="0"/>
              <w:spacing w:before="20" w:after="40"/>
              <w:contextualSpacing/>
              <w:rPr>
                <w:ins w:id="842" w:author="JVET-L0694 affine and subblock merging" w:date="2018-11-27T15:58:00Z"/>
                <w:lang w:val="en-CA" w:eastAsia="ko-KR"/>
              </w:rPr>
            </w:pPr>
            <w:ins w:id="843" w:author="JVET-L0694 affine and subblock merging" w:date="2018-11-27T15:58:00Z">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merge_subblock_idx</w:t>
              </w:r>
              <w:r w:rsidRPr="00901B03">
                <w:rPr>
                  <w:lang w:val="en-CA" w:eastAsia="ko-KR"/>
                </w:rPr>
                <w:t>[ x0 ][ y0 ]</w:t>
              </w:r>
            </w:ins>
          </w:p>
        </w:tc>
        <w:tc>
          <w:tcPr>
            <w:tcW w:w="1152" w:type="dxa"/>
          </w:tcPr>
          <w:p w14:paraId="1D8E5457" w14:textId="2884E90D" w:rsidR="006A2681" w:rsidRPr="00901B03" w:rsidRDefault="006A2681" w:rsidP="006A2681">
            <w:pPr>
              <w:pStyle w:val="tablecell"/>
              <w:keepNext w:val="0"/>
              <w:keepLines w:val="0"/>
              <w:spacing w:before="20" w:after="40"/>
              <w:contextualSpacing/>
              <w:jc w:val="center"/>
              <w:rPr>
                <w:ins w:id="844" w:author="JVET-L0694 affine and subblock merging" w:date="2018-11-27T15:58:00Z"/>
                <w:lang w:val="en-CA" w:eastAsia="ko-KR"/>
              </w:rPr>
            </w:pPr>
            <w:ins w:id="845" w:author="JVET-L0694 affine and subblock merging" w:date="2018-11-27T15:58:00Z">
              <w:r w:rsidRPr="00901B03">
                <w:rPr>
                  <w:lang w:val="en-CA" w:eastAsia="ko-KR"/>
                </w:rPr>
                <w:t>ae(v)</w:t>
              </w:r>
            </w:ins>
          </w:p>
        </w:tc>
      </w:tr>
      <w:tr w:rsidR="006A2681" w:rsidRPr="00901B03" w14:paraId="33D03013" w14:textId="77777777" w:rsidTr="00AC2505">
        <w:trPr>
          <w:cantSplit/>
          <w:trHeight w:val="198"/>
          <w:jc w:val="center"/>
        </w:trPr>
        <w:tc>
          <w:tcPr>
            <w:tcW w:w="7920" w:type="dxa"/>
          </w:tcPr>
          <w:p w14:paraId="453B0909"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04D67EEE" w14:textId="77777777" w:rsidR="006A2681" w:rsidRPr="00901B03" w:rsidRDefault="006A2681" w:rsidP="006A2681">
            <w:pPr>
              <w:pStyle w:val="tablecell"/>
              <w:keepNext w:val="0"/>
              <w:keepLines w:val="0"/>
              <w:spacing w:before="20" w:after="40"/>
              <w:contextualSpacing/>
              <w:jc w:val="center"/>
              <w:rPr>
                <w:lang w:val="en-CA"/>
              </w:rPr>
            </w:pPr>
          </w:p>
        </w:tc>
      </w:tr>
      <w:tr w:rsidR="006A2681" w:rsidRPr="00901B03" w14:paraId="6A6C3022" w14:textId="77777777" w:rsidTr="00AC2505">
        <w:trPr>
          <w:cantSplit/>
          <w:trHeight w:val="198"/>
          <w:jc w:val="center"/>
        </w:trPr>
        <w:tc>
          <w:tcPr>
            <w:tcW w:w="7920" w:type="dxa"/>
          </w:tcPr>
          <w:p w14:paraId="54D12AE8"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6A2681" w:rsidRPr="00901B03" w:rsidRDefault="006A2681" w:rsidP="006A2681">
            <w:pPr>
              <w:pStyle w:val="tablecell"/>
              <w:keepNext w:val="0"/>
              <w:keepLines w:val="0"/>
              <w:spacing w:before="20" w:after="40"/>
              <w:contextualSpacing/>
              <w:jc w:val="center"/>
              <w:rPr>
                <w:lang w:val="en-CA"/>
              </w:rPr>
            </w:pPr>
          </w:p>
        </w:tc>
      </w:tr>
      <w:tr w:rsidR="006A2681" w:rsidRPr="00901B03" w14:paraId="03B7F77E" w14:textId="77777777" w:rsidTr="00AC2505">
        <w:trPr>
          <w:cantSplit/>
          <w:trHeight w:val="198"/>
          <w:jc w:val="center"/>
        </w:trPr>
        <w:tc>
          <w:tcPr>
            <w:tcW w:w="7920" w:type="dxa"/>
          </w:tcPr>
          <w:p w14:paraId="537F7F90"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14A4BB1" w14:textId="77777777" w:rsidTr="00AC2505">
        <w:trPr>
          <w:cantSplit/>
          <w:trHeight w:val="198"/>
          <w:jc w:val="center"/>
        </w:trPr>
        <w:tc>
          <w:tcPr>
            <w:tcW w:w="7920" w:type="dxa"/>
          </w:tcPr>
          <w:p w14:paraId="439E3E0B"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4C49BDFD" w14:textId="77777777" w:rsidTr="00AC2505">
        <w:trPr>
          <w:cantSplit/>
          <w:trHeight w:val="198"/>
          <w:jc w:val="center"/>
        </w:trPr>
        <w:tc>
          <w:tcPr>
            <w:tcW w:w="7920" w:type="dxa"/>
          </w:tcPr>
          <w:p w14:paraId="5A46AB94" w14:textId="77777777" w:rsidR="006A2681" w:rsidRPr="001D0300"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6A2681" w:rsidRPr="00901B03" w:rsidRDefault="006A2681" w:rsidP="006A2681">
            <w:pPr>
              <w:pStyle w:val="tablecell"/>
              <w:keepNext w:val="0"/>
              <w:keepLines w:val="0"/>
              <w:spacing w:before="20" w:after="40"/>
              <w:contextualSpacing/>
              <w:jc w:val="center"/>
              <w:rPr>
                <w:lang w:val="en-CA" w:eastAsia="ko-KR"/>
              </w:rPr>
            </w:pPr>
            <w:r w:rsidRPr="00901B03">
              <w:rPr>
                <w:lang w:val="en-CA" w:eastAsia="ko-KR"/>
              </w:rPr>
              <w:t>ae(v)</w:t>
            </w:r>
          </w:p>
        </w:tc>
      </w:tr>
      <w:tr w:rsidR="006A2681" w:rsidRPr="00901B03" w14:paraId="0E631BCE" w14:textId="77777777" w:rsidTr="00AC2505">
        <w:trPr>
          <w:cantSplit/>
          <w:trHeight w:val="198"/>
          <w:jc w:val="center"/>
        </w:trPr>
        <w:tc>
          <w:tcPr>
            <w:tcW w:w="7920" w:type="dxa"/>
          </w:tcPr>
          <w:p w14:paraId="440A78F6"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467C3C81" w14:textId="77777777" w:rsidTr="00AC2505">
        <w:trPr>
          <w:cantSplit/>
          <w:trHeight w:val="198"/>
          <w:jc w:val="center"/>
        </w:trPr>
        <w:tc>
          <w:tcPr>
            <w:tcW w:w="7920" w:type="dxa"/>
          </w:tcPr>
          <w:p w14:paraId="0B2E6C68"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6A2681" w:rsidRPr="00901B03" w:rsidRDefault="006A2681" w:rsidP="006A2681">
            <w:pPr>
              <w:pStyle w:val="tablecell"/>
              <w:keepNext w:val="0"/>
              <w:keepLines w:val="0"/>
              <w:spacing w:before="20" w:after="40"/>
              <w:contextualSpacing/>
              <w:jc w:val="center"/>
              <w:rPr>
                <w:lang w:val="en-CA" w:eastAsia="ko-KR"/>
              </w:rPr>
            </w:pPr>
            <w:r w:rsidRPr="00901B03">
              <w:rPr>
                <w:lang w:val="en-CA" w:eastAsia="ko-KR"/>
              </w:rPr>
              <w:t>ae(v)</w:t>
            </w:r>
          </w:p>
        </w:tc>
      </w:tr>
      <w:tr w:rsidR="006A2681" w:rsidRPr="00901B03" w14:paraId="16417A39" w14:textId="77777777" w:rsidTr="00AC2505">
        <w:trPr>
          <w:cantSplit/>
          <w:trHeight w:val="198"/>
          <w:jc w:val="center"/>
        </w:trPr>
        <w:tc>
          <w:tcPr>
            <w:tcW w:w="7920" w:type="dxa"/>
          </w:tcPr>
          <w:p w14:paraId="272A002D"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t>}</w:t>
            </w:r>
          </w:p>
        </w:tc>
        <w:tc>
          <w:tcPr>
            <w:tcW w:w="1152" w:type="dxa"/>
          </w:tcPr>
          <w:p w14:paraId="115573A0"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32D651D1" w14:textId="77777777" w:rsidTr="00AC2505">
        <w:trPr>
          <w:cantSplit/>
          <w:trHeight w:val="198"/>
          <w:jc w:val="center"/>
        </w:trPr>
        <w:tc>
          <w:tcPr>
            <w:tcW w:w="7920" w:type="dxa"/>
          </w:tcPr>
          <w:p w14:paraId="68FA9FEA" w14:textId="77777777" w:rsidR="006A2681" w:rsidRPr="00901B03" w:rsidDel="00BD1218"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6A2681" w:rsidRPr="00901B03" w:rsidRDefault="006A2681" w:rsidP="006A2681">
            <w:pPr>
              <w:pStyle w:val="tablesyntax"/>
              <w:keepNext w:val="0"/>
              <w:keepLines w:val="0"/>
              <w:spacing w:before="20" w:after="40"/>
              <w:contextualSpacing/>
              <w:jc w:val="center"/>
              <w:rPr>
                <w:lang w:val="en-CA" w:eastAsia="ko-KR"/>
              </w:rPr>
            </w:pPr>
          </w:p>
        </w:tc>
      </w:tr>
      <w:tr w:rsidR="006A2681" w:rsidRPr="00901B03" w14:paraId="505140C2" w14:textId="77777777" w:rsidTr="00AC2505">
        <w:trPr>
          <w:cantSplit/>
          <w:trHeight w:val="198"/>
          <w:jc w:val="center"/>
        </w:trPr>
        <w:tc>
          <w:tcPr>
            <w:tcW w:w="7920" w:type="dxa"/>
          </w:tcPr>
          <w:p w14:paraId="630D8F2C"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6A2681" w:rsidRPr="00901B03" w:rsidRDefault="006A2681" w:rsidP="006A2681">
            <w:pPr>
              <w:pStyle w:val="tablesyntax"/>
              <w:keepNext w:val="0"/>
              <w:keepLines w:val="0"/>
              <w:spacing w:before="20" w:after="40"/>
              <w:contextualSpacing/>
              <w:jc w:val="center"/>
              <w:rPr>
                <w:lang w:val="en-CA" w:eastAsia="ko-KR"/>
              </w:rPr>
            </w:pPr>
          </w:p>
        </w:tc>
      </w:tr>
      <w:tr w:rsidR="006A2681" w:rsidRPr="00901B03" w14:paraId="7338DE6E" w14:textId="77777777" w:rsidTr="00AC2505">
        <w:trPr>
          <w:cantSplit/>
          <w:trHeight w:val="198"/>
          <w:jc w:val="center"/>
        </w:trPr>
        <w:tc>
          <w:tcPr>
            <w:tcW w:w="7920" w:type="dxa"/>
          </w:tcPr>
          <w:p w14:paraId="582E3D79"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6A2681" w:rsidRPr="00901B03" w:rsidRDefault="006A2681" w:rsidP="006A2681">
            <w:pPr>
              <w:pStyle w:val="tablesyntax"/>
              <w:keepNext w:val="0"/>
              <w:keepLines w:val="0"/>
              <w:spacing w:before="20" w:after="40"/>
              <w:contextualSpacing/>
              <w:jc w:val="center"/>
              <w:rPr>
                <w:lang w:val="en-CA" w:eastAsia="ko-KR"/>
              </w:rPr>
            </w:pPr>
            <w:r w:rsidRPr="00901B03">
              <w:rPr>
                <w:lang w:val="en-CA" w:eastAsia="ko-KR"/>
              </w:rPr>
              <w:t>ae(v)</w:t>
            </w:r>
          </w:p>
        </w:tc>
      </w:tr>
      <w:tr w:rsidR="006A2681" w:rsidRPr="00901B03" w14:paraId="5DEBDD85" w14:textId="77777777" w:rsidTr="00AC2505">
        <w:trPr>
          <w:cantSplit/>
          <w:trHeight w:val="198"/>
          <w:jc w:val="center"/>
        </w:trPr>
        <w:tc>
          <w:tcPr>
            <w:tcW w:w="7920" w:type="dxa"/>
          </w:tcPr>
          <w:p w14:paraId="67BA1F9D"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5E1DF143" w14:textId="77777777" w:rsidTr="00AC2505">
        <w:trPr>
          <w:cantSplit/>
          <w:trHeight w:val="198"/>
          <w:jc w:val="center"/>
        </w:trPr>
        <w:tc>
          <w:tcPr>
            <w:tcW w:w="7920" w:type="dxa"/>
          </w:tcPr>
          <w:p w14:paraId="3C9E2C94"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63AEDECB" w14:textId="77777777" w:rsidTr="00AC2505">
        <w:trPr>
          <w:cantSplit/>
          <w:trHeight w:val="198"/>
          <w:jc w:val="center"/>
        </w:trPr>
        <w:tc>
          <w:tcPr>
            <w:tcW w:w="7920" w:type="dxa"/>
          </w:tcPr>
          <w:p w14:paraId="3DBD7B98"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0FA5D897" w14:textId="77777777" w:rsidTr="00AC2505">
        <w:trPr>
          <w:cantSplit/>
          <w:trHeight w:val="198"/>
          <w:jc w:val="center"/>
        </w:trPr>
        <w:tc>
          <w:tcPr>
            <w:tcW w:w="7920" w:type="dxa"/>
          </w:tcPr>
          <w:p w14:paraId="46A5EDAF"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3F1C8841" w14:textId="77777777" w:rsidTr="00AC2505">
        <w:trPr>
          <w:cantSplit/>
          <w:trHeight w:val="198"/>
          <w:jc w:val="center"/>
        </w:trPr>
        <w:tc>
          <w:tcPr>
            <w:tcW w:w="7920" w:type="dxa"/>
          </w:tcPr>
          <w:p w14:paraId="6872CB35"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1679A01A" w14:textId="77777777" w:rsidTr="00AC2505">
        <w:trPr>
          <w:cantSplit/>
          <w:trHeight w:val="198"/>
          <w:jc w:val="center"/>
        </w:trPr>
        <w:tc>
          <w:tcPr>
            <w:tcW w:w="7920" w:type="dxa"/>
          </w:tcPr>
          <w:p w14:paraId="44A3EE38" w14:textId="77777777" w:rsidR="006A2681" w:rsidRPr="00A15AC3" w:rsidRDefault="006A2681" w:rsidP="006A2681">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6A2681" w:rsidRPr="00901B03" w:rsidRDefault="006A2681" w:rsidP="006A2681">
            <w:pPr>
              <w:pStyle w:val="tablecell"/>
              <w:keepNext w:val="0"/>
              <w:keepLines w:val="0"/>
              <w:spacing w:before="20" w:after="40"/>
              <w:contextualSpacing/>
              <w:jc w:val="center"/>
              <w:rPr>
                <w:lang w:val="en-CA" w:eastAsia="ko-KR"/>
              </w:rPr>
            </w:pPr>
            <w:r w:rsidRPr="00901B03">
              <w:rPr>
                <w:lang w:val="en-CA" w:eastAsia="ko-KR"/>
              </w:rPr>
              <w:t>ae(v)</w:t>
            </w:r>
          </w:p>
        </w:tc>
      </w:tr>
      <w:tr w:rsidR="006A2681" w:rsidRPr="00901B03" w14:paraId="61C086EA" w14:textId="77777777" w:rsidTr="00AC2505">
        <w:trPr>
          <w:cantSplit/>
          <w:trHeight w:val="198"/>
          <w:jc w:val="center"/>
        </w:trPr>
        <w:tc>
          <w:tcPr>
            <w:tcW w:w="7920" w:type="dxa"/>
          </w:tcPr>
          <w:p w14:paraId="52FFCA3B"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7095D6E0" w14:textId="77777777" w:rsidTr="00AC2505">
        <w:trPr>
          <w:cantSplit/>
          <w:trHeight w:val="198"/>
          <w:jc w:val="center"/>
        </w:trPr>
        <w:tc>
          <w:tcPr>
            <w:tcW w:w="7920" w:type="dxa"/>
          </w:tcPr>
          <w:p w14:paraId="3204970D"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2D0DD5E8" w14:textId="77777777" w:rsidTr="00AC2505">
        <w:trPr>
          <w:cantSplit/>
          <w:trHeight w:val="198"/>
          <w:jc w:val="center"/>
        </w:trPr>
        <w:tc>
          <w:tcPr>
            <w:tcW w:w="7920" w:type="dxa"/>
          </w:tcPr>
          <w:p w14:paraId="3F613B0C"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34A88C07" w14:textId="77777777" w:rsidTr="00AC2505">
        <w:trPr>
          <w:cantSplit/>
          <w:trHeight w:val="198"/>
          <w:jc w:val="center"/>
        </w:trPr>
        <w:tc>
          <w:tcPr>
            <w:tcW w:w="7920" w:type="dxa"/>
          </w:tcPr>
          <w:p w14:paraId="06D3FBD4"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337868D2" w14:textId="77777777" w:rsidTr="00AC2505">
        <w:trPr>
          <w:cantSplit/>
          <w:trHeight w:val="198"/>
          <w:jc w:val="center"/>
        </w:trPr>
        <w:tc>
          <w:tcPr>
            <w:tcW w:w="7920" w:type="dxa"/>
          </w:tcPr>
          <w:p w14:paraId="4110A649"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5B6FDFD1" w14:textId="77777777" w:rsidTr="00AC2505">
        <w:trPr>
          <w:cantSplit/>
          <w:trHeight w:val="198"/>
          <w:jc w:val="center"/>
        </w:trPr>
        <w:tc>
          <w:tcPr>
            <w:tcW w:w="7920" w:type="dxa"/>
          </w:tcPr>
          <w:p w14:paraId="2D5A1B7A"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2DDB7FEA" w14:textId="77777777" w:rsidTr="00AC2505">
        <w:trPr>
          <w:cantSplit/>
          <w:trHeight w:val="198"/>
          <w:jc w:val="center"/>
        </w:trPr>
        <w:tc>
          <w:tcPr>
            <w:tcW w:w="7920" w:type="dxa"/>
          </w:tcPr>
          <w:p w14:paraId="6DEA29F8"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6A2681" w:rsidRPr="00901B03" w:rsidRDefault="006A2681" w:rsidP="006A2681">
            <w:pPr>
              <w:pStyle w:val="tablecell"/>
              <w:keepNext w:val="0"/>
              <w:keepLines w:val="0"/>
              <w:spacing w:before="20" w:after="40"/>
              <w:contextualSpacing/>
              <w:jc w:val="center"/>
              <w:rPr>
                <w:lang w:val="en-CA" w:eastAsia="ko-KR"/>
              </w:rPr>
            </w:pPr>
            <w:r w:rsidRPr="00901B03">
              <w:rPr>
                <w:lang w:val="en-CA" w:eastAsia="ko-KR"/>
              </w:rPr>
              <w:t>ae(v)</w:t>
            </w:r>
          </w:p>
        </w:tc>
      </w:tr>
      <w:tr w:rsidR="006A2681" w:rsidRPr="00901B03" w14:paraId="13C116DB" w14:textId="77777777" w:rsidTr="00AC2505">
        <w:trPr>
          <w:cantSplit/>
          <w:trHeight w:val="198"/>
          <w:jc w:val="center"/>
        </w:trPr>
        <w:tc>
          <w:tcPr>
            <w:tcW w:w="7920" w:type="dxa"/>
          </w:tcPr>
          <w:p w14:paraId="58C6F831"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02DB9B17" w14:textId="77777777" w:rsidTr="00AC2505">
        <w:trPr>
          <w:cantSplit/>
          <w:trHeight w:val="198"/>
          <w:jc w:val="center"/>
        </w:trPr>
        <w:tc>
          <w:tcPr>
            <w:tcW w:w="7920" w:type="dxa"/>
          </w:tcPr>
          <w:p w14:paraId="71967E3C"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5413DDBB" w14:textId="77777777" w:rsidTr="00AC2505">
        <w:trPr>
          <w:cantSplit/>
          <w:trHeight w:val="198"/>
          <w:jc w:val="center"/>
        </w:trPr>
        <w:tc>
          <w:tcPr>
            <w:tcW w:w="7920" w:type="dxa"/>
          </w:tcPr>
          <w:p w14:paraId="3DD9858A"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54D80095" w14:textId="77777777" w:rsidTr="00AC2505">
        <w:trPr>
          <w:cantSplit/>
          <w:trHeight w:val="198"/>
          <w:jc w:val="center"/>
        </w:trPr>
        <w:tc>
          <w:tcPr>
            <w:tcW w:w="7920" w:type="dxa"/>
          </w:tcPr>
          <w:p w14:paraId="192E4147"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0A3C92DE" w14:textId="77777777" w:rsidTr="00AC2505">
        <w:trPr>
          <w:cantSplit/>
          <w:trHeight w:val="198"/>
          <w:jc w:val="center"/>
        </w:trPr>
        <w:tc>
          <w:tcPr>
            <w:tcW w:w="7920" w:type="dxa"/>
          </w:tcPr>
          <w:p w14:paraId="7D9B29C5"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0291A13F" w14:textId="77777777" w:rsidTr="00AC2505">
        <w:trPr>
          <w:cantSplit/>
          <w:trHeight w:val="198"/>
          <w:jc w:val="center"/>
        </w:trPr>
        <w:tc>
          <w:tcPr>
            <w:tcW w:w="7920" w:type="dxa"/>
          </w:tcPr>
          <w:p w14:paraId="50DB15D4"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007B4008" w14:textId="77777777" w:rsidTr="00AC2505">
        <w:trPr>
          <w:cantSplit/>
          <w:trHeight w:val="198"/>
          <w:jc w:val="center"/>
        </w:trPr>
        <w:tc>
          <w:tcPr>
            <w:tcW w:w="7920" w:type="dxa"/>
          </w:tcPr>
          <w:p w14:paraId="27E3AB8E"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2AA66921" w14:textId="77777777" w:rsidTr="00AC2505">
        <w:trPr>
          <w:cantSplit/>
          <w:trHeight w:val="198"/>
          <w:jc w:val="center"/>
        </w:trPr>
        <w:tc>
          <w:tcPr>
            <w:tcW w:w="7920" w:type="dxa"/>
          </w:tcPr>
          <w:p w14:paraId="13541E4B"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362D5300" w14:textId="77777777" w:rsidTr="00AC2505">
        <w:trPr>
          <w:cantSplit/>
          <w:trHeight w:val="198"/>
          <w:jc w:val="center"/>
        </w:trPr>
        <w:tc>
          <w:tcPr>
            <w:tcW w:w="7920" w:type="dxa"/>
          </w:tcPr>
          <w:p w14:paraId="4D1BF1C3"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13D205B5" w14:textId="77777777" w:rsidTr="00AC2505">
        <w:trPr>
          <w:cantSplit/>
          <w:trHeight w:val="198"/>
          <w:jc w:val="center"/>
        </w:trPr>
        <w:tc>
          <w:tcPr>
            <w:tcW w:w="7920" w:type="dxa"/>
          </w:tcPr>
          <w:p w14:paraId="03D5EA37"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5397B260" w14:textId="77777777" w:rsidTr="00AC2505">
        <w:trPr>
          <w:cantSplit/>
          <w:trHeight w:val="198"/>
          <w:jc w:val="center"/>
        </w:trPr>
        <w:tc>
          <w:tcPr>
            <w:tcW w:w="7920" w:type="dxa"/>
          </w:tcPr>
          <w:p w14:paraId="7B319A90"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01CAECFA" w14:textId="77777777" w:rsidTr="00AC2505">
        <w:trPr>
          <w:cantSplit/>
          <w:trHeight w:val="198"/>
          <w:jc w:val="center"/>
        </w:trPr>
        <w:tc>
          <w:tcPr>
            <w:tcW w:w="7920" w:type="dxa"/>
          </w:tcPr>
          <w:p w14:paraId="7DA2FE76"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2E2F9ADD" w14:textId="77777777" w:rsidTr="00AC2505">
        <w:trPr>
          <w:cantSplit/>
          <w:trHeight w:val="198"/>
          <w:jc w:val="center"/>
        </w:trPr>
        <w:tc>
          <w:tcPr>
            <w:tcW w:w="7920" w:type="dxa"/>
          </w:tcPr>
          <w:p w14:paraId="60F1E565"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25CF04E3" w14:textId="77777777" w:rsidTr="00AC2505">
        <w:trPr>
          <w:cantSplit/>
          <w:trHeight w:val="198"/>
          <w:jc w:val="center"/>
        </w:trPr>
        <w:tc>
          <w:tcPr>
            <w:tcW w:w="7920" w:type="dxa"/>
          </w:tcPr>
          <w:p w14:paraId="7354D0F2"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41090479" w14:textId="77777777" w:rsidTr="00AC2505">
        <w:trPr>
          <w:cantSplit/>
          <w:trHeight w:val="198"/>
          <w:jc w:val="center"/>
        </w:trPr>
        <w:tc>
          <w:tcPr>
            <w:tcW w:w="7920" w:type="dxa"/>
          </w:tcPr>
          <w:p w14:paraId="11FB49D7"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5D58E6C9" w14:textId="77777777" w:rsidTr="00AC2505">
        <w:trPr>
          <w:cantSplit/>
          <w:trHeight w:val="198"/>
          <w:jc w:val="center"/>
        </w:trPr>
        <w:tc>
          <w:tcPr>
            <w:tcW w:w="7920" w:type="dxa"/>
          </w:tcPr>
          <w:p w14:paraId="11FD6037" w14:textId="77777777" w:rsidR="006A2681" w:rsidRPr="00A15AC3" w:rsidRDefault="006A2681" w:rsidP="006A2681">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6A2681" w:rsidRPr="00901B03" w:rsidRDefault="006A2681" w:rsidP="006A2681">
            <w:pPr>
              <w:pStyle w:val="tablecell"/>
              <w:keepNext w:val="0"/>
              <w:keepLines w:val="0"/>
              <w:spacing w:before="20" w:after="40"/>
              <w:contextualSpacing/>
              <w:jc w:val="center"/>
              <w:rPr>
                <w:lang w:val="en-CA" w:eastAsia="ko-KR"/>
              </w:rPr>
            </w:pPr>
            <w:r w:rsidRPr="00901B03">
              <w:rPr>
                <w:lang w:val="en-CA" w:eastAsia="ko-KR"/>
              </w:rPr>
              <w:t>ae(v)</w:t>
            </w:r>
          </w:p>
        </w:tc>
      </w:tr>
      <w:tr w:rsidR="006A2681" w:rsidRPr="00901B03" w14:paraId="18A7E854" w14:textId="77777777" w:rsidTr="00AC2505">
        <w:trPr>
          <w:cantSplit/>
          <w:trHeight w:val="198"/>
          <w:jc w:val="center"/>
        </w:trPr>
        <w:tc>
          <w:tcPr>
            <w:tcW w:w="7920" w:type="dxa"/>
          </w:tcPr>
          <w:p w14:paraId="369AA069"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5B337DC5" w14:textId="77777777" w:rsidTr="00AC2505">
        <w:trPr>
          <w:cantSplit/>
          <w:trHeight w:val="198"/>
          <w:jc w:val="center"/>
        </w:trPr>
        <w:tc>
          <w:tcPr>
            <w:tcW w:w="7920" w:type="dxa"/>
          </w:tcPr>
          <w:p w14:paraId="7C889309"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213D4DD8" w14:textId="77777777" w:rsidTr="00AC2505">
        <w:trPr>
          <w:cantSplit/>
          <w:trHeight w:val="198"/>
          <w:jc w:val="center"/>
        </w:trPr>
        <w:tc>
          <w:tcPr>
            <w:tcW w:w="7920" w:type="dxa"/>
          </w:tcPr>
          <w:p w14:paraId="616CE866"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537F7656" w14:textId="77777777" w:rsidTr="00AC2505">
        <w:trPr>
          <w:cantSplit/>
          <w:trHeight w:val="198"/>
          <w:jc w:val="center"/>
        </w:trPr>
        <w:tc>
          <w:tcPr>
            <w:tcW w:w="7920" w:type="dxa"/>
          </w:tcPr>
          <w:p w14:paraId="47E02C36"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51EE4365" w14:textId="77777777" w:rsidTr="00AC2505">
        <w:trPr>
          <w:cantSplit/>
          <w:trHeight w:val="198"/>
          <w:jc w:val="center"/>
        </w:trPr>
        <w:tc>
          <w:tcPr>
            <w:tcW w:w="7920" w:type="dxa"/>
          </w:tcPr>
          <w:p w14:paraId="5BEB9C6E"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p>
        </w:tc>
        <w:tc>
          <w:tcPr>
            <w:tcW w:w="1152" w:type="dxa"/>
          </w:tcPr>
          <w:p w14:paraId="78DD03F8"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3F1B11A7" w14:textId="77777777" w:rsidTr="00AC2505">
        <w:trPr>
          <w:cantSplit/>
          <w:trHeight w:val="198"/>
          <w:jc w:val="center"/>
        </w:trPr>
        <w:tc>
          <w:tcPr>
            <w:tcW w:w="7920" w:type="dxa"/>
          </w:tcPr>
          <w:p w14:paraId="3C9C4EBC"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amvr_mode</w:t>
            </w:r>
            <w:r w:rsidRPr="00901B03">
              <w:rPr>
                <w:lang w:val="en-CA" w:eastAsia="ko-KR"/>
              </w:rPr>
              <w:t>[ x0 ][ y0 ]</w:t>
            </w:r>
          </w:p>
        </w:tc>
        <w:tc>
          <w:tcPr>
            <w:tcW w:w="1152" w:type="dxa"/>
          </w:tcPr>
          <w:p w14:paraId="5385625B" w14:textId="77777777" w:rsidR="006A2681" w:rsidRPr="00901B03" w:rsidRDefault="006A2681" w:rsidP="006A2681">
            <w:pPr>
              <w:pStyle w:val="tablecell"/>
              <w:keepNext w:val="0"/>
              <w:keepLines w:val="0"/>
              <w:spacing w:before="20" w:after="40"/>
              <w:contextualSpacing/>
              <w:jc w:val="center"/>
              <w:rPr>
                <w:lang w:val="en-CA" w:eastAsia="ko-KR"/>
              </w:rPr>
            </w:pPr>
            <w:r w:rsidRPr="00901B03">
              <w:rPr>
                <w:lang w:val="en-CA" w:eastAsia="ko-KR"/>
              </w:rPr>
              <w:t>ae(v)</w:t>
            </w:r>
          </w:p>
        </w:tc>
      </w:tr>
      <w:tr w:rsidR="006A2681" w:rsidRPr="00901B03" w14:paraId="7C4C6FE5" w14:textId="77777777" w:rsidTr="00AC2505">
        <w:trPr>
          <w:cantSplit/>
          <w:trHeight w:val="198"/>
          <w:jc w:val="center"/>
        </w:trPr>
        <w:tc>
          <w:tcPr>
            <w:tcW w:w="7920" w:type="dxa"/>
          </w:tcPr>
          <w:p w14:paraId="0C811048"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4E5A611D"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5DE779C4" w14:textId="77777777" w:rsidTr="00AC2505">
        <w:trPr>
          <w:cantSplit/>
          <w:trHeight w:val="198"/>
          <w:jc w:val="center"/>
        </w:trPr>
        <w:tc>
          <w:tcPr>
            <w:tcW w:w="7920" w:type="dxa"/>
          </w:tcPr>
          <w:p w14:paraId="1B6DA6A5"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589EC48F" w14:textId="77777777" w:rsidR="006A2681" w:rsidRPr="00901B03" w:rsidRDefault="006A2681" w:rsidP="006A2681">
            <w:pPr>
              <w:pStyle w:val="tablecell"/>
              <w:keepNext w:val="0"/>
              <w:keepLines w:val="0"/>
              <w:spacing w:before="20" w:after="40"/>
              <w:contextualSpacing/>
              <w:jc w:val="center"/>
              <w:rPr>
                <w:lang w:val="en-CA"/>
              </w:rPr>
            </w:pPr>
          </w:p>
        </w:tc>
      </w:tr>
      <w:tr w:rsidR="006A2681" w:rsidRPr="00901B03" w14:paraId="2ADA0113" w14:textId="77777777" w:rsidTr="00AC2505">
        <w:trPr>
          <w:cantSplit/>
          <w:trHeight w:val="198"/>
          <w:jc w:val="center"/>
        </w:trPr>
        <w:tc>
          <w:tcPr>
            <w:tcW w:w="7920" w:type="dxa"/>
          </w:tcPr>
          <w:p w14:paraId="1437298D"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eastAsia="ko-KR"/>
              </w:rPr>
              <w:t>}</w:t>
            </w:r>
          </w:p>
        </w:tc>
        <w:tc>
          <w:tcPr>
            <w:tcW w:w="1152" w:type="dxa"/>
          </w:tcPr>
          <w:p w14:paraId="2341B56E" w14:textId="77777777" w:rsidR="006A2681" w:rsidRPr="00901B03" w:rsidRDefault="006A2681" w:rsidP="006A2681">
            <w:pPr>
              <w:pStyle w:val="tablesyntax"/>
              <w:keepNext w:val="0"/>
              <w:keepLines w:val="0"/>
              <w:spacing w:before="20" w:after="40"/>
              <w:contextualSpacing/>
              <w:jc w:val="center"/>
              <w:rPr>
                <w:lang w:val="en-CA"/>
              </w:rPr>
            </w:pPr>
          </w:p>
        </w:tc>
      </w:tr>
      <w:tr w:rsidR="006A2681" w:rsidRPr="00901B03" w14:paraId="451B44E5" w14:textId="77777777" w:rsidTr="00AC2505">
        <w:trPr>
          <w:cantSplit/>
          <w:trHeight w:val="198"/>
          <w:jc w:val="center"/>
        </w:trPr>
        <w:tc>
          <w:tcPr>
            <w:tcW w:w="7920" w:type="dxa"/>
          </w:tcPr>
          <w:p w14:paraId="20B0020F" w14:textId="74518BAE" w:rsidR="006A2681" w:rsidRPr="00901B03" w:rsidRDefault="006A2681" w:rsidP="006A2681">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6A2681" w:rsidRPr="00901B03" w:rsidRDefault="006A2681" w:rsidP="006A2681">
            <w:pPr>
              <w:pStyle w:val="tablesyntax"/>
              <w:keepNext w:val="0"/>
              <w:keepLines w:val="0"/>
              <w:spacing w:before="20" w:after="40"/>
              <w:contextualSpacing/>
              <w:jc w:val="center"/>
              <w:rPr>
                <w:lang w:val="en-CA"/>
              </w:rPr>
            </w:pPr>
          </w:p>
        </w:tc>
      </w:tr>
      <w:tr w:rsidR="006A2681" w:rsidRPr="00901B03" w14:paraId="38C3FACD" w14:textId="77777777" w:rsidTr="00AC2505">
        <w:trPr>
          <w:cantSplit/>
          <w:trHeight w:val="198"/>
          <w:jc w:val="center"/>
        </w:trPr>
        <w:tc>
          <w:tcPr>
            <w:tcW w:w="7920" w:type="dxa"/>
          </w:tcPr>
          <w:p w14:paraId="0867EDA7" w14:textId="198FDCD1" w:rsidR="006A2681" w:rsidRPr="00901B03"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6A2681" w:rsidRPr="00901B03" w:rsidRDefault="006A2681" w:rsidP="006A2681">
            <w:pPr>
              <w:pStyle w:val="tablesyntax"/>
              <w:keepNext w:val="0"/>
              <w:keepLines w:val="0"/>
              <w:spacing w:before="20" w:after="40"/>
              <w:contextualSpacing/>
              <w:jc w:val="center"/>
              <w:rPr>
                <w:lang w:val="en-CA"/>
              </w:rPr>
            </w:pPr>
          </w:p>
        </w:tc>
      </w:tr>
      <w:tr w:rsidR="006A2681" w:rsidRPr="00901B03" w14:paraId="54A52579" w14:textId="77777777" w:rsidTr="00AC2505">
        <w:trPr>
          <w:cantSplit/>
          <w:trHeight w:val="198"/>
          <w:jc w:val="center"/>
        </w:trPr>
        <w:tc>
          <w:tcPr>
            <w:tcW w:w="7920" w:type="dxa"/>
          </w:tcPr>
          <w:p w14:paraId="51796E0D" w14:textId="114BD158" w:rsidR="006A2681" w:rsidRPr="00901B03"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6A2681" w:rsidRPr="00901B03" w:rsidRDefault="006A2681" w:rsidP="006A2681">
            <w:pPr>
              <w:pStyle w:val="tablesyntax"/>
              <w:keepNext w:val="0"/>
              <w:keepLines w:val="0"/>
              <w:spacing w:before="20" w:after="40"/>
              <w:contextualSpacing/>
              <w:jc w:val="center"/>
              <w:rPr>
                <w:lang w:val="en-CA"/>
              </w:rPr>
            </w:pPr>
            <w:r w:rsidRPr="00901B03">
              <w:rPr>
                <w:lang w:val="en-CA"/>
              </w:rPr>
              <w:t>ae(v)</w:t>
            </w:r>
          </w:p>
        </w:tc>
      </w:tr>
      <w:tr w:rsidR="006A2681" w:rsidRPr="00901B03" w14:paraId="32B68CE8" w14:textId="77777777" w:rsidTr="00AC2505">
        <w:trPr>
          <w:cantSplit/>
          <w:trHeight w:val="198"/>
          <w:jc w:val="center"/>
        </w:trPr>
        <w:tc>
          <w:tcPr>
            <w:tcW w:w="7920" w:type="dxa"/>
          </w:tcPr>
          <w:p w14:paraId="5E9B6B85" w14:textId="27FD0D3C" w:rsidR="006A2681" w:rsidRPr="00901B03" w:rsidRDefault="006A2681" w:rsidP="006A2681">
            <w:pPr>
              <w:pStyle w:val="tablesyntax"/>
              <w:spacing w:before="20" w:after="40"/>
              <w:contextualSpacing/>
              <w:rPr>
                <w:lang w:val="en-CA" w:eastAsia="ko-KR"/>
              </w:rPr>
            </w:pPr>
            <w:r w:rsidRPr="00901B03">
              <w:rPr>
                <w:lang w:val="en-CA"/>
              </w:rPr>
              <w:lastRenderedPageBreak/>
              <w:tab/>
            </w:r>
            <w:r w:rsidRPr="00901B03">
              <w:rPr>
                <w:lang w:val="en-CA"/>
              </w:rPr>
              <w:tab/>
              <w:t>if( cu_cbf )</w:t>
            </w:r>
          </w:p>
        </w:tc>
        <w:tc>
          <w:tcPr>
            <w:tcW w:w="1152" w:type="dxa"/>
          </w:tcPr>
          <w:p w14:paraId="0B78C1FC" w14:textId="77777777" w:rsidR="006A2681" w:rsidRPr="00901B03" w:rsidRDefault="006A2681" w:rsidP="006A2681">
            <w:pPr>
              <w:pStyle w:val="tablesyntax"/>
              <w:spacing w:before="20" w:after="40"/>
              <w:contextualSpacing/>
              <w:jc w:val="center"/>
              <w:rPr>
                <w:lang w:val="en-CA"/>
              </w:rPr>
            </w:pPr>
          </w:p>
        </w:tc>
      </w:tr>
      <w:tr w:rsidR="006A2681" w:rsidRPr="00901B03" w14:paraId="07030C75" w14:textId="77777777" w:rsidTr="00AC2505">
        <w:trPr>
          <w:cantSplit/>
          <w:trHeight w:val="198"/>
          <w:jc w:val="center"/>
        </w:trPr>
        <w:tc>
          <w:tcPr>
            <w:tcW w:w="7920" w:type="dxa"/>
          </w:tcPr>
          <w:p w14:paraId="20486824" w14:textId="228BC214" w:rsidR="006A2681" w:rsidRPr="00901B03" w:rsidDel="009C03F6" w:rsidRDefault="006A2681" w:rsidP="006A2681">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6A2681" w:rsidRPr="00901B03" w:rsidRDefault="006A2681" w:rsidP="006A2681">
            <w:pPr>
              <w:pStyle w:val="tablesyntax"/>
              <w:spacing w:before="20" w:after="40"/>
              <w:contextualSpacing/>
              <w:jc w:val="center"/>
              <w:rPr>
                <w:lang w:val="en-CA"/>
              </w:rPr>
            </w:pPr>
          </w:p>
        </w:tc>
      </w:tr>
      <w:tr w:rsidR="006A2681" w:rsidRPr="00901B03" w14:paraId="39F66946" w14:textId="77777777" w:rsidTr="00AC2505">
        <w:trPr>
          <w:cantSplit/>
          <w:trHeight w:val="198"/>
          <w:jc w:val="center"/>
        </w:trPr>
        <w:tc>
          <w:tcPr>
            <w:tcW w:w="7920" w:type="dxa"/>
          </w:tcPr>
          <w:p w14:paraId="6FDFFC1D" w14:textId="69E69B58" w:rsidR="006A2681" w:rsidRPr="00901B03" w:rsidRDefault="006A2681" w:rsidP="006A2681">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6A2681" w:rsidRPr="00901B03" w:rsidRDefault="006A2681" w:rsidP="006A2681">
            <w:pPr>
              <w:pStyle w:val="tablesyntax"/>
              <w:spacing w:before="20" w:after="40"/>
              <w:contextualSpacing/>
              <w:jc w:val="center"/>
              <w:rPr>
                <w:lang w:val="en-CA"/>
              </w:rPr>
            </w:pPr>
          </w:p>
        </w:tc>
      </w:tr>
      <w:tr w:rsidR="006A2681" w:rsidRPr="00901B03" w14:paraId="7A570E28" w14:textId="77777777" w:rsidTr="00AC2505">
        <w:trPr>
          <w:cantSplit/>
          <w:trHeight w:val="198"/>
          <w:jc w:val="center"/>
        </w:trPr>
        <w:tc>
          <w:tcPr>
            <w:tcW w:w="7920" w:type="dxa"/>
          </w:tcPr>
          <w:p w14:paraId="1B01A58B" w14:textId="77777777" w:rsidR="006A2681" w:rsidRPr="00901B03" w:rsidRDefault="006A2681" w:rsidP="006A2681">
            <w:pPr>
              <w:pStyle w:val="tablesyntax"/>
              <w:spacing w:before="20" w:after="40"/>
              <w:contextualSpacing/>
              <w:rPr>
                <w:lang w:val="en-CA" w:eastAsia="ko-KR"/>
              </w:rPr>
            </w:pPr>
            <w:r w:rsidRPr="00901B03">
              <w:rPr>
                <w:lang w:val="en-CA" w:eastAsia="ko-KR"/>
              </w:rPr>
              <w:t>}</w:t>
            </w:r>
          </w:p>
        </w:tc>
        <w:tc>
          <w:tcPr>
            <w:tcW w:w="1152" w:type="dxa"/>
          </w:tcPr>
          <w:p w14:paraId="29389273" w14:textId="77777777" w:rsidR="006A2681" w:rsidRPr="00901B03" w:rsidRDefault="006A2681" w:rsidP="006A2681">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8C70033" w14:textId="77777777" w:rsidR="00D230C4" w:rsidRPr="00901B03" w:rsidRDefault="00D230C4" w:rsidP="00D230C4">
      <w:pPr>
        <w:rPr>
          <w:lang w:val="en-CA" w:eastAsia="ko-KR"/>
        </w:rPr>
      </w:pPr>
    </w:p>
    <w:p w14:paraId="055FA57C" w14:textId="77777777" w:rsidR="00AB5203" w:rsidRPr="00901B03" w:rsidRDefault="00AB5203" w:rsidP="00AB5203">
      <w:pPr>
        <w:pStyle w:val="Heading4"/>
        <w:rPr>
          <w:lang w:val="en-CA"/>
        </w:rPr>
      </w:pPr>
      <w:bookmarkStart w:id="846" w:name="_Toc351408736"/>
      <w:r w:rsidRPr="00901B03">
        <w:rPr>
          <w:lang w:val="en-CA"/>
        </w:rPr>
        <w:t>Motion vector difference syntax</w:t>
      </w:r>
      <w:bookmarkEnd w:id="846"/>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847" w:name="_Ref398986432"/>
      <w:bookmarkStart w:id="848" w:name="_Toc415475846"/>
      <w:bookmarkStart w:id="849" w:name="_Toc423599121"/>
      <w:bookmarkStart w:id="850" w:name="_Toc423601625"/>
      <w:r w:rsidRPr="00901B03">
        <w:rPr>
          <w:lang w:val="en-CA"/>
        </w:rPr>
        <w:lastRenderedPageBreak/>
        <w:t>Transform tree syntax</w:t>
      </w:r>
      <w:bookmarkEnd w:id="847"/>
      <w:bookmarkEnd w:id="848"/>
      <w:bookmarkEnd w:id="849"/>
      <w:bookmarkEnd w:id="850"/>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851" w:name="_Ref350100895"/>
      <w:bookmarkStart w:id="852" w:name="_Toc415475848"/>
      <w:bookmarkStart w:id="853" w:name="_Toc423599123"/>
      <w:bookmarkStart w:id="854" w:name="_Toc423601627"/>
      <w:r w:rsidRPr="00901B03">
        <w:rPr>
          <w:lang w:val="en-CA"/>
        </w:rPr>
        <w:t xml:space="preserve">Transform </w:t>
      </w:r>
      <w:r w:rsidRPr="00901B03">
        <w:rPr>
          <w:rFonts w:eastAsia="MS Mincho"/>
          <w:lang w:val="en-CA"/>
        </w:rPr>
        <w:t>unit</w:t>
      </w:r>
      <w:r w:rsidRPr="00901B03">
        <w:rPr>
          <w:lang w:val="en-CA"/>
        </w:rPr>
        <w:t xml:space="preserve"> syntax</w:t>
      </w:r>
      <w:bookmarkEnd w:id="851"/>
      <w:bookmarkEnd w:id="852"/>
      <w:bookmarkEnd w:id="853"/>
      <w:bookmarkEnd w:id="854"/>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3B94A8A"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ins w:id="855" w:author="Benjamin Bross [2]" w:date="2018-11-30T14:56:00Z">
              <w:r w:rsidR="00ED72F9">
                <w:rPr>
                  <w:lang w:val="en-CA"/>
                </w:rPr>
                <w:t>L</w:t>
              </w:r>
            </w:ins>
            <w:del w:id="856" w:author="Benjamin Bross [2]" w:date="2018-11-30T14:56:00Z">
              <w:r w:rsidR="0057068E" w:rsidRPr="00901B03" w:rsidDel="00ED72F9">
                <w:rPr>
                  <w:lang w:val="en-CA"/>
                </w:rPr>
                <w:delText>l</w:delText>
              </w:r>
            </w:del>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ins w:id="857" w:author="Benjamin Bross [2]" w:date="2018-11-30T14:56:00Z">
              <w:r w:rsidR="00ED72F9">
                <w:rPr>
                  <w:lang w:val="en-CA"/>
                </w:rPr>
                <w:t>L</w:t>
              </w:r>
            </w:ins>
            <w:del w:id="858" w:author="Benjamin Bross [2]" w:date="2018-11-30T14:56:00Z">
              <w:r w:rsidR="0057068E" w:rsidRPr="00901B03" w:rsidDel="00ED72F9">
                <w:rPr>
                  <w:lang w:val="en-CA"/>
                </w:rPr>
                <w:delText>l</w:delText>
              </w:r>
            </w:del>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0761BD2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ins w:id="859" w:author="Benjamin Bross [2]" w:date="2018-11-30T14:56:00Z">
              <w:r w:rsidR="00ED72F9">
                <w:rPr>
                  <w:lang w:val="en-CA"/>
                </w:rPr>
                <w:t>L</w:t>
              </w:r>
            </w:ins>
            <w:del w:id="860" w:author="Benjamin Bross [2]" w:date="2018-11-30T14:56:00Z">
              <w:r w:rsidR="0057068E" w:rsidRPr="00901B03" w:rsidDel="00ED72F9">
                <w:rPr>
                  <w:lang w:val="en-CA"/>
                </w:rPr>
                <w:delText>l</w:delText>
              </w:r>
            </w:del>
            <w:r w:rsidR="0057068E" w:rsidRPr="00901B03">
              <w:rPr>
                <w:lang w:val="en-CA"/>
              </w:rPr>
              <w:t>og2( </w:t>
            </w:r>
            <w:r w:rsidRPr="00901B03">
              <w:rPr>
                <w:lang w:val="en-CA"/>
              </w:rPr>
              <w:t>tbWidth / 2</w:t>
            </w:r>
            <w:r w:rsidR="0057068E" w:rsidRPr="00901B03">
              <w:rPr>
                <w:lang w:val="en-CA"/>
              </w:rPr>
              <w:t> )</w:t>
            </w:r>
            <w:r w:rsidRPr="00901B03">
              <w:rPr>
                <w:lang w:val="en-CA"/>
              </w:rPr>
              <w:t>, </w:t>
            </w:r>
            <w:ins w:id="861" w:author="Benjamin Bross [2]" w:date="2018-11-30T14:56:00Z">
              <w:r w:rsidR="00ED72F9">
                <w:rPr>
                  <w:lang w:val="en-CA"/>
                </w:rPr>
                <w:t>L</w:t>
              </w:r>
            </w:ins>
            <w:del w:id="862" w:author="Benjamin Bross [2]" w:date="2018-11-30T14:56:00Z">
              <w:r w:rsidR="0057068E" w:rsidRPr="00901B03" w:rsidDel="00ED72F9">
                <w:rPr>
                  <w:lang w:val="en-CA"/>
                </w:rPr>
                <w:delText>l</w:delText>
              </w:r>
            </w:del>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4E4F3BB2"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ins w:id="863" w:author="Benjamin Bross [2]" w:date="2018-11-30T14:56:00Z">
              <w:r w:rsidR="00ED72F9">
                <w:rPr>
                  <w:lang w:val="en-CA"/>
                </w:rPr>
                <w:t>L</w:t>
              </w:r>
            </w:ins>
            <w:del w:id="864" w:author="Benjamin Bross [2]" w:date="2018-11-30T14:56:00Z">
              <w:r w:rsidR="0057068E" w:rsidRPr="00901B03" w:rsidDel="00ED72F9">
                <w:rPr>
                  <w:lang w:val="en-CA"/>
                </w:rPr>
                <w:delText>l</w:delText>
              </w:r>
            </w:del>
            <w:r w:rsidR="0057068E" w:rsidRPr="00901B03">
              <w:rPr>
                <w:lang w:val="en-CA"/>
              </w:rPr>
              <w:t>og2( </w:t>
            </w:r>
            <w:r w:rsidRPr="00901B03">
              <w:rPr>
                <w:lang w:val="en-CA"/>
              </w:rPr>
              <w:t>tbWidth / 2</w:t>
            </w:r>
            <w:r w:rsidR="0057068E" w:rsidRPr="00901B03">
              <w:rPr>
                <w:lang w:val="en-CA"/>
              </w:rPr>
              <w:t> )</w:t>
            </w:r>
            <w:r w:rsidRPr="00901B03">
              <w:rPr>
                <w:lang w:val="en-CA"/>
              </w:rPr>
              <w:t>, </w:t>
            </w:r>
            <w:ins w:id="865" w:author="Benjamin Bross [2]" w:date="2018-11-30T14:56:00Z">
              <w:r w:rsidR="00ED72F9">
                <w:rPr>
                  <w:lang w:val="en-CA"/>
                </w:rPr>
                <w:t>L</w:t>
              </w:r>
            </w:ins>
            <w:del w:id="866" w:author="Benjamin Bross [2]" w:date="2018-11-30T14:56:00Z">
              <w:r w:rsidR="0057068E" w:rsidRPr="00901B03" w:rsidDel="00ED72F9">
                <w:rPr>
                  <w:lang w:val="en-CA"/>
                </w:rPr>
                <w:delText>l</w:delText>
              </w:r>
            </w:del>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867" w:name="_Ref291775503"/>
      <w:bookmarkStart w:id="868" w:name="_Toc311216766"/>
      <w:bookmarkStart w:id="869" w:name="_Toc317198739"/>
      <w:bookmarkStart w:id="870" w:name="_Toc415475849"/>
      <w:bookmarkStart w:id="871" w:name="_Toc423599124"/>
      <w:bookmarkStart w:id="872" w:name="_Toc423601628"/>
      <w:r w:rsidRPr="00901B03">
        <w:rPr>
          <w:lang w:val="en-CA"/>
        </w:rPr>
        <w:lastRenderedPageBreak/>
        <w:t>Residual coding syntax</w:t>
      </w:r>
      <w:bookmarkEnd w:id="867"/>
      <w:bookmarkEnd w:id="868"/>
      <w:bookmarkEnd w:id="869"/>
      <w:bookmarkEnd w:id="870"/>
      <w:bookmarkEnd w:id="871"/>
      <w:bookmarkEnd w:id="872"/>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A209B73" w14:textId="77777777" w:rsidTr="00EF3038">
        <w:trPr>
          <w:gridAfter w:val="1"/>
          <w:wAfter w:w="10" w:type="dxa"/>
          <w:cantSplit/>
          <w:jc w:val="center"/>
        </w:trPr>
        <w:tc>
          <w:tcPr>
            <w:tcW w:w="7921" w:type="dxa"/>
          </w:tcPr>
          <w:p w14:paraId="4CC1645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 i  = =  lastSubBlock ) ? lastScanPos − 1 : numSbCoeff − 1; n  &gt;=  0; n− − )  {</w:t>
            </w:r>
          </w:p>
        </w:tc>
        <w:tc>
          <w:tcPr>
            <w:tcW w:w="1151" w:type="dxa"/>
          </w:tcPr>
          <w:p w14:paraId="323303A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A8E1CDE" w14:textId="77777777" w:rsidTr="00EF3038">
        <w:trPr>
          <w:gridAfter w:val="1"/>
          <w:wAfter w:w="10" w:type="dxa"/>
          <w:cantSplit/>
          <w:jc w:val="center"/>
        </w:trPr>
        <w:tc>
          <w:tcPr>
            <w:tcW w:w="7921" w:type="dxa"/>
          </w:tcPr>
          <w:p w14:paraId="7FF86CEE" w14:textId="77777777" w:rsidR="004C6885" w:rsidRPr="001D0300"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0096334F" w:rsidRPr="001D0300">
              <w:rPr>
                <w:color w:val="000000" w:themeColor="text1"/>
                <w:lang w:val="en-CA"/>
              </w:rPr>
              <w:t>Diag</w:t>
            </w:r>
            <w:r w:rsidRPr="001D0300">
              <w:rPr>
                <w:color w:val="000000" w:themeColor="text1"/>
                <w:lang w:val="en-CA"/>
              </w:rPr>
              <w:t>ScanOrder[ log2S</w:t>
            </w:r>
            <w:r w:rsidR="00315B39" w:rsidRPr="001D0300">
              <w:rPr>
                <w:color w:val="000000" w:themeColor="text1"/>
                <w:lang w:val="en-CA"/>
              </w:rPr>
              <w:t>bSize ][ log2SbSize ]</w:t>
            </w:r>
            <w:r w:rsidRPr="001D0300">
              <w:rPr>
                <w:color w:val="000000" w:themeColor="text1"/>
                <w:lang w:val="en-CA"/>
              </w:rPr>
              <w:t xml:space="preserve">[ n ][ 0 ] </w:t>
            </w:r>
          </w:p>
        </w:tc>
        <w:tc>
          <w:tcPr>
            <w:tcW w:w="1151" w:type="dxa"/>
          </w:tcPr>
          <w:p w14:paraId="7877E4B6" w14:textId="77777777" w:rsidR="004C6885" w:rsidRPr="001D0300" w:rsidRDefault="004C6885" w:rsidP="00EA6671">
            <w:pPr>
              <w:pStyle w:val="tableheading"/>
              <w:keepNext w:val="0"/>
              <w:keepLines w:val="0"/>
              <w:spacing w:before="20" w:after="40"/>
              <w:jc w:val="center"/>
              <w:rPr>
                <w:b w:val="0"/>
                <w:color w:val="000000" w:themeColor="text1"/>
                <w:lang w:val="en-CA"/>
              </w:rPr>
            </w:pPr>
          </w:p>
        </w:tc>
      </w:tr>
      <w:tr w:rsidR="008C0B53" w:rsidRPr="00901B03" w14:paraId="1782DFFD" w14:textId="77777777" w:rsidTr="00EF3038">
        <w:trPr>
          <w:gridAfter w:val="1"/>
          <w:wAfter w:w="10" w:type="dxa"/>
          <w:cantSplit/>
          <w:jc w:val="center"/>
        </w:trPr>
        <w:tc>
          <w:tcPr>
            <w:tcW w:w="7921" w:type="dxa"/>
          </w:tcPr>
          <w:p w14:paraId="28F6492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 xml:space="preserve">yC = ( yS &lt;&lt; log2SbSize ) + </w:t>
            </w:r>
            <w:r w:rsidR="0096334F" w:rsidRPr="00901B03">
              <w:rPr>
                <w:color w:val="000000" w:themeColor="text1"/>
                <w:lang w:val="en-CA"/>
              </w:rPr>
              <w:t>Diag</w:t>
            </w:r>
            <w:r w:rsidRPr="00901B03">
              <w:rPr>
                <w:color w:val="000000" w:themeColor="text1"/>
                <w:lang w:val="en-CA"/>
              </w:rPr>
              <w:t>ScanOrder[ log2SbSize ][ log2SbSize ][ n ][ 1 ]</w:t>
            </w:r>
          </w:p>
        </w:tc>
        <w:tc>
          <w:tcPr>
            <w:tcW w:w="1151" w:type="dxa"/>
          </w:tcPr>
          <w:p w14:paraId="0B60B16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ED80269" w14:textId="77777777" w:rsidTr="00EF3038">
        <w:trPr>
          <w:gridAfter w:val="1"/>
          <w:wAfter w:w="10" w:type="dxa"/>
          <w:cantSplit/>
          <w:jc w:val="center"/>
        </w:trPr>
        <w:tc>
          <w:tcPr>
            <w:tcW w:w="7921" w:type="dxa"/>
          </w:tcPr>
          <w:p w14:paraId="12D7B46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1B8CC9F" w14:textId="77777777" w:rsidTr="00EF3038">
        <w:trPr>
          <w:gridAfter w:val="1"/>
          <w:wAfter w:w="10" w:type="dxa"/>
          <w:cantSplit/>
          <w:jc w:val="center"/>
        </w:trPr>
        <w:tc>
          <w:tcPr>
            <w:tcW w:w="7921" w:type="dxa"/>
          </w:tcPr>
          <w:p w14:paraId="6FE15BAB" w14:textId="77777777" w:rsidR="004C6885" w:rsidRPr="001D0300"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F73F39" w:rsidRPr="00901B03" w14:paraId="6935FE47" w14:textId="77777777" w:rsidTr="00EF3038">
        <w:trPr>
          <w:gridAfter w:val="1"/>
          <w:wAfter w:w="10" w:type="dxa"/>
          <w:cantSplit/>
          <w:jc w:val="center"/>
        </w:trPr>
        <w:tc>
          <w:tcPr>
            <w:tcW w:w="7921" w:type="dxa"/>
          </w:tcPr>
          <w:p w14:paraId="398ED4EA" w14:textId="77777777" w:rsidR="00F73F39" w:rsidRPr="00901B03" w:rsidRDefault="00F73F39"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F73F39" w:rsidRPr="00901B03" w:rsidRDefault="00F73F39" w:rsidP="00EA6671">
            <w:pPr>
              <w:pStyle w:val="tableheading"/>
              <w:keepNext w:val="0"/>
              <w:keepLines w:val="0"/>
              <w:spacing w:before="20" w:after="40"/>
              <w:jc w:val="center"/>
              <w:rPr>
                <w:b w:val="0"/>
                <w:color w:val="000000" w:themeColor="text1"/>
                <w:lang w:val="en-CA"/>
              </w:rPr>
            </w:pPr>
          </w:p>
        </w:tc>
      </w:tr>
      <w:tr w:rsidR="00F73F39" w:rsidRPr="00901B03" w14:paraId="57972772" w14:textId="77777777" w:rsidTr="00EF3038">
        <w:trPr>
          <w:gridAfter w:val="1"/>
          <w:wAfter w:w="10" w:type="dxa"/>
          <w:cantSplit/>
          <w:jc w:val="center"/>
        </w:trPr>
        <w:tc>
          <w:tcPr>
            <w:tcW w:w="7921" w:type="dxa"/>
          </w:tcPr>
          <w:p w14:paraId="5768CA39" w14:textId="77777777" w:rsidR="00F73F39" w:rsidRPr="00901B03" w:rsidRDefault="00F73F39"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F73F39" w:rsidRPr="00901B03" w:rsidRDefault="00F73F39" w:rsidP="00EA6671">
            <w:pPr>
              <w:pStyle w:val="tableheading"/>
              <w:keepNext w:val="0"/>
              <w:keepLines w:val="0"/>
              <w:spacing w:before="20" w:after="40"/>
              <w:jc w:val="center"/>
              <w:rPr>
                <w:b w:val="0"/>
                <w:color w:val="000000" w:themeColor="text1"/>
                <w:lang w:val="en-CA"/>
              </w:rPr>
            </w:pPr>
          </w:p>
        </w:tc>
      </w:tr>
      <w:tr w:rsidR="008C0B53" w:rsidRPr="00901B03" w14:paraId="364709C0" w14:textId="77777777" w:rsidTr="00EF3038">
        <w:trPr>
          <w:gridAfter w:val="1"/>
          <w:wAfter w:w="10" w:type="dxa"/>
          <w:cantSplit/>
          <w:jc w:val="center"/>
        </w:trPr>
        <w:tc>
          <w:tcPr>
            <w:tcW w:w="7921" w:type="dxa"/>
          </w:tcPr>
          <w:p w14:paraId="5CD12F9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4C6885" w:rsidRPr="00901B03" w14:paraId="4D3F7B84" w14:textId="77777777" w:rsidTr="00EF3038">
        <w:trPr>
          <w:cantSplit/>
          <w:jc w:val="center"/>
        </w:trPr>
        <w:tc>
          <w:tcPr>
            <w:tcW w:w="7921" w:type="dxa"/>
          </w:tcPr>
          <w:p w14:paraId="5E4DD0A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4247B1" w:rsidRPr="00901B03" w14:paraId="5AB7F3AF" w14:textId="77777777" w:rsidTr="00EF3038">
        <w:trPr>
          <w:cantSplit/>
          <w:jc w:val="center"/>
        </w:trPr>
        <w:tc>
          <w:tcPr>
            <w:tcW w:w="7921" w:type="dxa"/>
          </w:tcPr>
          <w:p w14:paraId="1772549E" w14:textId="77777777" w:rsidR="004247B1" w:rsidRPr="00901B03" w:rsidRDefault="004247B1"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4247B1" w:rsidRPr="00901B03" w:rsidRDefault="004247B1" w:rsidP="00EA6671">
            <w:pPr>
              <w:pStyle w:val="tableheading"/>
              <w:keepNext w:val="0"/>
              <w:keepLines w:val="0"/>
              <w:spacing w:before="20" w:after="40"/>
              <w:jc w:val="center"/>
              <w:rPr>
                <w:b w:val="0"/>
                <w:color w:val="000000" w:themeColor="text1"/>
                <w:lang w:val="en-CA"/>
              </w:rPr>
            </w:pPr>
          </w:p>
        </w:tc>
      </w:tr>
      <w:tr w:rsidR="008C0B53" w:rsidRPr="00901B03" w14:paraId="66DF292A" w14:textId="77777777" w:rsidTr="00EF3038">
        <w:trPr>
          <w:gridAfter w:val="1"/>
          <w:wAfter w:w="10" w:type="dxa"/>
          <w:cantSplit/>
          <w:jc w:val="center"/>
        </w:trPr>
        <w:tc>
          <w:tcPr>
            <w:tcW w:w="7921" w:type="dxa"/>
          </w:tcPr>
          <w:p w14:paraId="5E0C61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par_level_flag</w:t>
            </w:r>
            <w:r w:rsidRPr="00901B03">
              <w:rPr>
                <w:color w:val="000000" w:themeColor="text1"/>
                <w:lang w:val="en-CA"/>
              </w:rPr>
              <w:t>[ n ]</w:t>
            </w:r>
          </w:p>
        </w:tc>
        <w:tc>
          <w:tcPr>
            <w:tcW w:w="1151" w:type="dxa"/>
          </w:tcPr>
          <w:p w14:paraId="1C14D940"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72FA3C9" w14:textId="77777777" w:rsidTr="00EF3038">
        <w:trPr>
          <w:gridAfter w:val="1"/>
          <w:wAfter w:w="10" w:type="dxa"/>
          <w:cantSplit/>
          <w:jc w:val="center"/>
        </w:trPr>
        <w:tc>
          <w:tcPr>
            <w:tcW w:w="7921" w:type="dxa"/>
          </w:tcPr>
          <w:p w14:paraId="1A3B23F3" w14:textId="77777777" w:rsidR="004C6885" w:rsidRPr="00753E71" w:rsidRDefault="004C6885" w:rsidP="00EA6671">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b/>
                <w:noProof/>
                <w:color w:val="000000" w:themeColor="text1"/>
                <w:lang w:val="en-CA"/>
              </w:rPr>
              <w:t>rem_abs_gt1_flag</w:t>
            </w:r>
            <w:r w:rsidRPr="00753E71">
              <w:rPr>
                <w:noProof/>
                <w:color w:val="000000" w:themeColor="text1"/>
                <w:lang w:val="en-CA"/>
              </w:rPr>
              <w:t>[ n ]</w:t>
            </w:r>
          </w:p>
        </w:tc>
        <w:tc>
          <w:tcPr>
            <w:tcW w:w="1151" w:type="dxa"/>
          </w:tcPr>
          <w:p w14:paraId="69DEE622"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93CD4DF" w14:textId="77777777" w:rsidTr="00EF3038">
        <w:trPr>
          <w:gridAfter w:val="1"/>
          <w:wAfter w:w="10" w:type="dxa"/>
          <w:cantSplit/>
          <w:jc w:val="center"/>
        </w:trPr>
        <w:tc>
          <w:tcPr>
            <w:tcW w:w="7921" w:type="dxa"/>
          </w:tcPr>
          <w:p w14:paraId="69AB0C0A"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C93E666" w14:textId="77777777" w:rsidTr="00EF3038">
        <w:trPr>
          <w:gridAfter w:val="1"/>
          <w:wAfter w:w="10" w:type="dxa"/>
          <w:cantSplit/>
          <w:jc w:val="center"/>
        </w:trPr>
        <w:tc>
          <w:tcPr>
            <w:tcW w:w="7921" w:type="dxa"/>
          </w:tcPr>
          <w:p w14:paraId="3DBF49FA"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D1C6A93" w14:textId="77777777" w:rsidTr="00EF3038">
        <w:trPr>
          <w:gridAfter w:val="1"/>
          <w:wAfter w:w="10" w:type="dxa"/>
          <w:cantSplit/>
          <w:jc w:val="center"/>
        </w:trPr>
        <w:tc>
          <w:tcPr>
            <w:tcW w:w="7921" w:type="dxa"/>
          </w:tcPr>
          <w:p w14:paraId="70FAAAE6"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6A39CE6" w14:textId="77777777" w:rsidTr="00EF3038">
        <w:trPr>
          <w:gridAfter w:val="1"/>
          <w:wAfter w:w="10" w:type="dxa"/>
          <w:cantSplit/>
          <w:jc w:val="center"/>
        </w:trPr>
        <w:tc>
          <w:tcPr>
            <w:tcW w:w="7921" w:type="dxa"/>
          </w:tcPr>
          <w:p w14:paraId="663147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B3ECEE" w14:textId="77777777" w:rsidTr="00EF3038">
        <w:trPr>
          <w:gridAfter w:val="1"/>
          <w:wAfter w:w="10" w:type="dxa"/>
          <w:cantSplit/>
          <w:jc w:val="center"/>
        </w:trPr>
        <w:tc>
          <w:tcPr>
            <w:tcW w:w="7921" w:type="dxa"/>
          </w:tcPr>
          <w:p w14:paraId="5DC700FD"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sig_coeff_flag[ xC ][ yC ] + par_level_flag[ n ] + 2 * rem_abs_gt1_flag[ n ]</w:t>
            </w:r>
          </w:p>
        </w:tc>
        <w:tc>
          <w:tcPr>
            <w:tcW w:w="1151" w:type="dxa"/>
          </w:tcPr>
          <w:p w14:paraId="367DD728"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37D4305" w14:textId="77777777" w:rsidTr="00EF3038">
        <w:trPr>
          <w:gridAfter w:val="1"/>
          <w:wAfter w:w="10" w:type="dxa"/>
          <w:cantSplit/>
          <w:jc w:val="center"/>
        </w:trPr>
        <w:tc>
          <w:tcPr>
            <w:tcW w:w="7921" w:type="dxa"/>
          </w:tcPr>
          <w:p w14:paraId="559520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856F3E" w14:textId="77777777" w:rsidTr="00EF3038">
        <w:trPr>
          <w:gridAfter w:val="1"/>
          <w:wAfter w:w="10" w:type="dxa"/>
          <w:cantSplit/>
          <w:jc w:val="center"/>
        </w:trPr>
        <w:tc>
          <w:tcPr>
            <w:tcW w:w="7921" w:type="dxa"/>
          </w:tcPr>
          <w:p w14:paraId="3780DE8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5E58DF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9FAE12E" w14:textId="77777777" w:rsidTr="00EF3038">
        <w:trPr>
          <w:gridAfter w:val="1"/>
          <w:wAfter w:w="10" w:type="dxa"/>
          <w:cantSplit/>
          <w:jc w:val="center"/>
        </w:trPr>
        <w:tc>
          <w:tcPr>
            <w:tcW w:w="7921" w:type="dxa"/>
          </w:tcPr>
          <w:p w14:paraId="44095DD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C6A302" w14:textId="77777777" w:rsidTr="00EF3038">
        <w:trPr>
          <w:gridAfter w:val="1"/>
          <w:wAfter w:w="10" w:type="dxa"/>
          <w:cantSplit/>
          <w:jc w:val="center"/>
        </w:trPr>
        <w:tc>
          <w:tcPr>
            <w:tcW w:w="7921" w:type="dxa"/>
          </w:tcPr>
          <w:p w14:paraId="689D6345" w14:textId="7917BCAD"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w:t>
            </w:r>
          </w:p>
        </w:tc>
        <w:tc>
          <w:tcPr>
            <w:tcW w:w="1151" w:type="dxa"/>
          </w:tcPr>
          <w:p w14:paraId="78F64BCB"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1929EBE" w14:textId="77777777" w:rsidTr="00EF3038">
        <w:trPr>
          <w:gridAfter w:val="1"/>
          <w:wAfter w:w="10" w:type="dxa"/>
          <w:cantSplit/>
          <w:jc w:val="center"/>
        </w:trPr>
        <w:tc>
          <w:tcPr>
            <w:tcW w:w="7921" w:type="dxa"/>
          </w:tcPr>
          <w:p w14:paraId="2E684BB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rem_abs_gt1_flag[ n ] )</w:t>
            </w:r>
          </w:p>
        </w:tc>
        <w:tc>
          <w:tcPr>
            <w:tcW w:w="1151" w:type="dxa"/>
          </w:tcPr>
          <w:p w14:paraId="722E342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1762647" w14:textId="77777777" w:rsidTr="00EF3038">
        <w:trPr>
          <w:gridAfter w:val="1"/>
          <w:wAfter w:w="10" w:type="dxa"/>
          <w:cantSplit/>
          <w:jc w:val="center"/>
        </w:trPr>
        <w:tc>
          <w:tcPr>
            <w:tcW w:w="7921" w:type="dxa"/>
          </w:tcPr>
          <w:p w14:paraId="20E0C740" w14:textId="77777777" w:rsidR="004C6885" w:rsidRPr="00753E71" w:rsidRDefault="004C6885" w:rsidP="00EA6671">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b/>
                <w:noProof/>
                <w:color w:val="000000" w:themeColor="text1"/>
                <w:lang w:val="en-CA"/>
              </w:rPr>
              <w:t>rem_abs_gt2_flag</w:t>
            </w:r>
            <w:r w:rsidRPr="00753E71">
              <w:rPr>
                <w:noProof/>
                <w:color w:val="000000" w:themeColor="text1"/>
                <w:lang w:val="en-CA"/>
              </w:rPr>
              <w:t>[ n ]</w:t>
            </w:r>
          </w:p>
        </w:tc>
        <w:tc>
          <w:tcPr>
            <w:tcW w:w="1151" w:type="dxa"/>
          </w:tcPr>
          <w:p w14:paraId="6A48AF3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0A2E0C95" w14:textId="77777777" w:rsidTr="00EF3038">
        <w:trPr>
          <w:gridAfter w:val="1"/>
          <w:wAfter w:w="10" w:type="dxa"/>
          <w:cantSplit/>
          <w:jc w:val="center"/>
        </w:trPr>
        <w:tc>
          <w:tcPr>
            <w:tcW w:w="7921" w:type="dxa"/>
          </w:tcPr>
          <w:p w14:paraId="3879428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1EFA7A2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753E71" w14:paraId="176C1B9C" w14:textId="77777777" w:rsidTr="00EF3038">
        <w:trPr>
          <w:gridAfter w:val="1"/>
          <w:wAfter w:w="10" w:type="dxa"/>
          <w:cantSplit/>
          <w:jc w:val="center"/>
        </w:trPr>
        <w:tc>
          <w:tcPr>
            <w:tcW w:w="7921" w:type="dxa"/>
          </w:tcPr>
          <w:p w14:paraId="23A569C0" w14:textId="77777777" w:rsidR="004C6885" w:rsidRPr="001D0300"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005F4B87" w:rsidRPr="001D0300">
              <w:rPr>
                <w:color w:val="000000" w:themeColor="text1"/>
                <w:lang w:val="en-CA"/>
              </w:rPr>
              <w:t>Diag</w:t>
            </w:r>
            <w:r w:rsidRPr="001D0300">
              <w:rPr>
                <w:color w:val="000000" w:themeColor="text1"/>
                <w:lang w:val="en-CA"/>
              </w:rPr>
              <w:t xml:space="preserve">ScanOrder[ log2SbSize ][ log2SbSize ][ n ][ 0 ] </w:t>
            </w:r>
          </w:p>
        </w:tc>
        <w:tc>
          <w:tcPr>
            <w:tcW w:w="1151" w:type="dxa"/>
          </w:tcPr>
          <w:p w14:paraId="1BD6B861" w14:textId="77777777" w:rsidR="004C6885" w:rsidRPr="001D0300" w:rsidRDefault="004C6885" w:rsidP="00EA6671">
            <w:pPr>
              <w:pStyle w:val="tableheading"/>
              <w:keepNext w:val="0"/>
              <w:keepLines w:val="0"/>
              <w:spacing w:before="20" w:after="40"/>
              <w:jc w:val="center"/>
              <w:rPr>
                <w:b w:val="0"/>
                <w:color w:val="000000" w:themeColor="text1"/>
                <w:lang w:val="en-CA"/>
              </w:rPr>
            </w:pPr>
          </w:p>
        </w:tc>
      </w:tr>
      <w:tr w:rsidR="008C0B53" w:rsidRPr="00901B03" w14:paraId="11BA6DD5" w14:textId="77777777" w:rsidTr="00EF3038">
        <w:trPr>
          <w:gridAfter w:val="1"/>
          <w:wAfter w:w="10" w:type="dxa"/>
          <w:cantSplit/>
          <w:jc w:val="center"/>
        </w:trPr>
        <w:tc>
          <w:tcPr>
            <w:tcW w:w="7921" w:type="dxa"/>
          </w:tcPr>
          <w:p w14:paraId="296BF64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005F4B87" w:rsidRPr="00901B03">
              <w:rPr>
                <w:color w:val="000000" w:themeColor="text1"/>
                <w:lang w:val="en-CA"/>
              </w:rPr>
              <w:t>Diag</w:t>
            </w:r>
            <w:r w:rsidRPr="00901B03">
              <w:rPr>
                <w:color w:val="000000" w:themeColor="text1"/>
                <w:lang w:val="en-CA"/>
              </w:rPr>
              <w:t>ScanOrder[ log2SbSize ][ log2SbSize ][ n ][ 1 ]</w:t>
            </w:r>
          </w:p>
        </w:tc>
        <w:tc>
          <w:tcPr>
            <w:tcW w:w="1151" w:type="dxa"/>
          </w:tcPr>
          <w:p w14:paraId="2DD2F98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BDCC54" w14:textId="77777777" w:rsidTr="00EF3038">
        <w:trPr>
          <w:gridAfter w:val="1"/>
          <w:wAfter w:w="10" w:type="dxa"/>
          <w:cantSplit/>
          <w:jc w:val="center"/>
        </w:trPr>
        <w:tc>
          <w:tcPr>
            <w:tcW w:w="7921" w:type="dxa"/>
          </w:tcPr>
          <w:p w14:paraId="38143F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rem_abs_gt2_flag[ n ] )</w:t>
            </w:r>
          </w:p>
        </w:tc>
        <w:tc>
          <w:tcPr>
            <w:tcW w:w="1151" w:type="dxa"/>
          </w:tcPr>
          <w:p w14:paraId="7BC391D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91FFA9" w14:textId="77777777" w:rsidTr="00EF3038">
        <w:trPr>
          <w:gridAfter w:val="1"/>
          <w:wAfter w:w="10" w:type="dxa"/>
          <w:cantSplit/>
          <w:jc w:val="center"/>
        </w:trPr>
        <w:tc>
          <w:tcPr>
            <w:tcW w:w="7921" w:type="dxa"/>
          </w:tcPr>
          <w:p w14:paraId="44547E6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B88868C" w14:textId="77777777" w:rsidTr="00EF3038">
        <w:trPr>
          <w:gridAfter w:val="1"/>
          <w:wAfter w:w="10" w:type="dxa"/>
          <w:cantSplit/>
          <w:jc w:val="center"/>
        </w:trPr>
        <w:tc>
          <w:tcPr>
            <w:tcW w:w="7921" w:type="dxa"/>
          </w:tcPr>
          <w:p w14:paraId="4709CBB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2 * ( rem_abs_gt2_flag[ n ] + abs_remainder[ n ] )</w:t>
            </w:r>
          </w:p>
        </w:tc>
        <w:tc>
          <w:tcPr>
            <w:tcW w:w="1151" w:type="dxa"/>
          </w:tcPr>
          <w:p w14:paraId="5DD9E73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32E1E2B" w14:textId="77777777" w:rsidTr="00EF3038">
        <w:trPr>
          <w:gridAfter w:val="1"/>
          <w:wAfter w:w="10" w:type="dxa"/>
          <w:cantSplit/>
          <w:jc w:val="center"/>
        </w:trPr>
        <w:tc>
          <w:tcPr>
            <w:tcW w:w="7921" w:type="dxa"/>
          </w:tcPr>
          <w:p w14:paraId="0F9E609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217AE3" w:rsidRPr="00901B03" w14:paraId="55FF7E4A" w14:textId="77777777" w:rsidTr="00EF3038">
        <w:trPr>
          <w:gridAfter w:val="1"/>
          <w:wAfter w:w="10" w:type="dxa"/>
          <w:cantSplit/>
          <w:jc w:val="center"/>
        </w:trPr>
        <w:tc>
          <w:tcPr>
            <w:tcW w:w="7921" w:type="dxa"/>
          </w:tcPr>
          <w:p w14:paraId="3B4814D7" w14:textId="77777777" w:rsidR="00217AE3" w:rsidRPr="00901B03" w:rsidRDefault="00217AE3" w:rsidP="00217AE3">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217AE3" w:rsidRPr="00901B03" w:rsidRDefault="00217AE3" w:rsidP="00217AE3">
            <w:pPr>
              <w:pStyle w:val="tableheading"/>
              <w:keepNext w:val="0"/>
              <w:keepLines w:val="0"/>
              <w:spacing w:before="20" w:after="40"/>
              <w:jc w:val="center"/>
              <w:rPr>
                <w:b w:val="0"/>
                <w:color w:val="000000" w:themeColor="text1"/>
                <w:lang w:val="en-CA"/>
              </w:rPr>
            </w:pPr>
          </w:p>
        </w:tc>
      </w:tr>
      <w:tr w:rsidR="00217AE3" w:rsidRPr="00901B03" w14:paraId="4F2090FC" w14:textId="77777777" w:rsidTr="00EF3038">
        <w:trPr>
          <w:gridAfter w:val="1"/>
          <w:wAfter w:w="10" w:type="dxa"/>
          <w:cantSplit/>
          <w:jc w:val="center"/>
        </w:trPr>
        <w:tc>
          <w:tcPr>
            <w:tcW w:w="7921" w:type="dxa"/>
          </w:tcPr>
          <w:p w14:paraId="459CB573" w14:textId="77777777" w:rsidR="00217AE3" w:rsidRPr="00901B03" w:rsidRDefault="00217AE3" w:rsidP="00217AE3">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217AE3" w:rsidRPr="00901B03" w:rsidRDefault="00217AE3" w:rsidP="00217AE3">
            <w:pPr>
              <w:pStyle w:val="tableheading"/>
              <w:keepNext w:val="0"/>
              <w:keepLines w:val="0"/>
              <w:spacing w:before="20" w:after="40"/>
              <w:jc w:val="center"/>
              <w:rPr>
                <w:b w:val="0"/>
                <w:color w:val="000000" w:themeColor="text1"/>
                <w:lang w:val="en-CA"/>
              </w:rPr>
            </w:pPr>
          </w:p>
        </w:tc>
      </w:tr>
      <w:tr w:rsidR="00217AE3" w:rsidRPr="00901B03" w14:paraId="419488DD" w14:textId="77777777" w:rsidTr="00EF3038">
        <w:trPr>
          <w:gridAfter w:val="1"/>
          <w:wAfter w:w="10" w:type="dxa"/>
          <w:cantSplit/>
          <w:jc w:val="center"/>
        </w:trPr>
        <w:tc>
          <w:tcPr>
            <w:tcW w:w="7921" w:type="dxa"/>
          </w:tcPr>
          <w:p w14:paraId="2F6701C5" w14:textId="77777777" w:rsidR="00217AE3" w:rsidRPr="00901B03" w:rsidRDefault="00217AE3" w:rsidP="00217AE3">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217AE3" w:rsidRPr="00901B03" w:rsidRDefault="00217AE3" w:rsidP="00217AE3">
            <w:pPr>
              <w:pStyle w:val="tableheading"/>
              <w:keepNext w:val="0"/>
              <w:keepLines w:val="0"/>
              <w:spacing w:before="20" w:after="40"/>
              <w:jc w:val="center"/>
              <w:rPr>
                <w:b w:val="0"/>
                <w:color w:val="000000" w:themeColor="text1"/>
                <w:lang w:val="en-CA"/>
              </w:rPr>
            </w:pPr>
          </w:p>
        </w:tc>
      </w:tr>
      <w:tr w:rsidR="00217AE3" w:rsidRPr="00901B03" w14:paraId="3EEB8449" w14:textId="77777777" w:rsidTr="00EF3038">
        <w:trPr>
          <w:gridAfter w:val="1"/>
          <w:wAfter w:w="10" w:type="dxa"/>
          <w:cantSplit/>
          <w:jc w:val="center"/>
        </w:trPr>
        <w:tc>
          <w:tcPr>
            <w:tcW w:w="7921" w:type="dxa"/>
          </w:tcPr>
          <w:p w14:paraId="7A536DAF" w14:textId="77777777" w:rsidR="00217AE3" w:rsidRPr="00901B03" w:rsidRDefault="00217AE3" w:rsidP="00217AE3">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217AE3" w:rsidRPr="00901B03" w:rsidRDefault="00217AE3" w:rsidP="00217AE3">
            <w:pPr>
              <w:pStyle w:val="tableheading"/>
              <w:keepNext w:val="0"/>
              <w:keepLines w:val="0"/>
              <w:spacing w:before="20" w:after="40"/>
              <w:jc w:val="center"/>
              <w:rPr>
                <w:b w:val="0"/>
                <w:color w:val="000000" w:themeColor="text1"/>
                <w:lang w:val="en-CA"/>
              </w:rPr>
            </w:pPr>
          </w:p>
        </w:tc>
      </w:tr>
      <w:tr w:rsidR="008C0B53" w:rsidRPr="00901B03" w14:paraId="6EC37AF0" w14:textId="77777777" w:rsidTr="00EF3038">
        <w:trPr>
          <w:gridAfter w:val="1"/>
          <w:wAfter w:w="10" w:type="dxa"/>
          <w:cantSplit/>
          <w:jc w:val="center"/>
        </w:trPr>
        <w:tc>
          <w:tcPr>
            <w:tcW w:w="7921" w:type="dxa"/>
          </w:tcPr>
          <w:p w14:paraId="6C3EB0D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753E71" w14:paraId="047D152B" w14:textId="77777777" w:rsidTr="00EF3038">
        <w:trPr>
          <w:gridAfter w:val="1"/>
          <w:wAfter w:w="10" w:type="dxa"/>
          <w:cantSplit/>
          <w:jc w:val="center"/>
        </w:trPr>
        <w:tc>
          <w:tcPr>
            <w:tcW w:w="7921" w:type="dxa"/>
          </w:tcPr>
          <w:p w14:paraId="5C502EA4" w14:textId="77777777" w:rsidR="004C6885" w:rsidRPr="001D0300"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005F4B87" w:rsidRPr="001D0300">
              <w:rPr>
                <w:color w:val="000000" w:themeColor="text1"/>
                <w:lang w:val="en-CA"/>
              </w:rPr>
              <w:t>Diag</w:t>
            </w:r>
            <w:r w:rsidRPr="001D0300">
              <w:rPr>
                <w:color w:val="000000" w:themeColor="text1"/>
                <w:lang w:val="en-CA"/>
              </w:rPr>
              <w:t xml:space="preserve">ScanOrder[ log2SbSize ][ log2SbSize ][ n ][ 0 ] </w:t>
            </w:r>
          </w:p>
        </w:tc>
        <w:tc>
          <w:tcPr>
            <w:tcW w:w="1151" w:type="dxa"/>
          </w:tcPr>
          <w:p w14:paraId="0B1A2153" w14:textId="77777777" w:rsidR="004C6885" w:rsidRPr="001D0300" w:rsidRDefault="004C6885" w:rsidP="00EA6671">
            <w:pPr>
              <w:pStyle w:val="tableheading"/>
              <w:keepNext w:val="0"/>
              <w:keepLines w:val="0"/>
              <w:spacing w:before="20" w:after="40"/>
              <w:jc w:val="center"/>
              <w:rPr>
                <w:b w:val="0"/>
                <w:color w:val="000000" w:themeColor="text1"/>
                <w:lang w:val="en-CA"/>
              </w:rPr>
            </w:pPr>
          </w:p>
        </w:tc>
      </w:tr>
      <w:tr w:rsidR="008C0B53" w:rsidRPr="00901B03" w14:paraId="2633B7B9" w14:textId="77777777" w:rsidTr="00EF3038">
        <w:trPr>
          <w:gridAfter w:val="1"/>
          <w:wAfter w:w="10" w:type="dxa"/>
          <w:cantSplit/>
          <w:jc w:val="center"/>
        </w:trPr>
        <w:tc>
          <w:tcPr>
            <w:tcW w:w="7921" w:type="dxa"/>
          </w:tcPr>
          <w:p w14:paraId="4DA1C5F2" w14:textId="77777777" w:rsidR="004C6885" w:rsidRPr="00901B03" w:rsidRDefault="004C6885" w:rsidP="00EA6671">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005F4B87" w:rsidRPr="00901B03">
              <w:rPr>
                <w:color w:val="000000" w:themeColor="text1"/>
                <w:lang w:val="en-CA"/>
              </w:rPr>
              <w:t>Diag</w:t>
            </w:r>
            <w:r w:rsidRPr="00901B03">
              <w:rPr>
                <w:color w:val="000000" w:themeColor="text1"/>
                <w:lang w:val="en-CA"/>
              </w:rPr>
              <w:t>ScanOrder[ log2SbSize ][ log2SbSize ][ n ][ 1 ]</w:t>
            </w:r>
          </w:p>
        </w:tc>
        <w:tc>
          <w:tcPr>
            <w:tcW w:w="1151" w:type="dxa"/>
          </w:tcPr>
          <w:p w14:paraId="5233BF0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6CC3055" w14:textId="77777777" w:rsidTr="00EF3038">
        <w:trPr>
          <w:gridAfter w:val="1"/>
          <w:wAfter w:w="10" w:type="dxa"/>
          <w:cantSplit/>
          <w:jc w:val="center"/>
        </w:trPr>
        <w:tc>
          <w:tcPr>
            <w:tcW w:w="7921" w:type="dxa"/>
          </w:tcPr>
          <w:p w14:paraId="291C01AF"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00B1047D" w:rsidRPr="00901B03">
              <w:rPr>
                <w:lang w:val="en-CA"/>
              </w:rPr>
              <w:t xml:space="preserve"> </w:t>
            </w:r>
            <w:r w:rsidR="00B1047D" w:rsidRPr="00901B03">
              <w:rPr>
                <w:lang w:val="en-CA" w:eastAsia="ko-KR"/>
              </w:rPr>
              <w:t xml:space="preserve"> &amp;&amp;  </w:t>
            </w:r>
            <w:r w:rsidR="00B1047D" w:rsidRPr="00901B03">
              <w:rPr>
                <w:lang w:val="en-CA"/>
              </w:rPr>
              <w:br/>
            </w:r>
            <w:r w:rsidR="00B1047D" w:rsidRPr="00901B03">
              <w:rPr>
                <w:lang w:val="en-CA"/>
              </w:rPr>
              <w:tab/>
            </w:r>
            <w:r w:rsidR="00B1047D" w:rsidRPr="00901B03">
              <w:rPr>
                <w:lang w:val="en-CA"/>
              </w:rPr>
              <w:tab/>
            </w:r>
            <w:r w:rsidR="00B1047D" w:rsidRPr="00901B03">
              <w:rPr>
                <w:lang w:val="en-CA"/>
              </w:rPr>
              <w:tab/>
            </w:r>
            <w:r w:rsidR="00B1047D" w:rsidRPr="00901B03">
              <w:rPr>
                <w:lang w:val="en-CA"/>
              </w:rPr>
              <w:tab/>
              <w:t xml:space="preserve">( !signHidden  | |  ( n  !=  firstSigScanPosSb ) </w:t>
            </w:r>
            <w:r w:rsidR="00B1047D" w:rsidRPr="00901B03">
              <w:rPr>
                <w:lang w:val="en-CA" w:eastAsia="ko-KR"/>
              </w:rPr>
              <w:t>)</w:t>
            </w:r>
            <w:r w:rsidRPr="00901B03">
              <w:rPr>
                <w:color w:val="000000" w:themeColor="text1"/>
                <w:lang w:val="en-CA"/>
              </w:rPr>
              <w:t xml:space="preserve"> )</w:t>
            </w:r>
          </w:p>
        </w:tc>
        <w:tc>
          <w:tcPr>
            <w:tcW w:w="1151" w:type="dxa"/>
          </w:tcPr>
          <w:p w14:paraId="3279695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4E7866B" w14:textId="77777777" w:rsidTr="00EF3038">
        <w:trPr>
          <w:gridAfter w:val="1"/>
          <w:wAfter w:w="10" w:type="dxa"/>
          <w:cantSplit/>
          <w:jc w:val="center"/>
        </w:trPr>
        <w:tc>
          <w:tcPr>
            <w:tcW w:w="7921" w:type="dxa"/>
          </w:tcPr>
          <w:p w14:paraId="1267306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1D7954A5" w14:textId="77777777" w:rsidTr="00EF3038">
        <w:trPr>
          <w:gridAfter w:val="1"/>
          <w:wAfter w:w="10" w:type="dxa"/>
          <w:cantSplit/>
          <w:jc w:val="center"/>
        </w:trPr>
        <w:tc>
          <w:tcPr>
            <w:tcW w:w="7921" w:type="dxa"/>
          </w:tcPr>
          <w:p w14:paraId="711CB7D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97F941F" w14:textId="77777777" w:rsidTr="00EF3038">
        <w:trPr>
          <w:gridAfter w:val="1"/>
          <w:wAfter w:w="10" w:type="dxa"/>
          <w:cantSplit/>
          <w:jc w:val="center"/>
        </w:trPr>
        <w:tc>
          <w:tcPr>
            <w:tcW w:w="7921" w:type="dxa"/>
          </w:tcPr>
          <w:p w14:paraId="52B112D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E9F0361" w14:textId="77777777" w:rsidTr="00EF3038">
        <w:trPr>
          <w:gridAfter w:val="1"/>
          <w:wAfter w:w="10" w:type="dxa"/>
          <w:cantSplit/>
          <w:jc w:val="center"/>
        </w:trPr>
        <w:tc>
          <w:tcPr>
            <w:tcW w:w="7921" w:type="dxa"/>
          </w:tcPr>
          <w:p w14:paraId="6E62453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F0F1DDC" w14:textId="77777777" w:rsidTr="00EF3038">
        <w:trPr>
          <w:gridAfter w:val="1"/>
          <w:wAfter w:w="10" w:type="dxa"/>
          <w:cantSplit/>
          <w:jc w:val="center"/>
        </w:trPr>
        <w:tc>
          <w:tcPr>
            <w:tcW w:w="7921" w:type="dxa"/>
          </w:tcPr>
          <w:p w14:paraId="2551608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753E71" w14:paraId="5CD18A6C" w14:textId="77777777" w:rsidTr="00EF3038">
        <w:trPr>
          <w:gridAfter w:val="1"/>
          <w:wAfter w:w="10" w:type="dxa"/>
          <w:cantSplit/>
          <w:jc w:val="center"/>
        </w:trPr>
        <w:tc>
          <w:tcPr>
            <w:tcW w:w="7921" w:type="dxa"/>
          </w:tcPr>
          <w:p w14:paraId="61F968D8" w14:textId="77777777" w:rsidR="004C6885" w:rsidRPr="001D0300"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00B73D7F" w:rsidRPr="001D0300">
              <w:rPr>
                <w:color w:val="000000" w:themeColor="text1"/>
                <w:lang w:val="en-CA"/>
              </w:rPr>
              <w:t>Diag</w:t>
            </w:r>
            <w:r w:rsidRPr="001D0300">
              <w:rPr>
                <w:color w:val="000000" w:themeColor="text1"/>
                <w:lang w:val="en-CA"/>
              </w:rPr>
              <w:t xml:space="preserve">ScanOrder[ log2SbSize ][ log2SbSize ][ n ][ 0 ] </w:t>
            </w:r>
          </w:p>
        </w:tc>
        <w:tc>
          <w:tcPr>
            <w:tcW w:w="1151" w:type="dxa"/>
          </w:tcPr>
          <w:p w14:paraId="38382433" w14:textId="77777777" w:rsidR="004C6885" w:rsidRPr="001D0300" w:rsidRDefault="004C6885" w:rsidP="00EA6671">
            <w:pPr>
              <w:pStyle w:val="tableheading"/>
              <w:keepNext w:val="0"/>
              <w:keepLines w:val="0"/>
              <w:spacing w:before="20" w:after="40"/>
              <w:jc w:val="center"/>
              <w:rPr>
                <w:b w:val="0"/>
                <w:color w:val="000000" w:themeColor="text1"/>
                <w:lang w:val="en-CA"/>
              </w:rPr>
            </w:pPr>
          </w:p>
        </w:tc>
      </w:tr>
      <w:tr w:rsidR="008C0B53" w:rsidRPr="00901B03" w14:paraId="0E7F5205" w14:textId="77777777" w:rsidTr="00EF3038">
        <w:trPr>
          <w:gridAfter w:val="1"/>
          <w:wAfter w:w="10" w:type="dxa"/>
          <w:cantSplit/>
          <w:jc w:val="center"/>
        </w:trPr>
        <w:tc>
          <w:tcPr>
            <w:tcW w:w="7921" w:type="dxa"/>
          </w:tcPr>
          <w:p w14:paraId="6DB83F8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B73D7F" w:rsidRPr="00901B03">
              <w:rPr>
                <w:color w:val="000000" w:themeColor="text1"/>
                <w:lang w:val="en-CA"/>
              </w:rPr>
              <w:t>Diag</w:t>
            </w:r>
            <w:r w:rsidRPr="00901B03">
              <w:rPr>
                <w:color w:val="000000" w:themeColor="text1"/>
                <w:lang w:val="en-CA"/>
              </w:rPr>
              <w:t>ScanOrder[ log2SbSize ][ log2SbSize ][ n ][ 1 ]</w:t>
            </w:r>
          </w:p>
        </w:tc>
        <w:tc>
          <w:tcPr>
            <w:tcW w:w="1151" w:type="dxa"/>
          </w:tcPr>
          <w:p w14:paraId="506A064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2C17342" w14:textId="77777777" w:rsidTr="00EF3038">
        <w:trPr>
          <w:gridAfter w:val="1"/>
          <w:wAfter w:w="10" w:type="dxa"/>
          <w:cantSplit/>
          <w:jc w:val="center"/>
        </w:trPr>
        <w:tc>
          <w:tcPr>
            <w:tcW w:w="7921" w:type="dxa"/>
          </w:tcPr>
          <w:p w14:paraId="457A523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1AFD785" w14:textId="77777777" w:rsidTr="00EF3038">
        <w:trPr>
          <w:gridAfter w:val="1"/>
          <w:wAfter w:w="10" w:type="dxa"/>
          <w:cantSplit/>
          <w:jc w:val="center"/>
        </w:trPr>
        <w:tc>
          <w:tcPr>
            <w:tcW w:w="7921" w:type="dxa"/>
          </w:tcPr>
          <w:p w14:paraId="526F6EA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00C2281C" w:rsidRPr="00901B03">
              <w:rPr>
                <w:color w:val="000000" w:themeColor="text1"/>
                <w:lang w:val="en-CA"/>
              </w:rPr>
              <w:t>−</w:t>
            </w:r>
            <w:r w:rsidRPr="00901B03">
              <w:rPr>
                <w:color w:val="000000" w:themeColor="text1"/>
                <w:lang w:val="en-CA"/>
              </w:rPr>
              <w:t xml:space="preserve">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( 1  </w:t>
            </w:r>
            <w:r w:rsidR="00C2281C" w:rsidRPr="00901B03">
              <w:rPr>
                <w:color w:val="000000" w:themeColor="text1"/>
                <w:lang w:val="en-CA"/>
              </w:rPr>
              <w:t>−</w:t>
            </w:r>
            <w:r w:rsidRPr="00901B03">
              <w:rPr>
                <w:color w:val="000000" w:themeColor="text1"/>
                <w:lang w:val="en-CA"/>
              </w:rPr>
              <w:t xml:space="preserve">  2 * coeff_sign_flag[ n ] )</w:t>
            </w:r>
          </w:p>
        </w:tc>
        <w:tc>
          <w:tcPr>
            <w:tcW w:w="1151" w:type="dxa"/>
          </w:tcPr>
          <w:p w14:paraId="17F4496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B87272D" w14:textId="77777777" w:rsidTr="00EF3038">
        <w:trPr>
          <w:gridAfter w:val="1"/>
          <w:wAfter w:w="10" w:type="dxa"/>
          <w:cantSplit/>
          <w:jc w:val="center"/>
        </w:trPr>
        <w:tc>
          <w:tcPr>
            <w:tcW w:w="7921" w:type="dxa"/>
          </w:tcPr>
          <w:p w14:paraId="21EBD58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lastRenderedPageBreak/>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25459D4" w14:textId="77777777" w:rsidTr="00EF3038">
        <w:trPr>
          <w:gridAfter w:val="1"/>
          <w:wAfter w:w="10" w:type="dxa"/>
          <w:cantSplit/>
          <w:jc w:val="center"/>
        </w:trPr>
        <w:tc>
          <w:tcPr>
            <w:tcW w:w="7921" w:type="dxa"/>
          </w:tcPr>
          <w:p w14:paraId="0AF6E68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F232BB" w14:textId="77777777" w:rsidTr="00EF3038">
        <w:trPr>
          <w:gridAfter w:val="1"/>
          <w:wAfter w:w="10" w:type="dxa"/>
          <w:cantSplit/>
          <w:jc w:val="center"/>
        </w:trPr>
        <w:tc>
          <w:tcPr>
            <w:tcW w:w="7921" w:type="dxa"/>
          </w:tcPr>
          <w:p w14:paraId="7906D52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1C3E18F" w14:textId="77777777" w:rsidTr="00EF3038">
        <w:trPr>
          <w:gridAfter w:val="1"/>
          <w:wAfter w:w="10" w:type="dxa"/>
          <w:cantSplit/>
          <w:jc w:val="center"/>
        </w:trPr>
        <w:tc>
          <w:tcPr>
            <w:tcW w:w="7921" w:type="dxa"/>
          </w:tcPr>
          <w:p w14:paraId="1E90FBE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753E71" w14:paraId="457D0F9E" w14:textId="77777777" w:rsidTr="00EF3038">
        <w:trPr>
          <w:gridAfter w:val="1"/>
          <w:wAfter w:w="10" w:type="dxa"/>
          <w:cantSplit/>
          <w:jc w:val="center"/>
        </w:trPr>
        <w:tc>
          <w:tcPr>
            <w:tcW w:w="7921" w:type="dxa"/>
          </w:tcPr>
          <w:p w14:paraId="32B126F5" w14:textId="77777777" w:rsidR="004C6885" w:rsidRPr="001D0300"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003F3BD8" w:rsidRPr="001D0300">
              <w:rPr>
                <w:color w:val="000000" w:themeColor="text1"/>
                <w:lang w:val="en-CA"/>
              </w:rPr>
              <w:t>Diag</w:t>
            </w:r>
            <w:r w:rsidRPr="001D0300">
              <w:rPr>
                <w:color w:val="000000" w:themeColor="text1"/>
                <w:lang w:val="en-CA"/>
              </w:rPr>
              <w:t xml:space="preserve">ScanOrder[ log2SbSize ][ log2SbSize ][ n ][ 0 ] </w:t>
            </w:r>
          </w:p>
        </w:tc>
        <w:tc>
          <w:tcPr>
            <w:tcW w:w="1151" w:type="dxa"/>
          </w:tcPr>
          <w:p w14:paraId="51305015" w14:textId="77777777" w:rsidR="004C6885" w:rsidRPr="001D0300" w:rsidRDefault="004C6885" w:rsidP="00EA6671">
            <w:pPr>
              <w:pStyle w:val="tableheading"/>
              <w:keepNext w:val="0"/>
              <w:keepLines w:val="0"/>
              <w:spacing w:before="20" w:after="40"/>
              <w:jc w:val="center"/>
              <w:rPr>
                <w:b w:val="0"/>
                <w:color w:val="000000" w:themeColor="text1"/>
                <w:lang w:val="en-CA"/>
              </w:rPr>
            </w:pPr>
          </w:p>
        </w:tc>
      </w:tr>
      <w:tr w:rsidR="008C0B53" w:rsidRPr="00901B03" w14:paraId="4C34E959" w14:textId="77777777" w:rsidTr="00EF3038">
        <w:trPr>
          <w:gridAfter w:val="1"/>
          <w:wAfter w:w="10" w:type="dxa"/>
          <w:cantSplit/>
          <w:jc w:val="center"/>
        </w:trPr>
        <w:tc>
          <w:tcPr>
            <w:tcW w:w="7921" w:type="dxa"/>
          </w:tcPr>
          <w:p w14:paraId="69CD000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3F3BD8" w:rsidRPr="00901B03">
              <w:rPr>
                <w:color w:val="000000" w:themeColor="text1"/>
                <w:lang w:val="en-CA"/>
              </w:rPr>
              <w:t>Diag</w:t>
            </w:r>
            <w:r w:rsidRPr="00901B03">
              <w:rPr>
                <w:color w:val="000000" w:themeColor="text1"/>
                <w:lang w:val="en-CA"/>
              </w:rPr>
              <w:t>ScanOrder[ log2SbSize ][ log2SbSize ][ n ][ 1 ]</w:t>
            </w:r>
          </w:p>
        </w:tc>
        <w:tc>
          <w:tcPr>
            <w:tcW w:w="1151" w:type="dxa"/>
          </w:tcPr>
          <w:p w14:paraId="78861DD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DA95F0F" w14:textId="77777777" w:rsidTr="00EF3038">
        <w:trPr>
          <w:gridAfter w:val="1"/>
          <w:wAfter w:w="10" w:type="dxa"/>
          <w:cantSplit/>
          <w:jc w:val="center"/>
        </w:trPr>
        <w:tc>
          <w:tcPr>
            <w:tcW w:w="7921" w:type="dxa"/>
          </w:tcPr>
          <w:p w14:paraId="24E8E68E"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0A4109" w14:textId="77777777" w:rsidTr="00EF3038">
        <w:trPr>
          <w:gridAfter w:val="1"/>
          <w:wAfter w:w="10" w:type="dxa"/>
          <w:cantSplit/>
          <w:jc w:val="center"/>
        </w:trPr>
        <w:tc>
          <w:tcPr>
            <w:tcW w:w="7921" w:type="dxa"/>
          </w:tcPr>
          <w:p w14:paraId="35B0748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w:t>
            </w:r>
            <w:r w:rsidR="00C2281C" w:rsidRPr="00901B03">
              <w:rPr>
                <w:color w:val="000000" w:themeColor="text1"/>
                <w:lang w:val="en-CA"/>
              </w:rPr>
              <w:t>−</w:t>
            </w:r>
            <w:r w:rsidRPr="00901B03">
              <w:rPr>
                <w:color w:val="000000" w:themeColor="text1"/>
                <w:lang w:val="en-CA"/>
              </w:rPr>
              <w:t xml:space="preserve"> 2 * coeff_sign_flag[ n ] )</w:t>
            </w:r>
          </w:p>
        </w:tc>
        <w:tc>
          <w:tcPr>
            <w:tcW w:w="1151" w:type="dxa"/>
          </w:tcPr>
          <w:p w14:paraId="4D72393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D65D93" w:rsidRPr="00901B03" w14:paraId="1CD23632" w14:textId="77777777" w:rsidTr="00EF3038">
        <w:trPr>
          <w:gridAfter w:val="1"/>
          <w:wAfter w:w="10" w:type="dxa"/>
          <w:cantSplit/>
          <w:jc w:val="center"/>
        </w:trPr>
        <w:tc>
          <w:tcPr>
            <w:tcW w:w="7921" w:type="dxa"/>
          </w:tcPr>
          <w:p w14:paraId="4E6DBD60" w14:textId="77777777" w:rsidR="00D65D93" w:rsidRPr="00901B03" w:rsidRDefault="00D65D93" w:rsidP="00D65D93">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D65D93" w:rsidRPr="00901B03" w:rsidRDefault="00D65D93" w:rsidP="00D65D93">
            <w:pPr>
              <w:pStyle w:val="tableheading"/>
              <w:keepNext w:val="0"/>
              <w:keepLines w:val="0"/>
              <w:spacing w:before="20" w:after="40"/>
              <w:jc w:val="center"/>
              <w:rPr>
                <w:b w:val="0"/>
                <w:color w:val="000000" w:themeColor="text1"/>
                <w:lang w:val="en-CA"/>
              </w:rPr>
            </w:pPr>
          </w:p>
        </w:tc>
      </w:tr>
      <w:tr w:rsidR="00D65D93" w:rsidRPr="00901B03" w14:paraId="7904D850" w14:textId="77777777" w:rsidTr="00EF3038">
        <w:trPr>
          <w:gridAfter w:val="1"/>
          <w:wAfter w:w="10" w:type="dxa"/>
          <w:cantSplit/>
          <w:jc w:val="center"/>
        </w:trPr>
        <w:tc>
          <w:tcPr>
            <w:tcW w:w="7921" w:type="dxa"/>
          </w:tcPr>
          <w:p w14:paraId="4775D975" w14:textId="77777777" w:rsidR="00D65D93" w:rsidRPr="00901B03" w:rsidRDefault="00D65D93" w:rsidP="00D65D93">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D65D93" w:rsidRPr="00901B03" w:rsidRDefault="00D65D93" w:rsidP="00D65D93">
            <w:pPr>
              <w:pStyle w:val="tableheading"/>
              <w:keepNext w:val="0"/>
              <w:keepLines w:val="0"/>
              <w:spacing w:before="20" w:after="40"/>
              <w:jc w:val="center"/>
              <w:rPr>
                <w:b w:val="0"/>
                <w:color w:val="000000" w:themeColor="text1"/>
                <w:lang w:val="en-CA"/>
              </w:rPr>
            </w:pPr>
          </w:p>
        </w:tc>
      </w:tr>
      <w:tr w:rsidR="00D65D93" w:rsidRPr="00901B03" w14:paraId="5BB8BC72" w14:textId="77777777" w:rsidTr="00EF3038">
        <w:trPr>
          <w:gridAfter w:val="1"/>
          <w:wAfter w:w="10" w:type="dxa"/>
          <w:cantSplit/>
          <w:jc w:val="center"/>
        </w:trPr>
        <w:tc>
          <w:tcPr>
            <w:tcW w:w="7921" w:type="dxa"/>
          </w:tcPr>
          <w:p w14:paraId="49EB745E" w14:textId="77777777" w:rsidR="00D65D93" w:rsidRPr="00901B03" w:rsidRDefault="00D65D93" w:rsidP="00D65D93">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D65D93" w:rsidRPr="00901B03" w:rsidRDefault="00D65D93" w:rsidP="00D65D93">
            <w:pPr>
              <w:pStyle w:val="tableheading"/>
              <w:keepNext w:val="0"/>
              <w:keepLines w:val="0"/>
              <w:spacing w:before="20" w:after="40"/>
              <w:jc w:val="center"/>
              <w:rPr>
                <w:b w:val="0"/>
                <w:color w:val="000000" w:themeColor="text1"/>
                <w:lang w:val="en-CA"/>
              </w:rPr>
            </w:pPr>
          </w:p>
        </w:tc>
      </w:tr>
      <w:tr w:rsidR="00D65D93" w:rsidRPr="00901B03" w14:paraId="50832973" w14:textId="77777777" w:rsidTr="00EF3038">
        <w:trPr>
          <w:gridAfter w:val="1"/>
          <w:wAfter w:w="10" w:type="dxa"/>
          <w:cantSplit/>
          <w:jc w:val="center"/>
        </w:trPr>
        <w:tc>
          <w:tcPr>
            <w:tcW w:w="7921" w:type="dxa"/>
          </w:tcPr>
          <w:p w14:paraId="59224D62" w14:textId="77777777" w:rsidR="00D65D93" w:rsidRPr="00901B03" w:rsidRDefault="00D65D93" w:rsidP="00D65D93">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00C2281C"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D65D93" w:rsidRPr="00901B03" w:rsidRDefault="00D65D93" w:rsidP="00D65D93">
            <w:pPr>
              <w:pStyle w:val="tableheading"/>
              <w:keepNext w:val="0"/>
              <w:keepLines w:val="0"/>
              <w:spacing w:before="20" w:after="40"/>
              <w:jc w:val="center"/>
              <w:rPr>
                <w:b w:val="0"/>
                <w:color w:val="000000" w:themeColor="text1"/>
                <w:lang w:val="en-CA"/>
              </w:rPr>
            </w:pPr>
          </w:p>
        </w:tc>
      </w:tr>
      <w:tr w:rsidR="00D65D93" w:rsidRPr="00901B03" w14:paraId="3D69CB8A" w14:textId="77777777" w:rsidTr="00EF3038">
        <w:trPr>
          <w:gridAfter w:val="1"/>
          <w:wAfter w:w="10" w:type="dxa"/>
          <w:cantSplit/>
          <w:jc w:val="center"/>
        </w:trPr>
        <w:tc>
          <w:tcPr>
            <w:tcW w:w="7921" w:type="dxa"/>
          </w:tcPr>
          <w:p w14:paraId="52D9FCF0" w14:textId="77777777" w:rsidR="00D65D93" w:rsidRPr="00901B03" w:rsidRDefault="00D65D93" w:rsidP="00D65D93">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D65D93" w:rsidRPr="00901B03" w:rsidRDefault="00D65D93" w:rsidP="00D65D93">
            <w:pPr>
              <w:pStyle w:val="tableheading"/>
              <w:keepNext w:val="0"/>
              <w:keepLines w:val="0"/>
              <w:spacing w:before="20" w:after="40"/>
              <w:jc w:val="center"/>
              <w:rPr>
                <w:b w:val="0"/>
                <w:color w:val="000000" w:themeColor="text1"/>
                <w:lang w:val="en-CA"/>
              </w:rPr>
            </w:pPr>
          </w:p>
        </w:tc>
      </w:tr>
      <w:tr w:rsidR="008C0B53" w:rsidRPr="00901B03" w14:paraId="5EFB1B60" w14:textId="77777777" w:rsidTr="00EF3038">
        <w:trPr>
          <w:gridAfter w:val="1"/>
          <w:wAfter w:w="10" w:type="dxa"/>
          <w:cantSplit/>
          <w:jc w:val="center"/>
        </w:trPr>
        <w:tc>
          <w:tcPr>
            <w:tcW w:w="7921" w:type="dxa"/>
          </w:tcPr>
          <w:p w14:paraId="1EB246F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AC48587" w14:textId="77777777" w:rsidTr="00EF3038">
        <w:trPr>
          <w:gridAfter w:val="1"/>
          <w:wAfter w:w="10" w:type="dxa"/>
          <w:cantSplit/>
          <w:jc w:val="center"/>
        </w:trPr>
        <w:tc>
          <w:tcPr>
            <w:tcW w:w="7921" w:type="dxa"/>
          </w:tcPr>
          <w:p w14:paraId="6256267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B9C7F05" w14:textId="77777777" w:rsidTr="00EF3038">
        <w:trPr>
          <w:gridAfter w:val="1"/>
          <w:wAfter w:w="10" w:type="dxa"/>
          <w:cantSplit/>
          <w:jc w:val="center"/>
        </w:trPr>
        <w:tc>
          <w:tcPr>
            <w:tcW w:w="7921" w:type="dxa"/>
          </w:tcPr>
          <w:p w14:paraId="504346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53BC015" w14:textId="77777777" w:rsidTr="00EF3038">
        <w:trPr>
          <w:gridAfter w:val="1"/>
          <w:wAfter w:w="10" w:type="dxa"/>
          <w:cantSplit/>
          <w:jc w:val="center"/>
        </w:trPr>
        <w:tc>
          <w:tcPr>
            <w:tcW w:w="7921" w:type="dxa"/>
          </w:tcPr>
          <w:p w14:paraId="3DC1D44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40C75" w:rsidRPr="00901B03" w14:paraId="5588FECD" w14:textId="77777777" w:rsidTr="00EF3038">
        <w:trPr>
          <w:gridAfter w:val="1"/>
          <w:wAfter w:w="10" w:type="dxa"/>
          <w:cantSplit/>
          <w:jc w:val="center"/>
        </w:trPr>
        <w:tc>
          <w:tcPr>
            <w:tcW w:w="7921" w:type="dxa"/>
          </w:tcPr>
          <w:p w14:paraId="3044AE89" w14:textId="374E0FD1" w:rsidR="00E40C75" w:rsidRPr="00901B03" w:rsidRDefault="00E40C75" w:rsidP="00B8113B">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sidR="00A94275">
              <w:rPr>
                <w:lang w:val="en-CA" w:eastAsia="ko-KR"/>
              </w:rPr>
              <w:t>tu</w:t>
            </w:r>
            <w:r w:rsidR="00827B5E">
              <w:rPr>
                <w:lang w:val="en-CA" w:eastAsia="ko-KR"/>
              </w:rPr>
              <w:t>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E40C75" w:rsidRPr="00901B03" w:rsidRDefault="00E40C75" w:rsidP="00EA6671">
            <w:pPr>
              <w:pStyle w:val="tableheading"/>
              <w:keepNext w:val="0"/>
              <w:keepLines w:val="0"/>
              <w:spacing w:before="20" w:after="40"/>
              <w:jc w:val="center"/>
              <w:rPr>
                <w:b w:val="0"/>
                <w:color w:val="000000" w:themeColor="text1"/>
                <w:lang w:val="en-CA"/>
              </w:rPr>
            </w:pPr>
          </w:p>
        </w:tc>
      </w:tr>
      <w:tr w:rsidR="00E40C75" w:rsidRPr="00901B03" w14:paraId="3AE6463E" w14:textId="77777777" w:rsidTr="00EF3038">
        <w:trPr>
          <w:gridAfter w:val="1"/>
          <w:wAfter w:w="10" w:type="dxa"/>
          <w:cantSplit/>
          <w:jc w:val="center"/>
        </w:trPr>
        <w:tc>
          <w:tcPr>
            <w:tcW w:w="7921" w:type="dxa"/>
          </w:tcPr>
          <w:p w14:paraId="03A3EB1F" w14:textId="3B7A2BE4" w:rsidR="00E40C75" w:rsidRPr="00901B03" w:rsidRDefault="00E40C7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006E2B4D" w:rsidRPr="00901B03">
              <w:rPr>
                <w:rFonts w:eastAsia="SimSun"/>
                <w:lang w:val="en-CA" w:eastAsia="zh-CN"/>
              </w:rPr>
              <w:t>[ cIdx </w:t>
            </w:r>
            <w:r w:rsidR="00C76C96">
              <w:rPr>
                <w:rFonts w:eastAsia="SimSun"/>
                <w:lang w:val="en-CA" w:eastAsia="zh-CN"/>
              </w:rPr>
              <w:t>]</w:t>
            </w:r>
          </w:p>
        </w:tc>
        <w:tc>
          <w:tcPr>
            <w:tcW w:w="1151" w:type="dxa"/>
          </w:tcPr>
          <w:p w14:paraId="427FC646" w14:textId="77777777" w:rsidR="00E40C75" w:rsidRPr="00901B03" w:rsidRDefault="00E40C7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C6885" w:rsidRPr="00901B03" w14:paraId="61899095" w14:textId="77777777" w:rsidTr="00EF3038">
        <w:trPr>
          <w:cantSplit/>
          <w:jc w:val="center"/>
        </w:trPr>
        <w:tc>
          <w:tcPr>
            <w:tcW w:w="7921" w:type="dxa"/>
          </w:tcPr>
          <w:p w14:paraId="2F21980F" w14:textId="77777777" w:rsidR="000F0DED" w:rsidRPr="00901B03" w:rsidRDefault="000F0DED" w:rsidP="00225C88">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0F0DED" w:rsidRPr="00901B03" w:rsidRDefault="000F0DED" w:rsidP="00225C88">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873" w:name="_Ref397950527"/>
      <w:bookmarkStart w:id="874" w:name="_Toc415475851"/>
      <w:bookmarkStart w:id="875" w:name="_Toc423599126"/>
      <w:bookmarkStart w:id="876" w:name="_Toc423601630"/>
      <w:bookmarkStart w:id="877" w:name="_Toc501130168"/>
      <w:bookmarkStart w:id="878" w:name="_Toc510795091"/>
      <w:bookmarkStart w:id="879" w:name="_Toc531627453"/>
      <w:r w:rsidRPr="00901B03">
        <w:rPr>
          <w:lang w:val="en-CA"/>
        </w:rPr>
        <w:t>Semantics</w:t>
      </w:r>
      <w:bookmarkEnd w:id="873"/>
      <w:bookmarkEnd w:id="874"/>
      <w:bookmarkEnd w:id="875"/>
      <w:bookmarkEnd w:id="876"/>
      <w:bookmarkEnd w:id="877"/>
      <w:bookmarkEnd w:id="878"/>
      <w:bookmarkEnd w:id="879"/>
    </w:p>
    <w:p w14:paraId="3D7E9E11" w14:textId="77777777" w:rsidR="0068500C" w:rsidRPr="00901B03" w:rsidRDefault="0068500C" w:rsidP="0068500C">
      <w:pPr>
        <w:pStyle w:val="Heading3"/>
        <w:rPr>
          <w:lang w:val="en-CA"/>
        </w:rPr>
      </w:pPr>
      <w:bookmarkStart w:id="880" w:name="_Toc415475852"/>
      <w:bookmarkStart w:id="881" w:name="_Toc423599127"/>
      <w:bookmarkStart w:id="882" w:name="_Toc423601631"/>
      <w:bookmarkStart w:id="883" w:name="_Toc501130169"/>
      <w:bookmarkStart w:id="884" w:name="_Toc510795092"/>
      <w:bookmarkStart w:id="885" w:name="_Toc531627454"/>
      <w:r w:rsidRPr="00901B03">
        <w:rPr>
          <w:lang w:val="en-CA"/>
        </w:rPr>
        <w:t>General</w:t>
      </w:r>
      <w:bookmarkEnd w:id="880"/>
      <w:bookmarkEnd w:id="881"/>
      <w:bookmarkEnd w:id="882"/>
      <w:bookmarkEnd w:id="883"/>
      <w:bookmarkEnd w:id="884"/>
      <w:bookmarkEnd w:id="885"/>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886" w:name="_Toc20134268"/>
      <w:bookmarkStart w:id="887" w:name="_Ref29357062"/>
      <w:bookmarkStart w:id="888" w:name="_Ref29357065"/>
      <w:bookmarkStart w:id="889" w:name="_Toc77680400"/>
      <w:bookmarkStart w:id="890" w:name="_Toc118289047"/>
      <w:bookmarkStart w:id="891" w:name="_Ref168820094"/>
      <w:bookmarkStart w:id="892" w:name="_Ref220341643"/>
      <w:bookmarkStart w:id="893" w:name="_Toc226456554"/>
      <w:bookmarkStart w:id="894" w:name="_Toc248045246"/>
      <w:bookmarkStart w:id="895" w:name="_Toc287363773"/>
      <w:bookmarkStart w:id="896" w:name="_Toc311216920"/>
      <w:bookmarkStart w:id="897" w:name="_Toc317198741"/>
      <w:bookmarkStart w:id="898" w:name="_Toc415475853"/>
      <w:bookmarkStart w:id="899" w:name="_Toc423599128"/>
      <w:bookmarkStart w:id="900" w:name="_Toc423601632"/>
      <w:bookmarkStart w:id="901" w:name="_Toc501130170"/>
      <w:bookmarkStart w:id="902" w:name="_Toc510795093"/>
      <w:bookmarkStart w:id="903" w:name="_Toc531627455"/>
      <w:r w:rsidRPr="00901B03">
        <w:rPr>
          <w:lang w:val="en-CA"/>
        </w:rPr>
        <w:t>NAL unit semantics</w:t>
      </w:r>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49DBD1C0" w14:textId="77777777" w:rsidR="0068500C" w:rsidRPr="00901B03" w:rsidDel="00112A5D" w:rsidRDefault="0068500C" w:rsidP="0068500C">
      <w:pPr>
        <w:pStyle w:val="Heading4"/>
        <w:rPr>
          <w:lang w:val="en-CA"/>
        </w:rPr>
      </w:pPr>
      <w:bookmarkStart w:id="904" w:name="_Ref398986473"/>
      <w:bookmarkStart w:id="905" w:name="_Toc415475854"/>
      <w:bookmarkStart w:id="906" w:name="_Toc423599129"/>
      <w:bookmarkStart w:id="907" w:name="_Toc423601633"/>
      <w:r w:rsidRPr="00901B03" w:rsidDel="00112A5D">
        <w:rPr>
          <w:lang w:val="en-CA"/>
        </w:rPr>
        <w:t>General NAL unit semantics</w:t>
      </w:r>
      <w:bookmarkEnd w:id="904"/>
      <w:bookmarkEnd w:id="905"/>
      <w:bookmarkEnd w:id="906"/>
      <w:bookmarkEnd w:id="907"/>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11365774"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7125EF">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lastRenderedPageBreak/>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4067BBB9"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7125EF" w:rsidRPr="00901B03">
        <w:rPr>
          <w:lang w:val="en-CA"/>
        </w:rPr>
        <w:t>Table </w:t>
      </w:r>
      <w:r w:rsidR="007125EF">
        <w:rPr>
          <w:noProof/>
          <w:lang w:val="en-CA"/>
        </w:rPr>
        <w:t>7</w:t>
      </w:r>
      <w:r w:rsidR="007125EF" w:rsidRPr="00901B03">
        <w:rPr>
          <w:lang w:val="en-CA"/>
        </w:rPr>
        <w:noBreakHyphen/>
      </w:r>
      <w:r w:rsidR="007125EF">
        <w:rPr>
          <w:noProof/>
          <w:lang w:val="en-CA"/>
        </w:rPr>
        <w:t>1</w:t>
      </w:r>
      <w:r w:rsidR="00F73002" w:rsidRPr="00901B03">
        <w:rPr>
          <w:lang w:val="en-CA"/>
        </w:rPr>
        <w:fldChar w:fldCharType="end"/>
      </w:r>
      <w:r w:rsidRPr="00901B03" w:rsidDel="00112A5D">
        <w:rPr>
          <w:lang w:val="en-CA"/>
        </w:rPr>
        <w:t>.</w:t>
      </w:r>
    </w:p>
    <w:p w14:paraId="21AC419E" w14:textId="27057BBA"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7125EF">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908" w:name="_Ref398986483"/>
      <w:bookmarkStart w:id="909" w:name="_Toc415475855"/>
      <w:bookmarkStart w:id="910" w:name="_Toc423599130"/>
      <w:bookmarkStart w:id="911" w:name="_Toc423601634"/>
      <w:r w:rsidRPr="00901B03">
        <w:rPr>
          <w:lang w:val="en-CA"/>
        </w:rPr>
        <w:t>NAL unit header semantics</w:t>
      </w:r>
      <w:bookmarkEnd w:id="908"/>
      <w:bookmarkEnd w:id="909"/>
      <w:bookmarkEnd w:id="910"/>
      <w:bookmarkEnd w:id="911"/>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72032C78"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7125EF" w:rsidRPr="00901B03">
        <w:rPr>
          <w:lang w:val="en-CA"/>
        </w:rPr>
        <w:t>Table </w:t>
      </w:r>
      <w:r w:rsidR="007125EF">
        <w:rPr>
          <w:noProof/>
          <w:lang w:val="en-CA"/>
        </w:rPr>
        <w:t>7</w:t>
      </w:r>
      <w:r w:rsidR="007125EF" w:rsidRPr="00901B03">
        <w:rPr>
          <w:lang w:val="en-CA"/>
        </w:rPr>
        <w:noBreakHyphen/>
      </w:r>
      <w:r w:rsidR="007125EF">
        <w:rPr>
          <w:noProof/>
          <w:lang w:val="en-CA"/>
        </w:rPr>
        <w:t>1</w:t>
      </w:r>
      <w:r w:rsidRPr="00901B03">
        <w:rPr>
          <w:lang w:val="en-CA"/>
        </w:rPr>
        <w:fldChar w:fldCharType="end"/>
      </w:r>
      <w:r w:rsidRPr="00901B03">
        <w:rPr>
          <w:lang w:val="en-CA"/>
        </w:rPr>
        <w:t>.</w:t>
      </w:r>
    </w:p>
    <w:p w14:paraId="32BF3078" w14:textId="6F841515" w:rsidR="00031EAF" w:rsidRPr="00901B03" w:rsidRDefault="00031EAF" w:rsidP="00031EAF">
      <w:pPr>
        <w:pStyle w:val="Caption"/>
        <w:keepLines/>
        <w:rPr>
          <w:lang w:val="en-CA"/>
        </w:rPr>
      </w:pPr>
      <w:bookmarkStart w:id="912" w:name="_Ref330857631"/>
      <w:bookmarkStart w:id="913" w:name="_Toc415476433"/>
      <w:bookmarkStart w:id="914" w:name="_Toc423602473"/>
      <w:bookmarkStart w:id="915" w:name="_Toc423602647"/>
      <w:bookmarkStart w:id="916" w:name="_Toc501130553"/>
      <w:bookmarkStart w:id="917" w:name="_Toc510795478"/>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7125EF">
        <w:rPr>
          <w:noProof/>
          <w:lang w:val="en-CA"/>
        </w:rPr>
        <w:t>7</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7125EF">
        <w:rPr>
          <w:noProof/>
          <w:lang w:val="en-CA"/>
        </w:rPr>
        <w:t>1</w:t>
      </w:r>
      <w:r w:rsidR="004D3303" w:rsidRPr="00901B03">
        <w:rPr>
          <w:lang w:val="en-CA"/>
        </w:rPr>
        <w:fldChar w:fldCharType="end"/>
      </w:r>
      <w:bookmarkEnd w:id="912"/>
      <w:r w:rsidRPr="00901B03">
        <w:rPr>
          <w:lang w:val="en-CA"/>
        </w:rPr>
        <w:t xml:space="preserve"> – NAL unit type codes and NAL unit type classes</w:t>
      </w:r>
      <w:bookmarkEnd w:id="913"/>
      <w:bookmarkEnd w:id="914"/>
      <w:bookmarkEnd w:id="915"/>
      <w:bookmarkEnd w:id="916"/>
      <w:bookmarkEnd w:id="91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918" w:name="OLE_LINK3"/>
            <w:bookmarkStart w:id="919"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918"/>
            <w:bookmarkEnd w:id="919"/>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lastRenderedPageBreak/>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10671197"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920" w:name="_Toc20134269"/>
      <w:bookmarkStart w:id="921" w:name="_Toc77680408"/>
      <w:bookmarkStart w:id="922" w:name="_Toc118289050"/>
      <w:bookmarkStart w:id="923" w:name="_Toc248045249"/>
      <w:bookmarkStart w:id="924" w:name="_Toc287363776"/>
      <w:bookmarkStart w:id="925" w:name="_Toc311216923"/>
      <w:bookmarkStart w:id="926" w:name="_Toc317198744"/>
      <w:bookmarkStart w:id="927" w:name="_Toc415475858"/>
      <w:bookmarkStart w:id="928" w:name="_Toc423599133"/>
      <w:bookmarkStart w:id="929" w:name="_Toc423601637"/>
      <w:bookmarkStart w:id="930" w:name="_Toc501130171"/>
      <w:bookmarkStart w:id="931" w:name="_Toc510795094"/>
      <w:bookmarkStart w:id="932" w:name="_Toc531627456"/>
      <w:r w:rsidRPr="00901B03">
        <w:rPr>
          <w:lang w:val="en-CA"/>
        </w:rPr>
        <w:t>Raw byte sequence payloads, trailing bits and byte alignment semantics</w:t>
      </w:r>
      <w:bookmarkEnd w:id="920"/>
      <w:bookmarkEnd w:id="921"/>
      <w:bookmarkEnd w:id="922"/>
      <w:bookmarkEnd w:id="923"/>
      <w:bookmarkEnd w:id="924"/>
      <w:bookmarkEnd w:id="925"/>
      <w:bookmarkEnd w:id="926"/>
      <w:bookmarkEnd w:id="927"/>
      <w:bookmarkEnd w:id="928"/>
      <w:bookmarkEnd w:id="929"/>
      <w:bookmarkEnd w:id="930"/>
      <w:bookmarkEnd w:id="931"/>
      <w:bookmarkEnd w:id="932"/>
    </w:p>
    <w:p w14:paraId="4B076B01" w14:textId="77777777" w:rsidR="0068500C" w:rsidRPr="00901B03" w:rsidRDefault="0068500C" w:rsidP="0068500C">
      <w:pPr>
        <w:pStyle w:val="Heading4"/>
        <w:rPr>
          <w:lang w:val="en-CA"/>
        </w:rPr>
      </w:pPr>
      <w:bookmarkStart w:id="933" w:name="_Toc415475860"/>
      <w:bookmarkStart w:id="934" w:name="_Toc423599135"/>
      <w:bookmarkStart w:id="935" w:name="_Toc423601639"/>
      <w:r w:rsidRPr="00901B03">
        <w:rPr>
          <w:lang w:val="en-CA"/>
        </w:rPr>
        <w:t>Sequence parameter set RBSP semantics</w:t>
      </w:r>
      <w:bookmarkEnd w:id="933"/>
      <w:bookmarkEnd w:id="934"/>
      <w:bookmarkEnd w:id="935"/>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5E16DD95"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7125EF">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55FD0028"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7125EF">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lastRenderedPageBreak/>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7CFB3685"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2</w:t>
      </w:r>
      <w:r w:rsidRPr="00901B03">
        <w:rPr>
          <w:lang w:val="en-CA"/>
        </w:rPr>
        <w:fldChar w:fldCharType="end"/>
      </w:r>
      <w:r w:rsidRPr="00901B03">
        <w:rPr>
          <w:lang w:val="en-CA"/>
        </w:rPr>
        <w:t>)</w:t>
      </w:r>
    </w:p>
    <w:p w14:paraId="51EC0BD8" w14:textId="0199F236"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0E5C2A11" w:rsidR="0068500C" w:rsidRPr="00901B03" w:rsidRDefault="0068500C" w:rsidP="00F81809">
      <w:pPr>
        <w:pStyle w:val="Equation"/>
        <w:tabs>
          <w:tab w:val="left" w:pos="1170"/>
          <w:tab w:val="left" w:pos="1890"/>
        </w:tabs>
        <w:spacing w:after="0"/>
        <w:ind w:left="794"/>
        <w:rPr>
          <w:lang w:val="en-CA"/>
        </w:rPr>
      </w:pPr>
      <w:bookmarkStart w:id="936"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4</w:t>
      </w:r>
      <w:r w:rsidRPr="00901B03">
        <w:rPr>
          <w:lang w:val="en-CA"/>
        </w:rPr>
        <w:fldChar w:fldCharType="end"/>
      </w:r>
      <w:bookmarkEnd w:id="936"/>
      <w:r w:rsidRPr="00901B03">
        <w:rPr>
          <w:lang w:val="en-CA"/>
        </w:rPr>
        <w:t>)</w:t>
      </w:r>
    </w:p>
    <w:p w14:paraId="1E565941" w14:textId="7204E3A2"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77777777"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65BF0A16"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6</w:t>
      </w:r>
      <w:r w:rsidRPr="00901B03">
        <w:rPr>
          <w:lang w:val="en-CA"/>
        </w:rPr>
        <w:fldChar w:fldCharType="end"/>
      </w:r>
      <w:r w:rsidRPr="00901B03">
        <w:rPr>
          <w:lang w:val="en-CA"/>
        </w:rPr>
        <w:t>)</w:t>
      </w:r>
    </w:p>
    <w:p w14:paraId="7D08668A" w14:textId="0FEAA3E6"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7</w:t>
      </w:r>
      <w:r w:rsidRPr="00901B03">
        <w:rPr>
          <w:lang w:val="en-CA"/>
        </w:rPr>
        <w:fldChar w:fldCharType="end"/>
      </w:r>
      <w:r w:rsidRPr="00901B03">
        <w:rPr>
          <w:lang w:val="en-CA"/>
        </w:rPr>
        <w:t>)</w:t>
      </w:r>
    </w:p>
    <w:p w14:paraId="4652BB83" w14:textId="57867EC4"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8</w:t>
      </w:r>
      <w:r w:rsidRPr="00901B03">
        <w:rPr>
          <w:lang w:val="en-CA"/>
        </w:rPr>
        <w:fldChar w:fldCharType="end"/>
      </w:r>
      <w:r w:rsidRPr="00901B03">
        <w:rPr>
          <w:lang w:val="en-CA"/>
        </w:rPr>
        <w:t>)</w:t>
      </w:r>
    </w:p>
    <w:p w14:paraId="6EF06256" w14:textId="2A91341D"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9</w:t>
      </w:r>
      <w:r w:rsidRPr="00901B03">
        <w:rPr>
          <w:lang w:val="en-CA"/>
        </w:rPr>
        <w:fldChar w:fldCharType="end"/>
      </w:r>
      <w:r w:rsidRPr="00901B03">
        <w:rPr>
          <w:lang w:val="en-CA"/>
        </w:rPr>
        <w:t>)</w:t>
      </w:r>
    </w:p>
    <w:p w14:paraId="677B6268" w14:textId="3F6BC37B"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10</w:t>
      </w:r>
      <w:r w:rsidRPr="00901B03">
        <w:rPr>
          <w:lang w:val="en-CA"/>
        </w:rPr>
        <w:fldChar w:fldCharType="end"/>
      </w:r>
      <w:r w:rsidRPr="00901B03">
        <w:rPr>
          <w:lang w:val="en-CA"/>
        </w:rPr>
        <w:t>)</w:t>
      </w:r>
    </w:p>
    <w:p w14:paraId="037B2725" w14:textId="6B4235C6"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11</w:t>
      </w:r>
      <w:r w:rsidRPr="00901B03">
        <w:rPr>
          <w:lang w:val="en-CA"/>
        </w:rPr>
        <w:fldChar w:fldCharType="end"/>
      </w:r>
      <w:r w:rsidRPr="00901B03">
        <w:rPr>
          <w:lang w:val="en-CA"/>
        </w:rPr>
        <w:t>)</w:t>
      </w:r>
    </w:p>
    <w:p w14:paraId="16F95D9A" w14:textId="1609041C"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12</w:t>
      </w:r>
      <w:r w:rsidRPr="00901B03">
        <w:rPr>
          <w:lang w:val="en-CA"/>
        </w:rPr>
        <w:fldChar w:fldCharType="end"/>
      </w:r>
      <w:r w:rsidRPr="00901B03">
        <w:rPr>
          <w:lang w:val="en-CA"/>
        </w:rPr>
        <w:t>)</w:t>
      </w:r>
    </w:p>
    <w:p w14:paraId="7788A732" w14:textId="0C776424"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13</w:t>
      </w:r>
      <w:r w:rsidRPr="00901B03">
        <w:rPr>
          <w:lang w:val="en-CA"/>
        </w:rPr>
        <w:fldChar w:fldCharType="end"/>
      </w:r>
      <w:r w:rsidRPr="00901B03">
        <w:rPr>
          <w:lang w:val="en-CA"/>
        </w:rPr>
        <w:t>)</w:t>
      </w:r>
    </w:p>
    <w:p w14:paraId="50832997" w14:textId="08D4A485"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14</w:t>
      </w:r>
      <w:r w:rsidRPr="00901B03">
        <w:rPr>
          <w:lang w:val="en-CA"/>
        </w:rPr>
        <w:fldChar w:fldCharType="end"/>
      </w:r>
      <w:r w:rsidRPr="00901B03">
        <w:rPr>
          <w:lang w:val="en-CA"/>
        </w:rPr>
        <w:t>)</w:t>
      </w:r>
    </w:p>
    <w:p w14:paraId="52DF6C95" w14:textId="0A7704FC"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15</w:t>
      </w:r>
      <w:r w:rsidRPr="00901B03">
        <w:rPr>
          <w:lang w:val="en-CA"/>
        </w:rPr>
        <w:fldChar w:fldCharType="end"/>
      </w:r>
      <w:r w:rsidRPr="00901B03">
        <w:rPr>
          <w:lang w:val="en-CA"/>
        </w:rPr>
        <w:t>)</w:t>
      </w:r>
    </w:p>
    <w:p w14:paraId="60556B17" w14:textId="5C7BE815"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16</w:t>
      </w:r>
      <w:r w:rsidRPr="00901B03">
        <w:rPr>
          <w:lang w:val="en-CA"/>
        </w:rPr>
        <w:fldChar w:fldCharType="end"/>
      </w:r>
      <w:r w:rsidRPr="00901B03">
        <w:rPr>
          <w:lang w:val="en-CA"/>
        </w:rPr>
        <w:t>)</w:t>
      </w:r>
    </w:p>
    <w:p w14:paraId="47FA3ED3" w14:textId="27E455F0"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17</w:t>
      </w:r>
      <w:r w:rsidRPr="00901B03">
        <w:rPr>
          <w:lang w:val="en-CA"/>
        </w:rPr>
        <w:fldChar w:fldCharType="end"/>
      </w:r>
      <w:r w:rsidRPr="00901B03">
        <w:rPr>
          <w:lang w:val="en-CA"/>
        </w:rPr>
        <w:t>)</w:t>
      </w:r>
    </w:p>
    <w:p w14:paraId="66490CF3" w14:textId="1CC7BD1F"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18</w:t>
      </w:r>
      <w:r w:rsidRPr="00901B03">
        <w:rPr>
          <w:lang w:val="en-CA"/>
        </w:rPr>
        <w:fldChar w:fldCharType="end"/>
      </w:r>
      <w:r w:rsidRPr="00901B03">
        <w:rPr>
          <w:lang w:val="en-CA"/>
        </w:rPr>
        <w:t>)</w:t>
      </w:r>
    </w:p>
    <w:p w14:paraId="1B82C07D" w14:textId="42952226"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19</w:t>
      </w:r>
      <w:r w:rsidRPr="00901B03">
        <w:rPr>
          <w:lang w:val="en-CA"/>
        </w:rPr>
        <w:fldChar w:fldCharType="end"/>
      </w:r>
      <w:r w:rsidRPr="00901B03">
        <w:rPr>
          <w:lang w:val="en-CA"/>
        </w:rPr>
        <w:t>)</w:t>
      </w:r>
    </w:p>
    <w:p w14:paraId="021F38B5" w14:textId="5B123C22"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20</w:t>
      </w:r>
      <w:r w:rsidRPr="00901B03">
        <w:rPr>
          <w:lang w:val="en-CA"/>
        </w:rPr>
        <w:fldChar w:fldCharType="end"/>
      </w:r>
      <w:r w:rsidRPr="00901B03">
        <w:rPr>
          <w:lang w:val="en-CA"/>
        </w:rPr>
        <w:t>)</w:t>
      </w:r>
    </w:p>
    <w:p w14:paraId="02CF1B33" w14:textId="42186386"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21</w:t>
      </w:r>
      <w:r w:rsidRPr="00901B03">
        <w:rPr>
          <w:lang w:val="en-CA"/>
        </w:rPr>
        <w:fldChar w:fldCharType="end"/>
      </w:r>
      <w:r w:rsidRPr="00901B03">
        <w:rPr>
          <w:lang w:val="en-CA"/>
        </w:rPr>
        <w:t>)</w:t>
      </w:r>
    </w:p>
    <w:p w14:paraId="5E5323C8" w14:textId="781AD795"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lastRenderedPageBreak/>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0D9C29A1"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23</w:t>
      </w:r>
      <w:r w:rsidRPr="00901B03">
        <w:rPr>
          <w:lang w:val="en-CA"/>
        </w:rPr>
        <w:fldChar w:fldCharType="end"/>
      </w:r>
      <w:r w:rsidRPr="00901B03">
        <w:rPr>
          <w:lang w:val="en-CA"/>
        </w:rPr>
        <w:t>)</w:t>
      </w:r>
    </w:p>
    <w:p w14:paraId="418BF049" w14:textId="33AC9BDD"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24</w:t>
      </w:r>
      <w:r w:rsidRPr="00901B03">
        <w:rPr>
          <w:lang w:val="en-CA"/>
        </w:rPr>
        <w:fldChar w:fldCharType="end"/>
      </w:r>
      <w:r w:rsidRPr="00901B03">
        <w:rPr>
          <w:lang w:val="en-CA"/>
        </w:rPr>
        <w:t>)</w:t>
      </w:r>
    </w:p>
    <w:p w14:paraId="308E048D" w14:textId="6F5098EC"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7125EF">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7EBE8B64"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6490F718"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lastRenderedPageBreak/>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29314B92"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present in the slice 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xml:space="preserve">, </w:t>
      </w:r>
      <w:r w:rsidRPr="00964E8E">
        <w:rPr>
          <w:bCs/>
          <w:lang w:val="en-CA"/>
        </w:rPr>
        <w:lastRenderedPageBreak/>
        <w:t>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655B6515" w14:textId="7380B2E6" w:rsidR="003B2EEB" w:rsidRPr="00901B03" w:rsidRDefault="002933C8" w:rsidP="00912D2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3121DD18" w14:textId="2CB9465F" w:rsidR="00A47419" w:rsidRPr="003F3F11" w:rsidRDefault="00A47419" w:rsidP="00A47419">
      <w:pPr>
        <w:rPr>
          <w:noProof/>
          <w:lang w:eastAsia="ko-KR"/>
        </w:rPr>
      </w:pPr>
      <w:bookmarkStart w:id="937" w:name="_Toc317198746"/>
      <w:bookmarkStart w:id="938" w:name="_Toc415475861"/>
      <w:bookmarkStart w:id="939" w:name="_Toc423599136"/>
      <w:bookmarkStart w:id="940"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4A92D6ED"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7125EF">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38C73CA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233FA9C9"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0F0B6403" w14:textId="3D8E28F9" w:rsidR="00471634" w:rsidDel="00DF46C7" w:rsidRDefault="00471634" w:rsidP="00471634">
      <w:pPr>
        <w:rPr>
          <w:del w:id="941" w:author="JVET-L0198 8x8 SBTMVP" w:date="2018-11-30T10:59:00Z"/>
          <w:noProof/>
        </w:rPr>
      </w:pPr>
      <w:del w:id="942" w:author="JVET-L0198 8x8 SBTMVP" w:date="2018-11-30T10:59:00Z">
        <w:r w:rsidRPr="00DB4FB4" w:rsidDel="00DF46C7">
          <w:rPr>
            <w:b/>
            <w:noProof/>
          </w:rPr>
          <w:lastRenderedPageBreak/>
          <w:delText>log2_</w:delText>
        </w:r>
        <w:r w:rsidR="009C7A44" w:rsidDel="00DF46C7">
          <w:rPr>
            <w:b/>
            <w:noProof/>
          </w:rPr>
          <w:delText>sb</w:delText>
        </w:r>
        <w:r w:rsidRPr="00DB4FB4" w:rsidDel="00DF46C7">
          <w:rPr>
            <w:b/>
            <w:noProof/>
          </w:rPr>
          <w:delText>tmvp_default_size_minus2</w:delText>
        </w:r>
        <w:r w:rsidR="001A0515" w:rsidDel="00DF46C7">
          <w:rPr>
            <w:noProof/>
          </w:rPr>
          <w:delText xml:space="preserve"> specifies the inferred value of the syntax element </w:delText>
        </w:r>
        <w:r w:rsidDel="00DF46C7">
          <w:rPr>
            <w:noProof/>
          </w:rPr>
          <w:delText>log2_</w:delText>
        </w:r>
        <w:r w:rsidR="002616E8" w:rsidDel="00DF46C7">
          <w:rPr>
            <w:noProof/>
          </w:rPr>
          <w:delText>sb</w:delText>
        </w:r>
        <w:r w:rsidDel="00DF46C7">
          <w:rPr>
            <w:noProof/>
          </w:rPr>
          <w:delText xml:space="preserve">tmvp_active_size_minus2 </w:delText>
        </w:r>
        <w:r w:rsidR="001A0515" w:rsidRPr="00901B03" w:rsidDel="00DF46C7">
          <w:rPr>
            <w:rFonts w:eastAsia="Times New Roman"/>
            <w:lang w:val="en-CA"/>
          </w:rPr>
          <w:delText xml:space="preserve">in the slice headers of slices with slice_type not equal to I </w:delText>
        </w:r>
        <w:r w:rsidR="001A0515" w:rsidRPr="00901B03" w:rsidDel="00DF46C7">
          <w:rPr>
            <w:lang w:val="en-CA" w:eastAsia="ko-KR"/>
          </w:rPr>
          <w:delText>in the CVS</w:delText>
        </w:r>
        <w:r w:rsidR="001A0515" w:rsidDel="00DF46C7">
          <w:rPr>
            <w:lang w:val="en-CA" w:eastAsia="ko-KR"/>
          </w:rPr>
          <w:delText xml:space="preserve"> when </w:delText>
        </w:r>
        <w:r w:rsidR="002616E8" w:rsidDel="00DF46C7">
          <w:rPr>
            <w:noProof/>
          </w:rPr>
          <w:delText>slice_sb</w:delText>
        </w:r>
        <w:r w:rsidDel="00DF46C7">
          <w:rPr>
            <w:noProof/>
          </w:rPr>
          <w:delText>tmvp_size_override_flag is equal to 0.</w:delText>
        </w:r>
      </w:del>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38EDEBDB" w14:textId="425C57A9" w:rsidR="00D56E91" w:rsidRPr="00901B03" w:rsidRDefault="00D56E91" w:rsidP="00D56E91">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del w:id="943" w:author="JVET-L0694 affine and subblock merging" w:date="2018-11-27T16:00:00Z">
        <w:r w:rsidR="00C90B4B" w:rsidDel="003F1C6C">
          <w:rPr>
            <w:color w:val="000000"/>
            <w:szCs w:val="21"/>
            <w:lang w:val="en-CA"/>
          </w:rPr>
          <w:delText>merge_affine_flag</w:delText>
        </w:r>
        <w:r w:rsidRPr="00901B03" w:rsidDel="003F1C6C">
          <w:rPr>
            <w:color w:val="000000"/>
            <w:szCs w:val="21"/>
            <w:lang w:val="en-CA"/>
          </w:rPr>
          <w:delText xml:space="preserve">, </w:delText>
        </w:r>
      </w:del>
      <w:r w:rsidR="00C90B4B">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1A7DFC17" w14:textId="77777777" w:rsidR="00D56E91" w:rsidRPr="00901B03" w:rsidRDefault="00D56E91" w:rsidP="00D56E91">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sidR="00753E71">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18CBB29D"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7125EF">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012CDC88"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7125EF">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671AF0D4"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937"/>
      <w:bookmarkEnd w:id="938"/>
      <w:bookmarkEnd w:id="939"/>
      <w:bookmarkEnd w:id="940"/>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944" w:name="_Toc20134274"/>
      <w:bookmarkStart w:id="945" w:name="_Toc77680413"/>
      <w:bookmarkStart w:id="946" w:name="_Ref168820890"/>
      <w:bookmarkStart w:id="947" w:name="_Ref220341835"/>
      <w:bookmarkStart w:id="948" w:name="_Toc226456571"/>
      <w:bookmarkStart w:id="949" w:name="_Toc248045253"/>
      <w:bookmarkStart w:id="950" w:name="_Toc287363780"/>
      <w:bookmarkStart w:id="951" w:name="_Toc311216928"/>
      <w:bookmarkStart w:id="952" w:name="_Toc317198754"/>
      <w:bookmarkStart w:id="953" w:name="_Ref398989262"/>
      <w:bookmarkStart w:id="954" w:name="_Toc415475863"/>
      <w:bookmarkStart w:id="955" w:name="_Toc423599138"/>
      <w:bookmarkStart w:id="956"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lastRenderedPageBreak/>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957" w:name="_Ref398989280"/>
      <w:bookmarkStart w:id="958" w:name="_Toc415475864"/>
      <w:bookmarkStart w:id="959" w:name="_Toc423599139"/>
      <w:bookmarkStart w:id="960" w:name="_Toc423601643"/>
      <w:bookmarkStart w:id="961" w:name="_Toc20134275"/>
      <w:bookmarkEnd w:id="944"/>
      <w:bookmarkEnd w:id="945"/>
      <w:bookmarkEnd w:id="946"/>
      <w:bookmarkEnd w:id="947"/>
      <w:bookmarkEnd w:id="948"/>
      <w:bookmarkEnd w:id="949"/>
      <w:bookmarkEnd w:id="950"/>
      <w:bookmarkEnd w:id="951"/>
      <w:bookmarkEnd w:id="952"/>
      <w:bookmarkEnd w:id="953"/>
      <w:bookmarkEnd w:id="954"/>
      <w:bookmarkEnd w:id="955"/>
      <w:bookmarkEnd w:id="956"/>
      <w:r w:rsidRPr="00901B03">
        <w:rPr>
          <w:lang w:val="en-CA"/>
        </w:rPr>
        <w:t>End of sequence RBSP semantics</w:t>
      </w:r>
      <w:bookmarkEnd w:id="957"/>
      <w:bookmarkEnd w:id="958"/>
      <w:bookmarkEnd w:id="959"/>
      <w:bookmarkEnd w:id="960"/>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962" w:name="_Ref398989293"/>
      <w:bookmarkStart w:id="963" w:name="_Toc415475865"/>
      <w:bookmarkStart w:id="964" w:name="_Toc423599140"/>
      <w:bookmarkStart w:id="965" w:name="_Toc423601644"/>
      <w:r w:rsidRPr="00901B03">
        <w:rPr>
          <w:lang w:val="en-CA"/>
        </w:rPr>
        <w:t>End of bitstream RBSP semantics</w:t>
      </w:r>
      <w:bookmarkEnd w:id="962"/>
      <w:bookmarkEnd w:id="963"/>
      <w:bookmarkEnd w:id="964"/>
      <w:bookmarkEnd w:id="965"/>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Heading4"/>
        <w:rPr>
          <w:lang w:val="en-CA"/>
        </w:rPr>
      </w:pPr>
      <w:bookmarkStart w:id="966" w:name="_Toc20134276"/>
      <w:bookmarkStart w:id="967" w:name="_Toc77680417"/>
      <w:bookmarkStart w:id="968" w:name="_Ref168820897"/>
      <w:bookmarkStart w:id="969" w:name="_Ref220341846"/>
      <w:bookmarkStart w:id="970" w:name="_Toc226456575"/>
      <w:bookmarkStart w:id="971" w:name="_Toc248045257"/>
      <w:bookmarkStart w:id="972" w:name="_Toc287363782"/>
      <w:bookmarkStart w:id="973" w:name="_Toc311216930"/>
      <w:bookmarkStart w:id="974" w:name="_Toc317198756"/>
      <w:bookmarkStart w:id="975" w:name="_Ref398989321"/>
      <w:bookmarkStart w:id="976" w:name="_Toc415475867"/>
      <w:bookmarkStart w:id="977" w:name="_Toc423599142"/>
      <w:bookmarkStart w:id="978" w:name="_Toc423601646"/>
      <w:bookmarkEnd w:id="961"/>
      <w:r w:rsidRPr="00901B03">
        <w:rPr>
          <w:lang w:val="en-CA"/>
        </w:rPr>
        <w:t>Slice layer RBSP semantics</w:t>
      </w:r>
      <w:bookmarkEnd w:id="966"/>
      <w:bookmarkEnd w:id="967"/>
      <w:bookmarkEnd w:id="968"/>
      <w:bookmarkEnd w:id="969"/>
      <w:bookmarkEnd w:id="970"/>
      <w:bookmarkEnd w:id="971"/>
      <w:bookmarkEnd w:id="972"/>
      <w:bookmarkEnd w:id="973"/>
      <w:bookmarkEnd w:id="974"/>
      <w:bookmarkEnd w:id="975"/>
      <w:bookmarkEnd w:id="976"/>
      <w:bookmarkEnd w:id="977"/>
      <w:bookmarkEnd w:id="978"/>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Heading4"/>
        <w:rPr>
          <w:lang w:val="en-CA"/>
        </w:rPr>
      </w:pPr>
      <w:bookmarkStart w:id="979" w:name="_Toc317198757"/>
      <w:bookmarkStart w:id="980" w:name="_Toc338688377"/>
      <w:bookmarkStart w:id="981" w:name="_Toc20134282"/>
      <w:bookmarkStart w:id="982" w:name="_Ref57623190"/>
      <w:bookmarkStart w:id="983" w:name="_Toc77680422"/>
      <w:bookmarkStart w:id="984" w:name="_Ref168820902"/>
      <w:bookmarkStart w:id="985" w:name="_Ref220341849"/>
      <w:bookmarkStart w:id="986" w:name="_Toc226456580"/>
      <w:bookmarkStart w:id="987" w:name="_Toc248045259"/>
      <w:bookmarkStart w:id="988" w:name="_Toc287363783"/>
      <w:bookmarkStart w:id="989" w:name="_Toc311216931"/>
      <w:bookmarkStart w:id="990" w:name="_Toc317198758"/>
      <w:bookmarkStart w:id="991" w:name="_Ref398989334"/>
      <w:bookmarkStart w:id="992" w:name="_Toc415475868"/>
      <w:bookmarkStart w:id="993" w:name="_Toc423599143"/>
      <w:bookmarkStart w:id="994" w:name="_Toc423601647"/>
      <w:bookmarkEnd w:id="979"/>
      <w:bookmarkEnd w:id="980"/>
      <w:r w:rsidRPr="00901B03">
        <w:rPr>
          <w:lang w:val="en-CA"/>
        </w:rPr>
        <w:t>RBSP slice trailing bits semantics</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lastRenderedPageBreak/>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6425C877"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995" w:name="_Toc77680423"/>
      <w:bookmarkStart w:id="996" w:name="_Ref168820904"/>
      <w:bookmarkStart w:id="997" w:name="_Ref220341852"/>
      <w:bookmarkStart w:id="998" w:name="_Toc226456581"/>
      <w:bookmarkStart w:id="999" w:name="_Toc248045260"/>
      <w:bookmarkStart w:id="1000" w:name="_Toc287363784"/>
      <w:bookmarkStart w:id="1001" w:name="_Toc311216932"/>
      <w:bookmarkStart w:id="1002" w:name="_Toc317198759"/>
      <w:bookmarkStart w:id="1003" w:name="_Ref398989347"/>
      <w:bookmarkStart w:id="1004" w:name="_Toc415475869"/>
      <w:bookmarkStart w:id="1005" w:name="_Toc423599144"/>
      <w:bookmarkStart w:id="1006" w:name="_Toc423601648"/>
      <w:r w:rsidRPr="00901B03">
        <w:rPr>
          <w:lang w:val="en-CA"/>
        </w:rPr>
        <w:t>RBSP trailing bits semantics</w:t>
      </w:r>
      <w:bookmarkEnd w:id="995"/>
      <w:bookmarkEnd w:id="996"/>
      <w:bookmarkEnd w:id="997"/>
      <w:bookmarkEnd w:id="998"/>
      <w:bookmarkEnd w:id="999"/>
      <w:bookmarkEnd w:id="1000"/>
      <w:bookmarkEnd w:id="1001"/>
      <w:bookmarkEnd w:id="1002"/>
      <w:bookmarkEnd w:id="1003"/>
      <w:bookmarkEnd w:id="1004"/>
      <w:bookmarkEnd w:id="1005"/>
      <w:bookmarkEnd w:id="1006"/>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1007" w:name="_Toc311216933"/>
      <w:bookmarkStart w:id="1008" w:name="_Toc317198760"/>
      <w:bookmarkStart w:id="1009" w:name="_Ref398989362"/>
      <w:bookmarkStart w:id="1010" w:name="_Toc415475870"/>
      <w:bookmarkStart w:id="1011" w:name="_Toc423599145"/>
      <w:bookmarkStart w:id="1012" w:name="_Toc423601649"/>
      <w:r w:rsidRPr="00901B03">
        <w:rPr>
          <w:lang w:val="en-CA"/>
        </w:rPr>
        <w:t>Byte alignment semantics</w:t>
      </w:r>
      <w:bookmarkEnd w:id="1007"/>
      <w:bookmarkEnd w:id="1008"/>
      <w:bookmarkEnd w:id="1009"/>
      <w:bookmarkEnd w:id="1010"/>
      <w:bookmarkEnd w:id="1011"/>
      <w:bookmarkEnd w:id="1012"/>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Heading3"/>
        <w:rPr>
          <w:lang w:val="en-CA"/>
        </w:rPr>
      </w:pPr>
      <w:bookmarkStart w:id="1013" w:name="_Toc311216934"/>
      <w:bookmarkStart w:id="1014" w:name="_Toc317198761"/>
      <w:bookmarkStart w:id="1015" w:name="_Toc415475874"/>
      <w:bookmarkStart w:id="1016" w:name="_Toc423599149"/>
      <w:bookmarkStart w:id="1017" w:name="_Toc423601653"/>
      <w:bookmarkStart w:id="1018" w:name="_Toc501130175"/>
      <w:bookmarkStart w:id="1019" w:name="_Toc510795098"/>
      <w:bookmarkStart w:id="1020" w:name="_Toc531627457"/>
      <w:r w:rsidRPr="00901B03">
        <w:rPr>
          <w:lang w:val="en-CA"/>
        </w:rPr>
        <w:t>Slice header semantics</w:t>
      </w:r>
      <w:bookmarkEnd w:id="1013"/>
      <w:bookmarkEnd w:id="1014"/>
      <w:bookmarkEnd w:id="1015"/>
      <w:bookmarkEnd w:id="1016"/>
      <w:bookmarkEnd w:id="1017"/>
      <w:bookmarkEnd w:id="1018"/>
      <w:bookmarkEnd w:id="1019"/>
      <w:bookmarkEnd w:id="1020"/>
    </w:p>
    <w:p w14:paraId="0BDDA15D" w14:textId="77777777" w:rsidR="004A5F62" w:rsidRDefault="004A5F62" w:rsidP="004A5F62">
      <w:pPr>
        <w:pStyle w:val="Heading4"/>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7653959A"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7125EF" w:rsidRPr="00901B03">
        <w:rPr>
          <w:lang w:val="en-CA"/>
        </w:rPr>
        <w:t>Table </w:t>
      </w:r>
      <w:r w:rsidR="007125EF">
        <w:rPr>
          <w:lang w:val="en-CA"/>
        </w:rPr>
        <w:t>7</w:t>
      </w:r>
      <w:r w:rsidR="007125EF" w:rsidRPr="00901B03">
        <w:rPr>
          <w:lang w:val="en-CA"/>
        </w:rPr>
        <w:noBreakHyphen/>
      </w:r>
      <w:r w:rsidR="007125EF">
        <w:rPr>
          <w:lang w:val="en-CA"/>
        </w:rPr>
        <w:t>2</w:t>
      </w:r>
      <w:r w:rsidRPr="00901B03">
        <w:rPr>
          <w:lang w:val="en-CA"/>
        </w:rPr>
        <w:fldChar w:fldCharType="end"/>
      </w:r>
      <w:r w:rsidRPr="00901B03">
        <w:rPr>
          <w:lang w:val="en-CA"/>
        </w:rPr>
        <w:t>.</w:t>
      </w:r>
    </w:p>
    <w:p w14:paraId="7144D128" w14:textId="3B878D60" w:rsidR="00333CFB" w:rsidRPr="00901B03" w:rsidRDefault="00333CFB" w:rsidP="00333CFB">
      <w:pPr>
        <w:pStyle w:val="Caption"/>
        <w:rPr>
          <w:lang w:val="en-CA"/>
        </w:rPr>
      </w:pPr>
      <w:bookmarkStart w:id="1021" w:name="_Ref317098952"/>
      <w:bookmarkStart w:id="1022" w:name="_Toc415476439"/>
      <w:bookmarkStart w:id="1023" w:name="_Toc423602480"/>
      <w:bookmarkStart w:id="1024" w:name="_Toc423602654"/>
      <w:bookmarkStart w:id="1025" w:name="_Toc501130559"/>
      <w:bookmarkStart w:id="1026" w:name="_Toc510795484"/>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7125EF">
        <w:rPr>
          <w:noProof/>
          <w:lang w:val="en-CA"/>
        </w:rPr>
        <w:t>7</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7125EF">
        <w:rPr>
          <w:noProof/>
          <w:lang w:val="en-CA"/>
        </w:rPr>
        <w:t>2</w:t>
      </w:r>
      <w:r w:rsidR="004D3303" w:rsidRPr="00901B03">
        <w:rPr>
          <w:lang w:val="en-CA"/>
        </w:rPr>
        <w:fldChar w:fldCharType="end"/>
      </w:r>
      <w:bookmarkEnd w:id="1021"/>
      <w:r w:rsidRPr="00901B03">
        <w:rPr>
          <w:lang w:val="en-CA"/>
        </w:rPr>
        <w:t xml:space="preserve"> – Name association to slice_type</w:t>
      </w:r>
      <w:bookmarkEnd w:id="1022"/>
      <w:bookmarkEnd w:id="1023"/>
      <w:bookmarkEnd w:id="1024"/>
      <w:bookmarkEnd w:id="1025"/>
      <w:bookmarkEnd w:id="10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lastRenderedPageBreak/>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30808DFA"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32</w:t>
      </w:r>
      <w:r w:rsidRPr="00901B03">
        <w:rPr>
          <w:lang w:val="en-CA"/>
        </w:rPr>
        <w:fldChar w:fldCharType="end"/>
      </w:r>
      <w:r w:rsidRPr="00901B03">
        <w:rPr>
          <w:lang w:val="en-CA"/>
        </w:rPr>
        <w:t>)</w:t>
      </w:r>
    </w:p>
    <w:p w14:paraId="598CE28E" w14:textId="50ADF76B" w:rsidR="00A01C0F" w:rsidRPr="00901B03" w:rsidRDefault="00A01C0F" w:rsidP="00A01C0F">
      <w:pPr>
        <w:pStyle w:val="Equation"/>
        <w:tabs>
          <w:tab w:val="left" w:pos="1170"/>
          <w:tab w:val="left" w:pos="1890"/>
        </w:tabs>
        <w:spacing w:after="0"/>
        <w:ind w:left="794"/>
        <w:rPr>
          <w:lang w:val="en-CA"/>
        </w:rPr>
      </w:pPr>
      <w:r>
        <w:rPr>
          <w:lang w:val="en-CA"/>
        </w:rPr>
        <w:lastRenderedPageBreak/>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33</w:t>
      </w:r>
      <w:r w:rsidRPr="00901B03">
        <w:rPr>
          <w:lang w:val="en-CA"/>
        </w:rPr>
        <w:fldChar w:fldCharType="end"/>
      </w:r>
      <w:r w:rsidRPr="00901B03">
        <w:rPr>
          <w:lang w:val="en-CA"/>
        </w:rPr>
        <w:t>)</w:t>
      </w:r>
    </w:p>
    <w:p w14:paraId="1C770A21" w14:textId="2A534C74"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34</w:t>
      </w:r>
      <w:r w:rsidRPr="00901B03">
        <w:rPr>
          <w:lang w:val="en-CA"/>
        </w:rPr>
        <w:fldChar w:fldCharType="end"/>
      </w:r>
      <w:r w:rsidRPr="00901B03">
        <w:rPr>
          <w:lang w:val="en-CA"/>
        </w:rPr>
        <w:t>)</w:t>
      </w:r>
    </w:p>
    <w:p w14:paraId="1DCC42F9" w14:textId="3420A08E"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35</w:t>
      </w:r>
      <w:r w:rsidRPr="00901B03">
        <w:rPr>
          <w:lang w:val="en-CA"/>
        </w:rPr>
        <w:fldChar w:fldCharType="end"/>
      </w:r>
      <w:r w:rsidRPr="00901B03">
        <w:rPr>
          <w:lang w:val="en-CA"/>
        </w:rPr>
        <w:t>)</w:t>
      </w:r>
    </w:p>
    <w:p w14:paraId="043AEE35" w14:textId="368B4B03"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36</w:t>
      </w:r>
      <w:r w:rsidRPr="00901B03">
        <w:rPr>
          <w:lang w:val="en-CA"/>
        </w:rPr>
        <w:fldChar w:fldCharType="end"/>
      </w:r>
      <w:r w:rsidRPr="00901B03">
        <w:rPr>
          <w:lang w:val="en-CA"/>
        </w:rPr>
        <w:t>)</w:t>
      </w:r>
    </w:p>
    <w:p w14:paraId="465CD661" w14:textId="14130570"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37</w:t>
      </w:r>
      <w:r w:rsidRPr="00901B03">
        <w:rPr>
          <w:lang w:val="en-CA"/>
        </w:rPr>
        <w:fldChar w:fldCharType="end"/>
      </w:r>
      <w:r w:rsidRPr="00901B03">
        <w:rPr>
          <w:lang w:val="en-CA"/>
        </w:rPr>
        <w:t>)</w:t>
      </w:r>
    </w:p>
    <w:p w14:paraId="63D10C7E" w14:textId="33E1254E"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38</w:t>
      </w:r>
      <w:r w:rsidRPr="00901B03">
        <w:rPr>
          <w:lang w:val="en-CA"/>
        </w:rPr>
        <w:fldChar w:fldCharType="end"/>
      </w:r>
      <w:r w:rsidRPr="00901B03">
        <w:rPr>
          <w:lang w:val="en-CA"/>
        </w:rPr>
        <w:t>)</w:t>
      </w:r>
    </w:p>
    <w:p w14:paraId="65D9222D" w14:textId="36BD5050"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39</w:t>
      </w:r>
      <w:r w:rsidRPr="00901B03">
        <w:rPr>
          <w:lang w:val="en-CA"/>
        </w:rPr>
        <w:fldChar w:fldCharType="end"/>
      </w:r>
      <w:r w:rsidRPr="00901B03">
        <w:rPr>
          <w:lang w:val="en-CA"/>
        </w:rPr>
        <w:t>)</w:t>
      </w:r>
    </w:p>
    <w:p w14:paraId="71EE87BA" w14:textId="740511C6"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7125EF">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7125EF">
        <w:rPr>
          <w:noProof/>
          <w:lang w:val="en-CA"/>
        </w:rPr>
        <w:t>40</w:t>
      </w:r>
      <w:r w:rsidR="00A35B62" w:rsidRPr="00901B03">
        <w:rPr>
          <w:lang w:val="en-CA"/>
        </w:rPr>
        <w:fldChar w:fldCharType="end"/>
      </w:r>
      <w:r w:rsidR="00A35B62" w:rsidRPr="00901B03">
        <w:rPr>
          <w:lang w:val="en-CA"/>
        </w:rPr>
        <w:t>)</w:t>
      </w:r>
    </w:p>
    <w:p w14:paraId="56010179" w14:textId="40BBD2C3"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41</w:t>
      </w:r>
      <w:r w:rsidRPr="00901B03">
        <w:rPr>
          <w:lang w:val="en-CA"/>
        </w:rPr>
        <w:fldChar w:fldCharType="end"/>
      </w:r>
      <w:r w:rsidRPr="00901B03">
        <w:rPr>
          <w:lang w:val="en-CA"/>
        </w:rPr>
        <w:t>)</w:t>
      </w:r>
    </w:p>
    <w:p w14:paraId="01771EA6" w14:textId="2AA735D5"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42</w:t>
      </w:r>
      <w:r w:rsidRPr="00901B03">
        <w:rPr>
          <w:lang w:val="en-CA"/>
        </w:rPr>
        <w:fldChar w:fldCharType="end"/>
      </w:r>
      <w:r w:rsidRPr="00901B03">
        <w:rPr>
          <w:lang w:val="en-CA"/>
        </w:rPr>
        <w:t>)</w:t>
      </w:r>
    </w:p>
    <w:p w14:paraId="34302B04" w14:textId="580D246F"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43</w:t>
      </w:r>
      <w:r w:rsidRPr="00901B03">
        <w:rPr>
          <w:lang w:val="en-CA"/>
        </w:rPr>
        <w:fldChar w:fldCharType="end"/>
      </w:r>
      <w:r w:rsidRPr="00901B03">
        <w:rPr>
          <w:lang w:val="en-CA"/>
        </w:rPr>
        <w:t>)</w:t>
      </w:r>
    </w:p>
    <w:p w14:paraId="0618F648" w14:textId="187D9473" w:rsidR="00E279C7" w:rsidRPr="0029383D" w:rsidDel="00DF46C7" w:rsidRDefault="00E279C7" w:rsidP="00E279C7">
      <w:pPr>
        <w:rPr>
          <w:del w:id="1027" w:author="JVET-L0198 8x8 SBTMVP" w:date="2018-11-30T11:00:00Z"/>
          <w:noProof/>
        </w:rPr>
      </w:pPr>
      <w:del w:id="1028" w:author="JVET-L0198 8x8 SBTMVP" w:date="2018-11-30T11:00:00Z">
        <w:r w:rsidDel="00DF46C7">
          <w:rPr>
            <w:b/>
            <w:noProof/>
          </w:rPr>
          <w:delText>sb</w:delText>
        </w:r>
        <w:r w:rsidRPr="00DB4FB4" w:rsidDel="00DF46C7">
          <w:rPr>
            <w:b/>
            <w:noProof/>
          </w:rPr>
          <w:delText>tmvp_size_override_flag</w:delText>
        </w:r>
        <w:r w:rsidRPr="00393865" w:rsidDel="00DF46C7">
          <w:rPr>
            <w:noProof/>
          </w:rPr>
          <w:delText xml:space="preserve"> equal to 1 </w:delText>
        </w:r>
        <w:r w:rsidRPr="0029383D" w:rsidDel="00DF46C7">
          <w:rPr>
            <w:noProof/>
          </w:rPr>
          <w:delText xml:space="preserve">specifies that the syntax </w:delText>
        </w:r>
        <w:r w:rsidDel="00DF46C7">
          <w:rPr>
            <w:noProof/>
          </w:rPr>
          <w:delText xml:space="preserve">element </w:delText>
        </w:r>
        <w:r w:rsidRPr="0029383D" w:rsidDel="00DF46C7">
          <w:rPr>
            <w:noProof/>
          </w:rPr>
          <w:delText>log2_</w:delText>
        </w:r>
        <w:r w:rsidDel="00DF46C7">
          <w:rPr>
            <w:noProof/>
          </w:rPr>
          <w:delText>sb</w:delText>
        </w:r>
        <w:r w:rsidRPr="0029383D" w:rsidDel="00DF46C7">
          <w:rPr>
            <w:noProof/>
          </w:rPr>
          <w:delText xml:space="preserve">tmvp_active_size_minus2 is present for the current slice. </w:delText>
        </w:r>
        <w:r w:rsidDel="00DF46C7">
          <w:rPr>
            <w:noProof/>
          </w:rPr>
          <w:delText>sb</w:delText>
        </w:r>
        <w:r w:rsidRPr="0029383D" w:rsidDel="00DF46C7">
          <w:rPr>
            <w:noProof/>
          </w:rPr>
          <w:delText>tmvp_size_override_flag equal to 0 specifies that the syntax element log2_atmvp_ac</w:delText>
        </w:r>
        <w:r w:rsidDel="00DF46C7">
          <w:rPr>
            <w:noProof/>
          </w:rPr>
          <w:delText>tive_size_minus2 is not present and</w:delText>
        </w:r>
        <w:r w:rsidRPr="0029383D" w:rsidDel="00DF46C7">
          <w:rPr>
            <w:noProof/>
          </w:rPr>
          <w:delText xml:space="preserve"> log2_</w:delText>
        </w:r>
        <w:r w:rsidR="008E3EAA" w:rsidDel="00DF46C7">
          <w:rPr>
            <w:noProof/>
          </w:rPr>
          <w:delText>sb</w:delText>
        </w:r>
        <w:r w:rsidRPr="0029383D" w:rsidDel="00DF46C7">
          <w:rPr>
            <w:noProof/>
          </w:rPr>
          <w:delText>tmvp_size_active_minus2 is inferred to be equal to log2_</w:delText>
        </w:r>
        <w:r w:rsidR="008E3EAA" w:rsidDel="00DF46C7">
          <w:rPr>
            <w:noProof/>
          </w:rPr>
          <w:delText>sb</w:delText>
        </w:r>
        <w:r w:rsidRPr="0029383D" w:rsidDel="00DF46C7">
          <w:rPr>
            <w:noProof/>
          </w:rPr>
          <w:delText>tmvp_default_size_minus2.</w:delText>
        </w:r>
      </w:del>
    </w:p>
    <w:p w14:paraId="06ACD2B8" w14:textId="49FF1BD9" w:rsidR="00E279C7" w:rsidDel="00DF46C7" w:rsidRDefault="00E279C7" w:rsidP="00E279C7">
      <w:pPr>
        <w:rPr>
          <w:del w:id="1029" w:author="JVET-L0198 8x8 SBTMVP" w:date="2018-11-30T11:00:00Z"/>
          <w:noProof/>
        </w:rPr>
      </w:pPr>
      <w:del w:id="1030" w:author="JVET-L0198 8x8 SBTMVP" w:date="2018-11-30T11:00:00Z">
        <w:r w:rsidRPr="00DB4FB4" w:rsidDel="00DF46C7">
          <w:rPr>
            <w:b/>
            <w:noProof/>
          </w:rPr>
          <w:delText>log2_</w:delText>
        </w:r>
        <w:r w:rsidR="008E3EAA" w:rsidDel="00DF46C7">
          <w:rPr>
            <w:b/>
            <w:noProof/>
          </w:rPr>
          <w:delText>sb</w:delText>
        </w:r>
        <w:r w:rsidRPr="00DB4FB4" w:rsidDel="00DF46C7">
          <w:rPr>
            <w:b/>
            <w:noProof/>
          </w:rPr>
          <w:delText>tmvp_active_size_minus2</w:delText>
        </w:r>
        <w:r w:rsidRPr="0029383D" w:rsidDel="00DF46C7">
          <w:rPr>
            <w:noProof/>
          </w:rPr>
          <w:delText xml:space="preserve"> plus 2</w:delText>
        </w:r>
        <w:r w:rsidR="008E3EAA" w:rsidDel="00DF46C7">
          <w:rPr>
            <w:noProof/>
          </w:rPr>
          <w:delText xml:space="preserve"> specifies the value of the sub</w:delText>
        </w:r>
        <w:r w:rsidRPr="0029383D" w:rsidDel="00DF46C7">
          <w:rPr>
            <w:noProof/>
          </w:rPr>
          <w:delText xml:space="preserve">block size that is used for deriving the motion parameters for the </w:delText>
        </w:r>
        <w:r w:rsidR="008E3EAA" w:rsidDel="00DF46C7">
          <w:rPr>
            <w:noProof/>
          </w:rPr>
          <w:delText xml:space="preserve">subblock-based </w:delText>
        </w:r>
        <w:r w:rsidRPr="0029383D" w:rsidDel="00DF46C7">
          <w:rPr>
            <w:noProof/>
          </w:rPr>
          <w:delText>TMVP of the current slice.</w:delText>
        </w:r>
        <w:r w:rsidR="008E3EAA" w:rsidDel="00DF46C7">
          <w:rPr>
            <w:noProof/>
          </w:rPr>
          <w:delText xml:space="preserve"> When </w:delText>
        </w:r>
        <w:r w:rsidR="008E3EAA" w:rsidRPr="0029383D" w:rsidDel="00DF46C7">
          <w:rPr>
            <w:noProof/>
          </w:rPr>
          <w:delText>log2_</w:delText>
        </w:r>
        <w:r w:rsidR="008E3EAA" w:rsidDel="00DF46C7">
          <w:rPr>
            <w:noProof/>
          </w:rPr>
          <w:delText>sb</w:delText>
        </w:r>
        <w:r w:rsidR="008E3EAA" w:rsidRPr="0029383D" w:rsidDel="00DF46C7">
          <w:rPr>
            <w:noProof/>
          </w:rPr>
          <w:delText xml:space="preserve">tmvp_size_active_minus2 is </w:delText>
        </w:r>
        <w:r w:rsidR="008E3EAA" w:rsidDel="00DF46C7">
          <w:rPr>
            <w:noProof/>
          </w:rPr>
          <w:delText xml:space="preserve">is not present, it is </w:delText>
        </w:r>
        <w:r w:rsidR="008E3EAA" w:rsidRPr="0029383D" w:rsidDel="00DF46C7">
          <w:rPr>
            <w:noProof/>
          </w:rPr>
          <w:delText>inferred to be equal to log2_</w:delText>
        </w:r>
        <w:r w:rsidR="008E3EAA" w:rsidDel="00DF46C7">
          <w:rPr>
            <w:noProof/>
          </w:rPr>
          <w:delText>sb</w:delText>
        </w:r>
        <w:r w:rsidR="008E3EAA" w:rsidRPr="0029383D" w:rsidDel="00DF46C7">
          <w:rPr>
            <w:noProof/>
          </w:rPr>
          <w:delText>tmvp_default_size_minus2</w:delText>
        </w:r>
        <w:r w:rsidR="002470FE" w:rsidDel="00DF46C7">
          <w:rPr>
            <w:noProof/>
          </w:rPr>
          <w:delText>. The variable is derived as follows:</w:delText>
        </w:r>
      </w:del>
    </w:p>
    <w:p w14:paraId="2F1C96EA" w14:textId="7CE5AC65" w:rsidR="002470FE" w:rsidRPr="00901B03" w:rsidDel="00DF46C7" w:rsidRDefault="002470FE" w:rsidP="002470FE">
      <w:pPr>
        <w:pStyle w:val="Equation"/>
        <w:tabs>
          <w:tab w:val="clear" w:pos="794"/>
          <w:tab w:val="clear" w:pos="1588"/>
          <w:tab w:val="left" w:pos="3240"/>
        </w:tabs>
        <w:ind w:left="1134"/>
        <w:rPr>
          <w:del w:id="1031" w:author="JVET-L0198 8x8 SBTMVP" w:date="2018-11-30T11:00:00Z"/>
          <w:lang w:val="en-CA" w:eastAsia="ko-KR"/>
        </w:rPr>
      </w:pPr>
      <w:del w:id="1032" w:author="JVET-L0198 8x8 SBTMVP" w:date="2018-11-30T11:00:00Z">
        <w:r w:rsidDel="00DF46C7">
          <w:rPr>
            <w:lang w:val="en-CA" w:eastAsia="ko-KR"/>
          </w:rPr>
          <w:delText>Log2SbtmvpSize</w:delText>
        </w:r>
        <w:r w:rsidRPr="00901B03" w:rsidDel="00DF46C7">
          <w:rPr>
            <w:lang w:val="en-CA"/>
          </w:rPr>
          <w:delText>  </w:delText>
        </w:r>
        <w:r w:rsidRPr="00901B03" w:rsidDel="00DF46C7">
          <w:rPr>
            <w:lang w:val="en-CA" w:eastAsia="ko-KR"/>
          </w:rPr>
          <w:delText>=</w:delText>
        </w:r>
        <w:r w:rsidDel="00DF46C7">
          <w:rPr>
            <w:lang w:val="en-CA"/>
          </w:rPr>
          <w:delText> </w:delText>
        </w:r>
        <w:r w:rsidRPr="00901B03" w:rsidDel="00DF46C7">
          <w:rPr>
            <w:lang w:val="en-CA"/>
          </w:rPr>
          <w:delText> </w:delText>
        </w:r>
        <w:r w:rsidRPr="0029383D" w:rsidDel="00DF46C7">
          <w:rPr>
            <w:noProof/>
          </w:rPr>
          <w:delText>log2_</w:delText>
        </w:r>
        <w:r w:rsidDel="00DF46C7">
          <w:rPr>
            <w:noProof/>
          </w:rPr>
          <w:delText>sb</w:delText>
        </w:r>
        <w:r w:rsidRPr="0029383D" w:rsidDel="00DF46C7">
          <w:rPr>
            <w:noProof/>
          </w:rPr>
          <w:delText>tmvp_size_active_minus2</w:delText>
        </w:r>
        <w:r w:rsidRPr="00901B03" w:rsidDel="00DF46C7">
          <w:rPr>
            <w:lang w:val="en-CA"/>
          </w:rPr>
          <w:delText> </w:delText>
        </w:r>
        <w:r w:rsidDel="00DF46C7">
          <w:rPr>
            <w:lang w:val="en-CA" w:eastAsia="ko-KR"/>
          </w:rPr>
          <w:delText>+</w:delText>
        </w:r>
        <w:r w:rsidRPr="00901B03" w:rsidDel="00DF46C7">
          <w:rPr>
            <w:lang w:val="en-CA" w:eastAsia="ko-KR"/>
          </w:rPr>
          <w:delText> </w:delText>
        </w:r>
        <w:r w:rsidDel="00DF46C7">
          <w:rPr>
            <w:lang w:val="en-CA" w:eastAsia="ko-KR"/>
          </w:rPr>
          <w:delText>2</w:delText>
        </w:r>
        <w:r w:rsidRPr="00901B03" w:rsidDel="00DF46C7">
          <w:rPr>
            <w:rFonts w:eastAsia="Malgun Gothic"/>
            <w:lang w:val="en-CA" w:eastAsia="ko-KR"/>
          </w:rPr>
          <w:tab/>
        </w:r>
        <w:r w:rsidR="00564BA7" w:rsidRPr="00901B03" w:rsidDel="00DF46C7">
          <w:rPr>
            <w:lang w:val="en-CA"/>
          </w:rPr>
          <w:delText>(</w:delText>
        </w:r>
        <w:r w:rsidR="00564BA7" w:rsidRPr="00901B03" w:rsidDel="00DF46C7">
          <w:rPr>
            <w:lang w:val="en-CA"/>
          </w:rPr>
          <w:fldChar w:fldCharType="begin" w:fldLock="1"/>
        </w:r>
        <w:r w:rsidR="00564BA7" w:rsidRPr="00901B03" w:rsidDel="00DF46C7">
          <w:rPr>
            <w:lang w:val="en-CA"/>
          </w:rPr>
          <w:delInstrText xml:space="preserve"> STYLEREF 1 \s </w:delInstrText>
        </w:r>
        <w:r w:rsidR="00564BA7" w:rsidRPr="00901B03" w:rsidDel="00DF46C7">
          <w:rPr>
            <w:lang w:val="en-CA"/>
          </w:rPr>
          <w:fldChar w:fldCharType="separate"/>
        </w:r>
        <w:r w:rsidR="00EB3314" w:rsidDel="00DF46C7">
          <w:rPr>
            <w:noProof/>
            <w:lang w:val="en-CA"/>
          </w:rPr>
          <w:delText>7</w:delText>
        </w:r>
        <w:r w:rsidR="00564BA7" w:rsidRPr="00901B03" w:rsidDel="00DF46C7">
          <w:rPr>
            <w:lang w:val="en-CA"/>
          </w:rPr>
          <w:fldChar w:fldCharType="end"/>
        </w:r>
        <w:r w:rsidR="00564BA7" w:rsidRPr="00901B03" w:rsidDel="00DF46C7">
          <w:rPr>
            <w:lang w:val="en-CA"/>
          </w:rPr>
          <w:noBreakHyphen/>
        </w:r>
        <w:r w:rsidR="00564BA7" w:rsidRPr="00901B03" w:rsidDel="00DF46C7">
          <w:rPr>
            <w:lang w:val="en-CA"/>
          </w:rPr>
          <w:fldChar w:fldCharType="begin" w:fldLock="1"/>
        </w:r>
        <w:r w:rsidR="00564BA7" w:rsidRPr="00901B03" w:rsidDel="00DF46C7">
          <w:rPr>
            <w:lang w:val="en-CA"/>
          </w:rPr>
          <w:delInstrText xml:space="preserve"> SEQ Equation \* ARABIC \s 1 </w:delInstrText>
        </w:r>
        <w:r w:rsidR="00564BA7" w:rsidRPr="00901B03" w:rsidDel="00DF46C7">
          <w:rPr>
            <w:lang w:val="en-CA"/>
          </w:rPr>
          <w:fldChar w:fldCharType="separate"/>
        </w:r>
        <w:r w:rsidR="00EB3314" w:rsidDel="00DF46C7">
          <w:rPr>
            <w:noProof/>
            <w:lang w:val="en-CA"/>
          </w:rPr>
          <w:delText>44</w:delText>
        </w:r>
        <w:r w:rsidR="00564BA7" w:rsidRPr="00901B03" w:rsidDel="00DF46C7">
          <w:rPr>
            <w:lang w:val="en-CA"/>
          </w:rPr>
          <w:fldChar w:fldCharType="end"/>
        </w:r>
        <w:r w:rsidR="00564BA7" w:rsidRPr="00901B03" w:rsidDel="00DF46C7">
          <w:rPr>
            <w:lang w:val="en-CA"/>
          </w:rPr>
          <w:delText>)</w:delText>
        </w:r>
      </w:del>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77777777" w:rsidR="006D2C2E" w:rsidRPr="00901B03"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71552BB3"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ins w:id="1033" w:author="JVET-L0694 affine and subblock merging" w:date="2018-11-27T16:09:00Z"/>
          <w:lang w:val="en-CA"/>
        </w:rPr>
      </w:pPr>
      <w:ins w:id="1034" w:author="JVET-L0694 affine and subblock merging" w:date="2018-11-27T16:09:00Z">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ins>
      <w:ins w:id="1035" w:author="JVET-L0694 affine and subblock merging" w:date="2018-11-27T16:11:00Z">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w:t>
        </w:r>
      </w:ins>
      <w:ins w:id="1036" w:author="JVET-L0694 affine and subblock merging" w:date="2018-11-27T16:12:00Z">
        <w:r>
          <w:rPr>
            <w:lang w:val="en-CA"/>
          </w:rPr>
          <w:t>5 − </w:t>
        </w:r>
      </w:ins>
      <w:ins w:id="1037" w:author="JVET-L0694 affine and subblock merging" w:date="2018-11-27T16:11:00Z">
        <w:r w:rsidRPr="000B0C31">
          <w:rPr>
            <w:bCs/>
            <w:noProof/>
            <w:lang w:val="en-CA"/>
          </w:rPr>
          <w:t>sps_sbtmvp_enabled_flag</w:t>
        </w:r>
        <w:r>
          <w:rPr>
            <w:lang w:val="en-CA"/>
          </w:rPr>
          <w:t xml:space="preserve">. </w:t>
        </w:r>
      </w:ins>
      <w:ins w:id="1038" w:author="JVET-L0694 affine and subblock merging" w:date="2018-11-27T16:09:00Z">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ins>
    </w:p>
    <w:p w14:paraId="1DBFC7B6" w14:textId="1EA39423" w:rsidR="00345AD5" w:rsidRPr="00901B03" w:rsidRDefault="00345AD5" w:rsidP="00345AD5">
      <w:pPr>
        <w:pStyle w:val="Equation"/>
        <w:tabs>
          <w:tab w:val="clear" w:pos="1588"/>
          <w:tab w:val="clear" w:pos="4849"/>
          <w:tab w:val="left" w:pos="4950"/>
        </w:tabs>
        <w:ind w:left="794"/>
        <w:rPr>
          <w:ins w:id="1039" w:author="JVET-L0694 affine and subblock merging" w:date="2018-11-27T16:09:00Z"/>
          <w:lang w:val="en-CA"/>
        </w:rPr>
      </w:pPr>
      <w:ins w:id="1040" w:author="JVET-L0694 affine and subblock merging" w:date="2018-11-27T16:09:00Z">
        <w:r w:rsidRPr="00901B03">
          <w:rPr>
            <w:lang w:val="en-CA"/>
          </w:rPr>
          <w:t xml:space="preserve">MaxNumMergeCand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7125EF">
        <w:rPr>
          <w:noProof/>
          <w:lang w:val="en-CA"/>
        </w:rPr>
        <w:t>7</w:t>
      </w:r>
      <w:ins w:id="1041" w:author="JVET-L0694 affine and subblock merging" w:date="2018-11-27T16:09: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7125EF">
        <w:rPr>
          <w:noProof/>
          <w:lang w:val="en-CA"/>
        </w:rPr>
        <w:t>45</w:t>
      </w:r>
      <w:ins w:id="1042" w:author="JVET-L0694 affine and subblock merging" w:date="2018-11-27T16:09:00Z">
        <w:r w:rsidRPr="00901B03">
          <w:rPr>
            <w:lang w:val="en-CA"/>
          </w:rPr>
          <w:fldChar w:fldCharType="end"/>
        </w:r>
        <w:r w:rsidRPr="00901B03">
          <w:rPr>
            <w:lang w:val="en-CA"/>
          </w:rPr>
          <w:t>)</w:t>
        </w:r>
        <w:r w:rsidRPr="0059383A">
          <w:rPr>
            <w:lang w:val="en-CA"/>
          </w:rPr>
          <w:t xml:space="preserve"> </w:t>
        </w:r>
      </w:ins>
    </w:p>
    <w:p w14:paraId="615D42CB" w14:textId="77777777" w:rsidR="00345AD5" w:rsidRPr="00901B03" w:rsidRDefault="00345AD5" w:rsidP="00345AD5">
      <w:pPr>
        <w:rPr>
          <w:ins w:id="1043" w:author="JVET-L0694 affine and subblock merging" w:date="2018-11-27T16:09:00Z"/>
          <w:lang w:val="en-CA"/>
        </w:rPr>
      </w:pPr>
      <w:ins w:id="1044" w:author="JVET-L0694 affine and subblock merging" w:date="2018-11-27T16:09:00Z">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ins>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10F17F31"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1045"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7125EF">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7125EF">
        <w:rPr>
          <w:noProof/>
        </w:rPr>
        <w:t>46</w:t>
      </w:r>
      <w:r w:rsidRPr="003F3F11">
        <w:rPr>
          <w:noProof/>
        </w:rPr>
        <w:fldChar w:fldCharType="end"/>
      </w:r>
      <w:bookmarkEnd w:id="1045"/>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lastRenderedPageBreak/>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7AAEF487" w:rsidR="00C04375" w:rsidRDefault="00C04375" w:rsidP="00C04375">
      <w:pPr>
        <w:rPr>
          <w:rFonts w:eastAsia="PMingLiU"/>
          <w:bCs/>
          <w:lang w:eastAsia="zh-TW"/>
        </w:rPr>
      </w:pPr>
      <w:r>
        <w:rPr>
          <w:b/>
          <w:bCs/>
          <w:noProof/>
        </w:rPr>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lastRenderedPageBreak/>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1245084C"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47</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6AFAFFA9"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48</w:t>
      </w:r>
      <w:r w:rsidRPr="00901B03">
        <w:rPr>
          <w:lang w:val="en-CA"/>
        </w:rPr>
        <w:fldChar w:fldCharType="end"/>
      </w:r>
      <w:r w:rsidRPr="00901B03">
        <w:rPr>
          <w:lang w:val="en-CA"/>
        </w:rPr>
        <w:t>)</w:t>
      </w:r>
    </w:p>
    <w:p w14:paraId="6C168FC6" w14:textId="006BFFFF"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49</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1290E1E3"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125EF">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125EF">
        <w:rPr>
          <w:rFonts w:eastAsia="Malgun Gothic"/>
          <w:noProof/>
          <w:szCs w:val="22"/>
          <w:lang w:val="en-CA"/>
        </w:rPr>
        <w:t>50</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53D7FFAF"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125EF">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125EF">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15CB4F6F"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7125EF">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7125EF">
        <w:rPr>
          <w:rFonts w:eastAsia="Malgun Gothic"/>
          <w:noProof/>
          <w:szCs w:val="22"/>
          <w:lang w:val="en-CA"/>
        </w:rPr>
        <w:t>52</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43D68A51"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7125EF">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7125EF">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lastRenderedPageBreak/>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77489F35"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54</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3AD793C0"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55</w:t>
      </w:r>
      <w:r w:rsidRPr="00901B03">
        <w:rPr>
          <w:lang w:val="en-CA"/>
        </w:rPr>
        <w:fldChar w:fldCharType="end"/>
      </w:r>
      <w:r w:rsidRPr="00901B03">
        <w:rPr>
          <w:lang w:val="en-CA"/>
        </w:rPr>
        <w:t>)</w:t>
      </w:r>
    </w:p>
    <w:p w14:paraId="556A467C" w14:textId="71A13FAF"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56</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1F720990"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125EF">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125EF">
        <w:rPr>
          <w:rFonts w:eastAsia="Malgun Gothic"/>
          <w:noProof/>
          <w:szCs w:val="22"/>
          <w:lang w:val="en-CA"/>
        </w:rPr>
        <w:t>57</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1C8F665D"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125EF">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125EF">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Heading3"/>
        <w:rPr>
          <w:lang w:val="en-CA"/>
        </w:rPr>
      </w:pPr>
      <w:bookmarkStart w:id="1046" w:name="_Toc415475879"/>
      <w:bookmarkStart w:id="1047" w:name="_Toc423599154"/>
      <w:bookmarkStart w:id="1048" w:name="_Toc423601658"/>
      <w:bookmarkStart w:id="1049" w:name="_Toc501130177"/>
      <w:bookmarkStart w:id="1050" w:name="_Toc510795100"/>
      <w:bookmarkStart w:id="1051" w:name="_Toc531627458"/>
      <w:r w:rsidRPr="00901B03">
        <w:rPr>
          <w:lang w:val="en-CA"/>
        </w:rPr>
        <w:t>Slice data semantics</w:t>
      </w:r>
      <w:bookmarkEnd w:id="1046"/>
      <w:bookmarkEnd w:id="1047"/>
      <w:bookmarkEnd w:id="1048"/>
      <w:bookmarkEnd w:id="1049"/>
      <w:bookmarkEnd w:id="1050"/>
      <w:bookmarkEnd w:id="1051"/>
    </w:p>
    <w:p w14:paraId="5BC5CEDA" w14:textId="77777777" w:rsidR="008B2CFD" w:rsidRPr="00901B03" w:rsidRDefault="008B2CFD" w:rsidP="008B2CFD">
      <w:pPr>
        <w:pStyle w:val="Heading4"/>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Heading4"/>
        <w:rPr>
          <w:lang w:val="en-CA"/>
        </w:rPr>
      </w:pPr>
      <w:bookmarkStart w:id="1052" w:name="_Toc328577703"/>
      <w:bookmarkStart w:id="1053" w:name="_Toc328598506"/>
      <w:bookmarkStart w:id="1054" w:name="_Toc328663151"/>
      <w:bookmarkStart w:id="1055" w:name="_Toc328752991"/>
      <w:bookmarkStart w:id="1056" w:name="_Ref398990158"/>
      <w:bookmarkStart w:id="1057" w:name="_Toc415475881"/>
      <w:bookmarkStart w:id="1058" w:name="_Toc423599156"/>
      <w:bookmarkStart w:id="1059" w:name="_Toc423601660"/>
      <w:bookmarkEnd w:id="1052"/>
      <w:bookmarkEnd w:id="1053"/>
      <w:bookmarkEnd w:id="1054"/>
      <w:bookmarkEnd w:id="1055"/>
      <w:r w:rsidRPr="00901B03">
        <w:rPr>
          <w:lang w:val="en-CA"/>
        </w:rPr>
        <w:t>Coding tree unit semantics</w:t>
      </w:r>
      <w:bookmarkEnd w:id="1056"/>
      <w:bookmarkEnd w:id="1057"/>
      <w:bookmarkEnd w:id="1058"/>
      <w:bookmarkEnd w:id="1059"/>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1060" w:name="_Ref398990169"/>
      <w:bookmarkStart w:id="1061" w:name="_Toc415475882"/>
      <w:bookmarkStart w:id="1062" w:name="_Toc423599157"/>
      <w:bookmarkStart w:id="1063" w:name="_Toc423601661"/>
    </w:p>
    <w:bookmarkEnd w:id="1060"/>
    <w:bookmarkEnd w:id="1061"/>
    <w:bookmarkEnd w:id="1062"/>
    <w:bookmarkEnd w:id="1063"/>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252864B0" w:rsidR="00574625" w:rsidRPr="003F3F11" w:rsidRDefault="00574625" w:rsidP="00574625">
      <w:pPr>
        <w:rPr>
          <w:noProof/>
          <w:lang w:eastAsia="ko-KR"/>
        </w:rPr>
      </w:pPr>
      <w:r w:rsidRPr="003F3F11">
        <w:rPr>
          <w:b/>
          <w:noProof/>
          <w:lang w:eastAsia="ko-KR"/>
        </w:rPr>
        <w:lastRenderedPageBreak/>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7125EF" w:rsidRPr="003F3F11">
        <w:rPr>
          <w:noProof/>
        </w:rPr>
        <w:t>Table </w:t>
      </w:r>
      <w:r w:rsidR="007125EF">
        <w:rPr>
          <w:noProof/>
        </w:rPr>
        <w:t>7</w:t>
      </w:r>
      <w:r w:rsidR="007125EF" w:rsidRPr="003F3F11">
        <w:rPr>
          <w:noProof/>
        </w:rPr>
        <w:noBreakHyphen/>
      </w:r>
      <w:r w:rsidR="007125EF">
        <w:rPr>
          <w:noProof/>
        </w:rPr>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4884C2FB" w:rsidR="00574625" w:rsidRPr="003F3F11" w:rsidRDefault="00574625" w:rsidP="00574625">
      <w:pPr>
        <w:pStyle w:val="Caption"/>
        <w:rPr>
          <w:noProof/>
          <w:lang w:val="en-GB" w:eastAsia="ko-KR"/>
        </w:rPr>
      </w:pPr>
      <w:bookmarkStart w:id="1064" w:name="_Ref326759087"/>
      <w:bookmarkStart w:id="1065" w:name="_Toc415476440"/>
      <w:bookmarkStart w:id="1066" w:name="_Toc423602481"/>
      <w:bookmarkStart w:id="1067" w:name="_Toc423602655"/>
      <w:bookmarkStart w:id="1068" w:name="_Toc501130560"/>
      <w:bookmarkStart w:id="1069" w:name="_Toc510795485"/>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7125EF">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7125EF">
        <w:rPr>
          <w:noProof/>
          <w:lang w:val="en-GB"/>
        </w:rPr>
        <w:t>3</w:t>
      </w:r>
      <w:r w:rsidRPr="003F3F11">
        <w:rPr>
          <w:noProof/>
          <w:lang w:val="en-GB"/>
        </w:rPr>
        <w:fldChar w:fldCharType="end"/>
      </w:r>
      <w:bookmarkEnd w:id="1064"/>
      <w:r w:rsidRPr="003F3F11">
        <w:rPr>
          <w:noProof/>
          <w:lang w:val="en-GB"/>
        </w:rPr>
        <w:t xml:space="preserve"> –</w:t>
      </w:r>
      <w:r w:rsidRPr="003F3F11">
        <w:rPr>
          <w:noProof/>
          <w:lang w:val="en-GB" w:eastAsia="ko-KR"/>
        </w:rPr>
        <w:t xml:space="preserve"> Specification of the SAO type</w:t>
      </w:r>
      <w:bookmarkEnd w:id="1065"/>
      <w:bookmarkEnd w:id="1066"/>
      <w:bookmarkEnd w:id="1067"/>
      <w:bookmarkEnd w:id="1068"/>
      <w:bookmarkEnd w:id="10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461CD246" w:rsidR="00574625" w:rsidRPr="003F3F11" w:rsidRDefault="00574625" w:rsidP="00574625">
      <w:pPr>
        <w:pStyle w:val="Equation"/>
        <w:tabs>
          <w:tab w:val="left" w:pos="1170"/>
          <w:tab w:val="left" w:pos="1890"/>
        </w:tabs>
        <w:ind w:left="794"/>
        <w:rPr>
          <w:noProof/>
          <w:lang w:eastAsia="ko-KR"/>
        </w:rPr>
      </w:pPr>
      <w:r w:rsidRPr="003F3F11">
        <w:rPr>
          <w:noProof/>
          <w:lang w:eastAsia="ko-KR"/>
        </w:rPr>
        <w:lastRenderedPageBreak/>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7125EF">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7125EF">
        <w:rPr>
          <w:noProof/>
          <w:lang w:eastAsia="ko-KR"/>
        </w:rPr>
        <w:t>59</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2DB6A5B"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7125EF" w:rsidRPr="003F3F11">
        <w:rPr>
          <w:noProof/>
        </w:rPr>
        <w:t>Table </w:t>
      </w:r>
      <w:r w:rsidR="007125EF">
        <w:rPr>
          <w:noProof/>
        </w:rPr>
        <w:t>7</w:t>
      </w:r>
      <w:r w:rsidR="007125EF" w:rsidRPr="003F3F11">
        <w:rPr>
          <w:noProof/>
        </w:rPr>
        <w:noBreakHyphen/>
      </w:r>
      <w:r w:rsidR="007125EF">
        <w:rPr>
          <w:noProof/>
        </w:rPr>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1CB96D35" w:rsidR="00574625" w:rsidRPr="003F3F11" w:rsidRDefault="00574625" w:rsidP="00574625">
      <w:pPr>
        <w:pStyle w:val="Caption"/>
        <w:rPr>
          <w:noProof/>
          <w:lang w:val="en-GB"/>
        </w:rPr>
      </w:pPr>
      <w:bookmarkStart w:id="1070" w:name="_Ref330849705"/>
      <w:bookmarkStart w:id="1071" w:name="_Toc415476441"/>
      <w:bookmarkStart w:id="1072" w:name="_Toc423602482"/>
      <w:bookmarkStart w:id="1073" w:name="_Toc423602656"/>
      <w:bookmarkStart w:id="1074" w:name="_Toc501130561"/>
      <w:bookmarkStart w:id="1075" w:name="_Toc510795486"/>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7125EF">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7125EF">
        <w:rPr>
          <w:noProof/>
          <w:lang w:val="en-GB"/>
        </w:rPr>
        <w:t>4</w:t>
      </w:r>
      <w:r w:rsidRPr="003F3F11">
        <w:rPr>
          <w:noProof/>
          <w:lang w:val="en-GB"/>
        </w:rPr>
        <w:fldChar w:fldCharType="end"/>
      </w:r>
      <w:bookmarkEnd w:id="1070"/>
      <w:r w:rsidRPr="003F3F11">
        <w:rPr>
          <w:noProof/>
          <w:lang w:val="en-GB"/>
        </w:rPr>
        <w:t xml:space="preserve"> – Specification of the SAO edge offset class</w:t>
      </w:r>
      <w:bookmarkEnd w:id="1071"/>
      <w:bookmarkEnd w:id="1072"/>
      <w:bookmarkEnd w:id="1073"/>
      <w:bookmarkEnd w:id="1074"/>
      <w:bookmarkEnd w:id="10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1076" w:name="_Ref398990180"/>
      <w:bookmarkStart w:id="1077" w:name="_Toc415475883"/>
      <w:bookmarkStart w:id="1078" w:name="_Toc423599158"/>
      <w:bookmarkStart w:id="1079" w:name="_Toc423601662"/>
      <w:r w:rsidRPr="00901B03">
        <w:rPr>
          <w:lang w:val="en-CA"/>
        </w:rPr>
        <w:t>Coding quadtree semantics</w:t>
      </w:r>
      <w:bookmarkEnd w:id="1076"/>
      <w:bookmarkEnd w:id="1077"/>
      <w:bookmarkEnd w:id="1078"/>
      <w:bookmarkEnd w:id="1079"/>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lastRenderedPageBreak/>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52C30A8B"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7125EF">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650AEC49"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7125EF">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752E21B8"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7125EF">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2C6F76E7"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7125EF">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lastRenderedPageBreak/>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71441783"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7125EF" w:rsidRPr="00901B03">
        <w:rPr>
          <w:lang w:val="en-CA"/>
        </w:rPr>
        <w:t>Table </w:t>
      </w:r>
      <w:r w:rsidR="007125EF">
        <w:rPr>
          <w:lang w:val="en-CA"/>
        </w:rPr>
        <w:t>7</w:t>
      </w:r>
      <w:r w:rsidR="007125EF" w:rsidRPr="00901B03">
        <w:rPr>
          <w:lang w:val="en-CA"/>
        </w:rPr>
        <w:noBreakHyphen/>
      </w:r>
      <w:r w:rsidR="007125EF">
        <w:rPr>
          <w:lang w:val="en-CA"/>
        </w:rPr>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686CDD25" w:rsidR="002C068C" w:rsidRPr="00901B03" w:rsidRDefault="002C068C" w:rsidP="002C068C">
      <w:pPr>
        <w:pStyle w:val="Caption"/>
        <w:keepNext w:val="0"/>
        <w:rPr>
          <w:lang w:val="en-CA"/>
        </w:rPr>
      </w:pPr>
      <w:bookmarkStart w:id="1080"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7125EF">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7125EF">
        <w:rPr>
          <w:noProof/>
          <w:lang w:val="en-CA"/>
        </w:rPr>
        <w:t>1</w:t>
      </w:r>
      <w:r w:rsidR="0044745D" w:rsidRPr="00901B03">
        <w:rPr>
          <w:lang w:val="en-CA"/>
        </w:rPr>
        <w:fldChar w:fldCharType="end"/>
      </w:r>
      <w:bookmarkEnd w:id="1080"/>
      <w:r w:rsidRPr="00901B03">
        <w:rPr>
          <w:lang w:val="en-CA"/>
        </w:rPr>
        <w:t xml:space="preserve"> – Multi-type tree spliting modes </w:t>
      </w:r>
      <w:r w:rsidRPr="00901B03">
        <w:rPr>
          <w:lang w:val="en-CA" w:eastAsia="ko-KR"/>
        </w:rPr>
        <w:t>indicated by MttSplitMode (informative)</w:t>
      </w:r>
    </w:p>
    <w:p w14:paraId="45E5362F" w14:textId="7116F4A5"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7125EF" w:rsidRPr="00901B03">
        <w:rPr>
          <w:lang w:val="en-CA"/>
        </w:rPr>
        <w:t>Figure </w:t>
      </w:r>
      <w:r w:rsidR="007125EF">
        <w:rPr>
          <w:lang w:val="en-CA"/>
        </w:rPr>
        <w:t>7</w:t>
      </w:r>
      <w:r w:rsidR="007125EF" w:rsidRPr="00901B03">
        <w:rPr>
          <w:lang w:val="en-CA"/>
        </w:rPr>
        <w:noBreakHyphen/>
      </w:r>
      <w:r w:rsidR="007125EF">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2D6A83C6" w:rsidR="00A51B47" w:rsidRPr="00901B03" w:rsidRDefault="00A51B47" w:rsidP="00A51B47">
      <w:pPr>
        <w:pStyle w:val="Caption"/>
        <w:rPr>
          <w:lang w:val="en-CA" w:eastAsia="ko-KR"/>
        </w:rPr>
      </w:pPr>
      <w:bookmarkStart w:id="1081" w:name="_Ref285719228"/>
      <w:bookmarkStart w:id="1082" w:name="_Ref293581640"/>
      <w:bookmarkStart w:id="1083" w:name="_Toc287363924"/>
      <w:bookmarkStart w:id="1084" w:name="_Toc415476442"/>
      <w:bookmarkStart w:id="1085" w:name="_Toc423602483"/>
      <w:bookmarkStart w:id="1086" w:name="_Toc423602657"/>
      <w:bookmarkStart w:id="1087" w:name="_Toc501130562"/>
      <w:bookmarkStart w:id="1088" w:name="_Toc510795487"/>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7125EF">
        <w:rPr>
          <w:noProof/>
          <w:lang w:val="en-CA"/>
        </w:rPr>
        <w:t>7</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7125EF">
        <w:rPr>
          <w:noProof/>
          <w:lang w:val="en-CA"/>
        </w:rPr>
        <w:t>5</w:t>
      </w:r>
      <w:r w:rsidR="004D3303" w:rsidRPr="00901B03">
        <w:rPr>
          <w:lang w:val="en-CA"/>
        </w:rPr>
        <w:fldChar w:fldCharType="end"/>
      </w:r>
      <w:bookmarkEnd w:id="1081"/>
      <w:bookmarkEnd w:id="1082"/>
      <w:r w:rsidRPr="00901B03">
        <w:rPr>
          <w:lang w:val="en-CA"/>
        </w:rPr>
        <w:t xml:space="preserve"> – Specification of </w:t>
      </w:r>
      <w:bookmarkEnd w:id="1083"/>
      <w:bookmarkEnd w:id="1084"/>
      <w:bookmarkEnd w:id="1085"/>
      <w:bookmarkEnd w:id="1086"/>
      <w:bookmarkEnd w:id="1087"/>
      <w:bookmarkEnd w:id="1088"/>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1089" w:name="_Toc342578186"/>
            <w:bookmarkStart w:id="1090" w:name="_Toc311216945"/>
            <w:bookmarkStart w:id="1091" w:name="_Toc311217033"/>
            <w:bookmarkStart w:id="1092" w:name="_Toc311217083"/>
            <w:bookmarkStart w:id="1093" w:name="_Toc311217090"/>
            <w:bookmarkStart w:id="1094" w:name="_Toc311217097"/>
            <w:bookmarkStart w:id="1095" w:name="_Toc311217147"/>
            <w:bookmarkStart w:id="1096" w:name="_Toc311217154"/>
            <w:bookmarkEnd w:id="1089"/>
            <w:bookmarkEnd w:id="1090"/>
            <w:bookmarkEnd w:id="1091"/>
            <w:bookmarkEnd w:id="1092"/>
            <w:bookmarkEnd w:id="1093"/>
            <w:bookmarkEnd w:id="1094"/>
            <w:bookmarkEnd w:id="1095"/>
            <w:bookmarkEnd w:id="1096"/>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1097" w:name="_Ref398990193"/>
      <w:bookmarkStart w:id="1098" w:name="_Toc415475884"/>
      <w:bookmarkStart w:id="1099" w:name="_Toc423599159"/>
      <w:bookmarkStart w:id="1100" w:name="_Toc423601663"/>
      <w:r w:rsidRPr="00901B03">
        <w:rPr>
          <w:lang w:val="en-CA"/>
        </w:rPr>
        <w:t>Coding unit semantics</w:t>
      </w:r>
      <w:bookmarkEnd w:id="1097"/>
      <w:bookmarkEnd w:id="1098"/>
      <w:bookmarkEnd w:id="1099"/>
      <w:bookmarkEnd w:id="1100"/>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5DAAAF46"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60</w:t>
      </w:r>
      <w:r w:rsidRPr="00901B03">
        <w:rPr>
          <w:lang w:val="en-CA"/>
        </w:rPr>
        <w:fldChar w:fldCharType="end"/>
      </w:r>
      <w:r w:rsidRPr="00901B03">
        <w:rPr>
          <w:lang w:val="en-CA"/>
        </w:rPr>
        <w:t>)</w:t>
      </w:r>
    </w:p>
    <w:p w14:paraId="08F3F64F" w14:textId="30C39B1B"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61</w:t>
      </w:r>
      <w:r w:rsidRPr="00901B03">
        <w:rPr>
          <w:lang w:val="en-CA"/>
        </w:rPr>
        <w:fldChar w:fldCharType="end"/>
      </w:r>
      <w:r w:rsidRPr="00901B03">
        <w:rPr>
          <w:lang w:val="en-CA"/>
        </w:rPr>
        <w:t>)</w:t>
      </w:r>
    </w:p>
    <w:p w14:paraId="123CEF39" w14:textId="04AE6054"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62</w:t>
      </w:r>
      <w:r w:rsidRPr="00901B03">
        <w:rPr>
          <w:lang w:val="en-CA"/>
        </w:rPr>
        <w:fldChar w:fldCharType="end"/>
      </w:r>
      <w:r w:rsidRPr="00901B03">
        <w:rPr>
          <w:lang w:val="en-CA"/>
        </w:rPr>
        <w:t>)</w:t>
      </w:r>
    </w:p>
    <w:p w14:paraId="46B20BDD" w14:textId="7C56BAA8"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63</w:t>
      </w:r>
      <w:r w:rsidRPr="00901B03">
        <w:rPr>
          <w:lang w:val="en-CA"/>
        </w:rPr>
        <w:fldChar w:fldCharType="end"/>
      </w:r>
      <w:r w:rsidRPr="00901B03">
        <w:rPr>
          <w:lang w:val="en-CA"/>
        </w:rPr>
        <w:t>)</w:t>
      </w:r>
    </w:p>
    <w:p w14:paraId="377DF2EE" w14:textId="12A14816" w:rsidR="00AB5203" w:rsidRPr="00901B03" w:rsidRDefault="00AB5203" w:rsidP="00AB5203">
      <w:pPr>
        <w:tabs>
          <w:tab w:val="left" w:pos="284"/>
        </w:tabs>
        <w:rPr>
          <w:lang w:val="en-CA"/>
        </w:rPr>
      </w:pPr>
      <w:r w:rsidRPr="00901B03">
        <w:rPr>
          <w:b/>
          <w:lang w:val="en-CA"/>
        </w:rPr>
        <w:lastRenderedPageBreak/>
        <w:t>cu_skip_flag</w:t>
      </w:r>
      <w:r w:rsidRPr="00901B03">
        <w:rPr>
          <w:lang w:val="en-CA"/>
        </w:rPr>
        <w:t>[ x0 ][ y0 ] equal to 1 specifies that for the current coding unit, when decoding a P or B slice, no more syntax elements except the merging candidate index merge_idx[ x0 ][ y0 ]</w:t>
      </w:r>
      <w:r w:rsidR="00C90B4B">
        <w:rPr>
          <w:lang w:val="en-CA"/>
        </w:rPr>
        <w:t xml:space="preserve"> </w:t>
      </w:r>
      <w:del w:id="1101" w:author="JVET-L0694 affine and subblock merging" w:date="2018-11-27T16:15:00Z">
        <w:r w:rsidR="00C90B4B" w:rsidDel="007A2155">
          <w:rPr>
            <w:lang w:val="en-CA"/>
          </w:rPr>
          <w:delText xml:space="preserve">and </w:delText>
        </w:r>
      </w:del>
      <w:r w:rsidR="00C90B4B">
        <w:rPr>
          <w:lang w:val="en-CA"/>
        </w:rPr>
        <w:t xml:space="preserve">the </w:t>
      </w:r>
      <w:ins w:id="1102" w:author="JVET-L0694 affine and subblock merging" w:date="2018-11-27T16:15:00Z">
        <w:r w:rsidR="007A2155">
          <w:rPr>
            <w:lang w:val="en-CA"/>
          </w:rPr>
          <w:t xml:space="preserve">subblock-based </w:t>
        </w:r>
      </w:ins>
      <w:r w:rsidR="00C90B4B">
        <w:rPr>
          <w:lang w:val="en-CA"/>
        </w:rPr>
        <w:t xml:space="preserve">merge </w:t>
      </w:r>
      <w:del w:id="1103" w:author="JVET-L0694 affine and subblock merging" w:date="2018-11-27T16:16:00Z">
        <w:r w:rsidR="00C90B4B" w:rsidDel="007A2155">
          <w:rPr>
            <w:lang w:val="en-CA"/>
          </w:rPr>
          <w:delText xml:space="preserve">affine </w:delText>
        </w:r>
      </w:del>
      <w:r w:rsidR="00C90B4B">
        <w:rPr>
          <w:lang w:val="en-CA"/>
        </w:rPr>
        <w:t xml:space="preserve">flag </w:t>
      </w:r>
      <w:ins w:id="1104" w:author="JVET-L0694 affine and subblock merging" w:date="2018-11-27T16:16:00Z">
        <w:r w:rsidR="007A2155">
          <w:rPr>
            <w:lang w:val="en-CA"/>
          </w:rPr>
          <w:t>merge_subblock_flag</w:t>
        </w:r>
      </w:ins>
      <w:del w:id="1105" w:author="JVET-L0694 affine and subblock merging" w:date="2018-11-27T16:16:00Z">
        <w:r w:rsidR="00C90B4B" w:rsidDel="007A2155">
          <w:rPr>
            <w:lang w:val="en-CA"/>
          </w:rPr>
          <w:delText>merge_affine_flag</w:delText>
        </w:r>
      </w:del>
      <w:r w:rsidR="00C90B4B" w:rsidRPr="00901B03">
        <w:rPr>
          <w:lang w:val="en-CA"/>
        </w:rPr>
        <w:t>[ x0 ][ y0 ]</w:t>
      </w:r>
      <w:ins w:id="1106" w:author="JVET-L0694 affine and subblock merging" w:date="2018-11-27T16:16:00Z">
        <w:r w:rsidR="007A2155">
          <w:rPr>
            <w:lang w:val="en-CA"/>
          </w:rPr>
          <w:t xml:space="preserve">, and the subblock-based </w:t>
        </w:r>
        <w:r w:rsidR="007A2155" w:rsidRPr="00901B03">
          <w:rPr>
            <w:lang w:val="en-CA"/>
          </w:rPr>
          <w:t xml:space="preserve">merging candidate index </w:t>
        </w:r>
        <w:r w:rsidR="007A2155">
          <w:rPr>
            <w:lang w:val="en-CA"/>
          </w:rPr>
          <w:t>merge_subblock_idx[ x0 ][ y0 ]</w:t>
        </w:r>
      </w:ins>
      <w:r w:rsidR="00B14A6C" w:rsidRPr="00901B03">
        <w:rPr>
          <w:lang w:val="en-CA"/>
        </w:rPr>
        <w:t xml:space="preserve"> </w:t>
      </w:r>
      <w:r w:rsidRPr="00901B03">
        <w:rPr>
          <w:lang w:val="en-CA"/>
        </w:rPr>
        <w:t xml:space="preserve">are parsed after cu_skip_flag[ x0 ][ y0 ].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4BB3BBF6"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7125EF" w:rsidRPr="00901B03">
        <w:rPr>
          <w:lang w:val="en-CA"/>
        </w:rPr>
        <w:t>Table </w:t>
      </w:r>
      <w:r w:rsidR="007125EF">
        <w:rPr>
          <w:noProof/>
          <w:lang w:val="en-CA"/>
        </w:rPr>
        <w:t>7</w:t>
      </w:r>
      <w:r w:rsidR="007125EF" w:rsidRPr="00901B03">
        <w:rPr>
          <w:lang w:val="en-CA"/>
        </w:rPr>
        <w:noBreakHyphen/>
      </w:r>
      <w:r w:rsidR="007125EF">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7F3EE1B0" w:rsidR="00330F29" w:rsidRPr="00901B03" w:rsidRDefault="00330F29" w:rsidP="00330F29">
      <w:pPr>
        <w:pStyle w:val="Caption"/>
        <w:rPr>
          <w:lang w:val="en-CA"/>
        </w:rPr>
      </w:pPr>
      <w:bookmarkStart w:id="1107" w:name="_Ref530672853"/>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7125EF">
        <w:rPr>
          <w:noProof/>
          <w:lang w:val="en-CA"/>
        </w:rPr>
        <w:t>6</w:t>
      </w:r>
      <w:r w:rsidRPr="00901B03">
        <w:rPr>
          <w:lang w:val="en-CA"/>
        </w:rPr>
        <w:fldChar w:fldCharType="end"/>
      </w:r>
      <w:bookmarkEnd w:id="1107"/>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0597789E"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7125EF">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67FBB5BE" w14:textId="77777777" w:rsidR="004773A5" w:rsidRPr="00901B03" w:rsidRDefault="0014107C" w:rsidP="004773A5">
      <w:pPr>
        <w:tabs>
          <w:tab w:val="left" w:pos="284"/>
        </w:tabs>
        <w:rPr>
          <w:lang w:val="en-CA"/>
        </w:rPr>
      </w:pPr>
      <w:r>
        <w:rPr>
          <w:b/>
          <w:lang w:val="en-CA"/>
        </w:rPr>
        <w:t>m</w:t>
      </w:r>
      <w:r w:rsidR="004773A5" w:rsidRPr="00901B03">
        <w:rPr>
          <w:b/>
          <w:lang w:val="en-CA"/>
        </w:rPr>
        <w:t>erge_flag</w:t>
      </w:r>
      <w:r w:rsidR="004773A5" w:rsidRPr="00901B03">
        <w:rPr>
          <w:lang w:val="en-CA"/>
        </w:rPr>
        <w:t xml:space="preserve">[ x0 ][ y0 ] specifies whether the inter prediction parameters for the current </w:t>
      </w:r>
      <w:r w:rsidR="003C0CFC" w:rsidRPr="00901B03">
        <w:rPr>
          <w:lang w:val="en-CA"/>
        </w:rPr>
        <w:t xml:space="preserve">coding </w:t>
      </w:r>
      <w:r w:rsidR="004773A5" w:rsidRPr="00901B03">
        <w:rPr>
          <w:lang w:val="en-CA"/>
        </w:rPr>
        <w:t>unit are inferred from a neighbouring inter-predicted partition. The array indices x0, y0 specify the location ( x0, y0 ) of the top-left luma sample of the considered coding block relative to the top-left luma sample of the picture.</w:t>
      </w:r>
    </w:p>
    <w:p w14:paraId="3E782A44" w14:textId="77777777" w:rsidR="004773A5" w:rsidRPr="00901B03" w:rsidRDefault="004773A5" w:rsidP="004773A5">
      <w:pPr>
        <w:tabs>
          <w:tab w:val="left" w:pos="284"/>
        </w:tabs>
        <w:rPr>
          <w:lang w:val="en-CA"/>
        </w:rPr>
      </w:pPr>
      <w:r w:rsidRPr="00901B03">
        <w:rPr>
          <w:lang w:val="en-CA"/>
        </w:rPr>
        <w:lastRenderedPageBreak/>
        <w:t>When merge_flag[ x0 ][ y0 ] is not present, it is inferred as follows:</w:t>
      </w:r>
    </w:p>
    <w:p w14:paraId="22FA504A" w14:textId="77777777" w:rsidR="004773A5" w:rsidRPr="00901B03" w:rsidRDefault="004773A5" w:rsidP="00856BDA">
      <w:pPr>
        <w:numPr>
          <w:ilvl w:val="0"/>
          <w:numId w:val="9"/>
        </w:numPr>
        <w:tabs>
          <w:tab w:val="clear" w:pos="794"/>
          <w:tab w:val="left" w:pos="400"/>
        </w:tabs>
        <w:rPr>
          <w:lang w:val="en-CA"/>
        </w:rPr>
      </w:pPr>
      <w:r w:rsidRPr="00901B03">
        <w:rPr>
          <w:lang w:val="en-CA"/>
        </w:rPr>
        <w:t xml:space="preserve">If </w:t>
      </w:r>
      <w:r w:rsidR="000809F5" w:rsidRPr="00901B03">
        <w:rPr>
          <w:lang w:val="en-CA"/>
        </w:rPr>
        <w:t>cu_skip_flag[ x0 ][ y0 ]</w:t>
      </w:r>
      <w:r w:rsidRPr="00901B03">
        <w:rPr>
          <w:lang w:val="en-CA"/>
        </w:rPr>
        <w:t xml:space="preserve"> is equal to </w:t>
      </w:r>
      <w:r w:rsidR="000809F5" w:rsidRPr="00901B03">
        <w:rPr>
          <w:lang w:val="en-CA"/>
        </w:rPr>
        <w:t>1</w:t>
      </w:r>
      <w:r w:rsidRPr="00901B03">
        <w:rPr>
          <w:lang w:val="en-CA"/>
        </w:rPr>
        <w:t>, merge_flag[ x0 ][ y0 ] is inferred to be equal to 1.</w:t>
      </w:r>
    </w:p>
    <w:p w14:paraId="77E6FBB3" w14:textId="77777777" w:rsidR="004773A5" w:rsidRPr="00901B03" w:rsidRDefault="004773A5" w:rsidP="00856BDA">
      <w:pPr>
        <w:numPr>
          <w:ilvl w:val="0"/>
          <w:numId w:val="9"/>
        </w:numPr>
        <w:tabs>
          <w:tab w:val="clear" w:pos="794"/>
          <w:tab w:val="left" w:pos="400"/>
        </w:tabs>
        <w:rPr>
          <w:lang w:val="en-CA"/>
        </w:rPr>
      </w:pPr>
      <w:r w:rsidRPr="00901B03">
        <w:rPr>
          <w:lang w:val="en-CA"/>
        </w:rPr>
        <w:t>Otherwise, merge_flag[ x0 ][ y0 ] is inferred to be equal to 0.</w:t>
      </w:r>
    </w:p>
    <w:p w14:paraId="747E5FFB" w14:textId="28A01E75" w:rsidR="007A2155" w:rsidRPr="00901B03" w:rsidRDefault="007A2155" w:rsidP="007A2155">
      <w:pPr>
        <w:tabs>
          <w:tab w:val="left" w:pos="284"/>
        </w:tabs>
        <w:rPr>
          <w:ins w:id="1108" w:author="JVET-L0694 affine and subblock merging" w:date="2018-11-27T16:19:00Z"/>
          <w:szCs w:val="22"/>
          <w:lang w:val="en-CA"/>
        </w:rPr>
      </w:pPr>
      <w:ins w:id="1109" w:author="JVET-L0694 affine and subblock merging" w:date="2018-11-27T16:19:00Z">
        <w:r>
          <w:rPr>
            <w:b/>
            <w:szCs w:val="22"/>
            <w:lang w:val="en-CA"/>
          </w:rPr>
          <w:t>merge_subblock_flag</w:t>
        </w:r>
        <w:r w:rsidRPr="00901B03">
          <w:rPr>
            <w:szCs w:val="22"/>
            <w:lang w:val="en-CA"/>
          </w:rPr>
          <w:t xml:space="preserve">[ x0 ][ y0 ] specifies whether the </w:t>
        </w:r>
        <w:r>
          <w:rPr>
            <w:szCs w:val="22"/>
            <w:lang w:val="en-CA"/>
          </w:rPr>
          <w:t>sub</w:t>
        </w:r>
      </w:ins>
      <w:ins w:id="1110" w:author="JVET-L0694 affine and subblock merging" w:date="2018-11-27T16:20:00Z">
        <w:r>
          <w:rPr>
            <w:szCs w:val="22"/>
            <w:lang w:val="en-CA"/>
          </w:rPr>
          <w:t>b</w:t>
        </w:r>
      </w:ins>
      <w:ins w:id="1111" w:author="JVET-L0694 affine and subblock merging" w:date="2018-11-27T16:19:00Z">
        <w:r>
          <w:rPr>
            <w:szCs w:val="22"/>
            <w:lang w:val="en-CA"/>
          </w:rPr>
          <w:t xml:space="preserve">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w:t>
        </w:r>
      </w:ins>
      <w:ins w:id="1112" w:author="JVET-L0694 affine and subblock merging" w:date="2018-11-27T16:20:00Z">
        <w:r>
          <w:rPr>
            <w:szCs w:val="22"/>
            <w:lang w:val="en-CA"/>
          </w:rPr>
          <w:t> </w:t>
        </w:r>
      </w:ins>
      <w:ins w:id="1113" w:author="JVET-L0694 affine and subblock merging" w:date="2018-11-27T16:19:00Z">
        <w:r>
          <w:rPr>
            <w:szCs w:val="22"/>
            <w:lang w:val="en-CA"/>
          </w:rPr>
          <w:t>x0,</w:t>
        </w:r>
      </w:ins>
      <w:ins w:id="1114" w:author="JVET-L0694 affine and subblock merging" w:date="2018-11-27T16:20:00Z">
        <w:r>
          <w:rPr>
            <w:szCs w:val="22"/>
            <w:lang w:val="en-CA"/>
          </w:rPr>
          <w:t> </w:t>
        </w:r>
      </w:ins>
      <w:ins w:id="1115" w:author="JVET-L0694 affine and subblock merging" w:date="2018-11-27T16:19:00Z">
        <w:r>
          <w:rPr>
            <w:szCs w:val="22"/>
            <w:lang w:val="en-CA"/>
          </w:rPr>
          <w:t>y0</w:t>
        </w:r>
      </w:ins>
      <w:ins w:id="1116" w:author="JVET-L0694 affine and subblock merging" w:date="2018-11-27T16:20:00Z">
        <w:r>
          <w:rPr>
            <w:szCs w:val="22"/>
            <w:lang w:val="en-CA"/>
          </w:rPr>
          <w:t> </w:t>
        </w:r>
      </w:ins>
      <w:ins w:id="1117" w:author="JVET-L0694 affine and subblock merging" w:date="2018-11-27T16:19:00Z">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ins>
    </w:p>
    <w:p w14:paraId="7352F38A" w14:textId="77777777" w:rsidR="004773A5" w:rsidRPr="00901B03" w:rsidRDefault="0014107C" w:rsidP="004773A5">
      <w:pPr>
        <w:rPr>
          <w:lang w:val="en-CA"/>
        </w:rPr>
      </w:pPr>
      <w:r>
        <w:rPr>
          <w:rFonts w:eastAsia="Batang"/>
          <w:b/>
          <w:lang w:val="en-CA"/>
        </w:rPr>
        <w:t>m</w:t>
      </w:r>
      <w:r w:rsidR="004773A5" w:rsidRPr="00901B03">
        <w:rPr>
          <w:rFonts w:eastAsia="Batang"/>
          <w:b/>
          <w:lang w:val="en-CA"/>
        </w:rPr>
        <w:t>erge_idx</w:t>
      </w:r>
      <w:r w:rsidR="004773A5" w:rsidRPr="00901B03">
        <w:rPr>
          <w:lang w:val="en-CA"/>
        </w:rPr>
        <w:t xml:space="preserve">[ x0 ][ y0 ] </w:t>
      </w:r>
      <w:r w:rsidR="004773A5" w:rsidRPr="00901B03">
        <w:rPr>
          <w:rFonts w:eastAsia="Batang"/>
          <w:lang w:val="en-CA"/>
        </w:rPr>
        <w:t>specifies the merging candidate index of the merging candidate list</w:t>
      </w:r>
      <w:r w:rsidR="004773A5" w:rsidRPr="00901B03">
        <w:rPr>
          <w:lang w:val="en-CA"/>
        </w:rPr>
        <w:t xml:space="preserve"> where x0, y0 specify the location ( x0, y0 ) of the top-left luma sample of the considered coding block relative to the top-left luma sample of the picture.</w:t>
      </w:r>
    </w:p>
    <w:p w14:paraId="5055FC87" w14:textId="77777777" w:rsidR="004773A5" w:rsidRPr="00901B03" w:rsidRDefault="004773A5" w:rsidP="004773A5">
      <w:pPr>
        <w:tabs>
          <w:tab w:val="left" w:pos="284"/>
        </w:tabs>
        <w:rPr>
          <w:lang w:val="en-CA" w:eastAsia="ko-KR"/>
        </w:rPr>
      </w:pPr>
      <w:r w:rsidRPr="00901B03">
        <w:rPr>
          <w:lang w:val="en-CA"/>
        </w:rPr>
        <w:t>When merge_idx[ x0 ][ y0 ] is not present, it is inferred to be equal to 0.</w:t>
      </w:r>
    </w:p>
    <w:p w14:paraId="6347C912" w14:textId="77777777" w:rsidR="007A2155" w:rsidRPr="00901B03" w:rsidRDefault="007A2155" w:rsidP="007A2155">
      <w:pPr>
        <w:rPr>
          <w:ins w:id="1118" w:author="JVET-L0694 affine and subblock merging" w:date="2018-11-27T16:19:00Z"/>
          <w:lang w:val="en-CA"/>
        </w:rPr>
      </w:pPr>
      <w:ins w:id="1119" w:author="JVET-L0694 affine and subblock merging" w:date="2018-11-27T16:19:00Z">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ins>
    </w:p>
    <w:p w14:paraId="53F99B7E" w14:textId="77777777" w:rsidR="007A2155" w:rsidRPr="00870501" w:rsidRDefault="007A2155" w:rsidP="007A2155">
      <w:pPr>
        <w:tabs>
          <w:tab w:val="left" w:pos="284"/>
        </w:tabs>
        <w:rPr>
          <w:ins w:id="1120" w:author="JVET-L0694 affine and subblock merging" w:date="2018-11-27T16:19:00Z"/>
          <w:rFonts w:eastAsia="Malgun Gothic"/>
          <w:lang w:val="en-CA" w:eastAsia="ko-KR"/>
        </w:rPr>
      </w:pPr>
      <w:ins w:id="1121" w:author="JVET-L0694 affine and subblock merging" w:date="2018-11-27T16:19:00Z">
        <w:r w:rsidRPr="00901B03">
          <w:rPr>
            <w:lang w:val="en-CA"/>
          </w:rPr>
          <w:t xml:space="preserve">When </w:t>
        </w:r>
        <w:r>
          <w:rPr>
            <w:lang w:val="en-CA"/>
          </w:rPr>
          <w:t>merge_subblock_idx</w:t>
        </w:r>
        <w:r w:rsidRPr="00901B03">
          <w:rPr>
            <w:lang w:val="en-CA"/>
          </w:rPr>
          <w:t>[ x0 ][ y0 ] is not present, it is inferred to be equal to 0.</w:t>
        </w:r>
      </w:ins>
    </w:p>
    <w:p w14:paraId="0DC5A994" w14:textId="76491657"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7125EF" w:rsidRPr="00901B03">
        <w:rPr>
          <w:lang w:val="en-CA"/>
        </w:rPr>
        <w:t>Table </w:t>
      </w:r>
      <w:r w:rsidR="007125EF">
        <w:rPr>
          <w:noProof/>
          <w:lang w:val="en-CA"/>
        </w:rPr>
        <w:t>7</w:t>
      </w:r>
      <w:r w:rsidR="007125EF" w:rsidRPr="00901B03">
        <w:rPr>
          <w:lang w:val="en-CA"/>
        </w:rPr>
        <w:noBreakHyphen/>
      </w:r>
      <w:r w:rsidR="007125EF">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6861284B" w:rsidR="004773A5" w:rsidRPr="00901B03" w:rsidRDefault="004773A5" w:rsidP="004773A5">
      <w:pPr>
        <w:pStyle w:val="Caption"/>
        <w:rPr>
          <w:lang w:val="en-CA"/>
        </w:rPr>
      </w:pPr>
      <w:bookmarkStart w:id="1122" w:name="_Ref525735509"/>
      <w:bookmarkStart w:id="1123" w:name="_Ref278907130"/>
      <w:bookmarkStart w:id="1124" w:name="_Toc287363925"/>
      <w:bookmarkStart w:id="1125" w:name="_Toc351409015"/>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bookmarkStart w:id="1126" w:name="_Ref522455415"/>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7125EF">
        <w:rPr>
          <w:noProof/>
          <w:lang w:val="en-CA"/>
        </w:rPr>
        <w:t>7</w:t>
      </w:r>
      <w:r w:rsidRPr="00901B03">
        <w:rPr>
          <w:lang w:val="en-CA"/>
        </w:rPr>
        <w:fldChar w:fldCharType="end"/>
      </w:r>
      <w:bookmarkEnd w:id="1122"/>
      <w:bookmarkEnd w:id="1126"/>
      <w:r w:rsidRPr="00901B03">
        <w:rPr>
          <w:lang w:val="en-CA"/>
        </w:rPr>
        <w:t xml:space="preserve"> – Name association to inter prediction mode</w:t>
      </w:r>
      <w:bookmarkEnd w:id="1123"/>
      <w:bookmarkEnd w:id="1124"/>
      <w:bookmarkEnd w:id="1125"/>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77777777" w:rsidR="004773A5" w:rsidRPr="00901B03" w:rsidRDefault="004773A5" w:rsidP="007E4E0A">
            <w:pPr>
              <w:keepNext/>
              <w:jc w:val="left"/>
              <w:rPr>
                <w:rFonts w:eastAsia="Batang"/>
                <w:b/>
                <w:bCs/>
                <w:lang w:val="en-CA"/>
              </w:rPr>
            </w:pPr>
            <w:r w:rsidRPr="00901B03">
              <w:rPr>
                <w:lang w:val="en-CA"/>
              </w:rPr>
              <w:t>( cbWidth + cbHeight )  !=  12</w:t>
            </w:r>
          </w:p>
        </w:tc>
        <w:tc>
          <w:tcPr>
            <w:tcW w:w="2771" w:type="dxa"/>
            <w:tcBorders>
              <w:top w:val="single" w:sz="6" w:space="0" w:color="auto"/>
              <w:left w:val="single" w:sz="6" w:space="0" w:color="auto"/>
              <w:bottom w:val="single" w:sz="8" w:space="0" w:color="auto"/>
              <w:right w:val="single" w:sz="4" w:space="0" w:color="auto"/>
            </w:tcBorders>
          </w:tcPr>
          <w:p w14:paraId="27D3A099" w14:textId="77777777" w:rsidR="004773A5" w:rsidRPr="00901B03" w:rsidRDefault="004773A5" w:rsidP="007E4E0A">
            <w:pPr>
              <w:keepNext/>
              <w:jc w:val="left"/>
              <w:rPr>
                <w:rFonts w:eastAsia="Batang"/>
                <w:b/>
                <w:bCs/>
                <w:lang w:val="en-CA"/>
              </w:rPr>
            </w:pPr>
            <w:r w:rsidRPr="00901B03">
              <w:rPr>
                <w:lang w:val="en-CA"/>
              </w:rPr>
              <w:t>( cbWidth + cbHeight )  = =  12</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77777777" w:rsidR="004773A5" w:rsidRPr="00901B03"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4CC653EA" w14:textId="67BBA97F" w:rsidR="0024794E" w:rsidRPr="00901B03" w:rsidDel="007A2155" w:rsidRDefault="006F3D97" w:rsidP="0024794E">
      <w:pPr>
        <w:tabs>
          <w:tab w:val="left" w:pos="284"/>
        </w:tabs>
        <w:rPr>
          <w:del w:id="1127" w:author="JVET-L0694 affine and subblock merging" w:date="2018-11-27T16:19:00Z"/>
          <w:szCs w:val="22"/>
          <w:lang w:val="en-CA"/>
        </w:rPr>
      </w:pPr>
      <w:bookmarkStart w:id="1128" w:name="_Hlk519610264"/>
      <w:del w:id="1129" w:author="JVET-L0694 affine and subblock merging" w:date="2018-11-27T16:19:00Z">
        <w:r w:rsidDel="007A2155">
          <w:rPr>
            <w:b/>
            <w:szCs w:val="22"/>
            <w:lang w:val="en-CA"/>
          </w:rPr>
          <w:delText>merge_</w:delText>
        </w:r>
        <w:r w:rsidR="00753E71" w:rsidDel="007A2155">
          <w:rPr>
            <w:b/>
            <w:szCs w:val="22"/>
            <w:lang w:val="en-CA"/>
          </w:rPr>
          <w:delText>a</w:delText>
        </w:r>
        <w:r w:rsidR="0024794E" w:rsidRPr="00901B03" w:rsidDel="007A2155">
          <w:rPr>
            <w:b/>
            <w:szCs w:val="22"/>
            <w:lang w:val="en-CA"/>
          </w:rPr>
          <w:delText>ffine_flag</w:delText>
        </w:r>
        <w:r w:rsidR="0024794E" w:rsidRPr="00901B03" w:rsidDel="007A2155">
          <w:rPr>
            <w:szCs w:val="22"/>
            <w:lang w:val="en-CA"/>
          </w:rPr>
          <w:delText xml:space="preserve">[ x0 ][ y0 ] specifies whether the affine prediction parameters for the current coding unit are inferred from a neighbouring block with affine model based motion compensation. When </w:delText>
        </w:r>
        <w:r w:rsidR="00C90B4B" w:rsidDel="007A2155">
          <w:rPr>
            <w:szCs w:val="22"/>
            <w:lang w:val="en-CA"/>
          </w:rPr>
          <w:delText>merge_affine_flag</w:delText>
        </w:r>
        <w:r w:rsidR="0024794E" w:rsidRPr="00901B03" w:rsidDel="007A2155">
          <w:rPr>
            <w:szCs w:val="22"/>
            <w:lang w:val="en-CA"/>
          </w:rPr>
          <w:delText>[ x0 ][ y0 ] is not present, it is inferred to be equal to 0.</w:delText>
        </w:r>
      </w:del>
    </w:p>
    <w:p w14:paraId="6F8E0F12" w14:textId="77777777" w:rsidR="0024794E" w:rsidRPr="00901B03" w:rsidRDefault="0024794E" w:rsidP="0024794E">
      <w:pPr>
        <w:tabs>
          <w:tab w:val="left" w:pos="284"/>
        </w:tabs>
        <w:rPr>
          <w:szCs w:val="22"/>
          <w:lang w:val="en-CA"/>
        </w:rPr>
      </w:pPr>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0C713822"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7125EF" w:rsidRPr="00901B03">
        <w:rPr>
          <w:lang w:val="en-CA"/>
        </w:rPr>
        <w:t>Table </w:t>
      </w:r>
      <w:r w:rsidR="007125EF">
        <w:rPr>
          <w:noProof/>
          <w:lang w:val="en-CA"/>
        </w:rPr>
        <w:t>7</w:t>
      </w:r>
      <w:r w:rsidR="007125EF" w:rsidRPr="00901B03">
        <w:rPr>
          <w:lang w:val="en-CA"/>
        </w:rPr>
        <w:noBreakHyphen/>
      </w:r>
      <w:r w:rsidR="007125EF">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17DD9985"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ins w:id="1130" w:author="JVET-L0694 affine and subblock merging" w:date="2018-11-27T16:25:00Z">
        <w:r w:rsidR="007A2155">
          <w:rPr>
            <w:lang w:val="en-CA"/>
          </w:rPr>
          <w:t>merge_subblock_flag</w:t>
        </w:r>
      </w:ins>
      <w:del w:id="1131" w:author="JVET-L0694 affine and subblock merging" w:date="2018-11-27T16:25:00Z">
        <w:r w:rsidR="00C90B4B" w:rsidDel="007A2155">
          <w:rPr>
            <w:lang w:val="en-CA"/>
          </w:rPr>
          <w:delText>merge_</w:delText>
        </w:r>
      </w:del>
      <w:del w:id="1132" w:author="JVET-L0694 affine and subblock merging" w:date="2018-11-27T16:24:00Z">
        <w:r w:rsidR="00C90B4B" w:rsidDel="007A2155">
          <w:rPr>
            <w:lang w:val="en-CA"/>
          </w:rPr>
          <w:delText>affine</w:delText>
        </w:r>
      </w:del>
      <w:del w:id="1133" w:author="JVET-L0694 affine and subblock merging" w:date="2018-11-27T16:25:00Z">
        <w:r w:rsidR="00C90B4B" w:rsidDel="007A2155">
          <w:rPr>
            <w:lang w:val="en-CA"/>
          </w:rPr>
          <w:delText>_flag</w:delText>
        </w:r>
      </w:del>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64</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77EDF75E"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65</w:t>
      </w:r>
      <w:r w:rsidRPr="00901B03">
        <w:rPr>
          <w:lang w:val="en-CA"/>
        </w:rPr>
        <w:fldChar w:fldCharType="end"/>
      </w:r>
      <w:r w:rsidRPr="00901B03">
        <w:rPr>
          <w:lang w:val="en-CA"/>
        </w:rPr>
        <w:t>)</w:t>
      </w:r>
    </w:p>
    <w:p w14:paraId="668B9F88" w14:textId="56A2496C" w:rsidR="0024794E" w:rsidRPr="00901B03" w:rsidRDefault="0024794E" w:rsidP="0024794E">
      <w:pPr>
        <w:pStyle w:val="Caption"/>
        <w:rPr>
          <w:lang w:val="en-CA"/>
        </w:rPr>
      </w:pPr>
      <w:bookmarkStart w:id="1134" w:name="_Ref523236955"/>
      <w:bookmarkStart w:id="1135" w:name="_Toc351409006"/>
      <w:r w:rsidRPr="00901B03">
        <w:rPr>
          <w:lang w:val="en-CA"/>
        </w:rPr>
        <w:lastRenderedPageBreak/>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7125EF">
        <w:rPr>
          <w:noProof/>
          <w:lang w:val="en-CA"/>
        </w:rPr>
        <w:t>8</w:t>
      </w:r>
      <w:r w:rsidRPr="00901B03">
        <w:rPr>
          <w:lang w:val="en-CA"/>
        </w:rPr>
        <w:fldChar w:fldCharType="end"/>
      </w:r>
      <w:bookmarkEnd w:id="1134"/>
      <w:r w:rsidRPr="00901B03">
        <w:rPr>
          <w:lang w:val="en-CA"/>
        </w:rPr>
        <w:t xml:space="preserve"> – Interpretation of </w:t>
      </w:r>
      <w:bookmarkEnd w:id="1135"/>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1E5FF09C" w14:textId="77777777"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amvr_mode</w:t>
      </w:r>
      <w:r w:rsidRPr="00901B03">
        <w:rPr>
          <w:lang w:val="en-CA"/>
        </w:rPr>
        <w:t xml:space="preserve">[ x0 ][ y0 ] </w:t>
      </w:r>
      <w:r w:rsidRPr="00901B03">
        <w:rPr>
          <w:rFonts w:eastAsia="Batang"/>
          <w:lang w:val="en-CA"/>
        </w:rPr>
        <w:t>specifies the resolution of motion vector difference. The array indices</w:t>
      </w:r>
      <w:r w:rsidRPr="00901B03">
        <w:rPr>
          <w:lang w:val="en-CA"/>
        </w:rPr>
        <w:t xml:space="preserve"> x0, y0 specify the location ( x0, y0 ) of the top-left luma sample of the considered coding block relative to the top-left luma sample of the picture. </w:t>
      </w:r>
    </w:p>
    <w:p w14:paraId="619E5A2D" w14:textId="77777777" w:rsidR="00C044CE" w:rsidRPr="00901B03" w:rsidRDefault="00C044CE" w:rsidP="00C044CE">
      <w:pPr>
        <w:tabs>
          <w:tab w:val="left" w:pos="284"/>
        </w:tabs>
        <w:rPr>
          <w:lang w:val="en-CA"/>
        </w:rPr>
      </w:pPr>
      <w:r w:rsidRPr="00901B03">
        <w:rPr>
          <w:lang w:val="en-CA"/>
        </w:rPr>
        <w:t xml:space="preserve">When amvr_mode[ x0 ][ y0 ] is not present, it is inferred to be equal to 0. </w:t>
      </w:r>
    </w:p>
    <w:bookmarkEnd w:id="1128"/>
    <w:p w14:paraId="12F65175" w14:textId="77777777" w:rsidR="00577185" w:rsidRPr="00901B03" w:rsidRDefault="00577185" w:rsidP="00577185">
      <w:pPr>
        <w:tabs>
          <w:tab w:val="left" w:pos="284"/>
        </w:tabs>
        <w:rPr>
          <w:lang w:val="en-CA"/>
        </w:rPr>
      </w:pPr>
      <w:r w:rsidRPr="00901B03">
        <w:rPr>
          <w:lang w:val="en-CA"/>
        </w:rPr>
        <w:t xml:space="preserve">The variable MvShift is set equal to amvr_mode[ x0 ][ y0 ] &lt;&lt;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F5244C1"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7125EF">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7125EF">
        <w:rPr>
          <w:noProof/>
          <w:lang w:val="en-CA" w:eastAsia="ko-KR"/>
        </w:rPr>
        <w:t>66</w:t>
      </w:r>
      <w:r w:rsidRPr="00901B03">
        <w:rPr>
          <w:lang w:val="en-CA" w:eastAsia="ko-KR"/>
        </w:rPr>
        <w:fldChar w:fldCharType="end"/>
      </w:r>
      <w:r w:rsidRPr="00901B03">
        <w:rPr>
          <w:lang w:val="en-CA" w:eastAsia="ko-KR"/>
        </w:rPr>
        <w:t>)</w:t>
      </w:r>
    </w:p>
    <w:p w14:paraId="20785BF5" w14:textId="4FF4129E"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7125EF">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7125EF">
        <w:rPr>
          <w:noProof/>
          <w:lang w:val="en-CA" w:eastAsia="ko-KR"/>
        </w:rPr>
        <w:t>67</w:t>
      </w:r>
      <w:r w:rsidRPr="00901B03">
        <w:rPr>
          <w:lang w:val="en-CA" w:eastAsia="ko-KR"/>
        </w:rPr>
        <w:fldChar w:fldCharType="end"/>
      </w:r>
      <w:r w:rsidRPr="00901B03">
        <w:rPr>
          <w:lang w:val="en-CA" w:eastAsia="ko-KR"/>
        </w:rPr>
        <w:t>)</w:t>
      </w:r>
    </w:p>
    <w:p w14:paraId="446C9235" w14:textId="1504D682"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7125EF">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7125EF">
        <w:rPr>
          <w:noProof/>
          <w:lang w:val="en-CA" w:eastAsia="ko-KR"/>
        </w:rPr>
        <w:t>68</w:t>
      </w:r>
      <w:r w:rsidRPr="00901B03">
        <w:rPr>
          <w:lang w:val="en-CA" w:eastAsia="ko-KR"/>
        </w:rPr>
        <w:fldChar w:fldCharType="end"/>
      </w:r>
      <w:r w:rsidRPr="00901B03">
        <w:rPr>
          <w:lang w:val="en-CA" w:eastAsia="ko-KR"/>
        </w:rPr>
        <w:t>)</w:t>
      </w:r>
    </w:p>
    <w:p w14:paraId="1431CAAE" w14:textId="11A216E2"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7125EF">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7125EF">
        <w:rPr>
          <w:noProof/>
          <w:lang w:val="en-CA" w:eastAsia="ko-KR"/>
        </w:rPr>
        <w:t>69</w:t>
      </w:r>
      <w:r w:rsidRPr="00901B03">
        <w:rPr>
          <w:lang w:val="en-CA" w:eastAsia="ko-KR"/>
        </w:rPr>
        <w:fldChar w:fldCharType="end"/>
      </w:r>
      <w:r w:rsidRPr="00901B03">
        <w:rPr>
          <w:lang w:val="en-CA" w:eastAsia="ko-KR"/>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77777777" w:rsidR="00192513" w:rsidRPr="00901B0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46C5883A" w14:textId="77777777" w:rsidR="00AD137E" w:rsidRPr="00901B03" w:rsidRDefault="00AD137E" w:rsidP="00AD137E">
      <w:pPr>
        <w:pStyle w:val="Heading4"/>
        <w:rPr>
          <w:lang w:val="en-CA"/>
        </w:rPr>
      </w:pPr>
      <w:bookmarkStart w:id="1136" w:name="_Toc351408776"/>
      <w:r w:rsidRPr="00901B03">
        <w:rPr>
          <w:lang w:val="en-CA"/>
        </w:rPr>
        <w:t>Motion vector difference semantics</w:t>
      </w:r>
      <w:bookmarkEnd w:id="1136"/>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0ED11974"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7125EF">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7125EF">
        <w:rPr>
          <w:noProof/>
          <w:lang w:val="en-CA" w:eastAsia="ko-KR"/>
        </w:rPr>
        <w:t>70</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4B21E48D"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w:t>
      </w:r>
      <w:del w:id="1137" w:author="JVET-L0694 affine and subblock merging" w:date="2018-11-28T21:32:00Z">
        <w:r w:rsidRPr="00901B03" w:rsidDel="00C40DF7">
          <w:rPr>
            <w:szCs w:val="22"/>
            <w:lang w:val="en-CA"/>
          </w:rPr>
          <w:delText>v</w:delText>
        </w:r>
      </w:del>
      <w:r w:rsidRPr="00901B03">
        <w:rPr>
          <w:szCs w:val="22"/>
          <w:lang w:val="en-CA"/>
        </w:rPr>
        <w:t>i</w:t>
      </w:r>
      <w:ins w:id="1138" w:author="JVET-L0694 affine and subblock merging" w:date="2018-11-28T21:32:00Z">
        <w:r w:rsidR="00C40DF7">
          <w:rPr>
            <w:szCs w:val="22"/>
            <w:lang w:val="en-CA"/>
          </w:rPr>
          <w:t>v</w:t>
        </w:r>
      </w:ins>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 xml:space="preserve">difference between a list X vector component to be used and its prediction. The array indices x0, y0 specify the location ( x0, y0 ) of the top-left luma sample of the considered coding block relative to the top-left luma sample of </w:t>
      </w:r>
      <w:r w:rsidR="00AD137E" w:rsidRPr="00901B03">
        <w:rPr>
          <w:lang w:val="en-CA"/>
        </w:rPr>
        <w:lastRenderedPageBreak/>
        <w:t>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016B74DA" w14:textId="23187706" w:rsidR="00245AA1" w:rsidRDefault="00245AA1" w:rsidP="00245AA1">
      <w:pPr>
        <w:tabs>
          <w:tab w:val="clear" w:pos="794"/>
          <w:tab w:val="left" w:pos="400"/>
        </w:tabs>
        <w:rPr>
          <w:lang w:val="en-CA"/>
        </w:rPr>
      </w:pPr>
    </w:p>
    <w:p w14:paraId="12EB64BD" w14:textId="77777777" w:rsidR="002E39C7" w:rsidRDefault="002E39C7" w:rsidP="002E39C7">
      <w:pPr>
        <w:pStyle w:val="Heading4"/>
        <w:rPr>
          <w:noProof/>
        </w:rPr>
      </w:pPr>
      <w:bookmarkStart w:id="1139" w:name="_Ref398990223"/>
      <w:bookmarkStart w:id="1140" w:name="_Toc415475886"/>
      <w:bookmarkStart w:id="1141" w:name="_Toc423599161"/>
      <w:bookmarkStart w:id="1142" w:name="_Toc423601665"/>
      <w:r w:rsidRPr="00617CB8">
        <w:rPr>
          <w:noProof/>
        </w:rPr>
        <w:t>PCM sample semantics</w:t>
      </w:r>
      <w:bookmarkEnd w:id="1139"/>
      <w:bookmarkEnd w:id="1140"/>
      <w:bookmarkEnd w:id="1141"/>
      <w:bookmarkEnd w:id="1142"/>
    </w:p>
    <w:p w14:paraId="6B846346" w14:textId="77777777" w:rsidR="002E39C7" w:rsidRPr="00B33211" w:rsidRDefault="002E39C7" w:rsidP="002E39C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50E1729C" w14:textId="77777777" w:rsidR="002E39C7" w:rsidRPr="001233EA" w:rsidRDefault="002E39C7" w:rsidP="002E39C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1319F4DC"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7125EF">
        <w:rPr>
          <w:lang w:val="en-CA"/>
        </w:rPr>
        <w:t>7.3.4.11</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lastRenderedPageBreak/>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68DDC8DB"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7125EF">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7125EF">
        <w:rPr>
          <w:noProof/>
          <w:lang w:val="en-CA" w:eastAsia="ko-KR"/>
        </w:rPr>
        <w:t>71</w:t>
      </w:r>
      <w:r w:rsidRPr="00901B03">
        <w:rPr>
          <w:lang w:val="en-CA" w:eastAsia="ko-KR"/>
        </w:rPr>
        <w:fldChar w:fldCharType="end"/>
      </w:r>
      <w:r w:rsidRPr="00901B03">
        <w:rPr>
          <w:lang w:val="en-CA" w:eastAsia="ko-KR"/>
        </w:rPr>
        <w:t>)</w:t>
      </w:r>
    </w:p>
    <w:p w14:paraId="2AE9968C" w14:textId="3890C57C"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7125EF">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7125EF">
        <w:rPr>
          <w:noProof/>
          <w:lang w:val="en-CA" w:eastAsia="ko-KR"/>
        </w:rPr>
        <w:t>72</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5E10E8E5"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7125EF">
        <w:rPr>
          <w:lang w:val="en-CA"/>
        </w:rPr>
        <w:t>7.3.4.11</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7125EF">
        <w:rPr>
          <w:lang w:val="en-CA"/>
        </w:rPr>
        <w:t>7.3.4.11</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130788A4"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73</w:t>
      </w:r>
      <w:r w:rsidRPr="00901B03">
        <w:rPr>
          <w:lang w:val="en-CA"/>
        </w:rPr>
        <w:fldChar w:fldCharType="end"/>
      </w:r>
      <w:r w:rsidRPr="00901B03">
        <w:rPr>
          <w:lang w:val="en-CA"/>
        </w:rPr>
        <w:t>)</w:t>
      </w:r>
    </w:p>
    <w:p w14:paraId="31E787D6" w14:textId="6E37FB41"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74</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15A9FE31"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75</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738565BD"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76</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4957A305" w:rsidR="00B64EEB" w:rsidRPr="00901B03" w:rsidRDefault="00B64EEB" w:rsidP="00B64EEB">
      <w:pPr>
        <w:pStyle w:val="Equation"/>
        <w:tabs>
          <w:tab w:val="left" w:pos="1170"/>
          <w:tab w:val="left" w:pos="1890"/>
        </w:tabs>
        <w:ind w:left="794"/>
        <w:rPr>
          <w:lang w:val="en-CA"/>
        </w:rPr>
      </w:pPr>
      <w:r w:rsidRPr="00901B03">
        <w:rPr>
          <w:lang w:val="en-CA"/>
        </w:rPr>
        <w:lastRenderedPageBreak/>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77</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2C4AC9D7"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78</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1B13C5C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79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7777777"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73F39">
        <w:rPr>
          <w:lang w:val="en-CA"/>
        </w:rPr>
        <w:t>t</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55AA0DBD" w14:textId="77777777" w:rsidR="00B64EEB" w:rsidRPr="00901B03" w:rsidRDefault="00DB56A8" w:rsidP="00B64EEB">
      <w:pPr>
        <w:rPr>
          <w:bCs/>
          <w:lang w:val="en-CA"/>
        </w:rPr>
      </w:pPr>
      <w:r>
        <w:rPr>
          <w:b/>
          <w:bCs/>
          <w:lang w:val="en-CA"/>
        </w:rPr>
        <w:t>r</w:t>
      </w:r>
      <w:r w:rsidR="00B64EEB" w:rsidRPr="00901B03">
        <w:rPr>
          <w:b/>
          <w:bCs/>
          <w:lang w:val="en-CA"/>
        </w:rPr>
        <w:t>em_abs_gt1_flag</w:t>
      </w:r>
      <w:r w:rsidR="00B64EEB" w:rsidRPr="00901B03">
        <w:rPr>
          <w:bCs/>
          <w:lang w:val="en-CA"/>
        </w:rPr>
        <w:t>[ n ] specifies whether the syntax element rem_abs_gt2_flag[ n ] is present for the scanning position n. When rem_abs_gt1_flag[ n ] is not present, it is inferred to be equal to 0.</w:t>
      </w:r>
    </w:p>
    <w:p w14:paraId="77DDF2AF" w14:textId="77777777" w:rsidR="00B64EEB" w:rsidRPr="00901B03" w:rsidRDefault="00DB56A8" w:rsidP="00B64EEB">
      <w:pPr>
        <w:rPr>
          <w:bCs/>
          <w:lang w:val="en-CA"/>
        </w:rPr>
      </w:pPr>
      <w:r>
        <w:rPr>
          <w:b/>
          <w:bCs/>
          <w:lang w:val="en-CA"/>
        </w:rPr>
        <w:t>r</w:t>
      </w:r>
      <w:r w:rsidR="00B64EEB" w:rsidRPr="00901B03">
        <w:rPr>
          <w:b/>
          <w:bCs/>
          <w:lang w:val="en-CA"/>
        </w:rPr>
        <w:t>em_abs_gt2_flag</w:t>
      </w:r>
      <w:r w:rsidR="00B64EEB" w:rsidRPr="00901B03">
        <w:rPr>
          <w:bCs/>
          <w:lang w:val="en-CA"/>
        </w:rPr>
        <w:t>[ n ] specifies whether the syntax element abs_remainder[ n ] is present for the scanning position n. When rem_abs_gt2_flag[ n ] is not present, it is inferred to be equal to 0.</w:t>
      </w:r>
    </w:p>
    <w:p w14:paraId="18B41A6A" w14:textId="77777777" w:rsidR="00B64EEB" w:rsidRPr="00901B03" w:rsidRDefault="00DB56A8" w:rsidP="00B64EEB">
      <w:pPr>
        <w:rPr>
          <w:lang w:val="en-CA"/>
        </w:rPr>
      </w:pPr>
      <w:r>
        <w:rPr>
          <w:b/>
          <w:bCs/>
          <w:lang w:val="en-CA"/>
        </w:rPr>
        <w:lastRenderedPageBreak/>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75CB9A87" w14:textId="77777777"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1143" w:name="_Toc531627459"/>
      <w:r w:rsidRPr="00901B03">
        <w:rPr>
          <w:lang w:val="en-CA"/>
        </w:rPr>
        <w:t>Decoding process</w:t>
      </w:r>
      <w:bookmarkEnd w:id="1143"/>
    </w:p>
    <w:p w14:paraId="57EC42E9" w14:textId="77777777" w:rsidR="0012023F" w:rsidRPr="00901B03" w:rsidRDefault="0012023F" w:rsidP="0012023F">
      <w:pPr>
        <w:pStyle w:val="Heading2"/>
        <w:rPr>
          <w:lang w:val="en-CA"/>
        </w:rPr>
      </w:pPr>
      <w:bookmarkStart w:id="1144" w:name="_Toc531627460"/>
      <w:r w:rsidRPr="00901B03">
        <w:rPr>
          <w:lang w:val="en-CA"/>
        </w:rPr>
        <w:t>General decoding process</w:t>
      </w:r>
      <w:bookmarkEnd w:id="1144"/>
    </w:p>
    <w:p w14:paraId="1DCFDC15" w14:textId="77777777" w:rsidR="00647EAA" w:rsidRPr="00901B03" w:rsidRDefault="00647EAA" w:rsidP="00647EAA">
      <w:pPr>
        <w:pStyle w:val="Heading2"/>
        <w:rPr>
          <w:lang w:val="en-CA"/>
        </w:rPr>
      </w:pPr>
      <w:bookmarkStart w:id="1145" w:name="_Toc531627461"/>
      <w:r w:rsidRPr="00901B03">
        <w:rPr>
          <w:lang w:val="en-CA"/>
        </w:rPr>
        <w:t>Decoding process for cod</w:t>
      </w:r>
      <w:bookmarkStart w:id="1146" w:name="_Toc287363813"/>
      <w:bookmarkStart w:id="1147" w:name="_Toc311217244"/>
      <w:bookmarkStart w:id="1148" w:name="_Toc317198791"/>
      <w:bookmarkStart w:id="1149" w:name="_Ref398992129"/>
      <w:bookmarkStart w:id="1150" w:name="_Ref398993355"/>
      <w:bookmarkStart w:id="1151" w:name="_Toc415475906"/>
      <w:bookmarkStart w:id="1152" w:name="_Toc423599181"/>
      <w:bookmarkStart w:id="1153" w:name="_Toc423601685"/>
      <w:bookmarkStart w:id="1154" w:name="_Toc462913180"/>
      <w:r w:rsidRPr="00901B03">
        <w:rPr>
          <w:lang w:val="en-CA"/>
        </w:rPr>
        <w:t>ing units coded in intra prediction mode</w:t>
      </w:r>
      <w:bookmarkEnd w:id="1146"/>
      <w:bookmarkEnd w:id="1147"/>
      <w:bookmarkEnd w:id="1148"/>
      <w:bookmarkEnd w:id="1149"/>
      <w:bookmarkEnd w:id="1150"/>
      <w:bookmarkEnd w:id="1151"/>
      <w:bookmarkEnd w:id="1152"/>
      <w:bookmarkEnd w:id="1153"/>
      <w:bookmarkEnd w:id="1154"/>
      <w:bookmarkEnd w:id="1145"/>
    </w:p>
    <w:p w14:paraId="4A3AD9A2" w14:textId="77777777" w:rsidR="00647EAA" w:rsidRPr="00901B03" w:rsidRDefault="00647EAA" w:rsidP="00647EAA">
      <w:pPr>
        <w:pStyle w:val="Heading3"/>
        <w:rPr>
          <w:lang w:val="en-CA" w:eastAsia="ko-KR"/>
        </w:rPr>
      </w:pPr>
      <w:bookmarkStart w:id="1155" w:name="_Ref414881399"/>
      <w:bookmarkStart w:id="1156" w:name="_Toc415475907"/>
      <w:bookmarkStart w:id="1157" w:name="_Toc423599182"/>
      <w:bookmarkStart w:id="1158" w:name="_Toc423601686"/>
      <w:bookmarkStart w:id="1159" w:name="_Toc462913181"/>
      <w:bookmarkStart w:id="1160" w:name="_Toc531627462"/>
      <w:r w:rsidRPr="00901B03">
        <w:rPr>
          <w:lang w:val="en-CA" w:eastAsia="ko-KR"/>
        </w:rPr>
        <w:t xml:space="preserve">General </w:t>
      </w:r>
      <w:r w:rsidRPr="00901B03">
        <w:rPr>
          <w:lang w:val="en-CA"/>
        </w:rPr>
        <w:t>decoding process for coding units coded in intra prediction mode</w:t>
      </w:r>
      <w:bookmarkEnd w:id="1155"/>
      <w:bookmarkEnd w:id="1156"/>
      <w:bookmarkEnd w:id="1157"/>
      <w:bookmarkEnd w:id="1158"/>
      <w:bookmarkEnd w:id="1159"/>
      <w:bookmarkEnd w:id="1160"/>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2FE4165B" w:rsidR="00090174" w:rsidRDefault="00090174" w:rsidP="00D01146">
      <w:pPr>
        <w:rPr>
          <w:lang w:val="en-CA"/>
        </w:rPr>
      </w:pPr>
      <w:bookmarkStart w:id="1161" w:name="_Ref296586571"/>
      <w:bookmarkStart w:id="1162" w:name="_Toc311217245"/>
      <w:bookmarkStart w:id="1163" w:name="_Toc317198792"/>
      <w:bookmarkStart w:id="1164" w:name="_Ref397950282"/>
      <w:bookmarkStart w:id="1165" w:name="_Ref397950366"/>
      <w:bookmarkStart w:id="1166" w:name="_Toc415475908"/>
      <w:bookmarkStart w:id="1167" w:name="_Toc423599183"/>
      <w:bookmarkStart w:id="1168" w:name="_Toc423601687"/>
      <w:bookmarkStart w:id="1169"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7125EF">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C3CD912"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37E75893"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7125EF">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7B09451C"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7125EF">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lastRenderedPageBreak/>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363FF2B4"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2</w:t>
      </w:r>
      <w:r w:rsidRPr="00901B03">
        <w:rPr>
          <w:lang w:val="en-CA"/>
        </w:rPr>
        <w:fldChar w:fldCharType="end"/>
      </w:r>
      <w:r w:rsidRPr="00901B03">
        <w:rPr>
          <w:lang w:val="en-CA"/>
        </w:rPr>
        <w:t>)</w:t>
      </w:r>
    </w:p>
    <w:p w14:paraId="64206CA6" w14:textId="518ACD16"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4A06EA17"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7125EF">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2CF034E5"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7125EF">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6613DD23"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7125EF">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1170" w:name="_Ref522182246"/>
      <w:bookmarkStart w:id="1171" w:name="_Toc531627463"/>
      <w:r w:rsidRPr="00901B03">
        <w:rPr>
          <w:lang w:val="en-CA" w:eastAsia="ko-KR"/>
        </w:rPr>
        <w:t>Derivation process for luma intra prediction mode</w:t>
      </w:r>
      <w:bookmarkEnd w:id="1161"/>
      <w:bookmarkEnd w:id="1162"/>
      <w:bookmarkEnd w:id="1163"/>
      <w:bookmarkEnd w:id="1164"/>
      <w:bookmarkEnd w:id="1165"/>
      <w:bookmarkEnd w:id="1166"/>
      <w:bookmarkEnd w:id="1167"/>
      <w:bookmarkEnd w:id="1168"/>
      <w:bookmarkEnd w:id="1169"/>
      <w:bookmarkEnd w:id="1170"/>
      <w:bookmarkEnd w:id="1171"/>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166E32AF"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7125EF" w:rsidRPr="00901B03">
        <w:rPr>
          <w:lang w:val="en-CA"/>
        </w:rPr>
        <w:t>Table </w:t>
      </w:r>
      <w:r w:rsidR="007125EF">
        <w:rPr>
          <w:noProof/>
          <w:lang w:val="en-CA"/>
        </w:rPr>
        <w:t>8</w:t>
      </w:r>
      <w:r w:rsidR="007125EF" w:rsidRPr="00901B03">
        <w:rPr>
          <w:lang w:val="en-CA"/>
        </w:rPr>
        <w:noBreakHyphen/>
      </w:r>
      <w:r w:rsidR="007125EF">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5664D55E" w:rsidR="00647EAA" w:rsidRPr="00901B03" w:rsidRDefault="00647EAA" w:rsidP="00647EAA">
      <w:pPr>
        <w:pStyle w:val="Caption"/>
        <w:rPr>
          <w:lang w:val="en-CA" w:eastAsia="ko-KR"/>
        </w:rPr>
      </w:pPr>
      <w:bookmarkStart w:id="1172" w:name="_Ref521602371"/>
      <w:bookmarkStart w:id="1173" w:name="_Toc415476444"/>
      <w:bookmarkStart w:id="1174" w:name="_Toc423602485"/>
      <w:bookmarkStart w:id="1175" w:name="_Toc423602659"/>
      <w:bookmarkStart w:id="1176" w:name="_Toc462913537"/>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7125EF">
        <w:rPr>
          <w:noProof/>
          <w:lang w:val="en-CA"/>
        </w:rPr>
        <w:t>1</w:t>
      </w:r>
      <w:r w:rsidRPr="00901B03">
        <w:rPr>
          <w:lang w:val="en-CA"/>
        </w:rPr>
        <w:fldChar w:fldCharType="end"/>
      </w:r>
      <w:bookmarkEnd w:id="1172"/>
      <w:r w:rsidRPr="00901B03">
        <w:rPr>
          <w:lang w:val="en-CA"/>
        </w:rPr>
        <w:t xml:space="preserve"> – </w:t>
      </w:r>
      <w:r w:rsidRPr="00901B03">
        <w:rPr>
          <w:lang w:val="en-CA" w:eastAsia="ko-KR"/>
        </w:rPr>
        <w:t>Specification of intra prediction mode and associated names</w:t>
      </w:r>
      <w:bookmarkEnd w:id="1173"/>
      <w:bookmarkEnd w:id="1174"/>
      <w:bookmarkEnd w:id="1175"/>
      <w:bookmarkEnd w:id="11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lastRenderedPageBreak/>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437BD418"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50E8B529"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4</w:t>
      </w:r>
      <w:r w:rsidRPr="00901B03">
        <w:rPr>
          <w:lang w:val="en-CA"/>
        </w:rPr>
        <w:fldChar w:fldCharType="end"/>
      </w:r>
      <w:r w:rsidRPr="00901B03">
        <w:rPr>
          <w:lang w:val="en-CA"/>
        </w:rPr>
        <w:t>)</w:t>
      </w:r>
    </w:p>
    <w:p w14:paraId="200CDD2B" w14:textId="4DD17F6C"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5</w:t>
      </w:r>
      <w:r w:rsidRPr="00901B03">
        <w:rPr>
          <w:lang w:val="en-CA"/>
        </w:rPr>
        <w:fldChar w:fldCharType="end"/>
      </w:r>
      <w:r w:rsidRPr="00901B03">
        <w:rPr>
          <w:lang w:val="en-CA"/>
        </w:rPr>
        <w:t>)</w:t>
      </w:r>
    </w:p>
    <w:p w14:paraId="288D7285" w14:textId="33A01117"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6</w:t>
      </w:r>
      <w:r w:rsidRPr="00901B03">
        <w:rPr>
          <w:lang w:val="en-CA"/>
        </w:rPr>
        <w:fldChar w:fldCharType="end"/>
      </w:r>
      <w:r w:rsidRPr="00901B03">
        <w:rPr>
          <w:lang w:val="en-CA"/>
        </w:rPr>
        <w:t>)</w:t>
      </w:r>
    </w:p>
    <w:p w14:paraId="51C8E2E1" w14:textId="67061881"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7</w:t>
      </w:r>
      <w:r w:rsidRPr="00901B03">
        <w:rPr>
          <w:lang w:val="en-CA"/>
        </w:rPr>
        <w:fldChar w:fldCharType="end"/>
      </w:r>
      <w:r w:rsidRPr="00901B03">
        <w:rPr>
          <w:lang w:val="en-CA"/>
        </w:rPr>
        <w:t>)</w:t>
      </w:r>
    </w:p>
    <w:p w14:paraId="22B4A9A2" w14:textId="12F3BA27"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8</w:t>
      </w:r>
      <w:r w:rsidRPr="00901B03">
        <w:rPr>
          <w:lang w:val="en-CA"/>
        </w:rPr>
        <w:fldChar w:fldCharType="end"/>
      </w:r>
      <w:r w:rsidRPr="00901B03">
        <w:rPr>
          <w:lang w:val="en-CA"/>
        </w:rPr>
        <w:t>)</w:t>
      </w:r>
    </w:p>
    <w:p w14:paraId="31FD8B15" w14:textId="721017DB"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7125EF">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7125EF">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1A61F97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10</w:t>
      </w:r>
      <w:r w:rsidRPr="00901B03">
        <w:rPr>
          <w:lang w:val="en-CA"/>
        </w:rPr>
        <w:fldChar w:fldCharType="end"/>
      </w:r>
      <w:r w:rsidRPr="00901B03">
        <w:rPr>
          <w:lang w:val="en-CA"/>
        </w:rPr>
        <w:t>)</w:t>
      </w:r>
    </w:p>
    <w:p w14:paraId="5A8F26CF" w14:textId="4F1EF1C4"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11</w:t>
      </w:r>
      <w:r w:rsidRPr="00901B03">
        <w:rPr>
          <w:lang w:val="en-CA"/>
        </w:rPr>
        <w:fldChar w:fldCharType="end"/>
      </w:r>
      <w:r w:rsidRPr="00901B03">
        <w:rPr>
          <w:lang w:val="en-CA"/>
        </w:rPr>
        <w:t>)</w:t>
      </w:r>
    </w:p>
    <w:p w14:paraId="40D0B0B6" w14:textId="424CD2BF"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12</w:t>
      </w:r>
      <w:r w:rsidRPr="00901B03">
        <w:rPr>
          <w:lang w:val="en-CA"/>
        </w:rPr>
        <w:fldChar w:fldCharType="end"/>
      </w:r>
      <w:r w:rsidRPr="00901B03">
        <w:rPr>
          <w:lang w:val="en-CA"/>
        </w:rPr>
        <w:t>)</w:t>
      </w:r>
    </w:p>
    <w:p w14:paraId="211803F8" w14:textId="2B0D38D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13</w:t>
      </w:r>
      <w:r w:rsidRPr="00901B03">
        <w:rPr>
          <w:lang w:val="en-CA"/>
        </w:rPr>
        <w:fldChar w:fldCharType="end"/>
      </w:r>
      <w:r w:rsidRPr="00901B03">
        <w:rPr>
          <w:lang w:val="en-CA"/>
        </w:rPr>
        <w:t>)</w:t>
      </w:r>
    </w:p>
    <w:p w14:paraId="315D105E" w14:textId="186B6F09"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14</w:t>
      </w:r>
      <w:r w:rsidRPr="00901B03">
        <w:rPr>
          <w:lang w:val="en-CA"/>
        </w:rPr>
        <w:fldChar w:fldCharType="end"/>
      </w:r>
      <w:r w:rsidRPr="00901B03">
        <w:rPr>
          <w:lang w:val="en-CA"/>
        </w:rPr>
        <w:t>)</w:t>
      </w:r>
    </w:p>
    <w:p w14:paraId="5A49C6BB" w14:textId="75A7BFE1"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7B07F70F"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ins w:id="1177" w:author="Benjamin Bross [2]" w:date="2018-11-30T12:29:00Z">
        <w:r w:rsidR="003831A6">
          <w:rPr>
            <w:lang w:val="en-CA" w:eastAsia="ko-KR"/>
          </w:rPr>
          <w:t>Min( candIntraPredModeA, candIntraPredModeB )</w:t>
        </w:r>
      </w:ins>
      <w:del w:id="1178" w:author="Benjamin Bross [2]" w:date="2018-11-30T12:28:00Z">
        <w:r w:rsidDel="003831A6">
          <w:rPr>
            <w:lang w:val="en-CA" w:eastAsia="ko-KR"/>
          </w:rPr>
          <w:delText>candModeList[ </w:delText>
        </w:r>
      </w:del>
      <w:del w:id="1179" w:author="Benjamin Bross [2]" w:date="2018-11-30T12:29:00Z">
        <w:r w:rsidDel="003831A6">
          <w:rPr>
            <w:lang w:val="en-CA" w:eastAsia="ko-KR"/>
          </w:rPr>
          <w:delText>(</w:delText>
        </w:r>
      </w:del>
      <w:del w:id="1180" w:author="Benjamin Bross [2]" w:date="2018-11-30T12:28:00Z">
        <w:r w:rsidDel="003831A6">
          <w:rPr>
            <w:lang w:val="en-CA" w:eastAsia="ko-KR"/>
          </w:rPr>
          <w:delText>candModeList[ 0</w:delText>
        </w:r>
        <w:r w:rsidRPr="00901B03" w:rsidDel="003831A6">
          <w:rPr>
            <w:lang w:val="en-CA" w:eastAsia="ko-KR"/>
          </w:rPr>
          <w:delText> ]</w:delText>
        </w:r>
      </w:del>
      <w:del w:id="1181" w:author="Benjamin Bross [2]" w:date="2018-11-30T12:29:00Z">
        <w:r w:rsidDel="003831A6">
          <w:rPr>
            <w:lang w:val="en-CA" w:eastAsia="ko-KR"/>
          </w:rPr>
          <w:delText>  &gt;  </w:delText>
        </w:r>
      </w:del>
      <w:del w:id="1182" w:author="Benjamin Bross [2]" w:date="2018-11-30T12:28:00Z">
        <w:r w:rsidDel="003831A6">
          <w:rPr>
            <w:lang w:val="en-CA" w:eastAsia="ko-KR"/>
          </w:rPr>
          <w:delText>candModeList[ 1</w:delText>
        </w:r>
        <w:r w:rsidRPr="00901B03" w:rsidDel="003831A6">
          <w:rPr>
            <w:lang w:val="en-CA" w:eastAsia="ko-KR"/>
          </w:rPr>
          <w:delText> ]</w:delText>
        </w:r>
      </w:del>
      <w:del w:id="1183" w:author="Benjamin Bross [2]" w:date="2018-11-30T12:29:00Z">
        <w:r w:rsidDel="003831A6">
          <w:rPr>
            <w:lang w:val="en-CA" w:eastAsia="ko-KR"/>
          </w:rPr>
          <w:delText> )  ?  1  :  0 ]</w:delText>
        </w:r>
      </w:del>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16</w:t>
      </w:r>
      <w:r w:rsidRPr="00901B03">
        <w:rPr>
          <w:lang w:val="en-CA"/>
        </w:rPr>
        <w:fldChar w:fldCharType="end"/>
      </w:r>
      <w:r w:rsidRPr="00901B03">
        <w:rPr>
          <w:lang w:val="en-CA"/>
        </w:rPr>
        <w:t>)</w:t>
      </w:r>
    </w:p>
    <w:p w14:paraId="06DFBA78" w14:textId="1A8970F9"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ins w:id="1184" w:author="Benjamin Bross [2]" w:date="2018-11-30T12:29:00Z">
        <w:r w:rsidR="003831A6">
          <w:rPr>
            <w:lang w:val="en-CA" w:eastAsia="ko-KR"/>
          </w:rPr>
          <w:t>Max( candIntraPredModeA, candIntraPredModeB )</w:t>
        </w:r>
      </w:ins>
      <w:del w:id="1185" w:author="Benjamin Bross [2]" w:date="2018-11-30T12:29:00Z">
        <w:r w:rsidDel="003831A6">
          <w:rPr>
            <w:lang w:val="en-CA" w:eastAsia="ko-KR"/>
          </w:rPr>
          <w:delText>candModeList[ (candModeList[ 0</w:delText>
        </w:r>
        <w:r w:rsidRPr="00901B03" w:rsidDel="003831A6">
          <w:rPr>
            <w:lang w:val="en-CA" w:eastAsia="ko-KR"/>
          </w:rPr>
          <w:delText> ]</w:delText>
        </w:r>
        <w:r w:rsidDel="003831A6">
          <w:rPr>
            <w:lang w:val="en-CA" w:eastAsia="ko-KR"/>
          </w:rPr>
          <w:delText>  &gt;  candModeList[ 1</w:delText>
        </w:r>
        <w:r w:rsidRPr="00901B03" w:rsidDel="003831A6">
          <w:rPr>
            <w:lang w:val="en-CA" w:eastAsia="ko-KR"/>
          </w:rPr>
          <w:delText> ]</w:delText>
        </w:r>
        <w:r w:rsidDel="003831A6">
          <w:rPr>
            <w:lang w:val="en-CA" w:eastAsia="ko-KR"/>
          </w:rPr>
          <w:delText> )  ?  0  :  1 ]</w:delText>
        </w:r>
      </w:del>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1A435C09"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18</w:t>
      </w:r>
      <w:r w:rsidRPr="00901B03">
        <w:rPr>
          <w:lang w:val="en-CA"/>
        </w:rPr>
        <w:fldChar w:fldCharType="end"/>
      </w:r>
      <w:r w:rsidRPr="00901B03">
        <w:rPr>
          <w:lang w:val="en-CA"/>
        </w:rPr>
        <w:t>)</w:t>
      </w:r>
    </w:p>
    <w:p w14:paraId="72AD5DC0" w14:textId="6DA3848F"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4767A337"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20</w:t>
      </w:r>
      <w:r w:rsidRPr="00901B03">
        <w:rPr>
          <w:lang w:val="en-CA"/>
        </w:rPr>
        <w:fldChar w:fldCharType="end"/>
      </w:r>
      <w:r w:rsidRPr="00901B03">
        <w:rPr>
          <w:lang w:val="en-CA"/>
        </w:rPr>
        <w:t>)</w:t>
      </w:r>
    </w:p>
    <w:p w14:paraId="134F8743" w14:textId="3EFB87E3"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lastRenderedPageBreak/>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5C63E85E"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22</w:t>
      </w:r>
      <w:r w:rsidRPr="00901B03">
        <w:rPr>
          <w:lang w:val="en-CA"/>
        </w:rPr>
        <w:fldChar w:fldCharType="end"/>
      </w:r>
      <w:r w:rsidRPr="00901B03">
        <w:rPr>
          <w:lang w:val="en-CA"/>
        </w:rPr>
        <w:t>)</w:t>
      </w:r>
    </w:p>
    <w:p w14:paraId="6D9436FE" w14:textId="36A47895"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5C4169E"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24</w:t>
      </w:r>
      <w:r w:rsidRPr="00901B03">
        <w:rPr>
          <w:lang w:val="en-CA"/>
        </w:rPr>
        <w:fldChar w:fldCharType="end"/>
      </w:r>
      <w:r w:rsidRPr="00901B03">
        <w:rPr>
          <w:lang w:val="en-CA"/>
        </w:rPr>
        <w:t>)</w:t>
      </w:r>
    </w:p>
    <w:p w14:paraId="0F012D69" w14:textId="3FE49D20"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4D8C48A7"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26</w:t>
      </w:r>
      <w:r w:rsidRPr="00901B03">
        <w:rPr>
          <w:lang w:val="en-CA"/>
        </w:rPr>
        <w:fldChar w:fldCharType="end"/>
      </w:r>
      <w:r w:rsidRPr="00901B03">
        <w:rPr>
          <w:lang w:val="en-CA"/>
        </w:rPr>
        <w:t>)</w:t>
      </w:r>
    </w:p>
    <w:p w14:paraId="0EF0FF8D" w14:textId="3509ED45"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27</w:t>
      </w:r>
      <w:r w:rsidRPr="00901B03">
        <w:rPr>
          <w:lang w:val="en-CA"/>
        </w:rPr>
        <w:fldChar w:fldCharType="end"/>
      </w:r>
      <w:r w:rsidRPr="00901B03">
        <w:rPr>
          <w:lang w:val="en-CA"/>
        </w:rPr>
        <w:t>)</w:t>
      </w:r>
    </w:p>
    <w:p w14:paraId="3E8ACF34" w14:textId="4D054F9C"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28</w:t>
      </w:r>
      <w:r w:rsidRPr="00901B03">
        <w:rPr>
          <w:lang w:val="en-CA"/>
        </w:rPr>
        <w:fldChar w:fldCharType="end"/>
      </w:r>
      <w:r w:rsidRPr="00901B03">
        <w:rPr>
          <w:lang w:val="en-CA"/>
        </w:rPr>
        <w:t>)</w:t>
      </w:r>
    </w:p>
    <w:p w14:paraId="6E3BD362" w14:textId="35329F92"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1B3876B1"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30</w:t>
      </w:r>
      <w:r w:rsidRPr="00901B03">
        <w:rPr>
          <w:lang w:val="en-CA"/>
        </w:rPr>
        <w:fldChar w:fldCharType="end"/>
      </w:r>
      <w:r w:rsidRPr="00901B03">
        <w:rPr>
          <w:lang w:val="en-CA"/>
        </w:rPr>
        <w:t>)</w:t>
      </w:r>
    </w:p>
    <w:p w14:paraId="28C1B7D1" w14:textId="5287164E"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31</w:t>
      </w:r>
      <w:r w:rsidRPr="00901B03">
        <w:rPr>
          <w:lang w:val="en-CA"/>
        </w:rPr>
        <w:fldChar w:fldCharType="end"/>
      </w:r>
      <w:r w:rsidRPr="00901B03">
        <w:rPr>
          <w:lang w:val="en-CA"/>
        </w:rPr>
        <w:t>)</w:t>
      </w:r>
    </w:p>
    <w:p w14:paraId="7AB0BB7B" w14:textId="7F236F6F"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32</w:t>
      </w:r>
      <w:r w:rsidRPr="00901B03">
        <w:rPr>
          <w:lang w:val="en-CA"/>
        </w:rPr>
        <w:fldChar w:fldCharType="end"/>
      </w:r>
      <w:r w:rsidRPr="00901B03">
        <w:rPr>
          <w:lang w:val="en-CA"/>
        </w:rPr>
        <w:t>)</w:t>
      </w:r>
    </w:p>
    <w:p w14:paraId="131C7DC9" w14:textId="18F8FE73"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70D23B28"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34</w:t>
      </w:r>
      <w:r w:rsidRPr="00901B03">
        <w:rPr>
          <w:lang w:val="en-CA"/>
        </w:rPr>
        <w:fldChar w:fldCharType="end"/>
      </w:r>
      <w:r w:rsidRPr="00901B03">
        <w:rPr>
          <w:lang w:val="en-CA"/>
        </w:rPr>
        <w:t>)</w:t>
      </w:r>
    </w:p>
    <w:p w14:paraId="5053E2CA" w14:textId="71A9B163"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35</w:t>
      </w:r>
      <w:r w:rsidRPr="00901B03">
        <w:rPr>
          <w:lang w:val="en-CA"/>
        </w:rPr>
        <w:fldChar w:fldCharType="end"/>
      </w:r>
      <w:r w:rsidRPr="00901B03">
        <w:rPr>
          <w:lang w:val="en-CA"/>
        </w:rPr>
        <w:t>)</w:t>
      </w:r>
    </w:p>
    <w:p w14:paraId="3D302CEF" w14:textId="40AE3ED3"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36</w:t>
      </w:r>
      <w:r w:rsidRPr="00901B03">
        <w:rPr>
          <w:lang w:val="en-CA"/>
        </w:rPr>
        <w:fldChar w:fldCharType="end"/>
      </w:r>
      <w:r w:rsidRPr="00901B03">
        <w:rPr>
          <w:lang w:val="en-CA"/>
        </w:rPr>
        <w:t>)</w:t>
      </w:r>
    </w:p>
    <w:p w14:paraId="7C38A696" w14:textId="693A6B2B"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059851C5"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38</w:t>
      </w:r>
      <w:r w:rsidRPr="00901B03">
        <w:rPr>
          <w:lang w:val="en-CA"/>
        </w:rPr>
        <w:fldChar w:fldCharType="end"/>
      </w:r>
      <w:r w:rsidRPr="00901B03">
        <w:rPr>
          <w:lang w:val="en-CA"/>
        </w:rPr>
        <w:t>)</w:t>
      </w:r>
    </w:p>
    <w:p w14:paraId="2FE47AC9" w14:textId="7C81211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39</w:t>
      </w:r>
      <w:r w:rsidRPr="00901B03">
        <w:rPr>
          <w:lang w:val="en-CA"/>
        </w:rPr>
        <w:fldChar w:fldCharType="end"/>
      </w:r>
      <w:r w:rsidRPr="00901B03">
        <w:rPr>
          <w:lang w:val="en-CA"/>
        </w:rPr>
        <w:t>)</w:t>
      </w:r>
    </w:p>
    <w:p w14:paraId="6B473A5F" w14:textId="1C8CB50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40</w:t>
      </w:r>
      <w:r w:rsidRPr="00901B03">
        <w:rPr>
          <w:lang w:val="en-CA"/>
        </w:rPr>
        <w:fldChar w:fldCharType="end"/>
      </w:r>
      <w:r w:rsidRPr="00901B03">
        <w:rPr>
          <w:lang w:val="en-CA"/>
        </w:rPr>
        <w:t>)</w:t>
      </w:r>
    </w:p>
    <w:p w14:paraId="2697480C" w14:textId="4F8E3A2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1A0B587B"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42</w:t>
      </w:r>
      <w:r w:rsidRPr="00901B03">
        <w:rPr>
          <w:lang w:val="en-CA"/>
        </w:rPr>
        <w:fldChar w:fldCharType="end"/>
      </w:r>
      <w:r w:rsidRPr="00901B03">
        <w:rPr>
          <w:lang w:val="en-CA"/>
        </w:rPr>
        <w:t>)</w:t>
      </w:r>
    </w:p>
    <w:p w14:paraId="296FD412" w14:textId="126F1411"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43</w:t>
      </w:r>
      <w:r w:rsidRPr="00901B03">
        <w:rPr>
          <w:lang w:val="en-CA"/>
        </w:rPr>
        <w:fldChar w:fldCharType="end"/>
      </w:r>
      <w:r w:rsidRPr="00901B03">
        <w:rPr>
          <w:lang w:val="en-CA"/>
        </w:rPr>
        <w:t>)</w:t>
      </w:r>
    </w:p>
    <w:p w14:paraId="422773D5" w14:textId="0269C05E"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lastRenderedPageBreak/>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44</w:t>
      </w:r>
      <w:r w:rsidRPr="00901B03">
        <w:rPr>
          <w:lang w:val="en-CA"/>
        </w:rPr>
        <w:fldChar w:fldCharType="end"/>
      </w:r>
      <w:r w:rsidRPr="00901B03">
        <w:rPr>
          <w:lang w:val="en-CA"/>
        </w:rPr>
        <w:t>)</w:t>
      </w:r>
    </w:p>
    <w:p w14:paraId="7E937C2E" w14:textId="21859D5A"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45</w:t>
      </w:r>
      <w:r w:rsidRPr="00901B03">
        <w:rPr>
          <w:lang w:val="en-CA"/>
        </w:rPr>
        <w:fldChar w:fldCharType="end"/>
      </w:r>
      <w:r w:rsidRPr="00901B03">
        <w:rPr>
          <w:lang w:val="en-CA"/>
        </w:rPr>
        <w:t>)</w:t>
      </w:r>
    </w:p>
    <w:p w14:paraId="7B0FEDB0" w14:textId="2E401D2C"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46</w:t>
      </w:r>
      <w:r w:rsidRPr="00901B03">
        <w:rPr>
          <w:lang w:val="en-CA"/>
        </w:rPr>
        <w:fldChar w:fldCharType="end"/>
      </w:r>
      <w:r w:rsidRPr="00901B03">
        <w:rPr>
          <w:lang w:val="en-CA"/>
        </w:rPr>
        <w:t>)</w:t>
      </w:r>
    </w:p>
    <w:p w14:paraId="2D1E783E" w14:textId="03DA3259"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7237D513"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48</w:t>
      </w:r>
      <w:r w:rsidRPr="00901B03">
        <w:rPr>
          <w:lang w:val="en-CA"/>
        </w:rPr>
        <w:fldChar w:fldCharType="end"/>
      </w:r>
      <w:r w:rsidRPr="00901B03">
        <w:rPr>
          <w:lang w:val="en-CA"/>
        </w:rPr>
        <w:t>)</w:t>
      </w:r>
    </w:p>
    <w:p w14:paraId="01A823F5" w14:textId="15FEBB03"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49</w:t>
      </w:r>
      <w:r w:rsidRPr="00901B03">
        <w:rPr>
          <w:lang w:val="en-CA"/>
        </w:rPr>
        <w:fldChar w:fldCharType="end"/>
      </w:r>
      <w:r w:rsidRPr="00901B03">
        <w:rPr>
          <w:lang w:val="en-CA"/>
        </w:rPr>
        <w:t>)</w:t>
      </w:r>
    </w:p>
    <w:p w14:paraId="2A781DA9" w14:textId="64A13BA7"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50</w:t>
      </w:r>
      <w:r w:rsidRPr="00901B03">
        <w:rPr>
          <w:lang w:val="en-CA"/>
        </w:rPr>
        <w:fldChar w:fldCharType="end"/>
      </w:r>
      <w:r w:rsidRPr="00901B03">
        <w:rPr>
          <w:lang w:val="en-CA"/>
        </w:rPr>
        <w:t>)</w:t>
      </w:r>
    </w:p>
    <w:p w14:paraId="5D16A3F3" w14:textId="1F274D14"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51</w:t>
      </w:r>
      <w:r w:rsidRPr="00901B03">
        <w:rPr>
          <w:lang w:val="en-CA"/>
        </w:rPr>
        <w:fldChar w:fldCharType="end"/>
      </w:r>
      <w:r w:rsidRPr="00901B03">
        <w:rPr>
          <w:lang w:val="en-CA"/>
        </w:rPr>
        <w:t>)</w:t>
      </w:r>
    </w:p>
    <w:p w14:paraId="489C9887" w14:textId="3F72B4DE"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52</w:t>
      </w:r>
      <w:r w:rsidRPr="00901B03">
        <w:rPr>
          <w:lang w:val="en-CA"/>
        </w:rPr>
        <w:fldChar w:fldCharType="end"/>
      </w:r>
      <w:r w:rsidRPr="00901B03">
        <w:rPr>
          <w:lang w:val="en-CA"/>
        </w:rPr>
        <w:t>)</w:t>
      </w:r>
    </w:p>
    <w:p w14:paraId="3A943CC6" w14:textId="3E0A440A"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7502938F"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54</w:t>
      </w:r>
      <w:r w:rsidRPr="00901B03">
        <w:rPr>
          <w:lang w:val="en-CA"/>
        </w:rPr>
        <w:fldChar w:fldCharType="end"/>
      </w:r>
      <w:r w:rsidRPr="00901B03">
        <w:rPr>
          <w:lang w:val="en-CA"/>
        </w:rPr>
        <w:t>)</w:t>
      </w:r>
    </w:p>
    <w:p w14:paraId="760C0524" w14:textId="4A579B6C"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30F79731"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56</w:t>
      </w:r>
      <w:r w:rsidRPr="00901B03">
        <w:rPr>
          <w:lang w:val="en-CA"/>
        </w:rPr>
        <w:fldChar w:fldCharType="end"/>
      </w:r>
      <w:r w:rsidRPr="00901B03">
        <w:rPr>
          <w:lang w:val="en-CA"/>
        </w:rPr>
        <w:t>)</w:t>
      </w:r>
    </w:p>
    <w:p w14:paraId="75E25A1B" w14:textId="7893CDD8"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57</w:t>
      </w:r>
      <w:r w:rsidRPr="00901B03">
        <w:rPr>
          <w:lang w:val="en-CA"/>
        </w:rPr>
        <w:fldChar w:fldCharType="end"/>
      </w:r>
      <w:r w:rsidRPr="00901B03">
        <w:rPr>
          <w:lang w:val="en-CA"/>
        </w:rPr>
        <w:t>)</w:t>
      </w:r>
    </w:p>
    <w:p w14:paraId="07A7A942" w14:textId="011E9A29"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58</w:t>
      </w:r>
      <w:r w:rsidRPr="00901B03">
        <w:rPr>
          <w:lang w:val="en-CA"/>
        </w:rPr>
        <w:fldChar w:fldCharType="end"/>
      </w:r>
      <w:r w:rsidRPr="00901B03">
        <w:rPr>
          <w:lang w:val="en-CA"/>
        </w:rPr>
        <w:t>)</w:t>
      </w:r>
    </w:p>
    <w:p w14:paraId="46150EBC" w14:textId="335F50FF"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76BB8E1E"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60</w:t>
      </w:r>
      <w:r w:rsidRPr="00901B03">
        <w:rPr>
          <w:lang w:val="en-CA"/>
        </w:rPr>
        <w:fldChar w:fldCharType="end"/>
      </w:r>
      <w:r w:rsidRPr="00901B03">
        <w:rPr>
          <w:lang w:val="en-CA"/>
        </w:rPr>
        <w:t>)</w:t>
      </w:r>
    </w:p>
    <w:p w14:paraId="2FEF5AB5" w14:textId="2F5AF373"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61</w:t>
      </w:r>
      <w:r w:rsidRPr="00901B03">
        <w:rPr>
          <w:lang w:val="en-CA"/>
        </w:rPr>
        <w:fldChar w:fldCharType="end"/>
      </w:r>
      <w:r w:rsidRPr="00901B03">
        <w:rPr>
          <w:lang w:val="en-CA"/>
        </w:rPr>
        <w:t>)</w:t>
      </w:r>
    </w:p>
    <w:p w14:paraId="0C77A11C" w14:textId="5F21DEE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62</w:t>
      </w:r>
      <w:r w:rsidRPr="00901B03">
        <w:rPr>
          <w:lang w:val="en-CA"/>
        </w:rPr>
        <w:fldChar w:fldCharType="end"/>
      </w:r>
      <w:r w:rsidRPr="00901B03">
        <w:rPr>
          <w:lang w:val="en-CA"/>
        </w:rPr>
        <w:t>)</w:t>
      </w:r>
    </w:p>
    <w:p w14:paraId="646C557F" w14:textId="553C074C"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63</w:t>
      </w:r>
      <w:r w:rsidRPr="00901B03">
        <w:rPr>
          <w:lang w:val="en-CA"/>
        </w:rPr>
        <w:fldChar w:fldCharType="end"/>
      </w:r>
      <w:r w:rsidRPr="00901B03">
        <w:rPr>
          <w:lang w:val="en-CA"/>
        </w:rPr>
        <w:t>)</w:t>
      </w:r>
    </w:p>
    <w:p w14:paraId="2B18D2AD" w14:textId="3070ADB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64</w:t>
      </w:r>
      <w:r w:rsidRPr="00901B03">
        <w:rPr>
          <w:lang w:val="en-CA"/>
        </w:rPr>
        <w:fldChar w:fldCharType="end"/>
      </w:r>
      <w:r w:rsidRPr="00901B03">
        <w:rPr>
          <w:lang w:val="en-CA"/>
        </w:rPr>
        <w:t>)</w:t>
      </w:r>
    </w:p>
    <w:p w14:paraId="7256F76F" w14:textId="47815FE2"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7773DFAE"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lastRenderedPageBreak/>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1186" w:name="_Ref287029616"/>
      <w:bookmarkStart w:id="1187" w:name="_Toc287363815"/>
      <w:bookmarkStart w:id="1188" w:name="_Toc311217246"/>
      <w:bookmarkStart w:id="1189" w:name="_Toc317198793"/>
      <w:bookmarkStart w:id="1190" w:name="_Toc415475909"/>
      <w:bookmarkStart w:id="1191" w:name="_Toc423599184"/>
      <w:bookmarkStart w:id="1192" w:name="_Toc423601688"/>
      <w:bookmarkStart w:id="1193" w:name="_Toc462913183"/>
      <w:bookmarkStart w:id="1194" w:name="_Ref278061700"/>
      <w:bookmarkStart w:id="1195" w:name="_Toc531627464"/>
      <w:r w:rsidRPr="00901B03">
        <w:rPr>
          <w:lang w:val="en-CA" w:eastAsia="ko-KR"/>
        </w:rPr>
        <w:t>Derivation process for chroma intra prediction mode</w:t>
      </w:r>
      <w:bookmarkEnd w:id="1186"/>
      <w:bookmarkEnd w:id="1187"/>
      <w:bookmarkEnd w:id="1188"/>
      <w:bookmarkEnd w:id="1189"/>
      <w:bookmarkEnd w:id="1190"/>
      <w:bookmarkEnd w:id="1191"/>
      <w:bookmarkEnd w:id="1192"/>
      <w:bookmarkEnd w:id="1193"/>
      <w:bookmarkEnd w:id="1195"/>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2041AA33"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7125EF" w:rsidRPr="00901B03">
        <w:rPr>
          <w:lang w:val="en-CA"/>
        </w:rPr>
        <w:t>Table </w:t>
      </w:r>
      <w:r w:rsidR="007125EF">
        <w:rPr>
          <w:noProof/>
          <w:lang w:val="en-CA"/>
        </w:rPr>
        <w:t>8</w:t>
      </w:r>
      <w:r w:rsidR="007125EF" w:rsidRPr="00901B03">
        <w:rPr>
          <w:lang w:val="en-CA"/>
        </w:rPr>
        <w:noBreakHyphen/>
      </w:r>
      <w:r w:rsidR="007125EF">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7125EF" w:rsidRPr="00901B03">
        <w:rPr>
          <w:lang w:val="en-CA"/>
        </w:rPr>
        <w:t>Table </w:t>
      </w:r>
      <w:r w:rsidR="007125EF">
        <w:rPr>
          <w:noProof/>
          <w:lang w:val="en-CA"/>
        </w:rPr>
        <w:t>8</w:t>
      </w:r>
      <w:r w:rsidR="007125EF" w:rsidRPr="00901B03">
        <w:rPr>
          <w:lang w:val="en-CA"/>
        </w:rPr>
        <w:noBreakHyphen/>
      </w:r>
      <w:r w:rsidR="007125EF">
        <w:rPr>
          <w:noProof/>
          <w:lang w:val="en-CA"/>
        </w:rPr>
        <w:t>3</w:t>
      </w:r>
      <w:r w:rsidR="00BC69E5" w:rsidRPr="00901B03">
        <w:rPr>
          <w:lang w:val="en-CA" w:eastAsia="ko-KR"/>
        </w:rPr>
        <w:fldChar w:fldCharType="end"/>
      </w:r>
      <w:r w:rsidRPr="00901B03">
        <w:rPr>
          <w:lang w:val="en-CA" w:eastAsia="ko-KR"/>
        </w:rPr>
        <w:t>.</w:t>
      </w:r>
    </w:p>
    <w:p w14:paraId="65A657F0" w14:textId="446129FE" w:rsidR="00647EAA" w:rsidRPr="00901B03" w:rsidRDefault="00D01146" w:rsidP="00647EAA">
      <w:pPr>
        <w:pStyle w:val="Caption"/>
        <w:keepLines/>
        <w:rPr>
          <w:lang w:val="en-CA" w:eastAsia="ko-KR"/>
        </w:rPr>
      </w:pPr>
      <w:bookmarkStart w:id="1196" w:name="_Ref527199571"/>
      <w:bookmarkStart w:id="1197" w:name="_Ref521602936"/>
      <w:bookmarkStart w:id="1198" w:name="_Toc415476445"/>
      <w:bookmarkStart w:id="1199" w:name="_Toc423602487"/>
      <w:bookmarkStart w:id="1200" w:name="_Toc423602661"/>
      <w:bookmarkStart w:id="1201" w:name="_Toc462913538"/>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7125EF">
        <w:rPr>
          <w:noProof/>
          <w:lang w:val="en-CA"/>
        </w:rPr>
        <w:t>2</w:t>
      </w:r>
      <w:r w:rsidRPr="00901B03">
        <w:rPr>
          <w:lang w:val="en-CA"/>
        </w:rPr>
        <w:fldChar w:fldCharType="end"/>
      </w:r>
      <w:bookmarkEnd w:id="1196"/>
      <w:r w:rsidRPr="00901B03">
        <w:rPr>
          <w:lang w:val="en-CA"/>
        </w:rPr>
        <w:t xml:space="preserve"> – </w:t>
      </w:r>
      <w:bookmarkEnd w:id="1197"/>
      <w:r w:rsidR="00647EAA" w:rsidRPr="00901B03">
        <w:rPr>
          <w:lang w:val="en-CA" w:eastAsia="ko-KR"/>
        </w:rPr>
        <w:t>Specification of</w:t>
      </w:r>
      <w:bookmarkEnd w:id="1198"/>
      <w:bookmarkEnd w:id="1199"/>
      <w:bookmarkEnd w:id="1200"/>
      <w:bookmarkEnd w:id="1201"/>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202" w:name="_Ref287031486"/>
      <w:bookmarkStart w:id="1203" w:name="_Toc287363816"/>
      <w:bookmarkStart w:id="1204" w:name="_Toc311217247"/>
      <w:bookmarkStart w:id="1205" w:name="_Toc317198794"/>
      <w:bookmarkStart w:id="1206" w:name="_Toc415475910"/>
      <w:bookmarkStart w:id="1207" w:name="_Toc423599185"/>
      <w:bookmarkStart w:id="1208" w:name="_Toc423601689"/>
      <w:bookmarkStart w:id="1209" w:name="_Toc462913184"/>
    </w:p>
    <w:p w14:paraId="3BE8D305" w14:textId="4092AB4E" w:rsidR="00755B19" w:rsidRPr="00901B03" w:rsidRDefault="007C2F5E" w:rsidP="00755B19">
      <w:pPr>
        <w:pStyle w:val="Caption"/>
        <w:keepLines/>
        <w:rPr>
          <w:lang w:val="en-CA" w:eastAsia="ko-KR"/>
        </w:rPr>
      </w:pPr>
      <w:bookmarkStart w:id="1210" w:name="_Ref521919738"/>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7125EF">
        <w:rPr>
          <w:noProof/>
          <w:lang w:val="en-CA"/>
        </w:rPr>
        <w:t>3</w:t>
      </w:r>
      <w:r w:rsidRPr="00901B03">
        <w:rPr>
          <w:lang w:val="en-CA"/>
        </w:rPr>
        <w:fldChar w:fldCharType="end"/>
      </w:r>
      <w:bookmarkEnd w:id="1210"/>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211" w:name="_Toc531627465"/>
      <w:r w:rsidRPr="00901B03">
        <w:rPr>
          <w:lang w:val="en-CA"/>
        </w:rPr>
        <w:t>Decoding process for intra blocks</w:t>
      </w:r>
      <w:bookmarkEnd w:id="1194"/>
      <w:bookmarkEnd w:id="1202"/>
      <w:bookmarkEnd w:id="1203"/>
      <w:bookmarkEnd w:id="1204"/>
      <w:bookmarkEnd w:id="1205"/>
      <w:bookmarkEnd w:id="1206"/>
      <w:bookmarkEnd w:id="1207"/>
      <w:bookmarkEnd w:id="1208"/>
      <w:bookmarkEnd w:id="1209"/>
      <w:bookmarkEnd w:id="1211"/>
    </w:p>
    <w:p w14:paraId="582680FF" w14:textId="77777777" w:rsidR="00647EAA" w:rsidRPr="00901B03" w:rsidRDefault="00647EAA" w:rsidP="00647EAA">
      <w:pPr>
        <w:pStyle w:val="Heading4"/>
        <w:rPr>
          <w:lang w:val="en-CA"/>
        </w:rPr>
      </w:pPr>
      <w:bookmarkStart w:id="1212" w:name="_Ref330805510"/>
      <w:bookmarkStart w:id="1213" w:name="_Toc415475911"/>
      <w:bookmarkStart w:id="1214" w:name="_Toc423599186"/>
      <w:bookmarkStart w:id="1215" w:name="_Toc423601690"/>
      <w:r w:rsidRPr="00901B03">
        <w:rPr>
          <w:lang w:val="en-CA"/>
        </w:rPr>
        <w:t>General decoding process for intra blocks</w:t>
      </w:r>
      <w:bookmarkEnd w:id="1212"/>
      <w:bookmarkEnd w:id="1213"/>
      <w:bookmarkEnd w:id="1214"/>
      <w:bookmarkEnd w:id="1215"/>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lastRenderedPageBreak/>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77E71A8A"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5602A975"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03C14C6F"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69</w:t>
      </w:r>
      <w:r w:rsidRPr="00901B03">
        <w:rPr>
          <w:lang w:val="en-CA"/>
        </w:rPr>
        <w:fldChar w:fldCharType="end"/>
      </w:r>
      <w:r w:rsidRPr="00901B03">
        <w:rPr>
          <w:lang w:val="en-CA"/>
        </w:rPr>
        <w:t>)</w:t>
      </w:r>
    </w:p>
    <w:p w14:paraId="494CE00C" w14:textId="5C65C9E2"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216" w:name="_Ref278117568"/>
      <w:bookmarkStart w:id="1217" w:name="_Toc287363817"/>
      <w:bookmarkStart w:id="1218" w:name="_Toc311217248"/>
      <w:bookmarkStart w:id="1219" w:name="_Toc317198795"/>
      <w:bookmarkStart w:id="1220" w:name="_Toc415475912"/>
      <w:bookmarkStart w:id="1221" w:name="_Toc423599187"/>
      <w:bookmarkStart w:id="1222" w:name="_Toc423601691"/>
      <w:r w:rsidRPr="00901B03">
        <w:rPr>
          <w:lang w:val="en-CA"/>
        </w:rPr>
        <w:t>Otherwise, the following ordered steps apply:</w:t>
      </w:r>
    </w:p>
    <w:p w14:paraId="56E31D35" w14:textId="156C1B27"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7125EF">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7A53E697"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7125EF">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56D0ACFD"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7125EF">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lastRenderedPageBreak/>
        <w:t>Intra sample prediction</w:t>
      </w:r>
      <w:bookmarkEnd w:id="1216"/>
      <w:bookmarkEnd w:id="1217"/>
      <w:bookmarkEnd w:id="1218"/>
      <w:bookmarkEnd w:id="1219"/>
      <w:bookmarkEnd w:id="1220"/>
      <w:bookmarkEnd w:id="1221"/>
      <w:bookmarkEnd w:id="1222"/>
    </w:p>
    <w:p w14:paraId="426B1A72" w14:textId="77777777" w:rsidR="00734323" w:rsidRPr="00901B03" w:rsidRDefault="00734323" w:rsidP="00734323">
      <w:pPr>
        <w:pStyle w:val="Heading5"/>
        <w:rPr>
          <w:lang w:val="en-CA"/>
        </w:rPr>
      </w:pPr>
      <w:bookmarkStart w:id="1223" w:name="_Ref330805706"/>
      <w:r w:rsidRPr="00901B03">
        <w:rPr>
          <w:lang w:val="en-CA"/>
        </w:rPr>
        <w:t>General intra sample prediction</w:t>
      </w:r>
      <w:bookmarkEnd w:id="1223"/>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0334BEEE"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7125EF">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7125EF">
        <w:rPr>
          <w:noProof/>
          <w:lang w:val="en-CA"/>
        </w:rPr>
        <w:t>71</w:t>
      </w:r>
      <w:r w:rsidR="004D5CDD" w:rsidRPr="00901B03">
        <w:rPr>
          <w:lang w:val="en-CA"/>
        </w:rPr>
        <w:fldChar w:fldCharType="end"/>
      </w:r>
      <w:r w:rsidR="004D5CDD" w:rsidRPr="00901B03">
        <w:rPr>
          <w:lang w:val="en-CA"/>
        </w:rPr>
        <w:t>)</w:t>
      </w:r>
    </w:p>
    <w:p w14:paraId="2217F78D" w14:textId="61125F72"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7125EF">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7125EF">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2F6A0239"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1B26EA84"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7125EF">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6C5EA0E7"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7125EF">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5EE740E3"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7125EF">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224" w:name="_Ref521666736"/>
      <w:bookmarkStart w:id="1225" w:name="_Ref295462130"/>
      <w:bookmarkStart w:id="1226" w:name="_Ref521666779"/>
      <w:r w:rsidRPr="00901B03">
        <w:rPr>
          <w:lang w:val="en-CA" w:eastAsia="ko-KR"/>
        </w:rPr>
        <w:t>The intra sample prediction process according to predModeIntra applies as follows:</w:t>
      </w:r>
    </w:p>
    <w:p w14:paraId="12232BBC" w14:textId="70262E03"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7125EF">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7A84BC07"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7125EF">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7771A75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7125EF">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16EF0405"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lastRenderedPageBreak/>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7125EF">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63FDFF25"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7125EF">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227"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224"/>
      <w:bookmarkEnd w:id="1227"/>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6B09F26B"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56224472"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75</w:t>
      </w:r>
      <w:r w:rsidRPr="00901B03">
        <w:rPr>
          <w:lang w:val="en-CA"/>
        </w:rPr>
        <w:fldChar w:fldCharType="end"/>
      </w:r>
      <w:r w:rsidRPr="00901B03">
        <w:rPr>
          <w:lang w:val="en-CA"/>
        </w:rPr>
        <w:t>)</w:t>
      </w:r>
    </w:p>
    <w:p w14:paraId="712417B6" w14:textId="685EE5BC"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228" w:name="_Ref522097034"/>
      <w:r w:rsidRPr="00901B03">
        <w:rPr>
          <w:lang w:val="en-CA"/>
        </w:rPr>
        <w:lastRenderedPageBreak/>
        <w:t>Reference sample substitution process</w:t>
      </w:r>
      <w:bookmarkEnd w:id="1225"/>
      <w:bookmarkEnd w:id="1226"/>
      <w:bookmarkEnd w:id="1228"/>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229" w:name="_Ref287018737"/>
      <w:bookmarkStart w:id="1230" w:name="_Ref278123331"/>
      <w:r w:rsidRPr="00901B03">
        <w:rPr>
          <w:lang w:val="en-CA"/>
        </w:rPr>
        <w:t>Reference sample filtering process</w:t>
      </w:r>
      <w:bookmarkEnd w:id="1229"/>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lastRenderedPageBreak/>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231" w:name="_Ref330805871"/>
      <w:bookmarkStart w:id="1232" w:name="_Ref414881514"/>
      <w:bookmarkStart w:id="1233" w:name="_Ref296540310"/>
      <w:bookmarkStart w:id="1234" w:name="_Ref330805887"/>
      <w:bookmarkStart w:id="1235" w:name="_Ref414881515"/>
      <w:bookmarkEnd w:id="1230"/>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675BE673"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77</w:t>
      </w:r>
      <w:r w:rsidRPr="00901B03">
        <w:rPr>
          <w:lang w:val="en-CA"/>
        </w:rPr>
        <w:fldChar w:fldCharType="end"/>
      </w:r>
      <w:r w:rsidRPr="00901B03">
        <w:rPr>
          <w:lang w:val="en-CA"/>
        </w:rPr>
        <w:t>)</w:t>
      </w:r>
    </w:p>
    <w:p w14:paraId="60FA35D0" w14:textId="7B72246E"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78</w:t>
      </w:r>
      <w:r w:rsidRPr="00901B03">
        <w:rPr>
          <w:lang w:val="en-CA"/>
        </w:rPr>
        <w:fldChar w:fldCharType="end"/>
      </w:r>
      <w:r w:rsidRPr="00901B03">
        <w:rPr>
          <w:lang w:val="en-CA"/>
        </w:rPr>
        <w:t>)</w:t>
      </w:r>
    </w:p>
    <w:p w14:paraId="79EF5695" w14:textId="4AC62DA9"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79</w:t>
      </w:r>
      <w:r w:rsidRPr="00901B03">
        <w:rPr>
          <w:lang w:val="en-CA"/>
        </w:rPr>
        <w:fldChar w:fldCharType="end"/>
      </w:r>
      <w:r w:rsidRPr="00901B03">
        <w:rPr>
          <w:lang w:val="en-CA"/>
        </w:rPr>
        <w:t>)</w:t>
      </w:r>
    </w:p>
    <w:p w14:paraId="6DD99327" w14:textId="2CF1D5E7"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80</w:t>
      </w:r>
      <w:r w:rsidRPr="00901B03">
        <w:rPr>
          <w:lang w:val="en-CA"/>
        </w:rPr>
        <w:fldChar w:fldCharType="end"/>
      </w:r>
      <w:r w:rsidRPr="00901B03">
        <w:rPr>
          <w:lang w:val="en-CA"/>
        </w:rPr>
        <w:t>)</w:t>
      </w:r>
    </w:p>
    <w:p w14:paraId="4EEF3747" w14:textId="6EFCE153"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236" w:name="_Ref522100713"/>
      <w:r w:rsidRPr="00901B03">
        <w:rPr>
          <w:lang w:val="en-CA"/>
        </w:rPr>
        <w:t>Specification of INTRA_PLANAR intra prediction mode</w:t>
      </w:r>
      <w:bookmarkEnd w:id="1231"/>
      <w:bookmarkEnd w:id="1232"/>
      <w:bookmarkEnd w:id="1236"/>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37DCD8F5"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82</w:t>
      </w:r>
      <w:r w:rsidRPr="00901B03">
        <w:rPr>
          <w:lang w:val="en-CA"/>
        </w:rPr>
        <w:fldChar w:fldCharType="end"/>
      </w:r>
      <w:r w:rsidRPr="00901B03">
        <w:rPr>
          <w:lang w:val="en-CA"/>
        </w:rPr>
        <w:t>)</w:t>
      </w:r>
    </w:p>
    <w:p w14:paraId="7985B5AF" w14:textId="41F233C5"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83</w:t>
      </w:r>
      <w:r w:rsidRPr="00901B03">
        <w:rPr>
          <w:lang w:val="en-CA"/>
        </w:rPr>
        <w:fldChar w:fldCharType="end"/>
      </w:r>
      <w:r w:rsidRPr="00901B03">
        <w:rPr>
          <w:lang w:val="en-CA"/>
        </w:rPr>
        <w:t>)</w:t>
      </w:r>
    </w:p>
    <w:p w14:paraId="199803B2" w14:textId="485746D2"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237"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233"/>
      <w:bookmarkEnd w:id="1234"/>
      <w:bookmarkEnd w:id="1235"/>
      <w:bookmarkEnd w:id="1237"/>
    </w:p>
    <w:p w14:paraId="628756D9" w14:textId="77777777" w:rsidR="00647EAA" w:rsidRPr="00901B03" w:rsidRDefault="00647EAA" w:rsidP="00647EAA">
      <w:pPr>
        <w:rPr>
          <w:lang w:val="en-CA"/>
        </w:rPr>
      </w:pPr>
      <w:bookmarkStart w:id="1238" w:name="_Ref278123339"/>
      <w:bookmarkStart w:id="1239" w:name="_Ref414881516"/>
      <w:bookmarkStart w:id="1240"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lastRenderedPageBreak/>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241" w:name="_Hlk520222874"/>
      <w:r w:rsidRPr="00901B03">
        <w:rPr>
          <w:lang w:val="en-CA" w:eastAsia="ko-KR"/>
        </w:rPr>
        <w:t> </w:t>
      </w:r>
      <w:bookmarkEnd w:id="1241"/>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27AC4974"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7125EF">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7125EF">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5AAA17A"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7125EF">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7125EF">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6C2E2BC4"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7125EF">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7125EF">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242" w:name="_Ref521666808"/>
      <w:r w:rsidRPr="00901B03">
        <w:rPr>
          <w:lang w:val="en-CA"/>
        </w:rPr>
        <w:t>The prediction samples predSamples[x][y] are derived as follows:</w:t>
      </w:r>
    </w:p>
    <w:p w14:paraId="7DEFA0A0" w14:textId="5B74E423"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7125EF">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7125EF">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243"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238"/>
      <w:bookmarkEnd w:id="1239"/>
      <w:r w:rsidRPr="00901B03">
        <w:rPr>
          <w:lang w:val="en-CA"/>
        </w:rPr>
        <w:t>s</w:t>
      </w:r>
      <w:bookmarkEnd w:id="1240"/>
      <w:bookmarkEnd w:id="1242"/>
      <w:bookmarkEnd w:id="1243"/>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lastRenderedPageBreak/>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0E33E52B"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7125EF" w:rsidRPr="00122863">
        <w:rPr>
          <w:lang w:val="en-CA"/>
        </w:rPr>
        <w:t>Table </w:t>
      </w:r>
      <w:r w:rsidR="007125EF">
        <w:rPr>
          <w:noProof/>
          <w:lang w:val="en-CA"/>
        </w:rPr>
        <w:t>8</w:t>
      </w:r>
      <w:r w:rsidR="007125EF" w:rsidRPr="00122863">
        <w:rPr>
          <w:lang w:val="en-CA"/>
        </w:rPr>
        <w:noBreakHyphen/>
      </w:r>
      <w:r w:rsidR="007125EF">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0DF4C747" w:rsidR="007B41A1" w:rsidRPr="00122863" w:rsidRDefault="007B41A1" w:rsidP="007B41A1">
      <w:pPr>
        <w:pStyle w:val="Caption"/>
        <w:rPr>
          <w:lang w:val="en-CA" w:eastAsia="ko-KR"/>
        </w:rPr>
      </w:pPr>
      <w:bookmarkStart w:id="1244" w:name="_Ref531354788"/>
      <w:r w:rsidRPr="00122863">
        <w:rPr>
          <w:lang w:val="en-CA"/>
        </w:rPr>
        <w:t>Table </w:t>
      </w:r>
      <w:r w:rsidRPr="00693DEC">
        <w:rPr>
          <w:highlight w:val="green"/>
          <w:lang w:val="en-CA"/>
        </w:rPr>
        <w:fldChar w:fldCharType="begin" w:fldLock="1"/>
      </w:r>
      <w:r w:rsidRPr="00122863">
        <w:rPr>
          <w:lang w:val="en-CA"/>
        </w:rPr>
        <w:instrText xml:space="preserve"> STYLEREF 1 \s </w:instrText>
      </w:r>
      <w:r w:rsidRPr="00693DEC">
        <w:rPr>
          <w:highlight w:val="green"/>
          <w:lang w:val="en-CA"/>
        </w:rPr>
        <w:fldChar w:fldCharType="separate"/>
      </w:r>
      <w:r w:rsidR="007125EF">
        <w:rPr>
          <w:noProof/>
          <w:lang w:val="en-CA"/>
        </w:rPr>
        <w:t>8</w:t>
      </w:r>
      <w:r w:rsidRPr="00693DEC">
        <w:rPr>
          <w:highlight w:val="green"/>
          <w:lang w:val="en-CA"/>
        </w:rPr>
        <w:fldChar w:fldCharType="end"/>
      </w:r>
      <w:r w:rsidRPr="00122863">
        <w:rPr>
          <w:lang w:val="en-CA"/>
        </w:rPr>
        <w:noBreakHyphen/>
      </w:r>
      <w:r w:rsidRPr="00693DEC">
        <w:rPr>
          <w:highlight w:val="green"/>
          <w:lang w:val="en-CA"/>
        </w:rPr>
        <w:fldChar w:fldCharType="begin" w:fldLock="1"/>
      </w:r>
      <w:r w:rsidRPr="00122863">
        <w:rPr>
          <w:lang w:val="en-CA"/>
        </w:rPr>
        <w:instrText xml:space="preserve"> SEQ Table \* ARABIC \s 1 </w:instrText>
      </w:r>
      <w:r w:rsidRPr="00693DEC">
        <w:rPr>
          <w:highlight w:val="green"/>
          <w:lang w:val="en-CA"/>
        </w:rPr>
        <w:fldChar w:fldCharType="separate"/>
      </w:r>
      <w:r w:rsidR="007125EF">
        <w:rPr>
          <w:noProof/>
          <w:lang w:val="en-CA"/>
        </w:rPr>
        <w:t>4</w:t>
      </w:r>
      <w:r w:rsidRPr="00693DEC">
        <w:rPr>
          <w:highlight w:val="green"/>
          <w:lang w:val="en-CA"/>
        </w:rPr>
        <w:fldChar w:fldCharType="end"/>
      </w:r>
      <w:bookmarkEnd w:id="1244"/>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CA" w:eastAsia="en-CA"/>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77824670" w:rsidR="001B6530" w:rsidRPr="00901B03" w:rsidRDefault="001B6530" w:rsidP="001B6530">
      <w:pPr>
        <w:pStyle w:val="Caption"/>
        <w:rPr>
          <w:lang w:val="en-CA"/>
        </w:rPr>
      </w:pPr>
      <w:bookmarkStart w:id="1245"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7125EF">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7125EF">
        <w:rPr>
          <w:noProof/>
          <w:lang w:val="en-CA"/>
        </w:rPr>
        <w:t>1</w:t>
      </w:r>
      <w:r w:rsidR="0044745D" w:rsidRPr="00901B03">
        <w:rPr>
          <w:lang w:val="en-CA"/>
        </w:rPr>
        <w:fldChar w:fldCharType="end"/>
      </w:r>
      <w:bookmarkEnd w:id="1245"/>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7991F1A4"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7125EF" w:rsidRPr="00901B03">
        <w:rPr>
          <w:lang w:val="en-CA"/>
        </w:rPr>
        <w:t xml:space="preserve">Figure </w:t>
      </w:r>
      <w:r w:rsidR="007125EF">
        <w:rPr>
          <w:noProof/>
          <w:lang w:val="en-CA"/>
        </w:rPr>
        <w:t>8</w:t>
      </w:r>
      <w:r w:rsidR="007125EF" w:rsidRPr="00901B03">
        <w:rPr>
          <w:lang w:val="en-CA"/>
        </w:rPr>
        <w:noBreakHyphen/>
      </w:r>
      <w:r w:rsidR="007125EF">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397144EF"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7125EF" w:rsidRPr="00901B03">
        <w:rPr>
          <w:lang w:val="en-CA"/>
        </w:rPr>
        <w:t>Table </w:t>
      </w:r>
      <w:r w:rsidR="007125EF">
        <w:rPr>
          <w:noProof/>
          <w:lang w:val="en-CA"/>
        </w:rPr>
        <w:t>8</w:t>
      </w:r>
      <w:r w:rsidR="007125EF" w:rsidRPr="00901B03">
        <w:rPr>
          <w:lang w:val="en-CA"/>
        </w:rPr>
        <w:noBreakHyphen/>
      </w:r>
      <w:r w:rsidR="007125EF">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56EDE969" w:rsidR="00647EAA" w:rsidRPr="00901B03" w:rsidRDefault="00CD33DF" w:rsidP="00647EAA">
      <w:pPr>
        <w:pStyle w:val="Caption"/>
        <w:rPr>
          <w:lang w:val="en-CA" w:eastAsia="ko-KR"/>
        </w:rPr>
      </w:pPr>
      <w:bookmarkStart w:id="1246" w:name="_Ref530672817"/>
      <w:bookmarkStart w:id="1247" w:name="_Ref521611858"/>
      <w:bookmarkStart w:id="1248" w:name="_Toc287363932"/>
      <w:bookmarkStart w:id="1249" w:name="_Toc415476448"/>
      <w:bookmarkStart w:id="1250" w:name="_Toc423602491"/>
      <w:bookmarkStart w:id="1251" w:name="_Toc423602665"/>
      <w:bookmarkStart w:id="1252" w:name="_Toc462913541"/>
      <w:r w:rsidRPr="00901B03">
        <w:rPr>
          <w:lang w:val="en-CA"/>
        </w:rPr>
        <w:lastRenderedPageBreak/>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7125EF">
        <w:rPr>
          <w:noProof/>
          <w:lang w:val="en-CA"/>
        </w:rPr>
        <w:t>5</w:t>
      </w:r>
      <w:r w:rsidRPr="00901B03">
        <w:rPr>
          <w:lang w:val="en-CA"/>
        </w:rPr>
        <w:fldChar w:fldCharType="end"/>
      </w:r>
      <w:bookmarkEnd w:id="1246"/>
      <w:r w:rsidRPr="00901B03">
        <w:rPr>
          <w:lang w:val="en-CA"/>
        </w:rPr>
        <w:t xml:space="preserve"> – </w:t>
      </w:r>
      <w:bookmarkEnd w:id="1247"/>
      <w:r w:rsidR="00647EAA" w:rsidRPr="00901B03">
        <w:rPr>
          <w:lang w:val="en-CA" w:eastAsia="ko-KR"/>
        </w:rPr>
        <w:t>Specification of intraPredAngle</w:t>
      </w:r>
      <w:bookmarkEnd w:id="1248"/>
      <w:bookmarkEnd w:id="1249"/>
      <w:bookmarkEnd w:id="1250"/>
      <w:bookmarkEnd w:id="1251"/>
      <w:bookmarkEnd w:id="12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t>The</w:t>
      </w:r>
      <w:r w:rsidRPr="00901B03">
        <w:rPr>
          <w:lang w:val="en-CA" w:eastAsia="ko-KR"/>
        </w:rPr>
        <w:t xml:space="preserve"> inverse angle parameter invAngle is derived based on intraPredAngle as follows:</w:t>
      </w:r>
    </w:p>
    <w:p w14:paraId="25E85EA0" w14:textId="78F004F7"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89</w:t>
      </w:r>
      <w:r w:rsidRPr="00901B03">
        <w:rPr>
          <w:lang w:val="en-CA"/>
        </w:rPr>
        <w:fldChar w:fldCharType="end"/>
      </w:r>
      <w:r w:rsidRPr="00901B03">
        <w:rPr>
          <w:lang w:val="en-CA"/>
        </w:rPr>
        <w:t>)</w:t>
      </w:r>
    </w:p>
    <w:p w14:paraId="62C5AE3F" w14:textId="7CCAC3A4"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7125EF">
        <w:t xml:space="preserve">Table </w:t>
      </w:r>
      <w:r w:rsidR="007125EF">
        <w:rPr>
          <w:noProof/>
        </w:rPr>
        <w:t>8</w:t>
      </w:r>
      <w:r w:rsidR="007125EF">
        <w:noBreakHyphen/>
      </w:r>
      <w:r w:rsidR="007125EF">
        <w:rPr>
          <w:noProof/>
        </w:rPr>
        <w:t>6</w:t>
      </w:r>
      <w:r w:rsidR="00460814">
        <w:rPr>
          <w:lang w:val="en-CA" w:eastAsia="ko-KR"/>
        </w:rPr>
        <w:fldChar w:fldCharType="end"/>
      </w:r>
      <w:r>
        <w:rPr>
          <w:lang w:val="en-CA" w:eastAsia="ko-KR"/>
        </w:rPr>
        <w:t>.</w:t>
      </w:r>
    </w:p>
    <w:p w14:paraId="1673BF89" w14:textId="165070AA" w:rsidR="00BB5856" w:rsidRDefault="00BB5856" w:rsidP="00BB5856">
      <w:pPr>
        <w:pStyle w:val="Caption"/>
      </w:pPr>
      <w:bookmarkStart w:id="1253" w:name="_Ref525908749"/>
      <w:r>
        <w:lastRenderedPageBreak/>
        <w:t xml:space="preserve">Table </w:t>
      </w:r>
      <w:r w:rsidR="001D51B1">
        <w:rPr>
          <w:noProof/>
        </w:rPr>
        <w:fldChar w:fldCharType="begin" w:fldLock="1"/>
      </w:r>
      <w:r w:rsidR="001D51B1">
        <w:rPr>
          <w:noProof/>
        </w:rPr>
        <w:instrText xml:space="preserve"> STYLEREF 1 \s </w:instrText>
      </w:r>
      <w:r w:rsidR="001D51B1">
        <w:rPr>
          <w:noProof/>
        </w:rPr>
        <w:fldChar w:fldCharType="separate"/>
      </w:r>
      <w:r w:rsidR="007125EF">
        <w:rPr>
          <w:noProof/>
        </w:rPr>
        <w:t>8</w:t>
      </w:r>
      <w:r w:rsidR="001D51B1">
        <w:rPr>
          <w:noProof/>
        </w:rPr>
        <w:fldChar w:fldCharType="end"/>
      </w:r>
      <w:r>
        <w:noBreakHyphen/>
      </w:r>
      <w:r w:rsidR="001D51B1">
        <w:rPr>
          <w:noProof/>
        </w:rPr>
        <w:fldChar w:fldCharType="begin" w:fldLock="1"/>
      </w:r>
      <w:r w:rsidR="001D51B1">
        <w:rPr>
          <w:noProof/>
        </w:rPr>
        <w:instrText xml:space="preserve"> SEQ Table \* ARABIC \s 1 </w:instrText>
      </w:r>
      <w:r w:rsidR="001D51B1">
        <w:rPr>
          <w:noProof/>
        </w:rPr>
        <w:fldChar w:fldCharType="separate"/>
      </w:r>
      <w:r w:rsidR="007125EF">
        <w:rPr>
          <w:noProof/>
        </w:rPr>
        <w:t>6</w:t>
      </w:r>
      <w:r w:rsidR="001D51B1">
        <w:rPr>
          <w:noProof/>
        </w:rPr>
        <w:fldChar w:fldCharType="end"/>
      </w:r>
      <w:bookmarkEnd w:id="1253"/>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58D8FCB8"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48718512"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91</w:t>
      </w:r>
      <w:r w:rsidRPr="00901B03">
        <w:rPr>
          <w:lang w:val="en-CA"/>
        </w:rPr>
        <w:fldChar w:fldCharType="end"/>
      </w:r>
      <w:r w:rsidRPr="00901B03">
        <w:rPr>
          <w:lang w:val="en-CA"/>
        </w:rPr>
        <w:t>)</w:t>
      </w:r>
    </w:p>
    <w:p w14:paraId="527CD448" w14:textId="305F0EB4"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92</w:t>
      </w:r>
      <w:r w:rsidRPr="00901B03">
        <w:rPr>
          <w:lang w:val="en-CA"/>
        </w:rPr>
        <w:fldChar w:fldCharType="end"/>
      </w:r>
      <w:r w:rsidRPr="00901B03">
        <w:rPr>
          <w:lang w:val="en-CA"/>
        </w:rPr>
        <w:t>)</w:t>
      </w:r>
    </w:p>
    <w:p w14:paraId="19E8BDE1" w14:textId="651D28A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lastRenderedPageBreak/>
        <w:t>Otherwise,</w:t>
      </w:r>
    </w:p>
    <w:p w14:paraId="02ABF626" w14:textId="452786B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94</w:t>
      </w:r>
      <w:r w:rsidRPr="00901B03">
        <w:rPr>
          <w:lang w:val="en-CA"/>
        </w:rPr>
        <w:fldChar w:fldCharType="end"/>
      </w:r>
      <w:r w:rsidRPr="00901B03">
        <w:rPr>
          <w:lang w:val="en-CA"/>
        </w:rPr>
        <w:t>)</w:t>
      </w:r>
    </w:p>
    <w:p w14:paraId="26C1536D" w14:textId="2110BF64"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030E53DF"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42A52654"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97</w:t>
      </w:r>
      <w:r w:rsidRPr="00901B03">
        <w:rPr>
          <w:lang w:val="en-CA"/>
        </w:rPr>
        <w:fldChar w:fldCharType="end"/>
      </w:r>
      <w:r w:rsidRPr="00901B03">
        <w:rPr>
          <w:lang w:val="en-CA"/>
        </w:rPr>
        <w:t>)</w:t>
      </w:r>
    </w:p>
    <w:p w14:paraId="0CA39999" w14:textId="169ABFF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5E7886F8"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254" w:name="_Hlk529786089"/>
      <w:r>
        <w:rPr>
          <w:lang w:val="en-CA" w:eastAsia="ko-KR"/>
        </w:rPr>
        <w:t>filterFlag  ?  fG[ iFact ][ j ]  </w:t>
      </w:r>
      <w:r w:rsidRPr="00A33C17">
        <w:rPr>
          <w:lang w:val="en-CA" w:eastAsia="ko-KR"/>
        </w:rPr>
        <w:t>:</w:t>
      </w:r>
      <w:bookmarkEnd w:id="1254"/>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3BD67817"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235BC730"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2F929056"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68FEBD58"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4BEC73D6"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104</w:t>
      </w:r>
      <w:r w:rsidRPr="00901B03">
        <w:rPr>
          <w:lang w:val="en-CA"/>
        </w:rPr>
        <w:fldChar w:fldCharType="end"/>
      </w:r>
      <w:r w:rsidRPr="00901B03">
        <w:rPr>
          <w:lang w:val="en-CA"/>
        </w:rPr>
        <w:t>)</w:t>
      </w:r>
    </w:p>
    <w:p w14:paraId="47F1AC77" w14:textId="588451AD"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105</w:t>
      </w:r>
      <w:r w:rsidRPr="00901B03">
        <w:rPr>
          <w:lang w:val="en-CA"/>
        </w:rPr>
        <w:fldChar w:fldCharType="end"/>
      </w:r>
      <w:r w:rsidRPr="00901B03">
        <w:rPr>
          <w:lang w:val="en-CA"/>
        </w:rPr>
        <w:t>)</w:t>
      </w:r>
    </w:p>
    <w:p w14:paraId="1D722D65" w14:textId="74A2F74C"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Otherwise,</w:t>
      </w:r>
    </w:p>
    <w:p w14:paraId="72EBF9BF" w14:textId="303127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107</w:t>
      </w:r>
      <w:r w:rsidRPr="00901B03">
        <w:rPr>
          <w:lang w:val="en-CA"/>
        </w:rPr>
        <w:fldChar w:fldCharType="end"/>
      </w:r>
      <w:r w:rsidRPr="00901B03">
        <w:rPr>
          <w:lang w:val="en-CA"/>
        </w:rPr>
        <w:t>)</w:t>
      </w:r>
    </w:p>
    <w:p w14:paraId="090A7679" w14:textId="0729F650"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lastRenderedPageBreak/>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5E172722"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724DC7E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110</w:t>
      </w:r>
      <w:r w:rsidRPr="00901B03">
        <w:rPr>
          <w:lang w:val="en-CA"/>
        </w:rPr>
        <w:fldChar w:fldCharType="end"/>
      </w:r>
      <w:r w:rsidRPr="00901B03">
        <w:rPr>
          <w:lang w:val="en-CA"/>
        </w:rPr>
        <w:t>)</w:t>
      </w:r>
    </w:p>
    <w:p w14:paraId="5CF0D057" w14:textId="5151306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796C774C"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17C02767"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758737FA"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1332E194"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255" w:name="_Ref519626026"/>
      <w:bookmarkStart w:id="1256"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255"/>
      <w:bookmarkEnd w:id="1256"/>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64468499"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lastRenderedPageBreak/>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36520DA9"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7125EF">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7125EF">
        <w:rPr>
          <w:noProof/>
          <w:lang w:val="en-CA"/>
        </w:rPr>
        <w:t>117</w:t>
      </w:r>
      <w:r w:rsidR="00E45ED0" w:rsidRPr="00901B03">
        <w:rPr>
          <w:lang w:val="en-CA"/>
        </w:rPr>
        <w:fldChar w:fldCharType="end"/>
      </w:r>
      <w:r w:rsidR="00E45ED0" w:rsidRPr="00901B03">
        <w:rPr>
          <w:lang w:val="en-CA"/>
        </w:rPr>
        <w:t>)</w:t>
      </w:r>
    </w:p>
    <w:p w14:paraId="7C0BD4E2" w14:textId="034D67C4"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7125EF">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7125EF">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7C427111"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7125EF">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7125EF">
        <w:rPr>
          <w:noProof/>
          <w:lang w:val="en-CA"/>
        </w:rPr>
        <w:t>119</w:t>
      </w:r>
      <w:r w:rsidR="00E45ED0" w:rsidRPr="00901B03">
        <w:rPr>
          <w:lang w:val="en-CA"/>
        </w:rPr>
        <w:fldChar w:fldCharType="end"/>
      </w:r>
      <w:r w:rsidR="00E45ED0" w:rsidRPr="00901B03">
        <w:rPr>
          <w:lang w:val="en-CA"/>
        </w:rPr>
        <w:t>)</w:t>
      </w:r>
    </w:p>
    <w:p w14:paraId="5AF49FA2" w14:textId="58F9B31F"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7125EF">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7125EF">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2F3F28E4"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3FB5468C"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lastRenderedPageBreak/>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1DA62E43"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3FB160E4"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3E1855A6"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49F085FB"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0C0FAD35"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33891F1"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47DE5489"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6B3596C6"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394F26B6"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2ADF127D"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565271D8"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133</w:t>
      </w:r>
      <w:r w:rsidRPr="00901B03">
        <w:rPr>
          <w:lang w:val="en-CA"/>
        </w:rPr>
        <w:fldChar w:fldCharType="end"/>
      </w:r>
      <w:r w:rsidRPr="00901B03">
        <w:rPr>
          <w:lang w:val="en-CA"/>
        </w:rPr>
        <w:t>)</w:t>
      </w:r>
    </w:p>
    <w:p w14:paraId="6F2D5230" w14:textId="5F6F7135"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134</w:t>
      </w:r>
      <w:r w:rsidRPr="00901B03">
        <w:rPr>
          <w:lang w:val="en-CA"/>
        </w:rPr>
        <w:fldChar w:fldCharType="end"/>
      </w:r>
      <w:r w:rsidRPr="00901B03">
        <w:rPr>
          <w:lang w:val="en-CA"/>
        </w:rPr>
        <w:t>)</w:t>
      </w:r>
    </w:p>
    <w:p w14:paraId="38B6EC0E" w14:textId="06288333"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705548F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136</w:t>
      </w:r>
      <w:r w:rsidRPr="00901B03">
        <w:rPr>
          <w:lang w:val="en-CA"/>
        </w:rPr>
        <w:fldChar w:fldCharType="end"/>
      </w:r>
      <w:r w:rsidRPr="00901B03">
        <w:rPr>
          <w:lang w:val="en-CA"/>
        </w:rPr>
        <w:t>)</w:t>
      </w:r>
    </w:p>
    <w:p w14:paraId="15553A3B" w14:textId="20938504"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137</w:t>
      </w:r>
      <w:r w:rsidRPr="00901B03">
        <w:rPr>
          <w:lang w:val="en-CA"/>
        </w:rPr>
        <w:fldChar w:fldCharType="end"/>
      </w:r>
      <w:r w:rsidRPr="00901B03">
        <w:rPr>
          <w:lang w:val="en-CA"/>
        </w:rPr>
        <w:t>)</w:t>
      </w:r>
    </w:p>
    <w:p w14:paraId="01A7B87D" w14:textId="5247DA4A"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722D3066"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139</w:t>
      </w:r>
      <w:r w:rsidRPr="00901B03">
        <w:rPr>
          <w:lang w:val="en-CA"/>
        </w:rPr>
        <w:fldChar w:fldCharType="end"/>
      </w:r>
      <w:r w:rsidRPr="00901B03">
        <w:rPr>
          <w:lang w:val="en-CA"/>
        </w:rPr>
        <w:t>)</w:t>
      </w:r>
    </w:p>
    <w:p w14:paraId="508C7380" w14:textId="4E0034C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140</w:t>
      </w:r>
      <w:r w:rsidRPr="00901B03">
        <w:rPr>
          <w:lang w:val="en-CA"/>
        </w:rPr>
        <w:fldChar w:fldCharType="end"/>
      </w:r>
      <w:r w:rsidRPr="00901B03">
        <w:rPr>
          <w:lang w:val="en-CA"/>
        </w:rPr>
        <w:t>)</w:t>
      </w:r>
    </w:p>
    <w:p w14:paraId="3737CB72" w14:textId="431B951D"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Pr="007A4E5D">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722EB009"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7125EF">
        <w:rPr>
          <w:noProof/>
          <w:lang w:val="en-CA"/>
        </w:rPr>
        <w:t>142</w:t>
      </w:r>
      <w:r w:rsidRPr="00901B03">
        <w:rPr>
          <w:lang w:val="en-CA"/>
        </w:rPr>
        <w:fldChar w:fldCharType="end"/>
      </w:r>
      <w:r w:rsidRPr="001D0300">
        <w:rPr>
          <w:noProof/>
          <w:lang w:val="en-CA"/>
        </w:rPr>
        <w:t>)</w:t>
      </w:r>
    </w:p>
    <w:p w14:paraId="1274C66D" w14:textId="00895E4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7125EF">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098448B9"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144</w:t>
      </w:r>
      <w:r w:rsidRPr="00901B03">
        <w:rPr>
          <w:lang w:val="en-CA"/>
        </w:rPr>
        <w:fldChar w:fldCharType="end"/>
      </w:r>
      <w:r w:rsidRPr="00901B03">
        <w:rPr>
          <w:lang w:val="en-CA"/>
        </w:rPr>
        <w:t>)</w:t>
      </w:r>
    </w:p>
    <w:p w14:paraId="0FDAD1C1" w14:textId="47058CE1"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4186D193"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146</w:t>
      </w:r>
      <w:r w:rsidRPr="00901B03">
        <w:rPr>
          <w:lang w:val="en-CA"/>
        </w:rPr>
        <w:fldChar w:fldCharType="end"/>
      </w:r>
      <w:r w:rsidRPr="00901B03">
        <w:rPr>
          <w:lang w:val="en-CA"/>
        </w:rPr>
        <w:t>)</w:t>
      </w:r>
    </w:p>
    <w:p w14:paraId="24F57297" w14:textId="470175AC"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0EBF70C5"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148</w:t>
      </w:r>
      <w:r w:rsidRPr="00901B03">
        <w:rPr>
          <w:lang w:val="en-CA"/>
        </w:rPr>
        <w:fldChar w:fldCharType="end"/>
      </w:r>
      <w:r w:rsidRPr="00901B03">
        <w:rPr>
          <w:lang w:val="en-CA"/>
        </w:rPr>
        <w:t>)</w:t>
      </w:r>
    </w:p>
    <w:p w14:paraId="08CEDF55" w14:textId="55979439"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lastRenderedPageBreak/>
        <w:t>The variables a, b, and k are derived as follows:</w:t>
      </w:r>
    </w:p>
    <w:p w14:paraId="5A156511" w14:textId="33D51B60"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4948F1">
        <w:rPr>
          <w:lang w:val="en-CA"/>
        </w:rPr>
        <w:t>greater than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4948F1">
        <w:rPr>
          <w:lang w:val="en-CA"/>
        </w:rPr>
        <w:t>greater than 0</w:t>
      </w:r>
      <w:r w:rsidR="00662039">
        <w:rPr>
          <w:lang w:val="en-CA"/>
        </w:rPr>
        <w:t xml:space="preserve">, </w:t>
      </w:r>
      <w:r w:rsidRPr="00901B03">
        <w:rPr>
          <w:lang w:val="en-CA"/>
        </w:rPr>
        <w:t>the following applies:</w:t>
      </w:r>
    </w:p>
    <w:p w14:paraId="01D327E1" w14:textId="14737D6E"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150</w:t>
      </w:r>
      <w:r w:rsidRPr="00901B03">
        <w:rPr>
          <w:lang w:val="en-CA"/>
        </w:rPr>
        <w:fldChar w:fldCharType="end"/>
      </w:r>
      <w:r w:rsidRPr="00901B03">
        <w:rPr>
          <w:lang w:val="en-CA"/>
        </w:rPr>
        <w:t>)</w:t>
      </w:r>
    </w:p>
    <w:p w14:paraId="1CAD8907" w14:textId="136C34E6"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151</w:t>
      </w:r>
      <w:r w:rsidRPr="00901B03">
        <w:rPr>
          <w:lang w:val="en-CA"/>
        </w:rPr>
        <w:fldChar w:fldCharType="end"/>
      </w:r>
      <w:r w:rsidRPr="00901B03">
        <w:rPr>
          <w:lang w:val="en-CA"/>
        </w:rPr>
        <w:t>)</w:t>
      </w:r>
    </w:p>
    <w:p w14:paraId="486EA46A" w14:textId="021D60E6"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00F8AE9F"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153</w:t>
      </w:r>
      <w:r w:rsidRPr="00901B03">
        <w:rPr>
          <w:lang w:val="en-CA"/>
        </w:rPr>
        <w:fldChar w:fldCharType="end"/>
      </w:r>
      <w:r w:rsidRPr="00901B03">
        <w:rPr>
          <w:lang w:val="en-CA"/>
        </w:rPr>
        <w:t>)</w:t>
      </w:r>
    </w:p>
    <w:p w14:paraId="408E49B4" w14:textId="1367816B"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154</w:t>
      </w:r>
      <w:r w:rsidRPr="00901B03">
        <w:rPr>
          <w:lang w:val="en-CA"/>
        </w:rPr>
        <w:fldChar w:fldCharType="end"/>
      </w:r>
      <w:r w:rsidRPr="00901B03">
        <w:rPr>
          <w:lang w:val="en-CA"/>
        </w:rPr>
        <w:t>)</w:t>
      </w:r>
    </w:p>
    <w:p w14:paraId="2DAE53F6" w14:textId="7E8FD45F"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155</w:t>
      </w:r>
      <w:r w:rsidRPr="00901B03">
        <w:rPr>
          <w:lang w:val="en-CA"/>
        </w:rPr>
        <w:fldChar w:fldCharType="end"/>
      </w:r>
      <w:r w:rsidRPr="00901B03">
        <w:rPr>
          <w:lang w:val="en-CA"/>
        </w:rPr>
        <w:t>)</w:t>
      </w:r>
    </w:p>
    <w:p w14:paraId="13D7C87B" w14:textId="7A2F873F"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64FB9A63"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157</w:t>
      </w:r>
      <w:r w:rsidRPr="00901B03">
        <w:rPr>
          <w:lang w:val="en-CA"/>
        </w:rPr>
        <w:fldChar w:fldCharType="end"/>
      </w:r>
      <w:r w:rsidRPr="00901B03">
        <w:rPr>
          <w:lang w:val="en-CA"/>
        </w:rPr>
        <w:t>)</w:t>
      </w:r>
    </w:p>
    <w:p w14:paraId="443A1FD5" w14:textId="27BA5C1E"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51E938E8"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159</w:t>
      </w:r>
      <w:r w:rsidRPr="00901B03">
        <w:rPr>
          <w:lang w:val="en-CA"/>
        </w:rPr>
        <w:fldChar w:fldCharType="end"/>
      </w:r>
      <w:r w:rsidRPr="00901B03">
        <w:rPr>
          <w:lang w:val="en-CA"/>
        </w:rPr>
        <w:t>)</w:t>
      </w:r>
    </w:p>
    <w:p w14:paraId="407A1EA1" w14:textId="0CDDE14C"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54F08D2A"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257"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257"/>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0589FF42"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lastRenderedPageBreak/>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3C5E823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163</w:t>
      </w:r>
      <w:r w:rsidRPr="00901B03">
        <w:rPr>
          <w:lang w:val="en-CA"/>
        </w:rPr>
        <w:fldChar w:fldCharType="end"/>
      </w:r>
      <w:r w:rsidRPr="00901B03">
        <w:rPr>
          <w:lang w:val="en-CA"/>
        </w:rPr>
        <w:t>)</w:t>
      </w:r>
    </w:p>
    <w:p w14:paraId="366E16C4" w14:textId="4894190E"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164</w:t>
      </w:r>
      <w:r w:rsidRPr="00901B03">
        <w:rPr>
          <w:lang w:val="en-CA"/>
        </w:rPr>
        <w:fldChar w:fldCharType="end"/>
      </w:r>
      <w:r w:rsidRPr="00901B03">
        <w:rPr>
          <w:lang w:val="en-CA"/>
        </w:rPr>
        <w:t>)</w:t>
      </w:r>
    </w:p>
    <w:p w14:paraId="386C37F1" w14:textId="4BF6D123"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165</w:t>
      </w:r>
      <w:r w:rsidRPr="00901B03">
        <w:rPr>
          <w:lang w:val="en-CA"/>
        </w:rPr>
        <w:fldChar w:fldCharType="end"/>
      </w:r>
      <w:r w:rsidRPr="00901B03">
        <w:rPr>
          <w:lang w:val="en-CA"/>
        </w:rPr>
        <w:t>)</w:t>
      </w:r>
    </w:p>
    <w:p w14:paraId="2AAAF11E" w14:textId="1E1084D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166</w:t>
      </w:r>
      <w:r w:rsidRPr="00901B03">
        <w:rPr>
          <w:lang w:val="en-CA"/>
        </w:rPr>
        <w:fldChar w:fldCharType="end"/>
      </w:r>
      <w:r w:rsidRPr="00901B03">
        <w:rPr>
          <w:lang w:val="en-CA"/>
        </w:rPr>
        <w:t>)</w:t>
      </w:r>
    </w:p>
    <w:p w14:paraId="7AF0DA32" w14:textId="426132D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681A9F5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168</w:t>
      </w:r>
      <w:r w:rsidRPr="00901B03">
        <w:rPr>
          <w:lang w:val="en-CA"/>
        </w:rPr>
        <w:fldChar w:fldCharType="end"/>
      </w:r>
      <w:r w:rsidRPr="00901B03">
        <w:rPr>
          <w:lang w:val="en-CA"/>
        </w:rPr>
        <w:t>)</w:t>
      </w:r>
    </w:p>
    <w:p w14:paraId="2B3C2111" w14:textId="4718A88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169</w:t>
      </w:r>
      <w:r w:rsidRPr="00901B03">
        <w:rPr>
          <w:lang w:val="en-CA"/>
        </w:rPr>
        <w:fldChar w:fldCharType="end"/>
      </w:r>
      <w:r w:rsidRPr="00901B03">
        <w:rPr>
          <w:lang w:val="en-CA"/>
        </w:rPr>
        <w:t>)</w:t>
      </w:r>
    </w:p>
    <w:p w14:paraId="3CCD5A53" w14:textId="0D6A2A1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170</w:t>
      </w:r>
      <w:r w:rsidRPr="00901B03">
        <w:rPr>
          <w:lang w:val="en-CA"/>
        </w:rPr>
        <w:fldChar w:fldCharType="end"/>
      </w:r>
      <w:r w:rsidRPr="00901B03">
        <w:rPr>
          <w:lang w:val="en-CA"/>
        </w:rPr>
        <w:t>)</w:t>
      </w:r>
    </w:p>
    <w:p w14:paraId="2D0EF121" w14:textId="21ECA00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171</w:t>
      </w:r>
      <w:r w:rsidRPr="00901B03">
        <w:rPr>
          <w:lang w:val="en-CA"/>
        </w:rPr>
        <w:fldChar w:fldCharType="end"/>
      </w:r>
      <w:r w:rsidRPr="00901B03">
        <w:rPr>
          <w:lang w:val="en-CA"/>
        </w:rPr>
        <w:t>)</w:t>
      </w:r>
    </w:p>
    <w:p w14:paraId="314543B3" w14:textId="005C484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2DF59A2F"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7125EF">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134AB853"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18756B0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174</w:t>
      </w:r>
      <w:r w:rsidRPr="00901B03">
        <w:rPr>
          <w:lang w:val="en-CA"/>
        </w:rPr>
        <w:fldChar w:fldCharType="end"/>
      </w:r>
      <w:r w:rsidRPr="00901B03">
        <w:rPr>
          <w:lang w:val="en-CA"/>
        </w:rPr>
        <w:t>)</w:t>
      </w:r>
    </w:p>
    <w:p w14:paraId="55102943" w14:textId="2680C051"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6C6011C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176</w:t>
      </w:r>
      <w:r w:rsidRPr="00901B03">
        <w:rPr>
          <w:lang w:val="en-CA"/>
        </w:rPr>
        <w:fldChar w:fldCharType="end"/>
      </w:r>
      <w:r w:rsidRPr="00901B03">
        <w:rPr>
          <w:lang w:val="en-CA"/>
        </w:rPr>
        <w:t>)</w:t>
      </w:r>
    </w:p>
    <w:p w14:paraId="2845AEF8" w14:textId="1644334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177</w:t>
      </w:r>
      <w:r w:rsidRPr="00901B03">
        <w:rPr>
          <w:lang w:val="en-CA"/>
        </w:rPr>
        <w:fldChar w:fldCharType="end"/>
      </w:r>
      <w:r w:rsidRPr="00901B03">
        <w:rPr>
          <w:lang w:val="en-CA"/>
        </w:rPr>
        <w:t>)</w:t>
      </w:r>
    </w:p>
    <w:p w14:paraId="14562D7F" w14:textId="36105583"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351315E2"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7125EF">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44754B33"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lastRenderedPageBreak/>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1B699B90"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2FD8228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181</w:t>
      </w:r>
      <w:r w:rsidRPr="00901B03">
        <w:rPr>
          <w:lang w:val="en-CA"/>
        </w:rPr>
        <w:fldChar w:fldCharType="end"/>
      </w:r>
      <w:r w:rsidRPr="00901B03">
        <w:rPr>
          <w:lang w:val="en-CA"/>
        </w:rPr>
        <w:t>)</w:t>
      </w:r>
    </w:p>
    <w:p w14:paraId="33398DC7" w14:textId="2DF94D0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182</w:t>
      </w:r>
      <w:r w:rsidRPr="00901B03">
        <w:rPr>
          <w:lang w:val="en-CA"/>
        </w:rPr>
        <w:fldChar w:fldCharType="end"/>
      </w:r>
      <w:r w:rsidRPr="00901B03">
        <w:rPr>
          <w:lang w:val="en-CA"/>
        </w:rPr>
        <w:t>)</w:t>
      </w:r>
    </w:p>
    <w:p w14:paraId="4200D972" w14:textId="31E9FA7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183</w:t>
      </w:r>
      <w:r w:rsidRPr="00901B03">
        <w:rPr>
          <w:lang w:val="en-CA"/>
        </w:rPr>
        <w:fldChar w:fldCharType="end"/>
      </w:r>
      <w:r w:rsidRPr="00901B03">
        <w:rPr>
          <w:lang w:val="en-CA"/>
        </w:rPr>
        <w:t>)</w:t>
      </w:r>
    </w:p>
    <w:p w14:paraId="35A2AF33" w14:textId="54C8E7A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4E5D1C9C"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7125EF">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7125EF">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258" w:name="_Toc415475914"/>
      <w:bookmarkStart w:id="1259" w:name="_Toc423599189"/>
      <w:bookmarkStart w:id="1260" w:name="_Toc423601693"/>
      <w:bookmarkStart w:id="1261" w:name="_Toc501130196"/>
      <w:bookmarkStart w:id="1262" w:name="_Toc503777900"/>
      <w:bookmarkStart w:id="1263" w:name="_Toc531627466"/>
      <w:r w:rsidRPr="00901B03">
        <w:rPr>
          <w:lang w:val="en-CA"/>
        </w:rPr>
        <w:t>Decoding process for coding units coded in inter prediction mode</w:t>
      </w:r>
      <w:bookmarkEnd w:id="1263"/>
    </w:p>
    <w:p w14:paraId="7A19F078" w14:textId="77777777" w:rsidR="0057383D" w:rsidRPr="00901B03" w:rsidDel="003C51E6" w:rsidRDefault="0057383D" w:rsidP="0057383D">
      <w:pPr>
        <w:pStyle w:val="Heading3"/>
        <w:rPr>
          <w:lang w:val="en-CA"/>
        </w:rPr>
      </w:pPr>
      <w:bookmarkStart w:id="1264" w:name="_Toc531627467"/>
      <w:r w:rsidRPr="00901B03" w:rsidDel="003C51E6">
        <w:rPr>
          <w:lang w:val="en-CA"/>
        </w:rPr>
        <w:t>General decoding process for coding units coded in inter prediction mode</w:t>
      </w:r>
      <w:bookmarkEnd w:id="1258"/>
      <w:bookmarkEnd w:id="1259"/>
      <w:bookmarkEnd w:id="1260"/>
      <w:bookmarkEnd w:id="1261"/>
      <w:bookmarkEnd w:id="1262"/>
      <w:bookmarkEnd w:id="1264"/>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02D18891"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7125EF">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and the variable treeType set equal to SINGLE_TREE</w:t>
      </w:r>
      <w:r w:rsidRPr="00090174">
        <w:rPr>
          <w:lang w:val="en-CA"/>
        </w:rPr>
        <w:t xml:space="preserve"> 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4D6E4371"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ins w:id="1265" w:author="JVET-L0694 affine and subblock merging" w:date="2018-11-27T16:39:00Z">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are</w:t>
        </w:r>
      </w:ins>
      <w:ins w:id="1266" w:author="JVET-L0694 affine and subblock merging" w:date="2018-11-27T16:40:00Z">
        <w:r w:rsidR="00C56892">
          <w:rPr>
            <w:szCs w:val="22"/>
            <w:lang w:val="en-CA" w:eastAsia="zh-CN"/>
          </w:rPr>
          <w:t xml:space="preserve"> both</w:t>
        </w:r>
      </w:ins>
      <w:del w:id="1267" w:author="JVET-L0694 affine and subblock merging" w:date="2018-11-27T16:39:00Z">
        <w:r w:rsidRPr="00901B03" w:rsidDel="00C56892">
          <w:rPr>
            <w:szCs w:val="22"/>
            <w:lang w:val="en-CA" w:eastAsia="zh-CN"/>
          </w:rPr>
          <w:delText>MotionModelIdc[ xCb ][ yCb ] is</w:delText>
        </w:r>
      </w:del>
      <w:r w:rsidRPr="00901B03">
        <w:rPr>
          <w:szCs w:val="22"/>
          <w:lang w:val="en-CA" w:eastAsia="zh-CN"/>
        </w:rPr>
        <w:t xml:space="preserve"> equal to 0, the following applies:</w:t>
      </w:r>
    </w:p>
    <w:p w14:paraId="2866E8A2" w14:textId="6FC96AE3" w:rsidR="00817954" w:rsidRPr="00901B03" w:rsidRDefault="0057383D" w:rsidP="00817954">
      <w:pPr>
        <w:numPr>
          <w:ilvl w:val="0"/>
          <w:numId w:val="5"/>
        </w:numPr>
        <w:tabs>
          <w:tab w:val="clear" w:pos="400"/>
          <w:tab w:val="clear" w:pos="794"/>
          <w:tab w:val="clear" w:pos="1191"/>
        </w:tabs>
        <w:ind w:left="1276" w:hanging="284"/>
        <w:rPr>
          <w:lang w:val="en-CA" w:eastAsia="ko-KR"/>
        </w:rPr>
      </w:pPr>
      <w:r w:rsidRPr="00901B03" w:rsidDel="003C51E6">
        <w:rPr>
          <w:lang w:val="en-CA" w:eastAsia="ko-KR"/>
        </w:rPr>
        <w:t xml:space="preserve">The derivation process for motion vector components and reference indices as specified in clause </w:t>
      </w:r>
      <w:r w:rsidRPr="00901B03">
        <w:rPr>
          <w:lang w:val="en-CA"/>
        </w:rPr>
        <w:fldChar w:fldCharType="begin" w:fldLock="1"/>
      </w:r>
      <w:r w:rsidRPr="00901B03">
        <w:rPr>
          <w:lang w:val="en-CA" w:eastAsia="ko-KR"/>
        </w:rPr>
        <w:instrText xml:space="preserve"> REF _Ref522363521 \r \h </w:instrText>
      </w:r>
      <w:r w:rsidRPr="00901B03">
        <w:rPr>
          <w:lang w:val="en-CA"/>
        </w:rPr>
      </w:r>
      <w:r w:rsidRPr="00901B03">
        <w:rPr>
          <w:lang w:val="en-CA"/>
        </w:rPr>
        <w:fldChar w:fldCharType="separate"/>
      </w:r>
      <w:r w:rsidR="007125EF">
        <w:rPr>
          <w:lang w:val="en-CA" w:eastAsia="ko-KR"/>
        </w:rPr>
        <w:t>8.3.2.1</w:t>
      </w:r>
      <w:r w:rsidRPr="00901B03">
        <w:rPr>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w:t>
      </w:r>
      <w:del w:id="1268" w:author="JVET-L0694 affine and subblock merging" w:date="2018-11-27T16:48:00Z">
        <w:r w:rsidR="007D17C7" w:rsidRPr="00901B03" w:rsidDel="00817954">
          <w:rPr>
            <w:lang w:val="en-CA" w:eastAsia="ko-KR"/>
          </w:rPr>
          <w:delText xml:space="preserve">the number of luma coding subblocks in horizontal </w:delText>
        </w:r>
        <w:r w:rsidR="007D17C7" w:rsidDel="00817954">
          <w:rPr>
            <w:lang w:val="en-CA" w:eastAsia="ko-KR"/>
          </w:rPr>
          <w:delText xml:space="preserve">direction numSbX </w:delText>
        </w:r>
        <w:r w:rsidR="007D17C7" w:rsidRPr="00901B03" w:rsidDel="00817954">
          <w:rPr>
            <w:lang w:val="en-CA" w:eastAsia="ko-KR"/>
          </w:rPr>
          <w:delText xml:space="preserve">and </w:delText>
        </w:r>
        <w:r w:rsidR="007D17C7" w:rsidDel="00817954">
          <w:rPr>
            <w:lang w:val="en-CA" w:eastAsia="ko-KR"/>
          </w:rPr>
          <w:delText xml:space="preserve">in </w:delText>
        </w:r>
        <w:r w:rsidR="007D17C7" w:rsidRPr="00901B03" w:rsidDel="00817954">
          <w:rPr>
            <w:lang w:val="en-CA" w:eastAsia="ko-KR"/>
          </w:rPr>
          <w:delText>vertical direction</w:delText>
        </w:r>
        <w:r w:rsidR="00DF4F92" w:rsidDel="00817954">
          <w:rPr>
            <w:lang w:val="en-CA" w:eastAsia="ko-KR"/>
          </w:rPr>
          <w:delText xml:space="preserve"> numSb</w:delText>
        </w:r>
        <w:r w:rsidR="007D17C7" w:rsidDel="00817954">
          <w:rPr>
            <w:lang w:val="en-CA" w:eastAsia="ko-KR"/>
          </w:rPr>
          <w:delText xml:space="preserve">Y, </w:delText>
        </w:r>
      </w:del>
      <w:r w:rsidRPr="00901B03" w:rsidDel="003C51E6">
        <w:rPr>
          <w:lang w:val="en-CA" w:eastAsia="ko-KR"/>
        </w:rPr>
        <w:t>the luma motion vectors mvL0</w:t>
      </w:r>
      <w:r w:rsidR="00637063" w:rsidRPr="00901B03">
        <w:rPr>
          <w:lang w:val="en-CA" w:eastAsia="ko-KR"/>
        </w:rPr>
        <w:t>[ </w:t>
      </w:r>
      <w:del w:id="1269" w:author="JVET-L0694 affine and subblock merging" w:date="2018-11-27T18:58:00Z">
        <w:r w:rsidR="00637063" w:rsidRPr="00901B03" w:rsidDel="00A11B38">
          <w:rPr>
            <w:lang w:val="en-CA" w:eastAsia="ko-KR"/>
          </w:rPr>
          <w:delText>xSbIdx </w:delText>
        </w:r>
      </w:del>
      <w:ins w:id="1270" w:author="JVET-L0694 affine and subblock merging" w:date="2018-11-27T18:58:00Z">
        <w:r w:rsidR="00A11B38">
          <w:rPr>
            <w:lang w:val="en-CA" w:eastAsia="ko-KR"/>
          </w:rPr>
          <w:t>0</w:t>
        </w:r>
        <w:r w:rsidR="00A11B38" w:rsidRPr="00901B03">
          <w:rPr>
            <w:lang w:val="en-CA" w:eastAsia="ko-KR"/>
          </w:rPr>
          <w:t> </w:t>
        </w:r>
      </w:ins>
      <w:r w:rsidR="00637063" w:rsidRPr="00901B03">
        <w:rPr>
          <w:lang w:val="en-CA" w:eastAsia="ko-KR"/>
        </w:rPr>
        <w:t>][ </w:t>
      </w:r>
      <w:del w:id="1271" w:author="JVET-L0694 affine and subblock merging" w:date="2018-11-27T18:58:00Z">
        <w:r w:rsidR="00637063" w:rsidRPr="00901B03" w:rsidDel="00A11B38">
          <w:rPr>
            <w:lang w:val="en-CA" w:eastAsia="ko-KR"/>
          </w:rPr>
          <w:delText>ySbIdx </w:delText>
        </w:r>
      </w:del>
      <w:ins w:id="1272" w:author="JVET-L0694 affine and subblock merging" w:date="2018-11-27T18:58:00Z">
        <w:r w:rsidR="00A11B38">
          <w:rPr>
            <w:lang w:val="en-CA" w:eastAsia="ko-KR"/>
          </w:rPr>
          <w:t>0</w:t>
        </w:r>
        <w:r w:rsidR="00A11B38" w:rsidRPr="00901B03">
          <w:rPr>
            <w:lang w:val="en-CA" w:eastAsia="ko-KR"/>
          </w:rPr>
          <w:t> </w:t>
        </w:r>
      </w:ins>
      <w:r w:rsidR="00637063" w:rsidRPr="00901B03">
        <w:rPr>
          <w:lang w:val="en-CA" w:eastAsia="ko-KR"/>
        </w:rPr>
        <w:t>]</w:t>
      </w:r>
      <w:r w:rsidRPr="00901B03" w:rsidDel="003C51E6">
        <w:rPr>
          <w:lang w:val="en-CA" w:eastAsia="ko-KR"/>
        </w:rPr>
        <w:t xml:space="preserve"> and mvL1</w:t>
      </w:r>
      <w:r w:rsidR="00637063" w:rsidRPr="00901B03">
        <w:rPr>
          <w:lang w:val="en-CA" w:eastAsia="ko-KR"/>
        </w:rPr>
        <w:t>[ </w:t>
      </w:r>
      <w:del w:id="1273" w:author="JVET-L0694 affine and subblock merging" w:date="2018-11-27T18:58:00Z">
        <w:r w:rsidR="00637063" w:rsidRPr="00901B03" w:rsidDel="00A11B38">
          <w:rPr>
            <w:lang w:val="en-CA" w:eastAsia="ko-KR"/>
          </w:rPr>
          <w:delText>xSbIdx </w:delText>
        </w:r>
      </w:del>
      <w:ins w:id="1274" w:author="JVET-L0694 affine and subblock merging" w:date="2018-11-27T18:58:00Z">
        <w:r w:rsidR="00A11B38">
          <w:rPr>
            <w:lang w:val="en-CA" w:eastAsia="ko-KR"/>
          </w:rPr>
          <w:t>0</w:t>
        </w:r>
        <w:r w:rsidR="00A11B38" w:rsidRPr="00901B03">
          <w:rPr>
            <w:lang w:val="en-CA" w:eastAsia="ko-KR"/>
          </w:rPr>
          <w:t> </w:t>
        </w:r>
      </w:ins>
      <w:r w:rsidR="00637063" w:rsidRPr="00901B03">
        <w:rPr>
          <w:lang w:val="en-CA" w:eastAsia="ko-KR"/>
        </w:rPr>
        <w:t>][ </w:t>
      </w:r>
      <w:del w:id="1275" w:author="JVET-L0694 affine and subblock merging" w:date="2018-11-27T18:58:00Z">
        <w:r w:rsidR="00637063" w:rsidRPr="00901B03" w:rsidDel="00A11B38">
          <w:rPr>
            <w:lang w:val="en-CA" w:eastAsia="ko-KR"/>
          </w:rPr>
          <w:delText>ySbIdx </w:delText>
        </w:r>
      </w:del>
      <w:ins w:id="1276" w:author="JVET-L0694 affine and subblock merging" w:date="2018-11-27T18:58:00Z">
        <w:r w:rsidR="00A11B38">
          <w:rPr>
            <w:lang w:val="en-CA" w:eastAsia="ko-KR"/>
          </w:rPr>
          <w:t>0</w:t>
        </w:r>
        <w:r w:rsidR="00A11B38" w:rsidRPr="00901B03">
          <w:rPr>
            <w:lang w:val="en-CA" w:eastAsia="ko-KR"/>
          </w:rPr>
          <w:t> </w:t>
        </w:r>
      </w:ins>
      <w:r w:rsidR="00637063" w:rsidRPr="00901B03">
        <w:rPr>
          <w:lang w:val="en-CA" w:eastAsia="ko-KR"/>
        </w:rPr>
        <w:t>]</w:t>
      </w:r>
      <w:r w:rsidRPr="00901B03" w:rsidDel="003C51E6">
        <w:rPr>
          <w:lang w:val="en-CA" w:eastAsia="ko-KR"/>
        </w:rPr>
        <w:t>, the chroma motion vectors mvCL0</w:t>
      </w:r>
      <w:r w:rsidR="00637063" w:rsidRPr="00901B03">
        <w:rPr>
          <w:lang w:val="en-CA" w:eastAsia="ko-KR"/>
        </w:rPr>
        <w:t>[ </w:t>
      </w:r>
      <w:del w:id="1277" w:author="JVET-L0694 affine and subblock merging" w:date="2018-11-27T18:58:00Z">
        <w:r w:rsidR="00637063" w:rsidRPr="00901B03" w:rsidDel="00A11B38">
          <w:rPr>
            <w:lang w:val="en-CA" w:eastAsia="ko-KR"/>
          </w:rPr>
          <w:delText>xSbIdx </w:delText>
        </w:r>
      </w:del>
      <w:ins w:id="1278" w:author="JVET-L0694 affine and subblock merging" w:date="2018-11-27T18:58:00Z">
        <w:r w:rsidR="00A11B38">
          <w:rPr>
            <w:lang w:val="en-CA" w:eastAsia="ko-KR"/>
          </w:rPr>
          <w:t>0</w:t>
        </w:r>
        <w:r w:rsidR="00A11B38" w:rsidRPr="00901B03">
          <w:rPr>
            <w:lang w:val="en-CA" w:eastAsia="ko-KR"/>
          </w:rPr>
          <w:t> </w:t>
        </w:r>
      </w:ins>
      <w:r w:rsidR="00637063" w:rsidRPr="00901B03">
        <w:rPr>
          <w:lang w:val="en-CA" w:eastAsia="ko-KR"/>
        </w:rPr>
        <w:t>][ </w:t>
      </w:r>
      <w:del w:id="1279" w:author="JVET-L0694 affine and subblock merging" w:date="2018-11-27T18:58:00Z">
        <w:r w:rsidR="00637063" w:rsidRPr="00901B03" w:rsidDel="00A11B38">
          <w:rPr>
            <w:lang w:val="en-CA" w:eastAsia="ko-KR"/>
          </w:rPr>
          <w:delText>ySbIdx </w:delText>
        </w:r>
      </w:del>
      <w:ins w:id="1280" w:author="JVET-L0694 affine and subblock merging" w:date="2018-11-27T18:58:00Z">
        <w:r w:rsidR="00A11B38">
          <w:rPr>
            <w:lang w:val="en-CA" w:eastAsia="ko-KR"/>
          </w:rPr>
          <w:t>0</w:t>
        </w:r>
        <w:r w:rsidR="00A11B38" w:rsidRPr="00901B03">
          <w:rPr>
            <w:lang w:val="en-CA" w:eastAsia="ko-KR"/>
          </w:rPr>
          <w:t> </w:t>
        </w:r>
      </w:ins>
      <w:r w:rsidR="00637063" w:rsidRPr="00901B03">
        <w:rPr>
          <w:lang w:val="en-CA" w:eastAsia="ko-KR"/>
        </w:rPr>
        <w:t>]</w:t>
      </w:r>
      <w:r w:rsidRPr="00901B03" w:rsidDel="003C51E6">
        <w:rPr>
          <w:lang w:val="en-CA" w:eastAsia="ko-KR"/>
        </w:rPr>
        <w:t xml:space="preserve"> and mvCL1</w:t>
      </w:r>
      <w:r w:rsidR="00637063" w:rsidRPr="00901B03">
        <w:rPr>
          <w:lang w:val="en-CA" w:eastAsia="ko-KR"/>
        </w:rPr>
        <w:t>[ </w:t>
      </w:r>
      <w:del w:id="1281" w:author="JVET-L0694 affine and subblock merging" w:date="2018-11-27T18:58:00Z">
        <w:r w:rsidR="00637063" w:rsidRPr="00901B03" w:rsidDel="00A11B38">
          <w:rPr>
            <w:lang w:val="en-CA" w:eastAsia="ko-KR"/>
          </w:rPr>
          <w:delText>xSbIdx </w:delText>
        </w:r>
      </w:del>
      <w:ins w:id="1282" w:author="JVET-L0694 affine and subblock merging" w:date="2018-11-27T18:58:00Z">
        <w:r w:rsidR="00A11B38">
          <w:rPr>
            <w:lang w:val="en-CA" w:eastAsia="ko-KR"/>
          </w:rPr>
          <w:t>0</w:t>
        </w:r>
        <w:r w:rsidR="00A11B38" w:rsidRPr="00901B03">
          <w:rPr>
            <w:lang w:val="en-CA" w:eastAsia="ko-KR"/>
          </w:rPr>
          <w:t> </w:t>
        </w:r>
      </w:ins>
      <w:r w:rsidR="00637063" w:rsidRPr="00901B03">
        <w:rPr>
          <w:lang w:val="en-CA" w:eastAsia="ko-KR"/>
        </w:rPr>
        <w:t>][ </w:t>
      </w:r>
      <w:del w:id="1283" w:author="JVET-L0694 affine and subblock merging" w:date="2018-11-27T18:58:00Z">
        <w:r w:rsidR="00637063" w:rsidRPr="00901B03" w:rsidDel="00A11B38">
          <w:rPr>
            <w:lang w:val="en-CA" w:eastAsia="ko-KR"/>
          </w:rPr>
          <w:delText>ySbIdx </w:delText>
        </w:r>
      </w:del>
      <w:ins w:id="1284" w:author="JVET-L0694 affine and subblock merging" w:date="2018-11-27T18:58:00Z">
        <w:r w:rsidR="00A11B38">
          <w:rPr>
            <w:lang w:val="en-CA" w:eastAsia="ko-KR"/>
          </w:rPr>
          <w:t>0</w:t>
        </w:r>
        <w:r w:rsidR="00A11B38" w:rsidRPr="00901B03">
          <w:rPr>
            <w:lang w:val="en-CA" w:eastAsia="ko-KR"/>
          </w:rPr>
          <w:t> </w:t>
        </w:r>
      </w:ins>
      <w:r w:rsidR="00637063" w:rsidRPr="00901B03">
        <w:rPr>
          <w:lang w:val="en-CA" w:eastAsia="ko-KR"/>
        </w:rPr>
        <w:t>]</w:t>
      </w:r>
      <w:r w:rsidRPr="00901B03" w:rsidDel="003C51E6">
        <w:rPr>
          <w:lang w:val="en-CA" w:eastAsia="ko-KR"/>
        </w:rPr>
        <w:t>, the reference indices refIdxL0 and refIdxL1</w:t>
      </w:r>
      <w:r w:rsidRPr="00901B03" w:rsidDel="003C51E6">
        <w:rPr>
          <w:lang w:val="en-CA"/>
        </w:rPr>
        <w:t xml:space="preserve"> and the </w:t>
      </w:r>
      <w:r w:rsidRPr="00901B03" w:rsidDel="003C51E6">
        <w:rPr>
          <w:lang w:val="en-CA" w:eastAsia="ko-KR"/>
        </w:rPr>
        <w:t>prediction list utilization flags predFlagL0</w:t>
      </w:r>
      <w:r w:rsidR="00637063" w:rsidRPr="00901B03">
        <w:rPr>
          <w:lang w:val="en-CA" w:eastAsia="ko-KR"/>
        </w:rPr>
        <w:t>[ </w:t>
      </w:r>
      <w:del w:id="1285" w:author="JVET-L0694 affine and subblock merging" w:date="2018-11-27T18:58:00Z">
        <w:r w:rsidR="00637063" w:rsidRPr="00901B03" w:rsidDel="00A11B38">
          <w:rPr>
            <w:lang w:val="en-CA" w:eastAsia="ko-KR"/>
          </w:rPr>
          <w:delText>xSbIdx </w:delText>
        </w:r>
      </w:del>
      <w:ins w:id="1286" w:author="JVET-L0694 affine and subblock merging" w:date="2018-11-27T18:58:00Z">
        <w:r w:rsidR="00A11B38">
          <w:rPr>
            <w:lang w:val="en-CA" w:eastAsia="ko-KR"/>
          </w:rPr>
          <w:t>0</w:t>
        </w:r>
        <w:r w:rsidR="00A11B38" w:rsidRPr="00901B03">
          <w:rPr>
            <w:lang w:val="en-CA" w:eastAsia="ko-KR"/>
          </w:rPr>
          <w:t> </w:t>
        </w:r>
      </w:ins>
      <w:r w:rsidR="00637063" w:rsidRPr="00901B03">
        <w:rPr>
          <w:lang w:val="en-CA" w:eastAsia="ko-KR"/>
        </w:rPr>
        <w:t>][ </w:t>
      </w:r>
      <w:del w:id="1287" w:author="JVET-L0694 affine and subblock merging" w:date="2018-11-27T18:58:00Z">
        <w:r w:rsidR="00637063" w:rsidRPr="00901B03" w:rsidDel="00A11B38">
          <w:rPr>
            <w:lang w:val="en-CA" w:eastAsia="ko-KR"/>
          </w:rPr>
          <w:delText>ySbIdx </w:delText>
        </w:r>
      </w:del>
      <w:ins w:id="1288" w:author="JVET-L0694 affine and subblock merging" w:date="2018-11-27T18:58:00Z">
        <w:r w:rsidR="00A11B38">
          <w:rPr>
            <w:lang w:val="en-CA" w:eastAsia="ko-KR"/>
          </w:rPr>
          <w:t>0</w:t>
        </w:r>
        <w:r w:rsidR="00A11B38" w:rsidRPr="00901B03">
          <w:rPr>
            <w:lang w:val="en-CA" w:eastAsia="ko-KR"/>
          </w:rPr>
          <w:t> </w:t>
        </w:r>
      </w:ins>
      <w:r w:rsidR="00637063" w:rsidRPr="00901B03">
        <w:rPr>
          <w:lang w:val="en-CA" w:eastAsia="ko-KR"/>
        </w:rPr>
        <w:t>]</w:t>
      </w:r>
      <w:r w:rsidRPr="00901B03" w:rsidDel="003C51E6">
        <w:rPr>
          <w:lang w:val="en-CA" w:eastAsia="ko-KR"/>
        </w:rPr>
        <w:t xml:space="preserve"> and predFlagL1</w:t>
      </w:r>
      <w:r w:rsidR="00637063" w:rsidRPr="00901B03">
        <w:rPr>
          <w:lang w:val="en-CA" w:eastAsia="ko-KR"/>
        </w:rPr>
        <w:t>[ </w:t>
      </w:r>
      <w:del w:id="1289" w:author="JVET-L0694 affine and subblock merging" w:date="2018-11-27T18:58:00Z">
        <w:r w:rsidR="00637063" w:rsidRPr="00901B03" w:rsidDel="00A11B38">
          <w:rPr>
            <w:lang w:val="en-CA" w:eastAsia="ko-KR"/>
          </w:rPr>
          <w:delText>xSbIdx </w:delText>
        </w:r>
      </w:del>
      <w:ins w:id="1290" w:author="JVET-L0694 affine and subblock merging" w:date="2018-11-27T18:58:00Z">
        <w:r w:rsidR="00A11B38">
          <w:rPr>
            <w:lang w:val="en-CA" w:eastAsia="ko-KR"/>
          </w:rPr>
          <w:t>0</w:t>
        </w:r>
        <w:r w:rsidR="00A11B38" w:rsidRPr="00901B03">
          <w:rPr>
            <w:lang w:val="en-CA" w:eastAsia="ko-KR"/>
          </w:rPr>
          <w:t> </w:t>
        </w:r>
      </w:ins>
      <w:r w:rsidR="00637063" w:rsidRPr="00901B03">
        <w:rPr>
          <w:lang w:val="en-CA" w:eastAsia="ko-KR"/>
        </w:rPr>
        <w:t>][ </w:t>
      </w:r>
      <w:del w:id="1291" w:author="JVET-L0694 affine and subblock merging" w:date="2018-11-27T18:58:00Z">
        <w:r w:rsidR="00637063" w:rsidRPr="00901B03" w:rsidDel="00A11B38">
          <w:rPr>
            <w:lang w:val="en-CA" w:eastAsia="ko-KR"/>
          </w:rPr>
          <w:delText>ySbIdx </w:delText>
        </w:r>
      </w:del>
      <w:ins w:id="1292" w:author="JVET-L0694 affine and subblock merging" w:date="2018-11-27T18:58:00Z">
        <w:r w:rsidR="00A11B38">
          <w:rPr>
            <w:lang w:val="en-CA" w:eastAsia="ko-KR"/>
          </w:rPr>
          <w:t>0</w:t>
        </w:r>
        <w:r w:rsidR="00A11B38" w:rsidRPr="00901B03">
          <w:rPr>
            <w:lang w:val="en-CA" w:eastAsia="ko-KR"/>
          </w:rPr>
          <w:t> </w:t>
        </w:r>
      </w:ins>
      <w:r w:rsidR="00637063" w:rsidRPr="00901B03">
        <w:rPr>
          <w:lang w:val="en-CA" w:eastAsia="ko-KR"/>
        </w:rPr>
        <w:t>]</w:t>
      </w:r>
      <w:r w:rsidR="00637063">
        <w:rPr>
          <w:lang w:val="en-CA" w:eastAsia="ko-KR"/>
        </w:rPr>
        <w:t xml:space="preserve"> </w:t>
      </w:r>
      <w:del w:id="1293" w:author="JVET-L0694 affine and subblock merging" w:date="2018-11-27T16:48:00Z">
        <w:r w:rsidR="00637063" w:rsidRPr="00901B03" w:rsidDel="00817954">
          <w:rPr>
            <w:lang w:val="en-CA" w:eastAsia="ko-KR"/>
          </w:rPr>
          <w:delText>with xSbIdx = 0..</w:delText>
        </w:r>
        <w:r w:rsidR="00DF4F92" w:rsidDel="00817954">
          <w:rPr>
            <w:lang w:val="en-CA" w:eastAsia="ko-KR"/>
          </w:rPr>
          <w:delText>numSb</w:delText>
        </w:r>
        <w:r w:rsidR="00637063" w:rsidDel="00817954">
          <w:rPr>
            <w:lang w:val="en-CA" w:eastAsia="ko-KR"/>
          </w:rPr>
          <w:delText>X</w:delText>
        </w:r>
        <w:r w:rsidR="00637063" w:rsidRPr="00901B03" w:rsidDel="00817954">
          <w:rPr>
            <w:lang w:val="en-CA" w:eastAsia="ko-KR"/>
          </w:rPr>
          <w:delText> </w:delText>
        </w:r>
        <w:r w:rsidR="00637063" w:rsidRPr="00901B03" w:rsidDel="00817954">
          <w:rPr>
            <w:lang w:val="en-CA"/>
          </w:rPr>
          <w:delText>−</w:delText>
        </w:r>
        <w:r w:rsidR="00637063" w:rsidRPr="00901B03" w:rsidDel="00817954">
          <w:rPr>
            <w:lang w:val="en-CA" w:eastAsia="ko-KR"/>
          </w:rPr>
          <w:delText> 1, and ySbIdx = 0..</w:delText>
        </w:r>
        <w:r w:rsidR="00DF4F92" w:rsidDel="00817954">
          <w:rPr>
            <w:lang w:val="en-CA" w:eastAsia="ko-KR"/>
          </w:rPr>
          <w:delText>numSb</w:delText>
        </w:r>
        <w:r w:rsidR="00637063" w:rsidDel="00817954">
          <w:rPr>
            <w:lang w:val="en-CA" w:eastAsia="ko-KR"/>
          </w:rPr>
          <w:delText>Y</w:delText>
        </w:r>
        <w:r w:rsidR="00637063" w:rsidRPr="00901B03" w:rsidDel="00817954">
          <w:rPr>
            <w:lang w:val="en-CA" w:eastAsia="ko-KR"/>
          </w:rPr>
          <w:delText> − 1</w:delText>
        </w:r>
        <w:r w:rsidRPr="00901B03" w:rsidDel="00817954">
          <w:rPr>
            <w:lang w:val="en-CA" w:eastAsia="ko-KR"/>
          </w:rPr>
          <w:delText xml:space="preserve"> </w:delText>
        </w:r>
      </w:del>
      <w:r w:rsidRPr="00901B03" w:rsidDel="003C51E6">
        <w:rPr>
          <w:lang w:val="en-CA" w:eastAsia="ko-KR"/>
        </w:rPr>
        <w:t>as outputs.</w:t>
      </w:r>
    </w:p>
    <w:p w14:paraId="6A6AD892" w14:textId="77777777" w:rsidR="00A11B38" w:rsidRPr="00901B03" w:rsidRDefault="00A11B38" w:rsidP="00A11B38">
      <w:pPr>
        <w:numPr>
          <w:ilvl w:val="0"/>
          <w:numId w:val="5"/>
        </w:numPr>
        <w:tabs>
          <w:tab w:val="clear" w:pos="400"/>
          <w:tab w:val="clear" w:pos="794"/>
          <w:tab w:val="clear" w:pos="1191"/>
        </w:tabs>
        <w:ind w:left="1276" w:hanging="284"/>
        <w:rPr>
          <w:ins w:id="1294" w:author="JVET-L0694 affine and subblock merging" w:date="2018-11-27T18:59:00Z"/>
          <w:lang w:val="en-CA" w:eastAsia="ko-KR"/>
        </w:rPr>
      </w:pPr>
      <w:ins w:id="1295" w:author="JVET-L0694 affine and subblock merging" w:date="2018-11-27T18:59:00Z">
        <w:r>
          <w:rPr>
            <w:lang w:val="en-CA" w:eastAsia="ko-KR"/>
          </w:rPr>
          <w:t>T</w:t>
        </w:r>
        <w:r w:rsidRPr="00901B03">
          <w:rPr>
            <w:lang w:val="en-CA" w:eastAsia="ko-KR"/>
          </w:rPr>
          <w:t xml:space="preserve">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 are both set equal to 1.</w:t>
        </w:r>
      </w:ins>
    </w:p>
    <w:p w14:paraId="16DB308D" w14:textId="18A0B18D"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ins w:id="1296" w:author="JVET-L0694 affine and subblock merging" w:date="2018-11-27T16:40:00Z">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ins>
      <w:del w:id="1297" w:author="JVET-L0694 affine and subblock merging" w:date="2018-11-27T16:40:00Z">
        <w:r w:rsidRPr="00901B03" w:rsidDel="00C56892">
          <w:rPr>
            <w:lang w:val="en-CA"/>
          </w:rPr>
          <w:delText xml:space="preserve"> </w:delText>
        </w:r>
        <w:r w:rsidRPr="00901B03" w:rsidDel="00C56892">
          <w:rPr>
            <w:szCs w:val="22"/>
            <w:lang w:val="en-CA" w:eastAsia="zh-CN"/>
          </w:rPr>
          <w:delText>MotionModelIdc[ xCb ][ yCb ]</w:delText>
        </w:r>
      </w:del>
      <w:r w:rsidRPr="00901B03">
        <w:rPr>
          <w:szCs w:val="22"/>
          <w:lang w:val="en-CA" w:eastAsia="zh-CN"/>
        </w:rPr>
        <w:t xml:space="preserve"> is equal to 1</w:t>
      </w:r>
      <w:del w:id="1298" w:author="JVET-L0694 affine and subblock merging" w:date="2018-11-27T16:40:00Z">
        <w:r w:rsidRPr="00901B03" w:rsidDel="00C56892">
          <w:rPr>
            <w:szCs w:val="22"/>
            <w:lang w:val="en-CA" w:eastAsia="zh-CN"/>
          </w:rPr>
          <w:delText xml:space="preserve"> or 2</w:delText>
        </w:r>
      </w:del>
      <w:r w:rsidRPr="00901B03">
        <w:rPr>
          <w:szCs w:val="22"/>
          <w:lang w:val="en-CA" w:eastAsia="zh-CN"/>
        </w:rPr>
        <w:t>), the following applies:</w:t>
      </w:r>
    </w:p>
    <w:p w14:paraId="71E248D1" w14:textId="027E73CA"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del w:id="1299" w:author="JVET-L0694 affine and subblock merging" w:date="2018-11-27T16:49:00Z">
        <w:r w:rsidR="007B651A" w:rsidRPr="00901B03" w:rsidDel="00817954">
          <w:rPr>
            <w:lang w:val="en-CA" w:eastAsia="ko-KR"/>
          </w:rPr>
          <w:delText xml:space="preserve">affine </w:delText>
        </w:r>
      </w:del>
      <w:ins w:id="1300" w:author="JVET-L0694 affine and subblock merging" w:date="2018-11-27T16:49:00Z">
        <w:r w:rsidR="00817954">
          <w:rPr>
            <w:lang w:val="en-CA" w:eastAsia="ko-KR"/>
          </w:rPr>
          <w:t>subblock</w:t>
        </w:r>
        <w:r w:rsidR="00817954" w:rsidRPr="00901B03">
          <w:rPr>
            <w:lang w:val="en-CA" w:eastAsia="ko-KR"/>
          </w:rPr>
          <w:t xml:space="preserve"> </w:t>
        </w:r>
      </w:ins>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7125EF">
        <w:rPr>
          <w:lang w:val="en-CA" w:eastAsia="ko-KR"/>
        </w:rPr>
        <w:t>8.3.3.1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ins w:id="1301" w:author="JVET-L0694 affine and subblock merging" w:date="2018-11-27T16:49:00Z">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ins>
      <w:r w:rsidRPr="00901B03">
        <w:rPr>
          <w:lang w:val="en-CA"/>
        </w:rPr>
        <w:t xml:space="preserve">the </w:t>
      </w:r>
      <w:r w:rsidRPr="00901B03">
        <w:rPr>
          <w:lang w:val="en-CA" w:eastAsia="ko-KR"/>
        </w:rPr>
        <w:t>prediction list utilization flags predFlagL</w:t>
      </w:r>
      <w:ins w:id="1302" w:author="JVET-L0694 affine and subblock merging" w:date="2018-11-27T16:49:00Z">
        <w:r w:rsidR="00817954">
          <w:rPr>
            <w:lang w:val="en-CA" w:eastAsia="ko-KR"/>
          </w:rPr>
          <w:t>X</w:t>
        </w:r>
      </w:ins>
      <w:del w:id="1303" w:author="JVET-L0694 affine and subblock merging" w:date="2018-11-27T16:49:00Z">
        <w:r w:rsidRPr="00901B03" w:rsidDel="00817954">
          <w:rPr>
            <w:lang w:val="en-CA" w:eastAsia="ko-KR"/>
          </w:rPr>
          <w:delText>0 and predFlagL1</w:delText>
        </w:r>
      </w:del>
      <w:ins w:id="1304" w:author="JVET-L0694 affine and subblock merging" w:date="2018-11-27T16:49:00Z">
        <w:r w:rsidR="00817954" w:rsidRPr="00901B03">
          <w:rPr>
            <w:lang w:val="en-CA" w:eastAsia="ko-KR"/>
          </w:rPr>
          <w:t>[ xSbIdx ][ ySbIdx ]</w:t>
        </w:r>
      </w:ins>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w:t>
      </w:r>
      <w:r w:rsidR="0067571D" w:rsidRPr="00901B03">
        <w:rPr>
          <w:lang w:val="en-CA" w:eastAsia="ko-KR"/>
        </w:rPr>
        <w:lastRenderedPageBreak/>
        <w:t>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ins w:id="1305" w:author="JVET-L0694 affine and subblock merging" w:date="2018-11-27T16:50:00Z">
        <w:r w:rsidR="00817954">
          <w:rPr>
            <w:lang w:val="en-CA" w:eastAsia="ko-KR"/>
          </w:rPr>
          <w:t xml:space="preserve">and </w:t>
        </w:r>
      </w:ins>
      <w:r w:rsidR="0067571D" w:rsidRPr="00901B03">
        <w:rPr>
          <w:lang w:val="en-CA" w:eastAsia="ko-KR"/>
        </w:rPr>
        <w:t>with X being 0 or 1</w:t>
      </w:r>
      <w:r w:rsidRPr="00901B03">
        <w:rPr>
          <w:lang w:val="en-CA" w:eastAsia="ko-KR"/>
        </w:rPr>
        <w:t xml:space="preserve"> as outputs.</w:t>
      </w:r>
    </w:p>
    <w:p w14:paraId="11107197" w14:textId="0A6C5BC5" w:rsidR="00D43487" w:rsidRPr="00901B03" w:rsidDel="00817954" w:rsidRDefault="00D43487" w:rsidP="005B7A98">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del w:id="1306" w:author="JVET-L0694 affine and subblock merging" w:date="2018-11-27T16:52:00Z"/>
          <w:lang w:val="en-CA" w:eastAsia="ko-KR"/>
        </w:rPr>
      </w:pPr>
      <w:r w:rsidRPr="00901B03" w:rsidDel="003C51E6">
        <w:rPr>
          <w:lang w:val="en-CA"/>
        </w:rPr>
        <w:t xml:space="preserve">The </w:t>
      </w:r>
      <w:r w:rsidRPr="00901B03">
        <w:rPr>
          <w:lang w:val="en-CA"/>
        </w:rPr>
        <w:t>prediction</w:t>
      </w:r>
      <w:r w:rsidRPr="00901B03" w:rsidDel="003C51E6">
        <w:rPr>
          <w:lang w:val="en-CA"/>
        </w:rPr>
        <w:t xml:space="preserve"> samples of the current coding unit are derived </w:t>
      </w:r>
      <w:ins w:id="1307" w:author="JVET-L0694 affine and subblock merging" w:date="2018-11-27T16:52:00Z">
        <w:r w:rsidR="00817954">
          <w:rPr>
            <w:lang w:val="en-CA" w:eastAsia="ko-KR"/>
          </w:rPr>
          <w:t xml:space="preserve">by invoking </w:t>
        </w:r>
      </w:ins>
      <w:del w:id="1308" w:author="JVET-L0694 affine and subblock merging" w:date="2018-11-27T16:52:00Z">
        <w:r w:rsidRPr="00901B03" w:rsidDel="00817954">
          <w:rPr>
            <w:lang w:val="en-CA"/>
          </w:rPr>
          <w:delText>as follows:</w:delText>
        </w:r>
      </w:del>
    </w:p>
    <w:p w14:paraId="3EE2647B" w14:textId="06CC125A" w:rsidR="005B7A98" w:rsidRPr="00817954" w:rsidDel="00817954" w:rsidRDefault="005B7A98">
      <w:pPr>
        <w:numPr>
          <w:ilvl w:val="0"/>
          <w:numId w:val="474"/>
        </w:numPr>
        <w:tabs>
          <w:tab w:val="clear" w:pos="400"/>
          <w:tab w:val="clear" w:pos="794"/>
          <w:tab w:val="clear" w:pos="1191"/>
          <w:tab w:val="clear" w:pos="1588"/>
          <w:tab w:val="clear" w:pos="1985"/>
          <w:tab w:val="left" w:pos="720"/>
          <w:tab w:val="left" w:pos="1080"/>
          <w:tab w:val="left" w:pos="1440"/>
          <w:tab w:val="left" w:pos="2977"/>
        </w:tabs>
        <w:ind w:left="993"/>
        <w:rPr>
          <w:del w:id="1309" w:author="JVET-L0694 affine and subblock merging" w:date="2018-11-27T16:52:00Z"/>
          <w:lang w:val="en-CA" w:eastAsia="ko-KR"/>
        </w:rPr>
        <w:pPrChange w:id="1310" w:author="JVET-L0694 affine and subblock merging" w:date="2018-11-27T16:52:00Z">
          <w:pPr>
            <w:numPr>
              <w:numId w:val="5"/>
            </w:numPr>
            <w:tabs>
              <w:tab w:val="clear" w:pos="794"/>
              <w:tab w:val="num" w:pos="400"/>
            </w:tabs>
            <w:ind w:left="993" w:hanging="284"/>
          </w:pPr>
        </w:pPrChange>
      </w:pPr>
      <w:del w:id="1311" w:author="JVET-L0694 affine and subblock merging" w:date="2018-11-27T16:52:00Z">
        <w:r w:rsidRPr="00817954" w:rsidDel="00817954">
          <w:rPr>
            <w:lang w:val="en-CA" w:eastAsia="ko-KR"/>
          </w:rPr>
          <w:delText xml:space="preserve">The variables numSbX and numSbY are </w:delText>
        </w:r>
        <w:r w:rsidR="00DF4F92" w:rsidRPr="00817954" w:rsidDel="00817954">
          <w:rPr>
            <w:lang w:val="en-CA" w:eastAsia="ko-KR"/>
          </w:rPr>
          <w:delText>modified</w:delText>
        </w:r>
        <w:r w:rsidRPr="00817954" w:rsidDel="00817954">
          <w:rPr>
            <w:lang w:val="en-CA" w:eastAsia="ko-KR"/>
          </w:rPr>
          <w:delText xml:space="preserve"> as follows</w:delText>
        </w:r>
      </w:del>
    </w:p>
    <w:p w14:paraId="0E35861F" w14:textId="678168F7" w:rsidR="005B7A98" w:rsidRPr="00901B03" w:rsidDel="00817954" w:rsidRDefault="006125A4">
      <w:pPr>
        <w:pStyle w:val="Equation"/>
        <w:tabs>
          <w:tab w:val="clear" w:pos="794"/>
          <w:tab w:val="clear" w:pos="1588"/>
          <w:tab w:val="left" w:pos="3240"/>
        </w:tabs>
        <w:ind w:left="993"/>
        <w:rPr>
          <w:del w:id="1312" w:author="JVET-L0694 affine and subblock merging" w:date="2018-11-27T16:52:00Z"/>
          <w:lang w:val="en-CA" w:eastAsia="ko-KR"/>
        </w:rPr>
        <w:pPrChange w:id="1313" w:author="JVET-L0694 affine and subblock merging" w:date="2018-11-27T16:52:00Z">
          <w:pPr>
            <w:pStyle w:val="Equation"/>
            <w:tabs>
              <w:tab w:val="clear" w:pos="794"/>
              <w:tab w:val="clear" w:pos="1588"/>
              <w:tab w:val="left" w:pos="3240"/>
            </w:tabs>
            <w:ind w:left="1134"/>
          </w:pPr>
        </w:pPrChange>
      </w:pPr>
      <w:del w:id="1314" w:author="JVET-L0694 affine and subblock merging" w:date="2018-11-27T16:52:00Z">
        <w:r w:rsidRPr="00901B03" w:rsidDel="00817954">
          <w:rPr>
            <w:lang w:val="en-CA" w:eastAsia="ko-KR"/>
          </w:rPr>
          <w:delText>numSbX</w:delText>
        </w:r>
        <w:r w:rsidRPr="00901B03" w:rsidDel="00817954">
          <w:rPr>
            <w:lang w:val="en-CA"/>
          </w:rPr>
          <w:delText>  </w:delText>
        </w:r>
        <w:r w:rsidRPr="00901B03" w:rsidDel="00817954">
          <w:rPr>
            <w:lang w:val="en-CA" w:eastAsia="ko-KR"/>
          </w:rPr>
          <w:delText>=</w:delText>
        </w:r>
        <w:r w:rsidRPr="00901B03" w:rsidDel="00817954">
          <w:rPr>
            <w:lang w:val="en-CA"/>
          </w:rPr>
          <w:delText>  ( M</w:delText>
        </w:r>
        <w:r w:rsidRPr="00901B03" w:rsidDel="00817954">
          <w:rPr>
            <w:szCs w:val="22"/>
            <w:lang w:val="en-CA" w:eastAsia="zh-CN"/>
          </w:rPr>
          <w:delText>otionModelIdc[ xCb ][ yCb ]</w:delText>
        </w:r>
        <w:r w:rsidRPr="00901B03" w:rsidDel="00817954">
          <w:rPr>
            <w:lang w:val="en-CA"/>
          </w:rPr>
          <w:delText>  </w:delText>
        </w:r>
        <w:r w:rsidRPr="00901B03" w:rsidDel="00817954">
          <w:rPr>
            <w:szCs w:val="22"/>
            <w:lang w:val="en-CA" w:eastAsia="zh-CN"/>
          </w:rPr>
          <w:delText>=</w:delText>
        </w:r>
        <w:r w:rsidRPr="00901B03" w:rsidDel="00817954">
          <w:rPr>
            <w:lang w:val="en-CA"/>
          </w:rPr>
          <w:delText> </w:delText>
        </w:r>
        <w:r w:rsidRPr="00901B03" w:rsidDel="00817954">
          <w:rPr>
            <w:szCs w:val="22"/>
            <w:lang w:val="en-CA" w:eastAsia="zh-CN"/>
          </w:rPr>
          <w:delText xml:space="preserve"> =</w:delText>
        </w:r>
        <w:r w:rsidRPr="00901B03" w:rsidDel="00817954">
          <w:rPr>
            <w:lang w:val="en-CA"/>
          </w:rPr>
          <w:delText>  </w:delText>
        </w:r>
        <w:r w:rsidRPr="00901B03" w:rsidDel="00817954">
          <w:rPr>
            <w:szCs w:val="22"/>
            <w:lang w:val="en-CA" w:eastAsia="zh-CN"/>
          </w:rPr>
          <w:delText>0</w:delText>
        </w:r>
        <w:r w:rsidRPr="00901B03" w:rsidDel="00817954">
          <w:rPr>
            <w:lang w:val="en-CA"/>
          </w:rPr>
          <w:delText> </w:delText>
        </w:r>
        <w:r w:rsidRPr="00901B03" w:rsidDel="00817954">
          <w:rPr>
            <w:szCs w:val="22"/>
            <w:lang w:val="en-CA" w:eastAsia="zh-CN"/>
          </w:rPr>
          <w:delText>)</w:delText>
        </w:r>
        <w:r w:rsidRPr="00901B03" w:rsidDel="00817954">
          <w:rPr>
            <w:lang w:val="en-CA"/>
          </w:rPr>
          <w:delText>  </w:delText>
        </w:r>
        <w:r w:rsidRPr="00901B03" w:rsidDel="00817954">
          <w:rPr>
            <w:szCs w:val="22"/>
            <w:lang w:val="en-CA" w:eastAsia="zh-CN"/>
          </w:rPr>
          <w:delText>?</w:delText>
        </w:r>
        <w:r w:rsidRPr="00901B03" w:rsidDel="00817954">
          <w:rPr>
            <w:lang w:val="en-CA"/>
          </w:rPr>
          <w:delText>  </w:delText>
        </w:r>
        <w:r w:rsidR="00637063" w:rsidDel="00817954">
          <w:rPr>
            <w:lang w:val="en-CA" w:eastAsia="ko-KR"/>
          </w:rPr>
          <w:delText>numSbX</w:delText>
        </w:r>
        <w:r w:rsidRPr="00901B03" w:rsidDel="00817954">
          <w:rPr>
            <w:lang w:val="en-CA"/>
          </w:rPr>
          <w:delText>  </w:delText>
        </w:r>
        <w:r w:rsidRPr="00901B03" w:rsidDel="00817954">
          <w:rPr>
            <w:szCs w:val="22"/>
            <w:lang w:val="en-CA" w:eastAsia="zh-CN"/>
          </w:rPr>
          <w:delText>:</w:delText>
        </w:r>
        <w:r w:rsidRPr="00901B03" w:rsidDel="00817954">
          <w:rPr>
            <w:lang w:val="en-CA"/>
          </w:rPr>
          <w:delText>  </w:delText>
        </w:r>
        <w:r w:rsidRPr="00901B03" w:rsidDel="00817954">
          <w:rPr>
            <w:lang w:val="en-CA" w:eastAsia="ko-KR"/>
          </w:rPr>
          <w:delText>(</w:delText>
        </w:r>
        <w:r w:rsidRPr="00901B03" w:rsidDel="00817954">
          <w:rPr>
            <w:lang w:val="en-CA"/>
          </w:rPr>
          <w:delText> cbWidth </w:delText>
        </w:r>
        <w:r w:rsidRPr="00901B03" w:rsidDel="00817954">
          <w:rPr>
            <w:lang w:val="en-CA" w:eastAsia="ko-KR"/>
          </w:rPr>
          <w:delText>&gt;&gt; 2</w:delText>
        </w:r>
        <w:r w:rsidRPr="00901B03" w:rsidDel="00817954">
          <w:rPr>
            <w:lang w:val="en-CA"/>
          </w:rPr>
          <w:delText> </w:delText>
        </w:r>
        <w:r w:rsidRPr="00901B03" w:rsidDel="00817954">
          <w:rPr>
            <w:lang w:val="en-CA" w:eastAsia="ko-KR"/>
          </w:rPr>
          <w:delText>)</w:delText>
        </w:r>
        <w:r w:rsidRPr="00901B03" w:rsidDel="00817954">
          <w:rPr>
            <w:rFonts w:eastAsia="Malgun Gothic"/>
            <w:lang w:val="en-CA" w:eastAsia="ko-KR"/>
          </w:rPr>
          <w:tab/>
        </w:r>
        <w:r w:rsidRPr="00901B03" w:rsidDel="00817954">
          <w:rPr>
            <w:lang w:val="en-CA"/>
          </w:rPr>
          <w:delText>(</w:delText>
        </w:r>
        <w:r w:rsidRPr="00901B03" w:rsidDel="00817954">
          <w:rPr>
            <w:lang w:val="en-CA"/>
          </w:rPr>
          <w:fldChar w:fldCharType="begin" w:fldLock="1"/>
        </w:r>
        <w:r w:rsidRPr="00901B03" w:rsidDel="00817954">
          <w:rPr>
            <w:lang w:val="en-CA"/>
          </w:rPr>
          <w:delInstrText xml:space="preserve"> STYLEREF 1 \s </w:delInstrText>
        </w:r>
        <w:r w:rsidRPr="00901B03" w:rsidDel="00817954">
          <w:rPr>
            <w:lang w:val="en-CA"/>
          </w:rPr>
          <w:fldChar w:fldCharType="separate"/>
        </w:r>
        <w:r w:rsidR="00EB3314" w:rsidDel="00817954">
          <w:rPr>
            <w:noProof/>
            <w:lang w:val="en-CA"/>
          </w:rPr>
          <w:delText>8</w:delText>
        </w:r>
        <w:r w:rsidRPr="00901B03" w:rsidDel="00817954">
          <w:rPr>
            <w:lang w:val="en-CA"/>
          </w:rPr>
          <w:fldChar w:fldCharType="end"/>
        </w:r>
        <w:r w:rsidRPr="00901B03" w:rsidDel="00817954">
          <w:rPr>
            <w:lang w:val="en-CA"/>
          </w:rPr>
          <w:noBreakHyphen/>
        </w:r>
        <w:r w:rsidRPr="00901B03" w:rsidDel="00817954">
          <w:rPr>
            <w:lang w:val="en-CA"/>
          </w:rPr>
          <w:fldChar w:fldCharType="begin" w:fldLock="1"/>
        </w:r>
        <w:r w:rsidRPr="00901B03" w:rsidDel="00817954">
          <w:rPr>
            <w:lang w:val="en-CA"/>
          </w:rPr>
          <w:delInstrText xml:space="preserve"> SEQ Equation \* ARABIC \s 1 </w:delInstrText>
        </w:r>
        <w:r w:rsidRPr="00901B03" w:rsidDel="00817954">
          <w:rPr>
            <w:lang w:val="en-CA"/>
          </w:rPr>
          <w:fldChar w:fldCharType="separate"/>
        </w:r>
        <w:r w:rsidR="00EB3314" w:rsidDel="00817954">
          <w:rPr>
            <w:noProof/>
            <w:lang w:val="en-CA"/>
          </w:rPr>
          <w:delText>186</w:delText>
        </w:r>
        <w:r w:rsidRPr="00901B03" w:rsidDel="00817954">
          <w:rPr>
            <w:lang w:val="en-CA"/>
          </w:rPr>
          <w:fldChar w:fldCharType="end"/>
        </w:r>
      </w:del>
    </w:p>
    <w:p w14:paraId="36671905" w14:textId="12D8899B" w:rsidR="006125A4" w:rsidRPr="00901B03" w:rsidDel="00817954" w:rsidRDefault="006125A4">
      <w:pPr>
        <w:pStyle w:val="Equation"/>
        <w:tabs>
          <w:tab w:val="clear" w:pos="794"/>
          <w:tab w:val="clear" w:pos="1588"/>
          <w:tab w:val="left" w:pos="3240"/>
        </w:tabs>
        <w:ind w:left="993"/>
        <w:rPr>
          <w:del w:id="1315" w:author="JVET-L0694 affine and subblock merging" w:date="2018-11-27T16:52:00Z"/>
          <w:lang w:val="en-CA" w:eastAsia="ko-KR"/>
        </w:rPr>
        <w:pPrChange w:id="1316" w:author="JVET-L0694 affine and subblock merging" w:date="2018-11-27T16:52:00Z">
          <w:pPr>
            <w:pStyle w:val="Equation"/>
            <w:tabs>
              <w:tab w:val="clear" w:pos="794"/>
              <w:tab w:val="clear" w:pos="1588"/>
              <w:tab w:val="left" w:pos="3240"/>
            </w:tabs>
            <w:ind w:left="1134"/>
          </w:pPr>
        </w:pPrChange>
      </w:pPr>
      <w:del w:id="1317" w:author="JVET-L0694 affine and subblock merging" w:date="2018-11-27T16:52:00Z">
        <w:r w:rsidRPr="00901B03" w:rsidDel="00817954">
          <w:rPr>
            <w:lang w:val="en-CA" w:eastAsia="ko-KR"/>
          </w:rPr>
          <w:delText>numSbY</w:delText>
        </w:r>
        <w:r w:rsidRPr="00901B03" w:rsidDel="00817954">
          <w:rPr>
            <w:lang w:val="en-CA"/>
          </w:rPr>
          <w:delText>  </w:delText>
        </w:r>
        <w:r w:rsidRPr="00901B03" w:rsidDel="00817954">
          <w:rPr>
            <w:lang w:val="en-CA" w:eastAsia="ko-KR"/>
          </w:rPr>
          <w:delText>=</w:delText>
        </w:r>
        <w:r w:rsidRPr="00901B03" w:rsidDel="00817954">
          <w:rPr>
            <w:lang w:val="en-CA"/>
          </w:rPr>
          <w:delText>  ( M</w:delText>
        </w:r>
        <w:r w:rsidRPr="00901B03" w:rsidDel="00817954">
          <w:rPr>
            <w:szCs w:val="22"/>
            <w:lang w:val="en-CA" w:eastAsia="zh-CN"/>
          </w:rPr>
          <w:delText>otionModelIdc[ xCb ][ yCb ]</w:delText>
        </w:r>
        <w:r w:rsidRPr="00901B03" w:rsidDel="00817954">
          <w:rPr>
            <w:lang w:val="en-CA"/>
          </w:rPr>
          <w:delText>  </w:delText>
        </w:r>
        <w:r w:rsidRPr="00901B03" w:rsidDel="00817954">
          <w:rPr>
            <w:szCs w:val="22"/>
            <w:lang w:val="en-CA" w:eastAsia="zh-CN"/>
          </w:rPr>
          <w:delText>=</w:delText>
        </w:r>
        <w:r w:rsidRPr="00901B03" w:rsidDel="00817954">
          <w:rPr>
            <w:lang w:val="en-CA"/>
          </w:rPr>
          <w:delText> </w:delText>
        </w:r>
        <w:r w:rsidRPr="00901B03" w:rsidDel="00817954">
          <w:rPr>
            <w:szCs w:val="22"/>
            <w:lang w:val="en-CA" w:eastAsia="zh-CN"/>
          </w:rPr>
          <w:delText xml:space="preserve"> =</w:delText>
        </w:r>
        <w:r w:rsidRPr="00901B03" w:rsidDel="00817954">
          <w:rPr>
            <w:lang w:val="en-CA"/>
          </w:rPr>
          <w:delText>  </w:delText>
        </w:r>
        <w:r w:rsidRPr="00901B03" w:rsidDel="00817954">
          <w:rPr>
            <w:szCs w:val="22"/>
            <w:lang w:val="en-CA" w:eastAsia="zh-CN"/>
          </w:rPr>
          <w:delText>0</w:delText>
        </w:r>
        <w:r w:rsidRPr="00901B03" w:rsidDel="00817954">
          <w:rPr>
            <w:lang w:val="en-CA"/>
          </w:rPr>
          <w:delText> </w:delText>
        </w:r>
        <w:r w:rsidRPr="00901B03" w:rsidDel="00817954">
          <w:rPr>
            <w:szCs w:val="22"/>
            <w:lang w:val="en-CA" w:eastAsia="zh-CN"/>
          </w:rPr>
          <w:delText>)</w:delText>
        </w:r>
        <w:r w:rsidRPr="00901B03" w:rsidDel="00817954">
          <w:rPr>
            <w:lang w:val="en-CA"/>
          </w:rPr>
          <w:delText>  </w:delText>
        </w:r>
        <w:r w:rsidRPr="00901B03" w:rsidDel="00817954">
          <w:rPr>
            <w:szCs w:val="22"/>
            <w:lang w:val="en-CA" w:eastAsia="zh-CN"/>
          </w:rPr>
          <w:delText>?</w:delText>
        </w:r>
        <w:r w:rsidRPr="00901B03" w:rsidDel="00817954">
          <w:rPr>
            <w:lang w:val="en-CA"/>
          </w:rPr>
          <w:delText>  </w:delText>
        </w:r>
        <w:r w:rsidR="00637063" w:rsidDel="00817954">
          <w:rPr>
            <w:lang w:val="en-CA" w:eastAsia="ko-KR"/>
          </w:rPr>
          <w:delText>numSbY</w:delText>
        </w:r>
        <w:r w:rsidRPr="00901B03" w:rsidDel="00817954">
          <w:rPr>
            <w:lang w:val="en-CA"/>
          </w:rPr>
          <w:delText>  </w:delText>
        </w:r>
        <w:r w:rsidRPr="00901B03" w:rsidDel="00817954">
          <w:rPr>
            <w:szCs w:val="22"/>
            <w:lang w:val="en-CA" w:eastAsia="zh-CN"/>
          </w:rPr>
          <w:delText>:</w:delText>
        </w:r>
        <w:r w:rsidRPr="00901B03" w:rsidDel="00817954">
          <w:rPr>
            <w:lang w:val="en-CA"/>
          </w:rPr>
          <w:delText>  </w:delText>
        </w:r>
        <w:r w:rsidRPr="00901B03" w:rsidDel="00817954">
          <w:rPr>
            <w:lang w:val="en-CA" w:eastAsia="ko-KR"/>
          </w:rPr>
          <w:delText>(</w:delText>
        </w:r>
        <w:r w:rsidRPr="00901B03" w:rsidDel="00817954">
          <w:rPr>
            <w:lang w:val="en-CA"/>
          </w:rPr>
          <w:delText> cbHeight </w:delText>
        </w:r>
        <w:r w:rsidRPr="00901B03" w:rsidDel="00817954">
          <w:rPr>
            <w:lang w:val="en-CA" w:eastAsia="ko-KR"/>
          </w:rPr>
          <w:delText>&gt;&gt; 2</w:delText>
        </w:r>
        <w:r w:rsidRPr="00901B03" w:rsidDel="00817954">
          <w:rPr>
            <w:lang w:val="en-CA"/>
          </w:rPr>
          <w:delText> </w:delText>
        </w:r>
        <w:r w:rsidRPr="00901B03" w:rsidDel="00817954">
          <w:rPr>
            <w:lang w:val="en-CA" w:eastAsia="ko-KR"/>
          </w:rPr>
          <w:delText>)</w:delText>
        </w:r>
        <w:r w:rsidRPr="00901B03" w:rsidDel="00817954">
          <w:rPr>
            <w:rFonts w:eastAsia="Malgun Gothic"/>
            <w:lang w:val="en-CA" w:eastAsia="ko-KR"/>
          </w:rPr>
          <w:tab/>
        </w:r>
        <w:r w:rsidRPr="00901B03" w:rsidDel="00817954">
          <w:rPr>
            <w:lang w:val="en-CA"/>
          </w:rPr>
          <w:delText>(</w:delText>
        </w:r>
        <w:r w:rsidRPr="00901B03" w:rsidDel="00817954">
          <w:rPr>
            <w:lang w:val="en-CA"/>
          </w:rPr>
          <w:fldChar w:fldCharType="begin" w:fldLock="1"/>
        </w:r>
        <w:r w:rsidRPr="00901B03" w:rsidDel="00817954">
          <w:rPr>
            <w:lang w:val="en-CA"/>
          </w:rPr>
          <w:delInstrText xml:space="preserve"> STYLEREF 1 \s </w:delInstrText>
        </w:r>
        <w:r w:rsidRPr="00901B03" w:rsidDel="00817954">
          <w:rPr>
            <w:lang w:val="en-CA"/>
          </w:rPr>
          <w:fldChar w:fldCharType="separate"/>
        </w:r>
        <w:r w:rsidR="00EB3314" w:rsidDel="00817954">
          <w:rPr>
            <w:noProof/>
            <w:lang w:val="en-CA"/>
          </w:rPr>
          <w:delText>8</w:delText>
        </w:r>
        <w:r w:rsidRPr="00901B03" w:rsidDel="00817954">
          <w:rPr>
            <w:lang w:val="en-CA"/>
          </w:rPr>
          <w:fldChar w:fldCharType="end"/>
        </w:r>
        <w:r w:rsidRPr="00901B03" w:rsidDel="00817954">
          <w:rPr>
            <w:lang w:val="en-CA"/>
          </w:rPr>
          <w:noBreakHyphen/>
        </w:r>
        <w:r w:rsidRPr="00901B03" w:rsidDel="00817954">
          <w:rPr>
            <w:lang w:val="en-CA"/>
          </w:rPr>
          <w:fldChar w:fldCharType="begin" w:fldLock="1"/>
        </w:r>
        <w:r w:rsidRPr="00901B03" w:rsidDel="00817954">
          <w:rPr>
            <w:lang w:val="en-CA"/>
          </w:rPr>
          <w:delInstrText xml:space="preserve"> SEQ Equation \* ARABIC \s 1 </w:delInstrText>
        </w:r>
        <w:r w:rsidRPr="00901B03" w:rsidDel="00817954">
          <w:rPr>
            <w:lang w:val="en-CA"/>
          </w:rPr>
          <w:fldChar w:fldCharType="separate"/>
        </w:r>
        <w:r w:rsidR="00EB3314" w:rsidDel="00817954">
          <w:rPr>
            <w:noProof/>
            <w:lang w:val="en-CA"/>
          </w:rPr>
          <w:delText>187</w:delText>
        </w:r>
        <w:r w:rsidRPr="00901B03" w:rsidDel="00817954">
          <w:rPr>
            <w:lang w:val="en-CA"/>
          </w:rPr>
          <w:fldChar w:fldCharType="end"/>
        </w:r>
      </w:del>
    </w:p>
    <w:p w14:paraId="2C37B2C7" w14:textId="76229F9B" w:rsidR="0057383D" w:rsidRPr="00901B03" w:rsidDel="003C51E6" w:rsidRDefault="0081795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Change w:id="1318" w:author="JVET-L0694 affine and subblock merging" w:date="2018-11-27T16:52:00Z">
          <w:pPr>
            <w:numPr>
              <w:numId w:val="5"/>
            </w:numPr>
            <w:tabs>
              <w:tab w:val="clear" w:pos="794"/>
              <w:tab w:val="num" w:pos="400"/>
            </w:tabs>
            <w:ind w:left="993" w:hanging="284"/>
          </w:pPr>
        </w:pPrChange>
      </w:pPr>
      <w:ins w:id="1319" w:author="JVET-L0694 affine and subblock merging" w:date="2018-11-27T16:52:00Z">
        <w:r>
          <w:rPr>
            <w:lang w:val="en-CA" w:eastAsia="ko-KR"/>
          </w:rPr>
          <w:t>t</w:t>
        </w:r>
      </w:ins>
      <w:del w:id="1320" w:author="JVET-L0694 affine and subblock merging" w:date="2018-11-27T16:52:00Z">
        <w:r w:rsidR="0057383D" w:rsidRPr="00901B03" w:rsidDel="00817954">
          <w:rPr>
            <w:lang w:val="en-CA" w:eastAsia="ko-KR"/>
          </w:rPr>
          <w:delText>T</w:delText>
        </w:r>
      </w:del>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7125EF">
        <w:rPr>
          <w:lang w:val="en-CA"/>
        </w:rPr>
        <w:t>8.3.4.1</w:t>
      </w:r>
      <w:r w:rsidR="00C85B77">
        <w:rPr>
          <w:lang w:val="en-CA" w:eastAsia="ko-KR"/>
        </w:rPr>
        <w:fldChar w:fldCharType="end"/>
      </w:r>
      <w:r w:rsidR="0057383D" w:rsidRPr="00901B03" w:rsidDel="003C51E6">
        <w:rPr>
          <w:lang w:val="en-CA"/>
        </w:rPr>
        <w:t xml:space="preserve"> </w:t>
      </w:r>
      <w:del w:id="1321" w:author="JVET-L0694 affine and subblock merging" w:date="2018-11-27T16:52:00Z">
        <w:r w:rsidR="0057383D" w:rsidRPr="00901B03" w:rsidDel="00817954">
          <w:rPr>
            <w:lang w:val="en-CA"/>
          </w:rPr>
          <w:delText xml:space="preserve">is invoked </w:delText>
        </w:r>
      </w:del>
      <w:r w:rsidR="0057383D" w:rsidRPr="00901B03" w:rsidDel="003C51E6">
        <w:rPr>
          <w:lang w:val="en-CA"/>
        </w:rPr>
        <w:t xml:space="preserve">with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ins w:id="1322" w:author="JVET-L0694 affine and subblock merging" w:date="2018-11-27T16:51:00Z">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ins>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the chroma motion vectors mvCL0</w:t>
      </w:r>
      <w:r w:rsidR="00FA5EBC" w:rsidRPr="00901B03">
        <w:rPr>
          <w:lang w:val="en-CA" w:eastAsia="ko-KR"/>
        </w:rPr>
        <w:t>[ xSbIdx ][ ySbIdx ]</w:t>
      </w:r>
      <w:r w:rsidR="0057383D" w:rsidRPr="00901B03" w:rsidDel="003C51E6">
        <w:rPr>
          <w:lang w:val="en-CA" w:eastAsia="ko-KR"/>
        </w:rPr>
        <w:t xml:space="preserve"> and mvCL1</w:t>
      </w:r>
      <w:r w:rsidR="00FA5EBC" w:rsidRPr="00901B03">
        <w:rPr>
          <w:lang w:val="en-CA" w:eastAsia="ko-KR"/>
        </w:rPr>
        <w:t>[ xSbIdx ][ ySbIdx ] 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ins w:id="1323" w:author="JVET-L0694 affine and subblock merging" w:date="2018-11-27T16:51:00Z">
        <w:r w:rsidRPr="00901B03">
          <w:rPr>
            <w:lang w:val="en-CA" w:eastAsia="ko-KR"/>
          </w:rPr>
          <w:t>[ xSbIdx ][ ySbIdx ]</w:t>
        </w:r>
      </w:ins>
      <w:r w:rsidR="0057383D" w:rsidRPr="00901B03" w:rsidDel="003C51E6">
        <w:rPr>
          <w:lang w:val="en-CA" w:eastAsia="ko-KR"/>
        </w:rPr>
        <w:t xml:space="preserve"> and predFlagL1</w:t>
      </w:r>
      <w:ins w:id="1324" w:author="JVET-L0694 affine and subblock merging" w:date="2018-11-27T16:51:00Z">
        <w:r w:rsidRPr="00901B03">
          <w:rPr>
            <w:lang w:val="en-CA" w:eastAsia="ko-KR"/>
          </w:rPr>
          <w:t>[ xSbIdx ][ ySbIdx ]</w:t>
        </w:r>
      </w:ins>
      <w:r w:rsidR="0057383D" w:rsidRPr="00901B03" w:rsidDel="003C51E6">
        <w:rPr>
          <w:lang w:val="en-CA" w:eastAsia="ko-KR"/>
        </w:rPr>
        <w:t xml:space="preserve"> 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and two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w:t>
      </w:r>
      <w:r w:rsidR="0057383D" w:rsidRPr="00901B03" w:rsidDel="003C51E6">
        <w:rPr>
          <w:lang w:val="en-CA"/>
        </w:rPr>
        <w:t xml:space="preserve"> arrays predSamples</w:t>
      </w:r>
      <w:r w:rsidR="0057383D" w:rsidRPr="00901B03" w:rsidDel="003C51E6">
        <w:rPr>
          <w:vertAlign w:val="subscript"/>
          <w:lang w:val="en-CA"/>
        </w:rPr>
        <w:t>Cr</w:t>
      </w:r>
      <w:r w:rsidR="0057383D" w:rsidRPr="00901B03" w:rsidDel="003C51E6">
        <w:rPr>
          <w:lang w:val="en-CA"/>
        </w:rPr>
        <w:t xml:space="preserve"> and predSamples</w:t>
      </w:r>
      <w:r w:rsidR="0057383D" w:rsidRPr="00901B03" w:rsidDel="003C51E6">
        <w:rPr>
          <w:vertAlign w:val="subscript"/>
          <w:lang w:val="en-CA"/>
        </w:rPr>
        <w:t>Cr</w:t>
      </w:r>
      <w:r w:rsidR="0057383D" w:rsidRPr="00901B03" w:rsidDel="003C51E6">
        <w:rPr>
          <w:lang w:val="en-CA"/>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45E54576"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7125EF">
        <w:rPr>
          <w:lang w:val="en-CA" w:eastAsia="ko-KR"/>
        </w:rPr>
        <w:t>8.3.5</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the luma location ( xCb, yCb )</w:t>
      </w:r>
      <w:r w:rsidRPr="00901B03">
        <w:rPr>
          <w:lang w:val="en-CA" w:eastAsia="ko-KR"/>
        </w:rPr>
        <w:t>,</w:t>
      </w:r>
      <w:r w:rsidRPr="00901B03" w:rsidDel="003C51E6">
        <w:rPr>
          <w:lang w:val="en-CA" w:eastAsia="ko-KR"/>
        </w:rPr>
        <w:t xml:space="preserve"> the </w:t>
      </w:r>
      <w:r w:rsidRPr="00901B03">
        <w:rPr>
          <w:lang w:val="en-CA" w:eastAsia="ko-KR"/>
        </w:rPr>
        <w:t xml:space="preserve">width nTbW set equal to the </w:t>
      </w:r>
      <w:r w:rsidRPr="00901B03" w:rsidDel="003C51E6">
        <w:rPr>
          <w:lang w:val="en-CA" w:eastAsia="ko-KR"/>
        </w:rPr>
        <w:t xml:space="preserve">luma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 the height nTbH set equal to the luma coding block height cbHeight</w:t>
      </w:r>
      <w:r w:rsidRPr="00901B03">
        <w:rPr>
          <w:lang w:val="en-CA"/>
        </w:rPr>
        <w:t xml:space="preserve"> and the variable cIdx</w:t>
      </w:r>
      <w:r w:rsidR="00777657">
        <w:rPr>
          <w:lang w:val="en-CA" w:eastAsia="ko-KR"/>
        </w:rPr>
        <w:t>set equal to 0</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L</w:t>
      </w:r>
      <w:r w:rsidRPr="00901B03" w:rsidDel="003C51E6">
        <w:rPr>
          <w:lang w:val="en-CA" w:eastAsia="ko-KR"/>
        </w:rPr>
        <w:t xml:space="preserve"> </w:t>
      </w:r>
      <w:r w:rsidRPr="00901B03">
        <w:rPr>
          <w:lang w:val="en-CA" w:eastAsia="ko-KR"/>
        </w:rPr>
        <w:t>as output</w:t>
      </w:r>
      <w:r w:rsidRPr="00901B03" w:rsidDel="003C51E6">
        <w:rPr>
          <w:lang w:val="en-CA"/>
        </w:rPr>
        <w:t>.</w:t>
      </w:r>
    </w:p>
    <w:p w14:paraId="3D942009" w14:textId="1F495092"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7125EF">
        <w:rPr>
          <w:lang w:val="en-CA" w:eastAsia="ko-KR"/>
        </w:rPr>
        <w:t>8.3.5</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1</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Cb</w:t>
      </w:r>
      <w:r w:rsidRPr="00901B03" w:rsidDel="003C51E6">
        <w:rPr>
          <w:lang w:val="en-CA" w:eastAsia="ko-KR"/>
        </w:rPr>
        <w:t xml:space="preserve"> </w:t>
      </w:r>
      <w:r w:rsidRPr="00901B03">
        <w:rPr>
          <w:lang w:val="en-CA" w:eastAsia="ko-KR"/>
        </w:rPr>
        <w:t>as output</w:t>
      </w:r>
      <w:r w:rsidRPr="00901B03" w:rsidDel="003C51E6">
        <w:rPr>
          <w:lang w:val="en-CA"/>
        </w:rPr>
        <w:t>.</w:t>
      </w:r>
    </w:p>
    <w:p w14:paraId="769DC339" w14:textId="7E139666"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7125EF">
        <w:rPr>
          <w:lang w:val="en-CA" w:eastAsia="ko-KR"/>
        </w:rPr>
        <w:t>8.3.5</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2</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Cr</w:t>
      </w:r>
      <w:r w:rsidRPr="00901B03" w:rsidDel="003C51E6">
        <w:rPr>
          <w:lang w:val="en-CA" w:eastAsia="ko-KR"/>
        </w:rPr>
        <w:t xml:space="preserve"> </w:t>
      </w:r>
      <w:r w:rsidRPr="00901B03">
        <w:rPr>
          <w:lang w:val="en-CA" w:eastAsia="ko-KR"/>
        </w:rPr>
        <w:t>as output</w:t>
      </w:r>
      <w:r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050158C3"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7125EF">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ml:space="preserve">( xCb, yCb ), </w:t>
      </w:r>
      <w:r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 set equal to predSamples</w:t>
      </w:r>
      <w:r w:rsidRPr="00901B03" w:rsidDel="003C51E6">
        <w:rPr>
          <w:vertAlign w:val="subscript"/>
          <w:lang w:val="en-CA" w:eastAsia="ko-KR"/>
        </w:rPr>
        <w:t>L</w:t>
      </w:r>
      <w:r w:rsidRPr="00901B03" w:rsidDel="003C51E6">
        <w:rPr>
          <w:lang w:val="en-CA"/>
        </w:rPr>
        <w:t xml:space="preserve"> and the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resSamples set equal to resSamples</w:t>
      </w:r>
      <w:r w:rsidRPr="00901B03" w:rsidDel="003C51E6">
        <w:rPr>
          <w:vertAlign w:val="subscript"/>
          <w:lang w:val="en-CA" w:eastAsia="ko-KR"/>
        </w:rPr>
        <w:t>L</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09178FE8" w14:textId="48E2CC42"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7125EF">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1</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67F8661C" w14:textId="315BD666"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7125EF">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2</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3F722E2B" w14:textId="77777777" w:rsidR="0057383D" w:rsidRPr="00901B03" w:rsidDel="003C51E6" w:rsidRDefault="0057383D" w:rsidP="0057383D">
      <w:pPr>
        <w:pStyle w:val="Heading3"/>
        <w:rPr>
          <w:lang w:val="en-CA"/>
        </w:rPr>
      </w:pPr>
      <w:bookmarkStart w:id="1325" w:name="_Ref278982626"/>
      <w:bookmarkStart w:id="1326" w:name="_Toc287363821"/>
      <w:bookmarkStart w:id="1327" w:name="_Toc311217252"/>
      <w:bookmarkStart w:id="1328" w:name="_Toc317198799"/>
      <w:bookmarkStart w:id="1329" w:name="_Toc415475918"/>
      <w:bookmarkStart w:id="1330" w:name="_Toc423599193"/>
      <w:bookmarkStart w:id="1331" w:name="_Toc423601697"/>
      <w:bookmarkStart w:id="1332" w:name="_Toc531627468"/>
      <w:r w:rsidRPr="00901B03" w:rsidDel="003C51E6">
        <w:rPr>
          <w:lang w:val="en-CA"/>
        </w:rPr>
        <w:t>Derivation process for motion vector components and reference indices</w:t>
      </w:r>
      <w:bookmarkEnd w:id="1325"/>
      <w:bookmarkEnd w:id="1326"/>
      <w:bookmarkEnd w:id="1327"/>
      <w:bookmarkEnd w:id="1328"/>
      <w:bookmarkEnd w:id="1329"/>
      <w:bookmarkEnd w:id="1330"/>
      <w:bookmarkEnd w:id="1331"/>
      <w:bookmarkEnd w:id="1332"/>
    </w:p>
    <w:p w14:paraId="1A61F3FA" w14:textId="77777777" w:rsidR="0057383D" w:rsidRPr="00901B03" w:rsidDel="003C51E6" w:rsidRDefault="0057383D" w:rsidP="0057383D">
      <w:pPr>
        <w:pStyle w:val="Heading4"/>
        <w:rPr>
          <w:lang w:val="en-CA"/>
        </w:rPr>
      </w:pPr>
      <w:bookmarkStart w:id="1333" w:name="_Ref522363521"/>
      <w:r w:rsidRPr="00901B03" w:rsidDel="003C51E6">
        <w:rPr>
          <w:lang w:val="en-CA"/>
        </w:rPr>
        <w:t>General</w:t>
      </w:r>
      <w:bookmarkEnd w:id="1333"/>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4F76EC16"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04BF0F8" w14:textId="3357A0B5" w:rsidR="00B71462" w:rsidRPr="00901B03" w:rsidDel="00817954" w:rsidRDefault="00B71462" w:rsidP="00B71462">
      <w:pPr>
        <w:numPr>
          <w:ilvl w:val="0"/>
          <w:numId w:val="5"/>
        </w:numPr>
        <w:rPr>
          <w:del w:id="1334" w:author="JVET-L0694 affine and subblock merging" w:date="2018-11-27T16:53:00Z"/>
          <w:lang w:val="en-CA" w:eastAsia="ko-KR"/>
        </w:rPr>
      </w:pPr>
      <w:del w:id="1335" w:author="JVET-L0694 affine and subblock merging" w:date="2018-11-27T16:53:00Z">
        <w:r w:rsidRPr="00901B03" w:rsidDel="00817954">
          <w:rPr>
            <w:lang w:val="en-CA" w:eastAsia="ko-KR"/>
          </w:rPr>
          <w:delText xml:space="preserve">the number of luma coding subblocks in horizontal </w:delText>
        </w:r>
        <w:r w:rsidDel="00817954">
          <w:rPr>
            <w:lang w:val="en-CA" w:eastAsia="ko-KR"/>
          </w:rPr>
          <w:delText xml:space="preserve">direction numSbX </w:delText>
        </w:r>
        <w:r w:rsidRPr="00901B03" w:rsidDel="00817954">
          <w:rPr>
            <w:lang w:val="en-CA" w:eastAsia="ko-KR"/>
          </w:rPr>
          <w:delText xml:space="preserve">and </w:delText>
        </w:r>
        <w:r w:rsidDel="00817954">
          <w:rPr>
            <w:lang w:val="en-CA" w:eastAsia="ko-KR"/>
          </w:rPr>
          <w:delText xml:space="preserve">in </w:delText>
        </w:r>
        <w:r w:rsidRPr="00901B03" w:rsidDel="00817954">
          <w:rPr>
            <w:lang w:val="en-CA" w:eastAsia="ko-KR"/>
          </w:rPr>
          <w:delText>vertical direction</w:delText>
        </w:r>
        <w:r w:rsidDel="00817954">
          <w:rPr>
            <w:lang w:val="en-CA" w:eastAsia="ko-KR"/>
          </w:rPr>
          <w:delText xml:space="preserve"> numSbY</w:delText>
        </w:r>
        <w:r w:rsidRPr="00901B03" w:rsidDel="00817954">
          <w:rPr>
            <w:lang w:val="en-CA" w:eastAsia="ko-KR"/>
          </w:rPr>
          <w:delText>,</w:delText>
        </w:r>
      </w:del>
    </w:p>
    <w:p w14:paraId="1C681FEE" w14:textId="0E9B80C5"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del w:id="1336" w:author="JVET-L0694 affine and subblock merging" w:date="2018-11-27T16:57:00Z">
        <w:r w:rsidR="00B71462" w:rsidRPr="00901B03" w:rsidDel="00817954">
          <w:rPr>
            <w:lang w:val="en-CA" w:eastAsia="ko-KR"/>
          </w:rPr>
          <w:delText>xSbIdx </w:delText>
        </w:r>
      </w:del>
      <w:ins w:id="1337" w:author="JVET-L0694 affine and subblock merging" w:date="2018-11-27T16:57:00Z">
        <w:r w:rsidR="00817954">
          <w:rPr>
            <w:lang w:val="en-CA" w:eastAsia="ko-KR"/>
          </w:rPr>
          <w:t>0</w:t>
        </w:r>
        <w:r w:rsidR="00817954" w:rsidRPr="00901B03">
          <w:rPr>
            <w:lang w:val="en-CA" w:eastAsia="ko-KR"/>
          </w:rPr>
          <w:t> </w:t>
        </w:r>
      </w:ins>
      <w:r w:rsidR="00B71462" w:rsidRPr="00901B03">
        <w:rPr>
          <w:lang w:val="en-CA" w:eastAsia="ko-KR"/>
        </w:rPr>
        <w:t>][ </w:t>
      </w:r>
      <w:del w:id="1338" w:author="JVET-L0694 affine and subblock merging" w:date="2018-11-27T16:57:00Z">
        <w:r w:rsidR="00B71462" w:rsidRPr="00901B03" w:rsidDel="00817954">
          <w:rPr>
            <w:lang w:val="en-CA" w:eastAsia="ko-KR"/>
          </w:rPr>
          <w:delText>ySbIdx </w:delText>
        </w:r>
      </w:del>
      <w:ins w:id="1339" w:author="JVET-L0694 affine and subblock merging" w:date="2018-11-27T16:57:00Z">
        <w:r w:rsidR="00817954">
          <w:rPr>
            <w:lang w:val="en-CA" w:eastAsia="ko-KR"/>
          </w:rPr>
          <w:t>0</w:t>
        </w:r>
        <w:r w:rsidR="00817954" w:rsidRPr="00901B03">
          <w:rPr>
            <w:lang w:val="en-CA" w:eastAsia="ko-KR"/>
          </w:rPr>
          <w:t> </w:t>
        </w:r>
      </w:ins>
      <w:r w:rsidR="00B71462" w:rsidRPr="00901B03">
        <w:rPr>
          <w:lang w:val="en-CA" w:eastAsia="ko-KR"/>
        </w:rPr>
        <w:t>]</w:t>
      </w:r>
      <w:r w:rsidRPr="00901B03" w:rsidDel="003C51E6">
        <w:rPr>
          <w:lang w:val="en-CA" w:eastAsia="ko-KR"/>
        </w:rPr>
        <w:t xml:space="preserve"> and mvL1</w:t>
      </w:r>
      <w:r w:rsidR="00B71462" w:rsidRPr="00901B03">
        <w:rPr>
          <w:lang w:val="en-CA" w:eastAsia="ko-KR"/>
        </w:rPr>
        <w:t>[ </w:t>
      </w:r>
      <w:del w:id="1340" w:author="JVET-L0694 affine and subblock merging" w:date="2018-11-27T16:57:00Z">
        <w:r w:rsidR="00B71462" w:rsidRPr="00901B03" w:rsidDel="00817954">
          <w:rPr>
            <w:lang w:val="en-CA" w:eastAsia="ko-KR"/>
          </w:rPr>
          <w:delText>xSbIdx </w:delText>
        </w:r>
      </w:del>
      <w:ins w:id="1341" w:author="JVET-L0694 affine and subblock merging" w:date="2018-11-27T16:57:00Z">
        <w:r w:rsidR="00817954">
          <w:rPr>
            <w:lang w:val="en-CA" w:eastAsia="ko-KR"/>
          </w:rPr>
          <w:t>0</w:t>
        </w:r>
        <w:r w:rsidR="00817954" w:rsidRPr="00901B03">
          <w:rPr>
            <w:lang w:val="en-CA" w:eastAsia="ko-KR"/>
          </w:rPr>
          <w:t> </w:t>
        </w:r>
      </w:ins>
      <w:r w:rsidR="00B71462" w:rsidRPr="00901B03">
        <w:rPr>
          <w:lang w:val="en-CA" w:eastAsia="ko-KR"/>
        </w:rPr>
        <w:t>][ </w:t>
      </w:r>
      <w:del w:id="1342" w:author="JVET-L0694 affine and subblock merging" w:date="2018-11-27T16:57:00Z">
        <w:r w:rsidR="00B71462" w:rsidRPr="00901B03" w:rsidDel="00817954">
          <w:rPr>
            <w:lang w:val="en-CA" w:eastAsia="ko-KR"/>
          </w:rPr>
          <w:delText>ySbIdx </w:delText>
        </w:r>
      </w:del>
      <w:ins w:id="1343" w:author="JVET-L0694 affine and subblock merging" w:date="2018-11-27T16:57:00Z">
        <w:r w:rsidR="00817954">
          <w:rPr>
            <w:lang w:val="en-CA" w:eastAsia="ko-KR"/>
          </w:rPr>
          <w:t>0</w:t>
        </w:r>
        <w:r w:rsidR="00817954" w:rsidRPr="00901B03">
          <w:rPr>
            <w:lang w:val="en-CA" w:eastAsia="ko-KR"/>
          </w:rPr>
          <w:t> </w:t>
        </w:r>
      </w:ins>
      <w:r w:rsidR="00B71462" w:rsidRPr="00901B03">
        <w:rPr>
          <w:lang w:val="en-CA" w:eastAsia="ko-KR"/>
        </w:rPr>
        <w:t>]</w:t>
      </w:r>
      <w:del w:id="1344" w:author="JVET-L0694 affine and subblock merging" w:date="2018-11-27T16:57:00Z">
        <w:r w:rsidR="00B71462" w:rsidRPr="00901B03" w:rsidDel="00817954">
          <w:rPr>
            <w:lang w:val="en-CA" w:eastAsia="ko-KR"/>
          </w:rPr>
          <w:delText xml:space="preserve"> with xSbIdx</w:delText>
        </w:r>
        <w:r w:rsidR="00B71462" w:rsidRPr="00901B03" w:rsidDel="00817954">
          <w:rPr>
            <w:lang w:val="en-CA" w:eastAsia="zh-CN"/>
          </w:rPr>
          <w:delText> </w:delText>
        </w:r>
        <w:r w:rsidR="00B71462" w:rsidRPr="00901B03" w:rsidDel="00817954">
          <w:rPr>
            <w:lang w:val="en-CA" w:eastAsia="ko-KR"/>
          </w:rPr>
          <w:delText>=</w:delText>
        </w:r>
        <w:r w:rsidR="00B71462" w:rsidRPr="00901B03" w:rsidDel="00817954">
          <w:rPr>
            <w:lang w:val="en-CA" w:eastAsia="zh-CN"/>
          </w:rPr>
          <w:delText> </w:delText>
        </w:r>
        <w:r w:rsidR="00B71462" w:rsidRPr="00901B03" w:rsidDel="00817954">
          <w:rPr>
            <w:lang w:val="en-CA" w:eastAsia="ko-KR"/>
          </w:rPr>
          <w:delText>0..</w:delText>
        </w:r>
        <w:r w:rsidR="00B71462" w:rsidDel="00817954">
          <w:rPr>
            <w:lang w:val="en-CA" w:eastAsia="ko-KR"/>
          </w:rPr>
          <w:delText>numSbX</w:delText>
        </w:r>
        <w:r w:rsidR="00B71462" w:rsidRPr="00901B03" w:rsidDel="00817954">
          <w:rPr>
            <w:lang w:val="en-CA" w:eastAsia="ko-KR"/>
          </w:rPr>
          <w:delText> </w:delText>
        </w:r>
        <w:r w:rsidR="00B71462" w:rsidRPr="00901B03" w:rsidDel="00817954">
          <w:rPr>
            <w:lang w:val="en-CA"/>
          </w:rPr>
          <w:delText>−</w:delText>
        </w:r>
        <w:r w:rsidR="00B71462" w:rsidRPr="00901B03" w:rsidDel="00817954">
          <w:rPr>
            <w:lang w:val="en-CA" w:eastAsia="zh-CN"/>
          </w:rPr>
          <w:delText> </w:delText>
        </w:r>
        <w:r w:rsidR="00B71462" w:rsidRPr="00901B03" w:rsidDel="00817954">
          <w:rPr>
            <w:lang w:val="en-CA" w:eastAsia="ko-KR"/>
          </w:rPr>
          <w:delText>1, ySbIdx</w:delText>
        </w:r>
        <w:r w:rsidR="00B71462" w:rsidRPr="00901B03" w:rsidDel="00817954">
          <w:rPr>
            <w:lang w:val="en-CA" w:eastAsia="zh-CN"/>
          </w:rPr>
          <w:delText> </w:delText>
        </w:r>
        <w:r w:rsidR="00B71462" w:rsidRPr="00901B03" w:rsidDel="00817954">
          <w:rPr>
            <w:lang w:val="en-CA" w:eastAsia="ko-KR"/>
          </w:rPr>
          <w:delText>=</w:delText>
        </w:r>
        <w:r w:rsidR="00B71462" w:rsidRPr="00901B03" w:rsidDel="00817954">
          <w:rPr>
            <w:lang w:val="en-CA" w:eastAsia="zh-CN"/>
          </w:rPr>
          <w:delText> </w:delText>
        </w:r>
        <w:r w:rsidR="00B71462" w:rsidRPr="00901B03" w:rsidDel="00817954">
          <w:rPr>
            <w:lang w:val="en-CA" w:eastAsia="ko-KR"/>
          </w:rPr>
          <w:delText>0</w:delText>
        </w:r>
        <w:r w:rsidR="00B71462" w:rsidRPr="00901B03" w:rsidDel="00817954">
          <w:rPr>
            <w:lang w:val="en-CA" w:eastAsia="zh-CN"/>
          </w:rPr>
          <w:delText> </w:delText>
        </w:r>
        <w:r w:rsidR="00B71462" w:rsidRPr="00901B03" w:rsidDel="00817954">
          <w:rPr>
            <w:lang w:val="en-CA" w:eastAsia="ko-KR"/>
          </w:rPr>
          <w:delText>..</w:delText>
        </w:r>
        <w:r w:rsidR="00B71462" w:rsidRPr="00901B03" w:rsidDel="00817954">
          <w:rPr>
            <w:lang w:val="en-CA" w:eastAsia="zh-CN"/>
          </w:rPr>
          <w:delText> </w:delText>
        </w:r>
        <w:r w:rsidR="00B71462" w:rsidDel="00817954">
          <w:rPr>
            <w:lang w:val="en-CA" w:eastAsia="ko-KR"/>
          </w:rPr>
          <w:delText>numSbY</w:delText>
        </w:r>
        <w:r w:rsidR="00B71462" w:rsidRPr="00901B03" w:rsidDel="00817954">
          <w:rPr>
            <w:lang w:val="en-CA" w:eastAsia="ko-KR"/>
          </w:rPr>
          <w:delText> </w:delText>
        </w:r>
        <w:r w:rsidR="00B71462" w:rsidRPr="00901B03" w:rsidDel="00817954">
          <w:rPr>
            <w:lang w:val="en-CA"/>
          </w:rPr>
          <w:delText>−</w:delText>
        </w:r>
        <w:r w:rsidR="00B71462" w:rsidRPr="00901B03" w:rsidDel="00817954">
          <w:rPr>
            <w:lang w:val="en-CA" w:eastAsia="zh-CN"/>
          </w:rPr>
          <w:delText> </w:delText>
        </w:r>
        <w:r w:rsidR="00B71462" w:rsidRPr="00901B03" w:rsidDel="00817954">
          <w:rPr>
            <w:lang w:val="en-CA" w:eastAsia="ko-KR"/>
          </w:rPr>
          <w:delText>1</w:delText>
        </w:r>
      </w:del>
      <w:r w:rsidRPr="00901B03" w:rsidDel="003C51E6">
        <w:rPr>
          <w:lang w:val="en-CA" w:eastAsia="ko-KR"/>
        </w:rPr>
        <w:t>,</w:t>
      </w:r>
    </w:p>
    <w:p w14:paraId="619DAC06" w14:textId="3AE230AB"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494D40">
        <w:rPr>
          <w:lang w:val="en-CA" w:eastAsia="ko-KR"/>
        </w:rPr>
        <w:t xml:space="preserve">in 1/32 </w:t>
      </w:r>
      <w:r w:rsidR="00494D40" w:rsidRPr="00901B03" w:rsidDel="003C51E6">
        <w:rPr>
          <w:lang w:val="en-CA" w:eastAsia="ko-KR"/>
        </w:rPr>
        <w:t>fractional-sample</w:t>
      </w:r>
      <w:r w:rsidR="00494D40">
        <w:rPr>
          <w:lang w:val="en-CA" w:eastAsia="ko-KR"/>
        </w:rPr>
        <w:t xml:space="preserve"> accuracy</w:t>
      </w:r>
      <w:r w:rsidR="00494D40" w:rsidRPr="00901B03" w:rsidDel="003C51E6">
        <w:rPr>
          <w:lang w:val="en-CA" w:eastAsia="ko-KR"/>
        </w:rPr>
        <w:t xml:space="preserve"> </w:t>
      </w:r>
      <w:r w:rsidRPr="00901B03" w:rsidDel="003C51E6">
        <w:rPr>
          <w:lang w:val="en-CA" w:eastAsia="ko-KR"/>
        </w:rPr>
        <w:t>mvCL0</w:t>
      </w:r>
      <w:r w:rsidR="009C3411" w:rsidRPr="00901B03">
        <w:rPr>
          <w:lang w:val="en-CA" w:eastAsia="ko-KR"/>
        </w:rPr>
        <w:t>[ </w:t>
      </w:r>
      <w:del w:id="1345" w:author="JVET-L0694 affine and subblock merging" w:date="2018-11-27T16:57:00Z">
        <w:r w:rsidR="009C3411" w:rsidRPr="00901B03" w:rsidDel="00817954">
          <w:rPr>
            <w:lang w:val="en-CA" w:eastAsia="ko-KR"/>
          </w:rPr>
          <w:delText>xSbIdx </w:delText>
        </w:r>
      </w:del>
      <w:ins w:id="1346" w:author="JVET-L0694 affine and subblock merging" w:date="2018-11-27T16:57:00Z">
        <w:r w:rsidR="00817954">
          <w:rPr>
            <w:lang w:val="en-CA" w:eastAsia="ko-KR"/>
          </w:rPr>
          <w:t>0</w:t>
        </w:r>
        <w:r w:rsidR="00817954" w:rsidRPr="00901B03">
          <w:rPr>
            <w:lang w:val="en-CA" w:eastAsia="ko-KR"/>
          </w:rPr>
          <w:t> </w:t>
        </w:r>
      </w:ins>
      <w:r w:rsidR="009C3411" w:rsidRPr="00901B03">
        <w:rPr>
          <w:lang w:val="en-CA" w:eastAsia="ko-KR"/>
        </w:rPr>
        <w:t>][ </w:t>
      </w:r>
      <w:del w:id="1347" w:author="JVET-L0694 affine and subblock merging" w:date="2018-11-27T16:57:00Z">
        <w:r w:rsidR="009C3411" w:rsidRPr="00901B03" w:rsidDel="00817954">
          <w:rPr>
            <w:lang w:val="en-CA" w:eastAsia="ko-KR"/>
          </w:rPr>
          <w:delText>ySbIdx </w:delText>
        </w:r>
      </w:del>
      <w:ins w:id="1348" w:author="JVET-L0694 affine and subblock merging" w:date="2018-11-27T16:57:00Z">
        <w:r w:rsidR="00817954">
          <w:rPr>
            <w:lang w:val="en-CA" w:eastAsia="ko-KR"/>
          </w:rPr>
          <w:t>0</w:t>
        </w:r>
        <w:r w:rsidR="00817954" w:rsidRPr="00901B03">
          <w:rPr>
            <w:lang w:val="en-CA" w:eastAsia="ko-KR"/>
          </w:rPr>
          <w:t> </w:t>
        </w:r>
      </w:ins>
      <w:r w:rsidR="009C3411" w:rsidRPr="00901B03">
        <w:rPr>
          <w:lang w:val="en-CA" w:eastAsia="ko-KR"/>
        </w:rPr>
        <w:t>]</w:t>
      </w:r>
      <w:r w:rsidRPr="00901B03" w:rsidDel="003C51E6">
        <w:rPr>
          <w:lang w:val="en-CA" w:eastAsia="ko-KR"/>
        </w:rPr>
        <w:t xml:space="preserve"> and mvCL1</w:t>
      </w:r>
      <w:r w:rsidR="009C3411" w:rsidRPr="00901B03">
        <w:rPr>
          <w:lang w:val="en-CA" w:eastAsia="ko-KR"/>
        </w:rPr>
        <w:t>[ </w:t>
      </w:r>
      <w:del w:id="1349" w:author="JVET-L0694 affine and subblock merging" w:date="2018-11-27T16:57:00Z">
        <w:r w:rsidR="009C3411" w:rsidRPr="00901B03" w:rsidDel="00817954">
          <w:rPr>
            <w:lang w:val="en-CA" w:eastAsia="ko-KR"/>
          </w:rPr>
          <w:delText>xSbIdx </w:delText>
        </w:r>
      </w:del>
      <w:ins w:id="1350" w:author="JVET-L0694 affine and subblock merging" w:date="2018-11-27T16:57:00Z">
        <w:r w:rsidR="00817954">
          <w:rPr>
            <w:lang w:val="en-CA" w:eastAsia="ko-KR"/>
          </w:rPr>
          <w:t>0</w:t>
        </w:r>
        <w:r w:rsidR="00817954" w:rsidRPr="00901B03">
          <w:rPr>
            <w:lang w:val="en-CA" w:eastAsia="ko-KR"/>
          </w:rPr>
          <w:t> </w:t>
        </w:r>
      </w:ins>
      <w:r w:rsidR="009C3411" w:rsidRPr="00901B03">
        <w:rPr>
          <w:lang w:val="en-CA" w:eastAsia="ko-KR"/>
        </w:rPr>
        <w:t>][ </w:t>
      </w:r>
      <w:del w:id="1351" w:author="JVET-L0694 affine and subblock merging" w:date="2018-11-27T16:57:00Z">
        <w:r w:rsidR="009C3411" w:rsidRPr="00901B03" w:rsidDel="00817954">
          <w:rPr>
            <w:lang w:val="en-CA" w:eastAsia="ko-KR"/>
          </w:rPr>
          <w:delText>ySbIdx </w:delText>
        </w:r>
      </w:del>
      <w:ins w:id="1352" w:author="JVET-L0694 affine and subblock merging" w:date="2018-11-27T16:57:00Z">
        <w:r w:rsidR="00817954">
          <w:rPr>
            <w:lang w:val="en-CA" w:eastAsia="ko-KR"/>
          </w:rPr>
          <w:t>0</w:t>
        </w:r>
        <w:r w:rsidR="00817954" w:rsidRPr="00901B03">
          <w:rPr>
            <w:lang w:val="en-CA" w:eastAsia="ko-KR"/>
          </w:rPr>
          <w:t> </w:t>
        </w:r>
      </w:ins>
      <w:r w:rsidR="009C3411" w:rsidRPr="00901B03">
        <w:rPr>
          <w:lang w:val="en-CA" w:eastAsia="ko-KR"/>
        </w:rPr>
        <w:t>]</w:t>
      </w:r>
      <w:del w:id="1353" w:author="JVET-L0694 affine and subblock merging" w:date="2018-11-27T16:57:00Z">
        <w:r w:rsidR="009C3411" w:rsidRPr="00901B03" w:rsidDel="00817954">
          <w:rPr>
            <w:lang w:val="en-CA" w:eastAsia="ko-KR"/>
          </w:rPr>
          <w:delText xml:space="preserve"> with xSbIdx</w:delText>
        </w:r>
        <w:r w:rsidR="009C3411" w:rsidRPr="00901B03" w:rsidDel="00817954">
          <w:rPr>
            <w:lang w:val="en-CA" w:eastAsia="zh-CN"/>
          </w:rPr>
          <w:delText> </w:delText>
        </w:r>
        <w:r w:rsidR="009C3411" w:rsidRPr="00901B03" w:rsidDel="00817954">
          <w:rPr>
            <w:lang w:val="en-CA" w:eastAsia="ko-KR"/>
          </w:rPr>
          <w:delText>=</w:delText>
        </w:r>
        <w:r w:rsidR="009C3411" w:rsidRPr="00901B03" w:rsidDel="00817954">
          <w:rPr>
            <w:lang w:val="en-CA" w:eastAsia="zh-CN"/>
          </w:rPr>
          <w:delText> </w:delText>
        </w:r>
        <w:r w:rsidR="009C3411" w:rsidRPr="00901B03" w:rsidDel="00817954">
          <w:rPr>
            <w:lang w:val="en-CA" w:eastAsia="ko-KR"/>
          </w:rPr>
          <w:delText>0..</w:delText>
        </w:r>
        <w:r w:rsidR="009C3411" w:rsidDel="00817954">
          <w:rPr>
            <w:lang w:val="en-CA" w:eastAsia="ko-KR"/>
          </w:rPr>
          <w:delText>numSbX</w:delText>
        </w:r>
        <w:r w:rsidR="009C3411" w:rsidRPr="00901B03" w:rsidDel="00817954">
          <w:rPr>
            <w:lang w:val="en-CA" w:eastAsia="ko-KR"/>
          </w:rPr>
          <w:delText> </w:delText>
        </w:r>
        <w:r w:rsidR="009C3411" w:rsidRPr="00901B03" w:rsidDel="00817954">
          <w:rPr>
            <w:lang w:val="en-CA"/>
          </w:rPr>
          <w:delText>−</w:delText>
        </w:r>
        <w:r w:rsidR="009C3411" w:rsidRPr="00901B03" w:rsidDel="00817954">
          <w:rPr>
            <w:lang w:val="en-CA" w:eastAsia="zh-CN"/>
          </w:rPr>
          <w:delText> </w:delText>
        </w:r>
        <w:r w:rsidR="009C3411" w:rsidRPr="00901B03" w:rsidDel="00817954">
          <w:rPr>
            <w:lang w:val="en-CA" w:eastAsia="ko-KR"/>
          </w:rPr>
          <w:delText>1, ySbIdx</w:delText>
        </w:r>
        <w:r w:rsidR="009C3411" w:rsidRPr="00901B03" w:rsidDel="00817954">
          <w:rPr>
            <w:lang w:val="en-CA" w:eastAsia="zh-CN"/>
          </w:rPr>
          <w:delText> </w:delText>
        </w:r>
        <w:r w:rsidR="009C3411" w:rsidRPr="00901B03" w:rsidDel="00817954">
          <w:rPr>
            <w:lang w:val="en-CA" w:eastAsia="ko-KR"/>
          </w:rPr>
          <w:delText>=</w:delText>
        </w:r>
        <w:r w:rsidR="009C3411" w:rsidRPr="00901B03" w:rsidDel="00817954">
          <w:rPr>
            <w:lang w:val="en-CA" w:eastAsia="zh-CN"/>
          </w:rPr>
          <w:delText> </w:delText>
        </w:r>
        <w:r w:rsidR="009C3411" w:rsidRPr="00901B03" w:rsidDel="00817954">
          <w:rPr>
            <w:lang w:val="en-CA" w:eastAsia="ko-KR"/>
          </w:rPr>
          <w:delText>0</w:delText>
        </w:r>
        <w:r w:rsidR="009C3411" w:rsidRPr="00901B03" w:rsidDel="00817954">
          <w:rPr>
            <w:lang w:val="en-CA" w:eastAsia="zh-CN"/>
          </w:rPr>
          <w:delText> </w:delText>
        </w:r>
        <w:r w:rsidR="009C3411" w:rsidRPr="00901B03" w:rsidDel="00817954">
          <w:rPr>
            <w:lang w:val="en-CA" w:eastAsia="ko-KR"/>
          </w:rPr>
          <w:delText>..</w:delText>
        </w:r>
        <w:r w:rsidR="009C3411" w:rsidRPr="00901B03" w:rsidDel="00817954">
          <w:rPr>
            <w:lang w:val="en-CA" w:eastAsia="zh-CN"/>
          </w:rPr>
          <w:delText> </w:delText>
        </w:r>
        <w:r w:rsidR="009C3411" w:rsidDel="00817954">
          <w:rPr>
            <w:lang w:val="en-CA" w:eastAsia="ko-KR"/>
          </w:rPr>
          <w:delText>numSbY</w:delText>
        </w:r>
        <w:r w:rsidR="009C3411" w:rsidRPr="00901B03" w:rsidDel="00817954">
          <w:rPr>
            <w:lang w:val="en-CA" w:eastAsia="ko-KR"/>
          </w:rPr>
          <w:delText> </w:delText>
        </w:r>
        <w:r w:rsidR="009C3411" w:rsidRPr="00901B03" w:rsidDel="00817954">
          <w:rPr>
            <w:lang w:val="en-CA"/>
          </w:rPr>
          <w:delText>−</w:delText>
        </w:r>
        <w:r w:rsidR="009C3411" w:rsidRPr="00901B03" w:rsidDel="00817954">
          <w:rPr>
            <w:lang w:val="en-CA" w:eastAsia="zh-CN"/>
          </w:rPr>
          <w:delText> </w:delText>
        </w:r>
        <w:r w:rsidR="009C3411" w:rsidRPr="00901B03" w:rsidDel="00817954">
          <w:rPr>
            <w:lang w:val="en-CA" w:eastAsia="ko-KR"/>
          </w:rPr>
          <w:delText>1</w:delText>
        </w:r>
      </w:del>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541C10C2"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del w:id="1354" w:author="JVET-L0694 affine and subblock merging" w:date="2018-11-27T16:53:00Z">
        <w:r w:rsidR="00B26CBD" w:rsidRPr="00901B03" w:rsidDel="00817954">
          <w:rPr>
            <w:lang w:val="en-CA" w:eastAsia="ko-KR"/>
          </w:rPr>
          <w:delText>[ xSbIdx ][ ySbIdx ]</w:delText>
        </w:r>
      </w:del>
      <w:r w:rsidRPr="00901B03" w:rsidDel="003C51E6">
        <w:rPr>
          <w:lang w:val="en-CA" w:eastAsia="ko-KR"/>
        </w:rPr>
        <w:t xml:space="preserve"> and predFlagL1</w:t>
      </w:r>
      <w:r w:rsidR="00B26CBD" w:rsidRPr="00901B03">
        <w:rPr>
          <w:lang w:val="en-CA" w:eastAsia="ko-KR"/>
        </w:rPr>
        <w:t>[ </w:t>
      </w:r>
      <w:del w:id="1355" w:author="JVET-L0694 affine and subblock merging" w:date="2018-11-27T16:56:00Z">
        <w:r w:rsidR="00B26CBD" w:rsidRPr="00901B03" w:rsidDel="00817954">
          <w:rPr>
            <w:lang w:val="en-CA" w:eastAsia="ko-KR"/>
          </w:rPr>
          <w:delText>xSbIdx </w:delText>
        </w:r>
      </w:del>
      <w:ins w:id="1356" w:author="JVET-L0694 affine and subblock merging" w:date="2018-11-27T16:56:00Z">
        <w:r w:rsidR="00817954">
          <w:rPr>
            <w:lang w:val="en-CA" w:eastAsia="ko-KR"/>
          </w:rPr>
          <w:t>0</w:t>
        </w:r>
        <w:r w:rsidR="00817954" w:rsidRPr="00901B03">
          <w:rPr>
            <w:lang w:val="en-CA" w:eastAsia="ko-KR"/>
          </w:rPr>
          <w:t> </w:t>
        </w:r>
      </w:ins>
      <w:r w:rsidR="00B26CBD" w:rsidRPr="00901B03">
        <w:rPr>
          <w:lang w:val="en-CA" w:eastAsia="ko-KR"/>
        </w:rPr>
        <w:t>][ </w:t>
      </w:r>
      <w:del w:id="1357" w:author="JVET-L0694 affine and subblock merging" w:date="2018-11-27T16:56:00Z">
        <w:r w:rsidR="00B26CBD" w:rsidRPr="00901B03" w:rsidDel="00817954">
          <w:rPr>
            <w:lang w:val="en-CA" w:eastAsia="ko-KR"/>
          </w:rPr>
          <w:delText>ySbIdx </w:delText>
        </w:r>
      </w:del>
      <w:ins w:id="1358" w:author="JVET-L0694 affine and subblock merging" w:date="2018-11-27T16:56:00Z">
        <w:r w:rsidR="00817954">
          <w:rPr>
            <w:lang w:val="en-CA" w:eastAsia="ko-KR"/>
          </w:rPr>
          <w:t>0</w:t>
        </w:r>
        <w:r w:rsidR="00817954" w:rsidRPr="00901B03">
          <w:rPr>
            <w:lang w:val="en-CA" w:eastAsia="ko-KR"/>
          </w:rPr>
          <w:t> </w:t>
        </w:r>
      </w:ins>
      <w:r w:rsidR="00B26CBD" w:rsidRPr="00901B03">
        <w:rPr>
          <w:lang w:val="en-CA" w:eastAsia="ko-KR"/>
        </w:rPr>
        <w:t>]</w:t>
      </w:r>
      <w:del w:id="1359" w:author="JVET-L0694 affine and subblock merging" w:date="2018-11-27T16:56:00Z">
        <w:r w:rsidR="00B26CBD" w:rsidRPr="00901B03" w:rsidDel="00817954">
          <w:rPr>
            <w:lang w:val="en-CA" w:eastAsia="ko-KR"/>
          </w:rPr>
          <w:delText xml:space="preserve"> with xSbIdx</w:delText>
        </w:r>
        <w:r w:rsidR="00B26CBD" w:rsidRPr="00901B03" w:rsidDel="00817954">
          <w:rPr>
            <w:lang w:val="en-CA" w:eastAsia="zh-CN"/>
          </w:rPr>
          <w:delText> </w:delText>
        </w:r>
        <w:r w:rsidR="00B26CBD" w:rsidRPr="00901B03" w:rsidDel="00817954">
          <w:rPr>
            <w:lang w:val="en-CA" w:eastAsia="ko-KR"/>
          </w:rPr>
          <w:delText>=</w:delText>
        </w:r>
        <w:r w:rsidR="00B26CBD" w:rsidRPr="00901B03" w:rsidDel="00817954">
          <w:rPr>
            <w:lang w:val="en-CA" w:eastAsia="zh-CN"/>
          </w:rPr>
          <w:delText> </w:delText>
        </w:r>
        <w:r w:rsidR="00B26CBD" w:rsidRPr="00901B03" w:rsidDel="00817954">
          <w:rPr>
            <w:lang w:val="en-CA" w:eastAsia="ko-KR"/>
          </w:rPr>
          <w:delText>0..</w:delText>
        </w:r>
        <w:r w:rsidR="00B26CBD" w:rsidDel="00817954">
          <w:rPr>
            <w:lang w:val="en-CA" w:eastAsia="ko-KR"/>
          </w:rPr>
          <w:delText>numSbX</w:delText>
        </w:r>
        <w:r w:rsidR="00B26CBD" w:rsidRPr="00901B03" w:rsidDel="00817954">
          <w:rPr>
            <w:lang w:val="en-CA" w:eastAsia="ko-KR"/>
          </w:rPr>
          <w:delText> </w:delText>
        </w:r>
        <w:r w:rsidR="00B26CBD" w:rsidRPr="00901B03" w:rsidDel="00817954">
          <w:rPr>
            <w:lang w:val="en-CA"/>
          </w:rPr>
          <w:delText>−</w:delText>
        </w:r>
        <w:r w:rsidR="00B26CBD" w:rsidRPr="00901B03" w:rsidDel="00817954">
          <w:rPr>
            <w:lang w:val="en-CA" w:eastAsia="zh-CN"/>
          </w:rPr>
          <w:delText> </w:delText>
        </w:r>
        <w:r w:rsidR="00B26CBD" w:rsidRPr="00901B03" w:rsidDel="00817954">
          <w:rPr>
            <w:lang w:val="en-CA" w:eastAsia="ko-KR"/>
          </w:rPr>
          <w:delText>1, ySbIdx</w:delText>
        </w:r>
        <w:r w:rsidR="00B26CBD" w:rsidRPr="00901B03" w:rsidDel="00817954">
          <w:rPr>
            <w:lang w:val="en-CA" w:eastAsia="zh-CN"/>
          </w:rPr>
          <w:delText> </w:delText>
        </w:r>
        <w:r w:rsidR="00B26CBD" w:rsidRPr="00901B03" w:rsidDel="00817954">
          <w:rPr>
            <w:lang w:val="en-CA" w:eastAsia="ko-KR"/>
          </w:rPr>
          <w:delText>=</w:delText>
        </w:r>
        <w:r w:rsidR="00B26CBD" w:rsidRPr="00901B03" w:rsidDel="00817954">
          <w:rPr>
            <w:lang w:val="en-CA" w:eastAsia="zh-CN"/>
          </w:rPr>
          <w:delText> </w:delText>
        </w:r>
        <w:r w:rsidR="00B26CBD" w:rsidRPr="00901B03" w:rsidDel="00817954">
          <w:rPr>
            <w:lang w:val="en-CA" w:eastAsia="ko-KR"/>
          </w:rPr>
          <w:delText>0</w:delText>
        </w:r>
        <w:r w:rsidR="00B26CBD" w:rsidRPr="00901B03" w:rsidDel="00817954">
          <w:rPr>
            <w:lang w:val="en-CA" w:eastAsia="zh-CN"/>
          </w:rPr>
          <w:delText> </w:delText>
        </w:r>
        <w:r w:rsidR="00B26CBD" w:rsidRPr="00901B03" w:rsidDel="00817954">
          <w:rPr>
            <w:lang w:val="en-CA" w:eastAsia="ko-KR"/>
          </w:rPr>
          <w:delText>..</w:delText>
        </w:r>
        <w:r w:rsidR="00B26CBD" w:rsidRPr="00901B03" w:rsidDel="00817954">
          <w:rPr>
            <w:lang w:val="en-CA" w:eastAsia="zh-CN"/>
          </w:rPr>
          <w:delText> </w:delText>
        </w:r>
        <w:r w:rsidR="00B26CBD" w:rsidDel="00817954">
          <w:rPr>
            <w:lang w:val="en-CA" w:eastAsia="ko-KR"/>
          </w:rPr>
          <w:delText>numSbY</w:delText>
        </w:r>
        <w:r w:rsidR="00B26CBD" w:rsidRPr="00901B03" w:rsidDel="00817954">
          <w:rPr>
            <w:lang w:val="en-CA" w:eastAsia="ko-KR"/>
          </w:rPr>
          <w:delText> </w:delText>
        </w:r>
        <w:r w:rsidR="00B26CBD" w:rsidRPr="00901B03" w:rsidDel="00817954">
          <w:rPr>
            <w:lang w:val="en-CA"/>
          </w:rPr>
          <w:delText>−</w:delText>
        </w:r>
        <w:r w:rsidR="00B26CBD" w:rsidRPr="00901B03" w:rsidDel="00817954">
          <w:rPr>
            <w:lang w:val="en-CA" w:eastAsia="zh-CN"/>
          </w:rPr>
          <w:delText> </w:delText>
        </w:r>
        <w:r w:rsidR="00B26CBD" w:rsidRPr="00901B03" w:rsidDel="00817954">
          <w:rPr>
            <w:lang w:val="en-CA" w:eastAsia="ko-KR"/>
          </w:rPr>
          <w:delText>1</w:delText>
        </w:r>
      </w:del>
      <w:r w:rsidRPr="00901B03" w:rsidDel="003C51E6">
        <w:rPr>
          <w:lang w:val="en-CA" w:eastAsia="ko-KR"/>
        </w:rPr>
        <w:t>.</w:t>
      </w:r>
    </w:p>
    <w:p w14:paraId="31EB3E60" w14:textId="77777777"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5A7B1821"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7125EF">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w:t>
      </w:r>
      <w:del w:id="1360" w:author="JVET-L0694 affine and subblock merging" w:date="2018-11-27T19:02:00Z">
        <w:r w:rsidR="00060B7B" w:rsidRPr="00901B03" w:rsidDel="00AD4C72">
          <w:rPr>
            <w:lang w:val="en-CA" w:eastAsia="ko-KR"/>
          </w:rPr>
          <w:delText xml:space="preserve">the number of luma coding subblocks in horizontal </w:delText>
        </w:r>
        <w:r w:rsidR="00060B7B" w:rsidDel="00AD4C72">
          <w:rPr>
            <w:lang w:val="en-CA" w:eastAsia="ko-KR"/>
          </w:rPr>
          <w:delText xml:space="preserve">direction numSbX </w:delText>
        </w:r>
        <w:r w:rsidR="00060B7B" w:rsidRPr="00901B03" w:rsidDel="00AD4C72">
          <w:rPr>
            <w:lang w:val="en-CA" w:eastAsia="ko-KR"/>
          </w:rPr>
          <w:delText xml:space="preserve">and </w:delText>
        </w:r>
        <w:r w:rsidR="00060B7B" w:rsidDel="00AD4C72">
          <w:rPr>
            <w:lang w:val="en-CA" w:eastAsia="ko-KR"/>
          </w:rPr>
          <w:delText xml:space="preserve">in </w:delText>
        </w:r>
        <w:r w:rsidR="00060B7B" w:rsidRPr="00901B03" w:rsidDel="00AD4C72">
          <w:rPr>
            <w:lang w:val="en-CA" w:eastAsia="ko-KR"/>
          </w:rPr>
          <w:delText>vertical direction</w:delText>
        </w:r>
        <w:r w:rsidR="00060B7B" w:rsidDel="00AD4C72">
          <w:rPr>
            <w:lang w:val="en-CA" w:eastAsia="ko-KR"/>
          </w:rPr>
          <w:delText xml:space="preserve"> numSbY</w:delText>
        </w:r>
        <w:r w:rsidR="00060B7B" w:rsidRPr="00901B03" w:rsidDel="00AD4C72">
          <w:rPr>
            <w:lang w:val="en-CA" w:eastAsia="ko-KR"/>
          </w:rPr>
          <w:delText>,</w:delText>
        </w:r>
        <w:r w:rsidR="00060B7B" w:rsidDel="00AD4C72">
          <w:rPr>
            <w:lang w:val="en-CA" w:eastAsia="ko-KR"/>
          </w:rPr>
          <w:delText xml:space="preserve"> </w:delText>
        </w:r>
      </w:del>
      <w:r w:rsidRPr="00901B03" w:rsidDel="003C51E6">
        <w:rPr>
          <w:lang w:val="en-CA" w:eastAsia="ko-KR"/>
        </w:rPr>
        <w:t>the luma motion vectors mvL0</w:t>
      </w:r>
      <w:r w:rsidR="00060B7B" w:rsidRPr="00901B03">
        <w:rPr>
          <w:lang w:val="en-CA" w:eastAsia="ko-KR"/>
        </w:rPr>
        <w:t>[ </w:t>
      </w:r>
      <w:del w:id="1361" w:author="JVET-L0694 affine and subblock merging" w:date="2018-11-27T16:58:00Z">
        <w:r w:rsidR="00060B7B" w:rsidRPr="00901B03" w:rsidDel="00817954">
          <w:rPr>
            <w:lang w:val="en-CA" w:eastAsia="ko-KR"/>
          </w:rPr>
          <w:delText>xSbIdx </w:delText>
        </w:r>
      </w:del>
      <w:ins w:id="1362" w:author="JVET-L0694 affine and subblock merging" w:date="2018-11-27T16:58:00Z">
        <w:r w:rsidR="00817954">
          <w:rPr>
            <w:lang w:val="en-CA" w:eastAsia="ko-KR"/>
          </w:rPr>
          <w:t>0</w:t>
        </w:r>
        <w:r w:rsidR="00817954" w:rsidRPr="00901B03">
          <w:rPr>
            <w:lang w:val="en-CA" w:eastAsia="ko-KR"/>
          </w:rPr>
          <w:t> </w:t>
        </w:r>
      </w:ins>
      <w:r w:rsidR="00060B7B" w:rsidRPr="00901B03">
        <w:rPr>
          <w:lang w:val="en-CA" w:eastAsia="ko-KR"/>
        </w:rPr>
        <w:t>][ </w:t>
      </w:r>
      <w:del w:id="1363" w:author="JVET-L0694 affine and subblock merging" w:date="2018-11-27T16:58:00Z">
        <w:r w:rsidR="00060B7B" w:rsidRPr="00901B03" w:rsidDel="00817954">
          <w:rPr>
            <w:lang w:val="en-CA" w:eastAsia="ko-KR"/>
          </w:rPr>
          <w:delText>ySbIdx </w:delText>
        </w:r>
      </w:del>
      <w:ins w:id="1364" w:author="JVET-L0694 affine and subblock merging" w:date="2018-11-27T16:58:00Z">
        <w:r w:rsidR="00817954">
          <w:rPr>
            <w:lang w:val="en-CA" w:eastAsia="ko-KR"/>
          </w:rPr>
          <w:t>0</w:t>
        </w:r>
        <w:r w:rsidR="00817954" w:rsidRPr="00901B03">
          <w:rPr>
            <w:lang w:val="en-CA" w:eastAsia="ko-KR"/>
          </w:rPr>
          <w:t> </w:t>
        </w:r>
      </w:ins>
      <w:r w:rsidR="00060B7B" w:rsidRPr="00901B03">
        <w:rPr>
          <w:lang w:val="en-CA" w:eastAsia="ko-KR"/>
        </w:rPr>
        <w:t>]</w:t>
      </w:r>
      <w:r w:rsidRPr="00901B03" w:rsidDel="003C51E6">
        <w:rPr>
          <w:lang w:val="en-CA" w:eastAsia="ko-KR"/>
        </w:rPr>
        <w:t>, mvL1</w:t>
      </w:r>
      <w:r w:rsidR="00060B7B" w:rsidRPr="00901B03">
        <w:rPr>
          <w:lang w:val="en-CA" w:eastAsia="ko-KR"/>
        </w:rPr>
        <w:t>[ </w:t>
      </w:r>
      <w:del w:id="1365" w:author="JVET-L0694 affine and subblock merging" w:date="2018-11-27T16:58:00Z">
        <w:r w:rsidR="00060B7B" w:rsidRPr="00901B03" w:rsidDel="00817954">
          <w:rPr>
            <w:lang w:val="en-CA" w:eastAsia="ko-KR"/>
          </w:rPr>
          <w:delText>xSbIdx </w:delText>
        </w:r>
      </w:del>
      <w:ins w:id="1366" w:author="JVET-L0694 affine and subblock merging" w:date="2018-11-27T16:58:00Z">
        <w:r w:rsidR="00817954">
          <w:rPr>
            <w:lang w:val="en-CA" w:eastAsia="ko-KR"/>
          </w:rPr>
          <w:t>0</w:t>
        </w:r>
        <w:r w:rsidR="00817954" w:rsidRPr="00901B03">
          <w:rPr>
            <w:lang w:val="en-CA" w:eastAsia="ko-KR"/>
          </w:rPr>
          <w:t> </w:t>
        </w:r>
      </w:ins>
      <w:r w:rsidR="00060B7B" w:rsidRPr="00901B03">
        <w:rPr>
          <w:lang w:val="en-CA" w:eastAsia="ko-KR"/>
        </w:rPr>
        <w:t>][ </w:t>
      </w:r>
      <w:del w:id="1367" w:author="JVET-L0694 affine and subblock merging" w:date="2018-11-27T16:58:00Z">
        <w:r w:rsidR="00060B7B" w:rsidRPr="00901B03" w:rsidDel="00817954">
          <w:rPr>
            <w:lang w:val="en-CA" w:eastAsia="ko-KR"/>
          </w:rPr>
          <w:delText>ySbIdx </w:delText>
        </w:r>
      </w:del>
      <w:ins w:id="1368" w:author="JVET-L0694 affine and subblock merging" w:date="2018-11-27T16:58:00Z">
        <w:r w:rsidR="00817954">
          <w:rPr>
            <w:lang w:val="en-CA" w:eastAsia="ko-KR"/>
          </w:rPr>
          <w:t>0</w:t>
        </w:r>
        <w:r w:rsidR="00817954" w:rsidRPr="00901B03">
          <w:rPr>
            <w:lang w:val="en-CA" w:eastAsia="ko-KR"/>
          </w:rPr>
          <w:t> </w:t>
        </w:r>
      </w:ins>
      <w:r w:rsidR="00060B7B" w:rsidRPr="00901B03">
        <w:rPr>
          <w:lang w:val="en-CA" w:eastAsia="ko-KR"/>
        </w:rPr>
        <w:t>]</w:t>
      </w:r>
      <w:r w:rsidRPr="00901B03" w:rsidDel="003C51E6">
        <w:rPr>
          <w:lang w:val="en-CA" w:eastAsia="ko-KR"/>
        </w:rPr>
        <w:t>, the reference indices refIdxL0, refIdxL1 and the prediction list utilization flags predFlagL0</w:t>
      </w:r>
      <w:r w:rsidR="00060B7B" w:rsidRPr="00901B03">
        <w:rPr>
          <w:lang w:val="en-CA" w:eastAsia="ko-KR"/>
        </w:rPr>
        <w:t>[ </w:t>
      </w:r>
      <w:del w:id="1369" w:author="JVET-L0694 affine and subblock merging" w:date="2018-11-27T16:58:00Z">
        <w:r w:rsidR="00060B7B" w:rsidRPr="00901B03" w:rsidDel="00817954">
          <w:rPr>
            <w:lang w:val="en-CA" w:eastAsia="ko-KR"/>
          </w:rPr>
          <w:delText>xSbIdx </w:delText>
        </w:r>
      </w:del>
      <w:ins w:id="1370" w:author="JVET-L0694 affine and subblock merging" w:date="2018-11-27T16:58:00Z">
        <w:r w:rsidR="00817954">
          <w:rPr>
            <w:lang w:val="en-CA" w:eastAsia="ko-KR"/>
          </w:rPr>
          <w:t>0</w:t>
        </w:r>
        <w:r w:rsidR="00817954" w:rsidRPr="00901B03">
          <w:rPr>
            <w:lang w:val="en-CA" w:eastAsia="ko-KR"/>
          </w:rPr>
          <w:t> </w:t>
        </w:r>
      </w:ins>
      <w:r w:rsidR="00060B7B" w:rsidRPr="00901B03">
        <w:rPr>
          <w:lang w:val="en-CA" w:eastAsia="ko-KR"/>
        </w:rPr>
        <w:t>][ </w:t>
      </w:r>
      <w:del w:id="1371" w:author="JVET-L0694 affine and subblock merging" w:date="2018-11-27T16:58:00Z">
        <w:r w:rsidR="00060B7B" w:rsidRPr="00901B03" w:rsidDel="00817954">
          <w:rPr>
            <w:lang w:val="en-CA" w:eastAsia="ko-KR"/>
          </w:rPr>
          <w:delText>ySbIdx </w:delText>
        </w:r>
      </w:del>
      <w:ins w:id="1372" w:author="JVET-L0694 affine and subblock merging" w:date="2018-11-27T16:58:00Z">
        <w:r w:rsidR="00817954">
          <w:rPr>
            <w:lang w:val="en-CA" w:eastAsia="ko-KR"/>
          </w:rPr>
          <w:t>0</w:t>
        </w:r>
        <w:r w:rsidR="00817954" w:rsidRPr="00901B03">
          <w:rPr>
            <w:lang w:val="en-CA" w:eastAsia="ko-KR"/>
          </w:rPr>
          <w:t> </w:t>
        </w:r>
      </w:ins>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del w:id="1373" w:author="JVET-L0694 affine and subblock merging" w:date="2018-11-27T16:58:00Z">
        <w:r w:rsidR="00060B7B" w:rsidRPr="00901B03" w:rsidDel="00817954">
          <w:rPr>
            <w:lang w:val="en-CA" w:eastAsia="ko-KR"/>
          </w:rPr>
          <w:delText>xSbIdx </w:delText>
        </w:r>
      </w:del>
      <w:ins w:id="1374" w:author="JVET-L0694 affine and subblock merging" w:date="2018-11-27T16:58:00Z">
        <w:r w:rsidR="00817954">
          <w:rPr>
            <w:lang w:val="en-CA" w:eastAsia="ko-KR"/>
          </w:rPr>
          <w:t>0</w:t>
        </w:r>
        <w:r w:rsidR="00817954" w:rsidRPr="00901B03">
          <w:rPr>
            <w:lang w:val="en-CA" w:eastAsia="ko-KR"/>
          </w:rPr>
          <w:t> </w:t>
        </w:r>
      </w:ins>
      <w:r w:rsidR="00060B7B" w:rsidRPr="00901B03">
        <w:rPr>
          <w:lang w:val="en-CA" w:eastAsia="ko-KR"/>
        </w:rPr>
        <w:t>][ </w:t>
      </w:r>
      <w:del w:id="1375" w:author="JVET-L0694 affine and subblock merging" w:date="2018-11-27T16:58:00Z">
        <w:r w:rsidR="00060B7B" w:rsidRPr="00901B03" w:rsidDel="00817954">
          <w:rPr>
            <w:lang w:val="en-CA" w:eastAsia="ko-KR"/>
          </w:rPr>
          <w:delText>ySbIdx </w:delText>
        </w:r>
      </w:del>
      <w:ins w:id="1376" w:author="JVET-L0694 affine and subblock merging" w:date="2018-11-27T16:58:00Z">
        <w:r w:rsidR="00817954">
          <w:rPr>
            <w:lang w:val="en-CA" w:eastAsia="ko-KR"/>
          </w:rPr>
          <w:t>0</w:t>
        </w:r>
        <w:r w:rsidR="00817954" w:rsidRPr="00901B03">
          <w:rPr>
            <w:lang w:val="en-CA" w:eastAsia="ko-KR"/>
          </w:rPr>
          <w:t> </w:t>
        </w:r>
      </w:ins>
      <w:r w:rsidR="00060B7B" w:rsidRPr="00901B03">
        <w:rPr>
          <w:lang w:val="en-CA" w:eastAsia="ko-KR"/>
        </w:rPr>
        <w:t>]</w:t>
      </w:r>
      <w:del w:id="1377" w:author="JVET-L0694 affine and subblock merging" w:date="2018-11-27T16:58:00Z">
        <w:r w:rsidR="00060B7B" w:rsidRPr="00901B03" w:rsidDel="00817954">
          <w:rPr>
            <w:lang w:val="en-CA" w:eastAsia="ko-KR"/>
          </w:rPr>
          <w:delText xml:space="preserve"> with xSbIdx</w:delText>
        </w:r>
        <w:r w:rsidR="00060B7B" w:rsidRPr="00901B03" w:rsidDel="00817954">
          <w:rPr>
            <w:lang w:val="en-CA" w:eastAsia="zh-CN"/>
          </w:rPr>
          <w:delText> </w:delText>
        </w:r>
        <w:r w:rsidR="00060B7B" w:rsidRPr="00901B03" w:rsidDel="00817954">
          <w:rPr>
            <w:lang w:val="en-CA" w:eastAsia="ko-KR"/>
          </w:rPr>
          <w:delText>=</w:delText>
        </w:r>
        <w:r w:rsidR="00060B7B" w:rsidRPr="00901B03" w:rsidDel="00817954">
          <w:rPr>
            <w:lang w:val="en-CA" w:eastAsia="zh-CN"/>
          </w:rPr>
          <w:delText> </w:delText>
        </w:r>
        <w:r w:rsidR="00060B7B" w:rsidRPr="00901B03" w:rsidDel="00817954">
          <w:rPr>
            <w:lang w:val="en-CA" w:eastAsia="ko-KR"/>
          </w:rPr>
          <w:delText>0..</w:delText>
        </w:r>
        <w:r w:rsidR="00060B7B" w:rsidDel="00817954">
          <w:rPr>
            <w:lang w:val="en-CA" w:eastAsia="ko-KR"/>
          </w:rPr>
          <w:delText>numSbX</w:delText>
        </w:r>
        <w:r w:rsidR="00060B7B" w:rsidRPr="00901B03" w:rsidDel="00817954">
          <w:rPr>
            <w:lang w:val="en-CA" w:eastAsia="ko-KR"/>
          </w:rPr>
          <w:delText> </w:delText>
        </w:r>
        <w:r w:rsidR="00060B7B" w:rsidRPr="00901B03" w:rsidDel="00817954">
          <w:rPr>
            <w:lang w:val="en-CA"/>
          </w:rPr>
          <w:delText>−</w:delText>
        </w:r>
        <w:r w:rsidR="00060B7B" w:rsidRPr="00901B03" w:rsidDel="00817954">
          <w:rPr>
            <w:lang w:val="en-CA" w:eastAsia="zh-CN"/>
          </w:rPr>
          <w:delText> </w:delText>
        </w:r>
        <w:r w:rsidR="00060B7B" w:rsidRPr="00901B03" w:rsidDel="00817954">
          <w:rPr>
            <w:lang w:val="en-CA" w:eastAsia="ko-KR"/>
          </w:rPr>
          <w:delText>1, ySbIdx</w:delText>
        </w:r>
        <w:r w:rsidR="00060B7B" w:rsidRPr="00901B03" w:rsidDel="00817954">
          <w:rPr>
            <w:lang w:val="en-CA" w:eastAsia="zh-CN"/>
          </w:rPr>
          <w:delText> </w:delText>
        </w:r>
        <w:r w:rsidR="00060B7B" w:rsidRPr="00901B03" w:rsidDel="00817954">
          <w:rPr>
            <w:lang w:val="en-CA" w:eastAsia="ko-KR"/>
          </w:rPr>
          <w:delText>=</w:delText>
        </w:r>
        <w:r w:rsidR="00060B7B" w:rsidRPr="00901B03" w:rsidDel="00817954">
          <w:rPr>
            <w:lang w:val="en-CA" w:eastAsia="zh-CN"/>
          </w:rPr>
          <w:delText> </w:delText>
        </w:r>
        <w:r w:rsidR="00060B7B" w:rsidRPr="00901B03" w:rsidDel="00817954">
          <w:rPr>
            <w:lang w:val="en-CA" w:eastAsia="ko-KR"/>
          </w:rPr>
          <w:delText>0</w:delText>
        </w:r>
        <w:r w:rsidR="00060B7B" w:rsidRPr="00901B03" w:rsidDel="00817954">
          <w:rPr>
            <w:lang w:val="en-CA" w:eastAsia="zh-CN"/>
          </w:rPr>
          <w:delText> </w:delText>
        </w:r>
        <w:r w:rsidR="00060B7B" w:rsidRPr="00901B03" w:rsidDel="00817954">
          <w:rPr>
            <w:lang w:val="en-CA" w:eastAsia="ko-KR"/>
          </w:rPr>
          <w:delText>..</w:delText>
        </w:r>
        <w:r w:rsidR="00060B7B" w:rsidRPr="00901B03" w:rsidDel="00817954">
          <w:rPr>
            <w:lang w:val="en-CA" w:eastAsia="zh-CN"/>
          </w:rPr>
          <w:delText> </w:delText>
        </w:r>
        <w:r w:rsidR="00060B7B" w:rsidDel="00817954">
          <w:rPr>
            <w:lang w:val="en-CA" w:eastAsia="ko-KR"/>
          </w:rPr>
          <w:delText>numSbY</w:delText>
        </w:r>
        <w:r w:rsidR="00060B7B" w:rsidRPr="00901B03" w:rsidDel="00817954">
          <w:rPr>
            <w:lang w:val="en-CA" w:eastAsia="ko-KR"/>
          </w:rPr>
          <w:delText> </w:delText>
        </w:r>
        <w:r w:rsidR="00060B7B" w:rsidRPr="00901B03" w:rsidDel="00817954">
          <w:rPr>
            <w:lang w:val="en-CA"/>
          </w:rPr>
          <w:delText>−</w:delText>
        </w:r>
        <w:r w:rsidR="00060B7B" w:rsidRPr="00901B03" w:rsidDel="00817954">
          <w:rPr>
            <w:lang w:val="en-CA" w:eastAsia="zh-CN"/>
          </w:rPr>
          <w:delText> </w:delText>
        </w:r>
        <w:r w:rsidR="00060B7B" w:rsidRPr="00901B03" w:rsidDel="00817954">
          <w:rPr>
            <w:lang w:val="en-CA" w:eastAsia="ko-KR"/>
          </w:rPr>
          <w:delText>1</w:delText>
        </w:r>
      </w:del>
      <w:r w:rsidRPr="00901B03" w:rsidDel="003C51E6">
        <w:rPr>
          <w:lang w:val="en-CA" w:eastAsia="ko-KR"/>
        </w:rPr>
        <w:t>.</w:t>
      </w:r>
    </w:p>
    <w:p w14:paraId="4EF626BF" w14:textId="7A873D59" w:rsidR="0057383D" w:rsidRPr="00901B03" w:rsidDel="003C51E6" w:rsidRDefault="0057383D" w:rsidP="0057383D">
      <w:pPr>
        <w:numPr>
          <w:ilvl w:val="0"/>
          <w:numId w:val="5"/>
        </w:numPr>
        <w:rPr>
          <w:lang w:val="en-CA" w:eastAsia="ko-KR"/>
        </w:rPr>
      </w:pPr>
      <w:r w:rsidRPr="00901B03" w:rsidDel="003C51E6">
        <w:rPr>
          <w:lang w:val="en-CA" w:eastAsia="ko-KR"/>
        </w:rPr>
        <w:t>Otherwise, for X being replaced by either 0 or 1 in the variables predFlagLX</w:t>
      </w:r>
      <w:ins w:id="1378" w:author="JVET-L0694 affine and subblock merging" w:date="2018-11-27T19:01:00Z">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ins>
      <w:r w:rsidRPr="00901B03" w:rsidDel="003C51E6">
        <w:rPr>
          <w:lang w:val="en-CA" w:eastAsia="ko-KR"/>
        </w:rPr>
        <w:t>, mvLX</w:t>
      </w:r>
      <w:ins w:id="1379" w:author="JVET-L0694 affine and subblock merging" w:date="2018-11-27T19:01:00Z">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ins>
      <w:r w:rsidRPr="00901B03" w:rsidDel="003C51E6">
        <w:rPr>
          <w:lang w:val="en-CA" w:eastAsia="ko-KR"/>
        </w:rPr>
        <w:t xml:space="preserve"> and refIdxLX, in PRED_LX, and in the syntax elements ref_idx_lX and MvdLX, the following </w:t>
      </w:r>
      <w:r w:rsidRPr="00901B03">
        <w:rPr>
          <w:szCs w:val="22"/>
          <w:lang w:val="en-CA"/>
        </w:rPr>
        <w:t>ordered steps apply</w:t>
      </w:r>
      <w:r w:rsidRPr="00901B03" w:rsidDel="003C51E6">
        <w:rPr>
          <w:lang w:val="en-CA" w:eastAsia="ko-KR"/>
        </w:rPr>
        <w:t>:</w:t>
      </w:r>
    </w:p>
    <w:p w14:paraId="54394115" w14:textId="5BC9F37E" w:rsidR="00EB6E05" w:rsidDel="00AD4C72" w:rsidRDefault="00EB6E05" w:rsidP="0057383D">
      <w:pPr>
        <w:numPr>
          <w:ilvl w:val="0"/>
          <w:numId w:val="74"/>
        </w:numPr>
        <w:rPr>
          <w:del w:id="1380" w:author="JVET-L0694 affine and subblock merging" w:date="2018-11-27T19:00:00Z"/>
          <w:lang w:val="en-CA" w:eastAsia="ko-KR"/>
        </w:rPr>
      </w:pPr>
      <w:del w:id="1381" w:author="JVET-L0694 affine and subblock merging" w:date="2018-11-27T19:00:00Z">
        <w:r w:rsidDel="00AD4C72">
          <w:rPr>
            <w:lang w:val="en-CA" w:eastAsia="ko-KR"/>
          </w:rPr>
          <w:delText>The variables numSbX and numSbY are derived as follows:</w:delText>
        </w:r>
      </w:del>
    </w:p>
    <w:p w14:paraId="33829859" w14:textId="2A2FA7CC" w:rsidR="00EB6E05" w:rsidRPr="00901B03" w:rsidDel="00AD4C72" w:rsidRDefault="00EB6E05" w:rsidP="00EB6E05">
      <w:pPr>
        <w:pStyle w:val="Equation"/>
        <w:tabs>
          <w:tab w:val="clear" w:pos="794"/>
          <w:tab w:val="clear" w:pos="1588"/>
          <w:tab w:val="left" w:pos="851"/>
          <w:tab w:val="left" w:pos="1134"/>
          <w:tab w:val="left" w:pos="1418"/>
          <w:tab w:val="left" w:pos="1701"/>
          <w:tab w:val="left" w:pos="1985"/>
        </w:tabs>
        <w:ind w:left="1985"/>
        <w:rPr>
          <w:del w:id="1382" w:author="JVET-L0694 affine and subblock merging" w:date="2018-11-27T19:00:00Z"/>
          <w:lang w:val="en-CA" w:eastAsia="ko-KR"/>
        </w:rPr>
      </w:pPr>
      <w:del w:id="1383" w:author="JVET-L0694 affine and subblock merging" w:date="2018-11-27T19:00:00Z">
        <w:r w:rsidDel="00AD4C72">
          <w:rPr>
            <w:lang w:val="en-CA" w:eastAsia="ko-KR"/>
          </w:rPr>
          <w:delText>numSbX</w:delText>
        </w:r>
        <w:r w:rsidRPr="00901B03" w:rsidDel="00AD4C72">
          <w:rPr>
            <w:lang w:val="en-CA" w:eastAsia="ko-KR"/>
          </w:rPr>
          <w:delText> = </w:delText>
        </w:r>
        <w:r w:rsidDel="00AD4C72">
          <w:rPr>
            <w:lang w:val="en-CA" w:eastAsia="ko-KR"/>
          </w:rPr>
          <w:delText>1</w:delText>
        </w:r>
        <w:r w:rsidRPr="00901B03" w:rsidDel="00AD4C72">
          <w:rPr>
            <w:lang w:val="en-CA" w:eastAsia="ko-KR"/>
          </w:rPr>
          <w:tab/>
        </w:r>
        <w:r w:rsidDel="00AD4C72">
          <w:rPr>
            <w:lang w:val="en-CA" w:eastAsia="ko-KR"/>
          </w:rPr>
          <w:tab/>
        </w:r>
        <w:r w:rsidRPr="00901B03" w:rsidDel="00AD4C72">
          <w:rPr>
            <w:lang w:val="en-CA" w:eastAsia="ko-KR"/>
          </w:rPr>
          <w:delText>(</w:delText>
        </w:r>
        <w:r w:rsidRPr="00901B03" w:rsidDel="00AD4C72">
          <w:rPr>
            <w:lang w:val="en-CA" w:eastAsia="ko-KR"/>
          </w:rPr>
          <w:fldChar w:fldCharType="begin" w:fldLock="1"/>
        </w:r>
        <w:r w:rsidRPr="00901B03" w:rsidDel="00AD4C72">
          <w:rPr>
            <w:lang w:val="en-CA" w:eastAsia="ko-KR"/>
          </w:rPr>
          <w:delInstrText xml:space="preserve"> STYLEREF 1 \s </w:delInstrText>
        </w:r>
        <w:r w:rsidRPr="00901B03" w:rsidDel="00AD4C72">
          <w:rPr>
            <w:lang w:val="en-CA" w:eastAsia="ko-KR"/>
          </w:rPr>
          <w:fldChar w:fldCharType="separate"/>
        </w:r>
        <w:r w:rsidR="00EB3314" w:rsidDel="00AD4C72">
          <w:rPr>
            <w:noProof/>
            <w:lang w:val="en-CA" w:eastAsia="ko-KR"/>
          </w:rPr>
          <w:delText>8</w:delText>
        </w:r>
        <w:r w:rsidRPr="00901B03" w:rsidDel="00AD4C72">
          <w:rPr>
            <w:lang w:val="en-CA" w:eastAsia="ko-KR"/>
          </w:rPr>
          <w:fldChar w:fldCharType="end"/>
        </w:r>
        <w:r w:rsidRPr="00901B03" w:rsidDel="00AD4C72">
          <w:rPr>
            <w:lang w:val="en-CA" w:eastAsia="ko-KR"/>
          </w:rPr>
          <w:noBreakHyphen/>
        </w:r>
        <w:r w:rsidRPr="00901B03" w:rsidDel="00AD4C72">
          <w:rPr>
            <w:lang w:val="en-CA" w:eastAsia="ko-KR"/>
          </w:rPr>
          <w:fldChar w:fldCharType="begin" w:fldLock="1"/>
        </w:r>
        <w:r w:rsidRPr="00901B03" w:rsidDel="00AD4C72">
          <w:rPr>
            <w:lang w:val="en-CA" w:eastAsia="ko-KR"/>
          </w:rPr>
          <w:delInstrText xml:space="preserve"> SEQ Equation \* ARABIC \s 1 </w:delInstrText>
        </w:r>
        <w:r w:rsidRPr="00901B03" w:rsidDel="00AD4C72">
          <w:rPr>
            <w:lang w:val="en-CA" w:eastAsia="ko-KR"/>
          </w:rPr>
          <w:fldChar w:fldCharType="separate"/>
        </w:r>
        <w:r w:rsidR="00EB3314" w:rsidDel="00AD4C72">
          <w:rPr>
            <w:noProof/>
            <w:lang w:val="en-CA" w:eastAsia="ko-KR"/>
          </w:rPr>
          <w:delText>188</w:delText>
        </w:r>
        <w:r w:rsidRPr="00901B03" w:rsidDel="00AD4C72">
          <w:rPr>
            <w:lang w:val="en-CA" w:eastAsia="ko-KR"/>
          </w:rPr>
          <w:fldChar w:fldCharType="end"/>
        </w:r>
        <w:r w:rsidRPr="00901B03" w:rsidDel="00AD4C72">
          <w:rPr>
            <w:lang w:val="en-CA" w:eastAsia="ko-KR"/>
          </w:rPr>
          <w:delText>)</w:delText>
        </w:r>
      </w:del>
    </w:p>
    <w:p w14:paraId="341B6061" w14:textId="1AE6A35D" w:rsidR="00EB6E05" w:rsidRPr="00901B03" w:rsidDel="00AD4C72" w:rsidRDefault="00EB6E05" w:rsidP="00EB6E05">
      <w:pPr>
        <w:pStyle w:val="Equation"/>
        <w:tabs>
          <w:tab w:val="clear" w:pos="794"/>
          <w:tab w:val="clear" w:pos="1588"/>
          <w:tab w:val="left" w:pos="851"/>
          <w:tab w:val="left" w:pos="1134"/>
          <w:tab w:val="left" w:pos="1418"/>
          <w:tab w:val="left" w:pos="1701"/>
          <w:tab w:val="left" w:pos="1985"/>
        </w:tabs>
        <w:ind w:left="1985"/>
        <w:rPr>
          <w:del w:id="1384" w:author="JVET-L0694 affine and subblock merging" w:date="2018-11-27T19:00:00Z"/>
          <w:lang w:val="en-CA" w:eastAsia="ko-KR"/>
        </w:rPr>
      </w:pPr>
      <w:del w:id="1385" w:author="JVET-L0694 affine and subblock merging" w:date="2018-11-27T19:00:00Z">
        <w:r w:rsidDel="00AD4C72">
          <w:rPr>
            <w:lang w:val="en-CA" w:eastAsia="ko-KR"/>
          </w:rPr>
          <w:delText>numSbY</w:delText>
        </w:r>
        <w:r w:rsidRPr="00901B03" w:rsidDel="00AD4C72">
          <w:rPr>
            <w:lang w:val="en-CA" w:eastAsia="ko-KR"/>
          </w:rPr>
          <w:delText> = 1</w:delText>
        </w:r>
        <w:r w:rsidRPr="00901B03" w:rsidDel="00AD4C72">
          <w:rPr>
            <w:lang w:val="en-CA" w:eastAsia="ko-KR"/>
          </w:rPr>
          <w:tab/>
        </w:r>
        <w:r w:rsidRPr="00901B03" w:rsidDel="00AD4C72">
          <w:rPr>
            <w:lang w:val="en-CA" w:eastAsia="ko-KR"/>
          </w:rPr>
          <w:tab/>
          <w:delText>(</w:delText>
        </w:r>
        <w:r w:rsidRPr="00901B03" w:rsidDel="00AD4C72">
          <w:rPr>
            <w:lang w:val="en-CA" w:eastAsia="ko-KR"/>
          </w:rPr>
          <w:fldChar w:fldCharType="begin" w:fldLock="1"/>
        </w:r>
        <w:r w:rsidRPr="00901B03" w:rsidDel="00AD4C72">
          <w:rPr>
            <w:lang w:val="en-CA" w:eastAsia="ko-KR"/>
          </w:rPr>
          <w:delInstrText xml:space="preserve"> STYLEREF 1 \s </w:delInstrText>
        </w:r>
        <w:r w:rsidRPr="00901B03" w:rsidDel="00AD4C72">
          <w:rPr>
            <w:lang w:val="en-CA" w:eastAsia="ko-KR"/>
          </w:rPr>
          <w:fldChar w:fldCharType="separate"/>
        </w:r>
        <w:r w:rsidR="00EB3314" w:rsidDel="00AD4C72">
          <w:rPr>
            <w:noProof/>
            <w:lang w:val="en-CA" w:eastAsia="ko-KR"/>
          </w:rPr>
          <w:delText>8</w:delText>
        </w:r>
        <w:r w:rsidRPr="00901B03" w:rsidDel="00AD4C72">
          <w:rPr>
            <w:lang w:val="en-CA" w:eastAsia="ko-KR"/>
          </w:rPr>
          <w:fldChar w:fldCharType="end"/>
        </w:r>
        <w:r w:rsidRPr="00901B03" w:rsidDel="00AD4C72">
          <w:rPr>
            <w:lang w:val="en-CA" w:eastAsia="ko-KR"/>
          </w:rPr>
          <w:noBreakHyphen/>
        </w:r>
        <w:r w:rsidRPr="00901B03" w:rsidDel="00AD4C72">
          <w:rPr>
            <w:lang w:val="en-CA" w:eastAsia="ko-KR"/>
          </w:rPr>
          <w:fldChar w:fldCharType="begin" w:fldLock="1"/>
        </w:r>
        <w:r w:rsidRPr="00901B03" w:rsidDel="00AD4C72">
          <w:rPr>
            <w:lang w:val="en-CA" w:eastAsia="ko-KR"/>
          </w:rPr>
          <w:delInstrText xml:space="preserve"> SEQ Equation \* ARABIC \s 1 </w:delInstrText>
        </w:r>
        <w:r w:rsidRPr="00901B03" w:rsidDel="00AD4C72">
          <w:rPr>
            <w:lang w:val="en-CA" w:eastAsia="ko-KR"/>
          </w:rPr>
          <w:fldChar w:fldCharType="separate"/>
        </w:r>
        <w:r w:rsidR="00EB3314" w:rsidDel="00AD4C72">
          <w:rPr>
            <w:noProof/>
            <w:lang w:val="en-CA" w:eastAsia="ko-KR"/>
          </w:rPr>
          <w:delText>189</w:delText>
        </w:r>
        <w:r w:rsidRPr="00901B03" w:rsidDel="00AD4C72">
          <w:rPr>
            <w:lang w:val="en-CA" w:eastAsia="ko-KR"/>
          </w:rPr>
          <w:fldChar w:fldCharType="end"/>
        </w:r>
        <w:r w:rsidRPr="00901B03" w:rsidDel="00AD4C72">
          <w:rPr>
            <w:lang w:val="en-CA" w:eastAsia="ko-KR"/>
          </w:rPr>
          <w:delText>)</w:delText>
        </w:r>
      </w:del>
    </w:p>
    <w:p w14:paraId="194D3F1C" w14:textId="119A9886" w:rsidR="0057383D" w:rsidRPr="00901B03" w:rsidDel="003C51E6" w:rsidRDefault="0057383D" w:rsidP="0057383D">
      <w:pPr>
        <w:numPr>
          <w:ilvl w:val="0"/>
          <w:numId w:val="74"/>
        </w:numPr>
        <w:rPr>
          <w:lang w:val="en-CA" w:eastAsia="ko-KR"/>
        </w:rPr>
      </w:pPr>
      <w:r w:rsidRPr="00901B03" w:rsidDel="003C51E6">
        <w:rPr>
          <w:lang w:val="en-CA" w:eastAsia="ko-KR"/>
        </w:rPr>
        <w:t>The variables refIdxLX and predFlagLX</w:t>
      </w:r>
      <w:ins w:id="1386" w:author="JVET-L0694 affine and subblock merging" w:date="2018-11-27T19:01:00Z">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ins>
      <w:r w:rsidRPr="00901B03" w:rsidDel="003C51E6">
        <w:rPr>
          <w:lang w:val="en-CA" w:eastAsia="ko-KR"/>
        </w:rPr>
        <w:t xml:space="preserve"> are derived as follows:</w:t>
      </w:r>
    </w:p>
    <w:p w14:paraId="437ACECB" w14:textId="7777777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24EA5BC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186</w:t>
      </w:r>
      <w:r w:rsidRPr="00901B03" w:rsidDel="003C51E6">
        <w:rPr>
          <w:lang w:val="en-CA" w:eastAsia="ko-KR"/>
        </w:rPr>
        <w:fldChar w:fldCharType="end"/>
      </w:r>
      <w:r w:rsidRPr="00901B03" w:rsidDel="003C51E6">
        <w:rPr>
          <w:lang w:val="en-CA" w:eastAsia="ko-KR"/>
        </w:rPr>
        <w:t>)</w:t>
      </w:r>
    </w:p>
    <w:p w14:paraId="3BC6903F" w14:textId="41645DB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187</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Otherwise, the variables refIdxLX and predFlagLX</w:t>
      </w:r>
      <w:ins w:id="1387" w:author="JVET-L0694 affine and subblock merging" w:date="2018-11-27T19:01:00Z">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ins>
      <w:r w:rsidRPr="00901B03" w:rsidDel="003C51E6">
        <w:rPr>
          <w:lang w:val="en-CA" w:eastAsia="ko-KR"/>
        </w:rPr>
        <w:t xml:space="preserve"> are specified by:</w:t>
      </w:r>
    </w:p>
    <w:p w14:paraId="3591E47B" w14:textId="6017823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188</w:t>
      </w:r>
      <w:r w:rsidRPr="00901B03" w:rsidDel="003C51E6">
        <w:rPr>
          <w:lang w:val="en-CA" w:eastAsia="ko-KR"/>
        </w:rPr>
        <w:fldChar w:fldCharType="end"/>
      </w:r>
      <w:r w:rsidRPr="00901B03" w:rsidDel="003C51E6">
        <w:rPr>
          <w:lang w:val="en-CA" w:eastAsia="ko-KR"/>
        </w:rPr>
        <w:t>)</w:t>
      </w:r>
    </w:p>
    <w:p w14:paraId="38F70D03" w14:textId="18B876A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189</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The variable mvdLX is derived as follows:</w:t>
      </w:r>
    </w:p>
    <w:p w14:paraId="3AF340B8" w14:textId="5A96775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190</w:t>
      </w:r>
      <w:r w:rsidRPr="00901B03" w:rsidDel="003C51E6">
        <w:rPr>
          <w:lang w:val="en-CA" w:eastAsia="ko-KR"/>
        </w:rPr>
        <w:fldChar w:fldCharType="end"/>
      </w:r>
      <w:r w:rsidRPr="00901B03" w:rsidDel="003C51E6">
        <w:rPr>
          <w:lang w:val="en-CA" w:eastAsia="ko-KR"/>
        </w:rPr>
        <w:t>)</w:t>
      </w:r>
    </w:p>
    <w:p w14:paraId="2106A066" w14:textId="1A3A084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191</w:t>
      </w:r>
      <w:r w:rsidRPr="00901B03" w:rsidDel="003C51E6">
        <w:rPr>
          <w:lang w:val="en-CA" w:eastAsia="ko-KR"/>
        </w:rPr>
        <w:fldChar w:fldCharType="end"/>
      </w:r>
      <w:r w:rsidRPr="00901B03" w:rsidDel="003C51E6">
        <w:rPr>
          <w:lang w:val="en-CA" w:eastAsia="ko-KR"/>
        </w:rPr>
        <w:t>)</w:t>
      </w:r>
    </w:p>
    <w:p w14:paraId="16441C75" w14:textId="5F47E6B8"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When predFlagLX</w:t>
      </w:r>
      <w:ins w:id="1388" w:author="JVET-L0694 affine and subblock merging" w:date="2018-11-27T19:00:00Z">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ins>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7125EF">
        <w:rPr>
          <w:lang w:val="en-CA" w:eastAsia="ko-KR"/>
        </w:rPr>
        <w:t>8.3.2.6</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Pr>
          <w:lang w:val="en-CA" w:eastAsia="ko-KR"/>
        </w:rPr>
        <w:t>When predFlagLX</w:t>
      </w:r>
      <w:ins w:id="1389" w:author="JVET-L0694 affine and subblock merging" w:date="2018-11-27T19:00:00Z">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ins>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ins w:id="1390" w:author="JVET-L0694 affine and subblock merging" w:date="2018-11-27T19:01:00Z">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ins>
      <w:r w:rsidRPr="00901B03" w:rsidDel="003C51E6">
        <w:rPr>
          <w:lang w:val="en-CA" w:eastAsia="ko-KR"/>
        </w:rPr>
        <w:t xml:space="preserve"> is derived as follows:</w:t>
      </w:r>
    </w:p>
    <w:p w14:paraId="1D90F1C4" w14:textId="43EFFCD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192</w:t>
      </w:r>
      <w:r w:rsidRPr="00901B03" w:rsidDel="003C51E6">
        <w:rPr>
          <w:lang w:val="en-CA" w:eastAsia="ko-KR"/>
        </w:rPr>
        <w:fldChar w:fldCharType="end"/>
      </w:r>
      <w:r w:rsidRPr="00901B03" w:rsidDel="003C51E6">
        <w:rPr>
          <w:lang w:val="en-CA" w:eastAsia="ko-KR"/>
        </w:rPr>
        <w:t>)</w:t>
      </w:r>
    </w:p>
    <w:p w14:paraId="5C97BA0D" w14:textId="279509F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193</w:t>
      </w:r>
      <w:r w:rsidRPr="00901B03" w:rsidDel="003C51E6">
        <w:rPr>
          <w:lang w:val="en-CA" w:eastAsia="ko-KR"/>
        </w:rPr>
        <w:fldChar w:fldCharType="end"/>
      </w:r>
      <w:r w:rsidRPr="00901B03" w:rsidDel="003C51E6">
        <w:rPr>
          <w:lang w:val="en-CA" w:eastAsia="ko-KR"/>
        </w:rPr>
        <w:t>)</w:t>
      </w:r>
    </w:p>
    <w:p w14:paraId="43C97A5C" w14:textId="37F9F7F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194</w:t>
      </w:r>
      <w:r w:rsidRPr="00901B03" w:rsidDel="003C51E6">
        <w:rPr>
          <w:lang w:val="en-CA" w:eastAsia="ko-KR"/>
        </w:rPr>
        <w:fldChar w:fldCharType="end"/>
      </w:r>
      <w:r w:rsidRPr="00901B03" w:rsidDel="003C51E6">
        <w:rPr>
          <w:lang w:val="en-CA" w:eastAsia="ko-KR"/>
        </w:rPr>
        <w:t>)</w:t>
      </w:r>
    </w:p>
    <w:p w14:paraId="2367FC02" w14:textId="5CD6E4B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195</w:t>
      </w:r>
      <w:r w:rsidRPr="00901B03" w:rsidDel="003C51E6">
        <w:rPr>
          <w:lang w:val="en-CA" w:eastAsia="ko-KR"/>
        </w:rPr>
        <w:fldChar w:fldCharType="end"/>
      </w:r>
      <w:r w:rsidRPr="00901B03" w:rsidDel="003C51E6">
        <w:rPr>
          <w:lang w:val="en-CA" w:eastAsia="ko-KR"/>
        </w:rPr>
        <w:t>)</w:t>
      </w:r>
    </w:p>
    <w:p w14:paraId="673B915F" w14:textId="269C7E2B" w:rsidR="0057383D" w:rsidRPr="00901B03" w:rsidRDefault="0057383D" w:rsidP="0057383D">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7125EF">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7344CFA3" w14:textId="29F3EFDE" w:rsidR="0057383D" w:rsidRPr="00901B03" w:rsidRDefault="0057383D" w:rsidP="0057383D">
      <w:pPr>
        <w:tabs>
          <w:tab w:val="clear" w:pos="794"/>
        </w:tabs>
        <w:rPr>
          <w:lang w:val="en-CA" w:eastAsia="ko-KR"/>
        </w:rPr>
      </w:pPr>
      <w:r w:rsidRPr="00901B03" w:rsidDel="003C51E6">
        <w:rPr>
          <w:lang w:val="en-CA" w:eastAsia="ko-KR"/>
        </w:rPr>
        <w:t>When predFlagLX</w:t>
      </w:r>
      <w:ins w:id="1391" w:author="JVET-L0694 affine and subblock merging" w:date="2018-11-27T19:00:00Z">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ins>
      <w:r w:rsidRPr="00901B03" w:rsidDel="003C51E6">
        <w:rPr>
          <w:lang w:val="en-CA" w:eastAsia="ko-KR"/>
        </w:rPr>
        <w:t>,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7125EF">
        <w:rPr>
          <w:lang w:val="en-CA" w:eastAsia="ko-KR"/>
        </w:rPr>
        <w:t>8.3.2.11</w:t>
      </w:r>
      <w:r w:rsidRPr="00901B03">
        <w:rPr>
          <w:lang w:val="en-CA" w:eastAsia="ko-KR"/>
        </w:rPr>
        <w:fldChar w:fldCharType="end"/>
      </w:r>
      <w:r w:rsidRPr="00901B03" w:rsidDel="003C51E6">
        <w:rPr>
          <w:lang w:val="en-CA" w:eastAsia="ko-KR"/>
        </w:rPr>
        <w:t xml:space="preserve"> is invoked with mvLX</w:t>
      </w:r>
      <w:r w:rsidR="007F23A4" w:rsidRPr="00901B03">
        <w:rPr>
          <w:lang w:val="en-CA" w:eastAsia="zh-CN"/>
        </w:rPr>
        <w:t>[ </w:t>
      </w:r>
      <w:del w:id="1392" w:author="JVET-L0694 affine and subblock merging" w:date="2018-11-27T16:59:00Z">
        <w:r w:rsidR="007F23A4" w:rsidRPr="00901B03" w:rsidDel="00E73400">
          <w:rPr>
            <w:lang w:val="en-CA" w:eastAsia="zh-CN"/>
          </w:rPr>
          <w:delText>xSbIdx </w:delText>
        </w:r>
      </w:del>
      <w:ins w:id="1393" w:author="JVET-L0694 affine and subblock merging" w:date="2018-11-27T16:59:00Z">
        <w:r w:rsidR="00E73400">
          <w:rPr>
            <w:lang w:val="en-CA" w:eastAsia="zh-CN"/>
          </w:rPr>
          <w:t>0</w:t>
        </w:r>
        <w:r w:rsidR="00E73400" w:rsidRPr="00901B03">
          <w:rPr>
            <w:lang w:val="en-CA" w:eastAsia="zh-CN"/>
          </w:rPr>
          <w:t> </w:t>
        </w:r>
      </w:ins>
      <w:r w:rsidR="007F23A4" w:rsidRPr="00901B03">
        <w:rPr>
          <w:lang w:val="en-CA" w:eastAsia="zh-CN"/>
        </w:rPr>
        <w:t>][ </w:t>
      </w:r>
      <w:del w:id="1394" w:author="JVET-L0694 affine and subblock merging" w:date="2018-11-27T16:59:00Z">
        <w:r w:rsidR="007F23A4" w:rsidRPr="00901B03" w:rsidDel="00E73400">
          <w:rPr>
            <w:lang w:val="en-CA" w:eastAsia="zh-CN"/>
          </w:rPr>
          <w:delText>ySbIdx </w:delText>
        </w:r>
      </w:del>
      <w:ins w:id="1395" w:author="JVET-L0694 affine and subblock merging" w:date="2018-11-27T16:59:00Z">
        <w:r w:rsidR="00E73400">
          <w:rPr>
            <w:lang w:val="en-CA" w:eastAsia="zh-CN"/>
          </w:rPr>
          <w:t>0</w:t>
        </w:r>
        <w:r w:rsidR="00E73400" w:rsidRPr="00901B03">
          <w:rPr>
            <w:lang w:val="en-CA" w:eastAsia="zh-CN"/>
          </w:rPr>
          <w:t> </w:t>
        </w:r>
      </w:ins>
      <w:r w:rsidR="007F23A4" w:rsidRPr="00901B03">
        <w:rPr>
          <w:lang w:val="en-CA" w:eastAsia="zh-CN"/>
        </w:rPr>
        <w:t>]</w:t>
      </w:r>
      <w:r w:rsidRPr="00901B03" w:rsidDel="003C51E6">
        <w:rPr>
          <w:lang w:val="en-CA" w:eastAsia="ko-KR"/>
        </w:rPr>
        <w:t xml:space="preserve"> as input, and the output being mvCLX</w:t>
      </w:r>
      <w:r w:rsidR="007F23A4" w:rsidRPr="00901B03">
        <w:rPr>
          <w:lang w:val="en-CA" w:eastAsia="zh-CN"/>
        </w:rPr>
        <w:t>[ </w:t>
      </w:r>
      <w:del w:id="1396" w:author="JVET-L0694 affine and subblock merging" w:date="2018-11-27T16:59:00Z">
        <w:r w:rsidR="007F23A4" w:rsidRPr="00901B03" w:rsidDel="00E73400">
          <w:rPr>
            <w:lang w:val="en-CA" w:eastAsia="zh-CN"/>
          </w:rPr>
          <w:delText>xSbIdx </w:delText>
        </w:r>
      </w:del>
      <w:ins w:id="1397" w:author="JVET-L0694 affine and subblock merging" w:date="2018-11-27T16:59:00Z">
        <w:r w:rsidR="00E73400">
          <w:rPr>
            <w:lang w:val="en-CA" w:eastAsia="zh-CN"/>
          </w:rPr>
          <w:t>0</w:t>
        </w:r>
        <w:r w:rsidR="00E73400" w:rsidRPr="00901B03">
          <w:rPr>
            <w:lang w:val="en-CA" w:eastAsia="zh-CN"/>
          </w:rPr>
          <w:t> </w:t>
        </w:r>
      </w:ins>
      <w:r w:rsidR="007F23A4" w:rsidRPr="00901B03">
        <w:rPr>
          <w:lang w:val="en-CA" w:eastAsia="zh-CN"/>
        </w:rPr>
        <w:t>][ </w:t>
      </w:r>
      <w:del w:id="1398" w:author="JVET-L0694 affine and subblock merging" w:date="2018-11-27T16:59:00Z">
        <w:r w:rsidR="007F23A4" w:rsidRPr="00901B03" w:rsidDel="00E73400">
          <w:rPr>
            <w:lang w:val="en-CA" w:eastAsia="zh-CN"/>
          </w:rPr>
          <w:delText>ySbIdx </w:delText>
        </w:r>
      </w:del>
      <w:ins w:id="1399" w:author="JVET-L0694 affine and subblock merging" w:date="2018-11-27T16:59:00Z">
        <w:r w:rsidR="00E73400">
          <w:rPr>
            <w:lang w:val="en-CA" w:eastAsia="zh-CN"/>
          </w:rPr>
          <w:t>0</w:t>
        </w:r>
        <w:r w:rsidR="00E73400" w:rsidRPr="00901B03">
          <w:rPr>
            <w:lang w:val="en-CA" w:eastAsia="zh-CN"/>
          </w:rPr>
          <w:t> </w:t>
        </w:r>
      </w:ins>
      <w:r w:rsidR="007F23A4" w:rsidRPr="00901B03">
        <w:rPr>
          <w:lang w:val="en-CA" w:eastAsia="zh-CN"/>
        </w:rPr>
        <w:t>]</w:t>
      </w:r>
      <w:del w:id="1400" w:author="JVET-L0694 affine and subblock merging" w:date="2018-11-27T16:59:00Z">
        <w:r w:rsidR="007F23A4" w:rsidDel="00E73400">
          <w:rPr>
            <w:lang w:val="en-CA" w:eastAsia="zh-CN"/>
          </w:rPr>
          <w:delText xml:space="preserve"> </w:delText>
        </w:r>
        <w:r w:rsidR="007F23A4" w:rsidRPr="00901B03" w:rsidDel="00E73400">
          <w:rPr>
            <w:lang w:val="en-CA" w:eastAsia="ko-KR"/>
          </w:rPr>
          <w:delText>with xSbIdx</w:delText>
        </w:r>
        <w:r w:rsidR="007F23A4" w:rsidRPr="00901B03" w:rsidDel="00E73400">
          <w:rPr>
            <w:lang w:val="en-CA" w:eastAsia="zh-CN"/>
          </w:rPr>
          <w:delText> </w:delText>
        </w:r>
        <w:r w:rsidR="007F23A4" w:rsidRPr="00901B03" w:rsidDel="00E73400">
          <w:rPr>
            <w:lang w:val="en-CA" w:eastAsia="ko-KR"/>
          </w:rPr>
          <w:delText>=</w:delText>
        </w:r>
        <w:r w:rsidR="007F23A4" w:rsidRPr="00901B03" w:rsidDel="00E73400">
          <w:rPr>
            <w:lang w:val="en-CA" w:eastAsia="zh-CN"/>
          </w:rPr>
          <w:delText> </w:delText>
        </w:r>
        <w:r w:rsidR="007F23A4" w:rsidRPr="00901B03" w:rsidDel="00E73400">
          <w:rPr>
            <w:lang w:val="en-CA" w:eastAsia="ko-KR"/>
          </w:rPr>
          <w:delText>0..</w:delText>
        </w:r>
        <w:r w:rsidR="007F23A4" w:rsidDel="00E73400">
          <w:rPr>
            <w:lang w:val="en-CA" w:eastAsia="ko-KR"/>
          </w:rPr>
          <w:delText>numSbX</w:delText>
        </w:r>
        <w:r w:rsidR="007F23A4" w:rsidRPr="00901B03" w:rsidDel="00E73400">
          <w:rPr>
            <w:lang w:val="en-CA" w:eastAsia="ko-KR"/>
          </w:rPr>
          <w:delText> </w:delText>
        </w:r>
        <w:r w:rsidR="007F23A4" w:rsidRPr="00901B03" w:rsidDel="00E73400">
          <w:rPr>
            <w:lang w:val="en-CA"/>
          </w:rPr>
          <w:delText>−</w:delText>
        </w:r>
        <w:r w:rsidR="007F23A4" w:rsidRPr="00901B03" w:rsidDel="00E73400">
          <w:rPr>
            <w:lang w:val="en-CA" w:eastAsia="zh-CN"/>
          </w:rPr>
          <w:delText> </w:delText>
        </w:r>
        <w:r w:rsidR="007F23A4" w:rsidRPr="00901B03" w:rsidDel="00E73400">
          <w:rPr>
            <w:lang w:val="en-CA" w:eastAsia="ko-KR"/>
          </w:rPr>
          <w:delText>1, ySbIdx</w:delText>
        </w:r>
        <w:r w:rsidR="007F23A4" w:rsidRPr="00901B03" w:rsidDel="00E73400">
          <w:rPr>
            <w:lang w:val="en-CA" w:eastAsia="zh-CN"/>
          </w:rPr>
          <w:delText> </w:delText>
        </w:r>
        <w:r w:rsidR="007F23A4" w:rsidRPr="00901B03" w:rsidDel="00E73400">
          <w:rPr>
            <w:lang w:val="en-CA" w:eastAsia="ko-KR"/>
          </w:rPr>
          <w:delText>=</w:delText>
        </w:r>
        <w:r w:rsidR="007F23A4" w:rsidRPr="00901B03" w:rsidDel="00E73400">
          <w:rPr>
            <w:lang w:val="en-CA" w:eastAsia="zh-CN"/>
          </w:rPr>
          <w:delText> </w:delText>
        </w:r>
        <w:r w:rsidR="007F23A4" w:rsidRPr="00901B03" w:rsidDel="00E73400">
          <w:rPr>
            <w:lang w:val="en-CA" w:eastAsia="ko-KR"/>
          </w:rPr>
          <w:delText>0</w:delText>
        </w:r>
        <w:r w:rsidR="007F23A4" w:rsidRPr="00901B03" w:rsidDel="00E73400">
          <w:rPr>
            <w:lang w:val="en-CA" w:eastAsia="zh-CN"/>
          </w:rPr>
          <w:delText> </w:delText>
        </w:r>
        <w:r w:rsidR="007F23A4" w:rsidRPr="00901B03" w:rsidDel="00E73400">
          <w:rPr>
            <w:lang w:val="en-CA" w:eastAsia="ko-KR"/>
          </w:rPr>
          <w:delText>..</w:delText>
        </w:r>
        <w:r w:rsidR="007F23A4" w:rsidRPr="00901B03" w:rsidDel="00E73400">
          <w:rPr>
            <w:lang w:val="en-CA" w:eastAsia="zh-CN"/>
          </w:rPr>
          <w:delText> </w:delText>
        </w:r>
        <w:r w:rsidR="007F23A4" w:rsidDel="00E73400">
          <w:rPr>
            <w:lang w:val="en-CA" w:eastAsia="ko-KR"/>
          </w:rPr>
          <w:delText>numSbY</w:delText>
        </w:r>
        <w:r w:rsidR="007F23A4" w:rsidRPr="00901B03" w:rsidDel="00E73400">
          <w:rPr>
            <w:lang w:val="en-CA" w:eastAsia="ko-KR"/>
          </w:rPr>
          <w:delText> </w:delText>
        </w:r>
        <w:r w:rsidR="007F23A4" w:rsidRPr="00901B03" w:rsidDel="00E73400">
          <w:rPr>
            <w:lang w:val="en-CA"/>
          </w:rPr>
          <w:delText>−</w:delText>
        </w:r>
        <w:r w:rsidR="007F23A4" w:rsidRPr="00901B03" w:rsidDel="00E73400">
          <w:rPr>
            <w:lang w:val="en-CA" w:eastAsia="zh-CN"/>
          </w:rPr>
          <w:delText> </w:delText>
        </w:r>
        <w:r w:rsidR="007F23A4" w:rsidRPr="00901B03" w:rsidDel="00E73400">
          <w:rPr>
            <w:lang w:val="en-CA" w:eastAsia="ko-KR"/>
          </w:rPr>
          <w:delText>1</w:delText>
        </w:r>
      </w:del>
      <w:r w:rsidRPr="00901B03" w:rsidDel="003C51E6">
        <w:rPr>
          <w:lang w:val="en-CA" w:eastAsia="ko-KR"/>
        </w:rPr>
        <w:t>.</w:t>
      </w:r>
    </w:p>
    <w:p w14:paraId="31DE9029" w14:textId="77777777" w:rsidR="0057383D" w:rsidRPr="00901B03" w:rsidRDefault="0057383D" w:rsidP="0057383D">
      <w:pPr>
        <w:rPr>
          <w:rFonts w:eastAsia="Malgun Gothic"/>
          <w:lang w:val="en-CA" w:eastAsia="ko-KR"/>
        </w:rPr>
      </w:pPr>
    </w:p>
    <w:p w14:paraId="424D36C2" w14:textId="77777777" w:rsidR="0057383D" w:rsidRPr="00901B03" w:rsidDel="003C51E6" w:rsidRDefault="0057383D" w:rsidP="0057383D">
      <w:pPr>
        <w:pStyle w:val="Heading4"/>
        <w:rPr>
          <w:lang w:val="en-CA"/>
        </w:rPr>
      </w:pPr>
      <w:bookmarkStart w:id="1401" w:name="_Ref271908485"/>
      <w:bookmarkStart w:id="1402" w:name="_Ref279147148"/>
      <w:r w:rsidRPr="00901B03" w:rsidDel="003C51E6">
        <w:rPr>
          <w:lang w:val="en-CA"/>
        </w:rPr>
        <w:lastRenderedPageBreak/>
        <w:t>Derivation process for luma motion vectors for merge</w:t>
      </w:r>
      <w:bookmarkEnd w:id="1401"/>
      <w:r w:rsidRPr="00901B03" w:rsidDel="003C51E6">
        <w:rPr>
          <w:lang w:val="en-CA"/>
        </w:rPr>
        <w:t xml:space="preserve"> mode</w:t>
      </w:r>
      <w:bookmarkEnd w:id="1402"/>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4BFB7F6F" w14:textId="7AF395EA" w:rsidR="00926BCD" w:rsidRPr="00901B03" w:rsidDel="00AD4C72" w:rsidRDefault="00926BCD" w:rsidP="00926BCD">
      <w:pPr>
        <w:numPr>
          <w:ilvl w:val="0"/>
          <w:numId w:val="5"/>
        </w:numPr>
        <w:rPr>
          <w:del w:id="1403" w:author="JVET-L0694 affine and subblock merging" w:date="2018-11-27T19:02:00Z"/>
          <w:lang w:val="en-CA" w:eastAsia="ko-KR"/>
        </w:rPr>
      </w:pPr>
      <w:del w:id="1404" w:author="JVET-L0694 affine and subblock merging" w:date="2018-11-27T19:02:00Z">
        <w:r w:rsidRPr="00901B03" w:rsidDel="00AD4C72">
          <w:rPr>
            <w:lang w:val="en-CA" w:eastAsia="ko-KR"/>
          </w:rPr>
          <w:delText xml:space="preserve">the number of luma coding subblocks in horizontal </w:delText>
        </w:r>
        <w:r w:rsidDel="00AD4C72">
          <w:rPr>
            <w:lang w:val="en-CA" w:eastAsia="ko-KR"/>
          </w:rPr>
          <w:delText xml:space="preserve">direction numSbX </w:delText>
        </w:r>
        <w:r w:rsidRPr="00901B03" w:rsidDel="00AD4C72">
          <w:rPr>
            <w:lang w:val="en-CA" w:eastAsia="ko-KR"/>
          </w:rPr>
          <w:delText xml:space="preserve">and </w:delText>
        </w:r>
        <w:r w:rsidDel="00AD4C72">
          <w:rPr>
            <w:lang w:val="en-CA" w:eastAsia="ko-KR"/>
          </w:rPr>
          <w:delText xml:space="preserve">in </w:delText>
        </w:r>
        <w:r w:rsidRPr="00901B03" w:rsidDel="00AD4C72">
          <w:rPr>
            <w:lang w:val="en-CA" w:eastAsia="ko-KR"/>
          </w:rPr>
          <w:delText>vertical direction</w:delText>
        </w:r>
        <w:r w:rsidDel="00AD4C72">
          <w:rPr>
            <w:lang w:val="en-CA" w:eastAsia="ko-KR"/>
          </w:rPr>
          <w:delText xml:space="preserve"> numSbY</w:delText>
        </w:r>
        <w:r w:rsidRPr="00901B03" w:rsidDel="00AD4C72">
          <w:rPr>
            <w:lang w:val="en-CA" w:eastAsia="ko-KR"/>
          </w:rPr>
          <w:delText>,</w:delText>
        </w:r>
      </w:del>
    </w:p>
    <w:p w14:paraId="0A54A95B" w14:textId="7E05BE41"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del w:id="1405" w:author="JVET-L0694 affine and subblock merging" w:date="2018-11-27T19:02:00Z">
        <w:r w:rsidR="00926BCD" w:rsidRPr="00901B03" w:rsidDel="00AD4C72">
          <w:rPr>
            <w:lang w:val="en-CA" w:eastAsia="ko-KR"/>
          </w:rPr>
          <w:delText>xSbIdx </w:delText>
        </w:r>
      </w:del>
      <w:ins w:id="1406" w:author="JVET-L0694 affine and subblock merging" w:date="2018-11-27T19:02:00Z">
        <w:r w:rsidR="00AD4C72">
          <w:rPr>
            <w:lang w:val="en-CA" w:eastAsia="ko-KR"/>
          </w:rPr>
          <w:t>0</w:t>
        </w:r>
        <w:r w:rsidR="00AD4C72" w:rsidRPr="00901B03">
          <w:rPr>
            <w:lang w:val="en-CA" w:eastAsia="ko-KR"/>
          </w:rPr>
          <w:t> </w:t>
        </w:r>
      </w:ins>
      <w:r w:rsidR="00926BCD" w:rsidRPr="00901B03">
        <w:rPr>
          <w:lang w:val="en-CA" w:eastAsia="ko-KR"/>
        </w:rPr>
        <w:t>][ </w:t>
      </w:r>
      <w:del w:id="1407" w:author="JVET-L0694 affine and subblock merging" w:date="2018-11-27T19:02:00Z">
        <w:r w:rsidR="00926BCD" w:rsidRPr="00901B03" w:rsidDel="00AD4C72">
          <w:rPr>
            <w:lang w:val="en-CA" w:eastAsia="ko-KR"/>
          </w:rPr>
          <w:delText>ySbIdx </w:delText>
        </w:r>
      </w:del>
      <w:ins w:id="1408" w:author="JVET-L0694 affine and subblock merging" w:date="2018-11-27T19:02:00Z">
        <w:r w:rsidR="00AD4C72">
          <w:rPr>
            <w:lang w:val="en-CA" w:eastAsia="ko-KR"/>
          </w:rPr>
          <w:t>0</w:t>
        </w:r>
        <w:r w:rsidR="00AD4C72" w:rsidRPr="00901B03">
          <w:rPr>
            <w:lang w:val="en-CA" w:eastAsia="ko-KR"/>
          </w:rPr>
          <w:t> </w:t>
        </w:r>
      </w:ins>
      <w:r w:rsidR="00926BCD" w:rsidRPr="00901B03">
        <w:rPr>
          <w:lang w:val="en-CA" w:eastAsia="ko-KR"/>
        </w:rPr>
        <w:t>]</w:t>
      </w:r>
      <w:r w:rsidRPr="00901B03" w:rsidDel="003C51E6">
        <w:rPr>
          <w:lang w:val="en-CA"/>
        </w:rPr>
        <w:t xml:space="preserve"> and mvL1</w:t>
      </w:r>
      <w:r w:rsidR="00926BCD" w:rsidRPr="00901B03">
        <w:rPr>
          <w:lang w:val="en-CA" w:eastAsia="ko-KR"/>
        </w:rPr>
        <w:t>[ </w:t>
      </w:r>
      <w:del w:id="1409" w:author="JVET-L0694 affine and subblock merging" w:date="2018-11-27T19:02:00Z">
        <w:r w:rsidR="00926BCD" w:rsidRPr="00901B03" w:rsidDel="00AD4C72">
          <w:rPr>
            <w:lang w:val="en-CA" w:eastAsia="ko-KR"/>
          </w:rPr>
          <w:delText>xSbIdx </w:delText>
        </w:r>
      </w:del>
      <w:ins w:id="1410" w:author="JVET-L0694 affine and subblock merging" w:date="2018-11-27T19:02:00Z">
        <w:r w:rsidR="00AD4C72">
          <w:rPr>
            <w:lang w:val="en-CA" w:eastAsia="ko-KR"/>
          </w:rPr>
          <w:t>0</w:t>
        </w:r>
        <w:r w:rsidR="00AD4C72" w:rsidRPr="00901B03">
          <w:rPr>
            <w:lang w:val="en-CA" w:eastAsia="ko-KR"/>
          </w:rPr>
          <w:t> </w:t>
        </w:r>
      </w:ins>
      <w:r w:rsidR="00926BCD" w:rsidRPr="00901B03">
        <w:rPr>
          <w:lang w:val="en-CA" w:eastAsia="ko-KR"/>
        </w:rPr>
        <w:t>][ </w:t>
      </w:r>
      <w:del w:id="1411" w:author="JVET-L0694 affine and subblock merging" w:date="2018-11-27T19:02:00Z">
        <w:r w:rsidR="00926BCD" w:rsidRPr="00901B03" w:rsidDel="00AD4C72">
          <w:rPr>
            <w:lang w:val="en-CA" w:eastAsia="ko-KR"/>
          </w:rPr>
          <w:delText>ySbIdx </w:delText>
        </w:r>
      </w:del>
      <w:ins w:id="1412" w:author="JVET-L0694 affine and subblock merging" w:date="2018-11-27T19:02:00Z">
        <w:r w:rsidR="00AD4C72">
          <w:rPr>
            <w:lang w:val="en-CA" w:eastAsia="ko-KR"/>
          </w:rPr>
          <w:t>0</w:t>
        </w:r>
        <w:r w:rsidR="00AD4C72" w:rsidRPr="00901B03">
          <w:rPr>
            <w:lang w:val="en-CA" w:eastAsia="ko-KR"/>
          </w:rPr>
          <w:t> </w:t>
        </w:r>
      </w:ins>
      <w:r w:rsidR="00926BCD" w:rsidRPr="00901B03">
        <w:rPr>
          <w:lang w:val="en-CA" w:eastAsia="ko-KR"/>
        </w:rPr>
        <w:t>]</w:t>
      </w:r>
      <w:del w:id="1413" w:author="JVET-L0694 affine and subblock merging" w:date="2018-11-27T19:02:00Z">
        <w:r w:rsidR="00926BCD" w:rsidRPr="00901B03" w:rsidDel="00AD4C72">
          <w:rPr>
            <w:lang w:val="en-CA" w:eastAsia="ko-KR"/>
          </w:rPr>
          <w:delText xml:space="preserve"> with xSbIdx</w:delText>
        </w:r>
        <w:r w:rsidR="00926BCD" w:rsidRPr="00901B03" w:rsidDel="00AD4C72">
          <w:rPr>
            <w:lang w:val="en-CA" w:eastAsia="zh-CN"/>
          </w:rPr>
          <w:delText> </w:delText>
        </w:r>
        <w:r w:rsidR="00926BCD" w:rsidRPr="00901B03" w:rsidDel="00AD4C72">
          <w:rPr>
            <w:lang w:val="en-CA" w:eastAsia="ko-KR"/>
          </w:rPr>
          <w:delText>=</w:delText>
        </w:r>
        <w:r w:rsidR="00926BCD" w:rsidRPr="00901B03" w:rsidDel="00AD4C72">
          <w:rPr>
            <w:lang w:val="en-CA" w:eastAsia="zh-CN"/>
          </w:rPr>
          <w:delText> </w:delText>
        </w:r>
        <w:r w:rsidR="00926BCD" w:rsidRPr="00901B03" w:rsidDel="00AD4C72">
          <w:rPr>
            <w:lang w:val="en-CA" w:eastAsia="ko-KR"/>
          </w:rPr>
          <w:delText>0..</w:delText>
        </w:r>
        <w:r w:rsidR="00926BCD" w:rsidDel="00AD4C72">
          <w:rPr>
            <w:lang w:val="en-CA" w:eastAsia="ko-KR"/>
          </w:rPr>
          <w:delText>numSbX</w:delText>
        </w:r>
        <w:r w:rsidR="00926BCD" w:rsidRPr="00901B03" w:rsidDel="00AD4C72">
          <w:rPr>
            <w:lang w:val="en-CA" w:eastAsia="ko-KR"/>
          </w:rPr>
          <w:delText> </w:delText>
        </w:r>
        <w:r w:rsidR="00926BCD" w:rsidRPr="00901B03" w:rsidDel="00AD4C72">
          <w:rPr>
            <w:lang w:val="en-CA"/>
          </w:rPr>
          <w:delText>−</w:delText>
        </w:r>
        <w:r w:rsidR="00926BCD" w:rsidRPr="00901B03" w:rsidDel="00AD4C72">
          <w:rPr>
            <w:lang w:val="en-CA" w:eastAsia="zh-CN"/>
          </w:rPr>
          <w:delText> </w:delText>
        </w:r>
        <w:r w:rsidR="00926BCD" w:rsidRPr="00901B03" w:rsidDel="00AD4C72">
          <w:rPr>
            <w:lang w:val="en-CA" w:eastAsia="ko-KR"/>
          </w:rPr>
          <w:delText>1, ySbIdx</w:delText>
        </w:r>
        <w:r w:rsidR="00926BCD" w:rsidRPr="00901B03" w:rsidDel="00AD4C72">
          <w:rPr>
            <w:lang w:val="en-CA" w:eastAsia="zh-CN"/>
          </w:rPr>
          <w:delText> </w:delText>
        </w:r>
        <w:r w:rsidR="00926BCD" w:rsidRPr="00901B03" w:rsidDel="00AD4C72">
          <w:rPr>
            <w:lang w:val="en-CA" w:eastAsia="ko-KR"/>
          </w:rPr>
          <w:delText>=</w:delText>
        </w:r>
        <w:r w:rsidR="00926BCD" w:rsidRPr="00901B03" w:rsidDel="00AD4C72">
          <w:rPr>
            <w:lang w:val="en-CA" w:eastAsia="zh-CN"/>
          </w:rPr>
          <w:delText> </w:delText>
        </w:r>
        <w:r w:rsidR="00926BCD" w:rsidRPr="00901B03" w:rsidDel="00AD4C72">
          <w:rPr>
            <w:lang w:val="en-CA" w:eastAsia="ko-KR"/>
          </w:rPr>
          <w:delText>0</w:delText>
        </w:r>
        <w:r w:rsidR="00926BCD" w:rsidRPr="00901B03" w:rsidDel="00AD4C72">
          <w:rPr>
            <w:lang w:val="en-CA" w:eastAsia="zh-CN"/>
          </w:rPr>
          <w:delText> </w:delText>
        </w:r>
        <w:r w:rsidR="00926BCD" w:rsidRPr="00901B03" w:rsidDel="00AD4C72">
          <w:rPr>
            <w:lang w:val="en-CA" w:eastAsia="ko-KR"/>
          </w:rPr>
          <w:delText>..</w:delText>
        </w:r>
        <w:r w:rsidR="00926BCD" w:rsidRPr="00901B03" w:rsidDel="00AD4C72">
          <w:rPr>
            <w:lang w:val="en-CA" w:eastAsia="zh-CN"/>
          </w:rPr>
          <w:delText> </w:delText>
        </w:r>
        <w:r w:rsidR="00926BCD" w:rsidDel="00AD4C72">
          <w:rPr>
            <w:lang w:val="en-CA" w:eastAsia="ko-KR"/>
          </w:rPr>
          <w:delText>numSbY</w:delText>
        </w:r>
        <w:r w:rsidR="00926BCD" w:rsidRPr="00901B03" w:rsidDel="00AD4C72">
          <w:rPr>
            <w:lang w:val="en-CA" w:eastAsia="ko-KR"/>
          </w:rPr>
          <w:delText> </w:delText>
        </w:r>
        <w:r w:rsidR="00926BCD" w:rsidRPr="00901B03" w:rsidDel="00AD4C72">
          <w:rPr>
            <w:lang w:val="en-CA"/>
          </w:rPr>
          <w:delText>−</w:delText>
        </w:r>
        <w:r w:rsidR="00926BCD" w:rsidRPr="00901B03" w:rsidDel="00AD4C72">
          <w:rPr>
            <w:lang w:val="en-CA" w:eastAsia="zh-CN"/>
          </w:rPr>
          <w:delText> </w:delText>
        </w:r>
        <w:r w:rsidR="00926BCD" w:rsidRPr="00901B03" w:rsidDel="00AD4C72">
          <w:rPr>
            <w:lang w:val="en-CA" w:eastAsia="ko-KR"/>
          </w:rPr>
          <w:delText>1</w:delText>
        </w:r>
      </w:del>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50BC6C7"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del w:id="1414" w:author="JVET-L0694 affine and subblock merging" w:date="2018-11-27T19:02:00Z">
        <w:r w:rsidR="00926BCD" w:rsidRPr="00901B03" w:rsidDel="00AD4C72">
          <w:rPr>
            <w:lang w:val="en-CA" w:eastAsia="ko-KR"/>
          </w:rPr>
          <w:delText>xSbIdx </w:delText>
        </w:r>
      </w:del>
      <w:ins w:id="1415" w:author="JVET-L0694 affine and subblock merging" w:date="2018-11-27T19:02:00Z">
        <w:r w:rsidR="00AD4C72">
          <w:rPr>
            <w:lang w:val="en-CA" w:eastAsia="ko-KR"/>
          </w:rPr>
          <w:t>0</w:t>
        </w:r>
        <w:r w:rsidR="00AD4C72" w:rsidRPr="00901B03">
          <w:rPr>
            <w:lang w:val="en-CA" w:eastAsia="ko-KR"/>
          </w:rPr>
          <w:t> </w:t>
        </w:r>
      </w:ins>
      <w:r w:rsidR="00926BCD" w:rsidRPr="00901B03">
        <w:rPr>
          <w:lang w:val="en-CA" w:eastAsia="ko-KR"/>
        </w:rPr>
        <w:t>][ </w:t>
      </w:r>
      <w:del w:id="1416" w:author="JVET-L0694 affine and subblock merging" w:date="2018-11-27T19:02:00Z">
        <w:r w:rsidR="00926BCD" w:rsidRPr="00901B03" w:rsidDel="00AD4C72">
          <w:rPr>
            <w:lang w:val="en-CA" w:eastAsia="ko-KR"/>
          </w:rPr>
          <w:delText>ySbIdx </w:delText>
        </w:r>
      </w:del>
      <w:ins w:id="1417" w:author="JVET-L0694 affine and subblock merging" w:date="2018-11-27T19:02:00Z">
        <w:r w:rsidR="00AD4C72">
          <w:rPr>
            <w:lang w:val="en-CA" w:eastAsia="ko-KR"/>
          </w:rPr>
          <w:t>0</w:t>
        </w:r>
        <w:r w:rsidR="00AD4C72" w:rsidRPr="00901B03">
          <w:rPr>
            <w:lang w:val="en-CA" w:eastAsia="ko-KR"/>
          </w:rPr>
          <w:t> </w:t>
        </w:r>
      </w:ins>
      <w:r w:rsidR="00926BCD" w:rsidRPr="00901B03">
        <w:rPr>
          <w:lang w:val="en-CA" w:eastAsia="ko-KR"/>
        </w:rPr>
        <w:t>]</w:t>
      </w:r>
      <w:r w:rsidRPr="00901B03" w:rsidDel="003C51E6">
        <w:rPr>
          <w:lang w:val="en-CA"/>
        </w:rPr>
        <w:t xml:space="preserve"> and predFlagL1</w:t>
      </w:r>
      <w:r w:rsidR="00926BCD" w:rsidRPr="00901B03">
        <w:rPr>
          <w:lang w:val="en-CA" w:eastAsia="ko-KR"/>
        </w:rPr>
        <w:t>[ </w:t>
      </w:r>
      <w:del w:id="1418" w:author="JVET-L0694 affine and subblock merging" w:date="2018-11-27T19:02:00Z">
        <w:r w:rsidR="00926BCD" w:rsidRPr="00901B03" w:rsidDel="00AD4C72">
          <w:rPr>
            <w:lang w:val="en-CA" w:eastAsia="ko-KR"/>
          </w:rPr>
          <w:delText>xSbIdx </w:delText>
        </w:r>
      </w:del>
      <w:ins w:id="1419" w:author="JVET-L0694 affine and subblock merging" w:date="2018-11-27T19:02:00Z">
        <w:r w:rsidR="00AD4C72">
          <w:rPr>
            <w:lang w:val="en-CA" w:eastAsia="ko-KR"/>
          </w:rPr>
          <w:t>0</w:t>
        </w:r>
        <w:r w:rsidR="00AD4C72" w:rsidRPr="00901B03">
          <w:rPr>
            <w:lang w:val="en-CA" w:eastAsia="ko-KR"/>
          </w:rPr>
          <w:t> </w:t>
        </w:r>
      </w:ins>
      <w:r w:rsidR="00926BCD" w:rsidRPr="00901B03">
        <w:rPr>
          <w:lang w:val="en-CA" w:eastAsia="ko-KR"/>
        </w:rPr>
        <w:t>][ </w:t>
      </w:r>
      <w:del w:id="1420" w:author="JVET-L0694 affine and subblock merging" w:date="2018-11-27T19:02:00Z">
        <w:r w:rsidR="00926BCD" w:rsidRPr="00901B03" w:rsidDel="00AD4C72">
          <w:rPr>
            <w:lang w:val="en-CA" w:eastAsia="ko-KR"/>
          </w:rPr>
          <w:delText>ySbIdx </w:delText>
        </w:r>
      </w:del>
      <w:ins w:id="1421" w:author="JVET-L0694 affine and subblock merging" w:date="2018-11-27T19:02:00Z">
        <w:r w:rsidR="00AD4C72">
          <w:rPr>
            <w:lang w:val="en-CA" w:eastAsia="ko-KR"/>
          </w:rPr>
          <w:t>0</w:t>
        </w:r>
        <w:r w:rsidR="00AD4C72" w:rsidRPr="00901B03">
          <w:rPr>
            <w:lang w:val="en-CA" w:eastAsia="ko-KR"/>
          </w:rPr>
          <w:t> </w:t>
        </w:r>
      </w:ins>
      <w:r w:rsidR="00926BCD" w:rsidRPr="00901B03">
        <w:rPr>
          <w:lang w:val="en-CA" w:eastAsia="ko-KR"/>
        </w:rPr>
        <w:t>]</w:t>
      </w:r>
      <w:del w:id="1422" w:author="JVET-L0694 affine and subblock merging" w:date="2018-11-27T19:02:00Z">
        <w:r w:rsidR="00926BCD" w:rsidRPr="00901B03" w:rsidDel="00AD4C72">
          <w:rPr>
            <w:lang w:val="en-CA" w:eastAsia="ko-KR"/>
          </w:rPr>
          <w:delText xml:space="preserve"> with xSbIdx</w:delText>
        </w:r>
        <w:r w:rsidR="00926BCD" w:rsidRPr="00901B03" w:rsidDel="00AD4C72">
          <w:rPr>
            <w:lang w:val="en-CA" w:eastAsia="zh-CN"/>
          </w:rPr>
          <w:delText> </w:delText>
        </w:r>
        <w:r w:rsidR="00926BCD" w:rsidRPr="00901B03" w:rsidDel="00AD4C72">
          <w:rPr>
            <w:lang w:val="en-CA" w:eastAsia="ko-KR"/>
          </w:rPr>
          <w:delText>=</w:delText>
        </w:r>
        <w:r w:rsidR="00926BCD" w:rsidRPr="00901B03" w:rsidDel="00AD4C72">
          <w:rPr>
            <w:lang w:val="en-CA" w:eastAsia="zh-CN"/>
          </w:rPr>
          <w:delText> </w:delText>
        </w:r>
        <w:r w:rsidR="00926BCD" w:rsidRPr="00901B03" w:rsidDel="00AD4C72">
          <w:rPr>
            <w:lang w:val="en-CA" w:eastAsia="ko-KR"/>
          </w:rPr>
          <w:delText>0..</w:delText>
        </w:r>
        <w:r w:rsidR="00926BCD" w:rsidDel="00AD4C72">
          <w:rPr>
            <w:lang w:val="en-CA" w:eastAsia="ko-KR"/>
          </w:rPr>
          <w:delText>numSbX</w:delText>
        </w:r>
        <w:r w:rsidR="00926BCD" w:rsidRPr="00901B03" w:rsidDel="00AD4C72">
          <w:rPr>
            <w:lang w:val="en-CA" w:eastAsia="ko-KR"/>
          </w:rPr>
          <w:delText> </w:delText>
        </w:r>
        <w:r w:rsidR="00926BCD" w:rsidRPr="00901B03" w:rsidDel="00AD4C72">
          <w:rPr>
            <w:lang w:val="en-CA"/>
          </w:rPr>
          <w:delText>−</w:delText>
        </w:r>
        <w:r w:rsidR="00926BCD" w:rsidRPr="00901B03" w:rsidDel="00AD4C72">
          <w:rPr>
            <w:lang w:val="en-CA" w:eastAsia="zh-CN"/>
          </w:rPr>
          <w:delText> </w:delText>
        </w:r>
        <w:r w:rsidR="00926BCD" w:rsidRPr="00901B03" w:rsidDel="00AD4C72">
          <w:rPr>
            <w:lang w:val="en-CA" w:eastAsia="ko-KR"/>
          </w:rPr>
          <w:delText>1, ySbIdx</w:delText>
        </w:r>
        <w:r w:rsidR="00926BCD" w:rsidRPr="00901B03" w:rsidDel="00AD4C72">
          <w:rPr>
            <w:lang w:val="en-CA" w:eastAsia="zh-CN"/>
          </w:rPr>
          <w:delText> </w:delText>
        </w:r>
        <w:r w:rsidR="00926BCD" w:rsidRPr="00901B03" w:rsidDel="00AD4C72">
          <w:rPr>
            <w:lang w:val="en-CA" w:eastAsia="ko-KR"/>
          </w:rPr>
          <w:delText>=</w:delText>
        </w:r>
        <w:r w:rsidR="00926BCD" w:rsidRPr="00901B03" w:rsidDel="00AD4C72">
          <w:rPr>
            <w:lang w:val="en-CA" w:eastAsia="zh-CN"/>
          </w:rPr>
          <w:delText> </w:delText>
        </w:r>
        <w:r w:rsidR="00926BCD" w:rsidRPr="00901B03" w:rsidDel="00AD4C72">
          <w:rPr>
            <w:lang w:val="en-CA" w:eastAsia="ko-KR"/>
          </w:rPr>
          <w:delText>0</w:delText>
        </w:r>
        <w:r w:rsidR="00926BCD" w:rsidRPr="00901B03" w:rsidDel="00AD4C72">
          <w:rPr>
            <w:lang w:val="en-CA" w:eastAsia="zh-CN"/>
          </w:rPr>
          <w:delText> </w:delText>
        </w:r>
        <w:r w:rsidR="00926BCD" w:rsidRPr="00901B03" w:rsidDel="00AD4C72">
          <w:rPr>
            <w:lang w:val="en-CA" w:eastAsia="ko-KR"/>
          </w:rPr>
          <w:delText>..</w:delText>
        </w:r>
        <w:r w:rsidR="00926BCD" w:rsidRPr="00901B03" w:rsidDel="00AD4C72">
          <w:rPr>
            <w:lang w:val="en-CA" w:eastAsia="zh-CN"/>
          </w:rPr>
          <w:delText> </w:delText>
        </w:r>
        <w:r w:rsidR="00926BCD" w:rsidDel="00AD4C72">
          <w:rPr>
            <w:lang w:val="en-CA" w:eastAsia="ko-KR"/>
          </w:rPr>
          <w:delText>numSbY</w:delText>
        </w:r>
        <w:r w:rsidR="00926BCD" w:rsidRPr="00901B03" w:rsidDel="00AD4C72">
          <w:rPr>
            <w:lang w:val="en-CA" w:eastAsia="ko-KR"/>
          </w:rPr>
          <w:delText> </w:delText>
        </w:r>
        <w:r w:rsidR="00926BCD" w:rsidRPr="00901B03" w:rsidDel="00AD4C72">
          <w:rPr>
            <w:lang w:val="en-CA"/>
          </w:rPr>
          <w:delText>−</w:delText>
        </w:r>
        <w:r w:rsidR="00926BCD" w:rsidRPr="00901B03" w:rsidDel="00AD4C72">
          <w:rPr>
            <w:lang w:val="en-CA" w:eastAsia="zh-CN"/>
          </w:rPr>
          <w:delText> </w:delText>
        </w:r>
        <w:r w:rsidR="00926BCD" w:rsidRPr="00901B03" w:rsidDel="00AD4C72">
          <w:rPr>
            <w:lang w:val="en-CA" w:eastAsia="ko-KR"/>
          </w:rPr>
          <w:delText>1</w:delText>
        </w:r>
      </w:del>
      <w:r w:rsidRPr="00901B03" w:rsidDel="003C51E6">
        <w:rPr>
          <w:lang w:val="en-CA"/>
        </w:rPr>
        <w:t>.</w:t>
      </w:r>
    </w:p>
    <w:p w14:paraId="0E55C313" w14:textId="43F2FF1D" w:rsidR="0057383D" w:rsidRPr="00901B03" w:rsidDel="003C51E6" w:rsidRDefault="0057383D" w:rsidP="0057383D">
      <w:pPr>
        <w:rPr>
          <w:lang w:val="en-CA" w:eastAsia="ko-KR"/>
        </w:rPr>
      </w:pPr>
      <w:r w:rsidRPr="00901B03" w:rsidDel="003C51E6">
        <w:rPr>
          <w:lang w:val="en-CA" w:eastAsia="ko-KR"/>
        </w:rPr>
        <w:t>The motion vectors mvL0</w:t>
      </w:r>
      <w:ins w:id="1423" w:author="JVET-L0694 affine and subblock merging" w:date="2018-11-27T19:04:00Z">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ins>
      <w:r w:rsidRPr="00901B03" w:rsidDel="003C51E6">
        <w:rPr>
          <w:lang w:val="en-CA" w:eastAsia="ko-KR"/>
        </w:rPr>
        <w:t xml:space="preserve"> and mvL1</w:t>
      </w:r>
      <w:ins w:id="1424" w:author="JVET-L0694 affine and subblock merging" w:date="2018-11-27T19:04:00Z">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ins>
      <w:r w:rsidRPr="00901B03" w:rsidDel="003C51E6">
        <w:rPr>
          <w:lang w:val="en-CA" w:eastAsia="ko-KR"/>
        </w:rPr>
        <w:t>, the reference indices refIdxL0 and refIdxL1 and the prediction utilization flags predFlagL0</w:t>
      </w:r>
      <w:ins w:id="1425" w:author="JVET-L0694 affine and subblock merging" w:date="2018-11-27T19:04:00Z">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ins>
      <w:r w:rsidRPr="00901B03" w:rsidDel="003C51E6">
        <w:rPr>
          <w:lang w:val="en-CA" w:eastAsia="ko-KR"/>
        </w:rPr>
        <w:t xml:space="preserve"> and predFlagL1</w:t>
      </w:r>
      <w:ins w:id="1426" w:author="JVET-L0694 affine and subblock merging" w:date="2018-11-27T19:05:00Z">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ins>
      <w:r w:rsidRPr="00901B03" w:rsidDel="003C51E6">
        <w:rPr>
          <w:lang w:val="en-CA" w:eastAsia="ko-KR"/>
        </w:rPr>
        <w:t xml:space="preserve"> are derived by the following ordered steps:</w:t>
      </w:r>
    </w:p>
    <w:p w14:paraId="0B29700B" w14:textId="2BDB1F42"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7125EF">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4FBC1C0E" w14:textId="3CC6D739" w:rsidR="00B37953" w:rsidDel="00AD4C72" w:rsidRDefault="00B37953" w:rsidP="0057383D">
      <w:pPr>
        <w:numPr>
          <w:ilvl w:val="0"/>
          <w:numId w:val="96"/>
        </w:numPr>
        <w:tabs>
          <w:tab w:val="clear" w:pos="794"/>
          <w:tab w:val="clear" w:pos="1588"/>
          <w:tab w:val="clear" w:pos="1985"/>
          <w:tab w:val="left" w:pos="720"/>
          <w:tab w:val="left" w:pos="1080"/>
          <w:tab w:val="left" w:pos="1440"/>
          <w:tab w:val="left" w:pos="2977"/>
        </w:tabs>
        <w:ind w:left="709"/>
        <w:rPr>
          <w:del w:id="1427" w:author="JVET-L0694 affine and subblock merging" w:date="2018-11-27T19:03:00Z"/>
          <w:lang w:val="en-CA" w:eastAsia="ko-KR"/>
        </w:rPr>
      </w:pPr>
      <w:del w:id="1428" w:author="JVET-L0694 affine and subblock merging" w:date="2018-11-27T19:03:00Z">
        <w:r w:rsidDel="00AD4C72">
          <w:rPr>
            <w:lang w:val="en-CA" w:eastAsia="ko-KR"/>
          </w:rPr>
          <w:delText xml:space="preserve">The derivation </w:delText>
        </w:r>
        <w:r w:rsidR="00F87D68" w:rsidDel="00AD4C72">
          <w:rPr>
            <w:lang w:val="en-CA" w:eastAsia="ko-KR"/>
          </w:rPr>
          <w:delText>process for subblock-based temp</w:delText>
        </w:r>
        <w:r w:rsidDel="00AD4C72">
          <w:rPr>
            <w:lang w:val="en-CA" w:eastAsia="ko-KR"/>
          </w:rPr>
          <w:delText>o</w:delText>
        </w:r>
        <w:r w:rsidR="00F87D68" w:rsidDel="00AD4C72">
          <w:rPr>
            <w:lang w:val="en-CA" w:eastAsia="ko-KR"/>
          </w:rPr>
          <w:delText>r</w:delText>
        </w:r>
        <w:r w:rsidDel="00AD4C72">
          <w:rPr>
            <w:lang w:val="en-CA" w:eastAsia="ko-KR"/>
          </w:rPr>
          <w:delText xml:space="preserve">al merging candidates as specified in </w:delText>
        </w:r>
        <w:r w:rsidRPr="00901B03" w:rsidDel="00AD4C72">
          <w:rPr>
            <w:lang w:val="en-CA" w:eastAsia="ko-KR"/>
          </w:rPr>
          <w:delText>clause </w:delText>
        </w:r>
        <w:r w:rsidR="00185AB0" w:rsidDel="00AD4C72">
          <w:rPr>
            <w:lang w:val="en-CA" w:eastAsia="ko-KR"/>
          </w:rPr>
          <w:fldChar w:fldCharType="begin" w:fldLock="1"/>
        </w:r>
        <w:r w:rsidR="00185AB0" w:rsidDel="00AD4C72">
          <w:rPr>
            <w:lang w:val="en-CA" w:eastAsia="ko-KR"/>
          </w:rPr>
          <w:delInstrText xml:space="preserve"> REF _Ref524625509 \r \h </w:delInstrText>
        </w:r>
        <w:r w:rsidR="00185AB0" w:rsidDel="00AD4C72">
          <w:rPr>
            <w:lang w:val="en-CA" w:eastAsia="ko-KR"/>
          </w:rPr>
        </w:r>
        <w:r w:rsidR="00185AB0" w:rsidDel="00AD4C72">
          <w:rPr>
            <w:lang w:val="en-CA" w:eastAsia="ko-KR"/>
          </w:rPr>
          <w:fldChar w:fldCharType="separate"/>
        </w:r>
        <w:r w:rsidR="00EB3314" w:rsidDel="00AD4C72">
          <w:rPr>
            <w:lang w:val="en-CA" w:eastAsia="ko-KR"/>
          </w:rPr>
          <w:delText>8.3.2.4</w:delText>
        </w:r>
        <w:r w:rsidR="00185AB0" w:rsidDel="00AD4C72">
          <w:rPr>
            <w:lang w:val="en-CA" w:eastAsia="ko-KR"/>
          </w:rPr>
          <w:fldChar w:fldCharType="end"/>
        </w:r>
        <w:r w:rsidR="00185AB0" w:rsidDel="00AD4C72">
          <w:rPr>
            <w:lang w:val="en-CA" w:eastAsia="ko-KR"/>
          </w:rPr>
          <w:delText xml:space="preserve"> is invoked with </w:delText>
        </w:r>
        <w:r w:rsidR="00185AB0" w:rsidRPr="00901B03" w:rsidDel="00AD4C72">
          <w:rPr>
            <w:lang w:val="en-CA" w:eastAsia="ko-KR"/>
          </w:rPr>
          <w:delText>the luma location ( xCb, yCb ), the luma coding block width cbWidth, the luma coding block height cbHeight</w:delText>
        </w:r>
        <w:r w:rsidDel="00AD4C72">
          <w:rPr>
            <w:lang w:val="en-CA" w:eastAsia="ko-KR"/>
          </w:rPr>
          <w:delText xml:space="preserve"> </w:delText>
        </w:r>
        <w:r w:rsidR="00847493" w:rsidDel="00AD4C72">
          <w:rPr>
            <w:lang w:val="en-CA" w:eastAsia="ko-KR"/>
          </w:rPr>
          <w:delText xml:space="preserve">, </w:delText>
        </w:r>
        <w:r w:rsidR="00847493" w:rsidRPr="00901B03" w:rsidDel="00AD4C72">
          <w:rPr>
            <w:lang w:val="en-CA" w:eastAsia="ko-KR"/>
          </w:rPr>
          <w:delText>the availability flags availableFlagA</w:delText>
        </w:r>
        <w:r w:rsidR="00847493" w:rsidRPr="00901B03" w:rsidDel="00AD4C72">
          <w:rPr>
            <w:vertAlign w:val="subscript"/>
            <w:lang w:val="en-CA" w:eastAsia="ko-KR"/>
          </w:rPr>
          <w:delText>0</w:delText>
        </w:r>
        <w:r w:rsidR="00847493" w:rsidRPr="00901B03" w:rsidDel="00AD4C72">
          <w:rPr>
            <w:lang w:val="en-CA" w:eastAsia="ko-KR"/>
          </w:rPr>
          <w:delText>, availableFlagA</w:delText>
        </w:r>
        <w:r w:rsidR="00847493" w:rsidRPr="00901B03" w:rsidDel="00AD4C72">
          <w:rPr>
            <w:vertAlign w:val="subscript"/>
            <w:lang w:val="en-CA" w:eastAsia="ko-KR"/>
          </w:rPr>
          <w:delText>1</w:delText>
        </w:r>
        <w:r w:rsidR="00847493" w:rsidRPr="00901B03" w:rsidDel="00AD4C72">
          <w:rPr>
            <w:lang w:val="en-CA" w:eastAsia="ko-KR"/>
          </w:rPr>
          <w:delText>, availableFlagB</w:delText>
        </w:r>
        <w:r w:rsidR="00847493" w:rsidRPr="00901B03" w:rsidDel="00AD4C72">
          <w:rPr>
            <w:vertAlign w:val="subscript"/>
            <w:lang w:val="en-CA" w:eastAsia="ko-KR"/>
          </w:rPr>
          <w:delText>0</w:delText>
        </w:r>
        <w:r w:rsidR="00847493" w:rsidRPr="00901B03" w:rsidDel="00AD4C72">
          <w:rPr>
            <w:lang w:val="en-CA" w:eastAsia="ko-KR"/>
          </w:rPr>
          <w:delText>, availableFlagB</w:delText>
        </w:r>
        <w:r w:rsidR="00847493" w:rsidRPr="00901B03" w:rsidDel="00AD4C72">
          <w:rPr>
            <w:vertAlign w:val="subscript"/>
            <w:lang w:val="en-CA" w:eastAsia="ko-KR"/>
          </w:rPr>
          <w:delText>1</w:delText>
        </w:r>
        <w:r w:rsidR="00847493" w:rsidDel="00AD4C72">
          <w:rPr>
            <w:lang w:val="en-CA" w:eastAsia="ko-KR"/>
          </w:rPr>
          <w:delText xml:space="preserve">, </w:delText>
        </w:r>
        <w:r w:rsidR="00847493" w:rsidRPr="00901B03" w:rsidDel="00AD4C72">
          <w:rPr>
            <w:lang w:val="en-CA" w:eastAsia="ko-KR"/>
          </w:rPr>
          <w:delText>the reference indices refIdxLXA</w:delText>
        </w:r>
        <w:r w:rsidR="00847493" w:rsidRPr="00901B03" w:rsidDel="00AD4C72">
          <w:rPr>
            <w:vertAlign w:val="subscript"/>
            <w:lang w:val="en-CA" w:eastAsia="ko-KR"/>
          </w:rPr>
          <w:delText>0</w:delText>
        </w:r>
        <w:r w:rsidR="00847493" w:rsidRPr="00901B03" w:rsidDel="00AD4C72">
          <w:rPr>
            <w:lang w:val="en-CA" w:eastAsia="ko-KR"/>
          </w:rPr>
          <w:delText>, refIdxLXA</w:delText>
        </w:r>
        <w:r w:rsidR="00847493" w:rsidRPr="00901B03" w:rsidDel="00AD4C72">
          <w:rPr>
            <w:vertAlign w:val="subscript"/>
            <w:lang w:val="en-CA" w:eastAsia="ko-KR"/>
          </w:rPr>
          <w:delText>1</w:delText>
        </w:r>
        <w:r w:rsidR="00847493" w:rsidRPr="00901B03" w:rsidDel="00AD4C72">
          <w:rPr>
            <w:lang w:val="en-CA" w:eastAsia="ko-KR"/>
          </w:rPr>
          <w:delText>, refIdxLXB</w:delText>
        </w:r>
        <w:r w:rsidR="00847493" w:rsidRPr="00901B03" w:rsidDel="00AD4C72">
          <w:rPr>
            <w:vertAlign w:val="subscript"/>
            <w:lang w:val="en-CA" w:eastAsia="ko-KR"/>
          </w:rPr>
          <w:delText>0</w:delText>
        </w:r>
        <w:r w:rsidR="00847493" w:rsidRPr="00901B03" w:rsidDel="00AD4C72">
          <w:rPr>
            <w:lang w:val="en-CA" w:eastAsia="ko-KR"/>
          </w:rPr>
          <w:delText>, refIdxLXB</w:delText>
        </w:r>
        <w:r w:rsidR="00847493" w:rsidRPr="00901B03" w:rsidDel="00AD4C72">
          <w:rPr>
            <w:vertAlign w:val="subscript"/>
            <w:lang w:val="en-CA" w:eastAsia="ko-KR"/>
          </w:rPr>
          <w:delText>1</w:delText>
        </w:r>
        <w:r w:rsidR="00847493" w:rsidDel="00AD4C72">
          <w:rPr>
            <w:lang w:val="en-CA" w:eastAsia="ko-KR"/>
          </w:rPr>
          <w:delText xml:space="preserve">, </w:delText>
        </w:r>
        <w:r w:rsidR="00847493" w:rsidRPr="00901B03" w:rsidDel="00AD4C72">
          <w:rPr>
            <w:lang w:val="en-CA"/>
          </w:rPr>
          <w:delText>the prediction list utilization flags predFlagLX</w:delText>
        </w:r>
        <w:r w:rsidR="00847493" w:rsidRPr="00901B03" w:rsidDel="00AD4C72">
          <w:rPr>
            <w:lang w:val="en-CA" w:eastAsia="ko-KR"/>
          </w:rPr>
          <w:delText>A</w:delText>
        </w:r>
        <w:r w:rsidR="00847493" w:rsidRPr="00901B03" w:rsidDel="00AD4C72">
          <w:rPr>
            <w:vertAlign w:val="subscript"/>
            <w:lang w:val="en-CA" w:eastAsia="ko-KR"/>
          </w:rPr>
          <w:delText>0</w:delText>
        </w:r>
        <w:r w:rsidR="00847493" w:rsidRPr="00901B03" w:rsidDel="00AD4C72">
          <w:rPr>
            <w:lang w:val="en-CA" w:eastAsia="ko-KR"/>
          </w:rPr>
          <w:delText xml:space="preserve">, </w:delText>
        </w:r>
        <w:r w:rsidR="00847493" w:rsidRPr="00901B03" w:rsidDel="00AD4C72">
          <w:rPr>
            <w:lang w:val="en-CA"/>
          </w:rPr>
          <w:delText>predFlagLX</w:delText>
        </w:r>
        <w:r w:rsidR="00847493" w:rsidRPr="00901B03" w:rsidDel="00AD4C72">
          <w:rPr>
            <w:lang w:val="en-CA" w:eastAsia="ko-KR"/>
          </w:rPr>
          <w:delText>A</w:delText>
        </w:r>
        <w:r w:rsidR="00847493" w:rsidRPr="00901B03" w:rsidDel="00AD4C72">
          <w:rPr>
            <w:vertAlign w:val="subscript"/>
            <w:lang w:val="en-CA" w:eastAsia="ko-KR"/>
          </w:rPr>
          <w:delText>1</w:delText>
        </w:r>
        <w:r w:rsidR="00847493" w:rsidRPr="00901B03" w:rsidDel="00AD4C72">
          <w:rPr>
            <w:lang w:val="en-CA" w:eastAsia="ko-KR"/>
          </w:rPr>
          <w:delText xml:space="preserve">, </w:delText>
        </w:r>
        <w:r w:rsidR="00847493" w:rsidRPr="00901B03" w:rsidDel="00AD4C72">
          <w:rPr>
            <w:lang w:val="en-CA"/>
          </w:rPr>
          <w:delText>predFlagLX</w:delText>
        </w:r>
        <w:r w:rsidR="00847493" w:rsidRPr="00901B03" w:rsidDel="00AD4C72">
          <w:rPr>
            <w:lang w:val="en-CA" w:eastAsia="ko-KR"/>
          </w:rPr>
          <w:delText>B</w:delText>
        </w:r>
        <w:r w:rsidR="00847493" w:rsidRPr="00901B03" w:rsidDel="00AD4C72">
          <w:rPr>
            <w:vertAlign w:val="subscript"/>
            <w:lang w:val="en-CA" w:eastAsia="ko-KR"/>
          </w:rPr>
          <w:delText>0</w:delText>
        </w:r>
        <w:r w:rsidR="00847493" w:rsidRPr="00901B03" w:rsidDel="00AD4C72">
          <w:rPr>
            <w:lang w:val="en-CA" w:eastAsia="ko-KR"/>
          </w:rPr>
          <w:delText xml:space="preserve">, </w:delText>
        </w:r>
        <w:r w:rsidR="00847493" w:rsidRPr="00901B03" w:rsidDel="00AD4C72">
          <w:rPr>
            <w:lang w:val="en-CA"/>
          </w:rPr>
          <w:delText>predFlagLX</w:delText>
        </w:r>
        <w:r w:rsidR="00847493" w:rsidRPr="00901B03" w:rsidDel="00AD4C72">
          <w:rPr>
            <w:lang w:val="en-CA" w:eastAsia="ko-KR"/>
          </w:rPr>
          <w:delText>B</w:delText>
        </w:r>
        <w:r w:rsidR="00847493" w:rsidRPr="00901B03" w:rsidDel="00AD4C72">
          <w:rPr>
            <w:vertAlign w:val="subscript"/>
            <w:lang w:val="en-CA" w:eastAsia="ko-KR"/>
          </w:rPr>
          <w:delText>1</w:delText>
        </w:r>
        <w:r w:rsidR="00847493" w:rsidRPr="00901B03" w:rsidDel="00AD4C72">
          <w:rPr>
            <w:lang w:val="en-CA" w:eastAsia="ko-KR"/>
          </w:rPr>
          <w:delText xml:space="preserve"> </w:delText>
        </w:r>
        <w:r w:rsidR="00847493" w:rsidDel="00AD4C72">
          <w:rPr>
            <w:lang w:val="en-CA" w:eastAsia="ko-KR"/>
          </w:rPr>
          <w:delText xml:space="preserve">and </w:delText>
        </w:r>
        <w:r w:rsidR="00847493" w:rsidRPr="00901B03" w:rsidDel="00AD4C72">
          <w:rPr>
            <w:lang w:val="en-CA" w:eastAsia="ko-KR"/>
          </w:rPr>
          <w:delText>the motion vectors mvLXA</w:delText>
        </w:r>
        <w:r w:rsidR="00847493" w:rsidRPr="00901B03" w:rsidDel="00AD4C72">
          <w:rPr>
            <w:vertAlign w:val="subscript"/>
            <w:lang w:val="en-CA" w:eastAsia="ko-KR"/>
          </w:rPr>
          <w:delText>0</w:delText>
        </w:r>
        <w:r w:rsidR="00847493" w:rsidRPr="00901B03" w:rsidDel="00AD4C72">
          <w:rPr>
            <w:lang w:val="en-CA" w:eastAsia="ko-KR"/>
          </w:rPr>
          <w:delText>, mvLXA</w:delText>
        </w:r>
        <w:r w:rsidR="00847493" w:rsidRPr="00901B03" w:rsidDel="00AD4C72">
          <w:rPr>
            <w:vertAlign w:val="subscript"/>
            <w:lang w:val="en-CA" w:eastAsia="ko-KR"/>
          </w:rPr>
          <w:delText>1</w:delText>
        </w:r>
        <w:r w:rsidR="00847493" w:rsidRPr="00901B03" w:rsidDel="00AD4C72">
          <w:rPr>
            <w:lang w:val="en-CA" w:eastAsia="ko-KR"/>
          </w:rPr>
          <w:delText>, mvLXB</w:delText>
        </w:r>
        <w:r w:rsidR="00847493" w:rsidRPr="00901B03" w:rsidDel="00AD4C72">
          <w:rPr>
            <w:vertAlign w:val="subscript"/>
            <w:lang w:val="en-CA" w:eastAsia="ko-KR"/>
          </w:rPr>
          <w:delText>0</w:delText>
        </w:r>
        <w:r w:rsidR="00847493" w:rsidRPr="00901B03" w:rsidDel="00AD4C72">
          <w:rPr>
            <w:lang w:val="en-CA" w:eastAsia="ko-KR"/>
          </w:rPr>
          <w:delText>, mvLXB</w:delText>
        </w:r>
        <w:r w:rsidR="00847493" w:rsidRPr="00901B03" w:rsidDel="00AD4C72">
          <w:rPr>
            <w:vertAlign w:val="subscript"/>
            <w:lang w:val="en-CA" w:eastAsia="ko-KR"/>
          </w:rPr>
          <w:delText>1</w:delText>
        </w:r>
        <w:r w:rsidR="00847493" w:rsidDel="00AD4C72">
          <w:rPr>
            <w:lang w:val="en-CA" w:eastAsia="ko-KR"/>
          </w:rPr>
          <w:delText xml:space="preserve"> </w:delText>
        </w:r>
        <w:r w:rsidR="00F87D68" w:rsidDel="00AD4C72">
          <w:rPr>
            <w:lang w:val="en-CA" w:eastAsia="ko-KR"/>
          </w:rPr>
          <w:delText xml:space="preserve">as inputs and the output being the availability flag availableFlagSbCol, </w:delText>
        </w:r>
        <w:r w:rsidR="00F87D68" w:rsidRPr="00901B03" w:rsidDel="00AD4C72">
          <w:rPr>
            <w:lang w:val="en-CA" w:eastAsia="ko-KR"/>
          </w:rPr>
          <w:delText xml:space="preserve">the number of luma coding subblocks in horizontal </w:delText>
        </w:r>
        <w:r w:rsidR="00F87D68" w:rsidDel="00AD4C72">
          <w:rPr>
            <w:lang w:val="en-CA" w:eastAsia="ko-KR"/>
          </w:rPr>
          <w:delText xml:space="preserve">direction numSbX </w:delText>
        </w:r>
        <w:r w:rsidR="00F87D68" w:rsidRPr="00901B03" w:rsidDel="00AD4C72">
          <w:rPr>
            <w:lang w:val="en-CA" w:eastAsia="ko-KR"/>
          </w:rPr>
          <w:delText xml:space="preserve">and </w:delText>
        </w:r>
        <w:r w:rsidR="00F87D68" w:rsidDel="00AD4C72">
          <w:rPr>
            <w:lang w:val="en-CA" w:eastAsia="ko-KR"/>
          </w:rPr>
          <w:delText xml:space="preserve">in </w:delText>
        </w:r>
        <w:r w:rsidR="00F87D68" w:rsidRPr="00901B03" w:rsidDel="00AD4C72">
          <w:rPr>
            <w:lang w:val="en-CA" w:eastAsia="ko-KR"/>
          </w:rPr>
          <w:delText>vertical direction</w:delText>
        </w:r>
        <w:r w:rsidR="00F87D68" w:rsidDel="00AD4C72">
          <w:rPr>
            <w:lang w:val="en-CA" w:eastAsia="ko-KR"/>
          </w:rPr>
          <w:delText xml:space="preserve"> numSbY</w:delText>
        </w:r>
        <w:r w:rsidR="00F87D68" w:rsidRPr="00901B03" w:rsidDel="00AD4C72">
          <w:rPr>
            <w:lang w:val="en-CA" w:eastAsia="ko-KR"/>
          </w:rPr>
          <w:delText>,</w:delText>
        </w:r>
        <w:r w:rsidR="00F87D68" w:rsidDel="00AD4C72">
          <w:rPr>
            <w:lang w:val="en-CA" w:eastAsia="ko-KR"/>
          </w:rPr>
          <w:delText xml:space="preserve"> </w:delText>
        </w:r>
        <w:r w:rsidR="001E323C" w:rsidRPr="00901B03" w:rsidDel="00AD4C72">
          <w:rPr>
            <w:lang w:val="en-CA" w:eastAsia="ko-KR"/>
          </w:rPr>
          <w:delText xml:space="preserve">the reference indices </w:delText>
        </w:r>
        <w:r w:rsidR="001E323C" w:rsidDel="00AD4C72">
          <w:rPr>
            <w:lang w:val="en-CA" w:eastAsia="ko-KR"/>
          </w:rPr>
          <w:delText xml:space="preserve">refIdxLXSbCol, </w:delText>
        </w:r>
        <w:r w:rsidR="00F87D68" w:rsidDel="00AD4C72">
          <w:rPr>
            <w:lang w:val="en-CA" w:eastAsia="ko-KR"/>
          </w:rPr>
          <w:delText>the luma motion vectors mvLXSbCol</w:delText>
        </w:r>
        <w:r w:rsidR="00F87D68" w:rsidRPr="00901B03" w:rsidDel="00AD4C72">
          <w:rPr>
            <w:lang w:val="en-CA" w:eastAsia="ko-KR"/>
          </w:rPr>
          <w:delText xml:space="preserve">[ xSbIdx ][ ySbIdx ] </w:delText>
        </w:r>
        <w:r w:rsidR="00E05CE8" w:rsidDel="00AD4C72">
          <w:rPr>
            <w:lang w:val="en-CA" w:eastAsia="ko-KR"/>
          </w:rPr>
          <w:delText xml:space="preserve">and the prediction list utilization flags </w:delText>
        </w:r>
        <w:r w:rsidR="00E05CE8" w:rsidRPr="00901B03" w:rsidDel="00AD4C72">
          <w:rPr>
            <w:lang w:val="en-CA"/>
          </w:rPr>
          <w:delText>predFlagL</w:delText>
        </w:r>
        <w:r w:rsidR="00E05CE8" w:rsidDel="00AD4C72">
          <w:rPr>
            <w:lang w:val="en-CA"/>
          </w:rPr>
          <w:delText>XSbCol</w:delText>
        </w:r>
        <w:r w:rsidR="00E05CE8" w:rsidRPr="00901B03" w:rsidDel="00AD4C72">
          <w:rPr>
            <w:lang w:val="en-CA" w:eastAsia="ko-KR"/>
          </w:rPr>
          <w:delText>[ xSbIdx ][ ySbIdx ]</w:delText>
        </w:r>
        <w:r w:rsidR="00E05CE8" w:rsidRPr="00901B03" w:rsidDel="00AD4C72">
          <w:rPr>
            <w:lang w:val="en-CA"/>
          </w:rPr>
          <w:delText xml:space="preserve"> </w:delText>
        </w:r>
        <w:r w:rsidR="00F87D68" w:rsidRPr="00901B03" w:rsidDel="00AD4C72">
          <w:rPr>
            <w:lang w:val="en-CA" w:eastAsia="ko-KR"/>
          </w:rPr>
          <w:delText>with xSbIdx</w:delText>
        </w:r>
        <w:r w:rsidR="00F87D68" w:rsidRPr="00901B03" w:rsidDel="00AD4C72">
          <w:rPr>
            <w:lang w:val="en-CA" w:eastAsia="zh-CN"/>
          </w:rPr>
          <w:delText> </w:delText>
        </w:r>
        <w:r w:rsidR="00F87D68" w:rsidRPr="00901B03" w:rsidDel="00AD4C72">
          <w:rPr>
            <w:lang w:val="en-CA" w:eastAsia="ko-KR"/>
          </w:rPr>
          <w:delText>=</w:delText>
        </w:r>
        <w:r w:rsidR="00F87D68" w:rsidRPr="00901B03" w:rsidDel="00AD4C72">
          <w:rPr>
            <w:lang w:val="en-CA" w:eastAsia="zh-CN"/>
          </w:rPr>
          <w:delText> </w:delText>
        </w:r>
        <w:r w:rsidR="00F87D68" w:rsidRPr="00901B03" w:rsidDel="00AD4C72">
          <w:rPr>
            <w:lang w:val="en-CA" w:eastAsia="ko-KR"/>
          </w:rPr>
          <w:delText>0..</w:delText>
        </w:r>
        <w:r w:rsidR="00F87D68" w:rsidDel="00AD4C72">
          <w:rPr>
            <w:lang w:val="en-CA" w:eastAsia="ko-KR"/>
          </w:rPr>
          <w:delText>numSbX</w:delText>
        </w:r>
        <w:r w:rsidR="00F87D68" w:rsidRPr="00901B03" w:rsidDel="00AD4C72">
          <w:rPr>
            <w:lang w:val="en-CA" w:eastAsia="ko-KR"/>
          </w:rPr>
          <w:delText> </w:delText>
        </w:r>
        <w:r w:rsidR="00F87D68" w:rsidRPr="00901B03" w:rsidDel="00AD4C72">
          <w:rPr>
            <w:lang w:val="en-CA"/>
          </w:rPr>
          <w:delText>−</w:delText>
        </w:r>
        <w:r w:rsidR="00F87D68" w:rsidRPr="00901B03" w:rsidDel="00AD4C72">
          <w:rPr>
            <w:lang w:val="en-CA" w:eastAsia="zh-CN"/>
          </w:rPr>
          <w:delText> </w:delText>
        </w:r>
        <w:r w:rsidR="00F87D68" w:rsidRPr="00901B03" w:rsidDel="00AD4C72">
          <w:rPr>
            <w:lang w:val="en-CA" w:eastAsia="ko-KR"/>
          </w:rPr>
          <w:delText>1, ySbIdx</w:delText>
        </w:r>
        <w:r w:rsidR="00F87D68" w:rsidRPr="00901B03" w:rsidDel="00AD4C72">
          <w:rPr>
            <w:lang w:val="en-CA" w:eastAsia="zh-CN"/>
          </w:rPr>
          <w:delText> </w:delText>
        </w:r>
        <w:r w:rsidR="00F87D68" w:rsidRPr="00901B03" w:rsidDel="00AD4C72">
          <w:rPr>
            <w:lang w:val="en-CA" w:eastAsia="ko-KR"/>
          </w:rPr>
          <w:delText>=</w:delText>
        </w:r>
        <w:r w:rsidR="00F87D68" w:rsidRPr="00901B03" w:rsidDel="00AD4C72">
          <w:rPr>
            <w:lang w:val="en-CA" w:eastAsia="zh-CN"/>
          </w:rPr>
          <w:delText> </w:delText>
        </w:r>
        <w:r w:rsidR="00F87D68" w:rsidRPr="00901B03" w:rsidDel="00AD4C72">
          <w:rPr>
            <w:lang w:val="en-CA" w:eastAsia="ko-KR"/>
          </w:rPr>
          <w:delText>0</w:delText>
        </w:r>
        <w:r w:rsidR="00F87D68" w:rsidRPr="00901B03" w:rsidDel="00AD4C72">
          <w:rPr>
            <w:lang w:val="en-CA" w:eastAsia="zh-CN"/>
          </w:rPr>
          <w:delText> </w:delText>
        </w:r>
        <w:r w:rsidR="00F87D68" w:rsidRPr="00901B03" w:rsidDel="00AD4C72">
          <w:rPr>
            <w:lang w:val="en-CA" w:eastAsia="ko-KR"/>
          </w:rPr>
          <w:delText>..</w:delText>
        </w:r>
        <w:r w:rsidR="00F87D68" w:rsidRPr="00901B03" w:rsidDel="00AD4C72">
          <w:rPr>
            <w:lang w:val="en-CA" w:eastAsia="zh-CN"/>
          </w:rPr>
          <w:delText> </w:delText>
        </w:r>
        <w:r w:rsidR="00F87D68" w:rsidDel="00AD4C72">
          <w:rPr>
            <w:lang w:val="en-CA" w:eastAsia="ko-KR"/>
          </w:rPr>
          <w:delText>numSbY</w:delText>
        </w:r>
        <w:r w:rsidR="00F87D68" w:rsidRPr="00901B03" w:rsidDel="00AD4C72">
          <w:rPr>
            <w:lang w:val="en-CA" w:eastAsia="ko-KR"/>
          </w:rPr>
          <w:delText> </w:delText>
        </w:r>
        <w:r w:rsidR="00F87D68" w:rsidRPr="00901B03" w:rsidDel="00AD4C72">
          <w:rPr>
            <w:lang w:val="en-CA"/>
          </w:rPr>
          <w:delText>−</w:delText>
        </w:r>
        <w:r w:rsidR="00F87D68" w:rsidRPr="00901B03" w:rsidDel="00AD4C72">
          <w:rPr>
            <w:lang w:val="en-CA" w:eastAsia="zh-CN"/>
          </w:rPr>
          <w:delText> </w:delText>
        </w:r>
        <w:r w:rsidR="00F87D68" w:rsidRPr="00901B03" w:rsidDel="00AD4C72">
          <w:rPr>
            <w:lang w:val="en-CA" w:eastAsia="ko-KR"/>
          </w:rPr>
          <w:delText>1</w:delText>
        </w:r>
        <w:r w:rsidR="00F87D68" w:rsidDel="00AD4C72">
          <w:rPr>
            <w:lang w:val="en-CA" w:eastAsia="ko-KR"/>
          </w:rPr>
          <w:delText xml:space="preserve"> and X being 0 or 1.</w:delText>
        </w:r>
      </w:del>
    </w:p>
    <w:p w14:paraId="7E8D188D"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reference indices for the temporal merging candidate, refIdxLXCol, with X being 0 or 1, are set equal to 0.</w:t>
      </w:r>
    </w:p>
    <w:p w14:paraId="05F3E6C4" w14:textId="244F12EF"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7125EF">
        <w:rPr>
          <w:lang w:val="en-CA" w:eastAsia="ko-KR"/>
        </w:rPr>
        <w:t>8.3.2.9</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68264FE8"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196</w:t>
      </w:r>
      <w:r w:rsidRPr="00901B03" w:rsidDel="003C51E6">
        <w:rPr>
          <w:lang w:val="en-CA" w:eastAsia="ko-KR"/>
        </w:rPr>
        <w:fldChar w:fldCharType="end"/>
      </w:r>
      <w:r w:rsidRPr="00901B03" w:rsidDel="003C51E6">
        <w:rPr>
          <w:lang w:val="en-CA" w:eastAsia="ko-KR"/>
        </w:rPr>
        <w:t>)</w:t>
      </w:r>
    </w:p>
    <w:p w14:paraId="101B3CDE" w14:textId="1242B236"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197</w:t>
      </w:r>
      <w:r w:rsidRPr="00901B03" w:rsidDel="003C51E6">
        <w:rPr>
          <w:lang w:val="en-CA" w:eastAsia="ko-KR"/>
        </w:rPr>
        <w:fldChar w:fldCharType="end"/>
      </w:r>
      <w:r w:rsidRPr="00901B03" w:rsidDel="003C51E6">
        <w:rPr>
          <w:lang w:val="en-CA" w:eastAsia="ko-KR"/>
        </w:rPr>
        <w:t>)</w:t>
      </w:r>
    </w:p>
    <w:p w14:paraId="7FFAD0B5" w14:textId="2F14C3D0"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198</w:t>
      </w:r>
      <w:r w:rsidRPr="00901B03" w:rsidDel="003C51E6">
        <w:rPr>
          <w:lang w:val="en-CA" w:eastAsia="ko-KR"/>
        </w:rPr>
        <w:fldChar w:fldCharType="end"/>
      </w:r>
      <w:r w:rsidRPr="00901B03" w:rsidDel="003C51E6">
        <w:rPr>
          <w:lang w:val="en-CA" w:eastAsia="ko-KR"/>
        </w:rPr>
        <w:t>)</w:t>
      </w:r>
    </w:p>
    <w:p w14:paraId="5425BB92" w14:textId="4ADCEFEF"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7125EF">
        <w:rPr>
          <w:lang w:val="en-CA" w:eastAsia="ko-KR"/>
        </w:rPr>
        <w:t>8.3.2.9</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433B9870"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199</w:t>
      </w:r>
      <w:r w:rsidRPr="00901B03" w:rsidDel="003C51E6">
        <w:rPr>
          <w:lang w:val="en-CA" w:eastAsia="ko-KR"/>
        </w:rPr>
        <w:fldChar w:fldCharType="end"/>
      </w:r>
      <w:r w:rsidRPr="00901B03" w:rsidDel="003C51E6">
        <w:rPr>
          <w:lang w:val="en-CA" w:eastAsia="ko-KR"/>
        </w:rPr>
        <w:t>)</w:t>
      </w:r>
    </w:p>
    <w:p w14:paraId="0FC67209" w14:textId="62A20DD3"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200</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58B7C8B1"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201</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del w:id="1429" w:author="JVET-L0694 affine and subblock merging" w:date="2018-11-27T19:03:00Z">
        <w:r w:rsidR="002B7AE4" w:rsidRPr="00901B03" w:rsidDel="00AD4C72">
          <w:rPr>
            <w:lang w:val="en-CA" w:eastAsia="ko-KR"/>
          </w:rPr>
          <w:delText>if( availableFlag</w:delText>
        </w:r>
        <w:r w:rsidR="002B7AE4" w:rsidDel="00AD4C72">
          <w:rPr>
            <w:lang w:val="en-CA" w:eastAsia="ko-KR"/>
          </w:rPr>
          <w:delText>Sb</w:delText>
        </w:r>
        <w:r w:rsidR="002B7AE4" w:rsidRPr="00901B03" w:rsidDel="00AD4C72">
          <w:rPr>
            <w:lang w:val="en-CA" w:eastAsia="ko-KR"/>
          </w:rPr>
          <w:delText>Col )</w:delText>
        </w:r>
        <w:r w:rsidR="002B7AE4" w:rsidRPr="00901B03" w:rsidDel="00AD4C72">
          <w:rPr>
            <w:lang w:val="en-CA" w:eastAsia="ko-KR"/>
          </w:rPr>
          <w:br/>
        </w:r>
        <w:r w:rsidR="002B7AE4" w:rsidRPr="00901B03" w:rsidDel="00AD4C72">
          <w:rPr>
            <w:lang w:val="en-CA" w:eastAsia="ko-KR"/>
          </w:rPr>
          <w:tab/>
          <w:delText xml:space="preserve">mergeCandList[ i++ ] = </w:delText>
        </w:r>
        <w:r w:rsidR="002B7AE4" w:rsidDel="00AD4C72">
          <w:rPr>
            <w:lang w:val="en-CA" w:eastAsia="ko-KR"/>
          </w:rPr>
          <w:delText>Sb</w:delText>
        </w:r>
        <w:r w:rsidR="002B7AE4" w:rsidRPr="00901B03" w:rsidDel="00AD4C72">
          <w:rPr>
            <w:lang w:val="en-CA" w:eastAsia="ko-KR"/>
          </w:rPr>
          <w:delText>Col</w:delText>
        </w:r>
        <w:r w:rsidR="002B7AE4" w:rsidRPr="00901B03" w:rsidDel="00AD4C72">
          <w:rPr>
            <w:lang w:val="en-CA" w:eastAsia="ko-KR"/>
          </w:rPr>
          <w:br/>
        </w:r>
      </w:del>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lastRenderedPageBreak/>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3F1E2500" w14:textId="63AA6FAC"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w:t>
      </w:r>
      <w:r w:rsidRPr="00901B03" w:rsidDel="003C51E6">
        <w:rPr>
          <w:lang w:val="en-CA"/>
        </w:rPr>
        <w:t>derivation process</w:t>
      </w:r>
      <w:r w:rsidRPr="00901B03" w:rsidDel="003C51E6">
        <w:rPr>
          <w:lang w:val="en-CA" w:eastAsia="ko-KR"/>
        </w:rPr>
        <w:t xml:space="preserve"> for combined bi-predictive merging candidates specified in clause </w:t>
      </w:r>
      <w:r w:rsidRPr="00901B03">
        <w:rPr>
          <w:highlight w:val="yellow"/>
          <w:lang w:val="en-CA"/>
        </w:rPr>
        <w:fldChar w:fldCharType="begin" w:fldLock="1"/>
      </w:r>
      <w:r w:rsidRPr="00901B03">
        <w:rPr>
          <w:lang w:val="en-CA" w:eastAsia="ko-KR"/>
        </w:rPr>
        <w:instrText xml:space="preserve"> REF _Ref522366431 \r \h </w:instrText>
      </w:r>
      <w:r w:rsidRPr="00901B03">
        <w:rPr>
          <w:highlight w:val="yellow"/>
          <w:lang w:val="en-CA"/>
        </w:rPr>
      </w:r>
      <w:r w:rsidRPr="00901B03">
        <w:rPr>
          <w:highlight w:val="yellow"/>
          <w:lang w:val="en-CA"/>
        </w:rPr>
        <w:fldChar w:fldCharType="separate"/>
      </w:r>
      <w:r w:rsidR="007125EF">
        <w:rPr>
          <w:lang w:val="en-CA" w:eastAsia="ko-KR"/>
        </w:rPr>
        <w:t>8.3.2.4</w:t>
      </w:r>
      <w:r w:rsidRPr="00901B03">
        <w:rPr>
          <w:highlight w:val="yellow"/>
          <w:lang w:val="en-CA"/>
        </w:rPr>
        <w:fldChar w:fldCharType="end"/>
      </w:r>
      <w:r w:rsidRPr="00901B03" w:rsidDel="003C51E6">
        <w:rPr>
          <w:lang w:val="en-CA" w:eastAsia="ko-KR"/>
        </w:rPr>
        <w:t xml:space="preserve"> is invoked with mergeCandList, the reference indices refIdxL0N and refIdxL1N, </w:t>
      </w:r>
      <w:r w:rsidRPr="00901B03" w:rsidDel="003C51E6">
        <w:rPr>
          <w:lang w:val="en-CA"/>
        </w:rPr>
        <w:t>the prediction list utilization flags predFlagL0N and predFlagL1N</w:t>
      </w:r>
      <w:r w:rsidRPr="00901B03" w:rsidDel="003C51E6">
        <w:rPr>
          <w:lang w:val="en-CA" w:eastAsia="ko-KR"/>
        </w:rPr>
        <w:t xml:space="preserve">, the motion vectors mvL0N and mvL1N of </w:t>
      </w:r>
      <w:r w:rsidRPr="00901B03" w:rsidDel="003C51E6">
        <w:rPr>
          <w:lang w:val="en-CA"/>
        </w:rPr>
        <w:t>every candidate N in mergeCandList,</w:t>
      </w:r>
      <w:r w:rsidRPr="00901B03" w:rsidDel="003C51E6">
        <w:rPr>
          <w:lang w:val="en-CA" w:eastAsia="ko-KR"/>
        </w:rPr>
        <w:t xml:space="preserve"> numCurrMergeCand and numOrigMergeCand as inputs, and the output is assigned to mergeCandList, numCurrMergeCand, the reference indices refIdxL0combCand</w:t>
      </w:r>
      <w:r w:rsidRPr="00901B03" w:rsidDel="003C51E6">
        <w:rPr>
          <w:vertAlign w:val="subscript"/>
          <w:lang w:val="en-CA" w:eastAsia="ko-KR"/>
        </w:rPr>
        <w:t>k</w:t>
      </w:r>
      <w:r w:rsidRPr="00901B03" w:rsidDel="003C51E6">
        <w:rPr>
          <w:lang w:val="en-CA" w:eastAsia="ko-KR"/>
        </w:rPr>
        <w:t xml:space="preserve"> and refIdxL1combCand</w:t>
      </w:r>
      <w:r w:rsidRPr="00901B03" w:rsidDel="003C51E6">
        <w:rPr>
          <w:vertAlign w:val="subscript"/>
          <w:lang w:val="en-CA" w:eastAsia="ko-KR"/>
        </w:rPr>
        <w:t>k</w:t>
      </w:r>
      <w:r w:rsidRPr="00901B03" w:rsidDel="003C51E6">
        <w:rPr>
          <w:lang w:val="en-CA" w:eastAsia="ko-KR"/>
        </w:rPr>
        <w:t xml:space="preserve">, </w:t>
      </w:r>
      <w:r w:rsidRPr="00901B03" w:rsidDel="003C51E6">
        <w:rPr>
          <w:lang w:val="en-CA"/>
        </w:rPr>
        <w:t>the prediction list utilization flags predFlagL0</w:t>
      </w:r>
      <w:r w:rsidRPr="00901B03" w:rsidDel="003C51E6">
        <w:rPr>
          <w:lang w:val="en-CA" w:eastAsia="ko-KR"/>
        </w:rPr>
        <w:t>combCand</w:t>
      </w:r>
      <w:r w:rsidRPr="00901B03" w:rsidDel="003C51E6">
        <w:rPr>
          <w:vertAlign w:val="subscript"/>
          <w:lang w:val="en-CA" w:eastAsia="ko-KR"/>
        </w:rPr>
        <w:t>k</w:t>
      </w:r>
      <w:r w:rsidRPr="00901B03" w:rsidDel="003C51E6">
        <w:rPr>
          <w:lang w:val="en-CA"/>
        </w:rPr>
        <w:t xml:space="preserve"> and predFlagL1</w:t>
      </w:r>
      <w:r w:rsidRPr="00901B03" w:rsidDel="003C51E6">
        <w:rPr>
          <w:lang w:val="en-CA" w:eastAsia="ko-KR"/>
        </w:rPr>
        <w:t>combCand</w:t>
      </w:r>
      <w:r w:rsidRPr="00901B03" w:rsidDel="003C51E6">
        <w:rPr>
          <w:vertAlign w:val="subscript"/>
          <w:lang w:val="en-CA" w:eastAsia="ko-KR"/>
        </w:rPr>
        <w:t>k</w:t>
      </w:r>
      <w:r w:rsidRPr="00901B03" w:rsidDel="003C51E6">
        <w:rPr>
          <w:lang w:val="en-CA" w:eastAsia="ko-KR"/>
        </w:rPr>
        <w:t xml:space="preserve"> and the motion vectors mvL0combCand</w:t>
      </w:r>
      <w:r w:rsidRPr="00901B03" w:rsidDel="003C51E6">
        <w:rPr>
          <w:vertAlign w:val="subscript"/>
          <w:lang w:val="en-CA" w:eastAsia="ko-KR"/>
        </w:rPr>
        <w:t>k</w:t>
      </w:r>
      <w:r w:rsidRPr="00901B03" w:rsidDel="003C51E6">
        <w:rPr>
          <w:lang w:val="en-CA" w:eastAsia="ko-KR"/>
        </w:rPr>
        <w:t xml:space="preserve"> and mvL1combCand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combCand</w:t>
      </w:r>
      <w:r w:rsidRPr="00901B03" w:rsidDel="003C51E6">
        <w:rPr>
          <w:vertAlign w:val="subscript"/>
          <w:lang w:val="en-CA" w:eastAsia="ko-KR"/>
        </w:rPr>
        <w:t>k</w:t>
      </w:r>
      <w:r w:rsidRPr="00901B03" w:rsidDel="003C51E6">
        <w:rPr>
          <w:lang w:val="en-CA"/>
        </w:rPr>
        <w:t xml:space="preserve"> being added into mergeCandList. The number of candidates being added, numCombMergeCand,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xml:space="preserve">− numOrigMergeCand ). </w:t>
      </w:r>
      <w:r w:rsidRPr="00901B03" w:rsidDel="003C51E6">
        <w:rPr>
          <w:lang w:val="en-CA"/>
        </w:rPr>
        <w:t>When numCombMergeCand is greater than 0,</w:t>
      </w:r>
      <w:r w:rsidRPr="00901B03" w:rsidDel="003C51E6">
        <w:rPr>
          <w:lang w:val="en-CA" w:eastAsia="ko-KR"/>
        </w:rPr>
        <w:t xml:space="preserve"> k ranges from 0 to </w:t>
      </w:r>
      <w:r w:rsidRPr="00901B03" w:rsidDel="003C51E6">
        <w:rPr>
          <w:lang w:val="en-CA"/>
        </w:rPr>
        <w:t>numCombMergeCand</w:t>
      </w:r>
      <w:r w:rsidRPr="00901B03">
        <w:rPr>
          <w:lang w:val="en-CA"/>
        </w:rPr>
        <w:t> </w:t>
      </w:r>
      <w:r w:rsidRPr="00901B03" w:rsidDel="003C51E6">
        <w:rPr>
          <w:lang w:val="en-CA"/>
        </w:rPr>
        <w:t>− 1, inclusive</w:t>
      </w:r>
      <w:r w:rsidRPr="00901B03" w:rsidDel="003C51E6">
        <w:rPr>
          <w:lang w:val="en-CA" w:eastAsia="ko-KR"/>
        </w:rPr>
        <w:t>.</w:t>
      </w:r>
    </w:p>
    <w:p w14:paraId="027E4AC5" w14:textId="1EBE8E1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7125EF">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xml:space="preserve">− numCombMergeCand ).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42070BE8" w14:textId="7A8BC45F" w:rsidR="009226F7" w:rsidDel="00AD4C72" w:rsidRDefault="009226F7">
      <w:pPr>
        <w:numPr>
          <w:ilvl w:val="0"/>
          <w:numId w:val="96"/>
        </w:numPr>
        <w:tabs>
          <w:tab w:val="clear" w:pos="794"/>
          <w:tab w:val="clear" w:pos="1588"/>
          <w:tab w:val="clear" w:pos="1985"/>
          <w:tab w:val="left" w:pos="720"/>
          <w:tab w:val="left" w:pos="1080"/>
          <w:tab w:val="left" w:pos="1440"/>
          <w:tab w:val="left" w:pos="2977"/>
        </w:tabs>
        <w:ind w:left="709"/>
        <w:rPr>
          <w:del w:id="1430" w:author="JVET-L0694 affine and subblock merging" w:date="2018-11-27T19:03:00Z"/>
          <w:lang w:val="en-CA" w:eastAsia="ko-KR"/>
        </w:rPr>
      </w:pPr>
      <w:r>
        <w:rPr>
          <w:lang w:val="en-CA" w:eastAsia="ko-KR"/>
        </w:rPr>
        <w:t>The following a</w:t>
      </w:r>
      <w:del w:id="1431" w:author="JVET-L0694 affine and subblock merging" w:date="2018-11-27T19:03:00Z">
        <w:r w:rsidDel="00AD4C72">
          <w:rPr>
            <w:lang w:val="en-CA" w:eastAsia="ko-KR"/>
          </w:rPr>
          <w:delText>pplies:</w:delText>
        </w:r>
      </w:del>
    </w:p>
    <w:p w14:paraId="2360A0CC" w14:textId="0BBED3A8" w:rsidR="009226F7" w:rsidDel="00AD4C72" w:rsidRDefault="009226F7">
      <w:pPr>
        <w:numPr>
          <w:ilvl w:val="0"/>
          <w:numId w:val="96"/>
        </w:numPr>
        <w:tabs>
          <w:tab w:val="clear" w:pos="794"/>
          <w:tab w:val="clear" w:pos="1588"/>
          <w:tab w:val="clear" w:pos="1985"/>
          <w:tab w:val="left" w:pos="720"/>
          <w:tab w:val="left" w:pos="1080"/>
          <w:tab w:val="left" w:pos="1440"/>
          <w:tab w:val="left" w:pos="2977"/>
        </w:tabs>
        <w:ind w:left="709"/>
        <w:rPr>
          <w:del w:id="1432" w:author="JVET-L0694 affine and subblock merging" w:date="2018-11-27T19:03:00Z"/>
          <w:lang w:val="en-CA" w:eastAsia="ko-KR"/>
        </w:rPr>
        <w:pPrChange w:id="1433" w:author="JVET-L0694 affine and subblock merging" w:date="2018-11-27T19:03:00Z">
          <w:pPr>
            <w:numPr>
              <w:numId w:val="5"/>
            </w:numPr>
            <w:tabs>
              <w:tab w:val="clear" w:pos="794"/>
              <w:tab w:val="clear" w:pos="1191"/>
              <w:tab w:val="num" w:pos="400"/>
            </w:tabs>
            <w:ind w:left="1134" w:hanging="400"/>
          </w:pPr>
        </w:pPrChange>
      </w:pPr>
      <w:del w:id="1434" w:author="JVET-L0694 affine and subblock merging" w:date="2018-11-27T19:03:00Z">
        <w:r w:rsidDel="00AD4C72">
          <w:rPr>
            <w:lang w:val="en-CA" w:eastAsia="ko-KR"/>
          </w:rPr>
          <w:delText xml:space="preserve">If </w:delText>
        </w:r>
        <w:r w:rsidRPr="00901B03" w:rsidDel="00AD4C72">
          <w:rPr>
            <w:lang w:val="en-CA" w:eastAsia="ko-KR"/>
          </w:rPr>
          <w:delText>mergeCandList[ merge_idx[ xCb ][ yCb ] ]</w:delText>
        </w:r>
        <w:r w:rsidDel="00AD4C72">
          <w:rPr>
            <w:lang w:val="en-CA" w:eastAsia="ko-KR"/>
          </w:rPr>
          <w:delText xml:space="preserve"> is equal to SbCol, t</w:delText>
        </w:r>
        <w:r w:rsidRPr="00901B03" w:rsidDel="00AD4C72">
          <w:rPr>
            <w:lang w:val="en-CA" w:eastAsia="ko-KR"/>
          </w:rPr>
          <w:delText>he following assignments are made</w:delText>
        </w:r>
        <w:r w:rsidR="004D1B3A" w:rsidDel="00AD4C72">
          <w:rPr>
            <w:lang w:val="en-CA" w:eastAsia="ko-KR"/>
          </w:rPr>
          <w:delText xml:space="preserve"> for </w:delText>
        </w:r>
        <w:r w:rsidR="004D1B3A" w:rsidRPr="00901B03" w:rsidDel="00AD4C72">
          <w:rPr>
            <w:lang w:val="en-CA" w:eastAsia="ko-KR"/>
          </w:rPr>
          <w:delText>xSbIdx</w:delText>
        </w:r>
        <w:r w:rsidR="004D1B3A" w:rsidRPr="00901B03" w:rsidDel="00AD4C72">
          <w:rPr>
            <w:lang w:val="en-CA" w:eastAsia="zh-CN"/>
          </w:rPr>
          <w:delText> </w:delText>
        </w:r>
        <w:r w:rsidR="004D1B3A" w:rsidRPr="00901B03" w:rsidDel="00AD4C72">
          <w:rPr>
            <w:lang w:val="en-CA" w:eastAsia="ko-KR"/>
          </w:rPr>
          <w:delText>=</w:delText>
        </w:r>
        <w:r w:rsidR="004D1B3A" w:rsidRPr="00901B03" w:rsidDel="00AD4C72">
          <w:rPr>
            <w:lang w:val="en-CA" w:eastAsia="zh-CN"/>
          </w:rPr>
          <w:delText> </w:delText>
        </w:r>
        <w:r w:rsidR="004D1B3A" w:rsidRPr="00901B03" w:rsidDel="00AD4C72">
          <w:rPr>
            <w:lang w:val="en-CA" w:eastAsia="ko-KR"/>
          </w:rPr>
          <w:delText>0..</w:delText>
        </w:r>
        <w:r w:rsidR="004D1B3A" w:rsidDel="00AD4C72">
          <w:rPr>
            <w:lang w:val="en-CA" w:eastAsia="ko-KR"/>
          </w:rPr>
          <w:delText>numSbX</w:delText>
        </w:r>
        <w:r w:rsidR="004D1B3A" w:rsidRPr="00901B03" w:rsidDel="00AD4C72">
          <w:rPr>
            <w:lang w:val="en-CA" w:eastAsia="ko-KR"/>
          </w:rPr>
          <w:delText> </w:delText>
        </w:r>
        <w:r w:rsidR="004D1B3A" w:rsidRPr="00901B03" w:rsidDel="00AD4C72">
          <w:rPr>
            <w:lang w:val="en-CA"/>
          </w:rPr>
          <w:delText>−</w:delText>
        </w:r>
        <w:r w:rsidR="004D1B3A" w:rsidRPr="00901B03" w:rsidDel="00AD4C72">
          <w:rPr>
            <w:lang w:val="en-CA" w:eastAsia="zh-CN"/>
          </w:rPr>
          <w:delText> </w:delText>
        </w:r>
        <w:r w:rsidR="004D1B3A" w:rsidRPr="00901B03" w:rsidDel="00AD4C72">
          <w:rPr>
            <w:lang w:val="en-CA" w:eastAsia="ko-KR"/>
          </w:rPr>
          <w:delText>1, ySbIdx</w:delText>
        </w:r>
        <w:r w:rsidR="004D1B3A" w:rsidRPr="00901B03" w:rsidDel="00AD4C72">
          <w:rPr>
            <w:lang w:val="en-CA" w:eastAsia="zh-CN"/>
          </w:rPr>
          <w:delText> </w:delText>
        </w:r>
        <w:r w:rsidR="004D1B3A" w:rsidRPr="00901B03" w:rsidDel="00AD4C72">
          <w:rPr>
            <w:lang w:val="en-CA" w:eastAsia="ko-KR"/>
          </w:rPr>
          <w:delText>=</w:delText>
        </w:r>
        <w:r w:rsidR="004D1B3A" w:rsidRPr="00901B03" w:rsidDel="00AD4C72">
          <w:rPr>
            <w:lang w:val="en-CA" w:eastAsia="zh-CN"/>
          </w:rPr>
          <w:delText> </w:delText>
        </w:r>
        <w:r w:rsidR="004D1B3A" w:rsidRPr="00901B03" w:rsidDel="00AD4C72">
          <w:rPr>
            <w:lang w:val="en-CA" w:eastAsia="ko-KR"/>
          </w:rPr>
          <w:delText>0</w:delText>
        </w:r>
        <w:r w:rsidR="004D1B3A" w:rsidRPr="00901B03" w:rsidDel="00AD4C72">
          <w:rPr>
            <w:lang w:val="en-CA" w:eastAsia="zh-CN"/>
          </w:rPr>
          <w:delText> </w:delText>
        </w:r>
        <w:r w:rsidR="004D1B3A" w:rsidRPr="00901B03" w:rsidDel="00AD4C72">
          <w:rPr>
            <w:lang w:val="en-CA" w:eastAsia="ko-KR"/>
          </w:rPr>
          <w:delText>..</w:delText>
        </w:r>
        <w:r w:rsidR="004D1B3A" w:rsidRPr="00901B03" w:rsidDel="00AD4C72">
          <w:rPr>
            <w:lang w:val="en-CA" w:eastAsia="zh-CN"/>
          </w:rPr>
          <w:delText> </w:delText>
        </w:r>
        <w:r w:rsidR="004D1B3A" w:rsidDel="00AD4C72">
          <w:rPr>
            <w:lang w:val="en-CA" w:eastAsia="ko-KR"/>
          </w:rPr>
          <w:delText>numSbY</w:delText>
        </w:r>
        <w:r w:rsidR="004D1B3A" w:rsidRPr="00901B03" w:rsidDel="00AD4C72">
          <w:rPr>
            <w:lang w:val="en-CA" w:eastAsia="ko-KR"/>
          </w:rPr>
          <w:delText> </w:delText>
        </w:r>
        <w:r w:rsidR="004D1B3A" w:rsidRPr="00901B03" w:rsidDel="00AD4C72">
          <w:rPr>
            <w:lang w:val="en-CA"/>
          </w:rPr>
          <w:delText>−</w:delText>
        </w:r>
        <w:r w:rsidR="004D1B3A" w:rsidRPr="00901B03" w:rsidDel="00AD4C72">
          <w:rPr>
            <w:lang w:val="en-CA" w:eastAsia="zh-CN"/>
          </w:rPr>
          <w:delText> </w:delText>
        </w:r>
        <w:r w:rsidR="004D1B3A" w:rsidRPr="00901B03" w:rsidDel="00AD4C72">
          <w:rPr>
            <w:lang w:val="en-CA" w:eastAsia="ko-KR"/>
          </w:rPr>
          <w:delText>1</w:delText>
        </w:r>
      </w:del>
    </w:p>
    <w:p w14:paraId="4D057099" w14:textId="0514DA59" w:rsidR="009226F7" w:rsidRPr="00901B03" w:rsidDel="00AD4C72" w:rsidRDefault="004D1B3A">
      <w:pPr>
        <w:numPr>
          <w:ilvl w:val="0"/>
          <w:numId w:val="96"/>
        </w:numPr>
        <w:tabs>
          <w:tab w:val="clear" w:pos="794"/>
          <w:tab w:val="clear" w:pos="1588"/>
          <w:tab w:val="clear" w:pos="1985"/>
          <w:tab w:val="left" w:pos="720"/>
          <w:tab w:val="left" w:pos="1080"/>
          <w:tab w:val="left" w:pos="1440"/>
          <w:tab w:val="left" w:pos="2977"/>
        </w:tabs>
        <w:ind w:left="709"/>
        <w:rPr>
          <w:del w:id="1435" w:author="JVET-L0694 affine and subblock merging" w:date="2018-11-27T19:03:00Z"/>
          <w:lang w:val="en-CA" w:eastAsia="ko-KR"/>
        </w:rPr>
        <w:pPrChange w:id="1436" w:author="JVET-L0694 affine and subblock merging" w:date="2018-11-27T19:03:00Z">
          <w:pPr>
            <w:pStyle w:val="Equation"/>
            <w:ind w:firstLine="1620"/>
          </w:pPr>
        </w:pPrChange>
      </w:pPr>
      <w:del w:id="1437" w:author="JVET-L0694 affine and subblock merging" w:date="2018-11-27T19:03:00Z">
        <w:r w:rsidDel="00AD4C72">
          <w:rPr>
            <w:lang w:val="en-CA" w:eastAsia="ko-KR"/>
          </w:rPr>
          <w:delText>refIdxLX = refIdxLXSbCol</w:delText>
        </w:r>
        <w:r w:rsidRPr="00901B03" w:rsidDel="00AD4C72">
          <w:rPr>
            <w:lang w:val="en-CA" w:eastAsia="ko-KR"/>
          </w:rPr>
          <w:tab/>
        </w:r>
        <w:r w:rsidR="009226F7" w:rsidRPr="00901B03" w:rsidDel="00AD4C72">
          <w:rPr>
            <w:lang w:val="en-CA" w:eastAsia="ko-KR"/>
          </w:rPr>
          <w:tab/>
          <w:delText>(</w:delText>
        </w:r>
        <w:r w:rsidR="009226F7" w:rsidRPr="00901B03" w:rsidDel="00AD4C72">
          <w:rPr>
            <w:lang w:val="en-CA" w:eastAsia="ko-KR"/>
          </w:rPr>
          <w:fldChar w:fldCharType="begin" w:fldLock="1"/>
        </w:r>
        <w:r w:rsidR="009226F7" w:rsidRPr="00901B03" w:rsidDel="00AD4C72">
          <w:rPr>
            <w:lang w:val="en-CA" w:eastAsia="ko-KR"/>
          </w:rPr>
          <w:delInstrText xml:space="preserve"> STYLEREF 1 \s </w:delInstrText>
        </w:r>
        <w:r w:rsidR="009226F7" w:rsidRPr="00901B03" w:rsidDel="00AD4C72">
          <w:rPr>
            <w:lang w:val="en-CA" w:eastAsia="ko-KR"/>
          </w:rPr>
          <w:fldChar w:fldCharType="separate"/>
        </w:r>
        <w:r w:rsidR="00EB3314" w:rsidDel="00AD4C72">
          <w:rPr>
            <w:noProof/>
            <w:lang w:val="en-CA" w:eastAsia="ko-KR"/>
          </w:rPr>
          <w:delText>8</w:delText>
        </w:r>
        <w:r w:rsidR="009226F7" w:rsidRPr="00901B03" w:rsidDel="00AD4C72">
          <w:rPr>
            <w:lang w:val="en-CA" w:eastAsia="ko-KR"/>
          </w:rPr>
          <w:fldChar w:fldCharType="end"/>
        </w:r>
        <w:r w:rsidR="009226F7" w:rsidRPr="00901B03" w:rsidDel="00AD4C72">
          <w:rPr>
            <w:lang w:val="en-CA" w:eastAsia="ko-KR"/>
          </w:rPr>
          <w:noBreakHyphen/>
        </w:r>
        <w:r w:rsidR="009226F7" w:rsidRPr="00901B03" w:rsidDel="00AD4C72">
          <w:rPr>
            <w:lang w:val="en-CA" w:eastAsia="ko-KR"/>
          </w:rPr>
          <w:fldChar w:fldCharType="begin" w:fldLock="1"/>
        </w:r>
        <w:r w:rsidR="009226F7" w:rsidRPr="00901B03" w:rsidDel="00AD4C72">
          <w:rPr>
            <w:lang w:val="en-CA" w:eastAsia="ko-KR"/>
          </w:rPr>
          <w:delInstrText xml:space="preserve"> SEQ Equation \* ARABIC \s 1 </w:delInstrText>
        </w:r>
        <w:r w:rsidR="009226F7" w:rsidRPr="00901B03" w:rsidDel="00AD4C72">
          <w:rPr>
            <w:lang w:val="en-CA" w:eastAsia="ko-KR"/>
          </w:rPr>
          <w:fldChar w:fldCharType="separate"/>
        </w:r>
        <w:r w:rsidR="00EB3314" w:rsidDel="00AD4C72">
          <w:rPr>
            <w:noProof/>
            <w:lang w:val="en-CA" w:eastAsia="ko-KR"/>
          </w:rPr>
          <w:delText>206</w:delText>
        </w:r>
        <w:r w:rsidR="009226F7" w:rsidRPr="00901B03" w:rsidDel="00AD4C72">
          <w:rPr>
            <w:lang w:val="en-CA" w:eastAsia="ko-KR"/>
          </w:rPr>
          <w:fldChar w:fldCharType="end"/>
        </w:r>
        <w:r w:rsidR="009226F7" w:rsidRPr="00901B03" w:rsidDel="00AD4C72">
          <w:rPr>
            <w:lang w:val="en-CA" w:eastAsia="ko-KR"/>
          </w:rPr>
          <w:delText>)</w:delText>
        </w:r>
      </w:del>
    </w:p>
    <w:p w14:paraId="64BD8A27" w14:textId="4B08ECD4" w:rsidR="009226F7" w:rsidRPr="00901B03" w:rsidDel="00AD4C72" w:rsidRDefault="009226F7">
      <w:pPr>
        <w:numPr>
          <w:ilvl w:val="0"/>
          <w:numId w:val="96"/>
        </w:numPr>
        <w:tabs>
          <w:tab w:val="clear" w:pos="794"/>
          <w:tab w:val="clear" w:pos="1588"/>
          <w:tab w:val="clear" w:pos="1985"/>
          <w:tab w:val="left" w:pos="720"/>
          <w:tab w:val="left" w:pos="1080"/>
          <w:tab w:val="left" w:pos="1440"/>
          <w:tab w:val="left" w:pos="2977"/>
        </w:tabs>
        <w:ind w:left="709"/>
        <w:rPr>
          <w:del w:id="1438" w:author="JVET-L0694 affine and subblock merging" w:date="2018-11-27T19:03:00Z"/>
          <w:lang w:val="en-CA" w:eastAsia="ko-KR"/>
        </w:rPr>
        <w:pPrChange w:id="1439" w:author="JVET-L0694 affine and subblock merging" w:date="2018-11-27T19:03:00Z">
          <w:pPr>
            <w:pStyle w:val="Equation"/>
            <w:ind w:firstLine="1620"/>
          </w:pPr>
        </w:pPrChange>
      </w:pPr>
      <w:del w:id="1440" w:author="JVET-L0694 affine and subblock merging" w:date="2018-11-27T19:03:00Z">
        <w:r w:rsidRPr="00901B03" w:rsidDel="00AD4C72">
          <w:rPr>
            <w:lang w:val="en-CA" w:eastAsia="ko-KR"/>
          </w:rPr>
          <w:delText>predFlagLX</w:delText>
        </w:r>
        <w:r w:rsidR="004D1B3A" w:rsidRPr="00901B03" w:rsidDel="00AD4C72">
          <w:rPr>
            <w:lang w:val="en-CA" w:eastAsia="ko-KR"/>
          </w:rPr>
          <w:delText>[ xSbIdx ][ ySbIdx ]</w:delText>
        </w:r>
        <w:r w:rsidRPr="00901B03" w:rsidDel="00AD4C72">
          <w:rPr>
            <w:lang w:val="en-CA" w:eastAsia="ko-KR"/>
          </w:rPr>
          <w:delText> = predFlagLX</w:delText>
        </w:r>
        <w:r w:rsidR="004D1B3A" w:rsidDel="00AD4C72">
          <w:rPr>
            <w:lang w:val="en-CA" w:eastAsia="ko-KR"/>
          </w:rPr>
          <w:delText>SbCol</w:delText>
        </w:r>
        <w:r w:rsidR="004D1B3A" w:rsidRPr="00901B03" w:rsidDel="00AD4C72">
          <w:rPr>
            <w:lang w:val="en-CA" w:eastAsia="ko-KR"/>
          </w:rPr>
          <w:delText>[ xSbIdx ][ ySbIdx ]</w:delText>
        </w:r>
        <w:r w:rsidRPr="00901B03" w:rsidDel="00AD4C72">
          <w:rPr>
            <w:lang w:val="en-CA" w:eastAsia="ko-KR"/>
          </w:rPr>
          <w:tab/>
          <w:delText>(</w:delText>
        </w:r>
        <w:r w:rsidRPr="00901B03" w:rsidDel="00AD4C72">
          <w:rPr>
            <w:lang w:val="en-CA" w:eastAsia="ko-KR"/>
          </w:rPr>
          <w:fldChar w:fldCharType="begin" w:fldLock="1"/>
        </w:r>
        <w:r w:rsidRPr="00901B03" w:rsidDel="00AD4C72">
          <w:rPr>
            <w:lang w:val="en-CA" w:eastAsia="ko-KR"/>
          </w:rPr>
          <w:delInstrText xml:space="preserve"> STYLEREF 1 \s </w:delInstrText>
        </w:r>
        <w:r w:rsidRPr="00901B03" w:rsidDel="00AD4C72">
          <w:rPr>
            <w:lang w:val="en-CA" w:eastAsia="ko-KR"/>
          </w:rPr>
          <w:fldChar w:fldCharType="separate"/>
        </w:r>
        <w:r w:rsidR="00EB3314" w:rsidDel="00AD4C72">
          <w:rPr>
            <w:noProof/>
            <w:lang w:val="en-CA" w:eastAsia="ko-KR"/>
          </w:rPr>
          <w:delText>8</w:delText>
        </w:r>
        <w:r w:rsidRPr="00901B03" w:rsidDel="00AD4C72">
          <w:rPr>
            <w:lang w:val="en-CA" w:eastAsia="ko-KR"/>
          </w:rPr>
          <w:fldChar w:fldCharType="end"/>
        </w:r>
        <w:r w:rsidRPr="00901B03" w:rsidDel="00AD4C72">
          <w:rPr>
            <w:lang w:val="en-CA" w:eastAsia="ko-KR"/>
          </w:rPr>
          <w:noBreakHyphen/>
        </w:r>
        <w:r w:rsidRPr="00901B03" w:rsidDel="00AD4C72">
          <w:rPr>
            <w:lang w:val="en-CA" w:eastAsia="ko-KR"/>
          </w:rPr>
          <w:fldChar w:fldCharType="begin" w:fldLock="1"/>
        </w:r>
        <w:r w:rsidRPr="00901B03" w:rsidDel="00AD4C72">
          <w:rPr>
            <w:lang w:val="en-CA" w:eastAsia="ko-KR"/>
          </w:rPr>
          <w:delInstrText xml:space="preserve"> SEQ Equation \* ARABIC \s 1 </w:delInstrText>
        </w:r>
        <w:r w:rsidRPr="00901B03" w:rsidDel="00AD4C72">
          <w:rPr>
            <w:lang w:val="en-CA" w:eastAsia="ko-KR"/>
          </w:rPr>
          <w:fldChar w:fldCharType="separate"/>
        </w:r>
        <w:r w:rsidR="00EB3314" w:rsidDel="00AD4C72">
          <w:rPr>
            <w:noProof/>
            <w:lang w:val="en-CA" w:eastAsia="ko-KR"/>
          </w:rPr>
          <w:delText>207</w:delText>
        </w:r>
        <w:r w:rsidRPr="00901B03" w:rsidDel="00AD4C72">
          <w:rPr>
            <w:lang w:val="en-CA" w:eastAsia="ko-KR"/>
          </w:rPr>
          <w:fldChar w:fldCharType="end"/>
        </w:r>
        <w:r w:rsidRPr="00901B03" w:rsidDel="00AD4C72">
          <w:rPr>
            <w:lang w:val="en-CA" w:eastAsia="ko-KR"/>
          </w:rPr>
          <w:delText>)</w:delText>
        </w:r>
      </w:del>
    </w:p>
    <w:p w14:paraId="5669DB93" w14:textId="2E4F596F" w:rsidR="009226F7" w:rsidRPr="00901B03" w:rsidDel="00AD4C72" w:rsidRDefault="009226F7">
      <w:pPr>
        <w:numPr>
          <w:ilvl w:val="0"/>
          <w:numId w:val="96"/>
        </w:numPr>
        <w:tabs>
          <w:tab w:val="clear" w:pos="794"/>
          <w:tab w:val="clear" w:pos="1588"/>
          <w:tab w:val="clear" w:pos="1985"/>
          <w:tab w:val="left" w:pos="720"/>
          <w:tab w:val="left" w:pos="1080"/>
          <w:tab w:val="left" w:pos="1440"/>
          <w:tab w:val="left" w:pos="2977"/>
        </w:tabs>
        <w:ind w:left="709"/>
        <w:rPr>
          <w:del w:id="1441" w:author="JVET-L0694 affine and subblock merging" w:date="2018-11-27T19:03:00Z"/>
          <w:lang w:val="en-CA" w:eastAsia="ko-KR"/>
        </w:rPr>
        <w:pPrChange w:id="1442" w:author="JVET-L0694 affine and subblock merging" w:date="2018-11-27T19:03:00Z">
          <w:pPr>
            <w:pStyle w:val="Equation"/>
            <w:ind w:firstLine="1620"/>
          </w:pPr>
        </w:pPrChange>
      </w:pPr>
      <w:del w:id="1443" w:author="JVET-L0694 affine and subblock merging" w:date="2018-11-27T19:03:00Z">
        <w:r w:rsidRPr="00901B03" w:rsidDel="00AD4C72">
          <w:rPr>
            <w:lang w:val="en-CA" w:eastAsia="ko-KR"/>
          </w:rPr>
          <w:delText>mvLX</w:delText>
        </w:r>
        <w:r w:rsidR="004D1B3A" w:rsidRPr="00901B03" w:rsidDel="00AD4C72">
          <w:rPr>
            <w:lang w:val="en-CA" w:eastAsia="ko-KR"/>
          </w:rPr>
          <w:delText>[ xSbIdx ][ ySbIdx ]</w:delText>
        </w:r>
        <w:r w:rsidRPr="00901B03" w:rsidDel="00AD4C72">
          <w:rPr>
            <w:lang w:val="en-CA" w:eastAsia="ko-KR"/>
          </w:rPr>
          <w:delText>[ 0 ] = mvLX</w:delText>
        </w:r>
        <w:r w:rsidR="004D1B3A" w:rsidDel="00AD4C72">
          <w:rPr>
            <w:lang w:val="en-CA" w:eastAsia="ko-KR"/>
          </w:rPr>
          <w:delText>SbCol</w:delText>
        </w:r>
        <w:r w:rsidR="004D1B3A" w:rsidRPr="00901B03" w:rsidDel="00AD4C72">
          <w:rPr>
            <w:lang w:val="en-CA" w:eastAsia="ko-KR"/>
          </w:rPr>
          <w:delText>[ xSbIdx ][ ySbIdx ]</w:delText>
        </w:r>
        <w:r w:rsidRPr="00901B03" w:rsidDel="00AD4C72">
          <w:rPr>
            <w:lang w:val="en-CA" w:eastAsia="ko-KR"/>
          </w:rPr>
          <w:delText>[ 0 ]</w:delText>
        </w:r>
        <w:r w:rsidRPr="00901B03" w:rsidDel="00AD4C72">
          <w:rPr>
            <w:lang w:val="en-CA" w:eastAsia="ko-KR"/>
          </w:rPr>
          <w:tab/>
          <w:delText>(</w:delText>
        </w:r>
        <w:r w:rsidRPr="00901B03" w:rsidDel="00AD4C72">
          <w:rPr>
            <w:lang w:val="en-CA" w:eastAsia="ko-KR"/>
          </w:rPr>
          <w:fldChar w:fldCharType="begin" w:fldLock="1"/>
        </w:r>
        <w:r w:rsidRPr="00901B03" w:rsidDel="00AD4C72">
          <w:rPr>
            <w:lang w:val="en-CA" w:eastAsia="ko-KR"/>
          </w:rPr>
          <w:delInstrText xml:space="preserve"> STYLEREF 1 \s </w:delInstrText>
        </w:r>
        <w:r w:rsidRPr="00901B03" w:rsidDel="00AD4C72">
          <w:rPr>
            <w:lang w:val="en-CA" w:eastAsia="ko-KR"/>
          </w:rPr>
          <w:fldChar w:fldCharType="separate"/>
        </w:r>
        <w:r w:rsidR="00EB3314" w:rsidDel="00AD4C72">
          <w:rPr>
            <w:noProof/>
            <w:lang w:val="en-CA" w:eastAsia="ko-KR"/>
          </w:rPr>
          <w:delText>8</w:delText>
        </w:r>
        <w:r w:rsidRPr="00901B03" w:rsidDel="00AD4C72">
          <w:rPr>
            <w:lang w:val="en-CA" w:eastAsia="ko-KR"/>
          </w:rPr>
          <w:fldChar w:fldCharType="end"/>
        </w:r>
        <w:r w:rsidRPr="00901B03" w:rsidDel="00AD4C72">
          <w:rPr>
            <w:lang w:val="en-CA" w:eastAsia="ko-KR"/>
          </w:rPr>
          <w:noBreakHyphen/>
        </w:r>
        <w:r w:rsidRPr="00901B03" w:rsidDel="00AD4C72">
          <w:rPr>
            <w:lang w:val="en-CA" w:eastAsia="ko-KR"/>
          </w:rPr>
          <w:fldChar w:fldCharType="begin" w:fldLock="1"/>
        </w:r>
        <w:r w:rsidRPr="00901B03" w:rsidDel="00AD4C72">
          <w:rPr>
            <w:lang w:val="en-CA" w:eastAsia="ko-KR"/>
          </w:rPr>
          <w:delInstrText xml:space="preserve"> SEQ Equation \* ARABIC \s 1 </w:delInstrText>
        </w:r>
        <w:r w:rsidRPr="00901B03" w:rsidDel="00AD4C72">
          <w:rPr>
            <w:lang w:val="en-CA" w:eastAsia="ko-KR"/>
          </w:rPr>
          <w:fldChar w:fldCharType="separate"/>
        </w:r>
        <w:r w:rsidR="00EB3314" w:rsidDel="00AD4C72">
          <w:rPr>
            <w:noProof/>
            <w:lang w:val="en-CA" w:eastAsia="ko-KR"/>
          </w:rPr>
          <w:delText>208</w:delText>
        </w:r>
        <w:r w:rsidRPr="00901B03" w:rsidDel="00AD4C72">
          <w:rPr>
            <w:lang w:val="en-CA" w:eastAsia="ko-KR"/>
          </w:rPr>
          <w:fldChar w:fldCharType="end"/>
        </w:r>
        <w:r w:rsidRPr="00901B03" w:rsidDel="00AD4C72">
          <w:rPr>
            <w:lang w:val="en-CA" w:eastAsia="ko-KR"/>
          </w:rPr>
          <w:delText>)</w:delText>
        </w:r>
      </w:del>
    </w:p>
    <w:p w14:paraId="36197556" w14:textId="54B63A79" w:rsidR="009226F7" w:rsidRPr="00901B03" w:rsidDel="00AD4C72" w:rsidRDefault="009226F7">
      <w:pPr>
        <w:numPr>
          <w:ilvl w:val="0"/>
          <w:numId w:val="96"/>
        </w:numPr>
        <w:tabs>
          <w:tab w:val="clear" w:pos="794"/>
          <w:tab w:val="clear" w:pos="1588"/>
          <w:tab w:val="clear" w:pos="1985"/>
          <w:tab w:val="left" w:pos="720"/>
          <w:tab w:val="left" w:pos="1080"/>
          <w:tab w:val="left" w:pos="1440"/>
          <w:tab w:val="left" w:pos="2977"/>
        </w:tabs>
        <w:ind w:left="709"/>
        <w:rPr>
          <w:del w:id="1444" w:author="JVET-L0694 affine and subblock merging" w:date="2018-11-27T19:03:00Z"/>
          <w:lang w:val="en-CA" w:eastAsia="ko-KR"/>
        </w:rPr>
        <w:pPrChange w:id="1445" w:author="JVET-L0694 affine and subblock merging" w:date="2018-11-27T19:03:00Z">
          <w:pPr>
            <w:pStyle w:val="Equation"/>
            <w:ind w:firstLine="1620"/>
          </w:pPr>
        </w:pPrChange>
      </w:pPr>
      <w:del w:id="1446" w:author="JVET-L0694 affine and subblock merging" w:date="2018-11-27T19:03:00Z">
        <w:r w:rsidRPr="00901B03" w:rsidDel="00AD4C72">
          <w:rPr>
            <w:lang w:val="en-CA" w:eastAsia="ko-KR"/>
          </w:rPr>
          <w:delText>mvLX</w:delText>
        </w:r>
        <w:r w:rsidR="004D1B3A" w:rsidRPr="00901B03" w:rsidDel="00AD4C72">
          <w:rPr>
            <w:lang w:val="en-CA" w:eastAsia="ko-KR"/>
          </w:rPr>
          <w:delText>[ xSbIdx ][ ySbIdx ]</w:delText>
        </w:r>
        <w:r w:rsidRPr="00901B03" w:rsidDel="00AD4C72">
          <w:rPr>
            <w:lang w:val="en-CA" w:eastAsia="ko-KR"/>
          </w:rPr>
          <w:delText>[ 1 ] = mvLX</w:delText>
        </w:r>
        <w:r w:rsidR="004D1B3A" w:rsidDel="00AD4C72">
          <w:rPr>
            <w:lang w:val="en-CA" w:eastAsia="ko-KR"/>
          </w:rPr>
          <w:delText>SbCol</w:delText>
        </w:r>
        <w:r w:rsidR="004D1B3A" w:rsidRPr="00901B03" w:rsidDel="00AD4C72">
          <w:rPr>
            <w:lang w:val="en-CA" w:eastAsia="ko-KR"/>
          </w:rPr>
          <w:delText>[ xSbIdx ][ ySbIdx ]</w:delText>
        </w:r>
        <w:r w:rsidRPr="00901B03" w:rsidDel="00AD4C72">
          <w:rPr>
            <w:lang w:val="en-CA" w:eastAsia="ko-KR"/>
          </w:rPr>
          <w:delText>[ 1 ]</w:delText>
        </w:r>
        <w:r w:rsidRPr="00901B03" w:rsidDel="00AD4C72">
          <w:rPr>
            <w:lang w:val="en-CA" w:eastAsia="ko-KR"/>
          </w:rPr>
          <w:tab/>
          <w:delText>(</w:delText>
        </w:r>
        <w:r w:rsidRPr="00901B03" w:rsidDel="00AD4C72">
          <w:rPr>
            <w:lang w:val="en-CA" w:eastAsia="ko-KR"/>
          </w:rPr>
          <w:fldChar w:fldCharType="begin" w:fldLock="1"/>
        </w:r>
        <w:r w:rsidRPr="00901B03" w:rsidDel="00AD4C72">
          <w:rPr>
            <w:lang w:val="en-CA" w:eastAsia="ko-KR"/>
          </w:rPr>
          <w:delInstrText xml:space="preserve"> STYLEREF 1 \s </w:delInstrText>
        </w:r>
        <w:r w:rsidRPr="00901B03" w:rsidDel="00AD4C72">
          <w:rPr>
            <w:lang w:val="en-CA" w:eastAsia="ko-KR"/>
          </w:rPr>
          <w:fldChar w:fldCharType="separate"/>
        </w:r>
        <w:r w:rsidR="00EB3314" w:rsidDel="00AD4C72">
          <w:rPr>
            <w:noProof/>
            <w:lang w:val="en-CA" w:eastAsia="ko-KR"/>
          </w:rPr>
          <w:delText>8</w:delText>
        </w:r>
        <w:r w:rsidRPr="00901B03" w:rsidDel="00AD4C72">
          <w:rPr>
            <w:lang w:val="en-CA" w:eastAsia="ko-KR"/>
          </w:rPr>
          <w:fldChar w:fldCharType="end"/>
        </w:r>
        <w:r w:rsidRPr="00901B03" w:rsidDel="00AD4C72">
          <w:rPr>
            <w:lang w:val="en-CA" w:eastAsia="ko-KR"/>
          </w:rPr>
          <w:noBreakHyphen/>
        </w:r>
        <w:r w:rsidRPr="00901B03" w:rsidDel="00AD4C72">
          <w:rPr>
            <w:lang w:val="en-CA" w:eastAsia="ko-KR"/>
          </w:rPr>
          <w:fldChar w:fldCharType="begin" w:fldLock="1"/>
        </w:r>
        <w:r w:rsidRPr="00901B03" w:rsidDel="00AD4C72">
          <w:rPr>
            <w:lang w:val="en-CA" w:eastAsia="ko-KR"/>
          </w:rPr>
          <w:delInstrText xml:space="preserve"> SEQ Equation \* ARABIC \s 1 </w:delInstrText>
        </w:r>
        <w:r w:rsidRPr="00901B03" w:rsidDel="00AD4C72">
          <w:rPr>
            <w:lang w:val="en-CA" w:eastAsia="ko-KR"/>
          </w:rPr>
          <w:fldChar w:fldCharType="separate"/>
        </w:r>
        <w:r w:rsidR="00EB3314" w:rsidDel="00AD4C72">
          <w:rPr>
            <w:noProof/>
            <w:lang w:val="en-CA" w:eastAsia="ko-KR"/>
          </w:rPr>
          <w:delText>209</w:delText>
        </w:r>
        <w:r w:rsidRPr="00901B03" w:rsidDel="00AD4C72">
          <w:rPr>
            <w:lang w:val="en-CA" w:eastAsia="ko-KR"/>
          </w:rPr>
          <w:fldChar w:fldCharType="end"/>
        </w:r>
        <w:r w:rsidRPr="00901B03" w:rsidDel="00AD4C72">
          <w:rPr>
            <w:lang w:val="en-CA" w:eastAsia="ko-KR"/>
          </w:rPr>
          <w:delText>)</w:delText>
        </w:r>
      </w:del>
    </w:p>
    <w:p w14:paraId="09B74368" w14:textId="61ADD01B" w:rsidR="0057383D" w:rsidRPr="00901B03" w:rsidRDefault="009226F7">
      <w:pPr>
        <w:numPr>
          <w:ilvl w:val="0"/>
          <w:numId w:val="96"/>
        </w:numPr>
        <w:tabs>
          <w:tab w:val="clear" w:pos="794"/>
          <w:tab w:val="clear" w:pos="1588"/>
          <w:tab w:val="clear" w:pos="1985"/>
          <w:tab w:val="left" w:pos="720"/>
          <w:tab w:val="left" w:pos="1080"/>
          <w:tab w:val="left" w:pos="1440"/>
          <w:tab w:val="left" w:pos="2977"/>
        </w:tabs>
        <w:ind w:left="709"/>
        <w:rPr>
          <w:lang w:val="en-CA" w:eastAsia="ko-KR"/>
        </w:rPr>
        <w:pPrChange w:id="1447" w:author="JVET-L0694 affine and subblock merging" w:date="2018-11-27T19:03:00Z">
          <w:pPr>
            <w:numPr>
              <w:numId w:val="5"/>
            </w:numPr>
            <w:tabs>
              <w:tab w:val="clear" w:pos="794"/>
              <w:tab w:val="clear" w:pos="1191"/>
              <w:tab w:val="num" w:pos="400"/>
            </w:tabs>
            <w:ind w:left="1134" w:hanging="400"/>
          </w:pPr>
        </w:pPrChange>
      </w:pPr>
      <w:del w:id="1448" w:author="JVET-L0694 affine and subblock merging" w:date="2018-11-27T19:03:00Z">
        <w:r w:rsidDel="00AD4C72">
          <w:rPr>
            <w:lang w:val="en-CA" w:eastAsia="ko-KR"/>
          </w:rPr>
          <w:delText>Otherwise, t</w:delText>
        </w:r>
        <w:r w:rsidR="0057383D" w:rsidRPr="00901B03" w:rsidDel="00AD4C72">
          <w:rPr>
            <w:lang w:val="en-CA" w:eastAsia="ko-KR"/>
          </w:rPr>
          <w:delText>he following a</w:delText>
        </w:r>
      </w:del>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 ) and X being replaced by 0 or 1:</w:t>
      </w:r>
    </w:p>
    <w:p w14:paraId="56A1941E" w14:textId="3CAE7B07" w:rsidR="009226F7" w:rsidDel="00AD4C72" w:rsidRDefault="009226F7" w:rsidP="0057383D">
      <w:pPr>
        <w:pStyle w:val="Equation"/>
        <w:ind w:firstLine="1620"/>
        <w:rPr>
          <w:del w:id="1449" w:author="JVET-L0694 affine and subblock merging" w:date="2018-11-27T19:04:00Z"/>
          <w:lang w:val="en-CA" w:eastAsia="ko-KR"/>
        </w:rPr>
      </w:pPr>
      <w:del w:id="1450" w:author="JVET-L0694 affine and subblock merging" w:date="2018-11-27T19:04:00Z">
        <w:r w:rsidDel="00AD4C72">
          <w:rPr>
            <w:lang w:val="en-CA" w:eastAsia="ko-KR"/>
          </w:rPr>
          <w:delText>numSbX</w:delText>
        </w:r>
        <w:r w:rsidRPr="00901B03" w:rsidDel="00AD4C72">
          <w:rPr>
            <w:lang w:val="en-CA" w:eastAsia="ko-KR"/>
          </w:rPr>
          <w:delText> = </w:delText>
        </w:r>
        <w:r w:rsidDel="00AD4C72">
          <w:rPr>
            <w:lang w:val="en-CA" w:eastAsia="ko-KR"/>
          </w:rPr>
          <w:delText>1</w:delText>
        </w:r>
        <w:r w:rsidRPr="00901B03" w:rsidDel="00AD4C72">
          <w:rPr>
            <w:lang w:val="en-CA" w:eastAsia="ko-KR"/>
          </w:rPr>
          <w:tab/>
        </w:r>
        <w:r w:rsidRPr="00901B03" w:rsidDel="00AD4C72">
          <w:rPr>
            <w:lang w:val="en-CA" w:eastAsia="ko-KR"/>
          </w:rPr>
          <w:tab/>
          <w:delText>(</w:delText>
        </w:r>
        <w:r w:rsidRPr="00901B03" w:rsidDel="00AD4C72">
          <w:rPr>
            <w:lang w:val="en-CA" w:eastAsia="ko-KR"/>
          </w:rPr>
          <w:fldChar w:fldCharType="begin" w:fldLock="1"/>
        </w:r>
        <w:r w:rsidRPr="00901B03" w:rsidDel="00AD4C72">
          <w:rPr>
            <w:lang w:val="en-CA" w:eastAsia="ko-KR"/>
          </w:rPr>
          <w:delInstrText xml:space="preserve"> STYLEREF 1 \s </w:delInstrText>
        </w:r>
        <w:r w:rsidRPr="00901B03" w:rsidDel="00AD4C72">
          <w:rPr>
            <w:lang w:val="en-CA" w:eastAsia="ko-KR"/>
          </w:rPr>
          <w:fldChar w:fldCharType="separate"/>
        </w:r>
        <w:r w:rsidR="00EB3314" w:rsidDel="00AD4C72">
          <w:rPr>
            <w:noProof/>
            <w:lang w:val="en-CA" w:eastAsia="ko-KR"/>
          </w:rPr>
          <w:delText>8</w:delText>
        </w:r>
        <w:r w:rsidRPr="00901B03" w:rsidDel="00AD4C72">
          <w:rPr>
            <w:lang w:val="en-CA" w:eastAsia="ko-KR"/>
          </w:rPr>
          <w:fldChar w:fldCharType="end"/>
        </w:r>
        <w:r w:rsidRPr="00901B03" w:rsidDel="00AD4C72">
          <w:rPr>
            <w:lang w:val="en-CA" w:eastAsia="ko-KR"/>
          </w:rPr>
          <w:noBreakHyphen/>
        </w:r>
        <w:r w:rsidRPr="00901B03" w:rsidDel="00AD4C72">
          <w:rPr>
            <w:lang w:val="en-CA" w:eastAsia="ko-KR"/>
          </w:rPr>
          <w:fldChar w:fldCharType="begin" w:fldLock="1"/>
        </w:r>
        <w:r w:rsidRPr="00901B03" w:rsidDel="00AD4C72">
          <w:rPr>
            <w:lang w:val="en-CA" w:eastAsia="ko-KR"/>
          </w:rPr>
          <w:delInstrText xml:space="preserve"> SEQ Equation \* ARABIC \s 1 </w:delInstrText>
        </w:r>
        <w:r w:rsidRPr="00901B03" w:rsidDel="00AD4C72">
          <w:rPr>
            <w:lang w:val="en-CA" w:eastAsia="ko-KR"/>
          </w:rPr>
          <w:fldChar w:fldCharType="separate"/>
        </w:r>
        <w:r w:rsidR="00EB3314" w:rsidDel="00AD4C72">
          <w:rPr>
            <w:noProof/>
            <w:lang w:val="en-CA" w:eastAsia="ko-KR"/>
          </w:rPr>
          <w:delText>210</w:delText>
        </w:r>
        <w:r w:rsidRPr="00901B03" w:rsidDel="00AD4C72">
          <w:rPr>
            <w:lang w:val="en-CA" w:eastAsia="ko-KR"/>
          </w:rPr>
          <w:fldChar w:fldCharType="end"/>
        </w:r>
        <w:r w:rsidRPr="00901B03" w:rsidDel="00AD4C72">
          <w:rPr>
            <w:lang w:val="en-CA" w:eastAsia="ko-KR"/>
          </w:rPr>
          <w:delText>)</w:delText>
        </w:r>
      </w:del>
    </w:p>
    <w:p w14:paraId="0FBC2A9A" w14:textId="032F0187" w:rsidR="009226F7" w:rsidDel="00AD4C72" w:rsidRDefault="009226F7" w:rsidP="009226F7">
      <w:pPr>
        <w:pStyle w:val="Equation"/>
        <w:ind w:firstLine="1620"/>
        <w:rPr>
          <w:del w:id="1451" w:author="JVET-L0694 affine and subblock merging" w:date="2018-11-27T19:04:00Z"/>
          <w:lang w:val="en-CA" w:eastAsia="ko-KR"/>
        </w:rPr>
      </w:pPr>
      <w:del w:id="1452" w:author="JVET-L0694 affine and subblock merging" w:date="2018-11-27T19:04:00Z">
        <w:r w:rsidDel="00AD4C72">
          <w:rPr>
            <w:lang w:val="en-CA" w:eastAsia="ko-KR"/>
          </w:rPr>
          <w:delText>numSbY</w:delText>
        </w:r>
        <w:r w:rsidRPr="00901B03" w:rsidDel="00AD4C72">
          <w:rPr>
            <w:lang w:val="en-CA" w:eastAsia="ko-KR"/>
          </w:rPr>
          <w:delText> = </w:delText>
        </w:r>
        <w:r w:rsidDel="00AD4C72">
          <w:rPr>
            <w:lang w:val="en-CA" w:eastAsia="ko-KR"/>
          </w:rPr>
          <w:delText>1</w:delText>
        </w:r>
        <w:r w:rsidRPr="00901B03" w:rsidDel="00AD4C72">
          <w:rPr>
            <w:lang w:val="en-CA" w:eastAsia="ko-KR"/>
          </w:rPr>
          <w:tab/>
        </w:r>
        <w:r w:rsidRPr="00901B03" w:rsidDel="00AD4C72">
          <w:rPr>
            <w:lang w:val="en-CA" w:eastAsia="ko-KR"/>
          </w:rPr>
          <w:tab/>
          <w:delText>(</w:delText>
        </w:r>
        <w:r w:rsidRPr="00901B03" w:rsidDel="00AD4C72">
          <w:rPr>
            <w:lang w:val="en-CA" w:eastAsia="ko-KR"/>
          </w:rPr>
          <w:fldChar w:fldCharType="begin" w:fldLock="1"/>
        </w:r>
        <w:r w:rsidRPr="00901B03" w:rsidDel="00AD4C72">
          <w:rPr>
            <w:lang w:val="en-CA" w:eastAsia="ko-KR"/>
          </w:rPr>
          <w:delInstrText xml:space="preserve"> STYLEREF 1 \s </w:delInstrText>
        </w:r>
        <w:r w:rsidRPr="00901B03" w:rsidDel="00AD4C72">
          <w:rPr>
            <w:lang w:val="en-CA" w:eastAsia="ko-KR"/>
          </w:rPr>
          <w:fldChar w:fldCharType="separate"/>
        </w:r>
        <w:r w:rsidR="00EB3314" w:rsidDel="00AD4C72">
          <w:rPr>
            <w:noProof/>
            <w:lang w:val="en-CA" w:eastAsia="ko-KR"/>
          </w:rPr>
          <w:delText>8</w:delText>
        </w:r>
        <w:r w:rsidRPr="00901B03" w:rsidDel="00AD4C72">
          <w:rPr>
            <w:lang w:val="en-CA" w:eastAsia="ko-KR"/>
          </w:rPr>
          <w:fldChar w:fldCharType="end"/>
        </w:r>
        <w:r w:rsidRPr="00901B03" w:rsidDel="00AD4C72">
          <w:rPr>
            <w:lang w:val="en-CA" w:eastAsia="ko-KR"/>
          </w:rPr>
          <w:noBreakHyphen/>
        </w:r>
        <w:r w:rsidRPr="00901B03" w:rsidDel="00AD4C72">
          <w:rPr>
            <w:lang w:val="en-CA" w:eastAsia="ko-KR"/>
          </w:rPr>
          <w:fldChar w:fldCharType="begin" w:fldLock="1"/>
        </w:r>
        <w:r w:rsidRPr="00901B03" w:rsidDel="00AD4C72">
          <w:rPr>
            <w:lang w:val="en-CA" w:eastAsia="ko-KR"/>
          </w:rPr>
          <w:delInstrText xml:space="preserve"> SEQ Equation \* ARABIC \s 1 </w:delInstrText>
        </w:r>
        <w:r w:rsidRPr="00901B03" w:rsidDel="00AD4C72">
          <w:rPr>
            <w:lang w:val="en-CA" w:eastAsia="ko-KR"/>
          </w:rPr>
          <w:fldChar w:fldCharType="separate"/>
        </w:r>
        <w:r w:rsidR="00EB3314" w:rsidDel="00AD4C72">
          <w:rPr>
            <w:noProof/>
            <w:lang w:val="en-CA" w:eastAsia="ko-KR"/>
          </w:rPr>
          <w:delText>211</w:delText>
        </w:r>
        <w:r w:rsidRPr="00901B03" w:rsidDel="00AD4C72">
          <w:rPr>
            <w:lang w:val="en-CA" w:eastAsia="ko-KR"/>
          </w:rPr>
          <w:fldChar w:fldCharType="end"/>
        </w:r>
        <w:r w:rsidRPr="00901B03" w:rsidDel="00AD4C72">
          <w:rPr>
            <w:lang w:val="en-CA" w:eastAsia="ko-KR"/>
          </w:rPr>
          <w:delText>)</w:delText>
        </w:r>
      </w:del>
    </w:p>
    <w:p w14:paraId="40BB1868" w14:textId="24B96B4E"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202</w:t>
      </w:r>
      <w:r w:rsidRPr="00901B03" w:rsidDel="003C51E6">
        <w:rPr>
          <w:lang w:val="en-CA" w:eastAsia="ko-KR"/>
        </w:rPr>
        <w:fldChar w:fldCharType="end"/>
      </w:r>
      <w:r w:rsidRPr="00901B03" w:rsidDel="003C51E6">
        <w:rPr>
          <w:lang w:val="en-CA" w:eastAsia="ko-KR"/>
        </w:rPr>
        <w:t>)</w:t>
      </w:r>
    </w:p>
    <w:p w14:paraId="64A42C0A" w14:textId="4D13DA51"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203</w:t>
      </w:r>
      <w:r w:rsidRPr="00901B03" w:rsidDel="003C51E6">
        <w:rPr>
          <w:lang w:val="en-CA" w:eastAsia="ko-KR"/>
        </w:rPr>
        <w:fldChar w:fldCharType="end"/>
      </w:r>
      <w:r w:rsidRPr="00901B03" w:rsidDel="003C51E6">
        <w:rPr>
          <w:lang w:val="en-CA" w:eastAsia="ko-KR"/>
        </w:rPr>
        <w:t>)</w:t>
      </w:r>
    </w:p>
    <w:p w14:paraId="093A68CF" w14:textId="52B4ED45"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204</w:t>
      </w:r>
      <w:r w:rsidRPr="00901B03" w:rsidDel="003C51E6">
        <w:rPr>
          <w:lang w:val="en-CA" w:eastAsia="ko-KR"/>
        </w:rPr>
        <w:fldChar w:fldCharType="end"/>
      </w:r>
      <w:r w:rsidRPr="00901B03" w:rsidDel="003C51E6">
        <w:rPr>
          <w:lang w:val="en-CA" w:eastAsia="ko-KR"/>
        </w:rPr>
        <w:t>)</w:t>
      </w:r>
    </w:p>
    <w:p w14:paraId="20D37344" w14:textId="30F7625D"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205</w:t>
      </w:r>
      <w:r w:rsidRPr="00901B03" w:rsidDel="003C51E6">
        <w:rPr>
          <w:lang w:val="en-CA" w:eastAsia="ko-KR"/>
        </w:rPr>
        <w:fldChar w:fldCharType="end"/>
      </w:r>
      <w:r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453" w:name="_Ref331176897"/>
      <w:r w:rsidRPr="00901B03" w:rsidDel="003C51E6">
        <w:rPr>
          <w:lang w:val="en-CA"/>
        </w:rPr>
        <w:t>Derivation process for spatial merging candidates</w:t>
      </w:r>
      <w:bookmarkEnd w:id="1453"/>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77777777"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77777777"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52A98DB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206</w:t>
      </w:r>
      <w:r w:rsidRPr="00901B03" w:rsidDel="003C51E6">
        <w:rPr>
          <w:lang w:val="en-CA" w:eastAsia="ko-KR"/>
        </w:rPr>
        <w:fldChar w:fldCharType="end"/>
      </w:r>
      <w:r w:rsidRPr="00901B03" w:rsidDel="003C51E6">
        <w:rPr>
          <w:lang w:val="en-CA" w:eastAsia="ko-KR"/>
        </w:rPr>
        <w:t>)</w:t>
      </w:r>
    </w:p>
    <w:p w14:paraId="4590BC53" w14:textId="267661D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207</w:t>
      </w:r>
      <w:r w:rsidRPr="00901B03" w:rsidDel="003C51E6">
        <w:rPr>
          <w:lang w:val="en-CA" w:eastAsia="ko-KR"/>
        </w:rPr>
        <w:fldChar w:fldCharType="end"/>
      </w:r>
      <w:r w:rsidRPr="00901B03" w:rsidDel="003C51E6">
        <w:rPr>
          <w:lang w:val="en-CA" w:eastAsia="ko-KR"/>
        </w:rPr>
        <w:t>)</w:t>
      </w:r>
    </w:p>
    <w:p w14:paraId="5C958774" w14:textId="6D12F5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208</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77777777"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33AB579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209</w:t>
      </w:r>
      <w:r w:rsidRPr="00901B03" w:rsidDel="003C51E6">
        <w:rPr>
          <w:lang w:val="en-CA" w:eastAsia="ko-KR"/>
        </w:rPr>
        <w:fldChar w:fldCharType="end"/>
      </w:r>
      <w:r w:rsidRPr="00901B03" w:rsidDel="003C51E6">
        <w:rPr>
          <w:lang w:val="en-CA" w:eastAsia="ko-KR"/>
        </w:rPr>
        <w:t>)</w:t>
      </w:r>
    </w:p>
    <w:p w14:paraId="14414B53" w14:textId="6376532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210</w:t>
      </w:r>
      <w:r w:rsidRPr="00901B03" w:rsidDel="003C51E6">
        <w:rPr>
          <w:lang w:val="en-CA" w:eastAsia="ko-KR"/>
        </w:rPr>
        <w:fldChar w:fldCharType="end"/>
      </w:r>
      <w:r w:rsidRPr="00901B03" w:rsidDel="003C51E6">
        <w:rPr>
          <w:lang w:val="en-CA" w:eastAsia="ko-KR"/>
        </w:rPr>
        <w:t>)</w:t>
      </w:r>
    </w:p>
    <w:p w14:paraId="27F35BBD" w14:textId="0BC0973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211</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77777777"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23DF32F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lastRenderedPageBreak/>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212</w:t>
      </w:r>
      <w:r w:rsidRPr="00901B03" w:rsidDel="003C51E6">
        <w:rPr>
          <w:lang w:val="en-CA" w:eastAsia="ko-KR"/>
        </w:rPr>
        <w:fldChar w:fldCharType="end"/>
      </w:r>
      <w:r w:rsidRPr="00901B03" w:rsidDel="003C51E6">
        <w:rPr>
          <w:lang w:val="en-CA" w:eastAsia="ko-KR"/>
        </w:rPr>
        <w:t>)</w:t>
      </w:r>
    </w:p>
    <w:p w14:paraId="5985E595" w14:textId="14F9D74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213</w:t>
      </w:r>
      <w:r w:rsidRPr="00901B03" w:rsidDel="003C51E6">
        <w:rPr>
          <w:lang w:val="en-CA" w:eastAsia="ko-KR"/>
        </w:rPr>
        <w:fldChar w:fldCharType="end"/>
      </w:r>
      <w:r w:rsidRPr="00901B03" w:rsidDel="003C51E6">
        <w:rPr>
          <w:lang w:val="en-CA" w:eastAsia="ko-KR"/>
        </w:rPr>
        <w:t>)</w:t>
      </w:r>
    </w:p>
    <w:p w14:paraId="00C575AD" w14:textId="74F2A69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214</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77777777"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 1:</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35BC06A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215</w:t>
      </w:r>
      <w:r w:rsidRPr="00901B03" w:rsidDel="003C51E6">
        <w:rPr>
          <w:lang w:val="en-CA" w:eastAsia="ko-KR"/>
        </w:rPr>
        <w:fldChar w:fldCharType="end"/>
      </w:r>
      <w:r w:rsidRPr="00901B03" w:rsidDel="003C51E6">
        <w:rPr>
          <w:lang w:val="en-CA" w:eastAsia="ko-KR"/>
        </w:rPr>
        <w:t>)</w:t>
      </w:r>
    </w:p>
    <w:p w14:paraId="17338F31" w14:textId="77327AE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216</w:t>
      </w:r>
      <w:r w:rsidRPr="00901B03" w:rsidDel="003C51E6">
        <w:rPr>
          <w:lang w:val="en-CA" w:eastAsia="ko-KR"/>
        </w:rPr>
        <w:fldChar w:fldCharType="end"/>
      </w:r>
      <w:r w:rsidRPr="00901B03" w:rsidDel="003C51E6">
        <w:rPr>
          <w:lang w:val="en-CA" w:eastAsia="ko-KR"/>
        </w:rPr>
        <w:t>)</w:t>
      </w:r>
    </w:p>
    <w:p w14:paraId="300914C2" w14:textId="54BF26D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217</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77777777"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705D43F7"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0391CC2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218</w:t>
      </w:r>
      <w:r w:rsidRPr="00901B03" w:rsidDel="003C51E6">
        <w:rPr>
          <w:lang w:val="en-CA" w:eastAsia="ko-KR"/>
        </w:rPr>
        <w:fldChar w:fldCharType="end"/>
      </w:r>
      <w:r w:rsidRPr="00901B03" w:rsidDel="003C51E6">
        <w:rPr>
          <w:lang w:val="en-CA" w:eastAsia="ko-KR"/>
        </w:rPr>
        <w:t>)</w:t>
      </w:r>
    </w:p>
    <w:p w14:paraId="3FEF2BDB" w14:textId="7B02CDF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219</w:t>
      </w:r>
      <w:r w:rsidRPr="00901B03" w:rsidDel="003C51E6">
        <w:rPr>
          <w:lang w:val="en-CA" w:eastAsia="ko-KR"/>
        </w:rPr>
        <w:fldChar w:fldCharType="end"/>
      </w:r>
      <w:r w:rsidRPr="00901B03" w:rsidDel="003C51E6">
        <w:rPr>
          <w:lang w:val="en-CA" w:eastAsia="ko-KR"/>
        </w:rPr>
        <w:t>)</w:t>
      </w:r>
    </w:p>
    <w:p w14:paraId="55725317" w14:textId="4F9300B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220</w:t>
      </w:r>
      <w:r w:rsidRPr="00901B03" w:rsidDel="003C51E6">
        <w:rPr>
          <w:lang w:val="en-CA" w:eastAsia="ko-KR"/>
        </w:rPr>
        <w:fldChar w:fldCharType="end"/>
      </w:r>
      <w:r w:rsidRPr="00901B03" w:rsidDel="003C51E6">
        <w:rPr>
          <w:lang w:val="en-CA" w:eastAsia="ko-KR"/>
        </w:rPr>
        <w:t>)</w:t>
      </w:r>
    </w:p>
    <w:p w14:paraId="1DEA6DBA" w14:textId="59B4A9AF" w:rsidR="002E5100" w:rsidDel="00A80447" w:rsidRDefault="002E5100" w:rsidP="002E5100">
      <w:pPr>
        <w:rPr>
          <w:moveFrom w:id="1454" w:author="JVET-L0694 affine and subblock merging" w:date="2018-11-28T12:29:00Z"/>
          <w:rFonts w:eastAsia="Malgun Gothic"/>
          <w:lang w:val="en-CA" w:eastAsia="ko-KR"/>
        </w:rPr>
      </w:pPr>
      <w:moveFromRangeStart w:id="1455" w:author="JVET-L0694 affine and subblock merging" w:date="2018-11-28T12:29:00Z" w:name="move531171491"/>
    </w:p>
    <w:p w14:paraId="45804047" w14:textId="306176C5" w:rsidR="002E5100" w:rsidDel="00A80447" w:rsidRDefault="002E5100" w:rsidP="002E5100">
      <w:pPr>
        <w:pStyle w:val="Heading4"/>
        <w:rPr>
          <w:moveFrom w:id="1456" w:author="JVET-L0694 affine and subblock merging" w:date="2018-11-28T12:29:00Z"/>
          <w:rFonts w:eastAsia="Malgun Gothic"/>
          <w:lang w:val="en-CA" w:eastAsia="ko-KR"/>
        </w:rPr>
      </w:pPr>
      <w:bookmarkStart w:id="1457" w:name="_Ref524625509"/>
      <w:moveFrom w:id="1458" w:author="JVET-L0694 affine and subblock merging" w:date="2018-11-28T12:29:00Z">
        <w:r w:rsidDel="00A80447">
          <w:rPr>
            <w:rFonts w:eastAsia="Malgun Gothic"/>
            <w:lang w:val="en-CA" w:eastAsia="ko-KR"/>
          </w:rPr>
          <w:t>Derivation process for subblock-based temporal merging candidates</w:t>
        </w:r>
        <w:bookmarkEnd w:id="1457"/>
      </w:moveFrom>
    </w:p>
    <w:p w14:paraId="642EB71D" w14:textId="7785039F" w:rsidR="001373E2" w:rsidRPr="00901B03" w:rsidDel="00A80447" w:rsidRDefault="001373E2" w:rsidP="001373E2">
      <w:pPr>
        <w:rPr>
          <w:moveFrom w:id="1459" w:author="JVET-L0694 affine and subblock merging" w:date="2018-11-28T12:29:00Z"/>
          <w:lang w:val="en-CA" w:eastAsia="ko-KR"/>
        </w:rPr>
      </w:pPr>
      <w:bookmarkStart w:id="1460" w:name="_Ref524630917"/>
      <w:moveFrom w:id="1461" w:author="JVET-L0694 affine and subblock merging" w:date="2018-11-28T12:29:00Z">
        <w:r w:rsidRPr="00901B03" w:rsidDel="00A80447">
          <w:rPr>
            <w:lang w:val="en-CA" w:eastAsia="ko-KR"/>
          </w:rPr>
          <w:t>Inputs to this process are:</w:t>
        </w:r>
      </w:moveFrom>
    </w:p>
    <w:p w14:paraId="6F33ACC6" w14:textId="3CC5231D" w:rsidR="001373E2" w:rsidRPr="00901B03" w:rsidDel="00A80447" w:rsidRDefault="001373E2" w:rsidP="001373E2">
      <w:pPr>
        <w:numPr>
          <w:ilvl w:val="0"/>
          <w:numId w:val="5"/>
        </w:numPr>
        <w:rPr>
          <w:moveFrom w:id="1462" w:author="JVET-L0694 affine and subblock merging" w:date="2018-11-28T12:29:00Z"/>
          <w:lang w:val="en-CA"/>
        </w:rPr>
      </w:pPr>
      <w:moveFrom w:id="1463" w:author="JVET-L0694 affine and subblock merging" w:date="2018-11-28T12:29:00Z">
        <w:r w:rsidRPr="00901B03" w:rsidDel="00A80447">
          <w:rPr>
            <w:lang w:val="en-CA"/>
          </w:rPr>
          <w:t>a luma location ( xCb, yCb ) of the top-left sample of the current luma coding block relative to the top-left luma sample of the current picture,</w:t>
        </w:r>
      </w:moveFrom>
    </w:p>
    <w:p w14:paraId="2C780E95" w14:textId="5BF89E76" w:rsidR="001373E2" w:rsidRPr="00901B03" w:rsidDel="00A80447" w:rsidRDefault="001373E2" w:rsidP="001373E2">
      <w:pPr>
        <w:numPr>
          <w:ilvl w:val="0"/>
          <w:numId w:val="5"/>
        </w:numPr>
        <w:rPr>
          <w:moveFrom w:id="1464" w:author="JVET-L0694 affine and subblock merging" w:date="2018-11-28T12:29:00Z"/>
          <w:lang w:val="en-CA"/>
        </w:rPr>
      </w:pPr>
      <w:moveFrom w:id="1465" w:author="JVET-L0694 affine and subblock merging" w:date="2018-11-28T12:29:00Z">
        <w:r w:rsidRPr="00901B03" w:rsidDel="00A80447">
          <w:rPr>
            <w:lang w:val="en-CA"/>
          </w:rPr>
          <w:t>a variable cbWidth specifying the width of the current coding block in luma samples,</w:t>
        </w:r>
      </w:moveFrom>
    </w:p>
    <w:p w14:paraId="14D43E47" w14:textId="22B0E2C6" w:rsidR="001373E2" w:rsidRPr="00901B03" w:rsidDel="00A80447" w:rsidRDefault="001373E2" w:rsidP="001373E2">
      <w:pPr>
        <w:numPr>
          <w:ilvl w:val="0"/>
          <w:numId w:val="5"/>
        </w:numPr>
        <w:rPr>
          <w:moveFrom w:id="1466" w:author="JVET-L0694 affine and subblock merging" w:date="2018-11-28T12:29:00Z"/>
          <w:lang w:val="en-CA"/>
        </w:rPr>
      </w:pPr>
      <w:moveFrom w:id="1467" w:author="JVET-L0694 affine and subblock merging" w:date="2018-11-28T12:29:00Z">
        <w:r w:rsidRPr="00901B03" w:rsidDel="00A80447">
          <w:rPr>
            <w:lang w:val="en-CA"/>
          </w:rPr>
          <w:t>a variable cbHeight specifying the height of the current coding block in luma samples.</w:t>
        </w:r>
      </w:moveFrom>
    </w:p>
    <w:p w14:paraId="2D65DC99" w14:textId="1B545ECF" w:rsidR="001373E2" w:rsidRPr="00901B03" w:rsidDel="00A80447" w:rsidRDefault="001373E2" w:rsidP="001373E2">
      <w:pPr>
        <w:numPr>
          <w:ilvl w:val="0"/>
          <w:numId w:val="5"/>
        </w:numPr>
        <w:tabs>
          <w:tab w:val="clear" w:pos="400"/>
        </w:tabs>
        <w:ind w:left="360" w:hanging="360"/>
        <w:rPr>
          <w:moveFrom w:id="1468" w:author="JVET-L0694 affine and subblock merging" w:date="2018-11-28T12:29:00Z"/>
          <w:lang w:val="en-CA" w:eastAsia="ko-KR"/>
        </w:rPr>
      </w:pPr>
      <w:moveFrom w:id="1469" w:author="JVET-L0694 affine and subblock merging" w:date="2018-11-28T12:29:00Z">
        <w:r w:rsidRPr="00901B03" w:rsidDel="00A80447">
          <w:rPr>
            <w:lang w:val="en-CA" w:eastAsia="ko-KR"/>
          </w:rPr>
          <w:t>the availability flags availableFlagA</w:t>
        </w:r>
        <w:r w:rsidRPr="00901B03" w:rsidDel="00A80447">
          <w:rPr>
            <w:vertAlign w:val="subscript"/>
            <w:lang w:val="en-CA" w:eastAsia="ko-KR"/>
          </w:rPr>
          <w:t>0</w:t>
        </w:r>
        <w:r w:rsidRPr="00901B03" w:rsidDel="00A80447">
          <w:rPr>
            <w:lang w:val="en-CA" w:eastAsia="ko-KR"/>
          </w:rPr>
          <w:t>, availableFlagA</w:t>
        </w:r>
        <w:r w:rsidRPr="00901B03" w:rsidDel="00A80447">
          <w:rPr>
            <w:vertAlign w:val="subscript"/>
            <w:lang w:val="en-CA" w:eastAsia="ko-KR"/>
          </w:rPr>
          <w:t>1</w:t>
        </w:r>
        <w:r w:rsidRPr="00901B03" w:rsidDel="00A80447">
          <w:rPr>
            <w:lang w:val="en-CA" w:eastAsia="ko-KR"/>
          </w:rPr>
          <w:t>, availableFlagB</w:t>
        </w:r>
        <w:r w:rsidRPr="00901B03" w:rsidDel="00A80447">
          <w:rPr>
            <w:vertAlign w:val="subscript"/>
            <w:lang w:val="en-CA" w:eastAsia="ko-KR"/>
          </w:rPr>
          <w:t>0</w:t>
        </w:r>
        <w:r w:rsidRPr="00901B03" w:rsidDel="00A80447">
          <w:rPr>
            <w:lang w:val="en-CA" w:eastAsia="ko-KR"/>
          </w:rPr>
          <w:t xml:space="preserve">, </w:t>
        </w:r>
        <w:r w:rsidDel="00A80447">
          <w:rPr>
            <w:lang w:val="en-CA" w:eastAsia="ko-KR"/>
          </w:rPr>
          <w:t xml:space="preserve">and </w:t>
        </w:r>
        <w:r w:rsidRPr="00901B03" w:rsidDel="00A80447">
          <w:rPr>
            <w:lang w:val="en-CA" w:eastAsia="ko-KR"/>
          </w:rPr>
          <w:t>availableFlagB</w:t>
        </w:r>
        <w:r w:rsidRPr="00901B03" w:rsidDel="00A80447">
          <w:rPr>
            <w:vertAlign w:val="subscript"/>
            <w:lang w:val="en-CA" w:eastAsia="ko-KR"/>
          </w:rPr>
          <w:t>1</w:t>
        </w:r>
        <w:r w:rsidRPr="00901B03" w:rsidDel="00A80447">
          <w:rPr>
            <w:lang w:val="en-CA" w:eastAsia="ko-KR"/>
          </w:rPr>
          <w:t xml:space="preserve"> of the neighbouring coding units,</w:t>
        </w:r>
      </w:moveFrom>
    </w:p>
    <w:p w14:paraId="37CC92E7" w14:textId="08C0C429" w:rsidR="001373E2" w:rsidRPr="00901B03" w:rsidDel="00A80447" w:rsidRDefault="001373E2" w:rsidP="001373E2">
      <w:pPr>
        <w:numPr>
          <w:ilvl w:val="0"/>
          <w:numId w:val="5"/>
        </w:numPr>
        <w:tabs>
          <w:tab w:val="clear" w:pos="400"/>
        </w:tabs>
        <w:ind w:left="360" w:hanging="360"/>
        <w:rPr>
          <w:moveFrom w:id="1470" w:author="JVET-L0694 affine and subblock merging" w:date="2018-11-28T12:29:00Z"/>
          <w:lang w:val="en-CA" w:eastAsia="ko-KR"/>
        </w:rPr>
      </w:pPr>
      <w:moveFrom w:id="1471" w:author="JVET-L0694 affine and subblock merging" w:date="2018-11-28T12:29:00Z">
        <w:r w:rsidRPr="00901B03" w:rsidDel="00A80447">
          <w:rPr>
            <w:lang w:val="en-CA" w:eastAsia="ko-KR"/>
          </w:rPr>
          <w:t>the reference indices refIdxLXA</w:t>
        </w:r>
        <w:r w:rsidRPr="00901B03" w:rsidDel="00A80447">
          <w:rPr>
            <w:vertAlign w:val="subscript"/>
            <w:lang w:val="en-CA" w:eastAsia="ko-KR"/>
          </w:rPr>
          <w:t>0</w:t>
        </w:r>
        <w:r w:rsidRPr="00901B03" w:rsidDel="00A80447">
          <w:rPr>
            <w:lang w:val="en-CA" w:eastAsia="ko-KR"/>
          </w:rPr>
          <w:t>, refIdxLXA</w:t>
        </w:r>
        <w:r w:rsidRPr="00901B03" w:rsidDel="00A80447">
          <w:rPr>
            <w:vertAlign w:val="subscript"/>
            <w:lang w:val="en-CA" w:eastAsia="ko-KR"/>
          </w:rPr>
          <w:t>1</w:t>
        </w:r>
        <w:r w:rsidRPr="00901B03" w:rsidDel="00A80447">
          <w:rPr>
            <w:lang w:val="en-CA" w:eastAsia="ko-KR"/>
          </w:rPr>
          <w:t>, refIdxLXB</w:t>
        </w:r>
        <w:r w:rsidRPr="00901B03" w:rsidDel="00A80447">
          <w:rPr>
            <w:vertAlign w:val="subscript"/>
            <w:lang w:val="en-CA" w:eastAsia="ko-KR"/>
          </w:rPr>
          <w:t>0</w:t>
        </w:r>
        <w:r w:rsidRPr="00901B03" w:rsidDel="00A80447">
          <w:rPr>
            <w:lang w:val="en-CA" w:eastAsia="ko-KR"/>
          </w:rPr>
          <w:t xml:space="preserve">, </w:t>
        </w:r>
        <w:r w:rsidDel="00A80447">
          <w:rPr>
            <w:lang w:val="en-CA" w:eastAsia="ko-KR"/>
          </w:rPr>
          <w:t xml:space="preserve">and </w:t>
        </w:r>
        <w:r w:rsidRPr="00901B03" w:rsidDel="00A80447">
          <w:rPr>
            <w:lang w:val="en-CA" w:eastAsia="ko-KR"/>
          </w:rPr>
          <w:t>refIdxLXB</w:t>
        </w:r>
        <w:r w:rsidRPr="00901B03" w:rsidDel="00A80447">
          <w:rPr>
            <w:vertAlign w:val="subscript"/>
            <w:lang w:val="en-CA" w:eastAsia="ko-KR"/>
          </w:rPr>
          <w:t>1</w:t>
        </w:r>
        <w:r w:rsidRPr="00901B03" w:rsidDel="00A80447">
          <w:rPr>
            <w:lang w:val="en-CA" w:eastAsia="ko-KR"/>
          </w:rPr>
          <w:t xml:space="preserve"> of the neighbouring coding units,</w:t>
        </w:r>
      </w:moveFrom>
    </w:p>
    <w:p w14:paraId="3E2C8009" w14:textId="418E9C6F" w:rsidR="001373E2" w:rsidRPr="00901B03" w:rsidDel="00A80447" w:rsidRDefault="001373E2" w:rsidP="001373E2">
      <w:pPr>
        <w:numPr>
          <w:ilvl w:val="0"/>
          <w:numId w:val="5"/>
        </w:numPr>
        <w:tabs>
          <w:tab w:val="clear" w:pos="400"/>
        </w:tabs>
        <w:ind w:left="360" w:hanging="360"/>
        <w:rPr>
          <w:moveFrom w:id="1472" w:author="JVET-L0694 affine and subblock merging" w:date="2018-11-28T12:29:00Z"/>
          <w:lang w:val="en-CA" w:eastAsia="ko-KR"/>
        </w:rPr>
      </w:pPr>
      <w:moveFrom w:id="1473" w:author="JVET-L0694 affine and subblock merging" w:date="2018-11-28T12:29:00Z">
        <w:r w:rsidRPr="00901B03" w:rsidDel="00A80447">
          <w:rPr>
            <w:lang w:val="en-CA" w:eastAsia="ko-KR"/>
          </w:rPr>
          <w:t xml:space="preserve">the prediction list utilization flags </w:t>
        </w:r>
        <w:r w:rsidRPr="00901B03" w:rsidDel="00A80447">
          <w:rPr>
            <w:lang w:val="en-CA"/>
          </w:rPr>
          <w:t>predFlagLX</w:t>
        </w:r>
        <w:r w:rsidRPr="00901B03" w:rsidDel="00A80447">
          <w:rPr>
            <w:lang w:val="en-CA" w:eastAsia="ko-KR"/>
          </w:rPr>
          <w:t>A</w:t>
        </w:r>
        <w:r w:rsidRPr="00901B03" w:rsidDel="00A80447">
          <w:rPr>
            <w:vertAlign w:val="subscript"/>
            <w:lang w:val="en-CA" w:eastAsia="ko-KR"/>
          </w:rPr>
          <w:t>0</w:t>
        </w:r>
        <w:r w:rsidRPr="00901B03" w:rsidDel="00A80447">
          <w:rPr>
            <w:lang w:val="en-CA" w:eastAsia="ko-KR"/>
          </w:rPr>
          <w:t xml:space="preserve">, </w:t>
        </w:r>
        <w:r w:rsidRPr="00901B03" w:rsidDel="00A80447">
          <w:rPr>
            <w:lang w:val="en-CA"/>
          </w:rPr>
          <w:t>predFlagLX</w:t>
        </w:r>
        <w:r w:rsidRPr="00901B03" w:rsidDel="00A80447">
          <w:rPr>
            <w:lang w:val="en-CA" w:eastAsia="ko-KR"/>
          </w:rPr>
          <w:t>A</w:t>
        </w:r>
        <w:r w:rsidRPr="00901B03" w:rsidDel="00A80447">
          <w:rPr>
            <w:vertAlign w:val="subscript"/>
            <w:lang w:val="en-CA" w:eastAsia="ko-KR"/>
          </w:rPr>
          <w:t>1</w:t>
        </w:r>
        <w:r w:rsidRPr="00901B03" w:rsidDel="00A80447">
          <w:rPr>
            <w:lang w:val="en-CA" w:eastAsia="ko-KR"/>
          </w:rPr>
          <w:t xml:space="preserve">, </w:t>
        </w:r>
        <w:r w:rsidRPr="00901B03" w:rsidDel="00A80447">
          <w:rPr>
            <w:lang w:val="en-CA"/>
          </w:rPr>
          <w:t>predFlagLX</w:t>
        </w:r>
        <w:r w:rsidRPr="00901B03" w:rsidDel="00A80447">
          <w:rPr>
            <w:lang w:val="en-CA" w:eastAsia="ko-KR"/>
          </w:rPr>
          <w:t>B</w:t>
        </w:r>
        <w:r w:rsidRPr="00901B03" w:rsidDel="00A80447">
          <w:rPr>
            <w:vertAlign w:val="subscript"/>
            <w:lang w:val="en-CA" w:eastAsia="ko-KR"/>
          </w:rPr>
          <w:t>0</w:t>
        </w:r>
        <w:r w:rsidRPr="00901B03" w:rsidDel="00A80447">
          <w:rPr>
            <w:lang w:val="en-CA" w:eastAsia="ko-KR"/>
          </w:rPr>
          <w:t xml:space="preserve">, </w:t>
        </w:r>
        <w:r w:rsidDel="00A80447">
          <w:rPr>
            <w:lang w:val="en-CA" w:eastAsia="ko-KR"/>
          </w:rPr>
          <w:t xml:space="preserve">and </w:t>
        </w:r>
        <w:r w:rsidRPr="00901B03" w:rsidDel="00A80447">
          <w:rPr>
            <w:lang w:val="en-CA"/>
          </w:rPr>
          <w:t>predFlagLX</w:t>
        </w:r>
        <w:r w:rsidRPr="00901B03" w:rsidDel="00A80447">
          <w:rPr>
            <w:lang w:val="en-CA" w:eastAsia="ko-KR"/>
          </w:rPr>
          <w:t>B</w:t>
        </w:r>
        <w:r w:rsidRPr="00901B03" w:rsidDel="00A80447">
          <w:rPr>
            <w:vertAlign w:val="subscript"/>
            <w:lang w:val="en-CA" w:eastAsia="ko-KR"/>
          </w:rPr>
          <w:t>1</w:t>
        </w:r>
        <w:r w:rsidRPr="00901B03" w:rsidDel="00A80447">
          <w:rPr>
            <w:lang w:val="en-CA" w:eastAsia="ko-KR"/>
          </w:rPr>
          <w:t xml:space="preserve"> of the neighbouring coding units,</w:t>
        </w:r>
      </w:moveFrom>
    </w:p>
    <w:p w14:paraId="4C38A41F" w14:textId="69376B62" w:rsidR="001373E2" w:rsidRPr="00901B03" w:rsidDel="00A80447" w:rsidRDefault="001373E2" w:rsidP="001373E2">
      <w:pPr>
        <w:numPr>
          <w:ilvl w:val="0"/>
          <w:numId w:val="5"/>
        </w:numPr>
        <w:tabs>
          <w:tab w:val="clear" w:pos="400"/>
          <w:tab w:val="clear" w:pos="794"/>
        </w:tabs>
        <w:ind w:left="360" w:hanging="360"/>
        <w:rPr>
          <w:moveFrom w:id="1474" w:author="JVET-L0694 affine and subblock merging" w:date="2018-11-28T12:29:00Z"/>
          <w:lang w:val="en-CA" w:eastAsia="ko-KR"/>
        </w:rPr>
      </w:pPr>
      <w:moveFrom w:id="1475" w:author="JVET-L0694 affine and subblock merging" w:date="2018-11-28T12:29:00Z">
        <w:r w:rsidRPr="00901B03" w:rsidDel="00A80447">
          <w:rPr>
            <w:lang w:val="en-CA" w:eastAsia="ko-KR"/>
          </w:rPr>
          <w:t>the motion vectors</w:t>
        </w:r>
        <w:r w:rsidDel="00A80447">
          <w:rPr>
            <w:lang w:val="en-CA" w:eastAsia="ko-KR"/>
          </w:rPr>
          <w:t xml:space="preserve"> </w:t>
        </w:r>
        <w:r w:rsidR="006C63EA" w:rsidDel="00A80447">
          <w:rPr>
            <w:lang w:val="en-CA" w:eastAsia="ko-KR"/>
          </w:rPr>
          <w:t xml:space="preserve">in 1/16 </w:t>
        </w:r>
        <w:r w:rsidR="006C63EA" w:rsidRPr="00901B03" w:rsidDel="00A80447">
          <w:rPr>
            <w:lang w:val="en-CA" w:eastAsia="ko-KR"/>
          </w:rPr>
          <w:t>fractional-sample</w:t>
        </w:r>
        <w:r w:rsidR="006C63EA" w:rsidDel="00A80447">
          <w:rPr>
            <w:lang w:val="en-CA" w:eastAsia="ko-KR"/>
          </w:rPr>
          <w:t xml:space="preserve"> accuracy</w:t>
        </w:r>
        <w:r w:rsidR="006C63EA" w:rsidRPr="00901B03" w:rsidDel="00A80447">
          <w:rPr>
            <w:lang w:val="en-CA" w:eastAsia="ko-KR"/>
          </w:rPr>
          <w:t xml:space="preserve"> </w:t>
        </w:r>
        <w:r w:rsidRPr="00901B03" w:rsidDel="00A80447">
          <w:rPr>
            <w:lang w:val="en-CA" w:eastAsia="ko-KR"/>
          </w:rPr>
          <w:t>mvLXA</w:t>
        </w:r>
        <w:r w:rsidRPr="00901B03" w:rsidDel="00A80447">
          <w:rPr>
            <w:vertAlign w:val="subscript"/>
            <w:lang w:val="en-CA" w:eastAsia="ko-KR"/>
          </w:rPr>
          <w:t>0</w:t>
        </w:r>
        <w:r w:rsidRPr="00901B03" w:rsidDel="00A80447">
          <w:rPr>
            <w:lang w:val="en-CA" w:eastAsia="ko-KR"/>
          </w:rPr>
          <w:t>, mvLXA</w:t>
        </w:r>
        <w:r w:rsidRPr="00901B03" w:rsidDel="00A80447">
          <w:rPr>
            <w:vertAlign w:val="subscript"/>
            <w:lang w:val="en-CA" w:eastAsia="ko-KR"/>
          </w:rPr>
          <w:t>1</w:t>
        </w:r>
        <w:r w:rsidRPr="00901B03" w:rsidDel="00A80447">
          <w:rPr>
            <w:lang w:val="en-CA" w:eastAsia="ko-KR"/>
          </w:rPr>
          <w:t>, mvLXB</w:t>
        </w:r>
        <w:r w:rsidRPr="00901B03" w:rsidDel="00A80447">
          <w:rPr>
            <w:vertAlign w:val="subscript"/>
            <w:lang w:val="en-CA" w:eastAsia="ko-KR"/>
          </w:rPr>
          <w:t>0</w:t>
        </w:r>
        <w:r w:rsidRPr="00901B03" w:rsidDel="00A80447">
          <w:rPr>
            <w:lang w:val="en-CA" w:eastAsia="ko-KR"/>
          </w:rPr>
          <w:t xml:space="preserve">, </w:t>
        </w:r>
        <w:r w:rsidDel="00A80447">
          <w:rPr>
            <w:lang w:val="en-CA" w:eastAsia="ko-KR"/>
          </w:rPr>
          <w:t xml:space="preserve">and </w:t>
        </w:r>
        <w:r w:rsidRPr="00901B03" w:rsidDel="00A80447">
          <w:rPr>
            <w:lang w:val="en-CA" w:eastAsia="ko-KR"/>
          </w:rPr>
          <w:t>mvLXB</w:t>
        </w:r>
        <w:r w:rsidRPr="00901B03" w:rsidDel="00A80447">
          <w:rPr>
            <w:vertAlign w:val="subscript"/>
            <w:lang w:val="en-CA" w:eastAsia="ko-KR"/>
          </w:rPr>
          <w:t>1</w:t>
        </w:r>
        <w:r w:rsidRPr="00901B03" w:rsidDel="00A80447">
          <w:rPr>
            <w:lang w:val="en-CA" w:eastAsia="ko-KR"/>
          </w:rPr>
          <w:t xml:space="preserve"> of the neighbouring coding units.</w:t>
        </w:r>
      </w:moveFrom>
    </w:p>
    <w:p w14:paraId="33FD24B6" w14:textId="6C6727E0" w:rsidR="001373E2" w:rsidRPr="00901B03" w:rsidDel="00A80447" w:rsidRDefault="001373E2" w:rsidP="001373E2">
      <w:pPr>
        <w:rPr>
          <w:moveFrom w:id="1476" w:author="JVET-L0694 affine and subblock merging" w:date="2018-11-28T12:29:00Z"/>
          <w:lang w:val="en-CA" w:eastAsia="ko-KR"/>
        </w:rPr>
      </w:pPr>
      <w:moveFrom w:id="1477" w:author="JVET-L0694 affine and subblock merging" w:date="2018-11-28T12:29:00Z">
        <w:r w:rsidRPr="00901B03" w:rsidDel="00A80447">
          <w:rPr>
            <w:lang w:val="en-CA" w:eastAsia="ko-KR"/>
          </w:rPr>
          <w:t>Outputs of this process are:</w:t>
        </w:r>
      </w:moveFrom>
    </w:p>
    <w:p w14:paraId="11761FBB" w14:textId="40961FF2" w:rsidR="001373E2" w:rsidDel="00A80447" w:rsidRDefault="001373E2" w:rsidP="001373E2">
      <w:pPr>
        <w:numPr>
          <w:ilvl w:val="0"/>
          <w:numId w:val="5"/>
        </w:numPr>
        <w:rPr>
          <w:moveFrom w:id="1478" w:author="JVET-L0694 affine and subblock merging" w:date="2018-11-28T12:29:00Z"/>
          <w:lang w:val="en-CA" w:eastAsia="ko-KR"/>
        </w:rPr>
      </w:pPr>
      <w:moveFrom w:id="1479" w:author="JVET-L0694 affine and subblock merging" w:date="2018-11-28T12:29:00Z">
        <w:r w:rsidDel="00A80447">
          <w:rPr>
            <w:lang w:val="en-CA" w:eastAsia="ko-KR"/>
          </w:rPr>
          <w:t>the availability flag availableFlagSbCol,</w:t>
        </w:r>
      </w:moveFrom>
    </w:p>
    <w:p w14:paraId="7BABF297" w14:textId="0E3DFA92" w:rsidR="001373E2" w:rsidRPr="00901B03" w:rsidDel="00A80447" w:rsidRDefault="001373E2" w:rsidP="001373E2">
      <w:pPr>
        <w:numPr>
          <w:ilvl w:val="0"/>
          <w:numId w:val="5"/>
        </w:numPr>
        <w:rPr>
          <w:moveFrom w:id="1480" w:author="JVET-L0694 affine and subblock merging" w:date="2018-11-28T12:29:00Z"/>
          <w:lang w:val="en-CA" w:eastAsia="ko-KR"/>
        </w:rPr>
      </w:pPr>
      <w:moveFrom w:id="1481" w:author="JVET-L0694 affine and subblock merging" w:date="2018-11-28T12:29:00Z">
        <w:r w:rsidRPr="00901B03" w:rsidDel="00A80447">
          <w:rPr>
            <w:lang w:val="en-CA" w:eastAsia="ko-KR"/>
          </w:rPr>
          <w:t xml:space="preserve">the number of luma coding subblocks in horizontal </w:t>
        </w:r>
        <w:r w:rsidDel="00A80447">
          <w:rPr>
            <w:lang w:val="en-CA" w:eastAsia="ko-KR"/>
          </w:rPr>
          <w:t xml:space="preserve">direction numSbX </w:t>
        </w:r>
        <w:r w:rsidRPr="00901B03" w:rsidDel="00A80447">
          <w:rPr>
            <w:lang w:val="en-CA" w:eastAsia="ko-KR"/>
          </w:rPr>
          <w:t xml:space="preserve">and </w:t>
        </w:r>
        <w:r w:rsidDel="00A80447">
          <w:rPr>
            <w:lang w:val="en-CA" w:eastAsia="ko-KR"/>
          </w:rPr>
          <w:t xml:space="preserve">in </w:t>
        </w:r>
        <w:r w:rsidRPr="00901B03" w:rsidDel="00A80447">
          <w:rPr>
            <w:lang w:val="en-CA" w:eastAsia="ko-KR"/>
          </w:rPr>
          <w:t>vertical direction</w:t>
        </w:r>
        <w:r w:rsidDel="00A80447">
          <w:rPr>
            <w:lang w:val="en-CA" w:eastAsia="ko-KR"/>
          </w:rPr>
          <w:t xml:space="preserve"> numSbY</w:t>
        </w:r>
        <w:r w:rsidRPr="00901B03" w:rsidDel="00A80447">
          <w:rPr>
            <w:lang w:val="en-CA" w:eastAsia="ko-KR"/>
          </w:rPr>
          <w:t>,</w:t>
        </w:r>
      </w:moveFrom>
    </w:p>
    <w:p w14:paraId="0E868AC3" w14:textId="1D6B90F6" w:rsidR="00D83FB3" w:rsidRPr="00901B03" w:rsidDel="00A80447" w:rsidRDefault="00D83FB3" w:rsidP="00D83FB3">
      <w:pPr>
        <w:numPr>
          <w:ilvl w:val="0"/>
          <w:numId w:val="5"/>
        </w:numPr>
        <w:rPr>
          <w:moveFrom w:id="1482" w:author="JVET-L0694 affine and subblock merging" w:date="2018-11-28T12:29:00Z"/>
          <w:lang w:val="en-CA"/>
        </w:rPr>
      </w:pPr>
      <w:moveFrom w:id="1483" w:author="JVET-L0694 affine and subblock merging" w:date="2018-11-28T12:29:00Z">
        <w:r w:rsidRPr="00901B03" w:rsidDel="00A80447">
          <w:rPr>
            <w:lang w:val="en-CA"/>
          </w:rPr>
          <w:t>the reference indices refIdxL0</w:t>
        </w:r>
        <w:r w:rsidDel="00A80447">
          <w:rPr>
            <w:lang w:val="en-CA"/>
          </w:rPr>
          <w:t>SbCol</w:t>
        </w:r>
        <w:r w:rsidRPr="00901B03" w:rsidDel="00A80447">
          <w:rPr>
            <w:lang w:val="en-CA"/>
          </w:rPr>
          <w:t xml:space="preserve"> and refIdxL1</w:t>
        </w:r>
        <w:r w:rsidDel="00A80447">
          <w:rPr>
            <w:lang w:val="en-CA"/>
          </w:rPr>
          <w:t>SbCol</w:t>
        </w:r>
        <w:r w:rsidRPr="00901B03" w:rsidDel="00A80447">
          <w:rPr>
            <w:lang w:val="en-CA"/>
          </w:rPr>
          <w:t>,</w:t>
        </w:r>
      </w:moveFrom>
    </w:p>
    <w:p w14:paraId="5A8610B6" w14:textId="16C97C48" w:rsidR="001373E2" w:rsidRPr="00901B03" w:rsidDel="00A80447" w:rsidRDefault="001373E2" w:rsidP="001373E2">
      <w:pPr>
        <w:numPr>
          <w:ilvl w:val="0"/>
          <w:numId w:val="5"/>
        </w:numPr>
        <w:rPr>
          <w:moveFrom w:id="1484" w:author="JVET-L0694 affine and subblock merging" w:date="2018-11-28T12:29:00Z"/>
          <w:lang w:val="en-CA"/>
        </w:rPr>
      </w:pPr>
      <w:moveFrom w:id="1485" w:author="JVET-L0694 affine and subblock merging" w:date="2018-11-28T12:29:00Z">
        <w:r w:rsidRPr="00901B03" w:rsidDel="00A80447">
          <w:rPr>
            <w:lang w:val="en-CA"/>
          </w:rPr>
          <w:t>the luma motion vectors</w:t>
        </w:r>
        <w:r w:rsidDel="00A80447">
          <w:rPr>
            <w:lang w:val="en-CA" w:eastAsia="ko-KR"/>
          </w:rPr>
          <w:t xml:space="preserve"> </w:t>
        </w:r>
        <w:r w:rsidR="006C63EA" w:rsidDel="00A80447">
          <w:rPr>
            <w:lang w:val="en-CA" w:eastAsia="ko-KR"/>
          </w:rPr>
          <w:t xml:space="preserve">in 1/16 </w:t>
        </w:r>
        <w:r w:rsidR="006C63EA" w:rsidRPr="00901B03" w:rsidDel="00A80447">
          <w:rPr>
            <w:lang w:val="en-CA" w:eastAsia="ko-KR"/>
          </w:rPr>
          <w:t>fractional-sample</w:t>
        </w:r>
        <w:r w:rsidR="006C63EA" w:rsidDel="00A80447">
          <w:rPr>
            <w:lang w:val="en-CA" w:eastAsia="ko-KR"/>
          </w:rPr>
          <w:t xml:space="preserve"> accuracy</w:t>
        </w:r>
        <w:r w:rsidR="006C63EA" w:rsidRPr="00901B03" w:rsidDel="00A80447">
          <w:rPr>
            <w:lang w:val="en-CA"/>
          </w:rPr>
          <w:t xml:space="preserve"> </w:t>
        </w:r>
        <w:r w:rsidRPr="00901B03" w:rsidDel="00A80447">
          <w:rPr>
            <w:lang w:val="en-CA"/>
          </w:rPr>
          <w:t>mvL0</w:t>
        </w:r>
        <w:r w:rsidDel="00A80447">
          <w:rPr>
            <w:lang w:val="en-CA"/>
          </w:rPr>
          <w:t>SbCol</w:t>
        </w:r>
        <w:r w:rsidRPr="00901B03" w:rsidDel="00A80447">
          <w:rPr>
            <w:lang w:val="en-CA" w:eastAsia="ko-KR"/>
          </w:rPr>
          <w:t>[ xSbIdx ][ ySbIdx ]</w:t>
        </w:r>
        <w:r w:rsidRPr="00901B03" w:rsidDel="00A80447">
          <w:rPr>
            <w:lang w:val="en-CA"/>
          </w:rPr>
          <w:t xml:space="preserve"> and mvL1</w:t>
        </w:r>
        <w:r w:rsidDel="00A80447">
          <w:rPr>
            <w:lang w:val="en-CA"/>
          </w:rPr>
          <w:t>SbCol</w:t>
        </w:r>
        <w:r w:rsidRPr="00901B03" w:rsidDel="00A80447">
          <w:rPr>
            <w:lang w:val="en-CA" w:eastAsia="ko-KR"/>
          </w:rPr>
          <w:t>[ xSbIdx ][ ySbIdx ] with xSbIdx</w:t>
        </w:r>
        <w:r w:rsidRPr="00901B03" w:rsidDel="00A80447">
          <w:rPr>
            <w:lang w:val="en-CA" w:eastAsia="zh-CN"/>
          </w:rPr>
          <w:t> </w:t>
        </w:r>
        <w:r w:rsidRPr="00901B03" w:rsidDel="00A80447">
          <w:rPr>
            <w:lang w:val="en-CA" w:eastAsia="ko-KR"/>
          </w:rPr>
          <w:t>=</w:t>
        </w:r>
        <w:r w:rsidRPr="00901B03" w:rsidDel="00A80447">
          <w:rPr>
            <w:lang w:val="en-CA" w:eastAsia="zh-CN"/>
          </w:rPr>
          <w:t> </w:t>
        </w:r>
        <w:r w:rsidRPr="00901B03" w:rsidDel="00A80447">
          <w:rPr>
            <w:lang w:val="en-CA" w:eastAsia="ko-KR"/>
          </w:rPr>
          <w:t>0..</w:t>
        </w:r>
        <w:r w:rsidDel="00A80447">
          <w:rPr>
            <w:lang w:val="en-CA" w:eastAsia="ko-KR"/>
          </w:rPr>
          <w:t>numSbX</w:t>
        </w:r>
        <w:r w:rsidRPr="00901B03" w:rsidDel="00A80447">
          <w:rPr>
            <w:lang w:val="en-CA" w:eastAsia="ko-KR"/>
          </w:rPr>
          <w:t> </w:t>
        </w:r>
        <w:r w:rsidRPr="00901B03" w:rsidDel="00A80447">
          <w:rPr>
            <w:lang w:val="en-CA"/>
          </w:rPr>
          <w:t>−</w:t>
        </w:r>
        <w:r w:rsidRPr="00901B03" w:rsidDel="00A80447">
          <w:rPr>
            <w:lang w:val="en-CA" w:eastAsia="zh-CN"/>
          </w:rPr>
          <w:t> </w:t>
        </w:r>
        <w:r w:rsidRPr="00901B03" w:rsidDel="00A80447">
          <w:rPr>
            <w:lang w:val="en-CA" w:eastAsia="ko-KR"/>
          </w:rPr>
          <w:t>1, ySbIdx</w:t>
        </w:r>
        <w:r w:rsidRPr="00901B03" w:rsidDel="00A80447">
          <w:rPr>
            <w:lang w:val="en-CA" w:eastAsia="zh-CN"/>
          </w:rPr>
          <w:t> </w:t>
        </w:r>
        <w:r w:rsidRPr="00901B03" w:rsidDel="00A80447">
          <w:rPr>
            <w:lang w:val="en-CA" w:eastAsia="ko-KR"/>
          </w:rPr>
          <w:t>=</w:t>
        </w:r>
        <w:r w:rsidRPr="00901B03" w:rsidDel="00A80447">
          <w:rPr>
            <w:lang w:val="en-CA" w:eastAsia="zh-CN"/>
          </w:rPr>
          <w:t> </w:t>
        </w:r>
        <w:r w:rsidRPr="00901B03" w:rsidDel="00A80447">
          <w:rPr>
            <w:lang w:val="en-CA" w:eastAsia="ko-KR"/>
          </w:rPr>
          <w:t>0</w:t>
        </w:r>
        <w:r w:rsidRPr="00901B03" w:rsidDel="00A80447">
          <w:rPr>
            <w:lang w:val="en-CA" w:eastAsia="zh-CN"/>
          </w:rPr>
          <w:t> </w:t>
        </w:r>
        <w:r w:rsidRPr="00901B03" w:rsidDel="00A80447">
          <w:rPr>
            <w:lang w:val="en-CA" w:eastAsia="ko-KR"/>
          </w:rPr>
          <w:t>..</w:t>
        </w:r>
        <w:r w:rsidRPr="00901B03" w:rsidDel="00A80447">
          <w:rPr>
            <w:lang w:val="en-CA" w:eastAsia="zh-CN"/>
          </w:rPr>
          <w:t> </w:t>
        </w:r>
        <w:r w:rsidDel="00A80447">
          <w:rPr>
            <w:lang w:val="en-CA" w:eastAsia="ko-KR"/>
          </w:rPr>
          <w:t>numSbY</w:t>
        </w:r>
        <w:r w:rsidRPr="00901B03" w:rsidDel="00A80447">
          <w:rPr>
            <w:lang w:val="en-CA" w:eastAsia="ko-KR"/>
          </w:rPr>
          <w:t> </w:t>
        </w:r>
        <w:r w:rsidRPr="00901B03" w:rsidDel="00A80447">
          <w:rPr>
            <w:lang w:val="en-CA"/>
          </w:rPr>
          <w:t>−</w:t>
        </w:r>
        <w:r w:rsidRPr="00901B03" w:rsidDel="00A80447">
          <w:rPr>
            <w:lang w:val="en-CA" w:eastAsia="zh-CN"/>
          </w:rPr>
          <w:t> </w:t>
        </w:r>
        <w:r w:rsidRPr="00901B03" w:rsidDel="00A80447">
          <w:rPr>
            <w:lang w:val="en-CA" w:eastAsia="ko-KR"/>
          </w:rPr>
          <w:t>1</w:t>
        </w:r>
        <w:r w:rsidRPr="00901B03" w:rsidDel="00A80447">
          <w:rPr>
            <w:lang w:val="en-CA"/>
          </w:rPr>
          <w:t>,</w:t>
        </w:r>
      </w:moveFrom>
    </w:p>
    <w:p w14:paraId="643C06F5" w14:textId="1C522C77" w:rsidR="001373E2" w:rsidRPr="00901B03" w:rsidDel="00A80447" w:rsidRDefault="001373E2" w:rsidP="001373E2">
      <w:pPr>
        <w:numPr>
          <w:ilvl w:val="0"/>
          <w:numId w:val="5"/>
        </w:numPr>
        <w:rPr>
          <w:moveFrom w:id="1486" w:author="JVET-L0694 affine and subblock merging" w:date="2018-11-28T12:29:00Z"/>
          <w:lang w:val="en-CA"/>
        </w:rPr>
      </w:pPr>
      <w:moveFrom w:id="1487" w:author="JVET-L0694 affine and subblock merging" w:date="2018-11-28T12:29:00Z">
        <w:r w:rsidRPr="00901B03" w:rsidDel="00A80447">
          <w:rPr>
            <w:lang w:val="en-CA"/>
          </w:rPr>
          <w:t>the prediction list utilization flags predFlagL0</w:t>
        </w:r>
        <w:r w:rsidDel="00A80447">
          <w:rPr>
            <w:lang w:val="en-CA"/>
          </w:rPr>
          <w:t>SbCol</w:t>
        </w:r>
        <w:r w:rsidRPr="00901B03" w:rsidDel="00A80447">
          <w:rPr>
            <w:lang w:val="en-CA" w:eastAsia="ko-KR"/>
          </w:rPr>
          <w:t>[ xSbIdx ][ ySbIdx ]</w:t>
        </w:r>
        <w:r w:rsidRPr="00901B03" w:rsidDel="00A80447">
          <w:rPr>
            <w:lang w:val="en-CA"/>
          </w:rPr>
          <w:t xml:space="preserve"> and predFlagL1</w:t>
        </w:r>
        <w:r w:rsidDel="00A80447">
          <w:rPr>
            <w:lang w:val="en-CA"/>
          </w:rPr>
          <w:t>SbCol</w:t>
        </w:r>
        <w:r w:rsidRPr="00901B03" w:rsidDel="00A80447">
          <w:rPr>
            <w:lang w:val="en-CA" w:eastAsia="ko-KR"/>
          </w:rPr>
          <w:t>[ xSbIdx ][ ySbIdx ] with xSbIdx</w:t>
        </w:r>
        <w:r w:rsidRPr="00901B03" w:rsidDel="00A80447">
          <w:rPr>
            <w:lang w:val="en-CA" w:eastAsia="zh-CN"/>
          </w:rPr>
          <w:t> </w:t>
        </w:r>
        <w:r w:rsidRPr="00901B03" w:rsidDel="00A80447">
          <w:rPr>
            <w:lang w:val="en-CA" w:eastAsia="ko-KR"/>
          </w:rPr>
          <w:t>=</w:t>
        </w:r>
        <w:r w:rsidRPr="00901B03" w:rsidDel="00A80447">
          <w:rPr>
            <w:lang w:val="en-CA" w:eastAsia="zh-CN"/>
          </w:rPr>
          <w:t> </w:t>
        </w:r>
        <w:r w:rsidRPr="00901B03" w:rsidDel="00A80447">
          <w:rPr>
            <w:lang w:val="en-CA" w:eastAsia="ko-KR"/>
          </w:rPr>
          <w:t>0..</w:t>
        </w:r>
        <w:r w:rsidDel="00A80447">
          <w:rPr>
            <w:lang w:val="en-CA" w:eastAsia="ko-KR"/>
          </w:rPr>
          <w:t>numSbX</w:t>
        </w:r>
        <w:r w:rsidRPr="00901B03" w:rsidDel="00A80447">
          <w:rPr>
            <w:lang w:val="en-CA" w:eastAsia="ko-KR"/>
          </w:rPr>
          <w:t> </w:t>
        </w:r>
        <w:r w:rsidRPr="00901B03" w:rsidDel="00A80447">
          <w:rPr>
            <w:lang w:val="en-CA"/>
          </w:rPr>
          <w:t>−</w:t>
        </w:r>
        <w:r w:rsidRPr="00901B03" w:rsidDel="00A80447">
          <w:rPr>
            <w:lang w:val="en-CA" w:eastAsia="zh-CN"/>
          </w:rPr>
          <w:t> </w:t>
        </w:r>
        <w:r w:rsidRPr="00901B03" w:rsidDel="00A80447">
          <w:rPr>
            <w:lang w:val="en-CA" w:eastAsia="ko-KR"/>
          </w:rPr>
          <w:t>1, ySbIdx</w:t>
        </w:r>
        <w:r w:rsidRPr="00901B03" w:rsidDel="00A80447">
          <w:rPr>
            <w:lang w:val="en-CA" w:eastAsia="zh-CN"/>
          </w:rPr>
          <w:t> </w:t>
        </w:r>
        <w:r w:rsidRPr="00901B03" w:rsidDel="00A80447">
          <w:rPr>
            <w:lang w:val="en-CA" w:eastAsia="ko-KR"/>
          </w:rPr>
          <w:t>=</w:t>
        </w:r>
        <w:r w:rsidRPr="00901B03" w:rsidDel="00A80447">
          <w:rPr>
            <w:lang w:val="en-CA" w:eastAsia="zh-CN"/>
          </w:rPr>
          <w:t> </w:t>
        </w:r>
        <w:r w:rsidRPr="00901B03" w:rsidDel="00A80447">
          <w:rPr>
            <w:lang w:val="en-CA" w:eastAsia="ko-KR"/>
          </w:rPr>
          <w:t>0</w:t>
        </w:r>
        <w:r w:rsidRPr="00901B03" w:rsidDel="00A80447">
          <w:rPr>
            <w:lang w:val="en-CA" w:eastAsia="zh-CN"/>
          </w:rPr>
          <w:t> </w:t>
        </w:r>
        <w:r w:rsidRPr="00901B03" w:rsidDel="00A80447">
          <w:rPr>
            <w:lang w:val="en-CA" w:eastAsia="ko-KR"/>
          </w:rPr>
          <w:t>..</w:t>
        </w:r>
        <w:r w:rsidRPr="00901B03" w:rsidDel="00A80447">
          <w:rPr>
            <w:lang w:val="en-CA" w:eastAsia="zh-CN"/>
          </w:rPr>
          <w:t> </w:t>
        </w:r>
        <w:r w:rsidDel="00A80447">
          <w:rPr>
            <w:lang w:val="en-CA" w:eastAsia="ko-KR"/>
          </w:rPr>
          <w:t>numSbY</w:t>
        </w:r>
        <w:r w:rsidRPr="00901B03" w:rsidDel="00A80447">
          <w:rPr>
            <w:lang w:val="en-CA" w:eastAsia="ko-KR"/>
          </w:rPr>
          <w:t> </w:t>
        </w:r>
        <w:r w:rsidRPr="00901B03" w:rsidDel="00A80447">
          <w:rPr>
            <w:lang w:val="en-CA"/>
          </w:rPr>
          <w:t>−</w:t>
        </w:r>
        <w:r w:rsidRPr="00901B03" w:rsidDel="00A80447">
          <w:rPr>
            <w:lang w:val="en-CA" w:eastAsia="zh-CN"/>
          </w:rPr>
          <w:t> </w:t>
        </w:r>
        <w:r w:rsidRPr="00901B03" w:rsidDel="00A80447">
          <w:rPr>
            <w:lang w:val="en-CA" w:eastAsia="ko-KR"/>
          </w:rPr>
          <w:t>1</w:t>
        </w:r>
        <w:r w:rsidRPr="00901B03" w:rsidDel="00A80447">
          <w:rPr>
            <w:lang w:val="en-CA"/>
          </w:rPr>
          <w:t>.</w:t>
        </w:r>
      </w:moveFrom>
    </w:p>
    <w:p w14:paraId="6DE3D3F8" w14:textId="3A5A24F8" w:rsidR="001373E2" w:rsidRPr="00007D34" w:rsidDel="00A80447" w:rsidRDefault="001373E2" w:rsidP="001373E2">
      <w:pPr>
        <w:rPr>
          <w:moveFrom w:id="1488" w:author="JVET-L0694 affine and subblock merging" w:date="2018-11-28T12:29:00Z"/>
          <w:rFonts w:eastAsia="MS Mincho"/>
          <w:noProof/>
          <w:lang w:eastAsia="ja-JP"/>
        </w:rPr>
      </w:pPr>
      <w:moveFrom w:id="1489" w:author="JVET-L0694 affine and subblock merging" w:date="2018-11-28T12:29:00Z">
        <w:r w:rsidRPr="00007D34" w:rsidDel="00A80447">
          <w:rPr>
            <w:rFonts w:eastAsia="MS Mincho"/>
            <w:noProof/>
            <w:lang w:eastAsia="ja-JP"/>
          </w:rPr>
          <w:t>T</w:t>
        </w:r>
        <w:r w:rsidRPr="00007D34" w:rsidDel="00A80447">
          <w:rPr>
            <w:noProof/>
            <w:lang w:eastAsia="ko-KR"/>
          </w:rPr>
          <w:t xml:space="preserve">he </w:t>
        </w:r>
        <w:r w:rsidDel="00A80447">
          <w:rPr>
            <w:lang w:val="en-CA" w:eastAsia="ko-KR"/>
          </w:rPr>
          <w:t xml:space="preserve">availability flag availableFlagSbCol is derived as </w:t>
        </w:r>
        <w:r w:rsidDel="00A80447">
          <w:rPr>
            <w:noProof/>
            <w:lang w:eastAsia="ko-KR"/>
          </w:rPr>
          <w:t>follows</w:t>
        </w:r>
        <w:r w:rsidRPr="00007D34" w:rsidDel="00A80447">
          <w:rPr>
            <w:noProof/>
            <w:lang w:eastAsia="ko-KR"/>
          </w:rPr>
          <w:t>.</w:t>
        </w:r>
      </w:moveFrom>
    </w:p>
    <w:p w14:paraId="5847D1AB" w14:textId="25D4604D" w:rsidR="001373E2" w:rsidRPr="00007D34" w:rsidDel="00A80447" w:rsidRDefault="001373E2" w:rsidP="001373E2">
      <w:pPr>
        <w:numPr>
          <w:ilvl w:val="0"/>
          <w:numId w:val="5"/>
        </w:numPr>
        <w:rPr>
          <w:moveFrom w:id="1490" w:author="JVET-L0694 affine and subblock merging" w:date="2018-11-28T12:29:00Z"/>
          <w:noProof/>
          <w:lang w:eastAsia="ko-KR"/>
        </w:rPr>
      </w:pPr>
      <w:moveFrom w:id="1491" w:author="JVET-L0694 affine and subblock merging" w:date="2018-11-28T12:29:00Z">
        <w:r w:rsidRPr="00007D34" w:rsidDel="00A80447">
          <w:rPr>
            <w:rFonts w:eastAsia="MS Mincho"/>
            <w:noProof/>
            <w:lang w:eastAsia="ja-JP"/>
          </w:rPr>
          <w:t xml:space="preserve">If </w:t>
        </w:r>
        <w:r w:rsidDel="00A80447">
          <w:rPr>
            <w:rFonts w:eastAsia="MS Mincho"/>
            <w:noProof/>
            <w:lang w:eastAsia="ja-JP"/>
          </w:rPr>
          <w:t xml:space="preserve">either </w:t>
        </w:r>
        <w:r w:rsidRPr="00007D34" w:rsidDel="00A80447">
          <w:rPr>
            <w:noProof/>
            <w:lang w:eastAsia="ko-KR"/>
          </w:rPr>
          <w:t xml:space="preserve">slice_temporal_mvp_enable_flag or </w:t>
        </w:r>
        <w:r w:rsidRPr="00007D34" w:rsidDel="00A80447">
          <w:rPr>
            <w:bCs/>
            <w:noProof/>
          </w:rPr>
          <w:t>sps_</w:t>
        </w:r>
        <w:r w:rsidDel="00A80447">
          <w:rPr>
            <w:bCs/>
            <w:noProof/>
          </w:rPr>
          <w:t>sb</w:t>
        </w:r>
        <w:r w:rsidRPr="00007D34" w:rsidDel="00A80447">
          <w:rPr>
            <w:bCs/>
            <w:noProof/>
          </w:rPr>
          <w:t>tmvp_flag</w:t>
        </w:r>
        <w:r w:rsidDel="00A80447">
          <w:rPr>
            <w:noProof/>
            <w:lang w:eastAsia="ko-KR"/>
          </w:rPr>
          <w:t xml:space="preserve"> is equal to 0, </w:t>
        </w:r>
        <w:r w:rsidRPr="00007D34" w:rsidDel="00A80447">
          <w:rPr>
            <w:noProof/>
            <w:lang w:eastAsia="ko-KR"/>
          </w:rPr>
          <w:t>availableFlag</w:t>
        </w:r>
        <w:r w:rsidDel="00A80447">
          <w:rPr>
            <w:noProof/>
            <w:lang w:eastAsia="ko-KR"/>
          </w:rPr>
          <w:t>SbCol</w:t>
        </w:r>
        <w:r w:rsidRPr="00007D34" w:rsidDel="00A80447">
          <w:rPr>
            <w:noProof/>
            <w:lang w:eastAsia="ko-KR"/>
          </w:rPr>
          <w:t xml:space="preserve"> is set equal to 0.</w:t>
        </w:r>
      </w:moveFrom>
    </w:p>
    <w:p w14:paraId="564381A2" w14:textId="0F39D445" w:rsidR="001373E2" w:rsidRPr="00007D34" w:rsidDel="00A80447" w:rsidRDefault="001373E2" w:rsidP="001373E2">
      <w:pPr>
        <w:numPr>
          <w:ilvl w:val="0"/>
          <w:numId w:val="5"/>
        </w:numPr>
        <w:rPr>
          <w:moveFrom w:id="1492" w:author="JVET-L0694 affine and subblock merging" w:date="2018-11-28T12:29:00Z"/>
          <w:noProof/>
          <w:lang w:eastAsia="ko-KR"/>
        </w:rPr>
      </w:pPr>
      <w:moveFrom w:id="1493" w:author="JVET-L0694 affine and subblock merging" w:date="2018-11-28T12:29:00Z">
        <w:r w:rsidRPr="00007D34" w:rsidDel="00A80447">
          <w:rPr>
            <w:rFonts w:eastAsia="MS Mincho"/>
            <w:noProof/>
            <w:lang w:eastAsia="ja-JP"/>
          </w:rPr>
          <w:t>Otherwise, t</w:t>
        </w:r>
        <w:r w:rsidRPr="00007D34" w:rsidDel="00A80447">
          <w:rPr>
            <w:noProof/>
            <w:lang w:eastAsia="ko-KR"/>
          </w:rPr>
          <w:t>he following ordered steps apply.</w:t>
        </w:r>
      </w:moveFrom>
    </w:p>
    <w:p w14:paraId="76D10EFF" w14:textId="5ADEE563" w:rsidR="001373E2" w:rsidRPr="00007D34" w:rsidDel="00A80447" w:rsidRDefault="001373E2" w:rsidP="001373E2">
      <w:pPr>
        <w:numPr>
          <w:ilvl w:val="0"/>
          <w:numId w:val="97"/>
        </w:numPr>
        <w:tabs>
          <w:tab w:val="clear" w:pos="794"/>
          <w:tab w:val="clear" w:pos="1588"/>
          <w:tab w:val="clear" w:pos="1985"/>
          <w:tab w:val="left" w:pos="1080"/>
          <w:tab w:val="left" w:pos="1440"/>
          <w:tab w:val="left" w:pos="2977"/>
        </w:tabs>
        <w:ind w:left="851" w:hanging="425"/>
        <w:rPr>
          <w:moveFrom w:id="1494" w:author="JVET-L0694 affine and subblock merging" w:date="2018-11-28T12:29:00Z"/>
          <w:noProof/>
          <w:lang w:eastAsia="ko-KR"/>
        </w:rPr>
      </w:pPr>
      <w:moveFrom w:id="1495" w:author="JVET-L0694 affine and subblock merging" w:date="2018-11-28T12:29:00Z">
        <w:r w:rsidRPr="00007D34" w:rsidDel="00A80447">
          <w:rPr>
            <w:noProof/>
            <w:lang w:eastAsia="ko-KR"/>
          </w:rPr>
          <w:t xml:space="preserve">The </w:t>
        </w:r>
        <w:r w:rsidDel="00A80447">
          <w:rPr>
            <w:noProof/>
            <w:lang w:eastAsia="ko-KR"/>
          </w:rPr>
          <w:t>location</w:t>
        </w:r>
        <w:r w:rsidRPr="00007D34" w:rsidDel="00A80447">
          <w:rPr>
            <w:noProof/>
            <w:lang w:eastAsia="ko-KR"/>
          </w:rPr>
          <w:t xml:space="preserve"> </w:t>
        </w:r>
        <w:r w:rsidDel="00A80447">
          <w:rPr>
            <w:noProof/>
            <w:lang w:eastAsia="ko-KR"/>
          </w:rPr>
          <w:t>(</w:t>
        </w:r>
        <w:r w:rsidRPr="00901B03" w:rsidDel="00A80447">
          <w:rPr>
            <w:lang w:val="en-CA"/>
          </w:rPr>
          <w:t> </w:t>
        </w:r>
        <w:r w:rsidDel="00A80447">
          <w:rPr>
            <w:noProof/>
            <w:lang w:eastAsia="ko-KR"/>
          </w:rPr>
          <w:t>xCtb,</w:t>
        </w:r>
        <w:r w:rsidRPr="00901B03" w:rsidDel="00A80447">
          <w:rPr>
            <w:lang w:val="en-CA"/>
          </w:rPr>
          <w:t> </w:t>
        </w:r>
        <w:r w:rsidDel="00A80447">
          <w:rPr>
            <w:noProof/>
            <w:lang w:eastAsia="ko-KR"/>
          </w:rPr>
          <w:t>yCtb</w:t>
        </w:r>
        <w:r w:rsidRPr="00901B03" w:rsidDel="00A80447">
          <w:rPr>
            <w:lang w:val="en-CA"/>
          </w:rPr>
          <w:t> </w:t>
        </w:r>
        <w:r w:rsidDel="00A80447">
          <w:rPr>
            <w:lang w:val="en-CA"/>
          </w:rPr>
          <w:t>)</w:t>
        </w:r>
        <w:r w:rsidRPr="00007D34" w:rsidDel="00A80447">
          <w:rPr>
            <w:noProof/>
            <w:lang w:eastAsia="ko-KR"/>
          </w:rPr>
          <w:t xml:space="preserve"> of the top-left sample of the </w:t>
        </w:r>
        <w:r w:rsidDel="00A80447">
          <w:rPr>
            <w:noProof/>
            <w:lang w:eastAsia="ko-KR"/>
          </w:rPr>
          <w:t xml:space="preserve">luma coding tree block </w:t>
        </w:r>
        <w:r w:rsidRPr="00007D34" w:rsidDel="00A80447">
          <w:rPr>
            <w:noProof/>
            <w:lang w:eastAsia="ko-KR"/>
          </w:rPr>
          <w:t xml:space="preserve">that contains the current </w:t>
        </w:r>
        <w:r w:rsidDel="00A80447">
          <w:rPr>
            <w:noProof/>
            <w:lang w:eastAsia="ko-KR"/>
          </w:rPr>
          <w:t>coding</w:t>
        </w:r>
        <w:r w:rsidRPr="00007D34" w:rsidDel="00A80447">
          <w:rPr>
            <w:noProof/>
            <w:lang w:eastAsia="ko-KR"/>
          </w:rPr>
          <w:t xml:space="preserve"> block </w:t>
        </w:r>
        <w:r w:rsidDel="00A80447">
          <w:rPr>
            <w:noProof/>
            <w:lang w:eastAsia="ko-KR"/>
          </w:rPr>
          <w:t>and the location (</w:t>
        </w:r>
        <w:r w:rsidRPr="00901B03" w:rsidDel="00A80447">
          <w:rPr>
            <w:lang w:val="en-CA"/>
          </w:rPr>
          <w:t> </w:t>
        </w:r>
        <w:r w:rsidRPr="00007D34" w:rsidDel="00A80447">
          <w:rPr>
            <w:noProof/>
            <w:lang w:eastAsia="ko-KR"/>
          </w:rPr>
          <w:t>xC</w:t>
        </w:r>
        <w:r w:rsidR="001A29E6" w:rsidDel="00A80447">
          <w:rPr>
            <w:noProof/>
            <w:lang w:eastAsia="ko-KR"/>
          </w:rPr>
          <w:t>tr</w:t>
        </w:r>
        <w:r w:rsidDel="00A80447">
          <w:rPr>
            <w:noProof/>
            <w:lang w:eastAsia="ko-KR"/>
          </w:rPr>
          <w:t>,</w:t>
        </w:r>
        <w:r w:rsidRPr="00901B03" w:rsidDel="00A80447">
          <w:rPr>
            <w:lang w:val="en-CA"/>
          </w:rPr>
          <w:t> </w:t>
        </w:r>
        <w:r w:rsidRPr="00007D34" w:rsidDel="00A80447">
          <w:rPr>
            <w:noProof/>
            <w:lang w:eastAsia="ko-KR"/>
          </w:rPr>
          <w:t>yC</w:t>
        </w:r>
        <w:r w:rsidDel="00A80447">
          <w:rPr>
            <w:noProof/>
            <w:lang w:eastAsia="ko-KR"/>
          </w:rPr>
          <w:t>tr</w:t>
        </w:r>
        <w:r w:rsidRPr="00901B03" w:rsidDel="00A80447">
          <w:rPr>
            <w:lang w:val="en-CA"/>
          </w:rPr>
          <w:t> </w:t>
        </w:r>
        <w:r w:rsidDel="00A80447">
          <w:rPr>
            <w:lang w:val="en-CA"/>
          </w:rPr>
          <w:t xml:space="preserve">) </w:t>
        </w:r>
        <w:r w:rsidDel="00A80447">
          <w:rPr>
            <w:noProof/>
            <w:lang w:eastAsia="ko-KR"/>
          </w:rPr>
          <w:t xml:space="preserve">of the below-right center sample of the current luma coding block </w:t>
        </w:r>
        <w:r w:rsidRPr="00007D34" w:rsidDel="00A80447">
          <w:rPr>
            <w:noProof/>
            <w:lang w:eastAsia="ko-KR"/>
          </w:rPr>
          <w:t>are derived as follows:</w:t>
        </w:r>
      </w:moveFrom>
    </w:p>
    <w:p w14:paraId="4D394319" w14:textId="4E2604CE" w:rsidR="001373E2" w:rsidRPr="00007D34" w:rsidDel="00A80447" w:rsidRDefault="001373E2" w:rsidP="001373E2">
      <w:pPr>
        <w:pStyle w:val="Equation"/>
        <w:tabs>
          <w:tab w:val="clear" w:pos="794"/>
          <w:tab w:val="clear" w:pos="1588"/>
          <w:tab w:val="left" w:pos="851"/>
          <w:tab w:val="left" w:pos="1134"/>
          <w:tab w:val="left" w:pos="1418"/>
          <w:tab w:val="left" w:pos="1701"/>
          <w:tab w:val="left" w:pos="1985"/>
        </w:tabs>
        <w:ind w:left="907"/>
        <w:rPr>
          <w:moveFrom w:id="1496" w:author="JVET-L0694 affine and subblock merging" w:date="2018-11-28T12:29:00Z"/>
          <w:noProof/>
          <w:lang w:eastAsia="ko-KR"/>
        </w:rPr>
      </w:pPr>
      <w:moveFrom w:id="1497" w:author="JVET-L0694 affine and subblock merging" w:date="2018-11-28T12:29:00Z">
        <w:r w:rsidDel="00A80447">
          <w:rPr>
            <w:noProof/>
            <w:lang w:eastAsia="ko-KR"/>
          </w:rPr>
          <w:t>xCtb</w:t>
        </w:r>
        <w:r w:rsidRPr="00007D34" w:rsidDel="00A80447">
          <w:rPr>
            <w:noProof/>
            <w:lang w:eastAsia="ko-KR"/>
          </w:rPr>
          <w:t xml:space="preserve"> = (</w:t>
        </w:r>
        <w:r w:rsidRPr="00901B03" w:rsidDel="00A80447">
          <w:rPr>
            <w:lang w:val="en-CA" w:eastAsia="zh-CN"/>
          </w:rPr>
          <w:t> </w:t>
        </w:r>
        <w:r w:rsidRPr="00007D34" w:rsidDel="00A80447">
          <w:rPr>
            <w:noProof/>
            <w:lang w:eastAsia="ko-KR"/>
          </w:rPr>
          <w:t>xC</w:t>
        </w:r>
        <w:r w:rsidDel="00A80447">
          <w:rPr>
            <w:noProof/>
            <w:lang w:eastAsia="ko-KR"/>
          </w:rPr>
          <w:t>b</w:t>
        </w:r>
        <w:r w:rsidRPr="00901B03" w:rsidDel="00A80447">
          <w:rPr>
            <w:lang w:val="en-CA" w:eastAsia="zh-CN"/>
          </w:rPr>
          <w:t>  </w:t>
        </w:r>
        <w:r w:rsidRPr="00007D34" w:rsidDel="00A80447">
          <w:rPr>
            <w:noProof/>
            <w:lang w:eastAsia="ko-KR"/>
          </w:rPr>
          <w:t>&gt;&gt;</w:t>
        </w:r>
        <w:r w:rsidRPr="00901B03" w:rsidDel="00A80447">
          <w:rPr>
            <w:lang w:val="en-CA" w:eastAsia="zh-CN"/>
          </w:rPr>
          <w:t>  </w:t>
        </w:r>
        <w:r w:rsidRPr="00007D34" w:rsidDel="00A80447">
          <w:rPr>
            <w:noProof/>
            <w:lang w:eastAsia="ko-KR"/>
          </w:rPr>
          <w:t>CtuLog2Size</w:t>
        </w:r>
        <w:r w:rsidRPr="00901B03" w:rsidDel="00A80447">
          <w:rPr>
            <w:lang w:val="en-CA" w:eastAsia="zh-CN"/>
          </w:rPr>
          <w:t> </w:t>
        </w:r>
        <w:r w:rsidRPr="00007D34" w:rsidDel="00A80447">
          <w:rPr>
            <w:noProof/>
            <w:lang w:eastAsia="ko-KR"/>
          </w:rPr>
          <w:t>)</w:t>
        </w:r>
        <w:r w:rsidRPr="00901B03" w:rsidDel="00A80447">
          <w:rPr>
            <w:lang w:val="en-CA" w:eastAsia="zh-CN"/>
          </w:rPr>
          <w:t>  </w:t>
        </w:r>
        <w:r w:rsidRPr="00007D34" w:rsidDel="00A80447">
          <w:rPr>
            <w:noProof/>
            <w:lang w:eastAsia="ko-KR"/>
          </w:rPr>
          <w:t>&lt;&lt;</w:t>
        </w:r>
        <w:r w:rsidRPr="00901B03" w:rsidDel="00A80447">
          <w:rPr>
            <w:lang w:val="en-CA" w:eastAsia="zh-CN"/>
          </w:rPr>
          <w:t>  </w:t>
        </w:r>
        <w:r w:rsidRPr="00007D34" w:rsidDel="00A80447">
          <w:rPr>
            <w:noProof/>
            <w:lang w:eastAsia="ko-KR"/>
          </w:rPr>
          <w:t>CtuLog2Size</w:t>
        </w:r>
        <w:r w:rsidRPr="003F3F11" w:rsidDel="00A80447">
          <w:rPr>
            <w:noProof/>
            <w:lang w:eastAsia="ko-KR"/>
          </w:rPr>
          <w:tab/>
          <w:t>(</w:t>
        </w:r>
        <w:r w:rsidRPr="003F3F11" w:rsidDel="00A80447">
          <w:rPr>
            <w:noProof/>
            <w:lang w:eastAsia="ko-KR"/>
          </w:rPr>
          <w:fldChar w:fldCharType="begin" w:fldLock="1"/>
        </w:r>
        <w:r w:rsidRPr="003F3F11" w:rsidDel="00A80447">
          <w:rPr>
            <w:noProof/>
            <w:lang w:eastAsia="ko-KR"/>
          </w:rPr>
          <w:instrText xml:space="preserve"> STYLEREF 1 \s </w:instrText>
        </w:r>
        <w:r w:rsidRPr="003F3F11" w:rsidDel="00A80447">
          <w:rPr>
            <w:noProof/>
            <w:lang w:eastAsia="ko-KR"/>
          </w:rPr>
          <w:fldChar w:fldCharType="separate"/>
        </w:r>
        <w:r w:rsidR="00EB3314" w:rsidDel="00A80447">
          <w:rPr>
            <w:noProof/>
            <w:lang w:eastAsia="ko-KR"/>
          </w:rPr>
          <w:t>8</w:t>
        </w:r>
        <w:r w:rsidRPr="003F3F11" w:rsidDel="00A80447">
          <w:rPr>
            <w:noProof/>
            <w:lang w:eastAsia="ko-KR"/>
          </w:rPr>
          <w:fldChar w:fldCharType="end"/>
        </w:r>
        <w:r w:rsidRPr="003F3F11" w:rsidDel="00A80447">
          <w:rPr>
            <w:noProof/>
            <w:lang w:eastAsia="ko-KR"/>
          </w:rPr>
          <w:noBreakHyphen/>
        </w:r>
        <w:r w:rsidRPr="003F3F11" w:rsidDel="00A80447">
          <w:rPr>
            <w:noProof/>
            <w:lang w:eastAsia="ko-KR"/>
          </w:rPr>
          <w:fldChar w:fldCharType="begin" w:fldLock="1"/>
        </w:r>
        <w:r w:rsidRPr="003F3F11" w:rsidDel="00A80447">
          <w:rPr>
            <w:noProof/>
            <w:lang w:eastAsia="ko-KR"/>
          </w:rPr>
          <w:instrText xml:space="preserve"> SEQ Equation \* ARABIC \s 1 </w:instrText>
        </w:r>
        <w:r w:rsidRPr="003F3F11" w:rsidDel="00A80447">
          <w:rPr>
            <w:noProof/>
            <w:lang w:eastAsia="ko-KR"/>
          </w:rPr>
          <w:fldChar w:fldCharType="separate"/>
        </w:r>
        <w:r w:rsidR="00EB3314" w:rsidDel="00A80447">
          <w:rPr>
            <w:noProof/>
            <w:lang w:eastAsia="ko-KR"/>
          </w:rPr>
          <w:t>231</w:t>
        </w:r>
        <w:r w:rsidRPr="003F3F11" w:rsidDel="00A80447">
          <w:rPr>
            <w:noProof/>
            <w:lang w:eastAsia="ko-KR"/>
          </w:rPr>
          <w:fldChar w:fldCharType="end"/>
        </w:r>
        <w:r w:rsidRPr="003F3F11" w:rsidDel="00A80447">
          <w:rPr>
            <w:noProof/>
            <w:lang w:eastAsia="ko-KR"/>
          </w:rPr>
          <w:t>)</w:t>
        </w:r>
      </w:moveFrom>
    </w:p>
    <w:p w14:paraId="28CFF6AB" w14:textId="304DD501" w:rsidR="001373E2" w:rsidDel="00A80447" w:rsidRDefault="001373E2" w:rsidP="001373E2">
      <w:pPr>
        <w:pStyle w:val="Equation"/>
        <w:tabs>
          <w:tab w:val="clear" w:pos="794"/>
          <w:tab w:val="clear" w:pos="1588"/>
          <w:tab w:val="left" w:pos="851"/>
          <w:tab w:val="left" w:pos="1134"/>
          <w:tab w:val="left" w:pos="1418"/>
          <w:tab w:val="left" w:pos="1701"/>
          <w:tab w:val="left" w:pos="1985"/>
        </w:tabs>
        <w:ind w:left="907"/>
        <w:rPr>
          <w:moveFrom w:id="1498" w:author="JVET-L0694 affine and subblock merging" w:date="2018-11-28T12:29:00Z"/>
          <w:noProof/>
          <w:lang w:eastAsia="ko-KR"/>
        </w:rPr>
      </w:pPr>
      <w:moveFrom w:id="1499" w:author="JVET-L0694 affine and subblock merging" w:date="2018-11-28T12:29:00Z">
        <w:r w:rsidRPr="00007D34" w:rsidDel="00A80447">
          <w:rPr>
            <w:noProof/>
            <w:lang w:eastAsia="ko-KR"/>
          </w:rPr>
          <w:t>y</w:t>
        </w:r>
        <w:r w:rsidDel="00A80447">
          <w:rPr>
            <w:noProof/>
            <w:lang w:eastAsia="ko-KR"/>
          </w:rPr>
          <w:t>Ctb</w:t>
        </w:r>
        <w:r w:rsidRPr="00007D34" w:rsidDel="00A80447">
          <w:rPr>
            <w:noProof/>
            <w:lang w:eastAsia="ko-KR"/>
          </w:rPr>
          <w:t xml:space="preserve"> = (</w:t>
        </w:r>
        <w:r w:rsidRPr="00901B03" w:rsidDel="00A80447">
          <w:rPr>
            <w:lang w:val="en-CA" w:eastAsia="zh-CN"/>
          </w:rPr>
          <w:t> </w:t>
        </w:r>
        <w:r w:rsidRPr="00007D34" w:rsidDel="00A80447">
          <w:rPr>
            <w:noProof/>
            <w:lang w:eastAsia="ko-KR"/>
          </w:rPr>
          <w:t>yC</w:t>
        </w:r>
        <w:r w:rsidDel="00A80447">
          <w:rPr>
            <w:noProof/>
            <w:lang w:eastAsia="ko-KR"/>
          </w:rPr>
          <w:t>b</w:t>
        </w:r>
        <w:r w:rsidRPr="00901B03" w:rsidDel="00A80447">
          <w:rPr>
            <w:lang w:val="en-CA" w:eastAsia="zh-CN"/>
          </w:rPr>
          <w:t>  </w:t>
        </w:r>
        <w:r w:rsidRPr="00007D34" w:rsidDel="00A80447">
          <w:rPr>
            <w:noProof/>
            <w:lang w:eastAsia="ko-KR"/>
          </w:rPr>
          <w:t>&gt;&gt;</w:t>
        </w:r>
        <w:r w:rsidRPr="00901B03" w:rsidDel="00A80447">
          <w:rPr>
            <w:lang w:val="en-CA" w:eastAsia="zh-CN"/>
          </w:rPr>
          <w:t>  </w:t>
        </w:r>
        <w:r w:rsidRPr="00007D34" w:rsidDel="00A80447">
          <w:rPr>
            <w:noProof/>
            <w:lang w:eastAsia="ko-KR"/>
          </w:rPr>
          <w:t>CtuLog2Size</w:t>
        </w:r>
        <w:r w:rsidRPr="00901B03" w:rsidDel="00A80447">
          <w:rPr>
            <w:lang w:val="en-CA" w:eastAsia="zh-CN"/>
          </w:rPr>
          <w:t> </w:t>
        </w:r>
        <w:r w:rsidRPr="00007D34" w:rsidDel="00A80447">
          <w:rPr>
            <w:noProof/>
            <w:lang w:eastAsia="ko-KR"/>
          </w:rPr>
          <w:t>)</w:t>
        </w:r>
        <w:r w:rsidRPr="00901B03" w:rsidDel="00A80447">
          <w:rPr>
            <w:lang w:val="en-CA" w:eastAsia="zh-CN"/>
          </w:rPr>
          <w:t>  </w:t>
        </w:r>
        <w:r w:rsidRPr="00007D34" w:rsidDel="00A80447">
          <w:rPr>
            <w:noProof/>
            <w:lang w:eastAsia="ko-KR"/>
          </w:rPr>
          <w:t>&lt;&lt;</w:t>
        </w:r>
        <w:r w:rsidRPr="00901B03" w:rsidDel="00A80447">
          <w:rPr>
            <w:lang w:val="en-CA" w:eastAsia="zh-CN"/>
          </w:rPr>
          <w:t>  </w:t>
        </w:r>
        <w:r w:rsidRPr="00007D34" w:rsidDel="00A80447">
          <w:rPr>
            <w:noProof/>
            <w:lang w:eastAsia="ko-KR"/>
          </w:rPr>
          <w:t>CtuLog2Size</w:t>
        </w:r>
        <w:r w:rsidRPr="003F3F11" w:rsidDel="00A80447">
          <w:rPr>
            <w:noProof/>
            <w:lang w:eastAsia="ko-KR"/>
          </w:rPr>
          <w:tab/>
          <w:t>(</w:t>
        </w:r>
        <w:r w:rsidRPr="003F3F11" w:rsidDel="00A80447">
          <w:rPr>
            <w:noProof/>
            <w:lang w:eastAsia="ko-KR"/>
          </w:rPr>
          <w:fldChar w:fldCharType="begin" w:fldLock="1"/>
        </w:r>
        <w:r w:rsidRPr="003F3F11" w:rsidDel="00A80447">
          <w:rPr>
            <w:noProof/>
            <w:lang w:eastAsia="ko-KR"/>
          </w:rPr>
          <w:instrText xml:space="preserve"> STYLEREF 1 \s </w:instrText>
        </w:r>
        <w:r w:rsidRPr="003F3F11" w:rsidDel="00A80447">
          <w:rPr>
            <w:noProof/>
            <w:lang w:eastAsia="ko-KR"/>
          </w:rPr>
          <w:fldChar w:fldCharType="separate"/>
        </w:r>
        <w:r w:rsidR="00EB3314" w:rsidDel="00A80447">
          <w:rPr>
            <w:noProof/>
            <w:lang w:eastAsia="ko-KR"/>
          </w:rPr>
          <w:t>8</w:t>
        </w:r>
        <w:r w:rsidRPr="003F3F11" w:rsidDel="00A80447">
          <w:rPr>
            <w:noProof/>
            <w:lang w:eastAsia="ko-KR"/>
          </w:rPr>
          <w:fldChar w:fldCharType="end"/>
        </w:r>
        <w:r w:rsidRPr="003F3F11" w:rsidDel="00A80447">
          <w:rPr>
            <w:noProof/>
            <w:lang w:eastAsia="ko-KR"/>
          </w:rPr>
          <w:noBreakHyphen/>
        </w:r>
        <w:r w:rsidRPr="003F3F11" w:rsidDel="00A80447">
          <w:rPr>
            <w:noProof/>
            <w:lang w:eastAsia="ko-KR"/>
          </w:rPr>
          <w:fldChar w:fldCharType="begin" w:fldLock="1"/>
        </w:r>
        <w:r w:rsidRPr="003F3F11" w:rsidDel="00A80447">
          <w:rPr>
            <w:noProof/>
            <w:lang w:eastAsia="ko-KR"/>
          </w:rPr>
          <w:instrText xml:space="preserve"> SEQ Equation \* ARABIC \s 1 </w:instrText>
        </w:r>
        <w:r w:rsidRPr="003F3F11" w:rsidDel="00A80447">
          <w:rPr>
            <w:noProof/>
            <w:lang w:eastAsia="ko-KR"/>
          </w:rPr>
          <w:fldChar w:fldCharType="separate"/>
        </w:r>
        <w:r w:rsidR="00EB3314" w:rsidDel="00A80447">
          <w:rPr>
            <w:noProof/>
            <w:lang w:eastAsia="ko-KR"/>
          </w:rPr>
          <w:t>232</w:t>
        </w:r>
        <w:r w:rsidRPr="003F3F11" w:rsidDel="00A80447">
          <w:rPr>
            <w:noProof/>
            <w:lang w:eastAsia="ko-KR"/>
          </w:rPr>
          <w:fldChar w:fldCharType="end"/>
        </w:r>
        <w:r w:rsidRPr="003F3F11" w:rsidDel="00A80447">
          <w:rPr>
            <w:noProof/>
            <w:lang w:eastAsia="ko-KR"/>
          </w:rPr>
          <w:t>)</w:t>
        </w:r>
      </w:moveFrom>
    </w:p>
    <w:p w14:paraId="4D36B6C4" w14:textId="07B1530F" w:rsidR="001373E2" w:rsidRPr="00007D34" w:rsidDel="00A80447" w:rsidRDefault="001A29E6" w:rsidP="001373E2">
      <w:pPr>
        <w:pStyle w:val="Equation"/>
        <w:tabs>
          <w:tab w:val="clear" w:pos="794"/>
          <w:tab w:val="clear" w:pos="1588"/>
          <w:tab w:val="left" w:pos="851"/>
          <w:tab w:val="left" w:pos="1134"/>
          <w:tab w:val="left" w:pos="1418"/>
          <w:tab w:val="left" w:pos="1701"/>
          <w:tab w:val="left" w:pos="1985"/>
        </w:tabs>
        <w:ind w:left="907"/>
        <w:rPr>
          <w:moveFrom w:id="1500" w:author="JVET-L0694 affine and subblock merging" w:date="2018-11-28T12:29:00Z"/>
          <w:noProof/>
          <w:lang w:eastAsia="ko-KR"/>
        </w:rPr>
      </w:pPr>
      <w:moveFrom w:id="1501" w:author="JVET-L0694 affine and subblock merging" w:date="2018-11-28T12:29:00Z">
        <w:r w:rsidDel="00A80447">
          <w:rPr>
            <w:noProof/>
            <w:lang w:eastAsia="ko-KR"/>
          </w:rPr>
          <w:t>xCtr</w:t>
        </w:r>
        <w:r w:rsidR="001373E2" w:rsidRPr="00007D34" w:rsidDel="00A80447">
          <w:rPr>
            <w:noProof/>
            <w:lang w:eastAsia="ko-KR"/>
          </w:rPr>
          <w:t xml:space="preserve"> = </w:t>
        </w:r>
        <w:r w:rsidR="001373E2" w:rsidDel="00A80447">
          <w:rPr>
            <w:noProof/>
            <w:lang w:eastAsia="ko-KR"/>
          </w:rPr>
          <w:t>xCb + ( c</w:t>
        </w:r>
        <w:r w:rsidR="001373E2" w:rsidRPr="00007D34" w:rsidDel="00A80447">
          <w:rPr>
            <w:noProof/>
            <w:lang w:eastAsia="ko-KR"/>
          </w:rPr>
          <w:t>bW</w:t>
        </w:r>
        <w:r w:rsidR="001373E2" w:rsidDel="00A80447">
          <w:rPr>
            <w:noProof/>
            <w:lang w:eastAsia="ko-KR"/>
          </w:rPr>
          <w:t>idth / 2 </w:t>
        </w:r>
        <w:r w:rsidR="001373E2" w:rsidRPr="00007D34" w:rsidDel="00A80447">
          <w:rPr>
            <w:noProof/>
            <w:lang w:eastAsia="ko-KR"/>
          </w:rPr>
          <w:t>)</w:t>
        </w:r>
        <w:r w:rsidR="001373E2" w:rsidDel="00A80447">
          <w:rPr>
            <w:noProof/>
            <w:lang w:eastAsia="ko-KR"/>
          </w:rPr>
          <w:tab/>
        </w:r>
        <w:r w:rsidR="001373E2" w:rsidRPr="003F3F11" w:rsidDel="00A80447">
          <w:rPr>
            <w:noProof/>
            <w:lang w:eastAsia="ko-KR"/>
          </w:rPr>
          <w:tab/>
          <w:t>(</w:t>
        </w:r>
        <w:r w:rsidR="001373E2" w:rsidRPr="003F3F11" w:rsidDel="00A80447">
          <w:rPr>
            <w:noProof/>
            <w:lang w:eastAsia="ko-KR"/>
          </w:rPr>
          <w:fldChar w:fldCharType="begin" w:fldLock="1"/>
        </w:r>
        <w:r w:rsidR="001373E2" w:rsidRPr="003F3F11" w:rsidDel="00A80447">
          <w:rPr>
            <w:noProof/>
            <w:lang w:eastAsia="ko-KR"/>
          </w:rPr>
          <w:instrText xml:space="preserve"> STYLEREF 1 \s </w:instrText>
        </w:r>
        <w:r w:rsidR="001373E2" w:rsidRPr="003F3F11" w:rsidDel="00A80447">
          <w:rPr>
            <w:noProof/>
            <w:lang w:eastAsia="ko-KR"/>
          </w:rPr>
          <w:fldChar w:fldCharType="separate"/>
        </w:r>
        <w:r w:rsidR="00EB3314" w:rsidDel="00A80447">
          <w:rPr>
            <w:noProof/>
            <w:lang w:eastAsia="ko-KR"/>
          </w:rPr>
          <w:t>8</w:t>
        </w:r>
        <w:r w:rsidR="001373E2" w:rsidRPr="003F3F11" w:rsidDel="00A80447">
          <w:rPr>
            <w:noProof/>
            <w:lang w:eastAsia="ko-KR"/>
          </w:rPr>
          <w:fldChar w:fldCharType="end"/>
        </w:r>
        <w:r w:rsidR="001373E2" w:rsidRPr="003F3F11" w:rsidDel="00A80447">
          <w:rPr>
            <w:noProof/>
            <w:lang w:eastAsia="ko-KR"/>
          </w:rPr>
          <w:noBreakHyphen/>
        </w:r>
        <w:r w:rsidR="001373E2" w:rsidRPr="003F3F11" w:rsidDel="00A80447">
          <w:rPr>
            <w:noProof/>
            <w:lang w:eastAsia="ko-KR"/>
          </w:rPr>
          <w:fldChar w:fldCharType="begin" w:fldLock="1"/>
        </w:r>
        <w:r w:rsidR="001373E2" w:rsidRPr="003F3F11" w:rsidDel="00A80447">
          <w:rPr>
            <w:noProof/>
            <w:lang w:eastAsia="ko-KR"/>
          </w:rPr>
          <w:instrText xml:space="preserve"> SEQ Equation \* ARABIC \s 1 </w:instrText>
        </w:r>
        <w:r w:rsidR="001373E2" w:rsidRPr="003F3F11" w:rsidDel="00A80447">
          <w:rPr>
            <w:noProof/>
            <w:lang w:eastAsia="ko-KR"/>
          </w:rPr>
          <w:fldChar w:fldCharType="separate"/>
        </w:r>
        <w:r w:rsidR="00EB3314" w:rsidDel="00A80447">
          <w:rPr>
            <w:noProof/>
            <w:lang w:eastAsia="ko-KR"/>
          </w:rPr>
          <w:t>233</w:t>
        </w:r>
        <w:r w:rsidR="001373E2" w:rsidRPr="003F3F11" w:rsidDel="00A80447">
          <w:rPr>
            <w:noProof/>
            <w:lang w:eastAsia="ko-KR"/>
          </w:rPr>
          <w:fldChar w:fldCharType="end"/>
        </w:r>
        <w:r w:rsidR="001373E2" w:rsidRPr="003F3F11" w:rsidDel="00A80447">
          <w:rPr>
            <w:noProof/>
            <w:lang w:eastAsia="ko-KR"/>
          </w:rPr>
          <w:t>)</w:t>
        </w:r>
      </w:moveFrom>
    </w:p>
    <w:p w14:paraId="470E6355" w14:textId="18EC2903" w:rsidR="001373E2" w:rsidDel="00A80447" w:rsidRDefault="001373E2" w:rsidP="001373E2">
      <w:pPr>
        <w:pStyle w:val="Equation"/>
        <w:tabs>
          <w:tab w:val="clear" w:pos="794"/>
          <w:tab w:val="clear" w:pos="1588"/>
          <w:tab w:val="left" w:pos="851"/>
          <w:tab w:val="left" w:pos="1134"/>
          <w:tab w:val="left" w:pos="1418"/>
          <w:tab w:val="left" w:pos="1701"/>
          <w:tab w:val="left" w:pos="1985"/>
        </w:tabs>
        <w:ind w:left="907"/>
        <w:rPr>
          <w:moveFrom w:id="1502" w:author="JVET-L0694 affine and subblock merging" w:date="2018-11-28T12:29:00Z"/>
          <w:noProof/>
          <w:lang w:eastAsia="ko-KR"/>
        </w:rPr>
      </w:pPr>
      <w:moveFrom w:id="1503" w:author="JVET-L0694 affine and subblock merging" w:date="2018-11-28T12:29:00Z">
        <w:r w:rsidRPr="00007D34" w:rsidDel="00A80447">
          <w:rPr>
            <w:noProof/>
            <w:lang w:eastAsia="ko-KR"/>
          </w:rPr>
          <w:t>y</w:t>
        </w:r>
        <w:r w:rsidR="001A29E6" w:rsidDel="00A80447">
          <w:rPr>
            <w:noProof/>
            <w:lang w:eastAsia="ko-KR"/>
          </w:rPr>
          <w:t>Ctr</w:t>
        </w:r>
        <w:r w:rsidRPr="00007D34" w:rsidDel="00A80447">
          <w:rPr>
            <w:noProof/>
            <w:lang w:eastAsia="ko-KR"/>
          </w:rPr>
          <w:t xml:space="preserve"> = </w:t>
        </w:r>
        <w:r w:rsidDel="00A80447">
          <w:rPr>
            <w:noProof/>
            <w:lang w:eastAsia="ko-KR"/>
          </w:rPr>
          <w:t>yCb + ( c</w:t>
        </w:r>
        <w:r w:rsidRPr="00007D34" w:rsidDel="00A80447">
          <w:rPr>
            <w:noProof/>
            <w:lang w:eastAsia="ko-KR"/>
          </w:rPr>
          <w:t>b</w:t>
        </w:r>
        <w:r w:rsidDel="00A80447">
          <w:rPr>
            <w:noProof/>
            <w:lang w:eastAsia="ko-KR"/>
          </w:rPr>
          <w:t>Height / 2 </w:t>
        </w:r>
        <w:r w:rsidRPr="00007D34" w:rsidDel="00A80447">
          <w:rPr>
            <w:noProof/>
            <w:lang w:eastAsia="ko-KR"/>
          </w:rPr>
          <w:t>)</w:t>
        </w:r>
        <w:r w:rsidDel="00A80447">
          <w:rPr>
            <w:noProof/>
            <w:lang w:eastAsia="ko-KR"/>
          </w:rPr>
          <w:tab/>
        </w:r>
        <w:r w:rsidRPr="003F3F11" w:rsidDel="00A80447">
          <w:rPr>
            <w:noProof/>
            <w:lang w:eastAsia="ko-KR"/>
          </w:rPr>
          <w:tab/>
          <w:t>(</w:t>
        </w:r>
        <w:r w:rsidRPr="003F3F11" w:rsidDel="00A80447">
          <w:rPr>
            <w:noProof/>
            <w:lang w:eastAsia="ko-KR"/>
          </w:rPr>
          <w:fldChar w:fldCharType="begin" w:fldLock="1"/>
        </w:r>
        <w:r w:rsidRPr="003F3F11" w:rsidDel="00A80447">
          <w:rPr>
            <w:noProof/>
            <w:lang w:eastAsia="ko-KR"/>
          </w:rPr>
          <w:instrText xml:space="preserve"> STYLEREF 1 \s </w:instrText>
        </w:r>
        <w:r w:rsidRPr="003F3F11" w:rsidDel="00A80447">
          <w:rPr>
            <w:noProof/>
            <w:lang w:eastAsia="ko-KR"/>
          </w:rPr>
          <w:fldChar w:fldCharType="separate"/>
        </w:r>
        <w:r w:rsidR="00EB3314" w:rsidDel="00A80447">
          <w:rPr>
            <w:noProof/>
            <w:lang w:eastAsia="ko-KR"/>
          </w:rPr>
          <w:t>8</w:t>
        </w:r>
        <w:r w:rsidRPr="003F3F11" w:rsidDel="00A80447">
          <w:rPr>
            <w:noProof/>
            <w:lang w:eastAsia="ko-KR"/>
          </w:rPr>
          <w:fldChar w:fldCharType="end"/>
        </w:r>
        <w:r w:rsidRPr="003F3F11" w:rsidDel="00A80447">
          <w:rPr>
            <w:noProof/>
            <w:lang w:eastAsia="ko-KR"/>
          </w:rPr>
          <w:noBreakHyphen/>
        </w:r>
        <w:r w:rsidRPr="003F3F11" w:rsidDel="00A80447">
          <w:rPr>
            <w:noProof/>
            <w:lang w:eastAsia="ko-KR"/>
          </w:rPr>
          <w:fldChar w:fldCharType="begin" w:fldLock="1"/>
        </w:r>
        <w:r w:rsidRPr="003F3F11" w:rsidDel="00A80447">
          <w:rPr>
            <w:noProof/>
            <w:lang w:eastAsia="ko-KR"/>
          </w:rPr>
          <w:instrText xml:space="preserve"> SEQ Equation \* ARABIC \s 1 </w:instrText>
        </w:r>
        <w:r w:rsidRPr="003F3F11" w:rsidDel="00A80447">
          <w:rPr>
            <w:noProof/>
            <w:lang w:eastAsia="ko-KR"/>
          </w:rPr>
          <w:fldChar w:fldCharType="separate"/>
        </w:r>
        <w:r w:rsidR="00EB3314" w:rsidDel="00A80447">
          <w:rPr>
            <w:noProof/>
            <w:lang w:eastAsia="ko-KR"/>
          </w:rPr>
          <w:t>234</w:t>
        </w:r>
        <w:r w:rsidRPr="003F3F11" w:rsidDel="00A80447">
          <w:rPr>
            <w:noProof/>
            <w:lang w:eastAsia="ko-KR"/>
          </w:rPr>
          <w:fldChar w:fldCharType="end"/>
        </w:r>
        <w:r w:rsidRPr="003F3F11" w:rsidDel="00A80447">
          <w:rPr>
            <w:noProof/>
            <w:lang w:eastAsia="ko-KR"/>
          </w:rPr>
          <w:t>)</w:t>
        </w:r>
      </w:moveFrom>
    </w:p>
    <w:p w14:paraId="0E057D76" w14:textId="6006E6C3" w:rsidR="001A29E6" w:rsidRPr="001A29E6" w:rsidDel="00A80447" w:rsidRDefault="001A29E6" w:rsidP="001A29E6">
      <w:pPr>
        <w:numPr>
          <w:ilvl w:val="0"/>
          <w:numId w:val="97"/>
        </w:numPr>
        <w:tabs>
          <w:tab w:val="clear" w:pos="794"/>
          <w:tab w:val="clear" w:pos="1588"/>
          <w:tab w:val="clear" w:pos="1985"/>
          <w:tab w:val="left" w:pos="1080"/>
          <w:tab w:val="left" w:pos="1440"/>
          <w:tab w:val="left" w:pos="2977"/>
        </w:tabs>
        <w:ind w:left="851" w:hanging="425"/>
        <w:rPr>
          <w:moveFrom w:id="1504" w:author="JVET-L0694 affine and subblock merging" w:date="2018-11-28T12:29:00Z"/>
          <w:noProof/>
          <w:lang w:eastAsia="ko-KR"/>
        </w:rPr>
      </w:pPr>
      <w:moveFrom w:id="1505" w:author="JVET-L0694 affine and subblock merging" w:date="2018-11-28T12:29:00Z">
        <w:r w:rsidDel="00A80447">
          <w:rPr>
            <w:noProof/>
            <w:lang w:eastAsia="ko-KR"/>
          </w:rPr>
          <w:t>The luma location (</w:t>
        </w:r>
        <w:r w:rsidRPr="00007D34" w:rsidDel="00A80447">
          <w:rPr>
            <w:noProof/>
            <w:lang w:eastAsia="ko-KR"/>
          </w:rPr>
          <w:t> </w:t>
        </w:r>
        <w:r w:rsidDel="00A80447">
          <w:rPr>
            <w:noProof/>
            <w:lang w:eastAsia="ko-KR"/>
          </w:rPr>
          <w:t>xColCtrCb,</w:t>
        </w:r>
        <w:r w:rsidRPr="00007D34" w:rsidDel="00A80447">
          <w:rPr>
            <w:noProof/>
            <w:lang w:eastAsia="ko-KR"/>
          </w:rPr>
          <w:t> </w:t>
        </w:r>
        <w:r w:rsidDel="00A80447">
          <w:rPr>
            <w:noProof/>
            <w:lang w:eastAsia="ko-KR"/>
          </w:rPr>
          <w:t>yColCtrCb</w:t>
        </w:r>
        <w:r w:rsidRPr="00007D34" w:rsidDel="00A80447">
          <w:rPr>
            <w:noProof/>
            <w:lang w:eastAsia="ko-KR"/>
          </w:rPr>
          <w:t> </w:t>
        </w:r>
        <w:r w:rsidRPr="001A29E6" w:rsidDel="00A80447">
          <w:rPr>
            <w:noProof/>
            <w:lang w:eastAsia="ko-KR"/>
          </w:rPr>
          <w:t xml:space="preserve">) is set equal to the top-left sample of the collocated luma coding block </w:t>
        </w:r>
        <w:r w:rsidRPr="00007D34" w:rsidDel="00A80447">
          <w:rPr>
            <w:noProof/>
            <w:lang w:eastAsia="ko-KR"/>
          </w:rPr>
          <w:t xml:space="preserve">covering the location given by </w:t>
        </w:r>
        <w:r w:rsidDel="00A80447">
          <w:rPr>
            <w:noProof/>
            <w:lang w:eastAsia="ko-KR"/>
          </w:rPr>
          <w:t>(</w:t>
        </w:r>
        <w:r w:rsidRPr="00901B03" w:rsidDel="00A80447">
          <w:rPr>
            <w:lang w:val="en-CA"/>
          </w:rPr>
          <w:t> </w:t>
        </w:r>
        <w:r w:rsidRPr="00007D34" w:rsidDel="00A80447">
          <w:rPr>
            <w:noProof/>
            <w:lang w:eastAsia="ko-KR"/>
          </w:rPr>
          <w:t>xC</w:t>
        </w:r>
        <w:r w:rsidDel="00A80447">
          <w:rPr>
            <w:noProof/>
            <w:lang w:eastAsia="ko-KR"/>
          </w:rPr>
          <w:t>tr,</w:t>
        </w:r>
        <w:r w:rsidRPr="00901B03" w:rsidDel="00A80447">
          <w:rPr>
            <w:lang w:val="en-CA"/>
          </w:rPr>
          <w:t> </w:t>
        </w:r>
        <w:r w:rsidRPr="00007D34" w:rsidDel="00A80447">
          <w:rPr>
            <w:noProof/>
            <w:lang w:eastAsia="ko-KR"/>
          </w:rPr>
          <w:t>yC</w:t>
        </w:r>
        <w:r w:rsidDel="00A80447">
          <w:rPr>
            <w:noProof/>
            <w:lang w:eastAsia="ko-KR"/>
          </w:rPr>
          <w:t>tr</w:t>
        </w:r>
        <w:r w:rsidRPr="00901B03" w:rsidDel="00A80447">
          <w:rPr>
            <w:lang w:val="en-CA"/>
          </w:rPr>
          <w:t> </w:t>
        </w:r>
        <w:r w:rsidDel="00A80447">
          <w:rPr>
            <w:lang w:val="en-CA"/>
          </w:rPr>
          <w:t>)</w:t>
        </w:r>
        <w:r w:rsidDel="00A80447">
          <w:rPr>
            <w:noProof/>
            <w:lang w:eastAsia="ko-KR"/>
          </w:rPr>
          <w:t xml:space="preserve"> inside Col</w:t>
        </w:r>
        <w:r w:rsidRPr="00007D34" w:rsidDel="00A80447">
          <w:rPr>
            <w:noProof/>
            <w:lang w:eastAsia="ko-KR"/>
          </w:rPr>
          <w:t>Pi</w:t>
        </w:r>
        <w:r w:rsidDel="00A80447">
          <w:rPr>
            <w:noProof/>
            <w:lang w:eastAsia="ko-KR"/>
          </w:rPr>
          <w:t xml:space="preserve">c </w:t>
        </w:r>
        <w:r w:rsidRPr="001A29E6" w:rsidDel="00A80447">
          <w:rPr>
            <w:noProof/>
            <w:lang w:eastAsia="ko-KR"/>
          </w:rPr>
          <w:t>relative to the top-left luma sample of the collocated picture specified by ColPic.</w:t>
        </w:r>
      </w:moveFrom>
    </w:p>
    <w:p w14:paraId="03AAD995" w14:textId="72727810" w:rsidR="001373E2" w:rsidDel="00A80447" w:rsidRDefault="001373E2" w:rsidP="001373E2">
      <w:pPr>
        <w:numPr>
          <w:ilvl w:val="0"/>
          <w:numId w:val="97"/>
        </w:numPr>
        <w:tabs>
          <w:tab w:val="clear" w:pos="794"/>
          <w:tab w:val="clear" w:pos="1588"/>
          <w:tab w:val="clear" w:pos="1985"/>
          <w:tab w:val="left" w:pos="1080"/>
          <w:tab w:val="left" w:pos="1440"/>
          <w:tab w:val="left" w:pos="2977"/>
        </w:tabs>
        <w:ind w:left="851" w:hanging="425"/>
        <w:rPr>
          <w:moveFrom w:id="1506" w:author="JVET-L0694 affine and subblock merging" w:date="2018-11-28T12:29:00Z"/>
          <w:noProof/>
          <w:lang w:eastAsia="ko-KR"/>
        </w:rPr>
      </w:pPr>
      <w:moveFrom w:id="1507" w:author="JVET-L0694 affine and subblock merging" w:date="2018-11-28T12:29:00Z">
        <w:r w:rsidRPr="00007D34" w:rsidDel="00A80447">
          <w:rPr>
            <w:noProof/>
            <w:lang w:eastAsia="ko-KR"/>
          </w:rPr>
          <w:t xml:space="preserve">The derivation process for </w:t>
        </w:r>
        <w:r w:rsidDel="00A80447">
          <w:rPr>
            <w:noProof/>
            <w:lang w:eastAsia="ko-KR"/>
          </w:rPr>
          <w:t>subblock-based temporal merging base motion data as specified in clause </w:t>
        </w:r>
        <w:r w:rsidR="001D2CA7" w:rsidDel="00A80447">
          <w:rPr>
            <w:noProof/>
            <w:lang w:eastAsia="ko-KR"/>
          </w:rPr>
          <w:fldChar w:fldCharType="begin" w:fldLock="1"/>
        </w:r>
        <w:r w:rsidR="001D2CA7" w:rsidDel="00A80447">
          <w:rPr>
            <w:noProof/>
            <w:lang w:eastAsia="ko-KR"/>
          </w:rPr>
          <w:instrText xml:space="preserve"> REF _Ref524972603 \r \h </w:instrText>
        </w:r>
      </w:moveFrom>
      <w:del w:id="1508" w:author="JVET-L0694 affine and subblock merging" w:date="2018-11-28T12:29:00Z">
        <w:r w:rsidR="001D2CA7" w:rsidDel="00A80447">
          <w:rPr>
            <w:noProof/>
            <w:lang w:eastAsia="ko-KR"/>
          </w:rPr>
        </w:r>
      </w:del>
      <w:moveFrom w:id="1509" w:author="JVET-L0694 affine and subblock merging" w:date="2018-11-28T12:29:00Z">
        <w:r w:rsidR="001D2CA7" w:rsidDel="00A80447">
          <w:rPr>
            <w:noProof/>
            <w:lang w:eastAsia="ko-KR"/>
          </w:rPr>
          <w:fldChar w:fldCharType="separate"/>
        </w:r>
        <w:r w:rsidR="00EB3314" w:rsidDel="00A80447">
          <w:rPr>
            <w:noProof/>
            <w:lang w:eastAsia="ko-KR"/>
          </w:rPr>
          <w:t>8.3.2.5</w:t>
        </w:r>
        <w:r w:rsidR="001D2CA7" w:rsidDel="00A80447">
          <w:rPr>
            <w:noProof/>
            <w:lang w:eastAsia="ko-KR"/>
          </w:rPr>
          <w:fldChar w:fldCharType="end"/>
        </w:r>
        <w:r w:rsidRPr="00007D34" w:rsidDel="00A80447">
          <w:rPr>
            <w:noProof/>
            <w:lang w:eastAsia="ko-KR"/>
          </w:rPr>
          <w:t xml:space="preserve"> is invoked with the location </w:t>
        </w:r>
        <w:r w:rsidDel="00A80447">
          <w:rPr>
            <w:noProof/>
            <w:lang w:eastAsia="ko-KR"/>
          </w:rPr>
          <w:t>(</w:t>
        </w:r>
        <w:r w:rsidRPr="00901B03" w:rsidDel="00A80447">
          <w:rPr>
            <w:lang w:val="en-CA"/>
          </w:rPr>
          <w:t> </w:t>
        </w:r>
        <w:r w:rsidDel="00A80447">
          <w:rPr>
            <w:noProof/>
            <w:lang w:eastAsia="ko-KR"/>
          </w:rPr>
          <w:t>xCtb,</w:t>
        </w:r>
        <w:r w:rsidRPr="00901B03" w:rsidDel="00A80447">
          <w:rPr>
            <w:lang w:val="en-CA"/>
          </w:rPr>
          <w:t> </w:t>
        </w:r>
        <w:r w:rsidDel="00A80447">
          <w:rPr>
            <w:noProof/>
            <w:lang w:eastAsia="ko-KR"/>
          </w:rPr>
          <w:t>yCtb</w:t>
        </w:r>
        <w:r w:rsidRPr="00901B03" w:rsidDel="00A80447">
          <w:rPr>
            <w:lang w:val="en-CA"/>
          </w:rPr>
          <w:t> </w:t>
        </w:r>
        <w:r w:rsidDel="00A80447">
          <w:rPr>
            <w:lang w:val="en-CA"/>
          </w:rPr>
          <w:t>)</w:t>
        </w:r>
        <w:r w:rsidDel="00A80447">
          <w:rPr>
            <w:noProof/>
            <w:lang w:eastAsia="ko-KR"/>
          </w:rPr>
          <w:t>, the location (</w:t>
        </w:r>
        <w:r w:rsidRPr="00901B03" w:rsidDel="00A80447">
          <w:rPr>
            <w:lang w:val="en-CA"/>
          </w:rPr>
          <w:t> </w:t>
        </w:r>
        <w:r w:rsidRPr="00007D34" w:rsidDel="00A80447">
          <w:rPr>
            <w:noProof/>
            <w:lang w:eastAsia="ko-KR"/>
          </w:rPr>
          <w:t>x</w:t>
        </w:r>
        <w:r w:rsidR="001A29E6" w:rsidDel="00A80447">
          <w:rPr>
            <w:noProof/>
            <w:lang w:eastAsia="ko-KR"/>
          </w:rPr>
          <w:t>Col</w:t>
        </w:r>
        <w:r w:rsidRPr="00007D34" w:rsidDel="00A80447">
          <w:rPr>
            <w:noProof/>
            <w:lang w:eastAsia="ko-KR"/>
          </w:rPr>
          <w:t>C</w:t>
        </w:r>
        <w:r w:rsidDel="00A80447">
          <w:rPr>
            <w:noProof/>
            <w:lang w:eastAsia="ko-KR"/>
          </w:rPr>
          <w:t>trCb,</w:t>
        </w:r>
        <w:r w:rsidRPr="00901B03" w:rsidDel="00A80447">
          <w:rPr>
            <w:lang w:val="en-CA"/>
          </w:rPr>
          <w:t> </w:t>
        </w:r>
        <w:r w:rsidRPr="00007D34" w:rsidDel="00A80447">
          <w:rPr>
            <w:noProof/>
            <w:lang w:eastAsia="ko-KR"/>
          </w:rPr>
          <w:t>y</w:t>
        </w:r>
        <w:r w:rsidR="001A29E6" w:rsidDel="00A80447">
          <w:rPr>
            <w:noProof/>
            <w:lang w:eastAsia="ko-KR"/>
          </w:rPr>
          <w:t>Col</w:t>
        </w:r>
        <w:r w:rsidRPr="00007D34" w:rsidDel="00A80447">
          <w:rPr>
            <w:noProof/>
            <w:lang w:eastAsia="ko-KR"/>
          </w:rPr>
          <w:t>C</w:t>
        </w:r>
        <w:r w:rsidDel="00A80447">
          <w:rPr>
            <w:noProof/>
            <w:lang w:eastAsia="ko-KR"/>
          </w:rPr>
          <w:t>tr</w:t>
        </w:r>
        <w:r w:rsidRPr="00007D34" w:rsidDel="00A80447">
          <w:rPr>
            <w:noProof/>
            <w:lang w:eastAsia="ko-KR"/>
          </w:rPr>
          <w:t>C</w:t>
        </w:r>
        <w:r w:rsidDel="00A80447">
          <w:rPr>
            <w:noProof/>
            <w:lang w:eastAsia="ko-KR"/>
          </w:rPr>
          <w:t>b</w:t>
        </w:r>
        <w:r w:rsidRPr="00901B03" w:rsidDel="00A80447">
          <w:rPr>
            <w:lang w:val="en-CA"/>
          </w:rPr>
          <w:t> </w:t>
        </w:r>
        <w:r w:rsidDel="00A80447">
          <w:rPr>
            <w:lang w:val="en-CA"/>
          </w:rPr>
          <w:t>),</w:t>
        </w:r>
        <w:r w:rsidRPr="00007D34" w:rsidDel="00A80447">
          <w:rPr>
            <w:noProof/>
            <w:lang w:eastAsia="ko-KR"/>
          </w:rPr>
          <w:t xml:space="preserve"> </w:t>
        </w:r>
        <w:r w:rsidRPr="00007D34" w:rsidDel="00A80447">
          <w:rPr>
            <w:noProof/>
          </w:rPr>
          <w:t>the availability flags availableFlagA</w:t>
        </w:r>
        <w:r w:rsidRPr="00DB4FB4" w:rsidDel="00A80447">
          <w:rPr>
            <w:noProof/>
            <w:vertAlign w:val="subscript"/>
          </w:rPr>
          <w:t>0</w:t>
        </w:r>
        <w:r w:rsidRPr="00007D34" w:rsidDel="00A80447">
          <w:rPr>
            <w:noProof/>
          </w:rPr>
          <w:t>, availableFlagA</w:t>
        </w:r>
        <w:r w:rsidRPr="00DB4FB4" w:rsidDel="00A80447">
          <w:rPr>
            <w:noProof/>
            <w:vertAlign w:val="subscript"/>
          </w:rPr>
          <w:t>1</w:t>
        </w:r>
        <w:r w:rsidRPr="00007D34" w:rsidDel="00A80447">
          <w:rPr>
            <w:noProof/>
          </w:rPr>
          <w:t>, availableFlagB</w:t>
        </w:r>
        <w:r w:rsidRPr="00DB4FB4" w:rsidDel="00A80447">
          <w:rPr>
            <w:noProof/>
            <w:vertAlign w:val="subscript"/>
          </w:rPr>
          <w:t>0</w:t>
        </w:r>
        <w:r w:rsidRPr="00007D34" w:rsidDel="00A80447">
          <w:rPr>
            <w:noProof/>
          </w:rPr>
          <w:t xml:space="preserve"> and availableFlagB</w:t>
        </w:r>
        <w:r w:rsidRPr="00DB4FB4" w:rsidDel="00A80447">
          <w:rPr>
            <w:noProof/>
            <w:vertAlign w:val="subscript"/>
          </w:rPr>
          <w:t>1</w:t>
        </w:r>
        <w:r w:rsidRPr="00007D34" w:rsidDel="00A80447">
          <w:rPr>
            <w:noProof/>
          </w:rPr>
          <w:t>, and the prediction list utilization flags predFlagLXA</w:t>
        </w:r>
        <w:r w:rsidRPr="00DB4FB4" w:rsidDel="00A80447">
          <w:rPr>
            <w:noProof/>
            <w:vertAlign w:val="subscript"/>
          </w:rPr>
          <w:t>0</w:t>
        </w:r>
        <w:r w:rsidRPr="00007D34" w:rsidDel="00A80447">
          <w:rPr>
            <w:noProof/>
          </w:rPr>
          <w:t>, predFlagLXA</w:t>
        </w:r>
        <w:r w:rsidRPr="00DB4FB4" w:rsidDel="00A80447">
          <w:rPr>
            <w:noProof/>
            <w:vertAlign w:val="subscript"/>
          </w:rPr>
          <w:t>1</w:t>
        </w:r>
        <w:r w:rsidRPr="00007D34" w:rsidDel="00A80447">
          <w:rPr>
            <w:noProof/>
          </w:rPr>
          <w:t>, predFlagLXB</w:t>
        </w:r>
        <w:r w:rsidRPr="00DB4FB4" w:rsidDel="00A80447">
          <w:rPr>
            <w:noProof/>
            <w:vertAlign w:val="subscript"/>
          </w:rPr>
          <w:t>0</w:t>
        </w:r>
        <w:r w:rsidRPr="00007D34" w:rsidDel="00A80447">
          <w:rPr>
            <w:noProof/>
          </w:rPr>
          <w:t xml:space="preserve"> and predFlagLXB</w:t>
        </w:r>
        <w:r w:rsidRPr="00DB4FB4" w:rsidDel="00A80447">
          <w:rPr>
            <w:noProof/>
            <w:vertAlign w:val="subscript"/>
          </w:rPr>
          <w:t>1</w:t>
        </w:r>
        <w:r w:rsidRPr="00007D34" w:rsidDel="00A80447">
          <w:rPr>
            <w:noProof/>
          </w:rPr>
          <w:t>, and the reference indices refIdxLXA</w:t>
        </w:r>
        <w:r w:rsidRPr="00DB4FB4" w:rsidDel="00A80447">
          <w:rPr>
            <w:noProof/>
            <w:vertAlign w:val="subscript"/>
          </w:rPr>
          <w:t>0</w:t>
        </w:r>
        <w:r w:rsidRPr="00007D34" w:rsidDel="00A80447">
          <w:rPr>
            <w:noProof/>
          </w:rPr>
          <w:t>, refIdxLXA</w:t>
        </w:r>
        <w:r w:rsidRPr="00DB4FB4" w:rsidDel="00A80447">
          <w:rPr>
            <w:noProof/>
            <w:vertAlign w:val="subscript"/>
          </w:rPr>
          <w:t>1</w:t>
        </w:r>
        <w:r w:rsidRPr="00007D34" w:rsidDel="00A80447">
          <w:rPr>
            <w:noProof/>
          </w:rPr>
          <w:t>, refIdxLXB</w:t>
        </w:r>
        <w:r w:rsidRPr="00DB4FB4" w:rsidDel="00A80447">
          <w:rPr>
            <w:noProof/>
            <w:vertAlign w:val="subscript"/>
          </w:rPr>
          <w:t>0</w:t>
        </w:r>
        <w:r w:rsidRPr="00007D34" w:rsidDel="00A80447">
          <w:rPr>
            <w:noProof/>
          </w:rPr>
          <w:t xml:space="preserve"> and refIdxLXB</w:t>
        </w:r>
        <w:r w:rsidRPr="00DB4FB4" w:rsidDel="00A80447">
          <w:rPr>
            <w:noProof/>
            <w:vertAlign w:val="subscript"/>
          </w:rPr>
          <w:t>1</w:t>
        </w:r>
        <w:r w:rsidRPr="00007D34" w:rsidDel="00A80447">
          <w:rPr>
            <w:noProof/>
          </w:rPr>
          <w:t>,</w:t>
        </w:r>
        <w:r w:rsidRPr="00007D34" w:rsidDel="00A80447">
          <w:t xml:space="preserve"> </w:t>
        </w:r>
        <w:r w:rsidRPr="00007D34" w:rsidDel="00A80447">
          <w:rPr>
            <w:noProof/>
          </w:rPr>
          <w:t>and the motion vectors mvLXA</w:t>
        </w:r>
        <w:r w:rsidRPr="00DB4FB4" w:rsidDel="00A80447">
          <w:rPr>
            <w:noProof/>
            <w:vertAlign w:val="subscript"/>
          </w:rPr>
          <w:t>0</w:t>
        </w:r>
        <w:r w:rsidRPr="00007D34" w:rsidDel="00A80447">
          <w:rPr>
            <w:noProof/>
          </w:rPr>
          <w:t>, mvLXA</w:t>
        </w:r>
        <w:r w:rsidRPr="00DB4FB4" w:rsidDel="00A80447">
          <w:rPr>
            <w:noProof/>
            <w:vertAlign w:val="subscript"/>
          </w:rPr>
          <w:t>1</w:t>
        </w:r>
        <w:r w:rsidRPr="00007D34" w:rsidDel="00A80447">
          <w:rPr>
            <w:noProof/>
          </w:rPr>
          <w:t>, mvLXB</w:t>
        </w:r>
        <w:r w:rsidRPr="00DB4FB4" w:rsidDel="00A80447">
          <w:rPr>
            <w:noProof/>
            <w:vertAlign w:val="subscript"/>
          </w:rPr>
          <w:t>0</w:t>
        </w:r>
        <w:r w:rsidRPr="00007D34" w:rsidDel="00A80447">
          <w:rPr>
            <w:noProof/>
          </w:rPr>
          <w:t xml:space="preserve"> and mvLXB</w:t>
        </w:r>
        <w:r w:rsidRPr="00DB4FB4" w:rsidDel="00A80447">
          <w:rPr>
            <w:noProof/>
            <w:vertAlign w:val="subscript"/>
          </w:rPr>
          <w:t>1</w:t>
        </w:r>
        <w:r w:rsidDel="00A80447">
          <w:rPr>
            <w:noProof/>
          </w:rPr>
          <w:t>, with X being 0 and 1</w:t>
        </w:r>
        <w:r w:rsidRPr="00007D34" w:rsidDel="00A80447">
          <w:rPr>
            <w:noProof/>
          </w:rPr>
          <w:t xml:space="preserve"> </w:t>
        </w:r>
        <w:r w:rsidRPr="00007D34" w:rsidDel="00A80447">
          <w:rPr>
            <w:noProof/>
            <w:lang w:eastAsia="ko-KR"/>
          </w:rPr>
          <w:t>as input</w:t>
        </w:r>
        <w:r w:rsidDel="00A80447">
          <w:rPr>
            <w:noProof/>
            <w:lang w:eastAsia="ko-KR"/>
          </w:rPr>
          <w:t>s and the motion vectors ctr</w:t>
        </w:r>
        <w:r w:rsidRPr="00007D34" w:rsidDel="00A80447">
          <w:rPr>
            <w:noProof/>
            <w:lang w:eastAsia="ko-KR"/>
          </w:rPr>
          <w:t>MvLX, the p</w:t>
        </w:r>
        <w:r w:rsidDel="00A80447">
          <w:rPr>
            <w:noProof/>
            <w:lang w:eastAsia="ko-KR"/>
          </w:rPr>
          <w:t>rediction list utilization flags</w:t>
        </w:r>
        <w:r w:rsidRPr="00007D34" w:rsidDel="00A80447">
          <w:rPr>
            <w:noProof/>
            <w:lang w:eastAsia="ko-KR"/>
          </w:rPr>
          <w:t xml:space="preserve"> c</w:t>
        </w:r>
        <w:r w:rsidDel="00A80447">
          <w:rPr>
            <w:noProof/>
            <w:lang w:eastAsia="ko-KR"/>
          </w:rPr>
          <w:t>t</w:t>
        </w:r>
        <w:r w:rsidRPr="00007D34" w:rsidDel="00A80447">
          <w:rPr>
            <w:noProof/>
            <w:lang w:eastAsia="ko-KR"/>
          </w:rPr>
          <w:t>rPredFlagLX and the reference indices c</w:t>
        </w:r>
        <w:r w:rsidDel="00A80447">
          <w:rPr>
            <w:noProof/>
            <w:lang w:eastAsia="ko-KR"/>
          </w:rPr>
          <w:t>t</w:t>
        </w:r>
        <w:r w:rsidRPr="00007D34" w:rsidDel="00A80447">
          <w:rPr>
            <w:noProof/>
            <w:lang w:eastAsia="ko-KR"/>
          </w:rPr>
          <w:t xml:space="preserve">rRefIdxLX of the collocated block, with X being 0 and 1, and </w:t>
        </w:r>
        <w:r w:rsidDel="00A80447">
          <w:rPr>
            <w:noProof/>
            <w:lang w:eastAsia="ko-KR"/>
          </w:rPr>
          <w:t>the temporal</w:t>
        </w:r>
        <w:r w:rsidRPr="00007D34" w:rsidDel="00A80447">
          <w:rPr>
            <w:noProof/>
            <w:lang w:eastAsia="ko-KR"/>
          </w:rPr>
          <w:t xml:space="preserve"> motion vector </w:t>
        </w:r>
        <w:r w:rsidDel="00A80447">
          <w:rPr>
            <w:noProof/>
            <w:lang w:eastAsia="ko-KR"/>
          </w:rPr>
          <w:t>tempMV</w:t>
        </w:r>
        <w:r w:rsidRPr="00007D34" w:rsidDel="00A80447">
          <w:rPr>
            <w:noProof/>
            <w:lang w:eastAsia="ko-KR"/>
          </w:rPr>
          <w:t xml:space="preserve"> as output</w:t>
        </w:r>
        <w:r w:rsidDel="00A80447">
          <w:rPr>
            <w:noProof/>
            <w:lang w:eastAsia="ko-KR"/>
          </w:rPr>
          <w:t>s</w:t>
        </w:r>
        <w:r w:rsidRPr="00007D34" w:rsidDel="00A80447">
          <w:rPr>
            <w:noProof/>
            <w:lang w:eastAsia="ko-KR"/>
          </w:rPr>
          <w:t>.</w:t>
        </w:r>
      </w:moveFrom>
    </w:p>
    <w:p w14:paraId="4C69E811" w14:textId="2DA905C2" w:rsidR="001373E2" w:rsidDel="00A80447" w:rsidRDefault="001373E2" w:rsidP="001373E2">
      <w:pPr>
        <w:numPr>
          <w:ilvl w:val="0"/>
          <w:numId w:val="97"/>
        </w:numPr>
        <w:tabs>
          <w:tab w:val="clear" w:pos="794"/>
          <w:tab w:val="clear" w:pos="1588"/>
          <w:tab w:val="clear" w:pos="1985"/>
          <w:tab w:val="left" w:pos="1080"/>
          <w:tab w:val="left" w:pos="1440"/>
          <w:tab w:val="left" w:pos="2977"/>
        </w:tabs>
        <w:ind w:left="851" w:hanging="425"/>
        <w:rPr>
          <w:moveFrom w:id="1510" w:author="JVET-L0694 affine and subblock merging" w:date="2018-11-28T12:29:00Z"/>
          <w:noProof/>
          <w:lang w:eastAsia="ko-KR"/>
        </w:rPr>
      </w:pPr>
      <w:moveFrom w:id="1511" w:author="JVET-L0694 affine and subblock merging" w:date="2018-11-28T12:29:00Z">
        <w:r w:rsidDel="00A80447">
          <w:rPr>
            <w:noProof/>
            <w:lang w:eastAsia="ko-KR"/>
          </w:rPr>
          <w:t xml:space="preserve">The variable </w:t>
        </w:r>
        <w:r w:rsidRPr="00007D34" w:rsidDel="00A80447">
          <w:rPr>
            <w:noProof/>
            <w:lang w:eastAsia="ko-KR"/>
          </w:rPr>
          <w:t>availableFlag</w:t>
        </w:r>
        <w:r w:rsidDel="00A80447">
          <w:rPr>
            <w:noProof/>
            <w:lang w:eastAsia="ko-KR"/>
          </w:rPr>
          <w:t>SbCol is derived as follows:</w:t>
        </w:r>
      </w:moveFrom>
    </w:p>
    <w:p w14:paraId="15F8C432" w14:textId="730CC995" w:rsidR="001373E2" w:rsidDel="00A80447" w:rsidRDefault="001373E2" w:rsidP="001373E2">
      <w:pPr>
        <w:numPr>
          <w:ilvl w:val="0"/>
          <w:numId w:val="5"/>
        </w:numPr>
        <w:tabs>
          <w:tab w:val="clear" w:pos="400"/>
        </w:tabs>
        <w:ind w:left="1134" w:hanging="283"/>
        <w:rPr>
          <w:moveFrom w:id="1512" w:author="JVET-L0694 affine and subblock merging" w:date="2018-11-28T12:29:00Z"/>
          <w:noProof/>
          <w:lang w:eastAsia="ko-KR"/>
        </w:rPr>
      </w:pPr>
      <w:moveFrom w:id="1513" w:author="JVET-L0694 affine and subblock merging" w:date="2018-11-28T12:29:00Z">
        <w:r w:rsidDel="00A80447">
          <w:rPr>
            <w:noProof/>
            <w:lang w:eastAsia="ko-KR"/>
          </w:rPr>
          <w:t xml:space="preserve">If both ctrPredFlagL0 and ctrPredFlagL1 are equal to 0, </w:t>
        </w:r>
        <w:r w:rsidRPr="00007D34" w:rsidDel="00A80447">
          <w:rPr>
            <w:noProof/>
            <w:lang w:eastAsia="ko-KR"/>
          </w:rPr>
          <w:t>availableFlag</w:t>
        </w:r>
        <w:r w:rsidDel="00A80447">
          <w:rPr>
            <w:noProof/>
            <w:lang w:eastAsia="ko-KR"/>
          </w:rPr>
          <w:t>SbCol</w:t>
        </w:r>
        <w:r w:rsidRPr="00007D34" w:rsidDel="00A80447">
          <w:rPr>
            <w:noProof/>
            <w:lang w:eastAsia="ko-KR"/>
          </w:rPr>
          <w:t xml:space="preserve"> is set equal to 0.</w:t>
        </w:r>
      </w:moveFrom>
    </w:p>
    <w:p w14:paraId="038B7AD9" w14:textId="6863A220" w:rsidR="001373E2" w:rsidRPr="00007D34" w:rsidDel="00A80447" w:rsidRDefault="001373E2" w:rsidP="001373E2">
      <w:pPr>
        <w:numPr>
          <w:ilvl w:val="0"/>
          <w:numId w:val="5"/>
        </w:numPr>
        <w:tabs>
          <w:tab w:val="clear" w:pos="400"/>
        </w:tabs>
        <w:ind w:left="1134" w:hanging="283"/>
        <w:rPr>
          <w:moveFrom w:id="1514" w:author="JVET-L0694 affine and subblock merging" w:date="2018-11-28T12:29:00Z"/>
          <w:noProof/>
          <w:lang w:eastAsia="ko-KR"/>
        </w:rPr>
      </w:pPr>
      <w:moveFrom w:id="1515" w:author="JVET-L0694 affine and subblock merging" w:date="2018-11-28T12:29:00Z">
        <w:r w:rsidDel="00A80447">
          <w:rPr>
            <w:noProof/>
            <w:lang w:eastAsia="ko-KR"/>
          </w:rPr>
          <w:t xml:space="preserve">Otherwise, </w:t>
        </w:r>
        <w:r w:rsidRPr="00007D34" w:rsidDel="00A80447">
          <w:rPr>
            <w:noProof/>
            <w:lang w:eastAsia="ko-KR"/>
          </w:rPr>
          <w:t>availableFlag</w:t>
        </w:r>
        <w:r w:rsidDel="00A80447">
          <w:rPr>
            <w:noProof/>
            <w:lang w:eastAsia="ko-KR"/>
          </w:rPr>
          <w:t>SbCol is set equal to 1.</w:t>
        </w:r>
      </w:moveFrom>
    </w:p>
    <w:p w14:paraId="18F491A7" w14:textId="5398AB44" w:rsidR="001373E2" w:rsidDel="00A80447" w:rsidRDefault="001373E2" w:rsidP="001373E2">
      <w:pPr>
        <w:rPr>
          <w:moveFrom w:id="1516" w:author="JVET-L0694 affine and subblock merging" w:date="2018-11-28T12:29:00Z"/>
          <w:lang w:val="en-CA" w:eastAsia="ko-KR"/>
        </w:rPr>
      </w:pPr>
      <w:moveFrom w:id="1517" w:author="JVET-L0694 affine and subblock merging" w:date="2018-11-28T12:29:00Z">
        <w:r w:rsidDel="00A80447">
          <w:rPr>
            <w:lang w:val="en-CA" w:eastAsia="ko-KR"/>
          </w:rPr>
          <w:t xml:space="preserve">When </w:t>
        </w:r>
        <w:r w:rsidRPr="00007D34" w:rsidDel="00A80447">
          <w:rPr>
            <w:noProof/>
            <w:lang w:eastAsia="ko-KR"/>
          </w:rPr>
          <w:t>availableFlag</w:t>
        </w:r>
        <w:r w:rsidDel="00A80447">
          <w:rPr>
            <w:noProof/>
            <w:lang w:eastAsia="ko-KR"/>
          </w:rPr>
          <w:t>SbCol is equal to 1, the following applies:</w:t>
        </w:r>
      </w:moveFrom>
    </w:p>
    <w:p w14:paraId="79847DB2" w14:textId="4CC4F607" w:rsidR="001373E2" w:rsidDel="00A80447" w:rsidRDefault="001373E2" w:rsidP="001373E2">
      <w:pPr>
        <w:numPr>
          <w:ilvl w:val="0"/>
          <w:numId w:val="5"/>
        </w:numPr>
        <w:rPr>
          <w:moveFrom w:id="1518" w:author="JVET-L0694 affine and subblock merging" w:date="2018-11-28T12:29:00Z"/>
          <w:noProof/>
          <w:lang w:eastAsia="ko-KR"/>
        </w:rPr>
      </w:pPr>
      <w:moveFrom w:id="1519" w:author="JVET-L0694 affine and subblock merging" w:date="2018-11-28T12:29:00Z">
        <w:r w:rsidDel="00A80447">
          <w:rPr>
            <w:noProof/>
            <w:lang w:eastAsia="ko-KR"/>
          </w:rPr>
          <w:t>The variables numSbX, numSbY</w:t>
        </w:r>
        <w:r w:rsidR="008833A0" w:rsidDel="00A80447">
          <w:rPr>
            <w:noProof/>
            <w:lang w:eastAsia="ko-KR"/>
          </w:rPr>
          <w:t>, sbWidth, sbHeight</w:t>
        </w:r>
        <w:r w:rsidDel="00A80447">
          <w:rPr>
            <w:noProof/>
            <w:lang w:eastAsia="ko-KR"/>
          </w:rPr>
          <w:t xml:space="preserve"> </w:t>
        </w:r>
        <w:r w:rsidR="00F0371F" w:rsidDel="00A80447">
          <w:rPr>
            <w:noProof/>
            <w:lang w:eastAsia="ko-KR"/>
          </w:rPr>
          <w:t xml:space="preserve">and refIdxLXSbCol </w:t>
        </w:r>
        <w:r w:rsidDel="00A80447">
          <w:rPr>
            <w:noProof/>
            <w:lang w:eastAsia="ko-KR"/>
          </w:rPr>
          <w:t>are derived as follows:</w:t>
        </w:r>
      </w:moveFrom>
    </w:p>
    <w:p w14:paraId="6AD7012F" w14:textId="5F1B7DFC" w:rsidR="001373E2" w:rsidRPr="00901B03" w:rsidDel="00A80447" w:rsidRDefault="001373E2" w:rsidP="001373E2">
      <w:pPr>
        <w:pStyle w:val="Equation"/>
        <w:tabs>
          <w:tab w:val="clear" w:pos="794"/>
          <w:tab w:val="clear" w:pos="1588"/>
          <w:tab w:val="left" w:pos="3240"/>
        </w:tabs>
        <w:ind w:left="1134"/>
        <w:rPr>
          <w:moveFrom w:id="1520" w:author="JVET-L0694 affine and subblock merging" w:date="2018-11-28T12:29:00Z"/>
          <w:lang w:val="en-CA" w:eastAsia="ko-KR"/>
        </w:rPr>
      </w:pPr>
      <w:moveFrom w:id="1521" w:author="JVET-L0694 affine and subblock merging" w:date="2018-11-28T12:29:00Z">
        <w:r w:rsidRPr="00901B03" w:rsidDel="00A80447">
          <w:rPr>
            <w:lang w:val="en-CA" w:eastAsia="ko-KR"/>
          </w:rPr>
          <w:t>numSbX</w:t>
        </w:r>
        <w:r w:rsidRPr="00901B03" w:rsidDel="00A80447">
          <w:rPr>
            <w:lang w:val="en-CA"/>
          </w:rPr>
          <w:t>  </w:t>
        </w:r>
        <w:r w:rsidRPr="00901B03" w:rsidDel="00A80447">
          <w:rPr>
            <w:lang w:val="en-CA" w:eastAsia="ko-KR"/>
          </w:rPr>
          <w:t>=</w:t>
        </w:r>
        <w:r w:rsidDel="00A80447">
          <w:rPr>
            <w:lang w:val="en-CA"/>
          </w:rPr>
          <w:t> </w:t>
        </w:r>
        <w:r w:rsidRPr="00901B03" w:rsidDel="00A80447">
          <w:rPr>
            <w:lang w:val="en-CA"/>
          </w:rPr>
          <w:t> </w:t>
        </w:r>
        <w:r w:rsidR="00DF2924" w:rsidDel="00A80447">
          <w:rPr>
            <w:lang w:val="en-CA"/>
          </w:rPr>
          <w:t>M</w:t>
        </w:r>
        <w:r w:rsidR="008833A0" w:rsidDel="00A80447">
          <w:rPr>
            <w:lang w:val="en-CA"/>
          </w:rPr>
          <w:t>ax(</w:t>
        </w:r>
        <w:r w:rsidR="008833A0" w:rsidRPr="00901B03" w:rsidDel="00A80447">
          <w:rPr>
            <w:lang w:val="en-CA"/>
          </w:rPr>
          <w:t> </w:t>
        </w:r>
        <w:r w:rsidRPr="00901B03" w:rsidDel="00A80447">
          <w:rPr>
            <w:lang w:val="en-CA"/>
          </w:rPr>
          <w:t>cbWidth </w:t>
        </w:r>
        <w:r w:rsidRPr="00901B03" w:rsidDel="00A80447">
          <w:rPr>
            <w:lang w:val="en-CA" w:eastAsia="ko-KR"/>
          </w:rPr>
          <w:t>&gt;&gt; </w:t>
        </w:r>
        <w:r w:rsidDel="00A80447">
          <w:rPr>
            <w:lang w:val="en-CA" w:eastAsia="ko-KR"/>
          </w:rPr>
          <w:t>Log2SbtmvpSize</w:t>
        </w:r>
        <w:r w:rsidR="008833A0" w:rsidDel="00A80447">
          <w:rPr>
            <w:lang w:val="en-CA" w:eastAsia="ko-KR"/>
          </w:rPr>
          <w:t>,</w:t>
        </w:r>
        <w:r w:rsidR="008833A0" w:rsidRPr="00901B03" w:rsidDel="00A80447">
          <w:rPr>
            <w:lang w:val="en-CA"/>
          </w:rPr>
          <w:t> </w:t>
        </w:r>
        <w:r w:rsidR="008833A0" w:rsidDel="00A80447">
          <w:rPr>
            <w:lang w:val="en-CA"/>
          </w:rPr>
          <w:t>1</w:t>
        </w:r>
        <w:r w:rsidR="008833A0" w:rsidRPr="00901B03" w:rsidDel="00A80447">
          <w:rPr>
            <w:lang w:val="en-CA"/>
          </w:rPr>
          <w:t> </w:t>
        </w:r>
        <w:r w:rsidR="008833A0" w:rsidDel="00A80447">
          <w:rPr>
            <w:lang w:val="en-CA"/>
          </w:rPr>
          <w:t>)</w:t>
        </w:r>
        <w:r w:rsidRPr="00901B03" w:rsidDel="00A80447">
          <w:rPr>
            <w:rFonts w:eastAsia="Malgun Gothic"/>
            <w:lang w:val="en-CA" w:eastAsia="ko-KR"/>
          </w:rPr>
          <w:tab/>
        </w:r>
        <w:r w:rsidRPr="00901B03" w:rsidDel="00A80447">
          <w:rPr>
            <w:lang w:val="en-CA"/>
          </w:rPr>
          <w:t>(</w:t>
        </w:r>
        <w:r w:rsidRPr="00901B03" w:rsidDel="00A80447">
          <w:rPr>
            <w:lang w:val="en-CA"/>
          </w:rPr>
          <w:fldChar w:fldCharType="begin" w:fldLock="1"/>
        </w:r>
        <w:r w:rsidRPr="00901B03" w:rsidDel="00A80447">
          <w:rPr>
            <w:lang w:val="en-CA"/>
          </w:rPr>
          <w:instrText xml:space="preserve"> STYLEREF 1 \s </w:instrText>
        </w:r>
        <w:r w:rsidRPr="00901B03" w:rsidDel="00A80447">
          <w:rPr>
            <w:lang w:val="en-CA"/>
          </w:rPr>
          <w:fldChar w:fldCharType="separate"/>
        </w:r>
        <w:r w:rsidR="00EB3314" w:rsidDel="00A80447">
          <w:rPr>
            <w:noProof/>
            <w:lang w:val="en-CA"/>
          </w:rPr>
          <w:t>8</w:t>
        </w:r>
        <w:r w:rsidRPr="00901B03" w:rsidDel="00A80447">
          <w:rPr>
            <w:lang w:val="en-CA"/>
          </w:rPr>
          <w:fldChar w:fldCharType="end"/>
        </w:r>
        <w:r w:rsidRPr="00901B03" w:rsidDel="00A80447">
          <w:rPr>
            <w:lang w:val="en-CA"/>
          </w:rPr>
          <w:noBreakHyphen/>
        </w:r>
        <w:r w:rsidRPr="00901B03" w:rsidDel="00A80447">
          <w:rPr>
            <w:lang w:val="en-CA"/>
          </w:rPr>
          <w:fldChar w:fldCharType="begin" w:fldLock="1"/>
        </w:r>
        <w:r w:rsidRPr="00901B03" w:rsidDel="00A80447">
          <w:rPr>
            <w:lang w:val="en-CA"/>
          </w:rPr>
          <w:instrText xml:space="preserve"> SEQ Equation \* ARABIC \s 1 </w:instrText>
        </w:r>
        <w:r w:rsidRPr="00901B03" w:rsidDel="00A80447">
          <w:rPr>
            <w:lang w:val="en-CA"/>
          </w:rPr>
          <w:fldChar w:fldCharType="separate"/>
        </w:r>
        <w:r w:rsidR="00EB3314" w:rsidDel="00A80447">
          <w:rPr>
            <w:noProof/>
            <w:lang w:val="en-CA"/>
          </w:rPr>
          <w:t>235</w:t>
        </w:r>
        <w:r w:rsidRPr="00901B03" w:rsidDel="00A80447">
          <w:rPr>
            <w:lang w:val="en-CA"/>
          </w:rPr>
          <w:fldChar w:fldCharType="end"/>
        </w:r>
        <w:r w:rsidR="008833A0" w:rsidDel="00A80447">
          <w:rPr>
            <w:lang w:val="en-CA"/>
          </w:rPr>
          <w:t>)</w:t>
        </w:r>
      </w:moveFrom>
    </w:p>
    <w:p w14:paraId="55555B17" w14:textId="535E0FA1" w:rsidR="001373E2" w:rsidDel="00A80447" w:rsidRDefault="001373E2" w:rsidP="001373E2">
      <w:pPr>
        <w:pStyle w:val="Equation"/>
        <w:tabs>
          <w:tab w:val="clear" w:pos="794"/>
          <w:tab w:val="clear" w:pos="1588"/>
          <w:tab w:val="left" w:pos="3240"/>
        </w:tabs>
        <w:ind w:left="1134"/>
        <w:rPr>
          <w:moveFrom w:id="1522" w:author="JVET-L0694 affine and subblock merging" w:date="2018-11-28T12:29:00Z"/>
          <w:lang w:val="en-CA"/>
        </w:rPr>
      </w:pPr>
      <w:moveFrom w:id="1523" w:author="JVET-L0694 affine and subblock merging" w:date="2018-11-28T12:29:00Z">
        <w:r w:rsidRPr="00901B03" w:rsidDel="00A80447">
          <w:rPr>
            <w:lang w:val="en-CA" w:eastAsia="ko-KR"/>
          </w:rPr>
          <w:t>numSbY</w:t>
        </w:r>
        <w:r w:rsidRPr="00901B03" w:rsidDel="00A80447">
          <w:rPr>
            <w:lang w:val="en-CA"/>
          </w:rPr>
          <w:t>  </w:t>
        </w:r>
        <w:r w:rsidRPr="00901B03" w:rsidDel="00A80447">
          <w:rPr>
            <w:lang w:val="en-CA" w:eastAsia="ko-KR"/>
          </w:rPr>
          <w:t>=</w:t>
        </w:r>
        <w:r w:rsidRPr="00901B03" w:rsidDel="00A80447">
          <w:rPr>
            <w:lang w:val="en-CA"/>
          </w:rPr>
          <w:t>  </w:t>
        </w:r>
        <w:r w:rsidR="00DF2924" w:rsidDel="00A80447">
          <w:rPr>
            <w:lang w:val="en-CA"/>
          </w:rPr>
          <w:t>M</w:t>
        </w:r>
        <w:r w:rsidR="008833A0" w:rsidDel="00A80447">
          <w:rPr>
            <w:lang w:val="en-CA"/>
          </w:rPr>
          <w:t>ax(</w:t>
        </w:r>
        <w:r w:rsidR="008833A0" w:rsidRPr="00901B03" w:rsidDel="00A80447">
          <w:rPr>
            <w:lang w:val="en-CA"/>
          </w:rPr>
          <w:t> </w:t>
        </w:r>
        <w:r w:rsidRPr="00901B03" w:rsidDel="00A80447">
          <w:rPr>
            <w:lang w:val="en-CA"/>
          </w:rPr>
          <w:t>cbHeight </w:t>
        </w:r>
        <w:r w:rsidRPr="00901B03" w:rsidDel="00A80447">
          <w:rPr>
            <w:lang w:val="en-CA" w:eastAsia="ko-KR"/>
          </w:rPr>
          <w:t>&gt;&gt; </w:t>
        </w:r>
        <w:r w:rsidR="008833A0" w:rsidDel="00A80447">
          <w:rPr>
            <w:lang w:val="en-CA" w:eastAsia="ko-KR"/>
          </w:rPr>
          <w:t>Log2SbtmvpSize,</w:t>
        </w:r>
        <w:r w:rsidR="008833A0" w:rsidRPr="00901B03" w:rsidDel="00A80447">
          <w:rPr>
            <w:lang w:val="en-CA"/>
          </w:rPr>
          <w:t> </w:t>
        </w:r>
        <w:r w:rsidR="008833A0" w:rsidDel="00A80447">
          <w:rPr>
            <w:lang w:val="en-CA"/>
          </w:rPr>
          <w:t>1</w:t>
        </w:r>
        <w:r w:rsidR="008833A0" w:rsidRPr="00901B03" w:rsidDel="00A80447">
          <w:rPr>
            <w:lang w:val="en-CA"/>
          </w:rPr>
          <w:t> </w:t>
        </w:r>
        <w:r w:rsidR="008833A0" w:rsidDel="00A80447">
          <w:rPr>
            <w:lang w:val="en-CA"/>
          </w:rPr>
          <w:t>)</w:t>
        </w:r>
        <w:r w:rsidR="008833A0" w:rsidDel="00A80447">
          <w:rPr>
            <w:lang w:val="en-CA"/>
          </w:rPr>
          <w:tab/>
        </w:r>
        <w:r w:rsidRPr="00901B03" w:rsidDel="00A80447">
          <w:rPr>
            <w:lang w:val="en-CA"/>
          </w:rPr>
          <w:t>(</w:t>
        </w:r>
        <w:r w:rsidRPr="00901B03" w:rsidDel="00A80447">
          <w:rPr>
            <w:lang w:val="en-CA"/>
          </w:rPr>
          <w:fldChar w:fldCharType="begin" w:fldLock="1"/>
        </w:r>
        <w:r w:rsidRPr="00901B03" w:rsidDel="00A80447">
          <w:rPr>
            <w:lang w:val="en-CA"/>
          </w:rPr>
          <w:instrText xml:space="preserve"> STYLEREF 1 \s </w:instrText>
        </w:r>
        <w:r w:rsidRPr="00901B03" w:rsidDel="00A80447">
          <w:rPr>
            <w:lang w:val="en-CA"/>
          </w:rPr>
          <w:fldChar w:fldCharType="separate"/>
        </w:r>
        <w:r w:rsidR="00EB3314" w:rsidDel="00A80447">
          <w:rPr>
            <w:noProof/>
            <w:lang w:val="en-CA"/>
          </w:rPr>
          <w:t>8</w:t>
        </w:r>
        <w:r w:rsidRPr="00901B03" w:rsidDel="00A80447">
          <w:rPr>
            <w:lang w:val="en-CA"/>
          </w:rPr>
          <w:fldChar w:fldCharType="end"/>
        </w:r>
        <w:r w:rsidRPr="00901B03" w:rsidDel="00A80447">
          <w:rPr>
            <w:lang w:val="en-CA"/>
          </w:rPr>
          <w:noBreakHyphen/>
        </w:r>
        <w:r w:rsidRPr="00901B03" w:rsidDel="00A80447">
          <w:rPr>
            <w:lang w:val="en-CA"/>
          </w:rPr>
          <w:fldChar w:fldCharType="begin" w:fldLock="1"/>
        </w:r>
        <w:r w:rsidRPr="00901B03" w:rsidDel="00A80447">
          <w:rPr>
            <w:lang w:val="en-CA"/>
          </w:rPr>
          <w:instrText xml:space="preserve"> SEQ Equation \* ARABIC \s 1 </w:instrText>
        </w:r>
        <w:r w:rsidRPr="00901B03" w:rsidDel="00A80447">
          <w:rPr>
            <w:lang w:val="en-CA"/>
          </w:rPr>
          <w:fldChar w:fldCharType="separate"/>
        </w:r>
        <w:r w:rsidR="00EB3314" w:rsidDel="00A80447">
          <w:rPr>
            <w:noProof/>
            <w:lang w:val="en-CA"/>
          </w:rPr>
          <w:t>236</w:t>
        </w:r>
        <w:r w:rsidRPr="00901B03" w:rsidDel="00A80447">
          <w:rPr>
            <w:lang w:val="en-CA"/>
          </w:rPr>
          <w:fldChar w:fldCharType="end"/>
        </w:r>
        <w:r w:rsidR="008833A0" w:rsidDel="00A80447">
          <w:rPr>
            <w:lang w:val="en-CA"/>
          </w:rPr>
          <w:t>)</w:t>
        </w:r>
      </w:moveFrom>
    </w:p>
    <w:p w14:paraId="4694544D" w14:textId="2F8DBC74" w:rsidR="008833A0" w:rsidRPr="00901B03" w:rsidDel="00A80447" w:rsidRDefault="008833A0" w:rsidP="008833A0">
      <w:pPr>
        <w:pStyle w:val="Equation"/>
        <w:tabs>
          <w:tab w:val="clear" w:pos="794"/>
          <w:tab w:val="clear" w:pos="1588"/>
          <w:tab w:val="left" w:pos="3240"/>
        </w:tabs>
        <w:ind w:left="1134"/>
        <w:rPr>
          <w:moveFrom w:id="1524" w:author="JVET-L0694 affine and subblock merging" w:date="2018-11-28T12:29:00Z"/>
          <w:lang w:val="en-CA" w:eastAsia="ko-KR"/>
        </w:rPr>
      </w:pPr>
      <w:moveFrom w:id="1525" w:author="JVET-L0694 affine and subblock merging" w:date="2018-11-28T12:29:00Z">
        <w:r w:rsidRPr="00901B03" w:rsidDel="00A80447">
          <w:rPr>
            <w:lang w:val="en-CA" w:eastAsia="ko-KR"/>
          </w:rPr>
          <w:t>sbWidth  =  cbWidth / numSbX</w:t>
        </w:r>
        <w:r w:rsidRPr="00901B03" w:rsidDel="00A80447">
          <w:rPr>
            <w:lang w:val="en-CA" w:eastAsia="ko-KR"/>
          </w:rPr>
          <w:tab/>
        </w:r>
        <w:r w:rsidRPr="00901B03" w:rsidDel="00A80447">
          <w:rPr>
            <w:lang w:val="en-CA" w:eastAsia="ko-KR"/>
          </w:rPr>
          <w:tab/>
        </w:r>
        <w:r w:rsidRPr="00901B03" w:rsidDel="00A80447">
          <w:rPr>
            <w:lang w:val="en-CA"/>
          </w:rPr>
          <w:t>(</w:t>
        </w:r>
        <w:r w:rsidRPr="00901B03" w:rsidDel="00A80447">
          <w:rPr>
            <w:lang w:val="en-CA"/>
          </w:rPr>
          <w:fldChar w:fldCharType="begin" w:fldLock="1"/>
        </w:r>
        <w:r w:rsidRPr="00901B03" w:rsidDel="00A80447">
          <w:rPr>
            <w:lang w:val="en-CA"/>
          </w:rPr>
          <w:instrText xml:space="preserve"> STYLEREF 1 \s </w:instrText>
        </w:r>
        <w:r w:rsidRPr="00901B03" w:rsidDel="00A80447">
          <w:rPr>
            <w:lang w:val="en-CA"/>
          </w:rPr>
          <w:fldChar w:fldCharType="separate"/>
        </w:r>
        <w:r w:rsidR="00EB3314" w:rsidDel="00A80447">
          <w:rPr>
            <w:noProof/>
            <w:lang w:val="en-CA"/>
          </w:rPr>
          <w:t>8</w:t>
        </w:r>
        <w:r w:rsidRPr="00901B03" w:rsidDel="00A80447">
          <w:rPr>
            <w:lang w:val="en-CA"/>
          </w:rPr>
          <w:fldChar w:fldCharType="end"/>
        </w:r>
        <w:r w:rsidRPr="00901B03" w:rsidDel="00A80447">
          <w:rPr>
            <w:lang w:val="en-CA"/>
          </w:rPr>
          <w:noBreakHyphen/>
        </w:r>
        <w:r w:rsidRPr="00901B03" w:rsidDel="00A80447">
          <w:rPr>
            <w:lang w:val="en-CA"/>
          </w:rPr>
          <w:fldChar w:fldCharType="begin" w:fldLock="1"/>
        </w:r>
        <w:r w:rsidRPr="00901B03" w:rsidDel="00A80447">
          <w:rPr>
            <w:lang w:val="en-CA"/>
          </w:rPr>
          <w:instrText xml:space="preserve"> SEQ Equation \* ARABIC \s 1 </w:instrText>
        </w:r>
        <w:r w:rsidRPr="00901B03" w:rsidDel="00A80447">
          <w:rPr>
            <w:lang w:val="en-CA"/>
          </w:rPr>
          <w:fldChar w:fldCharType="separate"/>
        </w:r>
        <w:r w:rsidR="00EB3314" w:rsidDel="00A80447">
          <w:rPr>
            <w:noProof/>
            <w:lang w:val="en-CA"/>
          </w:rPr>
          <w:t>237</w:t>
        </w:r>
        <w:r w:rsidRPr="00901B03" w:rsidDel="00A80447">
          <w:rPr>
            <w:lang w:val="en-CA"/>
          </w:rPr>
          <w:fldChar w:fldCharType="end"/>
        </w:r>
        <w:r w:rsidRPr="00901B03" w:rsidDel="00A80447">
          <w:rPr>
            <w:lang w:val="en-CA"/>
          </w:rPr>
          <w:t>)</w:t>
        </w:r>
      </w:moveFrom>
    </w:p>
    <w:p w14:paraId="4372EABC" w14:textId="0ECC72CA" w:rsidR="008833A0" w:rsidRPr="00901B03" w:rsidDel="00A80447" w:rsidRDefault="008833A0" w:rsidP="008833A0">
      <w:pPr>
        <w:pStyle w:val="Equation"/>
        <w:tabs>
          <w:tab w:val="clear" w:pos="794"/>
          <w:tab w:val="clear" w:pos="1588"/>
          <w:tab w:val="left" w:pos="3240"/>
        </w:tabs>
        <w:ind w:left="1134"/>
        <w:rPr>
          <w:moveFrom w:id="1526" w:author="JVET-L0694 affine and subblock merging" w:date="2018-11-28T12:29:00Z"/>
          <w:lang w:val="en-CA" w:eastAsia="ko-KR"/>
        </w:rPr>
      </w:pPr>
      <w:moveFrom w:id="1527" w:author="JVET-L0694 affine and subblock merging" w:date="2018-11-28T12:29:00Z">
        <w:r w:rsidRPr="00901B03" w:rsidDel="00A80447">
          <w:rPr>
            <w:lang w:val="en-CA" w:eastAsia="ko-KR"/>
          </w:rPr>
          <w:t>sbHeight  =  cbHeight / numSbY</w:t>
        </w:r>
        <w:r w:rsidRPr="00901B03" w:rsidDel="00A80447">
          <w:rPr>
            <w:lang w:val="en-CA" w:eastAsia="ko-KR"/>
          </w:rPr>
          <w:tab/>
        </w:r>
        <w:r w:rsidRPr="00901B03" w:rsidDel="00A80447">
          <w:rPr>
            <w:lang w:val="en-CA" w:eastAsia="ko-KR"/>
          </w:rPr>
          <w:tab/>
        </w:r>
        <w:r w:rsidRPr="00901B03" w:rsidDel="00A80447">
          <w:rPr>
            <w:lang w:val="en-CA"/>
          </w:rPr>
          <w:t>(</w:t>
        </w:r>
        <w:r w:rsidRPr="00901B03" w:rsidDel="00A80447">
          <w:rPr>
            <w:lang w:val="en-CA"/>
          </w:rPr>
          <w:fldChar w:fldCharType="begin" w:fldLock="1"/>
        </w:r>
        <w:r w:rsidRPr="00901B03" w:rsidDel="00A80447">
          <w:rPr>
            <w:lang w:val="en-CA"/>
          </w:rPr>
          <w:instrText xml:space="preserve"> STYLEREF 1 \s </w:instrText>
        </w:r>
        <w:r w:rsidRPr="00901B03" w:rsidDel="00A80447">
          <w:rPr>
            <w:lang w:val="en-CA"/>
          </w:rPr>
          <w:fldChar w:fldCharType="separate"/>
        </w:r>
        <w:r w:rsidR="00EB3314" w:rsidDel="00A80447">
          <w:rPr>
            <w:noProof/>
            <w:lang w:val="en-CA"/>
          </w:rPr>
          <w:t>8</w:t>
        </w:r>
        <w:r w:rsidRPr="00901B03" w:rsidDel="00A80447">
          <w:rPr>
            <w:lang w:val="en-CA"/>
          </w:rPr>
          <w:fldChar w:fldCharType="end"/>
        </w:r>
        <w:r w:rsidRPr="00901B03" w:rsidDel="00A80447">
          <w:rPr>
            <w:lang w:val="en-CA"/>
          </w:rPr>
          <w:noBreakHyphen/>
        </w:r>
        <w:r w:rsidRPr="00901B03" w:rsidDel="00A80447">
          <w:rPr>
            <w:lang w:val="en-CA"/>
          </w:rPr>
          <w:fldChar w:fldCharType="begin" w:fldLock="1"/>
        </w:r>
        <w:r w:rsidRPr="00901B03" w:rsidDel="00A80447">
          <w:rPr>
            <w:lang w:val="en-CA"/>
          </w:rPr>
          <w:instrText xml:space="preserve"> SEQ Equation \* ARABIC \s 1 </w:instrText>
        </w:r>
        <w:r w:rsidRPr="00901B03" w:rsidDel="00A80447">
          <w:rPr>
            <w:lang w:val="en-CA"/>
          </w:rPr>
          <w:fldChar w:fldCharType="separate"/>
        </w:r>
        <w:r w:rsidR="00EB3314" w:rsidDel="00A80447">
          <w:rPr>
            <w:noProof/>
            <w:lang w:val="en-CA"/>
          </w:rPr>
          <w:t>238</w:t>
        </w:r>
        <w:r w:rsidRPr="00901B03" w:rsidDel="00A80447">
          <w:rPr>
            <w:lang w:val="en-CA"/>
          </w:rPr>
          <w:fldChar w:fldCharType="end"/>
        </w:r>
        <w:r w:rsidRPr="00901B03" w:rsidDel="00A80447">
          <w:rPr>
            <w:lang w:val="en-CA"/>
          </w:rPr>
          <w:t>)</w:t>
        </w:r>
      </w:moveFrom>
    </w:p>
    <w:p w14:paraId="2AA40331" w14:textId="67E5672C" w:rsidR="00F0371F" w:rsidRPr="00901B03" w:rsidDel="00A80447" w:rsidRDefault="00F0371F" w:rsidP="00F0371F">
      <w:pPr>
        <w:pStyle w:val="Equation"/>
        <w:tabs>
          <w:tab w:val="clear" w:pos="794"/>
          <w:tab w:val="clear" w:pos="1588"/>
          <w:tab w:val="left" w:pos="3240"/>
        </w:tabs>
        <w:ind w:left="1134"/>
        <w:rPr>
          <w:moveFrom w:id="1528" w:author="JVET-L0694 affine and subblock merging" w:date="2018-11-28T12:29:00Z"/>
          <w:lang w:val="en-CA" w:eastAsia="ko-KR"/>
        </w:rPr>
      </w:pPr>
      <w:moveFrom w:id="1529" w:author="JVET-L0694 affine and subblock merging" w:date="2018-11-28T12:29:00Z">
        <w:r w:rsidDel="00A80447">
          <w:rPr>
            <w:lang w:val="en-CA" w:eastAsia="ko-KR"/>
          </w:rPr>
          <w:t>refIdxLXSbCol</w:t>
        </w:r>
        <w:r w:rsidRPr="00901B03" w:rsidDel="00A80447">
          <w:rPr>
            <w:lang w:val="en-CA"/>
          </w:rPr>
          <w:t>  </w:t>
        </w:r>
        <w:r w:rsidRPr="00901B03" w:rsidDel="00A80447">
          <w:rPr>
            <w:lang w:val="en-CA" w:eastAsia="ko-KR"/>
          </w:rPr>
          <w:t>=</w:t>
        </w:r>
        <w:r w:rsidRPr="00901B03" w:rsidDel="00A80447">
          <w:rPr>
            <w:lang w:val="en-CA"/>
          </w:rPr>
          <w:t>  </w:t>
        </w:r>
        <w:r w:rsidDel="00A80447">
          <w:rPr>
            <w:lang w:val="en-CA"/>
          </w:rPr>
          <w:t>0</w:t>
        </w:r>
        <w:r w:rsidDel="00A80447">
          <w:rPr>
            <w:lang w:val="en-CA" w:eastAsia="ko-KR"/>
          </w:rPr>
          <w:tab/>
        </w:r>
        <w:r w:rsidRPr="00901B03" w:rsidDel="00A80447">
          <w:rPr>
            <w:rFonts w:eastAsia="Malgun Gothic"/>
            <w:lang w:val="en-CA" w:eastAsia="ko-KR"/>
          </w:rPr>
          <w:tab/>
        </w:r>
        <w:r w:rsidR="008376A3" w:rsidDel="00A80447">
          <w:rPr>
            <w:rFonts w:eastAsia="Malgun Gothic"/>
            <w:lang w:val="en-CA" w:eastAsia="ko-KR"/>
          </w:rPr>
          <w:tab/>
        </w:r>
        <w:r w:rsidRPr="00901B03" w:rsidDel="00A80447">
          <w:rPr>
            <w:lang w:val="en-CA"/>
          </w:rPr>
          <w:t>(</w:t>
        </w:r>
        <w:r w:rsidRPr="00901B03" w:rsidDel="00A80447">
          <w:rPr>
            <w:lang w:val="en-CA"/>
          </w:rPr>
          <w:fldChar w:fldCharType="begin" w:fldLock="1"/>
        </w:r>
        <w:r w:rsidRPr="00901B03" w:rsidDel="00A80447">
          <w:rPr>
            <w:lang w:val="en-CA"/>
          </w:rPr>
          <w:instrText xml:space="preserve"> STYLEREF 1 \s </w:instrText>
        </w:r>
        <w:r w:rsidRPr="00901B03" w:rsidDel="00A80447">
          <w:rPr>
            <w:lang w:val="en-CA"/>
          </w:rPr>
          <w:fldChar w:fldCharType="separate"/>
        </w:r>
        <w:r w:rsidR="00EB3314" w:rsidDel="00A80447">
          <w:rPr>
            <w:noProof/>
            <w:lang w:val="en-CA"/>
          </w:rPr>
          <w:t>8</w:t>
        </w:r>
        <w:r w:rsidRPr="00901B03" w:rsidDel="00A80447">
          <w:rPr>
            <w:lang w:val="en-CA"/>
          </w:rPr>
          <w:fldChar w:fldCharType="end"/>
        </w:r>
        <w:r w:rsidRPr="00901B03" w:rsidDel="00A80447">
          <w:rPr>
            <w:lang w:val="en-CA"/>
          </w:rPr>
          <w:noBreakHyphen/>
        </w:r>
        <w:r w:rsidRPr="00901B03" w:rsidDel="00A80447">
          <w:rPr>
            <w:lang w:val="en-CA"/>
          </w:rPr>
          <w:fldChar w:fldCharType="begin" w:fldLock="1"/>
        </w:r>
        <w:r w:rsidRPr="00901B03" w:rsidDel="00A80447">
          <w:rPr>
            <w:lang w:val="en-CA"/>
          </w:rPr>
          <w:instrText xml:space="preserve"> SEQ Equation \* ARABIC \s 1 </w:instrText>
        </w:r>
        <w:r w:rsidRPr="00901B03" w:rsidDel="00A80447">
          <w:rPr>
            <w:lang w:val="en-CA"/>
          </w:rPr>
          <w:fldChar w:fldCharType="separate"/>
        </w:r>
        <w:r w:rsidR="00EB3314" w:rsidDel="00A80447">
          <w:rPr>
            <w:noProof/>
            <w:lang w:val="en-CA"/>
          </w:rPr>
          <w:t>239</w:t>
        </w:r>
        <w:r w:rsidRPr="00901B03" w:rsidDel="00A80447">
          <w:rPr>
            <w:lang w:val="en-CA"/>
          </w:rPr>
          <w:fldChar w:fldCharType="end"/>
        </w:r>
        <w:r w:rsidR="008833A0" w:rsidDel="00A80447">
          <w:rPr>
            <w:lang w:val="en-CA"/>
          </w:rPr>
          <w:t>)</w:t>
        </w:r>
      </w:moveFrom>
    </w:p>
    <w:p w14:paraId="711B40EB" w14:textId="4157A8A9" w:rsidR="001373E2" w:rsidDel="00A80447" w:rsidRDefault="001373E2" w:rsidP="001373E2">
      <w:pPr>
        <w:numPr>
          <w:ilvl w:val="0"/>
          <w:numId w:val="5"/>
        </w:numPr>
        <w:rPr>
          <w:moveFrom w:id="1530" w:author="JVET-L0694 affine and subblock merging" w:date="2018-11-28T12:29:00Z"/>
          <w:noProof/>
          <w:lang w:eastAsia="ko-KR"/>
        </w:rPr>
      </w:pPr>
      <w:moveFrom w:id="1531" w:author="JVET-L0694 affine and subblock merging" w:date="2018-11-28T12:29:00Z">
        <w:r w:rsidDel="00A80447">
          <w:rPr>
            <w:noProof/>
            <w:lang w:eastAsia="ko-KR"/>
          </w:rPr>
          <w:t xml:space="preserve">For </w:t>
        </w:r>
        <w:r w:rsidRPr="00901B03" w:rsidDel="00A80447">
          <w:rPr>
            <w:lang w:val="en-CA" w:eastAsia="ko-KR"/>
          </w:rPr>
          <w:t>xSbIdx</w:t>
        </w:r>
        <w:r w:rsidRPr="00901B03" w:rsidDel="00A80447">
          <w:rPr>
            <w:lang w:val="en-CA" w:eastAsia="zh-CN"/>
          </w:rPr>
          <w:t> </w:t>
        </w:r>
        <w:r w:rsidRPr="00901B03" w:rsidDel="00A80447">
          <w:rPr>
            <w:lang w:val="en-CA" w:eastAsia="ko-KR"/>
          </w:rPr>
          <w:t>=</w:t>
        </w:r>
        <w:r w:rsidRPr="00901B03" w:rsidDel="00A80447">
          <w:rPr>
            <w:lang w:val="en-CA" w:eastAsia="zh-CN"/>
          </w:rPr>
          <w:t> </w:t>
        </w:r>
        <w:r w:rsidRPr="00901B03" w:rsidDel="00A80447">
          <w:rPr>
            <w:lang w:val="en-CA" w:eastAsia="ko-KR"/>
          </w:rPr>
          <w:t>0..</w:t>
        </w:r>
        <w:r w:rsidDel="00A80447">
          <w:rPr>
            <w:lang w:val="en-CA" w:eastAsia="ko-KR"/>
          </w:rPr>
          <w:t>numSbX</w:t>
        </w:r>
        <w:r w:rsidRPr="00901B03" w:rsidDel="00A80447">
          <w:rPr>
            <w:lang w:val="en-CA" w:eastAsia="ko-KR"/>
          </w:rPr>
          <w:t> </w:t>
        </w:r>
        <w:r w:rsidRPr="00901B03" w:rsidDel="00A80447">
          <w:rPr>
            <w:lang w:val="en-CA"/>
          </w:rPr>
          <w:t>−</w:t>
        </w:r>
        <w:r w:rsidRPr="00901B03" w:rsidDel="00A80447">
          <w:rPr>
            <w:lang w:val="en-CA" w:eastAsia="zh-CN"/>
          </w:rPr>
          <w:t> </w:t>
        </w:r>
        <w:r w:rsidDel="00A80447">
          <w:rPr>
            <w:lang w:val="en-CA" w:eastAsia="ko-KR"/>
          </w:rPr>
          <w:t>1 and</w:t>
        </w:r>
        <w:r w:rsidRPr="00901B03" w:rsidDel="00A80447">
          <w:rPr>
            <w:lang w:val="en-CA" w:eastAsia="ko-KR"/>
          </w:rPr>
          <w:t xml:space="preserve"> ySbIdx</w:t>
        </w:r>
        <w:r w:rsidRPr="00901B03" w:rsidDel="00A80447">
          <w:rPr>
            <w:lang w:val="en-CA" w:eastAsia="zh-CN"/>
          </w:rPr>
          <w:t> </w:t>
        </w:r>
        <w:r w:rsidRPr="00901B03" w:rsidDel="00A80447">
          <w:rPr>
            <w:lang w:val="en-CA" w:eastAsia="ko-KR"/>
          </w:rPr>
          <w:t>=</w:t>
        </w:r>
        <w:r w:rsidRPr="00901B03" w:rsidDel="00A80447">
          <w:rPr>
            <w:lang w:val="en-CA" w:eastAsia="zh-CN"/>
          </w:rPr>
          <w:t> </w:t>
        </w:r>
        <w:r w:rsidRPr="00901B03" w:rsidDel="00A80447">
          <w:rPr>
            <w:lang w:val="en-CA" w:eastAsia="ko-KR"/>
          </w:rPr>
          <w:t>0</w:t>
        </w:r>
        <w:r w:rsidRPr="00901B03" w:rsidDel="00A80447">
          <w:rPr>
            <w:lang w:val="en-CA" w:eastAsia="zh-CN"/>
          </w:rPr>
          <w:t> </w:t>
        </w:r>
        <w:r w:rsidRPr="00901B03" w:rsidDel="00A80447">
          <w:rPr>
            <w:lang w:val="en-CA" w:eastAsia="ko-KR"/>
          </w:rPr>
          <w:t>..</w:t>
        </w:r>
        <w:r w:rsidRPr="00901B03" w:rsidDel="00A80447">
          <w:rPr>
            <w:lang w:val="en-CA" w:eastAsia="zh-CN"/>
          </w:rPr>
          <w:t> </w:t>
        </w:r>
        <w:r w:rsidDel="00A80447">
          <w:rPr>
            <w:lang w:val="en-CA" w:eastAsia="ko-KR"/>
          </w:rPr>
          <w:t>numSbY</w:t>
        </w:r>
        <w:r w:rsidRPr="00901B03" w:rsidDel="00A80447">
          <w:rPr>
            <w:lang w:val="en-CA" w:eastAsia="ko-KR"/>
          </w:rPr>
          <w:t> </w:t>
        </w:r>
        <w:r w:rsidRPr="00901B03" w:rsidDel="00A80447">
          <w:rPr>
            <w:lang w:val="en-CA"/>
          </w:rPr>
          <w:t>−</w:t>
        </w:r>
        <w:r w:rsidRPr="00901B03" w:rsidDel="00A80447">
          <w:rPr>
            <w:lang w:val="en-CA" w:eastAsia="zh-CN"/>
          </w:rPr>
          <w:t> </w:t>
        </w:r>
        <w:r w:rsidRPr="00901B03" w:rsidDel="00A80447">
          <w:rPr>
            <w:lang w:val="en-CA" w:eastAsia="ko-KR"/>
          </w:rPr>
          <w:t>1</w:t>
        </w:r>
        <w:r w:rsidDel="00A80447">
          <w:rPr>
            <w:lang w:val="en-CA" w:eastAsia="ko-KR"/>
          </w:rPr>
          <w:t>,</w:t>
        </w:r>
        <w:r w:rsidRPr="00007D34" w:rsidDel="00A80447">
          <w:rPr>
            <w:noProof/>
            <w:lang w:eastAsia="ko-KR"/>
          </w:rPr>
          <w:t xml:space="preserve"> </w:t>
        </w:r>
        <w:r w:rsidDel="00A80447">
          <w:rPr>
            <w:noProof/>
            <w:lang w:eastAsia="ko-KR"/>
          </w:rPr>
          <w:t xml:space="preserve">the motion vectors </w:t>
        </w:r>
        <w:r w:rsidRPr="00007D34" w:rsidDel="00A80447">
          <w:rPr>
            <w:noProof/>
            <w:lang w:eastAsia="ko-KR"/>
          </w:rPr>
          <w:t>mvLX</w:t>
        </w:r>
        <w:r w:rsidDel="00A80447">
          <w:rPr>
            <w:noProof/>
            <w:lang w:eastAsia="ko-KR"/>
          </w:rPr>
          <w:t>SbCol</w:t>
        </w:r>
        <w:r w:rsidRPr="00901B03" w:rsidDel="00A80447">
          <w:rPr>
            <w:lang w:val="en-CA" w:eastAsia="ko-KR"/>
          </w:rPr>
          <w:t xml:space="preserve">[ xSbIdx ][ ySbIdx ] </w:t>
        </w:r>
        <w:r w:rsidDel="00A80447">
          <w:rPr>
            <w:lang w:val="en-CA" w:eastAsia="ko-KR"/>
          </w:rPr>
          <w:t>and p</w:t>
        </w:r>
        <w:r w:rsidRPr="00901B03" w:rsidDel="00A80447">
          <w:rPr>
            <w:lang w:val="en-CA"/>
          </w:rPr>
          <w:t>rediction list utilization flags predFlagL</w:t>
        </w:r>
        <w:r w:rsidDel="00A80447">
          <w:rPr>
            <w:lang w:val="en-CA"/>
          </w:rPr>
          <w:t>XSbCol</w:t>
        </w:r>
        <w:r w:rsidRPr="00901B03" w:rsidDel="00A80447">
          <w:rPr>
            <w:lang w:val="en-CA" w:eastAsia="ko-KR"/>
          </w:rPr>
          <w:t>[ xSbIdx ][ ySbIdx ]</w:t>
        </w:r>
        <w:r w:rsidRPr="00901B03" w:rsidDel="00A80447">
          <w:rPr>
            <w:lang w:val="en-CA"/>
          </w:rPr>
          <w:t xml:space="preserve"> </w:t>
        </w:r>
        <w:r w:rsidRPr="00007D34" w:rsidDel="00A80447">
          <w:rPr>
            <w:noProof/>
            <w:lang w:eastAsia="ko-KR"/>
          </w:rPr>
          <w:t>are derived as follows</w:t>
        </w:r>
        <w:r w:rsidDel="00A80447">
          <w:rPr>
            <w:noProof/>
          </w:rPr>
          <w:t>:</w:t>
        </w:r>
      </w:moveFrom>
    </w:p>
    <w:p w14:paraId="3D967A92" w14:textId="2F54C389" w:rsidR="001373E2" w:rsidRPr="00901B03" w:rsidDel="00A80447" w:rsidRDefault="001373E2" w:rsidP="001373E2">
      <w:pPr>
        <w:numPr>
          <w:ilvl w:val="0"/>
          <w:numId w:val="5"/>
        </w:numPr>
        <w:tabs>
          <w:tab w:val="clear" w:pos="400"/>
          <w:tab w:val="clear" w:pos="794"/>
        </w:tabs>
        <w:ind w:left="851" w:hanging="426"/>
        <w:rPr>
          <w:moveFrom w:id="1532" w:author="JVET-L0694 affine and subblock merging" w:date="2018-11-28T12:29:00Z"/>
          <w:lang w:val="en-CA" w:eastAsia="ko-KR"/>
        </w:rPr>
      </w:pPr>
      <w:moveFrom w:id="1533" w:author="JVET-L0694 affine and subblock merging" w:date="2018-11-28T12:29:00Z">
        <w:r w:rsidRPr="00901B03" w:rsidDel="00A80447">
          <w:rPr>
            <w:lang w:val="en-CA" w:eastAsia="ko-KR"/>
          </w:rPr>
          <w:t xml:space="preserve">The </w:t>
        </w:r>
        <w:r w:rsidRPr="00901B03" w:rsidDel="00A80447">
          <w:rPr>
            <w:lang w:val="en-CA"/>
          </w:rPr>
          <w:t xml:space="preserve">luma location </w:t>
        </w:r>
        <w:r w:rsidRPr="00901B03" w:rsidDel="00A80447">
          <w:rPr>
            <w:lang w:val="en-CA" w:eastAsia="ko-KR"/>
          </w:rPr>
          <w:t>( xSb, ySb )</w:t>
        </w:r>
        <w:r w:rsidRPr="00901B03" w:rsidDel="00A80447">
          <w:rPr>
            <w:lang w:val="en-CA"/>
          </w:rPr>
          <w:t xml:space="preserve"> specifying the top-left sample of the current coding subblock relative to the top</w:t>
        </w:r>
        <w:r w:rsidRPr="00901B03" w:rsidDel="00A80447">
          <w:rPr>
            <w:lang w:val="en-CA"/>
          </w:rPr>
          <w:noBreakHyphen/>
          <w:t>left luma sample of the current picture</w:t>
        </w:r>
        <w:r w:rsidRPr="00901B03" w:rsidDel="00A80447">
          <w:rPr>
            <w:lang w:val="en-CA" w:eastAsia="ko-KR"/>
          </w:rPr>
          <w:t xml:space="preserve"> is derived as follows:</w:t>
        </w:r>
      </w:moveFrom>
    </w:p>
    <w:p w14:paraId="50E90EFA" w14:textId="744154A8" w:rsidR="001373E2" w:rsidDel="00A80447" w:rsidRDefault="001373E2" w:rsidP="001373E2">
      <w:pPr>
        <w:pStyle w:val="Equation"/>
        <w:tabs>
          <w:tab w:val="clear" w:pos="794"/>
          <w:tab w:val="clear" w:pos="1588"/>
          <w:tab w:val="left" w:pos="3240"/>
        </w:tabs>
        <w:ind w:left="1134"/>
        <w:rPr>
          <w:moveFrom w:id="1534" w:author="JVET-L0694 affine and subblock merging" w:date="2018-11-28T12:29:00Z"/>
          <w:lang w:val="en-CA"/>
        </w:rPr>
      </w:pPr>
      <w:moveFrom w:id="1535" w:author="JVET-L0694 affine and subblock merging" w:date="2018-11-28T12:29:00Z">
        <w:r w:rsidRPr="00901B03" w:rsidDel="00A80447">
          <w:rPr>
            <w:lang w:val="en-CA" w:eastAsia="ko-KR"/>
          </w:rPr>
          <w:t>xSb  =  xCb + xSbIdx * sbWidth</w:t>
        </w:r>
        <w:r w:rsidR="00E7629C" w:rsidDel="00A80447">
          <w:rPr>
            <w:lang w:val="en-CA" w:eastAsia="ko-KR"/>
          </w:rPr>
          <w:tab/>
        </w:r>
        <w:r w:rsidRPr="00901B03" w:rsidDel="00A80447">
          <w:rPr>
            <w:lang w:val="en-CA" w:eastAsia="ko-KR"/>
          </w:rPr>
          <w:tab/>
        </w:r>
        <w:r w:rsidRPr="00901B03" w:rsidDel="00A80447">
          <w:rPr>
            <w:lang w:val="en-CA"/>
          </w:rPr>
          <w:t>(</w:t>
        </w:r>
        <w:r w:rsidRPr="00901B03" w:rsidDel="00A80447">
          <w:rPr>
            <w:lang w:val="en-CA"/>
          </w:rPr>
          <w:fldChar w:fldCharType="begin" w:fldLock="1"/>
        </w:r>
        <w:r w:rsidRPr="00901B03" w:rsidDel="00A80447">
          <w:rPr>
            <w:lang w:val="en-CA"/>
          </w:rPr>
          <w:instrText xml:space="preserve"> STYLEREF 1 \s </w:instrText>
        </w:r>
        <w:r w:rsidRPr="00901B03" w:rsidDel="00A80447">
          <w:rPr>
            <w:lang w:val="en-CA"/>
          </w:rPr>
          <w:fldChar w:fldCharType="separate"/>
        </w:r>
        <w:r w:rsidR="00EB3314" w:rsidDel="00A80447">
          <w:rPr>
            <w:noProof/>
            <w:lang w:val="en-CA"/>
          </w:rPr>
          <w:t>8</w:t>
        </w:r>
        <w:r w:rsidRPr="00901B03" w:rsidDel="00A80447">
          <w:rPr>
            <w:lang w:val="en-CA"/>
          </w:rPr>
          <w:fldChar w:fldCharType="end"/>
        </w:r>
        <w:r w:rsidRPr="00901B03" w:rsidDel="00A80447">
          <w:rPr>
            <w:lang w:val="en-CA"/>
          </w:rPr>
          <w:noBreakHyphen/>
        </w:r>
        <w:r w:rsidRPr="00901B03" w:rsidDel="00A80447">
          <w:rPr>
            <w:lang w:val="en-CA"/>
          </w:rPr>
          <w:fldChar w:fldCharType="begin" w:fldLock="1"/>
        </w:r>
        <w:r w:rsidRPr="00901B03" w:rsidDel="00A80447">
          <w:rPr>
            <w:lang w:val="en-CA"/>
          </w:rPr>
          <w:instrText xml:space="preserve"> SEQ Equation \* ARABIC \s 1 </w:instrText>
        </w:r>
        <w:r w:rsidRPr="00901B03" w:rsidDel="00A80447">
          <w:rPr>
            <w:lang w:val="en-CA"/>
          </w:rPr>
          <w:fldChar w:fldCharType="separate"/>
        </w:r>
        <w:r w:rsidR="00EB3314" w:rsidDel="00A80447">
          <w:rPr>
            <w:noProof/>
            <w:lang w:val="en-CA"/>
          </w:rPr>
          <w:t>240</w:t>
        </w:r>
        <w:r w:rsidRPr="00901B03" w:rsidDel="00A80447">
          <w:rPr>
            <w:lang w:val="en-CA"/>
          </w:rPr>
          <w:fldChar w:fldCharType="end"/>
        </w:r>
        <w:r w:rsidRPr="00901B03" w:rsidDel="00A80447">
          <w:rPr>
            <w:lang w:val="en-CA"/>
          </w:rPr>
          <w:t>)</w:t>
        </w:r>
      </w:moveFrom>
    </w:p>
    <w:p w14:paraId="17F061CB" w14:textId="6D915967" w:rsidR="00E7629C" w:rsidRPr="00901B03" w:rsidDel="00A80447" w:rsidRDefault="00E7629C" w:rsidP="00E7629C">
      <w:pPr>
        <w:pStyle w:val="Equation"/>
        <w:tabs>
          <w:tab w:val="clear" w:pos="794"/>
          <w:tab w:val="clear" w:pos="1588"/>
          <w:tab w:val="left" w:pos="3240"/>
        </w:tabs>
        <w:ind w:left="1134"/>
        <w:rPr>
          <w:moveFrom w:id="1536" w:author="JVET-L0694 affine and subblock merging" w:date="2018-11-28T12:29:00Z"/>
          <w:lang w:val="en-CA" w:eastAsia="ko-KR"/>
        </w:rPr>
      </w:pPr>
      <w:moveFrom w:id="1537" w:author="JVET-L0694 affine and subblock merging" w:date="2018-11-28T12:29:00Z">
        <w:r w:rsidRPr="00901B03" w:rsidDel="00A80447">
          <w:rPr>
            <w:lang w:val="en-CA" w:eastAsia="ko-KR"/>
          </w:rPr>
          <w:t>ySb  =  yCb + ySbIdx * sbHeight</w:t>
        </w:r>
        <w:r w:rsidDel="00A80447">
          <w:rPr>
            <w:lang w:val="en-CA" w:eastAsia="ko-KR"/>
          </w:rPr>
          <w:tab/>
        </w:r>
        <w:r w:rsidRPr="00901B03" w:rsidDel="00A80447">
          <w:rPr>
            <w:lang w:val="en-CA" w:eastAsia="ko-KR"/>
          </w:rPr>
          <w:tab/>
        </w:r>
        <w:r w:rsidRPr="00901B03" w:rsidDel="00A80447">
          <w:rPr>
            <w:lang w:val="en-CA"/>
          </w:rPr>
          <w:t>(</w:t>
        </w:r>
        <w:r w:rsidRPr="00901B03" w:rsidDel="00A80447">
          <w:rPr>
            <w:lang w:val="en-CA"/>
          </w:rPr>
          <w:fldChar w:fldCharType="begin" w:fldLock="1"/>
        </w:r>
        <w:r w:rsidRPr="00901B03" w:rsidDel="00A80447">
          <w:rPr>
            <w:lang w:val="en-CA"/>
          </w:rPr>
          <w:instrText xml:space="preserve"> STYLEREF 1 \s </w:instrText>
        </w:r>
        <w:r w:rsidRPr="00901B03" w:rsidDel="00A80447">
          <w:rPr>
            <w:lang w:val="en-CA"/>
          </w:rPr>
          <w:fldChar w:fldCharType="separate"/>
        </w:r>
        <w:r w:rsidR="00EB3314" w:rsidDel="00A80447">
          <w:rPr>
            <w:noProof/>
            <w:lang w:val="en-CA"/>
          </w:rPr>
          <w:t>8</w:t>
        </w:r>
        <w:r w:rsidRPr="00901B03" w:rsidDel="00A80447">
          <w:rPr>
            <w:lang w:val="en-CA"/>
          </w:rPr>
          <w:fldChar w:fldCharType="end"/>
        </w:r>
        <w:r w:rsidRPr="00901B03" w:rsidDel="00A80447">
          <w:rPr>
            <w:lang w:val="en-CA"/>
          </w:rPr>
          <w:noBreakHyphen/>
        </w:r>
        <w:r w:rsidRPr="00901B03" w:rsidDel="00A80447">
          <w:rPr>
            <w:lang w:val="en-CA"/>
          </w:rPr>
          <w:fldChar w:fldCharType="begin" w:fldLock="1"/>
        </w:r>
        <w:r w:rsidRPr="00901B03" w:rsidDel="00A80447">
          <w:rPr>
            <w:lang w:val="en-CA"/>
          </w:rPr>
          <w:instrText xml:space="preserve"> SEQ Equation \* ARABIC \s 1 </w:instrText>
        </w:r>
        <w:r w:rsidRPr="00901B03" w:rsidDel="00A80447">
          <w:rPr>
            <w:lang w:val="en-CA"/>
          </w:rPr>
          <w:fldChar w:fldCharType="separate"/>
        </w:r>
        <w:r w:rsidR="00EB3314" w:rsidDel="00A80447">
          <w:rPr>
            <w:noProof/>
            <w:lang w:val="en-CA"/>
          </w:rPr>
          <w:t>241</w:t>
        </w:r>
        <w:r w:rsidRPr="00901B03" w:rsidDel="00A80447">
          <w:rPr>
            <w:lang w:val="en-CA"/>
          </w:rPr>
          <w:fldChar w:fldCharType="end"/>
        </w:r>
        <w:r w:rsidRPr="00901B03" w:rsidDel="00A80447">
          <w:rPr>
            <w:lang w:val="en-CA"/>
          </w:rPr>
          <w:t>)</w:t>
        </w:r>
      </w:moveFrom>
    </w:p>
    <w:p w14:paraId="7BE45B78" w14:textId="05BBBA3E" w:rsidR="001373E2" w:rsidRPr="00007D34" w:rsidDel="00A80447" w:rsidRDefault="001373E2" w:rsidP="001373E2">
      <w:pPr>
        <w:numPr>
          <w:ilvl w:val="0"/>
          <w:numId w:val="5"/>
        </w:numPr>
        <w:tabs>
          <w:tab w:val="clear" w:pos="400"/>
          <w:tab w:val="clear" w:pos="794"/>
        </w:tabs>
        <w:ind w:left="851" w:hanging="426"/>
        <w:rPr>
          <w:moveFrom w:id="1538" w:author="JVET-L0694 affine and subblock merging" w:date="2018-11-28T12:29:00Z"/>
          <w:noProof/>
          <w:lang w:eastAsia="ko-KR"/>
        </w:rPr>
      </w:pPr>
      <w:moveFrom w:id="1539" w:author="JVET-L0694 affine and subblock merging" w:date="2018-11-28T12:29:00Z">
        <w:r w:rsidRPr="00007D34" w:rsidDel="00A80447">
          <w:rPr>
            <w:noProof/>
            <w:lang w:eastAsia="ko-KR"/>
          </w:rPr>
          <w:t xml:space="preserve">The location </w:t>
        </w:r>
        <w:r w:rsidRPr="00901B03" w:rsidDel="00A80447">
          <w:rPr>
            <w:lang w:val="en-CA" w:eastAsia="ko-KR"/>
          </w:rPr>
          <w:t>( x</w:t>
        </w:r>
        <w:r w:rsidDel="00A80447">
          <w:rPr>
            <w:lang w:val="en-CA" w:eastAsia="ko-KR"/>
          </w:rPr>
          <w:t>Col</w:t>
        </w:r>
        <w:r w:rsidRPr="00901B03" w:rsidDel="00A80447">
          <w:rPr>
            <w:lang w:val="en-CA" w:eastAsia="ko-KR"/>
          </w:rPr>
          <w:t>Sb, y</w:t>
        </w:r>
        <w:r w:rsidDel="00A80447">
          <w:rPr>
            <w:lang w:val="en-CA" w:eastAsia="ko-KR"/>
          </w:rPr>
          <w:t>Col</w:t>
        </w:r>
        <w:r w:rsidRPr="00901B03" w:rsidDel="00A80447">
          <w:rPr>
            <w:lang w:val="en-CA" w:eastAsia="ko-KR"/>
          </w:rPr>
          <w:t>Sb )</w:t>
        </w:r>
        <w:r w:rsidDel="00A80447">
          <w:rPr>
            <w:lang w:val="en-CA" w:eastAsia="ko-KR"/>
          </w:rPr>
          <w:t xml:space="preserve"> </w:t>
        </w:r>
        <w:r w:rsidRPr="00007D34" w:rsidDel="00A80447">
          <w:rPr>
            <w:noProof/>
            <w:lang w:eastAsia="ko-KR"/>
          </w:rPr>
          <w:t xml:space="preserve">of the collocated </w:t>
        </w:r>
        <w:r w:rsidDel="00A80447">
          <w:rPr>
            <w:noProof/>
            <w:lang w:eastAsia="ko-KR"/>
          </w:rPr>
          <w:t>sub</w:t>
        </w:r>
        <w:r w:rsidRPr="00007D34" w:rsidDel="00A80447">
          <w:rPr>
            <w:noProof/>
            <w:lang w:eastAsia="ko-KR"/>
          </w:rPr>
          <w:t xml:space="preserve">block inside </w:t>
        </w:r>
        <w:r w:rsidDel="00A80447">
          <w:rPr>
            <w:noProof/>
            <w:lang w:eastAsia="ko-KR"/>
          </w:rPr>
          <w:t>Col</w:t>
        </w:r>
        <w:r w:rsidRPr="00007D34" w:rsidDel="00A80447">
          <w:rPr>
            <w:noProof/>
            <w:lang w:eastAsia="ko-KR"/>
          </w:rPr>
          <w:t>Pic is derived as follows.</w:t>
        </w:r>
      </w:moveFrom>
    </w:p>
    <w:p w14:paraId="029609AD" w14:textId="572CB6E5" w:rsidR="001373E2" w:rsidRPr="00007D34" w:rsidDel="00A80447" w:rsidRDefault="001373E2" w:rsidP="001373E2">
      <w:pPr>
        <w:pStyle w:val="Equation"/>
        <w:tabs>
          <w:tab w:val="clear" w:pos="794"/>
          <w:tab w:val="clear" w:pos="1588"/>
          <w:tab w:val="left" w:pos="2410"/>
          <w:tab w:val="left" w:pos="3240"/>
        </w:tabs>
        <w:ind w:left="1134"/>
        <w:rPr>
          <w:moveFrom w:id="1540" w:author="JVET-L0694 affine and subblock merging" w:date="2018-11-28T12:29:00Z"/>
          <w:noProof/>
        </w:rPr>
      </w:pPr>
      <w:moveFrom w:id="1541" w:author="JVET-L0694 affine and subblock merging" w:date="2018-11-28T12:29:00Z">
        <w:r w:rsidRPr="00007D34" w:rsidDel="00A80447">
          <w:rPr>
            <w:noProof/>
            <w:lang w:eastAsia="ko-KR"/>
          </w:rPr>
          <w:t>x</w:t>
        </w:r>
        <w:r w:rsidDel="00A80447">
          <w:rPr>
            <w:noProof/>
            <w:lang w:eastAsia="ko-KR"/>
          </w:rPr>
          <w:t>ColSb</w:t>
        </w:r>
        <w:r w:rsidRPr="00007D34" w:rsidDel="00A80447">
          <w:rPr>
            <w:noProof/>
            <w:lang w:eastAsia="ko-KR"/>
          </w:rPr>
          <w:t xml:space="preserve"> = Clip3(</w:t>
        </w:r>
        <w:r w:rsidDel="00A80447">
          <w:rPr>
            <w:noProof/>
          </w:rPr>
          <w:t> </w:t>
        </w:r>
        <w:r w:rsidRPr="00007D34" w:rsidDel="00A80447">
          <w:rPr>
            <w:noProof/>
            <w:lang w:eastAsia="ko-KR"/>
          </w:rPr>
          <w:t>xC</w:t>
        </w:r>
        <w:r w:rsidDel="00A80447">
          <w:rPr>
            <w:noProof/>
            <w:lang w:eastAsia="ko-KR"/>
          </w:rPr>
          <w:t xml:space="preserve">tb, </w:t>
        </w:r>
        <w:r w:rsidDel="00A80447">
          <w:rPr>
            <w:noProof/>
            <w:lang w:eastAsia="ko-KR"/>
          </w:rPr>
          <w:br/>
        </w:r>
        <w:r w:rsidDel="00A80447">
          <w:rPr>
            <w:noProof/>
            <w:lang w:eastAsia="ko-KR"/>
          </w:rPr>
          <w:tab/>
        </w:r>
        <w:r w:rsidR="00781832" w:rsidDel="00A80447">
          <w:rPr>
            <w:noProof/>
            <w:lang w:eastAsia="ko-KR"/>
          </w:rPr>
          <w:t>Min(</w:t>
        </w:r>
        <w:r w:rsidDel="00A80447">
          <w:rPr>
            <w:noProof/>
          </w:rPr>
          <w:t> </w:t>
        </w:r>
        <w:r w:rsidDel="00A80447">
          <w:rPr>
            <w:noProof/>
            <w:lang w:eastAsia="ko-KR"/>
          </w:rPr>
          <w:t>CurPicWidthInSamplesY </w:t>
        </w:r>
        <w:r w:rsidRPr="003F3F11" w:rsidDel="00A80447">
          <w:rPr>
            <w:noProof/>
            <w:lang w:eastAsia="ko-KR"/>
          </w:rPr>
          <w:t>−</w:t>
        </w:r>
        <w:r w:rsidDel="00A80447">
          <w:rPr>
            <w:noProof/>
            <w:lang w:eastAsia="ko-KR"/>
          </w:rPr>
          <w:t> 1,</w:t>
        </w:r>
        <w:r w:rsidDel="00A80447">
          <w:rPr>
            <w:noProof/>
          </w:rPr>
          <w:t> </w:t>
        </w:r>
        <w:r w:rsidDel="00A80447">
          <w:rPr>
            <w:noProof/>
            <w:lang w:eastAsia="ko-KR"/>
          </w:rPr>
          <w:t>xCtb</w:t>
        </w:r>
        <w:r w:rsidDel="00A80447">
          <w:rPr>
            <w:noProof/>
          </w:rPr>
          <w:t> </w:t>
        </w:r>
        <w:r w:rsidDel="00A80447">
          <w:rPr>
            <w:noProof/>
            <w:lang w:eastAsia="ko-KR"/>
          </w:rPr>
          <w:t>+</w:t>
        </w:r>
        <w:r w:rsidDel="00A80447">
          <w:rPr>
            <w:noProof/>
          </w:rPr>
          <w:t> </w:t>
        </w:r>
        <w:r w:rsidDel="00A80447">
          <w:rPr>
            <w:noProof/>
            <w:lang w:eastAsia="ko-KR"/>
          </w:rPr>
          <w:t>(</w:t>
        </w:r>
        <w:r w:rsidDel="00A80447">
          <w:rPr>
            <w:noProof/>
          </w:rPr>
          <w:t> </w:t>
        </w:r>
        <w:r w:rsidDel="00A80447">
          <w:rPr>
            <w:noProof/>
            <w:lang w:eastAsia="ko-KR"/>
          </w:rPr>
          <w:t>1</w:t>
        </w:r>
        <w:r w:rsidDel="00A80447">
          <w:rPr>
            <w:noProof/>
          </w:rPr>
          <w:t>  </w:t>
        </w:r>
        <w:r w:rsidDel="00A80447">
          <w:rPr>
            <w:noProof/>
            <w:lang w:eastAsia="ko-KR"/>
          </w:rPr>
          <w:t>&lt;&lt;</w:t>
        </w:r>
        <w:r w:rsidDel="00A80447">
          <w:rPr>
            <w:noProof/>
          </w:rPr>
          <w:t>  </w:t>
        </w:r>
        <w:r w:rsidDel="00A80447">
          <w:rPr>
            <w:noProof/>
            <w:lang w:eastAsia="ko-KR"/>
          </w:rPr>
          <w:t>Ctb</w:t>
        </w:r>
        <w:r w:rsidRPr="00007D34" w:rsidDel="00A80447">
          <w:rPr>
            <w:noProof/>
            <w:lang w:eastAsia="ko-KR"/>
          </w:rPr>
          <w:t>Log2Size</w:t>
        </w:r>
        <w:r w:rsidDel="00A80447">
          <w:rPr>
            <w:noProof/>
            <w:lang w:eastAsia="ko-KR"/>
          </w:rPr>
          <w:t>Y</w:t>
        </w:r>
        <w:r w:rsidDel="00A80447">
          <w:rPr>
            <w:noProof/>
          </w:rPr>
          <w:t> </w:t>
        </w:r>
        <w:r w:rsidDel="00A80447">
          <w:rPr>
            <w:noProof/>
            <w:lang w:eastAsia="ko-KR"/>
          </w:rPr>
          <w:t>)</w:t>
        </w:r>
        <w:r w:rsidDel="00A80447">
          <w:rPr>
            <w:noProof/>
          </w:rPr>
          <w:t> </w:t>
        </w:r>
        <w:r w:rsidRPr="00007D34" w:rsidDel="00A80447">
          <w:rPr>
            <w:noProof/>
            <w:lang w:eastAsia="ko-KR"/>
          </w:rPr>
          <w:t>+3</w:t>
        </w:r>
        <w:r w:rsidDel="00A80447">
          <w:rPr>
            <w:noProof/>
          </w:rPr>
          <w:t> </w:t>
        </w:r>
        <w:r w:rsidRPr="00007D34" w:rsidDel="00A80447">
          <w:rPr>
            <w:noProof/>
            <w:lang w:eastAsia="ko-KR"/>
          </w:rPr>
          <w:t>),</w:t>
        </w:r>
        <w:r w:rsidDel="00A80447">
          <w:rPr>
            <w:noProof/>
            <w:lang w:eastAsia="ko-KR"/>
          </w:rPr>
          <w:tab/>
        </w:r>
        <w:r w:rsidRPr="003F3F11" w:rsidDel="00A80447">
          <w:rPr>
            <w:noProof/>
            <w:lang w:eastAsia="ko-KR"/>
          </w:rPr>
          <w:t>(</w:t>
        </w:r>
        <w:r w:rsidRPr="003F3F11" w:rsidDel="00A80447">
          <w:rPr>
            <w:noProof/>
            <w:lang w:eastAsia="ko-KR"/>
          </w:rPr>
          <w:fldChar w:fldCharType="begin" w:fldLock="1"/>
        </w:r>
        <w:r w:rsidRPr="003F3F11" w:rsidDel="00A80447">
          <w:rPr>
            <w:noProof/>
            <w:lang w:eastAsia="ko-KR"/>
          </w:rPr>
          <w:instrText xml:space="preserve"> STYLEREF 1 \s </w:instrText>
        </w:r>
        <w:r w:rsidRPr="003F3F11" w:rsidDel="00A80447">
          <w:rPr>
            <w:noProof/>
            <w:lang w:eastAsia="ko-KR"/>
          </w:rPr>
          <w:fldChar w:fldCharType="separate"/>
        </w:r>
        <w:r w:rsidR="00EB3314" w:rsidDel="00A80447">
          <w:rPr>
            <w:noProof/>
            <w:lang w:eastAsia="ko-KR"/>
          </w:rPr>
          <w:t>8</w:t>
        </w:r>
        <w:r w:rsidRPr="003F3F11" w:rsidDel="00A80447">
          <w:rPr>
            <w:noProof/>
            <w:lang w:eastAsia="ko-KR"/>
          </w:rPr>
          <w:fldChar w:fldCharType="end"/>
        </w:r>
        <w:r w:rsidRPr="003F3F11" w:rsidDel="00A80447">
          <w:rPr>
            <w:noProof/>
            <w:lang w:eastAsia="ko-KR"/>
          </w:rPr>
          <w:noBreakHyphen/>
        </w:r>
        <w:r w:rsidRPr="003F3F11" w:rsidDel="00A80447">
          <w:rPr>
            <w:noProof/>
            <w:lang w:eastAsia="ko-KR"/>
          </w:rPr>
          <w:fldChar w:fldCharType="begin" w:fldLock="1"/>
        </w:r>
        <w:r w:rsidRPr="003F3F11" w:rsidDel="00A80447">
          <w:rPr>
            <w:noProof/>
            <w:lang w:eastAsia="ko-KR"/>
          </w:rPr>
          <w:instrText xml:space="preserve"> SEQ Equation \* ARABIC \s 1 </w:instrText>
        </w:r>
        <w:r w:rsidRPr="003F3F11" w:rsidDel="00A80447">
          <w:rPr>
            <w:noProof/>
            <w:lang w:eastAsia="ko-KR"/>
          </w:rPr>
          <w:fldChar w:fldCharType="separate"/>
        </w:r>
        <w:r w:rsidR="00EB3314" w:rsidDel="00A80447">
          <w:rPr>
            <w:noProof/>
            <w:lang w:eastAsia="ko-KR"/>
          </w:rPr>
          <w:t>242</w:t>
        </w:r>
        <w:r w:rsidRPr="003F3F11" w:rsidDel="00A80447">
          <w:rPr>
            <w:noProof/>
            <w:lang w:eastAsia="ko-KR"/>
          </w:rPr>
          <w:fldChar w:fldCharType="end"/>
        </w:r>
        <w:r w:rsidRPr="003F3F11" w:rsidDel="00A80447">
          <w:rPr>
            <w:noProof/>
            <w:lang w:eastAsia="ko-KR"/>
          </w:rPr>
          <w:t>)</w:t>
        </w:r>
        <w:r w:rsidDel="00A80447">
          <w:rPr>
            <w:noProof/>
            <w:lang w:eastAsia="ko-KR"/>
          </w:rPr>
          <w:br/>
        </w:r>
        <w:r w:rsidRPr="00007D34" w:rsidDel="00A80447">
          <w:rPr>
            <w:noProof/>
            <w:lang w:eastAsia="ko-KR"/>
          </w:rPr>
          <w:t xml:space="preserve"> </w:t>
        </w:r>
        <w:r w:rsidDel="00A80447">
          <w:rPr>
            <w:noProof/>
            <w:lang w:eastAsia="ko-KR"/>
          </w:rPr>
          <w:tab/>
        </w:r>
        <w:r w:rsidRPr="00007D34" w:rsidDel="00A80447">
          <w:rPr>
            <w:noProof/>
            <w:lang w:eastAsia="ko-KR"/>
          </w:rPr>
          <w:t>x</w:t>
        </w:r>
        <w:r w:rsidDel="00A80447">
          <w:rPr>
            <w:noProof/>
            <w:lang w:eastAsia="ko-KR"/>
          </w:rPr>
          <w:t>Sb +</w:t>
        </w:r>
        <w:r w:rsidDel="00A80447">
          <w:rPr>
            <w:noProof/>
          </w:rPr>
          <w:t> </w:t>
        </w:r>
        <w:r w:rsidDel="00A80447">
          <w:rPr>
            <w:noProof/>
            <w:lang w:eastAsia="ko-KR"/>
          </w:rPr>
          <w:t>(</w:t>
        </w:r>
        <w:r w:rsidDel="00A80447">
          <w:rPr>
            <w:noProof/>
          </w:rPr>
          <w:t> </w:t>
        </w:r>
        <w:r w:rsidDel="00A80447">
          <w:rPr>
            <w:noProof/>
            <w:lang w:eastAsia="ko-KR"/>
          </w:rPr>
          <w:t>tempMv</w:t>
        </w:r>
        <w:r w:rsidRPr="00007D34" w:rsidDel="00A80447">
          <w:rPr>
            <w:noProof/>
          </w:rPr>
          <w:t>[0]</w:t>
        </w:r>
        <w:r w:rsidDel="00A80447">
          <w:rPr>
            <w:noProof/>
          </w:rPr>
          <w:t>  </w:t>
        </w:r>
        <w:r w:rsidRPr="00007D34" w:rsidDel="00A80447">
          <w:rPr>
            <w:noProof/>
          </w:rPr>
          <w:t>&gt;&gt;</w:t>
        </w:r>
        <w:r w:rsidDel="00A80447">
          <w:rPr>
            <w:noProof/>
          </w:rPr>
          <w:t>  </w:t>
        </w:r>
        <w:r w:rsidRPr="00007D34" w:rsidDel="00A80447">
          <w:rPr>
            <w:noProof/>
          </w:rPr>
          <w:t>4</w:t>
        </w:r>
        <w:r w:rsidDel="00A80447">
          <w:rPr>
            <w:noProof/>
          </w:rPr>
          <w:t> </w:t>
        </w:r>
        <w:r w:rsidRPr="00007D34" w:rsidDel="00A80447">
          <w:rPr>
            <w:noProof/>
          </w:rPr>
          <w:t>)</w:t>
        </w:r>
        <w:r w:rsidDel="00A80447">
          <w:rPr>
            <w:noProof/>
          </w:rPr>
          <w:t> </w:t>
        </w:r>
        <w:r w:rsidRPr="00007D34" w:rsidDel="00A80447">
          <w:rPr>
            <w:noProof/>
          </w:rPr>
          <w:t>)</w:t>
        </w:r>
      </w:moveFrom>
    </w:p>
    <w:p w14:paraId="50FDE7B8" w14:textId="2860FF52" w:rsidR="001373E2" w:rsidRPr="00007D34" w:rsidDel="00A80447" w:rsidRDefault="001373E2" w:rsidP="001373E2">
      <w:pPr>
        <w:pStyle w:val="Equation"/>
        <w:tabs>
          <w:tab w:val="clear" w:pos="794"/>
          <w:tab w:val="clear" w:pos="1588"/>
          <w:tab w:val="left" w:pos="2410"/>
          <w:tab w:val="left" w:pos="3240"/>
        </w:tabs>
        <w:ind w:left="1134"/>
        <w:rPr>
          <w:moveFrom w:id="1542" w:author="JVET-L0694 affine and subblock merging" w:date="2018-11-28T12:29:00Z"/>
          <w:noProof/>
        </w:rPr>
      </w:pPr>
      <w:moveFrom w:id="1543" w:author="JVET-L0694 affine and subblock merging" w:date="2018-11-28T12:29:00Z">
        <w:r w:rsidDel="00A80447">
          <w:rPr>
            <w:noProof/>
            <w:lang w:eastAsia="ko-KR"/>
          </w:rPr>
          <w:t>yColSb</w:t>
        </w:r>
        <w:r w:rsidRPr="00007D34" w:rsidDel="00A80447">
          <w:rPr>
            <w:noProof/>
            <w:lang w:eastAsia="ko-KR"/>
          </w:rPr>
          <w:t xml:space="preserve"> = Clip3(</w:t>
        </w:r>
        <w:r w:rsidDel="00A80447">
          <w:rPr>
            <w:noProof/>
          </w:rPr>
          <w:t> </w:t>
        </w:r>
        <w:r w:rsidDel="00A80447">
          <w:rPr>
            <w:noProof/>
            <w:lang w:eastAsia="ko-KR"/>
          </w:rPr>
          <w:t>y</w:t>
        </w:r>
        <w:r w:rsidRPr="00007D34" w:rsidDel="00A80447">
          <w:rPr>
            <w:noProof/>
            <w:lang w:eastAsia="ko-KR"/>
          </w:rPr>
          <w:t>C</w:t>
        </w:r>
        <w:r w:rsidDel="00A80447">
          <w:rPr>
            <w:noProof/>
            <w:lang w:eastAsia="ko-KR"/>
          </w:rPr>
          <w:t xml:space="preserve">tb, </w:t>
        </w:r>
        <w:r w:rsidDel="00A80447">
          <w:rPr>
            <w:noProof/>
            <w:lang w:eastAsia="ko-KR"/>
          </w:rPr>
          <w:br/>
        </w:r>
        <w:r w:rsidDel="00A80447">
          <w:rPr>
            <w:noProof/>
            <w:lang w:eastAsia="ko-KR"/>
          </w:rPr>
          <w:tab/>
        </w:r>
        <w:r w:rsidR="00781832" w:rsidDel="00A80447">
          <w:rPr>
            <w:noProof/>
            <w:lang w:eastAsia="ko-KR"/>
          </w:rPr>
          <w:t>Min(</w:t>
        </w:r>
        <w:r w:rsidDel="00A80447">
          <w:rPr>
            <w:noProof/>
          </w:rPr>
          <w:t> </w:t>
        </w:r>
        <w:r w:rsidDel="00A80447">
          <w:rPr>
            <w:noProof/>
            <w:lang w:eastAsia="ko-KR"/>
          </w:rPr>
          <w:t>CurPicHeightInSamplesY </w:t>
        </w:r>
        <w:r w:rsidRPr="003F3F11" w:rsidDel="00A80447">
          <w:rPr>
            <w:noProof/>
            <w:lang w:eastAsia="ko-KR"/>
          </w:rPr>
          <w:t>−</w:t>
        </w:r>
        <w:r w:rsidDel="00A80447">
          <w:rPr>
            <w:noProof/>
            <w:lang w:eastAsia="ko-KR"/>
          </w:rPr>
          <w:t> 1,</w:t>
        </w:r>
        <w:r w:rsidDel="00A80447">
          <w:rPr>
            <w:noProof/>
          </w:rPr>
          <w:t> </w:t>
        </w:r>
        <w:r w:rsidDel="00A80447">
          <w:rPr>
            <w:noProof/>
            <w:lang w:eastAsia="ko-KR"/>
          </w:rPr>
          <w:t>yCtb</w:t>
        </w:r>
        <w:r w:rsidDel="00A80447">
          <w:rPr>
            <w:noProof/>
          </w:rPr>
          <w:t> </w:t>
        </w:r>
        <w:r w:rsidDel="00A80447">
          <w:rPr>
            <w:noProof/>
            <w:lang w:eastAsia="ko-KR"/>
          </w:rPr>
          <w:t>+</w:t>
        </w:r>
        <w:r w:rsidDel="00A80447">
          <w:rPr>
            <w:noProof/>
          </w:rPr>
          <w:t> </w:t>
        </w:r>
        <w:r w:rsidDel="00A80447">
          <w:rPr>
            <w:noProof/>
            <w:lang w:eastAsia="ko-KR"/>
          </w:rPr>
          <w:t>(</w:t>
        </w:r>
        <w:r w:rsidDel="00A80447">
          <w:rPr>
            <w:noProof/>
          </w:rPr>
          <w:t> </w:t>
        </w:r>
        <w:r w:rsidDel="00A80447">
          <w:rPr>
            <w:noProof/>
            <w:lang w:eastAsia="ko-KR"/>
          </w:rPr>
          <w:t>1</w:t>
        </w:r>
        <w:r w:rsidDel="00A80447">
          <w:rPr>
            <w:noProof/>
          </w:rPr>
          <w:t>  </w:t>
        </w:r>
        <w:r w:rsidDel="00A80447">
          <w:rPr>
            <w:noProof/>
            <w:lang w:eastAsia="ko-KR"/>
          </w:rPr>
          <w:t>&lt;&lt;</w:t>
        </w:r>
        <w:r w:rsidDel="00A80447">
          <w:rPr>
            <w:noProof/>
          </w:rPr>
          <w:t>  </w:t>
        </w:r>
        <w:r w:rsidDel="00A80447">
          <w:rPr>
            <w:noProof/>
            <w:lang w:eastAsia="ko-KR"/>
          </w:rPr>
          <w:t>Ctb</w:t>
        </w:r>
        <w:r w:rsidRPr="00007D34" w:rsidDel="00A80447">
          <w:rPr>
            <w:noProof/>
            <w:lang w:eastAsia="ko-KR"/>
          </w:rPr>
          <w:t>Log2Size</w:t>
        </w:r>
        <w:r w:rsidDel="00A80447">
          <w:rPr>
            <w:noProof/>
            <w:lang w:eastAsia="ko-KR"/>
          </w:rPr>
          <w:t>Y</w:t>
        </w:r>
        <w:r w:rsidDel="00A80447">
          <w:rPr>
            <w:noProof/>
          </w:rPr>
          <w:t> </w:t>
        </w:r>
        <w:r w:rsidDel="00A80447">
          <w:rPr>
            <w:noProof/>
            <w:lang w:eastAsia="ko-KR"/>
          </w:rPr>
          <w:t>)</w:t>
        </w:r>
        <w:r w:rsidDel="00A80447">
          <w:rPr>
            <w:noProof/>
          </w:rPr>
          <w:t> </w:t>
        </w:r>
        <w:r w:rsidRPr="00007D34" w:rsidDel="00A80447">
          <w:rPr>
            <w:noProof/>
            <w:lang w:eastAsia="ko-KR"/>
          </w:rPr>
          <w:t>+3</w:t>
        </w:r>
        <w:r w:rsidDel="00A80447">
          <w:rPr>
            <w:noProof/>
          </w:rPr>
          <w:t> </w:t>
        </w:r>
        <w:r w:rsidRPr="00007D34" w:rsidDel="00A80447">
          <w:rPr>
            <w:noProof/>
            <w:lang w:eastAsia="ko-KR"/>
          </w:rPr>
          <w:t>),</w:t>
        </w:r>
        <w:r w:rsidDel="00A80447">
          <w:rPr>
            <w:noProof/>
            <w:lang w:eastAsia="ko-KR"/>
          </w:rPr>
          <w:tab/>
        </w:r>
        <w:r w:rsidRPr="003F3F11" w:rsidDel="00A80447">
          <w:rPr>
            <w:noProof/>
            <w:lang w:eastAsia="ko-KR"/>
          </w:rPr>
          <w:t>(</w:t>
        </w:r>
        <w:r w:rsidRPr="003F3F11" w:rsidDel="00A80447">
          <w:rPr>
            <w:noProof/>
            <w:lang w:eastAsia="ko-KR"/>
          </w:rPr>
          <w:fldChar w:fldCharType="begin" w:fldLock="1"/>
        </w:r>
        <w:r w:rsidRPr="003F3F11" w:rsidDel="00A80447">
          <w:rPr>
            <w:noProof/>
            <w:lang w:eastAsia="ko-KR"/>
          </w:rPr>
          <w:instrText xml:space="preserve"> STYLEREF 1 \s </w:instrText>
        </w:r>
        <w:r w:rsidRPr="003F3F11" w:rsidDel="00A80447">
          <w:rPr>
            <w:noProof/>
            <w:lang w:eastAsia="ko-KR"/>
          </w:rPr>
          <w:fldChar w:fldCharType="separate"/>
        </w:r>
        <w:r w:rsidR="00EB3314" w:rsidDel="00A80447">
          <w:rPr>
            <w:noProof/>
            <w:lang w:eastAsia="ko-KR"/>
          </w:rPr>
          <w:t>8</w:t>
        </w:r>
        <w:r w:rsidRPr="003F3F11" w:rsidDel="00A80447">
          <w:rPr>
            <w:noProof/>
            <w:lang w:eastAsia="ko-KR"/>
          </w:rPr>
          <w:fldChar w:fldCharType="end"/>
        </w:r>
        <w:r w:rsidRPr="003F3F11" w:rsidDel="00A80447">
          <w:rPr>
            <w:noProof/>
            <w:lang w:eastAsia="ko-KR"/>
          </w:rPr>
          <w:noBreakHyphen/>
        </w:r>
        <w:r w:rsidRPr="003F3F11" w:rsidDel="00A80447">
          <w:rPr>
            <w:noProof/>
            <w:lang w:eastAsia="ko-KR"/>
          </w:rPr>
          <w:fldChar w:fldCharType="begin" w:fldLock="1"/>
        </w:r>
        <w:r w:rsidRPr="003F3F11" w:rsidDel="00A80447">
          <w:rPr>
            <w:noProof/>
            <w:lang w:eastAsia="ko-KR"/>
          </w:rPr>
          <w:instrText xml:space="preserve"> SEQ Equation \* ARABIC \s 1 </w:instrText>
        </w:r>
        <w:r w:rsidRPr="003F3F11" w:rsidDel="00A80447">
          <w:rPr>
            <w:noProof/>
            <w:lang w:eastAsia="ko-KR"/>
          </w:rPr>
          <w:fldChar w:fldCharType="separate"/>
        </w:r>
        <w:r w:rsidR="00EB3314" w:rsidDel="00A80447">
          <w:rPr>
            <w:noProof/>
            <w:lang w:eastAsia="ko-KR"/>
          </w:rPr>
          <w:t>243</w:t>
        </w:r>
        <w:r w:rsidRPr="003F3F11" w:rsidDel="00A80447">
          <w:rPr>
            <w:noProof/>
            <w:lang w:eastAsia="ko-KR"/>
          </w:rPr>
          <w:fldChar w:fldCharType="end"/>
        </w:r>
        <w:r w:rsidRPr="003F3F11" w:rsidDel="00A80447">
          <w:rPr>
            <w:noProof/>
            <w:lang w:eastAsia="ko-KR"/>
          </w:rPr>
          <w:t>)</w:t>
        </w:r>
        <w:r w:rsidDel="00A80447">
          <w:rPr>
            <w:noProof/>
            <w:lang w:eastAsia="ko-KR"/>
          </w:rPr>
          <w:br/>
        </w:r>
        <w:r w:rsidRPr="00007D34" w:rsidDel="00A80447">
          <w:rPr>
            <w:noProof/>
            <w:lang w:eastAsia="ko-KR"/>
          </w:rPr>
          <w:t xml:space="preserve"> </w:t>
        </w:r>
        <w:r w:rsidDel="00A80447">
          <w:rPr>
            <w:noProof/>
            <w:lang w:eastAsia="ko-KR"/>
          </w:rPr>
          <w:tab/>
          <w:t>ySb +</w:t>
        </w:r>
        <w:r w:rsidDel="00A80447">
          <w:rPr>
            <w:noProof/>
          </w:rPr>
          <w:t> </w:t>
        </w:r>
        <w:r w:rsidDel="00A80447">
          <w:rPr>
            <w:noProof/>
            <w:lang w:eastAsia="ko-KR"/>
          </w:rPr>
          <w:t>(</w:t>
        </w:r>
        <w:r w:rsidDel="00A80447">
          <w:rPr>
            <w:noProof/>
          </w:rPr>
          <w:t> </w:t>
        </w:r>
        <w:r w:rsidDel="00A80447">
          <w:rPr>
            <w:noProof/>
            <w:lang w:eastAsia="ko-KR"/>
          </w:rPr>
          <w:t>tempMv</w:t>
        </w:r>
        <w:r w:rsidDel="00A80447">
          <w:rPr>
            <w:noProof/>
          </w:rPr>
          <w:t>[1</w:t>
        </w:r>
        <w:r w:rsidRPr="00007D34" w:rsidDel="00A80447">
          <w:rPr>
            <w:noProof/>
          </w:rPr>
          <w:t>]</w:t>
        </w:r>
        <w:r w:rsidDel="00A80447">
          <w:rPr>
            <w:noProof/>
          </w:rPr>
          <w:t>  </w:t>
        </w:r>
        <w:r w:rsidRPr="00007D34" w:rsidDel="00A80447">
          <w:rPr>
            <w:noProof/>
          </w:rPr>
          <w:t>&gt;&gt;</w:t>
        </w:r>
        <w:r w:rsidDel="00A80447">
          <w:rPr>
            <w:noProof/>
          </w:rPr>
          <w:t>  </w:t>
        </w:r>
        <w:r w:rsidRPr="00007D34" w:rsidDel="00A80447">
          <w:rPr>
            <w:noProof/>
          </w:rPr>
          <w:t>4</w:t>
        </w:r>
        <w:r w:rsidDel="00A80447">
          <w:rPr>
            <w:noProof/>
          </w:rPr>
          <w:t> </w:t>
        </w:r>
        <w:r w:rsidRPr="00007D34" w:rsidDel="00A80447">
          <w:rPr>
            <w:noProof/>
          </w:rPr>
          <w:t>)</w:t>
        </w:r>
        <w:r w:rsidDel="00A80447">
          <w:rPr>
            <w:noProof/>
          </w:rPr>
          <w:t> </w:t>
        </w:r>
        <w:r w:rsidRPr="00007D34" w:rsidDel="00A80447">
          <w:rPr>
            <w:noProof/>
          </w:rPr>
          <w:t>)</w:t>
        </w:r>
      </w:moveFrom>
    </w:p>
    <w:p w14:paraId="37AF6EB0" w14:textId="199C7975" w:rsidR="001373E2" w:rsidRPr="00007D34" w:rsidDel="00A80447" w:rsidRDefault="001373E2" w:rsidP="001373E2">
      <w:pPr>
        <w:numPr>
          <w:ilvl w:val="0"/>
          <w:numId w:val="5"/>
        </w:numPr>
        <w:tabs>
          <w:tab w:val="clear" w:pos="400"/>
          <w:tab w:val="clear" w:pos="794"/>
        </w:tabs>
        <w:ind w:left="851" w:hanging="426"/>
        <w:rPr>
          <w:moveFrom w:id="1544" w:author="JVET-L0694 affine and subblock merging" w:date="2018-11-28T12:29:00Z"/>
          <w:noProof/>
          <w:lang w:eastAsia="ko-KR"/>
        </w:rPr>
      </w:pPr>
      <w:moveFrom w:id="1545" w:author="JVET-L0694 affine and subblock merging" w:date="2018-11-28T12:29:00Z">
        <w:r w:rsidRPr="00007D34" w:rsidDel="00A80447">
          <w:rPr>
            <w:noProof/>
            <w:lang w:eastAsia="ko-KR"/>
          </w:rPr>
          <w:t>The variable curr</w:t>
        </w:r>
        <w:r w:rsidDel="00A80447">
          <w:rPr>
            <w:noProof/>
            <w:lang w:eastAsia="ko-KR"/>
          </w:rPr>
          <w:t>C</w:t>
        </w:r>
        <w:r w:rsidRPr="00007D34" w:rsidDel="00A80447">
          <w:rPr>
            <w:noProof/>
            <w:lang w:eastAsia="ko-KR"/>
          </w:rPr>
          <w:t xml:space="preserve">b specifies the luma </w:t>
        </w:r>
        <w:r w:rsidDel="00A80447">
          <w:rPr>
            <w:noProof/>
            <w:lang w:eastAsia="ko-KR"/>
          </w:rPr>
          <w:t xml:space="preserve">coding </w:t>
        </w:r>
        <w:r w:rsidRPr="00007D34" w:rsidDel="00A80447">
          <w:rPr>
            <w:noProof/>
            <w:lang w:eastAsia="ko-KR"/>
          </w:rPr>
          <w:t xml:space="preserve">block covering the </w:t>
        </w:r>
        <w:r w:rsidR="004E5D1E" w:rsidDel="00A80447">
          <w:rPr>
            <w:noProof/>
            <w:lang w:eastAsia="ko-KR"/>
          </w:rPr>
          <w:t xml:space="preserve">current coding </w:t>
        </w:r>
        <w:r w:rsidRPr="00007D34" w:rsidDel="00A80447">
          <w:rPr>
            <w:noProof/>
            <w:lang w:eastAsia="ko-KR"/>
          </w:rPr>
          <w:t>subblock inside the current picture.</w:t>
        </w:r>
      </w:moveFrom>
    </w:p>
    <w:p w14:paraId="6036358B" w14:textId="07F8950D" w:rsidR="000E5807" w:rsidRPr="00007D34" w:rsidDel="00A80447" w:rsidRDefault="000E5807" w:rsidP="000E5807">
      <w:pPr>
        <w:numPr>
          <w:ilvl w:val="0"/>
          <w:numId w:val="5"/>
        </w:numPr>
        <w:tabs>
          <w:tab w:val="clear" w:pos="400"/>
          <w:tab w:val="clear" w:pos="794"/>
        </w:tabs>
        <w:ind w:left="851" w:hanging="426"/>
        <w:rPr>
          <w:moveFrom w:id="1546" w:author="JVET-L0694 affine and subblock merging" w:date="2018-11-28T12:29:00Z"/>
          <w:noProof/>
          <w:lang w:eastAsia="ko-KR"/>
        </w:rPr>
      </w:pPr>
      <w:moveFrom w:id="1547" w:author="JVET-L0694 affine and subblock merging" w:date="2018-11-28T12:29:00Z">
        <w:r w:rsidRPr="00007D34" w:rsidDel="00A80447">
          <w:rPr>
            <w:noProof/>
            <w:lang w:eastAsia="ko-KR"/>
          </w:rPr>
          <w:t>The variable col</w:t>
        </w:r>
        <w:r w:rsidDel="00A80447">
          <w:rPr>
            <w:noProof/>
            <w:lang w:eastAsia="ko-KR"/>
          </w:rPr>
          <w:t>C</w:t>
        </w:r>
        <w:r w:rsidRPr="00007D34" w:rsidDel="00A80447">
          <w:rPr>
            <w:noProof/>
            <w:lang w:eastAsia="ko-KR"/>
          </w:rPr>
          <w:t xml:space="preserve">b specifies the luma </w:t>
        </w:r>
        <w:r w:rsidDel="00A80447">
          <w:rPr>
            <w:noProof/>
            <w:lang w:eastAsia="ko-KR"/>
          </w:rPr>
          <w:t>coding</w:t>
        </w:r>
        <w:r w:rsidRPr="00007D34" w:rsidDel="00A80447">
          <w:rPr>
            <w:noProof/>
            <w:lang w:eastAsia="ko-KR"/>
          </w:rPr>
          <w:t xml:space="preserve"> block covering the modified location given by ( ( x</w:t>
        </w:r>
        <w:r w:rsidDel="00A80447">
          <w:rPr>
            <w:noProof/>
            <w:lang w:eastAsia="ko-KR"/>
          </w:rPr>
          <w:t>ColSb</w:t>
        </w:r>
        <w:r w:rsidRPr="00007D34" w:rsidDel="00A80447">
          <w:rPr>
            <w:noProof/>
            <w:lang w:eastAsia="ko-KR"/>
          </w:rPr>
          <w:t> &gt;&gt; 3 ) &lt;&lt; 3, ( y</w:t>
        </w:r>
        <w:r w:rsidDel="00A80447">
          <w:rPr>
            <w:noProof/>
            <w:lang w:eastAsia="ko-KR"/>
          </w:rPr>
          <w:t>ColSb</w:t>
        </w:r>
        <w:r w:rsidRPr="00007D34" w:rsidDel="00A80447">
          <w:rPr>
            <w:noProof/>
            <w:lang w:eastAsia="ko-KR"/>
          </w:rPr>
          <w:t xml:space="preserve"> &gt;&gt; 3 ) &lt;&lt; 3 ) inside the </w:t>
        </w:r>
        <w:r w:rsidDel="00A80447">
          <w:rPr>
            <w:noProof/>
            <w:lang w:eastAsia="ko-KR"/>
          </w:rPr>
          <w:t>Col</w:t>
        </w:r>
        <w:r w:rsidRPr="00007D34" w:rsidDel="00A80447">
          <w:rPr>
            <w:noProof/>
            <w:lang w:eastAsia="ko-KR"/>
          </w:rPr>
          <w:t>Pic.</w:t>
        </w:r>
      </w:moveFrom>
    </w:p>
    <w:p w14:paraId="1AB10D02" w14:textId="61A70A9A" w:rsidR="000E5807" w:rsidRPr="00901B03" w:rsidDel="00A80447" w:rsidRDefault="000E5807" w:rsidP="000E5807">
      <w:pPr>
        <w:numPr>
          <w:ilvl w:val="0"/>
          <w:numId w:val="5"/>
        </w:numPr>
        <w:tabs>
          <w:tab w:val="clear" w:pos="400"/>
          <w:tab w:val="clear" w:pos="794"/>
        </w:tabs>
        <w:ind w:left="851" w:hanging="426"/>
        <w:rPr>
          <w:moveFrom w:id="1548" w:author="JVET-L0694 affine and subblock merging" w:date="2018-11-28T12:29:00Z"/>
          <w:lang w:val="en-CA" w:eastAsia="ko-KR"/>
        </w:rPr>
      </w:pPr>
      <w:moveFrom w:id="1549" w:author="JVET-L0694 affine and subblock merging" w:date="2018-11-28T12:29:00Z">
        <w:r w:rsidRPr="00901B03" w:rsidDel="00A80447">
          <w:rPr>
            <w:lang w:val="en-CA" w:eastAsia="ko-KR"/>
          </w:rPr>
          <w:t>The luma location ( xColCb, yColCb ) is set equal to the top-left sample of the collocated luma coding block specified by colCb relative to the top-left luma sample of the collocated picture specified by ColPic.</w:t>
        </w:r>
      </w:moveFrom>
    </w:p>
    <w:p w14:paraId="154CD4B4" w14:textId="25DFB7C9" w:rsidR="000E5807" w:rsidRPr="00007D34" w:rsidDel="00A80447" w:rsidRDefault="000E5807" w:rsidP="000E5807">
      <w:pPr>
        <w:numPr>
          <w:ilvl w:val="0"/>
          <w:numId w:val="5"/>
        </w:numPr>
        <w:tabs>
          <w:tab w:val="clear" w:pos="400"/>
          <w:tab w:val="clear" w:pos="794"/>
        </w:tabs>
        <w:ind w:left="851" w:hanging="426"/>
        <w:rPr>
          <w:moveFrom w:id="1550" w:author="JVET-L0694 affine and subblock merging" w:date="2018-11-28T12:29:00Z"/>
          <w:noProof/>
          <w:lang w:eastAsia="ko-KR"/>
        </w:rPr>
      </w:pPr>
      <w:moveFrom w:id="1551" w:author="JVET-L0694 affine and subblock merging" w:date="2018-11-28T12:29:00Z">
        <w:r w:rsidRPr="00007D34" w:rsidDel="00A80447">
          <w:rPr>
            <w:noProof/>
            <w:lang w:eastAsia="ko-KR"/>
          </w:rPr>
          <w:t xml:space="preserve">The derivation process for </w:t>
        </w:r>
        <w:r w:rsidDel="00A80447">
          <w:rPr>
            <w:noProof/>
            <w:lang w:eastAsia="ko-KR"/>
          </w:rPr>
          <w:t xml:space="preserve">collocated </w:t>
        </w:r>
        <w:r w:rsidRPr="00007D34" w:rsidDel="00A80447">
          <w:rPr>
            <w:noProof/>
            <w:lang w:eastAsia="ko-KR"/>
          </w:rPr>
          <w:t>motion vectors as specified in clause </w:t>
        </w:r>
        <w:r w:rsidRPr="00007D34" w:rsidDel="00A80447">
          <w:rPr>
            <w:noProof/>
            <w:lang w:eastAsia="ko-KR"/>
          </w:rPr>
          <w:fldChar w:fldCharType="begin" w:fldLock="1"/>
        </w:r>
        <w:r w:rsidRPr="00007D34" w:rsidDel="00A80447">
          <w:rPr>
            <w:noProof/>
            <w:lang w:eastAsia="ko-KR"/>
          </w:rPr>
          <w:instrText xml:space="preserve"> REF _Ref342330774 \r \h  \* MERGEFORMAT </w:instrText>
        </w:r>
      </w:moveFrom>
      <w:del w:id="1552" w:author="JVET-L0694 affine and subblock merging" w:date="2018-11-28T12:29:00Z">
        <w:r w:rsidRPr="00007D34" w:rsidDel="00A80447">
          <w:rPr>
            <w:noProof/>
            <w:lang w:eastAsia="ko-KR"/>
          </w:rPr>
        </w:r>
      </w:del>
      <w:moveFrom w:id="1553" w:author="JVET-L0694 affine and subblock merging" w:date="2018-11-28T12:29:00Z">
        <w:r w:rsidRPr="00007D34" w:rsidDel="00A80447">
          <w:rPr>
            <w:noProof/>
            <w:lang w:eastAsia="ko-KR"/>
          </w:rPr>
          <w:fldChar w:fldCharType="separate"/>
        </w:r>
        <w:r w:rsidR="00EB3314" w:rsidDel="00A80447">
          <w:rPr>
            <w:noProof/>
            <w:lang w:eastAsia="ko-KR"/>
          </w:rPr>
          <w:t>8.3.2.12</w:t>
        </w:r>
        <w:r w:rsidRPr="00007D34" w:rsidDel="00A80447">
          <w:rPr>
            <w:noProof/>
            <w:lang w:eastAsia="ko-KR"/>
          </w:rPr>
          <w:fldChar w:fldCharType="end"/>
        </w:r>
        <w:r w:rsidRPr="00007D34" w:rsidDel="00A80447">
          <w:rPr>
            <w:noProof/>
            <w:lang w:eastAsia="ko-KR"/>
          </w:rPr>
          <w:t xml:space="preserve"> is invoked with curr</w:t>
        </w:r>
        <w:r w:rsidDel="00A80447">
          <w:rPr>
            <w:noProof/>
            <w:lang w:eastAsia="ko-KR"/>
          </w:rPr>
          <w:t>C</w:t>
        </w:r>
        <w:r w:rsidRPr="00007D34" w:rsidDel="00A80447">
          <w:rPr>
            <w:noProof/>
            <w:lang w:eastAsia="ko-KR"/>
          </w:rPr>
          <w:t>b, col</w:t>
        </w:r>
        <w:r w:rsidDel="00A80447">
          <w:rPr>
            <w:noProof/>
            <w:lang w:eastAsia="ko-KR"/>
          </w:rPr>
          <w:t>Cb, (</w:t>
        </w:r>
        <w:r w:rsidRPr="00007D34" w:rsidDel="00A80447">
          <w:rPr>
            <w:noProof/>
            <w:lang w:eastAsia="ko-KR"/>
          </w:rPr>
          <w:t> x</w:t>
        </w:r>
        <w:r w:rsidDel="00A80447">
          <w:rPr>
            <w:noProof/>
            <w:lang w:eastAsia="ko-KR"/>
          </w:rPr>
          <w:t>ColCb</w:t>
        </w:r>
        <w:r w:rsidRPr="00007D34" w:rsidDel="00A80447">
          <w:rPr>
            <w:noProof/>
            <w:lang w:eastAsia="ko-KR"/>
          </w:rPr>
          <w:t>, y</w:t>
        </w:r>
        <w:r w:rsidDel="00A80447">
          <w:rPr>
            <w:noProof/>
            <w:lang w:eastAsia="ko-KR"/>
          </w:rPr>
          <w:t>ColCb </w:t>
        </w:r>
        <w:r w:rsidRPr="00007D34" w:rsidDel="00A80447">
          <w:rPr>
            <w:noProof/>
            <w:lang w:eastAsia="ko-KR"/>
          </w:rPr>
          <w:t>), refIdxL0</w:t>
        </w:r>
        <w:r w:rsidDel="00A80447">
          <w:rPr>
            <w:noProof/>
            <w:lang w:eastAsia="ko-KR"/>
          </w:rPr>
          <w:t xml:space="preserve"> set equal to 0</w:t>
        </w:r>
        <w:r w:rsidRPr="00007D34" w:rsidDel="00A80447">
          <w:rPr>
            <w:noProof/>
            <w:lang w:eastAsia="ko-KR"/>
          </w:rPr>
          <w:t xml:space="preserve"> </w:t>
        </w:r>
        <w:r w:rsidDel="00A80447">
          <w:rPr>
            <w:noProof/>
            <w:lang w:eastAsia="ko-KR"/>
          </w:rPr>
          <w:t>and sbFlag</w:t>
        </w:r>
        <w:r w:rsidRPr="00404EE4" w:rsidDel="00A80447">
          <w:rPr>
            <w:noProof/>
            <w:lang w:eastAsia="ko-KR"/>
          </w:rPr>
          <w:t xml:space="preserve"> set equal </w:t>
        </w:r>
        <w:r w:rsidDel="00A80447">
          <w:rPr>
            <w:noProof/>
            <w:lang w:eastAsia="ko-KR"/>
          </w:rPr>
          <w:t xml:space="preserve">to 1 </w:t>
        </w:r>
        <w:r w:rsidRPr="00007D34" w:rsidDel="00A80447">
          <w:rPr>
            <w:noProof/>
            <w:lang w:eastAsia="ko-KR"/>
          </w:rPr>
          <w:t>as inputs and the output being assigned to the</w:t>
        </w:r>
        <w:r w:rsidDel="00A80447">
          <w:rPr>
            <w:noProof/>
            <w:lang w:eastAsia="ko-KR"/>
          </w:rPr>
          <w:t xml:space="preserve"> motion vector of the sub</w:t>
        </w:r>
        <w:r w:rsidRPr="00007D34" w:rsidDel="00A80447">
          <w:rPr>
            <w:noProof/>
            <w:lang w:eastAsia="ko-KR"/>
          </w:rPr>
          <w:t>block mvL0</w:t>
        </w:r>
        <w:r w:rsidDel="00A80447">
          <w:rPr>
            <w:noProof/>
            <w:lang w:eastAsia="ko-KR"/>
          </w:rPr>
          <w:t>SbCol</w:t>
        </w:r>
        <w:r w:rsidRPr="00901B03" w:rsidDel="00A80447">
          <w:rPr>
            <w:lang w:val="en-CA" w:eastAsia="ko-KR"/>
          </w:rPr>
          <w:t>[ xSbIdx ][ ySbIdx ]</w:t>
        </w:r>
        <w:r w:rsidRPr="00007D34" w:rsidDel="00A80447">
          <w:rPr>
            <w:noProof/>
            <w:lang w:eastAsia="ko-KR"/>
          </w:rPr>
          <w:t xml:space="preserve"> and availableFlagL0</w:t>
        </w:r>
        <w:r w:rsidDel="00A80447">
          <w:rPr>
            <w:noProof/>
            <w:lang w:eastAsia="ko-KR"/>
          </w:rPr>
          <w:t>Sb</w:t>
        </w:r>
        <w:r w:rsidRPr="00007D34" w:rsidDel="00A80447">
          <w:rPr>
            <w:noProof/>
            <w:lang w:eastAsia="ko-KR"/>
          </w:rPr>
          <w:t>Col.</w:t>
        </w:r>
      </w:moveFrom>
    </w:p>
    <w:p w14:paraId="3F88C21A" w14:textId="7DA74635" w:rsidR="001373E2" w:rsidRPr="00007D34" w:rsidDel="00A80447" w:rsidRDefault="001373E2" w:rsidP="001373E2">
      <w:pPr>
        <w:numPr>
          <w:ilvl w:val="0"/>
          <w:numId w:val="5"/>
        </w:numPr>
        <w:tabs>
          <w:tab w:val="clear" w:pos="400"/>
          <w:tab w:val="clear" w:pos="794"/>
        </w:tabs>
        <w:ind w:left="851" w:hanging="426"/>
        <w:rPr>
          <w:moveFrom w:id="1554" w:author="JVET-L0694 affine and subblock merging" w:date="2018-11-28T12:29:00Z"/>
          <w:noProof/>
          <w:lang w:eastAsia="ko-KR"/>
        </w:rPr>
      </w:pPr>
      <w:moveFrom w:id="1555" w:author="JVET-L0694 affine and subblock merging" w:date="2018-11-28T12:29:00Z">
        <w:r w:rsidRPr="00007D34" w:rsidDel="00A80447">
          <w:rPr>
            <w:noProof/>
            <w:lang w:eastAsia="ko-KR"/>
          </w:rPr>
          <w:t xml:space="preserve">The derivation process for </w:t>
        </w:r>
        <w:r w:rsidR="00B65BD4" w:rsidDel="00A80447">
          <w:rPr>
            <w:noProof/>
            <w:lang w:eastAsia="ko-KR"/>
          </w:rPr>
          <w:t xml:space="preserve">collocated </w:t>
        </w:r>
        <w:r w:rsidR="00B65BD4" w:rsidRPr="00007D34" w:rsidDel="00A80447">
          <w:rPr>
            <w:noProof/>
            <w:lang w:eastAsia="ko-KR"/>
          </w:rPr>
          <w:t>motion vectors as specified in clause </w:t>
        </w:r>
        <w:r w:rsidRPr="00007D34" w:rsidDel="00A80447">
          <w:rPr>
            <w:noProof/>
            <w:lang w:eastAsia="ko-KR"/>
          </w:rPr>
          <w:fldChar w:fldCharType="begin" w:fldLock="1"/>
        </w:r>
        <w:r w:rsidRPr="00007D34" w:rsidDel="00A80447">
          <w:rPr>
            <w:noProof/>
            <w:lang w:eastAsia="ko-KR"/>
          </w:rPr>
          <w:instrText xml:space="preserve"> REF _Ref342330774 \r \h  \* MERGEFORMAT </w:instrText>
        </w:r>
      </w:moveFrom>
      <w:del w:id="1556" w:author="JVET-L0694 affine and subblock merging" w:date="2018-11-28T12:29:00Z">
        <w:r w:rsidRPr="00007D34" w:rsidDel="00A80447">
          <w:rPr>
            <w:noProof/>
            <w:lang w:eastAsia="ko-KR"/>
          </w:rPr>
        </w:r>
      </w:del>
      <w:moveFrom w:id="1557" w:author="JVET-L0694 affine and subblock merging" w:date="2018-11-28T12:29:00Z">
        <w:r w:rsidRPr="00007D34" w:rsidDel="00A80447">
          <w:rPr>
            <w:noProof/>
            <w:lang w:eastAsia="ko-KR"/>
          </w:rPr>
          <w:fldChar w:fldCharType="separate"/>
        </w:r>
        <w:r w:rsidR="00EB3314" w:rsidDel="00A80447">
          <w:rPr>
            <w:noProof/>
            <w:lang w:eastAsia="ko-KR"/>
          </w:rPr>
          <w:t>8.3.2.12</w:t>
        </w:r>
        <w:r w:rsidRPr="00007D34" w:rsidDel="00A80447">
          <w:rPr>
            <w:noProof/>
            <w:lang w:eastAsia="ko-KR"/>
          </w:rPr>
          <w:fldChar w:fldCharType="end"/>
        </w:r>
        <w:r w:rsidRPr="00007D34" w:rsidDel="00A80447">
          <w:rPr>
            <w:noProof/>
            <w:lang w:eastAsia="ko-KR"/>
          </w:rPr>
          <w:t xml:space="preserve"> is invoked with curr</w:t>
        </w:r>
        <w:r w:rsidDel="00A80447">
          <w:rPr>
            <w:noProof/>
            <w:lang w:eastAsia="ko-KR"/>
          </w:rPr>
          <w:t>C</w:t>
        </w:r>
        <w:r w:rsidRPr="00007D34" w:rsidDel="00A80447">
          <w:rPr>
            <w:noProof/>
            <w:lang w:eastAsia="ko-KR"/>
          </w:rPr>
          <w:t>b, col</w:t>
        </w:r>
        <w:r w:rsidDel="00A80447">
          <w:rPr>
            <w:noProof/>
            <w:lang w:eastAsia="ko-KR"/>
          </w:rPr>
          <w:t>C</w:t>
        </w:r>
        <w:r w:rsidRPr="00007D34" w:rsidDel="00A80447">
          <w:rPr>
            <w:noProof/>
            <w:lang w:eastAsia="ko-KR"/>
          </w:rPr>
          <w:t xml:space="preserve">b, </w:t>
        </w:r>
        <w:r w:rsidR="000E5807" w:rsidDel="00A80447">
          <w:rPr>
            <w:noProof/>
            <w:lang w:eastAsia="ko-KR"/>
          </w:rPr>
          <w:t>(</w:t>
        </w:r>
        <w:r w:rsidR="000E5807" w:rsidRPr="00007D34" w:rsidDel="00A80447">
          <w:rPr>
            <w:noProof/>
            <w:lang w:eastAsia="ko-KR"/>
          </w:rPr>
          <w:t> x</w:t>
        </w:r>
        <w:r w:rsidR="000E5807" w:rsidDel="00A80447">
          <w:rPr>
            <w:noProof/>
            <w:lang w:eastAsia="ko-KR"/>
          </w:rPr>
          <w:t>ColCb</w:t>
        </w:r>
        <w:r w:rsidR="000E5807" w:rsidRPr="00007D34" w:rsidDel="00A80447">
          <w:rPr>
            <w:noProof/>
            <w:lang w:eastAsia="ko-KR"/>
          </w:rPr>
          <w:t>, y</w:t>
        </w:r>
        <w:r w:rsidR="000E5807" w:rsidDel="00A80447">
          <w:rPr>
            <w:noProof/>
            <w:lang w:eastAsia="ko-KR"/>
          </w:rPr>
          <w:t>ColCb </w:t>
        </w:r>
        <w:r w:rsidR="000E5807" w:rsidRPr="00007D34" w:rsidDel="00A80447">
          <w:rPr>
            <w:noProof/>
            <w:lang w:eastAsia="ko-KR"/>
          </w:rPr>
          <w:t>)</w:t>
        </w:r>
        <w:r w:rsidRPr="00007D34" w:rsidDel="00A80447">
          <w:rPr>
            <w:noProof/>
            <w:lang w:eastAsia="ko-KR"/>
          </w:rPr>
          <w:t xml:space="preserve">, refIdxL1 </w:t>
        </w:r>
        <w:r w:rsidDel="00A80447">
          <w:rPr>
            <w:noProof/>
            <w:lang w:eastAsia="ko-KR"/>
          </w:rPr>
          <w:t>set equal to 0</w:t>
        </w:r>
        <w:r w:rsidR="006B315B" w:rsidRPr="00007D34" w:rsidDel="00A80447">
          <w:rPr>
            <w:noProof/>
            <w:lang w:eastAsia="ko-KR"/>
          </w:rPr>
          <w:t xml:space="preserve"> </w:t>
        </w:r>
        <w:r w:rsidR="006B315B" w:rsidDel="00A80447">
          <w:rPr>
            <w:noProof/>
            <w:lang w:eastAsia="ko-KR"/>
          </w:rPr>
          <w:t>and sbFlag</w:t>
        </w:r>
        <w:r w:rsidR="006B315B" w:rsidRPr="00404EE4" w:rsidDel="00A80447">
          <w:rPr>
            <w:noProof/>
            <w:lang w:eastAsia="ko-KR"/>
          </w:rPr>
          <w:t xml:space="preserve"> set equal </w:t>
        </w:r>
        <w:r w:rsidR="006B315B" w:rsidDel="00A80447">
          <w:rPr>
            <w:noProof/>
            <w:lang w:eastAsia="ko-KR"/>
          </w:rPr>
          <w:t>to 1</w:t>
        </w:r>
        <w:r w:rsidDel="00A80447">
          <w:rPr>
            <w:noProof/>
            <w:lang w:eastAsia="ko-KR"/>
          </w:rPr>
          <w:t xml:space="preserve"> </w:t>
        </w:r>
        <w:r w:rsidRPr="00007D34" w:rsidDel="00A80447">
          <w:rPr>
            <w:noProof/>
            <w:lang w:eastAsia="ko-KR"/>
          </w:rPr>
          <w:t xml:space="preserve">as inputs and the output being assigned to the motion vector of the </w:t>
        </w:r>
        <w:r w:rsidDel="00A80447">
          <w:rPr>
            <w:noProof/>
            <w:lang w:eastAsia="ko-KR"/>
          </w:rPr>
          <w:t>sub</w:t>
        </w:r>
        <w:r w:rsidRPr="00007D34" w:rsidDel="00A80447">
          <w:rPr>
            <w:noProof/>
            <w:lang w:eastAsia="ko-KR"/>
          </w:rPr>
          <w:t>block mvL1</w:t>
        </w:r>
        <w:r w:rsidDel="00A80447">
          <w:rPr>
            <w:noProof/>
            <w:lang w:eastAsia="ko-KR"/>
          </w:rPr>
          <w:t>SbCol</w:t>
        </w:r>
        <w:r w:rsidRPr="00901B03" w:rsidDel="00A80447">
          <w:rPr>
            <w:lang w:val="en-CA" w:eastAsia="ko-KR"/>
          </w:rPr>
          <w:t>[ xSbIdx ][ ySbIdx ]</w:t>
        </w:r>
        <w:r w:rsidRPr="00007D34" w:rsidDel="00A80447">
          <w:rPr>
            <w:noProof/>
            <w:lang w:eastAsia="ko-KR"/>
          </w:rPr>
          <w:t xml:space="preserve"> and availableFlagL1</w:t>
        </w:r>
        <w:r w:rsidDel="00A80447">
          <w:rPr>
            <w:noProof/>
            <w:lang w:eastAsia="ko-KR"/>
          </w:rPr>
          <w:t>Sb</w:t>
        </w:r>
        <w:r w:rsidRPr="00007D34" w:rsidDel="00A80447">
          <w:rPr>
            <w:noProof/>
            <w:lang w:eastAsia="ko-KR"/>
          </w:rPr>
          <w:t>Col.</w:t>
        </w:r>
      </w:moveFrom>
    </w:p>
    <w:p w14:paraId="7C8B2892" w14:textId="7996F0C1" w:rsidR="001A29E6" w:rsidDel="00A80447" w:rsidRDefault="001A29E6" w:rsidP="001A29E6">
      <w:pPr>
        <w:numPr>
          <w:ilvl w:val="0"/>
          <w:numId w:val="5"/>
        </w:numPr>
        <w:tabs>
          <w:tab w:val="clear" w:pos="400"/>
          <w:tab w:val="clear" w:pos="794"/>
        </w:tabs>
        <w:ind w:left="851" w:hanging="426"/>
        <w:rPr>
          <w:moveFrom w:id="1558" w:author="JVET-L0694 affine and subblock merging" w:date="2018-11-28T12:29:00Z"/>
          <w:noProof/>
          <w:lang w:eastAsia="ko-KR"/>
        </w:rPr>
      </w:pPr>
      <w:moveFrom w:id="1559" w:author="JVET-L0694 affine and subblock merging" w:date="2018-11-28T12:29:00Z">
        <w:r w:rsidDel="00A80447">
          <w:rPr>
            <w:noProof/>
            <w:lang w:eastAsia="ko-KR"/>
          </w:rPr>
          <w:t>When</w:t>
        </w:r>
        <w:r w:rsidRPr="00007D34" w:rsidDel="00A80447">
          <w:rPr>
            <w:noProof/>
            <w:lang w:eastAsia="ko-KR"/>
          </w:rPr>
          <w:t xml:space="preserve"> availableFlagL0</w:t>
        </w:r>
        <w:r w:rsidDel="00A80447">
          <w:rPr>
            <w:noProof/>
            <w:lang w:eastAsia="ko-KR"/>
          </w:rPr>
          <w:t>Sb</w:t>
        </w:r>
        <w:r w:rsidRPr="00007D34" w:rsidDel="00A80447">
          <w:rPr>
            <w:noProof/>
            <w:lang w:eastAsia="ko-KR"/>
          </w:rPr>
          <w:t>Col and availableFlagL1</w:t>
        </w:r>
        <w:r w:rsidDel="00A80447">
          <w:rPr>
            <w:noProof/>
            <w:lang w:eastAsia="ko-KR"/>
          </w:rPr>
          <w:t>Sb</w:t>
        </w:r>
        <w:r w:rsidRPr="00007D34" w:rsidDel="00A80447">
          <w:rPr>
            <w:noProof/>
            <w:lang w:eastAsia="ko-KR"/>
          </w:rPr>
          <w:t>Col are</w:t>
        </w:r>
        <w:r w:rsidDel="00A80447">
          <w:rPr>
            <w:noProof/>
            <w:lang w:eastAsia="ko-KR"/>
          </w:rPr>
          <w:t xml:space="preserve"> both</w:t>
        </w:r>
        <w:r w:rsidRPr="00007D34" w:rsidDel="00A80447">
          <w:rPr>
            <w:noProof/>
            <w:lang w:eastAsia="ko-KR"/>
          </w:rPr>
          <w:t xml:space="preserve"> equal to 0, </w:t>
        </w:r>
        <w:r w:rsidDel="00A80447">
          <w:rPr>
            <w:noProof/>
            <w:lang w:eastAsia="ko-KR"/>
          </w:rPr>
          <w:t>the following applies:</w:t>
        </w:r>
      </w:moveFrom>
    </w:p>
    <w:p w14:paraId="01A07409" w14:textId="1E1A79A7" w:rsidR="001A29E6" w:rsidRPr="00901B03" w:rsidDel="00A80447" w:rsidRDefault="001A29E6" w:rsidP="001A29E6">
      <w:pPr>
        <w:pStyle w:val="Equation"/>
        <w:tabs>
          <w:tab w:val="clear" w:pos="794"/>
          <w:tab w:val="clear" w:pos="1588"/>
          <w:tab w:val="left" w:pos="1134"/>
          <w:tab w:val="left" w:pos="1418"/>
          <w:tab w:val="left" w:pos="1701"/>
          <w:tab w:val="left" w:pos="1985"/>
        </w:tabs>
        <w:ind w:left="1134"/>
        <w:rPr>
          <w:moveFrom w:id="1560" w:author="JVET-L0694 affine and subblock merging" w:date="2018-11-28T12:29:00Z"/>
          <w:lang w:val="en-CA" w:eastAsia="ko-KR"/>
        </w:rPr>
      </w:pPr>
      <w:moveFrom w:id="1561" w:author="JVET-L0694 affine and subblock merging" w:date="2018-11-28T12:29:00Z">
        <w:r w:rsidRPr="00901B03" w:rsidDel="00A80447">
          <w:rPr>
            <w:lang w:val="en-CA" w:eastAsia="ko-KR"/>
          </w:rPr>
          <w:t>mvLX</w:t>
        </w:r>
        <w:r w:rsidDel="00A80447">
          <w:rPr>
            <w:lang w:val="en-CA" w:eastAsia="ko-KR"/>
          </w:rPr>
          <w:t>SbCol</w:t>
        </w:r>
        <w:r w:rsidRPr="00901B03" w:rsidDel="00A80447">
          <w:rPr>
            <w:lang w:val="en-CA" w:eastAsia="ko-KR"/>
          </w:rPr>
          <w:t>[ xSbIdx ][ ySbIdx ] = </w:t>
        </w:r>
        <w:r w:rsidDel="00A80447">
          <w:rPr>
            <w:lang w:val="en-CA" w:eastAsia="ko-KR"/>
          </w:rPr>
          <w:t>ctrMvLX</w:t>
        </w:r>
        <w:r w:rsidRPr="00901B03" w:rsidDel="00A80447">
          <w:rPr>
            <w:lang w:val="en-CA" w:eastAsia="ko-KR"/>
          </w:rPr>
          <w:tab/>
        </w:r>
        <w:r w:rsidRPr="00901B03" w:rsidDel="00A80447">
          <w:rPr>
            <w:lang w:val="en-CA" w:eastAsia="ko-KR"/>
          </w:rPr>
          <w:tab/>
          <w:t>(</w:t>
        </w:r>
        <w:r w:rsidRPr="00901B03" w:rsidDel="00A80447">
          <w:rPr>
            <w:lang w:val="en-CA" w:eastAsia="ko-KR"/>
          </w:rPr>
          <w:fldChar w:fldCharType="begin" w:fldLock="1"/>
        </w:r>
        <w:r w:rsidRPr="00901B03" w:rsidDel="00A80447">
          <w:rPr>
            <w:lang w:val="en-CA" w:eastAsia="ko-KR"/>
          </w:rPr>
          <w:instrText xml:space="preserve"> STYLEREF 1 \s </w:instrText>
        </w:r>
        <w:r w:rsidRPr="00901B03" w:rsidDel="00A80447">
          <w:rPr>
            <w:lang w:val="en-CA" w:eastAsia="ko-KR"/>
          </w:rPr>
          <w:fldChar w:fldCharType="separate"/>
        </w:r>
        <w:r w:rsidR="00EB3314" w:rsidDel="00A80447">
          <w:rPr>
            <w:noProof/>
            <w:lang w:val="en-CA" w:eastAsia="ko-KR"/>
          </w:rPr>
          <w:t>8</w:t>
        </w:r>
        <w:r w:rsidRPr="00901B03" w:rsidDel="00A80447">
          <w:rPr>
            <w:lang w:val="en-CA" w:eastAsia="ko-KR"/>
          </w:rPr>
          <w:fldChar w:fldCharType="end"/>
        </w:r>
        <w:r w:rsidRPr="00901B03" w:rsidDel="00A80447">
          <w:rPr>
            <w:lang w:val="en-CA" w:eastAsia="ko-KR"/>
          </w:rPr>
          <w:noBreakHyphen/>
        </w:r>
        <w:r w:rsidRPr="00901B03" w:rsidDel="00A80447">
          <w:rPr>
            <w:lang w:val="en-CA" w:eastAsia="ko-KR"/>
          </w:rPr>
          <w:fldChar w:fldCharType="begin" w:fldLock="1"/>
        </w:r>
        <w:r w:rsidRPr="00901B03" w:rsidDel="00A80447">
          <w:rPr>
            <w:lang w:val="en-CA" w:eastAsia="ko-KR"/>
          </w:rPr>
          <w:instrText xml:space="preserve"> SEQ Equation \* ARABIC \s 1 </w:instrText>
        </w:r>
        <w:r w:rsidRPr="00901B03" w:rsidDel="00A80447">
          <w:rPr>
            <w:lang w:val="en-CA" w:eastAsia="ko-KR"/>
          </w:rPr>
          <w:fldChar w:fldCharType="separate"/>
        </w:r>
        <w:r w:rsidR="00EB3314" w:rsidDel="00A80447">
          <w:rPr>
            <w:noProof/>
            <w:lang w:val="en-CA" w:eastAsia="ko-KR"/>
          </w:rPr>
          <w:t>244</w:t>
        </w:r>
        <w:r w:rsidRPr="00901B03" w:rsidDel="00A80447">
          <w:rPr>
            <w:lang w:val="en-CA" w:eastAsia="ko-KR"/>
          </w:rPr>
          <w:fldChar w:fldCharType="end"/>
        </w:r>
        <w:r w:rsidRPr="00901B03" w:rsidDel="00A80447">
          <w:rPr>
            <w:lang w:val="en-CA" w:eastAsia="ko-KR"/>
          </w:rPr>
          <w:t>)</w:t>
        </w:r>
      </w:moveFrom>
    </w:p>
    <w:p w14:paraId="03902EA7" w14:textId="127A722E" w:rsidR="001A29E6" w:rsidRPr="00901B03" w:rsidDel="00A80447" w:rsidRDefault="001A29E6" w:rsidP="001A29E6">
      <w:pPr>
        <w:pStyle w:val="Equation"/>
        <w:tabs>
          <w:tab w:val="clear" w:pos="794"/>
          <w:tab w:val="clear" w:pos="1588"/>
          <w:tab w:val="left" w:pos="1134"/>
          <w:tab w:val="left" w:pos="1418"/>
          <w:tab w:val="left" w:pos="1701"/>
          <w:tab w:val="left" w:pos="1985"/>
        </w:tabs>
        <w:ind w:left="1134"/>
        <w:rPr>
          <w:moveFrom w:id="1562" w:author="JVET-L0694 affine and subblock merging" w:date="2018-11-28T12:29:00Z"/>
          <w:lang w:val="en-CA" w:eastAsia="ko-KR"/>
        </w:rPr>
      </w:pPr>
      <w:moveFrom w:id="1563" w:author="JVET-L0694 affine and subblock merging" w:date="2018-11-28T12:29:00Z">
        <w:r w:rsidRPr="00901B03" w:rsidDel="00A80447">
          <w:rPr>
            <w:lang w:val="en-CA" w:eastAsia="ko-KR"/>
          </w:rPr>
          <w:t>predFlagLX</w:t>
        </w:r>
        <w:r w:rsidDel="00A80447">
          <w:rPr>
            <w:lang w:val="en-CA" w:eastAsia="ko-KR"/>
          </w:rPr>
          <w:t>SbCol</w:t>
        </w:r>
        <w:r w:rsidRPr="00901B03" w:rsidDel="00A80447">
          <w:rPr>
            <w:lang w:val="en-CA" w:eastAsia="ko-KR"/>
          </w:rPr>
          <w:t>[ xSbIdx ][ ySbIdx ] = </w:t>
        </w:r>
        <w:r w:rsidDel="00A80447">
          <w:rPr>
            <w:lang w:val="en-CA" w:eastAsia="ko-KR"/>
          </w:rPr>
          <w:t>ctrPredFlagLX</w:t>
        </w:r>
        <w:r w:rsidRPr="00901B03" w:rsidDel="00A80447">
          <w:rPr>
            <w:lang w:val="en-CA" w:eastAsia="ko-KR"/>
          </w:rPr>
          <w:tab/>
          <w:t>(</w:t>
        </w:r>
        <w:r w:rsidRPr="00901B03" w:rsidDel="00A80447">
          <w:rPr>
            <w:lang w:val="en-CA" w:eastAsia="ko-KR"/>
          </w:rPr>
          <w:fldChar w:fldCharType="begin" w:fldLock="1"/>
        </w:r>
        <w:r w:rsidRPr="00901B03" w:rsidDel="00A80447">
          <w:rPr>
            <w:lang w:val="en-CA" w:eastAsia="ko-KR"/>
          </w:rPr>
          <w:instrText xml:space="preserve"> STYLEREF 1 \s </w:instrText>
        </w:r>
        <w:r w:rsidRPr="00901B03" w:rsidDel="00A80447">
          <w:rPr>
            <w:lang w:val="en-CA" w:eastAsia="ko-KR"/>
          </w:rPr>
          <w:fldChar w:fldCharType="separate"/>
        </w:r>
        <w:r w:rsidR="00EB3314" w:rsidDel="00A80447">
          <w:rPr>
            <w:noProof/>
            <w:lang w:val="en-CA" w:eastAsia="ko-KR"/>
          </w:rPr>
          <w:t>8</w:t>
        </w:r>
        <w:r w:rsidRPr="00901B03" w:rsidDel="00A80447">
          <w:rPr>
            <w:lang w:val="en-CA" w:eastAsia="ko-KR"/>
          </w:rPr>
          <w:fldChar w:fldCharType="end"/>
        </w:r>
        <w:r w:rsidRPr="00901B03" w:rsidDel="00A80447">
          <w:rPr>
            <w:lang w:val="en-CA" w:eastAsia="ko-KR"/>
          </w:rPr>
          <w:noBreakHyphen/>
        </w:r>
        <w:r w:rsidRPr="00901B03" w:rsidDel="00A80447">
          <w:rPr>
            <w:lang w:val="en-CA" w:eastAsia="ko-KR"/>
          </w:rPr>
          <w:fldChar w:fldCharType="begin" w:fldLock="1"/>
        </w:r>
        <w:r w:rsidRPr="00901B03" w:rsidDel="00A80447">
          <w:rPr>
            <w:lang w:val="en-CA" w:eastAsia="ko-KR"/>
          </w:rPr>
          <w:instrText xml:space="preserve"> SEQ Equation \* ARABIC \s 1 </w:instrText>
        </w:r>
        <w:r w:rsidRPr="00901B03" w:rsidDel="00A80447">
          <w:rPr>
            <w:lang w:val="en-CA" w:eastAsia="ko-KR"/>
          </w:rPr>
          <w:fldChar w:fldCharType="separate"/>
        </w:r>
        <w:r w:rsidR="00EB3314" w:rsidDel="00A80447">
          <w:rPr>
            <w:noProof/>
            <w:lang w:val="en-CA" w:eastAsia="ko-KR"/>
          </w:rPr>
          <w:t>245</w:t>
        </w:r>
        <w:r w:rsidRPr="00901B03" w:rsidDel="00A80447">
          <w:rPr>
            <w:lang w:val="en-CA" w:eastAsia="ko-KR"/>
          </w:rPr>
          <w:fldChar w:fldCharType="end"/>
        </w:r>
        <w:r w:rsidRPr="00901B03" w:rsidDel="00A80447">
          <w:rPr>
            <w:lang w:val="en-CA" w:eastAsia="ko-KR"/>
          </w:rPr>
          <w:t>)</w:t>
        </w:r>
      </w:moveFrom>
    </w:p>
    <w:p w14:paraId="4D5A64AE" w14:textId="7E7B12E4" w:rsidR="001373E2" w:rsidDel="00A80447" w:rsidRDefault="001373E2" w:rsidP="001373E2">
      <w:pPr>
        <w:rPr>
          <w:moveFrom w:id="1564" w:author="JVET-L0694 affine and subblock merging" w:date="2018-11-28T12:29:00Z"/>
          <w:lang w:val="en-CA" w:eastAsia="ko-KR"/>
        </w:rPr>
      </w:pPr>
    </w:p>
    <w:p w14:paraId="1FD54C66" w14:textId="162CF242" w:rsidR="00425D5D" w:rsidDel="00A80447" w:rsidRDefault="00425D5D" w:rsidP="00425D5D">
      <w:pPr>
        <w:pStyle w:val="Heading4"/>
        <w:rPr>
          <w:moveFrom w:id="1565" w:author="JVET-L0694 affine and subblock merging" w:date="2018-11-28T12:29:00Z"/>
          <w:lang w:val="en-CA" w:eastAsia="ko-KR"/>
        </w:rPr>
      </w:pPr>
      <w:bookmarkStart w:id="1566" w:name="_Ref524972603"/>
      <w:moveFrom w:id="1567" w:author="JVET-L0694 affine and subblock merging" w:date="2018-11-28T12:29:00Z">
        <w:r w:rsidDel="00A80447">
          <w:rPr>
            <w:lang w:val="en-CA" w:eastAsia="ko-KR"/>
          </w:rPr>
          <w:t>Derivation process for subblock-based temporal merging base motion data</w:t>
        </w:r>
        <w:bookmarkEnd w:id="1460"/>
        <w:bookmarkEnd w:id="1566"/>
      </w:moveFrom>
    </w:p>
    <w:p w14:paraId="54E0AFD5" w14:textId="667D6576" w:rsidR="001373E2" w:rsidRPr="00DB4FB4" w:rsidDel="00A80447" w:rsidRDefault="001373E2" w:rsidP="001373E2">
      <w:pPr>
        <w:rPr>
          <w:moveFrom w:id="1568" w:author="JVET-L0694 affine and subblock merging" w:date="2018-11-28T12:29:00Z"/>
          <w:lang w:val="en-CA" w:eastAsia="ko-KR"/>
        </w:rPr>
      </w:pPr>
      <w:moveFrom w:id="1569" w:author="JVET-L0694 affine and subblock merging" w:date="2018-11-28T12:29:00Z">
        <w:r w:rsidRPr="00901B03" w:rsidDel="00A80447">
          <w:rPr>
            <w:lang w:val="en-CA" w:eastAsia="ko-KR"/>
          </w:rPr>
          <w:t>Inputs to this process are:</w:t>
        </w:r>
      </w:moveFrom>
    </w:p>
    <w:p w14:paraId="4AC662DB" w14:textId="6635838E" w:rsidR="001373E2" w:rsidRPr="00DB4FB4" w:rsidDel="00A80447" w:rsidRDefault="001373E2" w:rsidP="001373E2">
      <w:pPr>
        <w:numPr>
          <w:ilvl w:val="0"/>
          <w:numId w:val="5"/>
        </w:numPr>
        <w:tabs>
          <w:tab w:val="clear" w:pos="400"/>
        </w:tabs>
        <w:ind w:left="360" w:hanging="360"/>
        <w:rPr>
          <w:moveFrom w:id="1570" w:author="JVET-L0694 affine and subblock merging" w:date="2018-11-28T12:29:00Z"/>
          <w:lang w:val="en-CA" w:eastAsia="ko-KR"/>
        </w:rPr>
      </w:pPr>
      <w:moveFrom w:id="1571" w:author="JVET-L0694 affine and subblock merging" w:date="2018-11-28T12:29:00Z">
        <w:r w:rsidDel="00A80447">
          <w:rPr>
            <w:noProof/>
            <w:lang w:eastAsia="ko-KR"/>
          </w:rPr>
          <w:t>t</w:t>
        </w:r>
        <w:r w:rsidRPr="00007D34" w:rsidDel="00A80447">
          <w:rPr>
            <w:noProof/>
            <w:lang w:eastAsia="ko-KR"/>
          </w:rPr>
          <w:t xml:space="preserve">he </w:t>
        </w:r>
        <w:r w:rsidDel="00A80447">
          <w:rPr>
            <w:noProof/>
            <w:lang w:eastAsia="ko-KR"/>
          </w:rPr>
          <w:t>location</w:t>
        </w:r>
        <w:r w:rsidRPr="00007D34" w:rsidDel="00A80447">
          <w:rPr>
            <w:noProof/>
            <w:lang w:eastAsia="ko-KR"/>
          </w:rPr>
          <w:t xml:space="preserve"> </w:t>
        </w:r>
        <w:r w:rsidDel="00A80447">
          <w:rPr>
            <w:noProof/>
            <w:lang w:eastAsia="ko-KR"/>
          </w:rPr>
          <w:t>(</w:t>
        </w:r>
        <w:r w:rsidRPr="00901B03" w:rsidDel="00A80447">
          <w:rPr>
            <w:lang w:val="en-CA"/>
          </w:rPr>
          <w:t> </w:t>
        </w:r>
        <w:r w:rsidDel="00A80447">
          <w:rPr>
            <w:noProof/>
            <w:lang w:eastAsia="ko-KR"/>
          </w:rPr>
          <w:t>xCtb,</w:t>
        </w:r>
        <w:r w:rsidRPr="00901B03" w:rsidDel="00A80447">
          <w:rPr>
            <w:lang w:val="en-CA"/>
          </w:rPr>
          <w:t> </w:t>
        </w:r>
        <w:r w:rsidDel="00A80447">
          <w:rPr>
            <w:noProof/>
            <w:lang w:eastAsia="ko-KR"/>
          </w:rPr>
          <w:t>yCtb</w:t>
        </w:r>
        <w:r w:rsidRPr="00901B03" w:rsidDel="00A80447">
          <w:rPr>
            <w:lang w:val="en-CA"/>
          </w:rPr>
          <w:t> </w:t>
        </w:r>
        <w:r w:rsidDel="00A80447">
          <w:rPr>
            <w:lang w:val="en-CA"/>
          </w:rPr>
          <w:t>)</w:t>
        </w:r>
        <w:r w:rsidRPr="00007D34" w:rsidDel="00A80447">
          <w:rPr>
            <w:noProof/>
            <w:lang w:eastAsia="ko-KR"/>
          </w:rPr>
          <w:t xml:space="preserve"> of the top-left sample of the </w:t>
        </w:r>
        <w:r w:rsidDel="00A80447">
          <w:rPr>
            <w:noProof/>
            <w:lang w:eastAsia="ko-KR"/>
          </w:rPr>
          <w:t xml:space="preserve">luma coding tree block </w:t>
        </w:r>
        <w:r w:rsidRPr="00007D34" w:rsidDel="00A80447">
          <w:rPr>
            <w:noProof/>
            <w:lang w:eastAsia="ko-KR"/>
          </w:rPr>
          <w:t xml:space="preserve">that contains the current </w:t>
        </w:r>
        <w:r w:rsidDel="00A80447">
          <w:rPr>
            <w:noProof/>
            <w:lang w:eastAsia="ko-KR"/>
          </w:rPr>
          <w:t>coding</w:t>
        </w:r>
        <w:r w:rsidRPr="00007D34" w:rsidDel="00A80447">
          <w:rPr>
            <w:noProof/>
            <w:lang w:eastAsia="ko-KR"/>
          </w:rPr>
          <w:t xml:space="preserve"> block</w:t>
        </w:r>
        <w:r w:rsidDel="00A80447">
          <w:rPr>
            <w:noProof/>
            <w:lang w:eastAsia="ko-KR"/>
          </w:rPr>
          <w:t>,</w:t>
        </w:r>
      </w:moveFrom>
    </w:p>
    <w:p w14:paraId="37CB5BA7" w14:textId="22E0268C" w:rsidR="001373E2" w:rsidRPr="00794029" w:rsidDel="00A80447" w:rsidRDefault="001373E2" w:rsidP="001373E2">
      <w:pPr>
        <w:numPr>
          <w:ilvl w:val="0"/>
          <w:numId w:val="5"/>
        </w:numPr>
        <w:tabs>
          <w:tab w:val="clear" w:pos="400"/>
        </w:tabs>
        <w:ind w:left="360" w:hanging="360"/>
        <w:rPr>
          <w:moveFrom w:id="1572" w:author="JVET-L0694 affine and subblock merging" w:date="2018-11-28T12:29:00Z"/>
          <w:lang w:val="en-CA" w:eastAsia="ko-KR"/>
        </w:rPr>
      </w:pPr>
      <w:moveFrom w:id="1573" w:author="JVET-L0694 affine and subblock merging" w:date="2018-11-28T12:29:00Z">
        <w:r w:rsidDel="00A80447">
          <w:rPr>
            <w:noProof/>
            <w:lang w:eastAsia="ko-KR"/>
          </w:rPr>
          <w:t>the location (</w:t>
        </w:r>
        <w:r w:rsidRPr="00901B03" w:rsidDel="00A80447">
          <w:rPr>
            <w:lang w:val="en-CA"/>
          </w:rPr>
          <w:t> </w:t>
        </w:r>
        <w:r w:rsidRPr="00007D34" w:rsidDel="00A80447">
          <w:rPr>
            <w:noProof/>
            <w:lang w:eastAsia="ko-KR"/>
          </w:rPr>
          <w:t>x</w:t>
        </w:r>
        <w:r w:rsidR="00597AE6" w:rsidDel="00A80447">
          <w:rPr>
            <w:noProof/>
            <w:lang w:eastAsia="ko-KR"/>
          </w:rPr>
          <w:t>Col</w:t>
        </w:r>
        <w:r w:rsidRPr="00007D34" w:rsidDel="00A80447">
          <w:rPr>
            <w:noProof/>
            <w:lang w:eastAsia="ko-KR"/>
          </w:rPr>
          <w:t>C</w:t>
        </w:r>
        <w:r w:rsidDel="00A80447">
          <w:rPr>
            <w:noProof/>
            <w:lang w:eastAsia="ko-KR"/>
          </w:rPr>
          <w:t>trCb,</w:t>
        </w:r>
        <w:r w:rsidRPr="00901B03" w:rsidDel="00A80447">
          <w:rPr>
            <w:lang w:val="en-CA"/>
          </w:rPr>
          <w:t> </w:t>
        </w:r>
        <w:r w:rsidRPr="00007D34" w:rsidDel="00A80447">
          <w:rPr>
            <w:noProof/>
            <w:lang w:eastAsia="ko-KR"/>
          </w:rPr>
          <w:t>y</w:t>
        </w:r>
        <w:r w:rsidR="00597AE6" w:rsidDel="00A80447">
          <w:rPr>
            <w:noProof/>
            <w:lang w:eastAsia="ko-KR"/>
          </w:rPr>
          <w:t>Col</w:t>
        </w:r>
        <w:r w:rsidRPr="00007D34" w:rsidDel="00A80447">
          <w:rPr>
            <w:noProof/>
            <w:lang w:eastAsia="ko-KR"/>
          </w:rPr>
          <w:t>C</w:t>
        </w:r>
        <w:r w:rsidDel="00A80447">
          <w:rPr>
            <w:noProof/>
            <w:lang w:eastAsia="ko-KR"/>
          </w:rPr>
          <w:t>tr</w:t>
        </w:r>
        <w:r w:rsidRPr="00007D34" w:rsidDel="00A80447">
          <w:rPr>
            <w:noProof/>
            <w:lang w:eastAsia="ko-KR"/>
          </w:rPr>
          <w:t>C</w:t>
        </w:r>
        <w:r w:rsidDel="00A80447">
          <w:rPr>
            <w:noProof/>
            <w:lang w:eastAsia="ko-KR"/>
          </w:rPr>
          <w:t>b</w:t>
        </w:r>
        <w:r w:rsidRPr="00901B03" w:rsidDel="00A80447">
          <w:rPr>
            <w:lang w:val="en-CA"/>
          </w:rPr>
          <w:t> </w:t>
        </w:r>
        <w:r w:rsidDel="00A80447">
          <w:rPr>
            <w:lang w:val="en-CA"/>
          </w:rPr>
          <w:t xml:space="preserve">) </w:t>
        </w:r>
        <w:r w:rsidDel="00A80447">
          <w:rPr>
            <w:noProof/>
            <w:lang w:eastAsia="ko-KR"/>
          </w:rPr>
          <w:t>of t</w:t>
        </w:r>
        <w:r w:rsidR="001A29E6" w:rsidRPr="001A29E6" w:rsidDel="00A80447">
          <w:rPr>
            <w:noProof/>
            <w:lang w:eastAsia="ko-KR"/>
          </w:rPr>
          <w:t>he top-left sample of the collocated luma coding block that covers the below-right center sample</w:t>
        </w:r>
        <w:r w:rsidR="001A29E6" w:rsidDel="00A80447">
          <w:rPr>
            <w:noProof/>
            <w:lang w:eastAsia="ko-KR"/>
          </w:rPr>
          <w:t>.</w:t>
        </w:r>
      </w:moveFrom>
    </w:p>
    <w:p w14:paraId="0F87E552" w14:textId="105C9D3C" w:rsidR="001373E2" w:rsidRPr="00901B03" w:rsidDel="00A80447" w:rsidRDefault="001373E2" w:rsidP="001373E2">
      <w:pPr>
        <w:numPr>
          <w:ilvl w:val="0"/>
          <w:numId w:val="5"/>
        </w:numPr>
        <w:tabs>
          <w:tab w:val="clear" w:pos="400"/>
        </w:tabs>
        <w:ind w:left="360" w:hanging="360"/>
        <w:rPr>
          <w:moveFrom w:id="1574" w:author="JVET-L0694 affine and subblock merging" w:date="2018-11-28T12:29:00Z"/>
          <w:lang w:val="en-CA" w:eastAsia="ko-KR"/>
        </w:rPr>
      </w:pPr>
      <w:moveFrom w:id="1575" w:author="JVET-L0694 affine and subblock merging" w:date="2018-11-28T12:29:00Z">
        <w:r w:rsidRPr="00901B03" w:rsidDel="00A80447">
          <w:rPr>
            <w:lang w:val="en-CA" w:eastAsia="ko-KR"/>
          </w:rPr>
          <w:t>the availability flags availableFlagA</w:t>
        </w:r>
        <w:r w:rsidRPr="00901B03" w:rsidDel="00A80447">
          <w:rPr>
            <w:vertAlign w:val="subscript"/>
            <w:lang w:val="en-CA" w:eastAsia="ko-KR"/>
          </w:rPr>
          <w:t>0</w:t>
        </w:r>
        <w:r w:rsidRPr="00901B03" w:rsidDel="00A80447">
          <w:rPr>
            <w:lang w:val="en-CA" w:eastAsia="ko-KR"/>
          </w:rPr>
          <w:t>, availableFlagA</w:t>
        </w:r>
        <w:r w:rsidRPr="00901B03" w:rsidDel="00A80447">
          <w:rPr>
            <w:vertAlign w:val="subscript"/>
            <w:lang w:val="en-CA" w:eastAsia="ko-KR"/>
          </w:rPr>
          <w:t>1</w:t>
        </w:r>
        <w:r w:rsidRPr="00901B03" w:rsidDel="00A80447">
          <w:rPr>
            <w:lang w:val="en-CA" w:eastAsia="ko-KR"/>
          </w:rPr>
          <w:t>, availableFlagB</w:t>
        </w:r>
        <w:r w:rsidRPr="00901B03" w:rsidDel="00A80447">
          <w:rPr>
            <w:vertAlign w:val="subscript"/>
            <w:lang w:val="en-CA" w:eastAsia="ko-KR"/>
          </w:rPr>
          <w:t>0</w:t>
        </w:r>
        <w:r w:rsidRPr="00901B03" w:rsidDel="00A80447">
          <w:rPr>
            <w:lang w:val="en-CA" w:eastAsia="ko-KR"/>
          </w:rPr>
          <w:t xml:space="preserve">, </w:t>
        </w:r>
        <w:r w:rsidDel="00A80447">
          <w:rPr>
            <w:lang w:val="en-CA" w:eastAsia="ko-KR"/>
          </w:rPr>
          <w:t xml:space="preserve">and </w:t>
        </w:r>
        <w:r w:rsidRPr="00901B03" w:rsidDel="00A80447">
          <w:rPr>
            <w:lang w:val="en-CA" w:eastAsia="ko-KR"/>
          </w:rPr>
          <w:t>availableFlagB</w:t>
        </w:r>
        <w:r w:rsidRPr="00901B03" w:rsidDel="00A80447">
          <w:rPr>
            <w:vertAlign w:val="subscript"/>
            <w:lang w:val="en-CA" w:eastAsia="ko-KR"/>
          </w:rPr>
          <w:t>1</w:t>
        </w:r>
        <w:r w:rsidRPr="00901B03" w:rsidDel="00A80447">
          <w:rPr>
            <w:lang w:val="en-CA" w:eastAsia="ko-KR"/>
          </w:rPr>
          <w:t xml:space="preserve"> of the neighbouring coding units,</w:t>
        </w:r>
      </w:moveFrom>
    </w:p>
    <w:p w14:paraId="6B75317C" w14:textId="09E8CB7D" w:rsidR="001373E2" w:rsidRPr="00901B03" w:rsidDel="00A80447" w:rsidRDefault="001373E2" w:rsidP="001373E2">
      <w:pPr>
        <w:numPr>
          <w:ilvl w:val="0"/>
          <w:numId w:val="5"/>
        </w:numPr>
        <w:tabs>
          <w:tab w:val="clear" w:pos="400"/>
        </w:tabs>
        <w:ind w:left="360" w:hanging="360"/>
        <w:rPr>
          <w:moveFrom w:id="1576" w:author="JVET-L0694 affine and subblock merging" w:date="2018-11-28T12:29:00Z"/>
          <w:lang w:val="en-CA" w:eastAsia="ko-KR"/>
        </w:rPr>
      </w:pPr>
      <w:moveFrom w:id="1577" w:author="JVET-L0694 affine and subblock merging" w:date="2018-11-28T12:29:00Z">
        <w:r w:rsidRPr="00901B03" w:rsidDel="00A80447">
          <w:rPr>
            <w:lang w:val="en-CA" w:eastAsia="ko-KR"/>
          </w:rPr>
          <w:t>the reference indices refIdxLXA</w:t>
        </w:r>
        <w:r w:rsidRPr="00901B03" w:rsidDel="00A80447">
          <w:rPr>
            <w:vertAlign w:val="subscript"/>
            <w:lang w:val="en-CA" w:eastAsia="ko-KR"/>
          </w:rPr>
          <w:t>0</w:t>
        </w:r>
        <w:r w:rsidRPr="00901B03" w:rsidDel="00A80447">
          <w:rPr>
            <w:lang w:val="en-CA" w:eastAsia="ko-KR"/>
          </w:rPr>
          <w:t>, refIdxLXA</w:t>
        </w:r>
        <w:r w:rsidRPr="00901B03" w:rsidDel="00A80447">
          <w:rPr>
            <w:vertAlign w:val="subscript"/>
            <w:lang w:val="en-CA" w:eastAsia="ko-KR"/>
          </w:rPr>
          <w:t>1</w:t>
        </w:r>
        <w:r w:rsidRPr="00901B03" w:rsidDel="00A80447">
          <w:rPr>
            <w:lang w:val="en-CA" w:eastAsia="ko-KR"/>
          </w:rPr>
          <w:t>, refIdxLXB</w:t>
        </w:r>
        <w:r w:rsidRPr="00901B03" w:rsidDel="00A80447">
          <w:rPr>
            <w:vertAlign w:val="subscript"/>
            <w:lang w:val="en-CA" w:eastAsia="ko-KR"/>
          </w:rPr>
          <w:t>0</w:t>
        </w:r>
        <w:r w:rsidRPr="00901B03" w:rsidDel="00A80447">
          <w:rPr>
            <w:lang w:val="en-CA" w:eastAsia="ko-KR"/>
          </w:rPr>
          <w:t xml:space="preserve">, </w:t>
        </w:r>
        <w:r w:rsidDel="00A80447">
          <w:rPr>
            <w:lang w:val="en-CA" w:eastAsia="ko-KR"/>
          </w:rPr>
          <w:t xml:space="preserve">and </w:t>
        </w:r>
        <w:r w:rsidRPr="00901B03" w:rsidDel="00A80447">
          <w:rPr>
            <w:lang w:val="en-CA" w:eastAsia="ko-KR"/>
          </w:rPr>
          <w:t>refIdxLXB</w:t>
        </w:r>
        <w:r w:rsidRPr="00901B03" w:rsidDel="00A80447">
          <w:rPr>
            <w:vertAlign w:val="subscript"/>
            <w:lang w:val="en-CA" w:eastAsia="ko-KR"/>
          </w:rPr>
          <w:t>1</w:t>
        </w:r>
        <w:r w:rsidRPr="00901B03" w:rsidDel="00A80447">
          <w:rPr>
            <w:lang w:val="en-CA" w:eastAsia="ko-KR"/>
          </w:rPr>
          <w:t xml:space="preserve"> of the neighbouring coding units,</w:t>
        </w:r>
      </w:moveFrom>
    </w:p>
    <w:p w14:paraId="09F852D1" w14:textId="311E6EEF" w:rsidR="001373E2" w:rsidRPr="00901B03" w:rsidDel="00A80447" w:rsidRDefault="001373E2" w:rsidP="001373E2">
      <w:pPr>
        <w:numPr>
          <w:ilvl w:val="0"/>
          <w:numId w:val="5"/>
        </w:numPr>
        <w:tabs>
          <w:tab w:val="clear" w:pos="400"/>
        </w:tabs>
        <w:ind w:left="360" w:hanging="360"/>
        <w:rPr>
          <w:moveFrom w:id="1578" w:author="JVET-L0694 affine and subblock merging" w:date="2018-11-28T12:29:00Z"/>
          <w:lang w:val="en-CA" w:eastAsia="ko-KR"/>
        </w:rPr>
      </w:pPr>
      <w:moveFrom w:id="1579" w:author="JVET-L0694 affine and subblock merging" w:date="2018-11-28T12:29:00Z">
        <w:r w:rsidRPr="00901B03" w:rsidDel="00A80447">
          <w:rPr>
            <w:lang w:val="en-CA" w:eastAsia="ko-KR"/>
          </w:rPr>
          <w:t xml:space="preserve">the prediction list utilization flags </w:t>
        </w:r>
        <w:r w:rsidRPr="00901B03" w:rsidDel="00A80447">
          <w:rPr>
            <w:lang w:val="en-CA"/>
          </w:rPr>
          <w:t>predFlagLX</w:t>
        </w:r>
        <w:r w:rsidRPr="00901B03" w:rsidDel="00A80447">
          <w:rPr>
            <w:lang w:val="en-CA" w:eastAsia="ko-KR"/>
          </w:rPr>
          <w:t>A</w:t>
        </w:r>
        <w:r w:rsidRPr="00901B03" w:rsidDel="00A80447">
          <w:rPr>
            <w:vertAlign w:val="subscript"/>
            <w:lang w:val="en-CA" w:eastAsia="ko-KR"/>
          </w:rPr>
          <w:t>0</w:t>
        </w:r>
        <w:r w:rsidRPr="00901B03" w:rsidDel="00A80447">
          <w:rPr>
            <w:lang w:val="en-CA" w:eastAsia="ko-KR"/>
          </w:rPr>
          <w:t xml:space="preserve">, </w:t>
        </w:r>
        <w:r w:rsidRPr="00901B03" w:rsidDel="00A80447">
          <w:rPr>
            <w:lang w:val="en-CA"/>
          </w:rPr>
          <w:t>predFlagLX</w:t>
        </w:r>
        <w:r w:rsidRPr="00901B03" w:rsidDel="00A80447">
          <w:rPr>
            <w:lang w:val="en-CA" w:eastAsia="ko-KR"/>
          </w:rPr>
          <w:t>A</w:t>
        </w:r>
        <w:r w:rsidRPr="00901B03" w:rsidDel="00A80447">
          <w:rPr>
            <w:vertAlign w:val="subscript"/>
            <w:lang w:val="en-CA" w:eastAsia="ko-KR"/>
          </w:rPr>
          <w:t>1</w:t>
        </w:r>
        <w:r w:rsidRPr="00901B03" w:rsidDel="00A80447">
          <w:rPr>
            <w:lang w:val="en-CA" w:eastAsia="ko-KR"/>
          </w:rPr>
          <w:t xml:space="preserve">, </w:t>
        </w:r>
        <w:r w:rsidRPr="00901B03" w:rsidDel="00A80447">
          <w:rPr>
            <w:lang w:val="en-CA"/>
          </w:rPr>
          <w:t>predFlagLX</w:t>
        </w:r>
        <w:r w:rsidRPr="00901B03" w:rsidDel="00A80447">
          <w:rPr>
            <w:lang w:val="en-CA" w:eastAsia="ko-KR"/>
          </w:rPr>
          <w:t>B</w:t>
        </w:r>
        <w:r w:rsidRPr="00901B03" w:rsidDel="00A80447">
          <w:rPr>
            <w:vertAlign w:val="subscript"/>
            <w:lang w:val="en-CA" w:eastAsia="ko-KR"/>
          </w:rPr>
          <w:t>0</w:t>
        </w:r>
        <w:r w:rsidRPr="00901B03" w:rsidDel="00A80447">
          <w:rPr>
            <w:lang w:val="en-CA" w:eastAsia="ko-KR"/>
          </w:rPr>
          <w:t xml:space="preserve">, </w:t>
        </w:r>
        <w:r w:rsidDel="00A80447">
          <w:rPr>
            <w:lang w:val="en-CA" w:eastAsia="ko-KR"/>
          </w:rPr>
          <w:t xml:space="preserve">and </w:t>
        </w:r>
        <w:r w:rsidRPr="00901B03" w:rsidDel="00A80447">
          <w:rPr>
            <w:lang w:val="en-CA"/>
          </w:rPr>
          <w:t>predFlagLX</w:t>
        </w:r>
        <w:r w:rsidRPr="00901B03" w:rsidDel="00A80447">
          <w:rPr>
            <w:lang w:val="en-CA" w:eastAsia="ko-KR"/>
          </w:rPr>
          <w:t>B</w:t>
        </w:r>
        <w:r w:rsidRPr="00901B03" w:rsidDel="00A80447">
          <w:rPr>
            <w:vertAlign w:val="subscript"/>
            <w:lang w:val="en-CA" w:eastAsia="ko-KR"/>
          </w:rPr>
          <w:t>1</w:t>
        </w:r>
        <w:r w:rsidRPr="00901B03" w:rsidDel="00A80447">
          <w:rPr>
            <w:lang w:val="en-CA" w:eastAsia="ko-KR"/>
          </w:rPr>
          <w:t xml:space="preserve"> of the neighbouring coding units,</w:t>
        </w:r>
      </w:moveFrom>
    </w:p>
    <w:p w14:paraId="168DDDA4" w14:textId="3C6562DD" w:rsidR="001373E2" w:rsidRPr="00901B03" w:rsidDel="00A80447" w:rsidRDefault="001373E2" w:rsidP="001373E2">
      <w:pPr>
        <w:numPr>
          <w:ilvl w:val="0"/>
          <w:numId w:val="5"/>
        </w:numPr>
        <w:tabs>
          <w:tab w:val="clear" w:pos="400"/>
          <w:tab w:val="clear" w:pos="794"/>
        </w:tabs>
        <w:ind w:left="360" w:hanging="360"/>
        <w:rPr>
          <w:moveFrom w:id="1580" w:author="JVET-L0694 affine and subblock merging" w:date="2018-11-28T12:29:00Z"/>
          <w:lang w:val="en-CA" w:eastAsia="ko-KR"/>
        </w:rPr>
      </w:pPr>
      <w:moveFrom w:id="1581" w:author="JVET-L0694 affine and subblock merging" w:date="2018-11-28T12:29:00Z">
        <w:r w:rsidRPr="00901B03" w:rsidDel="00A80447">
          <w:rPr>
            <w:lang w:val="en-CA" w:eastAsia="ko-KR"/>
          </w:rPr>
          <w:t>the motion vectors</w:t>
        </w:r>
        <w:r w:rsidDel="00A80447">
          <w:rPr>
            <w:lang w:val="en-CA" w:eastAsia="ko-KR"/>
          </w:rPr>
          <w:t xml:space="preserve"> </w:t>
        </w:r>
        <w:r w:rsidR="00D96AD2" w:rsidDel="00A80447">
          <w:rPr>
            <w:lang w:val="en-CA" w:eastAsia="ko-KR"/>
          </w:rPr>
          <w:t xml:space="preserve">in 1/16 </w:t>
        </w:r>
        <w:r w:rsidR="00D96AD2" w:rsidRPr="00901B03" w:rsidDel="00A80447">
          <w:rPr>
            <w:lang w:val="en-CA" w:eastAsia="ko-KR"/>
          </w:rPr>
          <w:t>fractional-sample</w:t>
        </w:r>
        <w:r w:rsidR="00D96AD2" w:rsidDel="00A80447">
          <w:rPr>
            <w:lang w:val="en-CA" w:eastAsia="ko-KR"/>
          </w:rPr>
          <w:t xml:space="preserve"> accuracy</w:t>
        </w:r>
        <w:r w:rsidR="00D96AD2" w:rsidRPr="00901B03" w:rsidDel="00A80447">
          <w:rPr>
            <w:lang w:val="en-CA" w:eastAsia="ko-KR"/>
          </w:rPr>
          <w:t xml:space="preserve"> </w:t>
        </w:r>
        <w:r w:rsidRPr="00901B03" w:rsidDel="00A80447">
          <w:rPr>
            <w:lang w:val="en-CA" w:eastAsia="ko-KR"/>
          </w:rPr>
          <w:t>mvLXA</w:t>
        </w:r>
        <w:r w:rsidRPr="00901B03" w:rsidDel="00A80447">
          <w:rPr>
            <w:vertAlign w:val="subscript"/>
            <w:lang w:val="en-CA" w:eastAsia="ko-KR"/>
          </w:rPr>
          <w:t>0</w:t>
        </w:r>
        <w:r w:rsidRPr="00901B03" w:rsidDel="00A80447">
          <w:rPr>
            <w:lang w:val="en-CA" w:eastAsia="ko-KR"/>
          </w:rPr>
          <w:t>, mvLXA</w:t>
        </w:r>
        <w:r w:rsidRPr="00901B03" w:rsidDel="00A80447">
          <w:rPr>
            <w:vertAlign w:val="subscript"/>
            <w:lang w:val="en-CA" w:eastAsia="ko-KR"/>
          </w:rPr>
          <w:t>1</w:t>
        </w:r>
        <w:r w:rsidRPr="00901B03" w:rsidDel="00A80447">
          <w:rPr>
            <w:lang w:val="en-CA" w:eastAsia="ko-KR"/>
          </w:rPr>
          <w:t>, mvLXB</w:t>
        </w:r>
        <w:r w:rsidRPr="00901B03" w:rsidDel="00A80447">
          <w:rPr>
            <w:vertAlign w:val="subscript"/>
            <w:lang w:val="en-CA" w:eastAsia="ko-KR"/>
          </w:rPr>
          <w:t>0</w:t>
        </w:r>
        <w:r w:rsidRPr="00901B03" w:rsidDel="00A80447">
          <w:rPr>
            <w:lang w:val="en-CA" w:eastAsia="ko-KR"/>
          </w:rPr>
          <w:t xml:space="preserve">, </w:t>
        </w:r>
        <w:r w:rsidDel="00A80447">
          <w:rPr>
            <w:lang w:val="en-CA" w:eastAsia="ko-KR"/>
          </w:rPr>
          <w:t xml:space="preserve">and </w:t>
        </w:r>
        <w:r w:rsidRPr="00901B03" w:rsidDel="00A80447">
          <w:rPr>
            <w:lang w:val="en-CA" w:eastAsia="ko-KR"/>
          </w:rPr>
          <w:t>mvLXB</w:t>
        </w:r>
        <w:r w:rsidRPr="00901B03" w:rsidDel="00A80447">
          <w:rPr>
            <w:vertAlign w:val="subscript"/>
            <w:lang w:val="en-CA" w:eastAsia="ko-KR"/>
          </w:rPr>
          <w:t>1</w:t>
        </w:r>
        <w:r w:rsidRPr="00901B03" w:rsidDel="00A80447">
          <w:rPr>
            <w:lang w:val="en-CA" w:eastAsia="ko-KR"/>
          </w:rPr>
          <w:t xml:space="preserve"> of the neighbouring coding units.</w:t>
        </w:r>
      </w:moveFrom>
    </w:p>
    <w:p w14:paraId="5B7C9B84" w14:textId="2F43D5E9" w:rsidR="001373E2" w:rsidRPr="00901B03" w:rsidDel="00A80447" w:rsidRDefault="001373E2" w:rsidP="001373E2">
      <w:pPr>
        <w:rPr>
          <w:moveFrom w:id="1582" w:author="JVET-L0694 affine and subblock merging" w:date="2018-11-28T12:29:00Z"/>
          <w:lang w:val="en-CA" w:eastAsia="ko-KR"/>
        </w:rPr>
      </w:pPr>
      <w:moveFrom w:id="1583" w:author="JVET-L0694 affine and subblock merging" w:date="2018-11-28T12:29:00Z">
        <w:r w:rsidRPr="00901B03" w:rsidDel="00A80447">
          <w:rPr>
            <w:lang w:val="en-CA" w:eastAsia="ko-KR"/>
          </w:rPr>
          <w:t>Outputs of this process are:</w:t>
        </w:r>
      </w:moveFrom>
    </w:p>
    <w:p w14:paraId="566706F8" w14:textId="70856A20" w:rsidR="001373E2" w:rsidRPr="00DB4FB4" w:rsidDel="00A80447" w:rsidRDefault="001373E2" w:rsidP="001373E2">
      <w:pPr>
        <w:numPr>
          <w:ilvl w:val="0"/>
          <w:numId w:val="5"/>
        </w:numPr>
        <w:rPr>
          <w:moveFrom w:id="1584" w:author="JVET-L0694 affine and subblock merging" w:date="2018-11-28T12:29:00Z"/>
          <w:lang w:val="en-CA" w:eastAsia="ko-KR"/>
        </w:rPr>
      </w:pPr>
      <w:moveFrom w:id="1585" w:author="JVET-L0694 affine and subblock merging" w:date="2018-11-28T12:29:00Z">
        <w:r w:rsidDel="00A80447">
          <w:rPr>
            <w:noProof/>
            <w:lang w:eastAsia="ko-KR"/>
          </w:rPr>
          <w:t>the motion vectors ctrMvL0 and ctrMvL1</w:t>
        </w:r>
        <w:r w:rsidRPr="00007D34" w:rsidDel="00A80447">
          <w:rPr>
            <w:noProof/>
            <w:lang w:eastAsia="ko-KR"/>
          </w:rPr>
          <w:t xml:space="preserve">, </w:t>
        </w:r>
      </w:moveFrom>
    </w:p>
    <w:p w14:paraId="49834723" w14:textId="3846F993" w:rsidR="001373E2" w:rsidRPr="00DB4FB4" w:rsidDel="00A80447" w:rsidRDefault="001373E2" w:rsidP="001373E2">
      <w:pPr>
        <w:numPr>
          <w:ilvl w:val="0"/>
          <w:numId w:val="5"/>
        </w:numPr>
        <w:rPr>
          <w:moveFrom w:id="1586" w:author="JVET-L0694 affine and subblock merging" w:date="2018-11-28T12:29:00Z"/>
          <w:lang w:val="en-CA" w:eastAsia="ko-KR"/>
        </w:rPr>
      </w:pPr>
      <w:moveFrom w:id="1587" w:author="JVET-L0694 affine and subblock merging" w:date="2018-11-28T12:29:00Z">
        <w:r w:rsidRPr="00007D34" w:rsidDel="00A80447">
          <w:rPr>
            <w:noProof/>
            <w:lang w:eastAsia="ko-KR"/>
          </w:rPr>
          <w:t>the p</w:t>
        </w:r>
        <w:r w:rsidDel="00A80447">
          <w:rPr>
            <w:noProof/>
            <w:lang w:eastAsia="ko-KR"/>
          </w:rPr>
          <w:t>rediction list utilization flags</w:t>
        </w:r>
        <w:r w:rsidRPr="00007D34" w:rsidDel="00A80447">
          <w:rPr>
            <w:noProof/>
            <w:lang w:eastAsia="ko-KR"/>
          </w:rPr>
          <w:t xml:space="preserve"> c</w:t>
        </w:r>
        <w:r w:rsidDel="00A80447">
          <w:rPr>
            <w:noProof/>
            <w:lang w:eastAsia="ko-KR"/>
          </w:rPr>
          <w:t>t</w:t>
        </w:r>
        <w:r w:rsidRPr="00007D34" w:rsidDel="00A80447">
          <w:rPr>
            <w:noProof/>
            <w:lang w:eastAsia="ko-KR"/>
          </w:rPr>
          <w:t>rPredFlagL</w:t>
        </w:r>
        <w:r w:rsidDel="00A80447">
          <w:rPr>
            <w:noProof/>
            <w:lang w:eastAsia="ko-KR"/>
          </w:rPr>
          <w:t xml:space="preserve">0 and </w:t>
        </w:r>
        <w:r w:rsidRPr="00007D34" w:rsidDel="00A80447">
          <w:rPr>
            <w:noProof/>
            <w:lang w:eastAsia="ko-KR"/>
          </w:rPr>
          <w:t>c</w:t>
        </w:r>
        <w:r w:rsidDel="00A80447">
          <w:rPr>
            <w:noProof/>
            <w:lang w:eastAsia="ko-KR"/>
          </w:rPr>
          <w:t>t</w:t>
        </w:r>
        <w:r w:rsidRPr="00007D34" w:rsidDel="00A80447">
          <w:rPr>
            <w:noProof/>
            <w:lang w:eastAsia="ko-KR"/>
          </w:rPr>
          <w:t>rPredFlagL</w:t>
        </w:r>
        <w:r w:rsidDel="00A80447">
          <w:rPr>
            <w:noProof/>
            <w:lang w:eastAsia="ko-KR"/>
          </w:rPr>
          <w:t>1,</w:t>
        </w:r>
      </w:moveFrom>
    </w:p>
    <w:p w14:paraId="4C4CEAE5" w14:textId="6B102253" w:rsidR="001373E2" w:rsidRPr="00DB4FB4" w:rsidDel="00A80447" w:rsidRDefault="001373E2" w:rsidP="001373E2">
      <w:pPr>
        <w:numPr>
          <w:ilvl w:val="0"/>
          <w:numId w:val="5"/>
        </w:numPr>
        <w:rPr>
          <w:moveFrom w:id="1588" w:author="JVET-L0694 affine and subblock merging" w:date="2018-11-28T12:29:00Z"/>
          <w:lang w:val="en-CA" w:eastAsia="ko-KR"/>
        </w:rPr>
      </w:pPr>
      <w:moveFrom w:id="1589" w:author="JVET-L0694 affine and subblock merging" w:date="2018-11-28T12:29:00Z">
        <w:r w:rsidRPr="00007D34" w:rsidDel="00A80447">
          <w:rPr>
            <w:noProof/>
            <w:lang w:eastAsia="ko-KR"/>
          </w:rPr>
          <w:t>the reference indices c</w:t>
        </w:r>
        <w:r w:rsidDel="00A80447">
          <w:rPr>
            <w:noProof/>
            <w:lang w:eastAsia="ko-KR"/>
          </w:rPr>
          <w:t>trRefIdxL0</w:t>
        </w:r>
        <w:r w:rsidRPr="00007D34" w:rsidDel="00A80447">
          <w:rPr>
            <w:noProof/>
            <w:lang w:eastAsia="ko-KR"/>
          </w:rPr>
          <w:t xml:space="preserve"> </w:t>
        </w:r>
        <w:r w:rsidDel="00A80447">
          <w:rPr>
            <w:noProof/>
            <w:lang w:eastAsia="ko-KR"/>
          </w:rPr>
          <w:t xml:space="preserve">and </w:t>
        </w:r>
        <w:r w:rsidRPr="00007D34" w:rsidDel="00A80447">
          <w:rPr>
            <w:noProof/>
            <w:lang w:eastAsia="ko-KR"/>
          </w:rPr>
          <w:t>c</w:t>
        </w:r>
        <w:r w:rsidDel="00A80447">
          <w:rPr>
            <w:noProof/>
            <w:lang w:eastAsia="ko-KR"/>
          </w:rPr>
          <w:t>trRefIdxL1,</w:t>
        </w:r>
      </w:moveFrom>
    </w:p>
    <w:p w14:paraId="3DDC4396" w14:textId="0132935C" w:rsidR="001373E2" w:rsidRPr="00DB4FB4" w:rsidDel="00A80447" w:rsidRDefault="001373E2" w:rsidP="001373E2">
      <w:pPr>
        <w:numPr>
          <w:ilvl w:val="0"/>
          <w:numId w:val="5"/>
        </w:numPr>
        <w:rPr>
          <w:moveFrom w:id="1590" w:author="JVET-L0694 affine and subblock merging" w:date="2018-11-28T12:29:00Z"/>
          <w:lang w:val="en-CA" w:eastAsia="ko-KR"/>
        </w:rPr>
      </w:pPr>
      <w:moveFrom w:id="1591" w:author="JVET-L0694 affine and subblock merging" w:date="2018-11-28T12:29:00Z">
        <w:r w:rsidRPr="00007D34" w:rsidDel="00A80447">
          <w:rPr>
            <w:noProof/>
            <w:lang w:eastAsia="ko-KR"/>
          </w:rPr>
          <w:t xml:space="preserve"> </w:t>
        </w:r>
        <w:r w:rsidDel="00A80447">
          <w:rPr>
            <w:noProof/>
            <w:lang w:eastAsia="ko-KR"/>
          </w:rPr>
          <w:t>the temporal</w:t>
        </w:r>
        <w:r w:rsidRPr="00007D34" w:rsidDel="00A80447">
          <w:rPr>
            <w:noProof/>
            <w:lang w:eastAsia="ko-KR"/>
          </w:rPr>
          <w:t xml:space="preserve"> motion vector </w:t>
        </w:r>
        <w:r w:rsidDel="00A80447">
          <w:rPr>
            <w:noProof/>
            <w:lang w:eastAsia="ko-KR"/>
          </w:rPr>
          <w:t>tempMV.</w:t>
        </w:r>
      </w:moveFrom>
    </w:p>
    <w:p w14:paraId="461996A7" w14:textId="55E8C66F" w:rsidR="00CB1E38" w:rsidDel="00A80447" w:rsidRDefault="00CB1E38" w:rsidP="00CB1E38">
      <w:pPr>
        <w:rPr>
          <w:moveFrom w:id="1592" w:author="JVET-L0694 affine and subblock merging" w:date="2018-11-28T12:29:00Z"/>
          <w:noProof/>
          <w:lang w:eastAsia="ko-KR"/>
        </w:rPr>
      </w:pPr>
      <w:moveFrom w:id="1593" w:author="JVET-L0694 affine and subblock merging" w:date="2018-11-28T12:29:00Z">
        <w:r w:rsidDel="00A80447">
          <w:rPr>
            <w:noProof/>
            <w:lang w:eastAsia="ko-KR"/>
          </w:rPr>
          <w:t>The variables tempMv, numRefLists and bTerminate are set as follows:</w:t>
        </w:r>
      </w:moveFrom>
    </w:p>
    <w:p w14:paraId="5EB5513E" w14:textId="53AE8EA8" w:rsidR="00CB1E38" w:rsidRPr="00901B03" w:rsidDel="00A80447" w:rsidRDefault="00CB1E38" w:rsidP="00CB1E38">
      <w:pPr>
        <w:pStyle w:val="Equation"/>
        <w:tabs>
          <w:tab w:val="clear" w:pos="794"/>
          <w:tab w:val="clear" w:pos="1588"/>
          <w:tab w:val="left" w:pos="1134"/>
          <w:tab w:val="left" w:pos="1418"/>
          <w:tab w:val="left" w:pos="1701"/>
          <w:tab w:val="left" w:pos="1985"/>
        </w:tabs>
        <w:ind w:left="907"/>
        <w:rPr>
          <w:moveFrom w:id="1594" w:author="JVET-L0694 affine and subblock merging" w:date="2018-11-28T12:29:00Z"/>
          <w:lang w:val="en-CA" w:eastAsia="ko-KR"/>
        </w:rPr>
      </w:pPr>
      <w:moveFrom w:id="1595" w:author="JVET-L0694 affine and subblock merging" w:date="2018-11-28T12:29:00Z">
        <w:r w:rsidDel="00A80447">
          <w:rPr>
            <w:lang w:val="en-CA" w:eastAsia="ko-KR"/>
          </w:rPr>
          <w:t>tempMv</w:t>
        </w:r>
        <w:r w:rsidRPr="00901B03" w:rsidDel="00A80447">
          <w:rPr>
            <w:lang w:val="en-CA" w:eastAsia="ko-KR"/>
          </w:rPr>
          <w:t>[ </w:t>
        </w:r>
        <w:r w:rsidDel="00A80447">
          <w:rPr>
            <w:lang w:val="en-CA" w:eastAsia="ko-KR"/>
          </w:rPr>
          <w:t>0</w:t>
        </w:r>
        <w:r w:rsidRPr="00901B03" w:rsidDel="00A80447">
          <w:rPr>
            <w:lang w:val="en-CA" w:eastAsia="ko-KR"/>
          </w:rPr>
          <w:t> ] = </w:t>
        </w:r>
        <w:r w:rsidDel="00A80447">
          <w:rPr>
            <w:lang w:val="en-CA" w:eastAsia="ko-KR"/>
          </w:rPr>
          <w:t>0</w:t>
        </w:r>
        <w:r w:rsidRPr="00901B03" w:rsidDel="00A80447">
          <w:rPr>
            <w:lang w:val="en-CA" w:eastAsia="ko-KR"/>
          </w:rPr>
          <w:tab/>
        </w:r>
        <w:r w:rsidRPr="00901B03" w:rsidDel="00A80447">
          <w:rPr>
            <w:lang w:val="en-CA" w:eastAsia="ko-KR"/>
          </w:rPr>
          <w:tab/>
          <w:t>(</w:t>
        </w:r>
        <w:r w:rsidRPr="00901B03" w:rsidDel="00A80447">
          <w:rPr>
            <w:lang w:val="en-CA" w:eastAsia="ko-KR"/>
          </w:rPr>
          <w:fldChar w:fldCharType="begin" w:fldLock="1"/>
        </w:r>
        <w:r w:rsidRPr="00901B03" w:rsidDel="00A80447">
          <w:rPr>
            <w:lang w:val="en-CA" w:eastAsia="ko-KR"/>
          </w:rPr>
          <w:instrText xml:space="preserve"> STYLEREF 1 \s </w:instrText>
        </w:r>
        <w:r w:rsidRPr="00901B03" w:rsidDel="00A80447">
          <w:rPr>
            <w:lang w:val="en-CA" w:eastAsia="ko-KR"/>
          </w:rPr>
          <w:fldChar w:fldCharType="separate"/>
        </w:r>
        <w:r w:rsidR="00EB3314" w:rsidDel="00A80447">
          <w:rPr>
            <w:noProof/>
            <w:lang w:val="en-CA" w:eastAsia="ko-KR"/>
          </w:rPr>
          <w:t>8</w:t>
        </w:r>
        <w:r w:rsidRPr="00901B03" w:rsidDel="00A80447">
          <w:rPr>
            <w:lang w:val="en-CA" w:eastAsia="ko-KR"/>
          </w:rPr>
          <w:fldChar w:fldCharType="end"/>
        </w:r>
        <w:r w:rsidRPr="00901B03" w:rsidDel="00A80447">
          <w:rPr>
            <w:lang w:val="en-CA" w:eastAsia="ko-KR"/>
          </w:rPr>
          <w:noBreakHyphen/>
        </w:r>
        <w:r w:rsidRPr="00901B03" w:rsidDel="00A80447">
          <w:rPr>
            <w:lang w:val="en-CA" w:eastAsia="ko-KR"/>
          </w:rPr>
          <w:fldChar w:fldCharType="begin" w:fldLock="1"/>
        </w:r>
        <w:r w:rsidRPr="00901B03" w:rsidDel="00A80447">
          <w:rPr>
            <w:lang w:val="en-CA" w:eastAsia="ko-KR"/>
          </w:rPr>
          <w:instrText xml:space="preserve"> SEQ Equation \* ARABIC \s 1 </w:instrText>
        </w:r>
        <w:r w:rsidRPr="00901B03" w:rsidDel="00A80447">
          <w:rPr>
            <w:lang w:val="en-CA" w:eastAsia="ko-KR"/>
          </w:rPr>
          <w:fldChar w:fldCharType="separate"/>
        </w:r>
        <w:r w:rsidR="00EB3314" w:rsidDel="00A80447">
          <w:rPr>
            <w:noProof/>
            <w:lang w:val="en-CA" w:eastAsia="ko-KR"/>
          </w:rPr>
          <w:t>246</w:t>
        </w:r>
        <w:r w:rsidRPr="00901B03" w:rsidDel="00A80447">
          <w:rPr>
            <w:lang w:val="en-CA" w:eastAsia="ko-KR"/>
          </w:rPr>
          <w:fldChar w:fldCharType="end"/>
        </w:r>
        <w:r w:rsidRPr="00901B03" w:rsidDel="00A80447">
          <w:rPr>
            <w:lang w:val="en-CA" w:eastAsia="ko-KR"/>
          </w:rPr>
          <w:t>)</w:t>
        </w:r>
      </w:moveFrom>
    </w:p>
    <w:p w14:paraId="6CFAA9C9" w14:textId="15F9E80A" w:rsidR="00CB1E38" w:rsidRPr="00901B03" w:rsidDel="00A80447" w:rsidRDefault="00CB1E38" w:rsidP="00CB1E38">
      <w:pPr>
        <w:pStyle w:val="Equation"/>
        <w:tabs>
          <w:tab w:val="clear" w:pos="794"/>
          <w:tab w:val="clear" w:pos="1588"/>
          <w:tab w:val="left" w:pos="1134"/>
          <w:tab w:val="left" w:pos="1418"/>
          <w:tab w:val="left" w:pos="1701"/>
          <w:tab w:val="left" w:pos="1985"/>
        </w:tabs>
        <w:ind w:left="907"/>
        <w:rPr>
          <w:moveFrom w:id="1596" w:author="JVET-L0694 affine and subblock merging" w:date="2018-11-28T12:29:00Z"/>
          <w:lang w:val="en-CA" w:eastAsia="ko-KR"/>
        </w:rPr>
      </w:pPr>
      <w:moveFrom w:id="1597" w:author="JVET-L0694 affine and subblock merging" w:date="2018-11-28T12:29:00Z">
        <w:r w:rsidDel="00A80447">
          <w:rPr>
            <w:lang w:val="en-CA" w:eastAsia="ko-KR"/>
          </w:rPr>
          <w:t>tempMv</w:t>
        </w:r>
        <w:r w:rsidRPr="00901B03" w:rsidDel="00A80447">
          <w:rPr>
            <w:lang w:val="en-CA" w:eastAsia="ko-KR"/>
          </w:rPr>
          <w:t>[ </w:t>
        </w:r>
        <w:r w:rsidDel="00A80447">
          <w:rPr>
            <w:lang w:val="en-CA" w:eastAsia="ko-KR"/>
          </w:rPr>
          <w:t>0</w:t>
        </w:r>
        <w:r w:rsidRPr="00901B03" w:rsidDel="00A80447">
          <w:rPr>
            <w:lang w:val="en-CA" w:eastAsia="ko-KR"/>
          </w:rPr>
          <w:t> ] = </w:t>
        </w:r>
        <w:r w:rsidDel="00A80447">
          <w:rPr>
            <w:lang w:val="en-CA" w:eastAsia="ko-KR"/>
          </w:rPr>
          <w:t>0</w:t>
        </w:r>
        <w:r w:rsidRPr="00901B03" w:rsidDel="00A80447">
          <w:rPr>
            <w:lang w:val="en-CA" w:eastAsia="ko-KR"/>
          </w:rPr>
          <w:tab/>
        </w:r>
        <w:r w:rsidRPr="00901B03" w:rsidDel="00A80447">
          <w:rPr>
            <w:lang w:val="en-CA" w:eastAsia="ko-KR"/>
          </w:rPr>
          <w:tab/>
          <w:t>(</w:t>
        </w:r>
        <w:r w:rsidRPr="00901B03" w:rsidDel="00A80447">
          <w:rPr>
            <w:lang w:val="en-CA" w:eastAsia="ko-KR"/>
          </w:rPr>
          <w:fldChar w:fldCharType="begin" w:fldLock="1"/>
        </w:r>
        <w:r w:rsidRPr="00901B03" w:rsidDel="00A80447">
          <w:rPr>
            <w:lang w:val="en-CA" w:eastAsia="ko-KR"/>
          </w:rPr>
          <w:instrText xml:space="preserve"> STYLEREF 1 \s </w:instrText>
        </w:r>
        <w:r w:rsidRPr="00901B03" w:rsidDel="00A80447">
          <w:rPr>
            <w:lang w:val="en-CA" w:eastAsia="ko-KR"/>
          </w:rPr>
          <w:fldChar w:fldCharType="separate"/>
        </w:r>
        <w:r w:rsidR="00EB3314" w:rsidDel="00A80447">
          <w:rPr>
            <w:noProof/>
            <w:lang w:val="en-CA" w:eastAsia="ko-KR"/>
          </w:rPr>
          <w:t>8</w:t>
        </w:r>
        <w:r w:rsidRPr="00901B03" w:rsidDel="00A80447">
          <w:rPr>
            <w:lang w:val="en-CA" w:eastAsia="ko-KR"/>
          </w:rPr>
          <w:fldChar w:fldCharType="end"/>
        </w:r>
        <w:r w:rsidRPr="00901B03" w:rsidDel="00A80447">
          <w:rPr>
            <w:lang w:val="en-CA" w:eastAsia="ko-KR"/>
          </w:rPr>
          <w:noBreakHyphen/>
        </w:r>
        <w:r w:rsidRPr="00901B03" w:rsidDel="00A80447">
          <w:rPr>
            <w:lang w:val="en-CA" w:eastAsia="ko-KR"/>
          </w:rPr>
          <w:fldChar w:fldCharType="begin" w:fldLock="1"/>
        </w:r>
        <w:r w:rsidRPr="00901B03" w:rsidDel="00A80447">
          <w:rPr>
            <w:lang w:val="en-CA" w:eastAsia="ko-KR"/>
          </w:rPr>
          <w:instrText xml:space="preserve"> SEQ Equation \* ARABIC \s 1 </w:instrText>
        </w:r>
        <w:r w:rsidRPr="00901B03" w:rsidDel="00A80447">
          <w:rPr>
            <w:lang w:val="en-CA" w:eastAsia="ko-KR"/>
          </w:rPr>
          <w:fldChar w:fldCharType="separate"/>
        </w:r>
        <w:r w:rsidR="00EB3314" w:rsidDel="00A80447">
          <w:rPr>
            <w:noProof/>
            <w:lang w:val="en-CA" w:eastAsia="ko-KR"/>
          </w:rPr>
          <w:t>247</w:t>
        </w:r>
        <w:r w:rsidRPr="00901B03" w:rsidDel="00A80447">
          <w:rPr>
            <w:lang w:val="en-CA" w:eastAsia="ko-KR"/>
          </w:rPr>
          <w:fldChar w:fldCharType="end"/>
        </w:r>
        <w:r w:rsidRPr="00901B03" w:rsidDel="00A80447">
          <w:rPr>
            <w:lang w:val="en-CA" w:eastAsia="ko-KR"/>
          </w:rPr>
          <w:t>)</w:t>
        </w:r>
      </w:moveFrom>
    </w:p>
    <w:p w14:paraId="6750844B" w14:textId="68C86CFE" w:rsidR="00CB1E38" w:rsidRPr="00901B03" w:rsidDel="00A80447" w:rsidRDefault="00CB1E38" w:rsidP="00CB1E38">
      <w:pPr>
        <w:pStyle w:val="Equation"/>
        <w:tabs>
          <w:tab w:val="clear" w:pos="794"/>
          <w:tab w:val="clear" w:pos="1588"/>
          <w:tab w:val="left" w:pos="1134"/>
          <w:tab w:val="left" w:pos="1418"/>
          <w:tab w:val="left" w:pos="1701"/>
          <w:tab w:val="left" w:pos="1985"/>
        </w:tabs>
        <w:ind w:left="907"/>
        <w:rPr>
          <w:moveFrom w:id="1598" w:author="JVET-L0694 affine and subblock merging" w:date="2018-11-28T12:29:00Z"/>
          <w:lang w:val="en-CA" w:eastAsia="ko-KR"/>
        </w:rPr>
      </w:pPr>
      <w:moveFrom w:id="1599" w:author="JVET-L0694 affine and subblock merging" w:date="2018-11-28T12:29:00Z">
        <w:r w:rsidDel="00A80447">
          <w:rPr>
            <w:lang w:val="en-CA" w:eastAsia="ko-KR"/>
          </w:rPr>
          <w:t>numRefLists</w:t>
        </w:r>
        <w:r w:rsidRPr="00901B03" w:rsidDel="00A80447">
          <w:rPr>
            <w:lang w:val="en-CA" w:eastAsia="ko-KR"/>
          </w:rPr>
          <w:t> = </w:t>
        </w:r>
        <w:r w:rsidDel="00A80447">
          <w:rPr>
            <w:noProof/>
            <w:lang w:eastAsia="ko-KR"/>
          </w:rPr>
          <w:t>(slice_type = = B) ? 2: 1</w:t>
        </w:r>
        <w:r w:rsidRPr="00901B03" w:rsidDel="00A80447">
          <w:rPr>
            <w:lang w:val="en-CA" w:eastAsia="ko-KR"/>
          </w:rPr>
          <w:tab/>
        </w:r>
        <w:r w:rsidRPr="00901B03" w:rsidDel="00A80447">
          <w:rPr>
            <w:lang w:val="en-CA" w:eastAsia="ko-KR"/>
          </w:rPr>
          <w:tab/>
          <w:t>(</w:t>
        </w:r>
        <w:r w:rsidRPr="00901B03" w:rsidDel="00A80447">
          <w:rPr>
            <w:lang w:val="en-CA" w:eastAsia="ko-KR"/>
          </w:rPr>
          <w:fldChar w:fldCharType="begin" w:fldLock="1"/>
        </w:r>
        <w:r w:rsidRPr="00901B03" w:rsidDel="00A80447">
          <w:rPr>
            <w:lang w:val="en-CA" w:eastAsia="ko-KR"/>
          </w:rPr>
          <w:instrText xml:space="preserve"> STYLEREF 1 \s </w:instrText>
        </w:r>
        <w:r w:rsidRPr="00901B03" w:rsidDel="00A80447">
          <w:rPr>
            <w:lang w:val="en-CA" w:eastAsia="ko-KR"/>
          </w:rPr>
          <w:fldChar w:fldCharType="separate"/>
        </w:r>
        <w:r w:rsidR="00EB3314" w:rsidDel="00A80447">
          <w:rPr>
            <w:noProof/>
            <w:lang w:val="en-CA" w:eastAsia="ko-KR"/>
          </w:rPr>
          <w:t>8</w:t>
        </w:r>
        <w:r w:rsidRPr="00901B03" w:rsidDel="00A80447">
          <w:rPr>
            <w:lang w:val="en-CA" w:eastAsia="ko-KR"/>
          </w:rPr>
          <w:fldChar w:fldCharType="end"/>
        </w:r>
        <w:r w:rsidRPr="00901B03" w:rsidDel="00A80447">
          <w:rPr>
            <w:lang w:val="en-CA" w:eastAsia="ko-KR"/>
          </w:rPr>
          <w:noBreakHyphen/>
        </w:r>
        <w:r w:rsidRPr="00901B03" w:rsidDel="00A80447">
          <w:rPr>
            <w:lang w:val="en-CA" w:eastAsia="ko-KR"/>
          </w:rPr>
          <w:fldChar w:fldCharType="begin" w:fldLock="1"/>
        </w:r>
        <w:r w:rsidRPr="00901B03" w:rsidDel="00A80447">
          <w:rPr>
            <w:lang w:val="en-CA" w:eastAsia="ko-KR"/>
          </w:rPr>
          <w:instrText xml:space="preserve"> SEQ Equation \* ARABIC \s 1 </w:instrText>
        </w:r>
        <w:r w:rsidRPr="00901B03" w:rsidDel="00A80447">
          <w:rPr>
            <w:lang w:val="en-CA" w:eastAsia="ko-KR"/>
          </w:rPr>
          <w:fldChar w:fldCharType="separate"/>
        </w:r>
        <w:r w:rsidR="00EB3314" w:rsidDel="00A80447">
          <w:rPr>
            <w:noProof/>
            <w:lang w:val="en-CA" w:eastAsia="ko-KR"/>
          </w:rPr>
          <w:t>248</w:t>
        </w:r>
        <w:r w:rsidRPr="00901B03" w:rsidDel="00A80447">
          <w:rPr>
            <w:lang w:val="en-CA" w:eastAsia="ko-KR"/>
          </w:rPr>
          <w:fldChar w:fldCharType="end"/>
        </w:r>
        <w:r w:rsidRPr="00901B03" w:rsidDel="00A80447">
          <w:rPr>
            <w:lang w:val="en-CA" w:eastAsia="ko-KR"/>
          </w:rPr>
          <w:t>)</w:t>
        </w:r>
      </w:moveFrom>
    </w:p>
    <w:p w14:paraId="16F03041" w14:textId="399EB324" w:rsidR="00CB1E38" w:rsidRPr="00901B03" w:rsidDel="00A80447" w:rsidRDefault="00CB1E38" w:rsidP="00CB1E38">
      <w:pPr>
        <w:pStyle w:val="Equation"/>
        <w:tabs>
          <w:tab w:val="clear" w:pos="794"/>
          <w:tab w:val="clear" w:pos="1588"/>
          <w:tab w:val="left" w:pos="1134"/>
          <w:tab w:val="left" w:pos="1418"/>
          <w:tab w:val="left" w:pos="1701"/>
          <w:tab w:val="left" w:pos="1985"/>
        </w:tabs>
        <w:ind w:left="907"/>
        <w:rPr>
          <w:moveFrom w:id="1600" w:author="JVET-L0694 affine and subblock merging" w:date="2018-11-28T12:29:00Z"/>
          <w:lang w:val="en-CA" w:eastAsia="ko-KR"/>
        </w:rPr>
      </w:pPr>
      <w:moveFrom w:id="1601" w:author="JVET-L0694 affine and subblock merging" w:date="2018-11-28T12:29:00Z">
        <w:r w:rsidDel="00A80447">
          <w:rPr>
            <w:lang w:val="en-CA" w:eastAsia="ko-KR"/>
          </w:rPr>
          <w:t>bTerminate</w:t>
        </w:r>
        <w:r w:rsidRPr="00901B03" w:rsidDel="00A80447">
          <w:rPr>
            <w:lang w:val="en-CA" w:eastAsia="ko-KR"/>
          </w:rPr>
          <w:t> = </w:t>
        </w:r>
        <w:r w:rsidDel="00A80447">
          <w:rPr>
            <w:lang w:val="en-CA" w:eastAsia="ko-KR"/>
          </w:rPr>
          <w:t>FALSE</w:t>
        </w:r>
        <w:r w:rsidRPr="00901B03" w:rsidDel="00A80447">
          <w:rPr>
            <w:lang w:val="en-CA" w:eastAsia="ko-KR"/>
          </w:rPr>
          <w:tab/>
        </w:r>
        <w:r w:rsidRPr="00901B03" w:rsidDel="00A80447">
          <w:rPr>
            <w:lang w:val="en-CA" w:eastAsia="ko-KR"/>
          </w:rPr>
          <w:tab/>
          <w:t>(</w:t>
        </w:r>
        <w:r w:rsidRPr="00901B03" w:rsidDel="00A80447">
          <w:rPr>
            <w:lang w:val="en-CA" w:eastAsia="ko-KR"/>
          </w:rPr>
          <w:fldChar w:fldCharType="begin" w:fldLock="1"/>
        </w:r>
        <w:r w:rsidRPr="00901B03" w:rsidDel="00A80447">
          <w:rPr>
            <w:lang w:val="en-CA" w:eastAsia="ko-KR"/>
          </w:rPr>
          <w:instrText xml:space="preserve"> STYLEREF 1 \s </w:instrText>
        </w:r>
        <w:r w:rsidRPr="00901B03" w:rsidDel="00A80447">
          <w:rPr>
            <w:lang w:val="en-CA" w:eastAsia="ko-KR"/>
          </w:rPr>
          <w:fldChar w:fldCharType="separate"/>
        </w:r>
        <w:r w:rsidR="00EB3314" w:rsidDel="00A80447">
          <w:rPr>
            <w:noProof/>
            <w:lang w:val="en-CA" w:eastAsia="ko-KR"/>
          </w:rPr>
          <w:t>8</w:t>
        </w:r>
        <w:r w:rsidRPr="00901B03" w:rsidDel="00A80447">
          <w:rPr>
            <w:lang w:val="en-CA" w:eastAsia="ko-KR"/>
          </w:rPr>
          <w:fldChar w:fldCharType="end"/>
        </w:r>
        <w:r w:rsidRPr="00901B03" w:rsidDel="00A80447">
          <w:rPr>
            <w:lang w:val="en-CA" w:eastAsia="ko-KR"/>
          </w:rPr>
          <w:noBreakHyphen/>
        </w:r>
        <w:r w:rsidRPr="00901B03" w:rsidDel="00A80447">
          <w:rPr>
            <w:lang w:val="en-CA" w:eastAsia="ko-KR"/>
          </w:rPr>
          <w:fldChar w:fldCharType="begin" w:fldLock="1"/>
        </w:r>
        <w:r w:rsidRPr="00901B03" w:rsidDel="00A80447">
          <w:rPr>
            <w:lang w:val="en-CA" w:eastAsia="ko-KR"/>
          </w:rPr>
          <w:instrText xml:space="preserve"> SEQ Equation \* ARABIC \s 1 </w:instrText>
        </w:r>
        <w:r w:rsidRPr="00901B03" w:rsidDel="00A80447">
          <w:rPr>
            <w:lang w:val="en-CA" w:eastAsia="ko-KR"/>
          </w:rPr>
          <w:fldChar w:fldCharType="separate"/>
        </w:r>
        <w:r w:rsidR="00EB3314" w:rsidDel="00A80447">
          <w:rPr>
            <w:noProof/>
            <w:lang w:val="en-CA" w:eastAsia="ko-KR"/>
          </w:rPr>
          <w:t>249</w:t>
        </w:r>
        <w:r w:rsidRPr="00901B03" w:rsidDel="00A80447">
          <w:rPr>
            <w:lang w:val="en-CA" w:eastAsia="ko-KR"/>
          </w:rPr>
          <w:fldChar w:fldCharType="end"/>
        </w:r>
        <w:r w:rsidRPr="00901B03" w:rsidDel="00A80447">
          <w:rPr>
            <w:lang w:val="en-CA" w:eastAsia="ko-KR"/>
          </w:rPr>
          <w:t>)</w:t>
        </w:r>
      </w:moveFrom>
    </w:p>
    <w:p w14:paraId="1777DC85" w14:textId="16E94689" w:rsidR="00266CD6" w:rsidRPr="00901B03" w:rsidDel="00A80447" w:rsidRDefault="00266CD6" w:rsidP="00266CD6">
      <w:pPr>
        <w:rPr>
          <w:moveFrom w:id="1602" w:author="JVET-L0694 affine and subblock merging" w:date="2018-11-28T12:29:00Z"/>
          <w:lang w:val="en-CA" w:eastAsia="ko-KR"/>
        </w:rPr>
      </w:pPr>
      <w:moveFrom w:id="1603" w:author="JVET-L0694 affine and subblock merging" w:date="2018-11-28T12:29:00Z">
        <w:r w:rsidRPr="00901B03" w:rsidDel="00A80447">
          <w:rPr>
            <w:lang w:val="en-CA" w:eastAsia="ko-KR"/>
          </w:rPr>
          <w:t>The variable currPic specifies the current picture.</w:t>
        </w:r>
      </w:moveFrom>
    </w:p>
    <w:p w14:paraId="6C53A8EA" w14:textId="6B010FD7" w:rsidR="00CB1E38" w:rsidRPr="00007D34" w:rsidDel="00A80447" w:rsidRDefault="00CB1E38" w:rsidP="00CB1E38">
      <w:pPr>
        <w:tabs>
          <w:tab w:val="left" w:pos="284"/>
        </w:tabs>
        <w:rPr>
          <w:moveFrom w:id="1604" w:author="JVET-L0694 affine and subblock merging" w:date="2018-11-28T12:29:00Z"/>
          <w:noProof/>
          <w:lang w:eastAsia="ko-KR"/>
        </w:rPr>
      </w:pPr>
      <w:moveFrom w:id="1605" w:author="JVET-L0694 affine and subblock merging" w:date="2018-11-28T12:29:00Z">
        <w:r w:rsidDel="00A80447">
          <w:rPr>
            <w:noProof/>
            <w:lang w:eastAsia="ko-KR"/>
          </w:rPr>
          <w:t xml:space="preserve">For </w:t>
        </w:r>
        <w:r w:rsidDel="00A80447">
          <w:rPr>
            <w:noProof/>
          </w:rPr>
          <w:t xml:space="preserve">each reference picture list LX with X ranging from </w:t>
        </w:r>
        <w:r w:rsidRPr="00007D34" w:rsidDel="00A80447">
          <w:rPr>
            <w:noProof/>
            <w:lang w:eastAsia="ko-KR"/>
          </w:rPr>
          <w:t>0 to (</w:t>
        </w:r>
        <w:r w:rsidRPr="00901B03" w:rsidDel="00A80447">
          <w:rPr>
            <w:lang w:val="en-CA" w:eastAsia="ko-KR"/>
          </w:rPr>
          <w:t> </w:t>
        </w:r>
        <w:r w:rsidDel="00A80447">
          <w:rPr>
            <w:noProof/>
            <w:lang w:eastAsia="ko-KR"/>
          </w:rPr>
          <w:t>numRefList</w:t>
        </w:r>
        <w:r w:rsidRPr="00901B03" w:rsidDel="00A80447">
          <w:rPr>
            <w:lang w:val="en-CA" w:eastAsia="ko-KR"/>
          </w:rPr>
          <w:t> </w:t>
        </w:r>
        <w:r w:rsidDel="00A80447">
          <w:rPr>
            <w:noProof/>
            <w:lang w:eastAsia="ko-KR"/>
          </w:rPr>
          <w:t>−</w:t>
        </w:r>
        <w:r w:rsidRPr="00901B03" w:rsidDel="00A80447">
          <w:rPr>
            <w:lang w:val="en-CA" w:eastAsia="ko-KR"/>
          </w:rPr>
          <w:t> </w:t>
        </w:r>
        <w:r w:rsidDel="00A80447">
          <w:rPr>
            <w:noProof/>
            <w:lang w:eastAsia="ko-KR"/>
          </w:rPr>
          <w:t>1</w:t>
        </w:r>
        <w:r w:rsidRPr="00901B03" w:rsidDel="00A80447">
          <w:rPr>
            <w:lang w:val="en-CA" w:eastAsia="ko-KR"/>
          </w:rPr>
          <w:t> </w:t>
        </w:r>
        <w:r w:rsidDel="00A80447">
          <w:rPr>
            <w:noProof/>
            <w:lang w:eastAsia="ko-KR"/>
          </w:rPr>
          <w:t>)</w:t>
        </w:r>
        <w:r w:rsidRPr="00007D34" w:rsidDel="00A80447">
          <w:rPr>
            <w:noProof/>
            <w:lang w:eastAsia="ko-KR"/>
          </w:rPr>
          <w:t xml:space="preserve">, </w:t>
        </w:r>
        <w:r w:rsidDel="00A80447">
          <w:rPr>
            <w:noProof/>
            <w:lang w:eastAsia="ko-KR"/>
          </w:rPr>
          <w:t>mvTemp is derived as follows</w:t>
        </w:r>
        <w:r w:rsidRPr="00007D34" w:rsidDel="00A80447">
          <w:rPr>
            <w:noProof/>
            <w:lang w:eastAsia="ko-KR"/>
          </w:rPr>
          <w:t>:</w:t>
        </w:r>
      </w:moveFrom>
    </w:p>
    <w:p w14:paraId="6084079A" w14:textId="319FBB57" w:rsidR="00CB1E38" w:rsidDel="00A80447" w:rsidRDefault="00CB1E38" w:rsidP="00CB1E38">
      <w:pPr>
        <w:numPr>
          <w:ilvl w:val="0"/>
          <w:numId w:val="498"/>
        </w:numPr>
        <w:tabs>
          <w:tab w:val="clear" w:pos="794"/>
          <w:tab w:val="clear" w:pos="1194"/>
          <w:tab w:val="clear" w:pos="1588"/>
          <w:tab w:val="clear" w:pos="1985"/>
          <w:tab w:val="left" w:pos="1440"/>
          <w:tab w:val="left" w:pos="2977"/>
        </w:tabs>
        <w:ind w:left="709" w:hanging="425"/>
        <w:rPr>
          <w:moveFrom w:id="1606" w:author="JVET-L0694 affine and subblock merging" w:date="2018-11-28T12:29:00Z"/>
          <w:noProof/>
        </w:rPr>
      </w:pPr>
      <w:moveFrom w:id="1607" w:author="JVET-L0694 affine and subblock merging" w:date="2018-11-28T12:29:00Z">
        <w:r w:rsidDel="00A80447">
          <w:rPr>
            <w:noProof/>
          </w:rPr>
          <w:t>When all of the following conditions are equal to true, X is set equal to !X:</w:t>
        </w:r>
      </w:moveFrom>
    </w:p>
    <w:p w14:paraId="44247CAE" w14:textId="24706157" w:rsidR="00CB1E38" w:rsidDel="00A80447" w:rsidRDefault="00CB1E38" w:rsidP="00CB1E38">
      <w:pPr>
        <w:numPr>
          <w:ilvl w:val="1"/>
          <w:numId w:val="5"/>
        </w:numPr>
        <w:tabs>
          <w:tab w:val="clear" w:pos="800"/>
        </w:tabs>
        <w:ind w:left="1134"/>
        <w:rPr>
          <w:moveFrom w:id="1608" w:author="JVET-L0694 affine and subblock merging" w:date="2018-11-28T12:29:00Z"/>
          <w:noProof/>
        </w:rPr>
      </w:pPr>
      <w:moveFrom w:id="1609" w:author="JVET-L0694 affine and subblock merging" w:date="2018-11-28T12:29:00Z">
        <w:r w:rsidRPr="00007D34" w:rsidDel="00A80447">
          <w:rPr>
            <w:noProof/>
          </w:rPr>
          <w:t>DiffPicOrderCnt(aPic, currPic) is less than or equal to 0 for every picture aPic in every reference picture list of the current slice</w:t>
        </w:r>
        <w:r w:rsidDel="00A80447">
          <w:rPr>
            <w:noProof/>
          </w:rPr>
          <w:t>,</w:t>
        </w:r>
        <w:r w:rsidRPr="00007D34" w:rsidDel="00A80447">
          <w:rPr>
            <w:noProof/>
          </w:rPr>
          <w:t xml:space="preserve"> </w:t>
        </w:r>
      </w:moveFrom>
    </w:p>
    <w:p w14:paraId="46D001F7" w14:textId="5698306F" w:rsidR="00CB1E38" w:rsidDel="00A80447" w:rsidRDefault="00CB1E38" w:rsidP="00CB1E38">
      <w:pPr>
        <w:numPr>
          <w:ilvl w:val="1"/>
          <w:numId w:val="5"/>
        </w:numPr>
        <w:tabs>
          <w:tab w:val="clear" w:pos="800"/>
        </w:tabs>
        <w:ind w:left="1134"/>
        <w:rPr>
          <w:moveFrom w:id="1610" w:author="JVET-L0694 affine and subblock merging" w:date="2018-11-28T12:29:00Z"/>
          <w:noProof/>
        </w:rPr>
      </w:pPr>
      <w:moveFrom w:id="1611" w:author="JVET-L0694 affine and subblock merging" w:date="2018-11-28T12:29:00Z">
        <w:r w:rsidRPr="00007D34" w:rsidDel="00A80447">
          <w:rPr>
            <w:noProof/>
          </w:rPr>
          <w:t>slice_type is equal to B</w:t>
        </w:r>
        <w:r w:rsidDel="00A80447">
          <w:rPr>
            <w:noProof/>
          </w:rPr>
          <w:t>,</w:t>
        </w:r>
      </w:moveFrom>
    </w:p>
    <w:p w14:paraId="34E84A01" w14:textId="0BBF3721" w:rsidR="00CB1E38" w:rsidRPr="00007D34" w:rsidDel="00A80447" w:rsidRDefault="00CB1E38" w:rsidP="00CB1E38">
      <w:pPr>
        <w:numPr>
          <w:ilvl w:val="1"/>
          <w:numId w:val="5"/>
        </w:numPr>
        <w:tabs>
          <w:tab w:val="clear" w:pos="800"/>
        </w:tabs>
        <w:ind w:left="1134"/>
        <w:rPr>
          <w:moveFrom w:id="1612" w:author="JVET-L0694 affine and subblock merging" w:date="2018-11-28T12:29:00Z"/>
          <w:noProof/>
        </w:rPr>
      </w:pPr>
      <w:moveFrom w:id="1613" w:author="JVET-L0694 affine and subblock merging" w:date="2018-11-28T12:29:00Z">
        <w:r w:rsidRPr="00007D34" w:rsidDel="00A80447">
          <w:rPr>
            <w:noProof/>
          </w:rPr>
          <w:t xml:space="preserve">collocated_from_l0_flag is equal </w:t>
        </w:r>
        <w:r w:rsidDel="00A80447">
          <w:rPr>
            <w:noProof/>
          </w:rPr>
          <w:t>to 0.</w:t>
        </w:r>
      </w:moveFrom>
    </w:p>
    <w:p w14:paraId="4E6BEA12" w14:textId="5847DFEB" w:rsidR="00CB1E38" w:rsidRPr="00007D34" w:rsidDel="00A80447" w:rsidRDefault="00CB1E38" w:rsidP="00CB1E38">
      <w:pPr>
        <w:numPr>
          <w:ilvl w:val="0"/>
          <w:numId w:val="498"/>
        </w:numPr>
        <w:tabs>
          <w:tab w:val="clear" w:pos="794"/>
          <w:tab w:val="clear" w:pos="1194"/>
          <w:tab w:val="clear" w:pos="1588"/>
          <w:tab w:val="clear" w:pos="1985"/>
          <w:tab w:val="left" w:pos="1440"/>
          <w:tab w:val="left" w:pos="2977"/>
        </w:tabs>
        <w:ind w:left="709" w:hanging="425"/>
        <w:rPr>
          <w:moveFrom w:id="1614" w:author="JVET-L0694 affine and subblock merging" w:date="2018-11-28T12:29:00Z"/>
          <w:noProof/>
        </w:rPr>
      </w:pPr>
      <w:moveFrom w:id="1615" w:author="JVET-L0694 affine and subblock merging" w:date="2018-11-28T12:29:00Z">
        <w:r w:rsidDel="00A80447">
          <w:rPr>
            <w:noProof/>
          </w:rPr>
          <w:t>When</w:t>
        </w:r>
        <w:r w:rsidRPr="00007D34" w:rsidDel="00A80447">
          <w:rPr>
            <w:noProof/>
          </w:rPr>
          <w:t xml:space="preserve"> bTerminate is equal to FALSE, and availableFlagA0 and predFlagLXA0 are equal to 1 and DiffPicOrderCnt(</w:t>
        </w:r>
        <w:r w:rsidDel="00A80447">
          <w:rPr>
            <w:noProof/>
          </w:rPr>
          <w:t>C</w:t>
        </w:r>
        <w:r w:rsidRPr="00007D34" w:rsidDel="00A80447">
          <w:rPr>
            <w:noProof/>
          </w:rPr>
          <w:t xml:space="preserve">olPic, RefPicListX[refIdxLXA0]) is equal to 0, bTerminate </w:t>
        </w:r>
        <w:r w:rsidDel="00A80447">
          <w:rPr>
            <w:noProof/>
          </w:rPr>
          <w:t xml:space="preserve">is set </w:t>
        </w:r>
        <w:r w:rsidRPr="00007D34" w:rsidDel="00A80447">
          <w:rPr>
            <w:noProof/>
          </w:rPr>
          <w:t xml:space="preserve">to TRUE </w:t>
        </w:r>
        <w:r w:rsidDel="00A80447">
          <w:rPr>
            <w:noProof/>
          </w:rPr>
          <w:t xml:space="preserve">and </w:t>
        </w:r>
        <w:r w:rsidRPr="00007D34" w:rsidDel="00A80447">
          <w:rPr>
            <w:noProof/>
            <w:lang w:eastAsia="ko-KR"/>
          </w:rPr>
          <w:t>mvTemporal</w:t>
        </w:r>
        <w:r w:rsidRPr="00007D34" w:rsidDel="00A80447">
          <w:rPr>
            <w:noProof/>
          </w:rPr>
          <w:t xml:space="preserve"> </w:t>
        </w:r>
        <w:r w:rsidDel="00A80447">
          <w:rPr>
            <w:noProof/>
          </w:rPr>
          <w:t>is set equal to</w:t>
        </w:r>
        <w:r w:rsidRPr="00007D34" w:rsidDel="00A80447">
          <w:rPr>
            <w:noProof/>
          </w:rPr>
          <w:t xml:space="preserve"> mvLXA0:</w:t>
        </w:r>
      </w:moveFrom>
    </w:p>
    <w:p w14:paraId="1CFF88FC" w14:textId="5B1F8DA1" w:rsidR="00CB1E38" w:rsidRPr="00007D34" w:rsidDel="00A80447" w:rsidRDefault="00CB1E38" w:rsidP="00CB1E38">
      <w:pPr>
        <w:numPr>
          <w:ilvl w:val="0"/>
          <w:numId w:val="498"/>
        </w:numPr>
        <w:tabs>
          <w:tab w:val="clear" w:pos="794"/>
          <w:tab w:val="clear" w:pos="1194"/>
          <w:tab w:val="clear" w:pos="1588"/>
          <w:tab w:val="clear" w:pos="1985"/>
          <w:tab w:val="left" w:pos="1440"/>
          <w:tab w:val="left" w:pos="2977"/>
        </w:tabs>
        <w:ind w:left="709" w:hanging="425"/>
        <w:rPr>
          <w:moveFrom w:id="1616" w:author="JVET-L0694 affine and subblock merging" w:date="2018-11-28T12:29:00Z"/>
          <w:noProof/>
        </w:rPr>
      </w:pPr>
      <w:moveFrom w:id="1617" w:author="JVET-L0694 affine and subblock merging" w:date="2018-11-28T12:29:00Z">
        <w:r w:rsidDel="00A80447">
          <w:rPr>
            <w:noProof/>
          </w:rPr>
          <w:t>When</w:t>
        </w:r>
        <w:r w:rsidRPr="00007D34" w:rsidDel="00A80447">
          <w:rPr>
            <w:noProof/>
          </w:rPr>
          <w:t xml:space="preserve"> bTerminate is equal to FALSE, availableFlagLB0 and predFlagLXB0 are equal to 1, DiffPicOrderCnt(</w:t>
        </w:r>
        <w:r w:rsidDel="00A80447">
          <w:rPr>
            <w:noProof/>
          </w:rPr>
          <w:t>C</w:t>
        </w:r>
        <w:r w:rsidRPr="00007D34" w:rsidDel="00A80447">
          <w:rPr>
            <w:noProof/>
          </w:rPr>
          <w:t>olPic, RefPicListX[refIdxLXB0]) is equal to 0, bTerminate</w:t>
        </w:r>
        <w:r w:rsidDel="00A80447">
          <w:rPr>
            <w:noProof/>
          </w:rPr>
          <w:t xml:space="preserve"> is set</w:t>
        </w:r>
        <w:r w:rsidRPr="00007D34" w:rsidDel="00A80447">
          <w:rPr>
            <w:noProof/>
          </w:rPr>
          <w:t xml:space="preserve"> to TRUE and </w:t>
        </w:r>
        <w:r w:rsidRPr="00007D34" w:rsidDel="00A80447">
          <w:rPr>
            <w:noProof/>
            <w:lang w:eastAsia="ko-KR"/>
          </w:rPr>
          <w:t>mvTemporal</w:t>
        </w:r>
        <w:r w:rsidRPr="00007D34" w:rsidDel="00A80447">
          <w:rPr>
            <w:noProof/>
          </w:rPr>
          <w:t xml:space="preserve"> </w:t>
        </w:r>
        <w:r w:rsidDel="00A80447">
          <w:rPr>
            <w:noProof/>
          </w:rPr>
          <w:t>is set equal to</w:t>
        </w:r>
        <w:r w:rsidRPr="00007D34" w:rsidDel="00A80447">
          <w:rPr>
            <w:noProof/>
          </w:rPr>
          <w:t xml:space="preserve"> mvLXB0</w:t>
        </w:r>
        <w:r w:rsidDel="00A80447">
          <w:rPr>
            <w:noProof/>
          </w:rPr>
          <w:t>.</w:t>
        </w:r>
      </w:moveFrom>
    </w:p>
    <w:p w14:paraId="1236FA3A" w14:textId="1B02986C" w:rsidR="00CB1E38" w:rsidRPr="00007D34" w:rsidDel="00A80447" w:rsidRDefault="00CB1E38" w:rsidP="00CB1E38">
      <w:pPr>
        <w:numPr>
          <w:ilvl w:val="0"/>
          <w:numId w:val="498"/>
        </w:numPr>
        <w:tabs>
          <w:tab w:val="clear" w:pos="794"/>
          <w:tab w:val="clear" w:pos="1194"/>
          <w:tab w:val="clear" w:pos="1588"/>
          <w:tab w:val="clear" w:pos="1985"/>
          <w:tab w:val="left" w:pos="1440"/>
          <w:tab w:val="left" w:pos="2977"/>
        </w:tabs>
        <w:ind w:left="709" w:hanging="425"/>
        <w:rPr>
          <w:moveFrom w:id="1618" w:author="JVET-L0694 affine and subblock merging" w:date="2018-11-28T12:29:00Z"/>
          <w:noProof/>
        </w:rPr>
      </w:pPr>
      <w:moveFrom w:id="1619" w:author="JVET-L0694 affine and subblock merging" w:date="2018-11-28T12:29:00Z">
        <w:r w:rsidDel="00A80447">
          <w:rPr>
            <w:noProof/>
          </w:rPr>
          <w:t>When</w:t>
        </w:r>
        <w:r w:rsidRPr="00007D34" w:rsidDel="00A80447">
          <w:rPr>
            <w:noProof/>
          </w:rPr>
          <w:t xml:space="preserve"> bTerminate is equal to FALSE, availableFlagB1 and predFlagLXB1 </w:t>
        </w:r>
        <w:r w:rsidDel="00A80447">
          <w:rPr>
            <w:noProof/>
          </w:rPr>
          <w:t xml:space="preserve">are </w:t>
        </w:r>
        <w:r w:rsidRPr="00007D34" w:rsidDel="00A80447">
          <w:rPr>
            <w:noProof/>
          </w:rPr>
          <w:t>equal to 1, DiffPicOrderCnt(</w:t>
        </w:r>
        <w:r w:rsidDel="00A80447">
          <w:rPr>
            <w:noProof/>
          </w:rPr>
          <w:t>C</w:t>
        </w:r>
        <w:r w:rsidRPr="00007D34" w:rsidDel="00A80447">
          <w:rPr>
            <w:noProof/>
          </w:rPr>
          <w:t>olPic, RefPicListX[refIdxLXB1]) is equal to 0, bTerminate</w:t>
        </w:r>
        <w:r w:rsidDel="00A80447">
          <w:rPr>
            <w:noProof/>
          </w:rPr>
          <w:t xml:space="preserve"> is set</w:t>
        </w:r>
        <w:r w:rsidRPr="00007D34" w:rsidDel="00A80447">
          <w:rPr>
            <w:noProof/>
          </w:rPr>
          <w:t xml:space="preserve"> to TRUE and </w:t>
        </w:r>
        <w:r w:rsidRPr="00007D34" w:rsidDel="00A80447">
          <w:rPr>
            <w:noProof/>
            <w:lang w:eastAsia="ko-KR"/>
          </w:rPr>
          <w:t>mvTemporal</w:t>
        </w:r>
        <w:r w:rsidDel="00A80447">
          <w:rPr>
            <w:noProof/>
          </w:rPr>
          <w:t xml:space="preserve"> is set equal to</w:t>
        </w:r>
        <w:r w:rsidRPr="00007D34" w:rsidDel="00A80447">
          <w:rPr>
            <w:noProof/>
          </w:rPr>
          <w:t xml:space="preserve"> mvLXB1</w:t>
        </w:r>
        <w:r w:rsidDel="00A80447">
          <w:rPr>
            <w:noProof/>
          </w:rPr>
          <w:t>.</w:t>
        </w:r>
      </w:moveFrom>
    </w:p>
    <w:p w14:paraId="622A2BE8" w14:textId="2E03C794" w:rsidR="00CB1E38" w:rsidRPr="00007D34" w:rsidDel="00A80447" w:rsidRDefault="00CB1E38" w:rsidP="00CB1E38">
      <w:pPr>
        <w:numPr>
          <w:ilvl w:val="0"/>
          <w:numId w:val="498"/>
        </w:numPr>
        <w:tabs>
          <w:tab w:val="clear" w:pos="794"/>
          <w:tab w:val="clear" w:pos="1194"/>
          <w:tab w:val="clear" w:pos="1588"/>
          <w:tab w:val="clear" w:pos="1985"/>
          <w:tab w:val="left" w:pos="1440"/>
          <w:tab w:val="left" w:pos="2977"/>
        </w:tabs>
        <w:ind w:left="709" w:hanging="425"/>
        <w:rPr>
          <w:moveFrom w:id="1620" w:author="JVET-L0694 affine and subblock merging" w:date="2018-11-28T12:29:00Z"/>
          <w:noProof/>
        </w:rPr>
      </w:pPr>
      <w:moveFrom w:id="1621" w:author="JVET-L0694 affine and subblock merging" w:date="2018-11-28T12:29:00Z">
        <w:r w:rsidDel="00A80447">
          <w:rPr>
            <w:noProof/>
          </w:rPr>
          <w:t>When</w:t>
        </w:r>
        <w:r w:rsidRPr="00007D34" w:rsidDel="00A80447">
          <w:rPr>
            <w:noProof/>
          </w:rPr>
          <w:t xml:space="preserve"> bTerminate is equal to FALSE, availableFlagA1 and predFlagLXB1 are equal to 1, DiffPicOrderCnt(</w:t>
        </w:r>
        <w:r w:rsidDel="00A80447">
          <w:rPr>
            <w:noProof/>
          </w:rPr>
          <w:t>C</w:t>
        </w:r>
        <w:r w:rsidRPr="00007D34" w:rsidDel="00A80447">
          <w:rPr>
            <w:noProof/>
          </w:rPr>
          <w:t>olPic, RefPicListX[refIdxLXA1]) is equal to 0, bTerminate</w:t>
        </w:r>
        <w:r w:rsidDel="00A80447">
          <w:rPr>
            <w:noProof/>
          </w:rPr>
          <w:t xml:space="preserve"> is set</w:t>
        </w:r>
        <w:r w:rsidRPr="00007D34" w:rsidDel="00A80447">
          <w:rPr>
            <w:noProof/>
          </w:rPr>
          <w:t xml:space="preserve"> to TRUE and </w:t>
        </w:r>
        <w:r w:rsidRPr="00007D34" w:rsidDel="00A80447">
          <w:rPr>
            <w:noProof/>
            <w:lang w:eastAsia="ko-KR"/>
          </w:rPr>
          <w:t>mvTemporal</w:t>
        </w:r>
        <w:r w:rsidDel="00A80447">
          <w:rPr>
            <w:noProof/>
          </w:rPr>
          <w:t xml:space="preserve"> is set to </w:t>
        </w:r>
        <w:r w:rsidRPr="00007D34" w:rsidDel="00A80447">
          <w:rPr>
            <w:noProof/>
          </w:rPr>
          <w:t>mvLXA1</w:t>
        </w:r>
        <w:r w:rsidDel="00A80447">
          <w:rPr>
            <w:noProof/>
          </w:rPr>
          <w:t>.</w:t>
        </w:r>
      </w:moveFrom>
    </w:p>
    <w:p w14:paraId="06E33CE6" w14:textId="24900A97" w:rsidR="00CB1E38" w:rsidRPr="00007D34" w:rsidDel="00A80447" w:rsidRDefault="00CB1E38" w:rsidP="00CB1E38">
      <w:pPr>
        <w:tabs>
          <w:tab w:val="left" w:pos="284"/>
        </w:tabs>
        <w:spacing w:before="120"/>
        <w:rPr>
          <w:moveFrom w:id="1622" w:author="JVET-L0694 affine and subblock merging" w:date="2018-11-28T12:29:00Z"/>
          <w:noProof/>
          <w:lang w:eastAsia="ko-KR"/>
        </w:rPr>
      </w:pPr>
      <w:moveFrom w:id="1623" w:author="JVET-L0694 affine and subblock merging" w:date="2018-11-28T12:29:00Z">
        <w:r w:rsidRPr="00007D34" w:rsidDel="00A80447">
          <w:rPr>
            <w:noProof/>
            <w:lang w:eastAsia="ko-KR"/>
          </w:rPr>
          <w:t xml:space="preserve">The location </w:t>
        </w:r>
        <w:r w:rsidRPr="00901B03" w:rsidDel="00A80447">
          <w:rPr>
            <w:lang w:val="en-CA" w:eastAsia="ko-KR"/>
          </w:rPr>
          <w:t>( x</w:t>
        </w:r>
        <w:r w:rsidDel="00A80447">
          <w:rPr>
            <w:lang w:val="en-CA" w:eastAsia="ko-KR"/>
          </w:rPr>
          <w:t>ColC</w:t>
        </w:r>
        <w:r w:rsidRPr="00901B03" w:rsidDel="00A80447">
          <w:rPr>
            <w:lang w:val="en-CA" w:eastAsia="ko-KR"/>
          </w:rPr>
          <w:t>b, y</w:t>
        </w:r>
        <w:r w:rsidDel="00A80447">
          <w:rPr>
            <w:lang w:val="en-CA" w:eastAsia="ko-KR"/>
          </w:rPr>
          <w:t>ColC</w:t>
        </w:r>
        <w:r w:rsidRPr="00901B03" w:rsidDel="00A80447">
          <w:rPr>
            <w:lang w:val="en-CA" w:eastAsia="ko-KR"/>
          </w:rPr>
          <w:t>b )</w:t>
        </w:r>
        <w:r w:rsidDel="00A80447">
          <w:rPr>
            <w:lang w:val="en-CA" w:eastAsia="ko-KR"/>
          </w:rPr>
          <w:t xml:space="preserve"> </w:t>
        </w:r>
        <w:r w:rsidRPr="00007D34" w:rsidDel="00A80447">
          <w:rPr>
            <w:noProof/>
            <w:lang w:eastAsia="ko-KR"/>
          </w:rPr>
          <w:t xml:space="preserve">of the collocated block inside </w:t>
        </w:r>
        <w:r w:rsidDel="00A80447">
          <w:rPr>
            <w:noProof/>
            <w:lang w:eastAsia="ko-KR"/>
          </w:rPr>
          <w:t>Col</w:t>
        </w:r>
        <w:r w:rsidRPr="00007D34" w:rsidDel="00A80447">
          <w:rPr>
            <w:noProof/>
            <w:lang w:eastAsia="ko-KR"/>
          </w:rPr>
          <w:t>Pic is derived as follows.</w:t>
        </w:r>
      </w:moveFrom>
    </w:p>
    <w:p w14:paraId="56A40052" w14:textId="6DC3F7B6" w:rsidR="00CB1E38" w:rsidRPr="00007D34" w:rsidDel="00A80447" w:rsidRDefault="00CB1E38" w:rsidP="00CB1E38">
      <w:pPr>
        <w:pStyle w:val="Equation"/>
        <w:tabs>
          <w:tab w:val="clear" w:pos="794"/>
          <w:tab w:val="clear" w:pos="1588"/>
          <w:tab w:val="left" w:pos="2410"/>
          <w:tab w:val="left" w:pos="3240"/>
        </w:tabs>
        <w:ind w:left="1134"/>
        <w:rPr>
          <w:moveFrom w:id="1624" w:author="JVET-L0694 affine and subblock merging" w:date="2018-11-28T12:29:00Z"/>
          <w:noProof/>
        </w:rPr>
      </w:pPr>
      <w:moveFrom w:id="1625" w:author="JVET-L0694 affine and subblock merging" w:date="2018-11-28T12:29:00Z">
        <w:r w:rsidRPr="00007D34" w:rsidDel="00A80447">
          <w:rPr>
            <w:noProof/>
            <w:lang w:eastAsia="ko-KR"/>
          </w:rPr>
          <w:t>x</w:t>
        </w:r>
        <w:r w:rsidDel="00A80447">
          <w:rPr>
            <w:noProof/>
            <w:lang w:eastAsia="ko-KR"/>
          </w:rPr>
          <w:t>ColCb</w:t>
        </w:r>
        <w:r w:rsidRPr="00007D34" w:rsidDel="00A80447">
          <w:rPr>
            <w:noProof/>
            <w:lang w:eastAsia="ko-KR"/>
          </w:rPr>
          <w:t xml:space="preserve"> = Clip3(</w:t>
        </w:r>
        <w:r w:rsidDel="00A80447">
          <w:rPr>
            <w:noProof/>
          </w:rPr>
          <w:t> </w:t>
        </w:r>
        <w:r w:rsidRPr="00007D34" w:rsidDel="00A80447">
          <w:rPr>
            <w:noProof/>
            <w:lang w:eastAsia="ko-KR"/>
          </w:rPr>
          <w:t>xC</w:t>
        </w:r>
        <w:r w:rsidDel="00A80447">
          <w:rPr>
            <w:noProof/>
            <w:lang w:eastAsia="ko-KR"/>
          </w:rPr>
          <w:t xml:space="preserve">tb, </w:t>
        </w:r>
        <w:r w:rsidDel="00A80447">
          <w:rPr>
            <w:noProof/>
            <w:lang w:eastAsia="ko-KR"/>
          </w:rPr>
          <w:br/>
        </w:r>
        <w:r w:rsidDel="00A80447">
          <w:rPr>
            <w:noProof/>
            <w:lang w:eastAsia="ko-KR"/>
          </w:rPr>
          <w:tab/>
        </w:r>
        <w:r w:rsidR="00781832" w:rsidDel="00A80447">
          <w:rPr>
            <w:noProof/>
            <w:lang w:eastAsia="ko-KR"/>
          </w:rPr>
          <w:t>Min(</w:t>
        </w:r>
        <w:r w:rsidDel="00A80447">
          <w:rPr>
            <w:noProof/>
          </w:rPr>
          <w:t> </w:t>
        </w:r>
        <w:r w:rsidDel="00A80447">
          <w:rPr>
            <w:noProof/>
            <w:lang w:eastAsia="ko-KR"/>
          </w:rPr>
          <w:t>CurPicWidthInSamplesY </w:t>
        </w:r>
        <w:r w:rsidRPr="003F3F11" w:rsidDel="00A80447">
          <w:rPr>
            <w:noProof/>
            <w:lang w:eastAsia="ko-KR"/>
          </w:rPr>
          <w:t>−</w:t>
        </w:r>
        <w:r w:rsidDel="00A80447">
          <w:rPr>
            <w:noProof/>
            <w:lang w:eastAsia="ko-KR"/>
          </w:rPr>
          <w:t> 1,</w:t>
        </w:r>
        <w:r w:rsidDel="00A80447">
          <w:rPr>
            <w:noProof/>
          </w:rPr>
          <w:t> </w:t>
        </w:r>
        <w:r w:rsidDel="00A80447">
          <w:rPr>
            <w:noProof/>
            <w:lang w:eastAsia="ko-KR"/>
          </w:rPr>
          <w:t>xCtb</w:t>
        </w:r>
        <w:r w:rsidDel="00A80447">
          <w:rPr>
            <w:noProof/>
          </w:rPr>
          <w:t> </w:t>
        </w:r>
        <w:r w:rsidDel="00A80447">
          <w:rPr>
            <w:noProof/>
            <w:lang w:eastAsia="ko-KR"/>
          </w:rPr>
          <w:t>+</w:t>
        </w:r>
        <w:r w:rsidDel="00A80447">
          <w:rPr>
            <w:noProof/>
          </w:rPr>
          <w:t> </w:t>
        </w:r>
        <w:r w:rsidDel="00A80447">
          <w:rPr>
            <w:noProof/>
            <w:lang w:eastAsia="ko-KR"/>
          </w:rPr>
          <w:t>(</w:t>
        </w:r>
        <w:r w:rsidDel="00A80447">
          <w:rPr>
            <w:noProof/>
          </w:rPr>
          <w:t> </w:t>
        </w:r>
        <w:r w:rsidDel="00A80447">
          <w:rPr>
            <w:noProof/>
            <w:lang w:eastAsia="ko-KR"/>
          </w:rPr>
          <w:t>1</w:t>
        </w:r>
        <w:r w:rsidDel="00A80447">
          <w:rPr>
            <w:noProof/>
          </w:rPr>
          <w:t>  </w:t>
        </w:r>
        <w:r w:rsidDel="00A80447">
          <w:rPr>
            <w:noProof/>
            <w:lang w:eastAsia="ko-KR"/>
          </w:rPr>
          <w:t>&lt;&lt;</w:t>
        </w:r>
        <w:r w:rsidDel="00A80447">
          <w:rPr>
            <w:noProof/>
          </w:rPr>
          <w:t>  </w:t>
        </w:r>
        <w:r w:rsidDel="00A80447">
          <w:rPr>
            <w:noProof/>
            <w:lang w:eastAsia="ko-KR"/>
          </w:rPr>
          <w:t>Ctb</w:t>
        </w:r>
        <w:r w:rsidRPr="00007D34" w:rsidDel="00A80447">
          <w:rPr>
            <w:noProof/>
            <w:lang w:eastAsia="ko-KR"/>
          </w:rPr>
          <w:t>Log2Size</w:t>
        </w:r>
        <w:r w:rsidDel="00A80447">
          <w:rPr>
            <w:noProof/>
            <w:lang w:eastAsia="ko-KR"/>
          </w:rPr>
          <w:t>Y</w:t>
        </w:r>
        <w:r w:rsidDel="00A80447">
          <w:rPr>
            <w:noProof/>
          </w:rPr>
          <w:t> </w:t>
        </w:r>
        <w:r w:rsidDel="00A80447">
          <w:rPr>
            <w:noProof/>
            <w:lang w:eastAsia="ko-KR"/>
          </w:rPr>
          <w:t>)</w:t>
        </w:r>
        <w:r w:rsidDel="00A80447">
          <w:rPr>
            <w:noProof/>
          </w:rPr>
          <w:t> </w:t>
        </w:r>
        <w:r w:rsidRPr="00007D34" w:rsidDel="00A80447">
          <w:rPr>
            <w:noProof/>
            <w:lang w:eastAsia="ko-KR"/>
          </w:rPr>
          <w:t>+3</w:t>
        </w:r>
        <w:r w:rsidDel="00A80447">
          <w:rPr>
            <w:noProof/>
          </w:rPr>
          <w:t> </w:t>
        </w:r>
        <w:r w:rsidRPr="00007D34" w:rsidDel="00A80447">
          <w:rPr>
            <w:noProof/>
            <w:lang w:eastAsia="ko-KR"/>
          </w:rPr>
          <w:t>),</w:t>
        </w:r>
        <w:r w:rsidDel="00A80447">
          <w:rPr>
            <w:noProof/>
            <w:lang w:eastAsia="ko-KR"/>
          </w:rPr>
          <w:tab/>
        </w:r>
        <w:r w:rsidRPr="003F3F11" w:rsidDel="00A80447">
          <w:rPr>
            <w:noProof/>
            <w:lang w:eastAsia="ko-KR"/>
          </w:rPr>
          <w:t>(</w:t>
        </w:r>
        <w:r w:rsidRPr="003F3F11" w:rsidDel="00A80447">
          <w:rPr>
            <w:noProof/>
            <w:lang w:eastAsia="ko-KR"/>
          </w:rPr>
          <w:fldChar w:fldCharType="begin" w:fldLock="1"/>
        </w:r>
        <w:r w:rsidRPr="003F3F11" w:rsidDel="00A80447">
          <w:rPr>
            <w:noProof/>
            <w:lang w:eastAsia="ko-KR"/>
          </w:rPr>
          <w:instrText xml:space="preserve"> STYLEREF 1 \s </w:instrText>
        </w:r>
        <w:r w:rsidRPr="003F3F11" w:rsidDel="00A80447">
          <w:rPr>
            <w:noProof/>
            <w:lang w:eastAsia="ko-KR"/>
          </w:rPr>
          <w:fldChar w:fldCharType="separate"/>
        </w:r>
        <w:r w:rsidR="00EB3314" w:rsidDel="00A80447">
          <w:rPr>
            <w:noProof/>
            <w:lang w:eastAsia="ko-KR"/>
          </w:rPr>
          <w:t>8</w:t>
        </w:r>
        <w:r w:rsidRPr="003F3F11" w:rsidDel="00A80447">
          <w:rPr>
            <w:noProof/>
            <w:lang w:eastAsia="ko-KR"/>
          </w:rPr>
          <w:fldChar w:fldCharType="end"/>
        </w:r>
        <w:r w:rsidRPr="003F3F11" w:rsidDel="00A80447">
          <w:rPr>
            <w:noProof/>
            <w:lang w:eastAsia="ko-KR"/>
          </w:rPr>
          <w:noBreakHyphen/>
        </w:r>
        <w:r w:rsidRPr="003F3F11" w:rsidDel="00A80447">
          <w:rPr>
            <w:noProof/>
            <w:lang w:eastAsia="ko-KR"/>
          </w:rPr>
          <w:fldChar w:fldCharType="begin" w:fldLock="1"/>
        </w:r>
        <w:r w:rsidRPr="003F3F11" w:rsidDel="00A80447">
          <w:rPr>
            <w:noProof/>
            <w:lang w:eastAsia="ko-KR"/>
          </w:rPr>
          <w:instrText xml:space="preserve"> SEQ Equation \* ARABIC \s 1 </w:instrText>
        </w:r>
        <w:r w:rsidRPr="003F3F11" w:rsidDel="00A80447">
          <w:rPr>
            <w:noProof/>
            <w:lang w:eastAsia="ko-KR"/>
          </w:rPr>
          <w:fldChar w:fldCharType="separate"/>
        </w:r>
        <w:r w:rsidR="00EB3314" w:rsidDel="00A80447">
          <w:rPr>
            <w:noProof/>
            <w:lang w:eastAsia="ko-KR"/>
          </w:rPr>
          <w:t>250</w:t>
        </w:r>
        <w:r w:rsidRPr="003F3F11" w:rsidDel="00A80447">
          <w:rPr>
            <w:noProof/>
            <w:lang w:eastAsia="ko-KR"/>
          </w:rPr>
          <w:fldChar w:fldCharType="end"/>
        </w:r>
        <w:r w:rsidRPr="003F3F11" w:rsidDel="00A80447">
          <w:rPr>
            <w:noProof/>
            <w:lang w:eastAsia="ko-KR"/>
          </w:rPr>
          <w:t>)</w:t>
        </w:r>
        <w:r w:rsidDel="00A80447">
          <w:rPr>
            <w:noProof/>
            <w:lang w:eastAsia="ko-KR"/>
          </w:rPr>
          <w:br/>
        </w:r>
        <w:r w:rsidRPr="00007D34" w:rsidDel="00A80447">
          <w:rPr>
            <w:noProof/>
            <w:lang w:eastAsia="ko-KR"/>
          </w:rPr>
          <w:t xml:space="preserve"> </w:t>
        </w:r>
        <w:r w:rsidDel="00A80447">
          <w:rPr>
            <w:noProof/>
            <w:lang w:eastAsia="ko-KR"/>
          </w:rPr>
          <w:tab/>
        </w:r>
        <w:r w:rsidRPr="00007D34" w:rsidDel="00A80447">
          <w:rPr>
            <w:noProof/>
            <w:lang w:eastAsia="ko-KR"/>
          </w:rPr>
          <w:t>x</w:t>
        </w:r>
        <w:r w:rsidR="00C74E1B" w:rsidDel="00A80447">
          <w:rPr>
            <w:noProof/>
            <w:lang w:eastAsia="ko-KR"/>
          </w:rPr>
          <w:t>Col</w:t>
        </w:r>
        <w:r w:rsidDel="00A80447">
          <w:rPr>
            <w:noProof/>
            <w:lang w:eastAsia="ko-KR"/>
          </w:rPr>
          <w:t>CtrCb +</w:t>
        </w:r>
        <w:r w:rsidDel="00A80447">
          <w:rPr>
            <w:noProof/>
          </w:rPr>
          <w:t> </w:t>
        </w:r>
        <w:r w:rsidDel="00A80447">
          <w:rPr>
            <w:noProof/>
            <w:lang w:eastAsia="ko-KR"/>
          </w:rPr>
          <w:t>(</w:t>
        </w:r>
        <w:r w:rsidDel="00A80447">
          <w:rPr>
            <w:noProof/>
          </w:rPr>
          <w:t> </w:t>
        </w:r>
        <w:r w:rsidDel="00A80447">
          <w:rPr>
            <w:noProof/>
            <w:lang w:eastAsia="ko-KR"/>
          </w:rPr>
          <w:t>tempMv</w:t>
        </w:r>
        <w:r w:rsidRPr="00007D34" w:rsidDel="00A80447">
          <w:rPr>
            <w:noProof/>
          </w:rPr>
          <w:t>[0]</w:t>
        </w:r>
        <w:r w:rsidDel="00A80447">
          <w:rPr>
            <w:noProof/>
          </w:rPr>
          <w:t>  </w:t>
        </w:r>
        <w:r w:rsidRPr="00007D34" w:rsidDel="00A80447">
          <w:rPr>
            <w:noProof/>
          </w:rPr>
          <w:t>&gt;&gt;</w:t>
        </w:r>
        <w:r w:rsidDel="00A80447">
          <w:rPr>
            <w:noProof/>
          </w:rPr>
          <w:t>  </w:t>
        </w:r>
        <w:r w:rsidRPr="00007D34" w:rsidDel="00A80447">
          <w:rPr>
            <w:noProof/>
          </w:rPr>
          <w:t>4</w:t>
        </w:r>
        <w:r w:rsidDel="00A80447">
          <w:rPr>
            <w:noProof/>
          </w:rPr>
          <w:t> </w:t>
        </w:r>
        <w:r w:rsidRPr="00007D34" w:rsidDel="00A80447">
          <w:rPr>
            <w:noProof/>
          </w:rPr>
          <w:t>)</w:t>
        </w:r>
        <w:r w:rsidDel="00A80447">
          <w:rPr>
            <w:noProof/>
          </w:rPr>
          <w:t> </w:t>
        </w:r>
        <w:r w:rsidRPr="00007D34" w:rsidDel="00A80447">
          <w:rPr>
            <w:noProof/>
          </w:rPr>
          <w:t>)</w:t>
        </w:r>
      </w:moveFrom>
    </w:p>
    <w:p w14:paraId="6CAD2F8A" w14:textId="6DF32AB7" w:rsidR="00CB1E38" w:rsidRPr="00007D34" w:rsidDel="00A80447" w:rsidRDefault="00CB1E38" w:rsidP="00CB1E38">
      <w:pPr>
        <w:pStyle w:val="Equation"/>
        <w:tabs>
          <w:tab w:val="clear" w:pos="794"/>
          <w:tab w:val="clear" w:pos="1588"/>
          <w:tab w:val="left" w:pos="2410"/>
          <w:tab w:val="left" w:pos="3240"/>
        </w:tabs>
        <w:ind w:left="1134"/>
        <w:rPr>
          <w:moveFrom w:id="1626" w:author="JVET-L0694 affine and subblock merging" w:date="2018-11-28T12:29:00Z"/>
          <w:noProof/>
        </w:rPr>
      </w:pPr>
      <w:moveFrom w:id="1627" w:author="JVET-L0694 affine and subblock merging" w:date="2018-11-28T12:29:00Z">
        <w:r w:rsidDel="00A80447">
          <w:rPr>
            <w:noProof/>
            <w:lang w:eastAsia="ko-KR"/>
          </w:rPr>
          <w:t>yColCb</w:t>
        </w:r>
        <w:r w:rsidRPr="00007D34" w:rsidDel="00A80447">
          <w:rPr>
            <w:noProof/>
            <w:lang w:eastAsia="ko-KR"/>
          </w:rPr>
          <w:t xml:space="preserve"> = Clip3(</w:t>
        </w:r>
        <w:r w:rsidDel="00A80447">
          <w:rPr>
            <w:noProof/>
          </w:rPr>
          <w:t> </w:t>
        </w:r>
        <w:r w:rsidDel="00A80447">
          <w:rPr>
            <w:noProof/>
            <w:lang w:eastAsia="ko-KR"/>
          </w:rPr>
          <w:t>y</w:t>
        </w:r>
        <w:r w:rsidRPr="00007D34" w:rsidDel="00A80447">
          <w:rPr>
            <w:noProof/>
            <w:lang w:eastAsia="ko-KR"/>
          </w:rPr>
          <w:t>C</w:t>
        </w:r>
        <w:r w:rsidDel="00A80447">
          <w:rPr>
            <w:noProof/>
            <w:lang w:eastAsia="ko-KR"/>
          </w:rPr>
          <w:t xml:space="preserve">tb, </w:t>
        </w:r>
        <w:r w:rsidDel="00A80447">
          <w:rPr>
            <w:noProof/>
            <w:lang w:eastAsia="ko-KR"/>
          </w:rPr>
          <w:br/>
        </w:r>
        <w:r w:rsidDel="00A80447">
          <w:rPr>
            <w:noProof/>
            <w:lang w:eastAsia="ko-KR"/>
          </w:rPr>
          <w:tab/>
        </w:r>
        <w:r w:rsidR="00781832" w:rsidDel="00A80447">
          <w:rPr>
            <w:noProof/>
            <w:lang w:eastAsia="ko-KR"/>
          </w:rPr>
          <w:t>Min(</w:t>
        </w:r>
        <w:r w:rsidDel="00A80447">
          <w:rPr>
            <w:noProof/>
          </w:rPr>
          <w:t> </w:t>
        </w:r>
        <w:r w:rsidDel="00A80447">
          <w:rPr>
            <w:noProof/>
            <w:lang w:eastAsia="ko-KR"/>
          </w:rPr>
          <w:t>CurPicHeightInSamplesY </w:t>
        </w:r>
        <w:r w:rsidRPr="003F3F11" w:rsidDel="00A80447">
          <w:rPr>
            <w:noProof/>
            <w:lang w:eastAsia="ko-KR"/>
          </w:rPr>
          <w:t>−</w:t>
        </w:r>
        <w:r w:rsidDel="00A80447">
          <w:rPr>
            <w:noProof/>
            <w:lang w:eastAsia="ko-KR"/>
          </w:rPr>
          <w:t> 1,</w:t>
        </w:r>
        <w:r w:rsidDel="00A80447">
          <w:rPr>
            <w:noProof/>
          </w:rPr>
          <w:t> </w:t>
        </w:r>
        <w:r w:rsidDel="00A80447">
          <w:rPr>
            <w:noProof/>
            <w:lang w:eastAsia="ko-KR"/>
          </w:rPr>
          <w:t>yCtb</w:t>
        </w:r>
        <w:r w:rsidDel="00A80447">
          <w:rPr>
            <w:noProof/>
          </w:rPr>
          <w:t> </w:t>
        </w:r>
        <w:r w:rsidDel="00A80447">
          <w:rPr>
            <w:noProof/>
            <w:lang w:eastAsia="ko-KR"/>
          </w:rPr>
          <w:t>+</w:t>
        </w:r>
        <w:r w:rsidDel="00A80447">
          <w:rPr>
            <w:noProof/>
          </w:rPr>
          <w:t> </w:t>
        </w:r>
        <w:r w:rsidDel="00A80447">
          <w:rPr>
            <w:noProof/>
            <w:lang w:eastAsia="ko-KR"/>
          </w:rPr>
          <w:t>(</w:t>
        </w:r>
        <w:r w:rsidDel="00A80447">
          <w:rPr>
            <w:noProof/>
          </w:rPr>
          <w:t> </w:t>
        </w:r>
        <w:r w:rsidDel="00A80447">
          <w:rPr>
            <w:noProof/>
            <w:lang w:eastAsia="ko-KR"/>
          </w:rPr>
          <w:t>1</w:t>
        </w:r>
        <w:r w:rsidDel="00A80447">
          <w:rPr>
            <w:noProof/>
          </w:rPr>
          <w:t>  </w:t>
        </w:r>
        <w:r w:rsidDel="00A80447">
          <w:rPr>
            <w:noProof/>
            <w:lang w:eastAsia="ko-KR"/>
          </w:rPr>
          <w:t>&lt;&lt;</w:t>
        </w:r>
        <w:r w:rsidDel="00A80447">
          <w:rPr>
            <w:noProof/>
          </w:rPr>
          <w:t>  </w:t>
        </w:r>
        <w:r w:rsidDel="00A80447">
          <w:rPr>
            <w:noProof/>
            <w:lang w:eastAsia="ko-KR"/>
          </w:rPr>
          <w:t>Ctb</w:t>
        </w:r>
        <w:r w:rsidRPr="00007D34" w:rsidDel="00A80447">
          <w:rPr>
            <w:noProof/>
            <w:lang w:eastAsia="ko-KR"/>
          </w:rPr>
          <w:t>Log2Size</w:t>
        </w:r>
        <w:r w:rsidDel="00A80447">
          <w:rPr>
            <w:noProof/>
            <w:lang w:eastAsia="ko-KR"/>
          </w:rPr>
          <w:t>Y</w:t>
        </w:r>
        <w:r w:rsidDel="00A80447">
          <w:rPr>
            <w:noProof/>
          </w:rPr>
          <w:t> </w:t>
        </w:r>
        <w:r w:rsidDel="00A80447">
          <w:rPr>
            <w:noProof/>
            <w:lang w:eastAsia="ko-KR"/>
          </w:rPr>
          <w:t>)</w:t>
        </w:r>
        <w:r w:rsidDel="00A80447">
          <w:rPr>
            <w:noProof/>
          </w:rPr>
          <w:t> </w:t>
        </w:r>
        <w:r w:rsidRPr="00007D34" w:rsidDel="00A80447">
          <w:rPr>
            <w:noProof/>
            <w:lang w:eastAsia="ko-KR"/>
          </w:rPr>
          <w:t>+3</w:t>
        </w:r>
        <w:r w:rsidDel="00A80447">
          <w:rPr>
            <w:noProof/>
          </w:rPr>
          <w:t> </w:t>
        </w:r>
        <w:r w:rsidRPr="00007D34" w:rsidDel="00A80447">
          <w:rPr>
            <w:noProof/>
            <w:lang w:eastAsia="ko-KR"/>
          </w:rPr>
          <w:t>),</w:t>
        </w:r>
        <w:r w:rsidDel="00A80447">
          <w:rPr>
            <w:noProof/>
            <w:lang w:eastAsia="ko-KR"/>
          </w:rPr>
          <w:tab/>
        </w:r>
        <w:r w:rsidRPr="003F3F11" w:rsidDel="00A80447">
          <w:rPr>
            <w:noProof/>
            <w:lang w:eastAsia="ko-KR"/>
          </w:rPr>
          <w:t>(</w:t>
        </w:r>
        <w:r w:rsidRPr="003F3F11" w:rsidDel="00A80447">
          <w:rPr>
            <w:noProof/>
            <w:lang w:eastAsia="ko-KR"/>
          </w:rPr>
          <w:fldChar w:fldCharType="begin" w:fldLock="1"/>
        </w:r>
        <w:r w:rsidRPr="003F3F11" w:rsidDel="00A80447">
          <w:rPr>
            <w:noProof/>
            <w:lang w:eastAsia="ko-KR"/>
          </w:rPr>
          <w:instrText xml:space="preserve"> STYLEREF 1 \s </w:instrText>
        </w:r>
        <w:r w:rsidRPr="003F3F11" w:rsidDel="00A80447">
          <w:rPr>
            <w:noProof/>
            <w:lang w:eastAsia="ko-KR"/>
          </w:rPr>
          <w:fldChar w:fldCharType="separate"/>
        </w:r>
        <w:r w:rsidR="00EB3314" w:rsidDel="00A80447">
          <w:rPr>
            <w:noProof/>
            <w:lang w:eastAsia="ko-KR"/>
          </w:rPr>
          <w:t>8</w:t>
        </w:r>
        <w:r w:rsidRPr="003F3F11" w:rsidDel="00A80447">
          <w:rPr>
            <w:noProof/>
            <w:lang w:eastAsia="ko-KR"/>
          </w:rPr>
          <w:fldChar w:fldCharType="end"/>
        </w:r>
        <w:r w:rsidRPr="003F3F11" w:rsidDel="00A80447">
          <w:rPr>
            <w:noProof/>
            <w:lang w:eastAsia="ko-KR"/>
          </w:rPr>
          <w:noBreakHyphen/>
        </w:r>
        <w:r w:rsidRPr="003F3F11" w:rsidDel="00A80447">
          <w:rPr>
            <w:noProof/>
            <w:lang w:eastAsia="ko-KR"/>
          </w:rPr>
          <w:fldChar w:fldCharType="begin" w:fldLock="1"/>
        </w:r>
        <w:r w:rsidRPr="003F3F11" w:rsidDel="00A80447">
          <w:rPr>
            <w:noProof/>
            <w:lang w:eastAsia="ko-KR"/>
          </w:rPr>
          <w:instrText xml:space="preserve"> SEQ Equation \* ARABIC \s 1 </w:instrText>
        </w:r>
        <w:r w:rsidRPr="003F3F11" w:rsidDel="00A80447">
          <w:rPr>
            <w:noProof/>
            <w:lang w:eastAsia="ko-KR"/>
          </w:rPr>
          <w:fldChar w:fldCharType="separate"/>
        </w:r>
        <w:r w:rsidR="00EB3314" w:rsidDel="00A80447">
          <w:rPr>
            <w:noProof/>
            <w:lang w:eastAsia="ko-KR"/>
          </w:rPr>
          <w:t>251</w:t>
        </w:r>
        <w:r w:rsidRPr="003F3F11" w:rsidDel="00A80447">
          <w:rPr>
            <w:noProof/>
            <w:lang w:eastAsia="ko-KR"/>
          </w:rPr>
          <w:fldChar w:fldCharType="end"/>
        </w:r>
        <w:r w:rsidRPr="003F3F11" w:rsidDel="00A80447">
          <w:rPr>
            <w:noProof/>
            <w:lang w:eastAsia="ko-KR"/>
          </w:rPr>
          <w:t>)</w:t>
        </w:r>
        <w:r w:rsidDel="00A80447">
          <w:rPr>
            <w:noProof/>
            <w:lang w:eastAsia="ko-KR"/>
          </w:rPr>
          <w:br/>
        </w:r>
        <w:r w:rsidRPr="00007D34" w:rsidDel="00A80447">
          <w:rPr>
            <w:noProof/>
            <w:lang w:eastAsia="ko-KR"/>
          </w:rPr>
          <w:t xml:space="preserve"> </w:t>
        </w:r>
        <w:r w:rsidDel="00A80447">
          <w:rPr>
            <w:noProof/>
            <w:lang w:eastAsia="ko-KR"/>
          </w:rPr>
          <w:tab/>
          <w:t>y</w:t>
        </w:r>
        <w:r w:rsidR="00C74E1B" w:rsidDel="00A80447">
          <w:rPr>
            <w:noProof/>
            <w:lang w:eastAsia="ko-KR"/>
          </w:rPr>
          <w:t>Col</w:t>
        </w:r>
        <w:r w:rsidDel="00A80447">
          <w:rPr>
            <w:noProof/>
            <w:lang w:eastAsia="ko-KR"/>
          </w:rPr>
          <w:t>CtrCb +</w:t>
        </w:r>
        <w:r w:rsidDel="00A80447">
          <w:rPr>
            <w:noProof/>
          </w:rPr>
          <w:t> </w:t>
        </w:r>
        <w:r w:rsidDel="00A80447">
          <w:rPr>
            <w:noProof/>
            <w:lang w:eastAsia="ko-KR"/>
          </w:rPr>
          <w:t>(</w:t>
        </w:r>
        <w:r w:rsidDel="00A80447">
          <w:rPr>
            <w:noProof/>
          </w:rPr>
          <w:t> </w:t>
        </w:r>
        <w:r w:rsidDel="00A80447">
          <w:rPr>
            <w:noProof/>
            <w:lang w:eastAsia="ko-KR"/>
          </w:rPr>
          <w:t>tempMv</w:t>
        </w:r>
        <w:r w:rsidDel="00A80447">
          <w:rPr>
            <w:noProof/>
          </w:rPr>
          <w:t>[1</w:t>
        </w:r>
        <w:r w:rsidRPr="00007D34" w:rsidDel="00A80447">
          <w:rPr>
            <w:noProof/>
          </w:rPr>
          <w:t>]</w:t>
        </w:r>
        <w:r w:rsidDel="00A80447">
          <w:rPr>
            <w:noProof/>
          </w:rPr>
          <w:t>  </w:t>
        </w:r>
        <w:r w:rsidRPr="00007D34" w:rsidDel="00A80447">
          <w:rPr>
            <w:noProof/>
          </w:rPr>
          <w:t>&gt;&gt;</w:t>
        </w:r>
        <w:r w:rsidDel="00A80447">
          <w:rPr>
            <w:noProof/>
          </w:rPr>
          <w:t>  </w:t>
        </w:r>
        <w:r w:rsidRPr="00007D34" w:rsidDel="00A80447">
          <w:rPr>
            <w:noProof/>
          </w:rPr>
          <w:t>4</w:t>
        </w:r>
        <w:r w:rsidDel="00A80447">
          <w:rPr>
            <w:noProof/>
          </w:rPr>
          <w:t> </w:t>
        </w:r>
        <w:r w:rsidRPr="00007D34" w:rsidDel="00A80447">
          <w:rPr>
            <w:noProof/>
          </w:rPr>
          <w:t>)</w:t>
        </w:r>
        <w:r w:rsidDel="00A80447">
          <w:rPr>
            <w:noProof/>
          </w:rPr>
          <w:t> </w:t>
        </w:r>
        <w:r w:rsidRPr="00007D34" w:rsidDel="00A80447">
          <w:rPr>
            <w:noProof/>
          </w:rPr>
          <w:t>)</w:t>
        </w:r>
      </w:moveFrom>
    </w:p>
    <w:p w14:paraId="4B05B499" w14:textId="4EFD290E" w:rsidR="00CB1E38" w:rsidDel="00A80447" w:rsidRDefault="00CB1E38" w:rsidP="00CB1E38">
      <w:pPr>
        <w:tabs>
          <w:tab w:val="left" w:pos="284"/>
        </w:tabs>
        <w:spacing w:before="120"/>
        <w:rPr>
          <w:moveFrom w:id="1628" w:author="JVET-L0694 affine and subblock merging" w:date="2018-11-28T12:29:00Z"/>
          <w:noProof/>
          <w:lang w:eastAsia="ko-KR"/>
        </w:rPr>
      </w:pPr>
      <w:moveFrom w:id="1629" w:author="JVET-L0694 affine and subblock merging" w:date="2018-11-28T12:29:00Z">
        <w:r w:rsidRPr="00007D34" w:rsidDel="00A80447">
          <w:rPr>
            <w:noProof/>
            <w:lang w:eastAsia="ko-KR"/>
          </w:rPr>
          <w:t xml:space="preserve">The array colPredMode is set equal to the prediction mode array </w:t>
        </w:r>
        <w:r w:rsidDel="00A80447">
          <w:rPr>
            <w:noProof/>
            <w:lang w:eastAsia="ko-KR"/>
          </w:rPr>
          <w:t xml:space="preserve">CuPredMode </w:t>
        </w:r>
        <w:r w:rsidRPr="00007D34" w:rsidDel="00A80447">
          <w:rPr>
            <w:noProof/>
            <w:lang w:eastAsia="ko-KR"/>
          </w:rPr>
          <w:t xml:space="preserve">of the collocated picture specified by </w:t>
        </w:r>
        <w:r w:rsidDel="00A80447">
          <w:rPr>
            <w:noProof/>
            <w:lang w:eastAsia="ko-KR"/>
          </w:rPr>
          <w:t>C</w:t>
        </w:r>
        <w:r w:rsidRPr="00007D34" w:rsidDel="00A80447">
          <w:rPr>
            <w:noProof/>
            <w:lang w:eastAsia="ko-KR"/>
          </w:rPr>
          <w:t>olPic.</w:t>
        </w:r>
      </w:moveFrom>
    </w:p>
    <w:p w14:paraId="34EE27FA" w14:textId="1E94518A" w:rsidR="00CB1E38" w:rsidRPr="008D7EC5" w:rsidDel="00A80447" w:rsidRDefault="00CB1E38" w:rsidP="00CB1E38">
      <w:pPr>
        <w:tabs>
          <w:tab w:val="left" w:pos="284"/>
        </w:tabs>
        <w:spacing w:before="120"/>
        <w:rPr>
          <w:moveFrom w:id="1630" w:author="JVET-L0694 affine and subblock merging" w:date="2018-11-28T12:29:00Z"/>
          <w:lang w:val="en-CA" w:eastAsia="ko-KR"/>
        </w:rPr>
      </w:pPr>
      <w:moveFrom w:id="1631" w:author="JVET-L0694 affine and subblock merging" w:date="2018-11-28T12:29:00Z">
        <w:r w:rsidDel="00A80447">
          <w:rPr>
            <w:noProof/>
            <w:lang w:eastAsia="ko-KR"/>
          </w:rPr>
          <w:t>The motion vectors ctrMvL0 and ctrMvL1</w:t>
        </w:r>
        <w:r w:rsidRPr="00007D34" w:rsidDel="00A80447">
          <w:rPr>
            <w:noProof/>
            <w:lang w:eastAsia="ko-KR"/>
          </w:rPr>
          <w:t>, the p</w:t>
        </w:r>
        <w:r w:rsidDel="00A80447">
          <w:rPr>
            <w:noProof/>
            <w:lang w:eastAsia="ko-KR"/>
          </w:rPr>
          <w:t>rediction list utilization flags</w:t>
        </w:r>
        <w:r w:rsidRPr="00007D34" w:rsidDel="00A80447">
          <w:rPr>
            <w:noProof/>
            <w:lang w:eastAsia="ko-KR"/>
          </w:rPr>
          <w:t xml:space="preserve"> c</w:t>
        </w:r>
        <w:r w:rsidDel="00A80447">
          <w:rPr>
            <w:noProof/>
            <w:lang w:eastAsia="ko-KR"/>
          </w:rPr>
          <w:t>t</w:t>
        </w:r>
        <w:r w:rsidRPr="00007D34" w:rsidDel="00A80447">
          <w:rPr>
            <w:noProof/>
            <w:lang w:eastAsia="ko-KR"/>
          </w:rPr>
          <w:t>rPredFlagL</w:t>
        </w:r>
        <w:r w:rsidDel="00A80447">
          <w:rPr>
            <w:noProof/>
            <w:lang w:eastAsia="ko-KR"/>
          </w:rPr>
          <w:t xml:space="preserve">0 and </w:t>
        </w:r>
        <w:r w:rsidRPr="00007D34" w:rsidDel="00A80447">
          <w:rPr>
            <w:noProof/>
            <w:lang w:eastAsia="ko-KR"/>
          </w:rPr>
          <w:t>c</w:t>
        </w:r>
        <w:r w:rsidDel="00A80447">
          <w:rPr>
            <w:noProof/>
            <w:lang w:eastAsia="ko-KR"/>
          </w:rPr>
          <w:t>t</w:t>
        </w:r>
        <w:r w:rsidRPr="00007D34" w:rsidDel="00A80447">
          <w:rPr>
            <w:noProof/>
            <w:lang w:eastAsia="ko-KR"/>
          </w:rPr>
          <w:t>rPredFlagL</w:t>
        </w:r>
        <w:r w:rsidDel="00A80447">
          <w:rPr>
            <w:noProof/>
            <w:lang w:eastAsia="ko-KR"/>
          </w:rPr>
          <w:t>1,</w:t>
        </w:r>
        <w:r w:rsidDel="00A80447">
          <w:rPr>
            <w:lang w:val="en-CA" w:eastAsia="ko-KR"/>
          </w:rPr>
          <w:t xml:space="preserve"> </w:t>
        </w:r>
        <w:r w:rsidDel="00A80447">
          <w:rPr>
            <w:noProof/>
            <w:lang w:eastAsia="ko-KR"/>
          </w:rPr>
          <w:t xml:space="preserve">and </w:t>
        </w:r>
        <w:r w:rsidRPr="00007D34" w:rsidDel="00A80447">
          <w:rPr>
            <w:noProof/>
            <w:lang w:eastAsia="ko-KR"/>
          </w:rPr>
          <w:t>the reference indices c</w:t>
        </w:r>
        <w:r w:rsidDel="00A80447">
          <w:rPr>
            <w:noProof/>
            <w:lang w:eastAsia="ko-KR"/>
          </w:rPr>
          <w:t>trRefIdxL0</w:t>
        </w:r>
        <w:r w:rsidRPr="00007D34" w:rsidDel="00A80447">
          <w:rPr>
            <w:noProof/>
            <w:lang w:eastAsia="ko-KR"/>
          </w:rPr>
          <w:t xml:space="preserve"> </w:t>
        </w:r>
        <w:r w:rsidDel="00A80447">
          <w:rPr>
            <w:noProof/>
            <w:lang w:eastAsia="ko-KR"/>
          </w:rPr>
          <w:t xml:space="preserve">and </w:t>
        </w:r>
        <w:r w:rsidRPr="00007D34" w:rsidDel="00A80447">
          <w:rPr>
            <w:noProof/>
            <w:lang w:eastAsia="ko-KR"/>
          </w:rPr>
          <w:t>c</w:t>
        </w:r>
        <w:r w:rsidDel="00A80447">
          <w:rPr>
            <w:noProof/>
            <w:lang w:eastAsia="ko-KR"/>
          </w:rPr>
          <w:t>trRefIdxL1 are derived as follows:</w:t>
        </w:r>
      </w:moveFrom>
    </w:p>
    <w:p w14:paraId="2F8065DB" w14:textId="3220903E" w:rsidR="00CB1E38" w:rsidRPr="00007D34" w:rsidDel="00A80447" w:rsidRDefault="00CB1E38" w:rsidP="00CB1E38">
      <w:pPr>
        <w:numPr>
          <w:ilvl w:val="0"/>
          <w:numId w:val="5"/>
        </w:numPr>
        <w:rPr>
          <w:moveFrom w:id="1632" w:author="JVET-L0694 affine and subblock merging" w:date="2018-11-28T12:29:00Z"/>
          <w:noProof/>
        </w:rPr>
      </w:pPr>
      <w:moveFrom w:id="1633" w:author="JVET-L0694 affine and subblock merging" w:date="2018-11-28T12:29:00Z">
        <w:r w:rsidRPr="00007D34" w:rsidDel="00A80447">
          <w:rPr>
            <w:noProof/>
          </w:rPr>
          <w:t>If colPredMode[xCol</w:t>
        </w:r>
        <w:r w:rsidDel="00A80447">
          <w:rPr>
            <w:noProof/>
          </w:rPr>
          <w:t>Cb</w:t>
        </w:r>
        <w:r w:rsidRPr="00007D34" w:rsidDel="00A80447">
          <w:rPr>
            <w:noProof/>
          </w:rPr>
          <w:t>][yCol</w:t>
        </w:r>
        <w:r w:rsidDel="00A80447">
          <w:rPr>
            <w:noProof/>
          </w:rPr>
          <w:t>Cb</w:t>
        </w:r>
        <w:r w:rsidRPr="00007D34" w:rsidDel="00A80447">
          <w:rPr>
            <w:noProof/>
          </w:rPr>
          <w:t>] is equal to MODE_INTER, the following applies:</w:t>
        </w:r>
      </w:moveFrom>
    </w:p>
    <w:p w14:paraId="6BD059B3" w14:textId="6FEFB46E" w:rsidR="00CB1E38" w:rsidRPr="00007D34" w:rsidDel="00A80447" w:rsidRDefault="00CB1E38" w:rsidP="00CB1E38">
      <w:pPr>
        <w:numPr>
          <w:ilvl w:val="0"/>
          <w:numId w:val="5"/>
        </w:numPr>
        <w:tabs>
          <w:tab w:val="clear" w:pos="400"/>
          <w:tab w:val="clear" w:pos="794"/>
        </w:tabs>
        <w:ind w:left="851" w:hanging="426"/>
        <w:rPr>
          <w:moveFrom w:id="1634" w:author="JVET-L0694 affine and subblock merging" w:date="2018-11-28T12:29:00Z"/>
          <w:noProof/>
        </w:rPr>
      </w:pPr>
      <w:moveFrom w:id="1635" w:author="JVET-L0694 affine and subblock merging" w:date="2018-11-28T12:29:00Z">
        <w:r w:rsidRPr="00007D34" w:rsidDel="00A80447">
          <w:rPr>
            <w:noProof/>
          </w:rPr>
          <w:t>The variable curr</w:t>
        </w:r>
        <w:r w:rsidDel="00A80447">
          <w:rPr>
            <w:noProof/>
          </w:rPr>
          <w:t>Cb specifies</w:t>
        </w:r>
        <w:r w:rsidRPr="00007D34" w:rsidDel="00A80447">
          <w:rPr>
            <w:noProof/>
          </w:rPr>
          <w:t xml:space="preserve"> the </w:t>
        </w:r>
        <w:r w:rsidRPr="00007D34" w:rsidDel="00A80447">
          <w:rPr>
            <w:noProof/>
            <w:lang w:eastAsia="ko-KR"/>
          </w:rPr>
          <w:t xml:space="preserve">luma </w:t>
        </w:r>
        <w:r w:rsidDel="00A80447">
          <w:rPr>
            <w:noProof/>
            <w:lang w:eastAsia="ko-KR"/>
          </w:rPr>
          <w:t xml:space="preserve">coding </w:t>
        </w:r>
        <w:r w:rsidRPr="00007D34" w:rsidDel="00A80447">
          <w:rPr>
            <w:noProof/>
            <w:lang w:eastAsia="ko-KR"/>
          </w:rPr>
          <w:t xml:space="preserve">block covering </w:t>
        </w:r>
        <w:r w:rsidDel="00A80447">
          <w:rPr>
            <w:noProof/>
            <w:lang w:eastAsia="ko-KR"/>
          </w:rPr>
          <w:t>( xCtrCb ,yCtrCb ) inside the current picture</w:t>
        </w:r>
        <w:r w:rsidRPr="00007D34" w:rsidDel="00A80447">
          <w:rPr>
            <w:noProof/>
          </w:rPr>
          <w:t>.</w:t>
        </w:r>
      </w:moveFrom>
    </w:p>
    <w:p w14:paraId="330E0B62" w14:textId="0FF2BCA6" w:rsidR="00CB1E38" w:rsidRPr="00007D34" w:rsidDel="00A80447" w:rsidRDefault="00CB1E38" w:rsidP="00CB1E38">
      <w:pPr>
        <w:numPr>
          <w:ilvl w:val="0"/>
          <w:numId w:val="5"/>
        </w:numPr>
        <w:tabs>
          <w:tab w:val="clear" w:pos="400"/>
          <w:tab w:val="clear" w:pos="794"/>
        </w:tabs>
        <w:ind w:left="851" w:hanging="426"/>
        <w:rPr>
          <w:moveFrom w:id="1636" w:author="JVET-L0694 affine and subblock merging" w:date="2018-11-28T12:29:00Z"/>
          <w:noProof/>
          <w:lang w:eastAsia="ko-KR"/>
        </w:rPr>
      </w:pPr>
      <w:moveFrom w:id="1637" w:author="JVET-L0694 affine and subblock merging" w:date="2018-11-28T12:29:00Z">
        <w:r w:rsidRPr="00007D34" w:rsidDel="00A80447">
          <w:rPr>
            <w:noProof/>
            <w:lang w:eastAsia="ko-KR"/>
          </w:rPr>
          <w:t>The variable col</w:t>
        </w:r>
        <w:r w:rsidDel="00A80447">
          <w:rPr>
            <w:noProof/>
            <w:lang w:eastAsia="ko-KR"/>
          </w:rPr>
          <w:t>C</w:t>
        </w:r>
        <w:r w:rsidRPr="00007D34" w:rsidDel="00A80447">
          <w:rPr>
            <w:noProof/>
            <w:lang w:eastAsia="ko-KR"/>
          </w:rPr>
          <w:t xml:space="preserve">b specifies the luma </w:t>
        </w:r>
        <w:r w:rsidDel="00A80447">
          <w:rPr>
            <w:noProof/>
            <w:lang w:eastAsia="ko-KR"/>
          </w:rPr>
          <w:t>coding</w:t>
        </w:r>
        <w:r w:rsidRPr="00007D34" w:rsidDel="00A80447">
          <w:rPr>
            <w:noProof/>
            <w:lang w:eastAsia="ko-KR"/>
          </w:rPr>
          <w:t xml:space="preserve"> block covering the modified location given by ( ( x</w:t>
        </w:r>
        <w:r w:rsidDel="00A80447">
          <w:rPr>
            <w:noProof/>
            <w:lang w:eastAsia="ko-KR"/>
          </w:rPr>
          <w:t>ColCb</w:t>
        </w:r>
        <w:r w:rsidRPr="00007D34" w:rsidDel="00A80447">
          <w:rPr>
            <w:noProof/>
            <w:lang w:eastAsia="ko-KR"/>
          </w:rPr>
          <w:t> &gt;&gt; 3 ) &lt;&lt; 3, ( y</w:t>
        </w:r>
        <w:r w:rsidDel="00A80447">
          <w:rPr>
            <w:noProof/>
            <w:lang w:eastAsia="ko-KR"/>
          </w:rPr>
          <w:t>ColCb</w:t>
        </w:r>
        <w:r w:rsidRPr="00007D34" w:rsidDel="00A80447">
          <w:rPr>
            <w:noProof/>
            <w:lang w:eastAsia="ko-KR"/>
          </w:rPr>
          <w:t xml:space="preserve"> &gt;&gt; 3 ) &lt;&lt; 3 ) inside the </w:t>
        </w:r>
        <w:r w:rsidDel="00A80447">
          <w:rPr>
            <w:noProof/>
            <w:lang w:eastAsia="ko-KR"/>
          </w:rPr>
          <w:t>Col</w:t>
        </w:r>
        <w:r w:rsidRPr="00007D34" w:rsidDel="00A80447">
          <w:rPr>
            <w:noProof/>
            <w:lang w:eastAsia="ko-KR"/>
          </w:rPr>
          <w:t>Pic.</w:t>
        </w:r>
      </w:moveFrom>
    </w:p>
    <w:p w14:paraId="3CD7830C" w14:textId="448C57CD" w:rsidR="00CB1E38" w:rsidRPr="00901B03" w:rsidDel="00A80447" w:rsidRDefault="00CB1E38" w:rsidP="00CB1E38">
      <w:pPr>
        <w:numPr>
          <w:ilvl w:val="0"/>
          <w:numId w:val="5"/>
        </w:numPr>
        <w:tabs>
          <w:tab w:val="clear" w:pos="400"/>
          <w:tab w:val="clear" w:pos="794"/>
        </w:tabs>
        <w:ind w:left="851" w:hanging="426"/>
        <w:rPr>
          <w:moveFrom w:id="1638" w:author="JVET-L0694 affine and subblock merging" w:date="2018-11-28T12:29:00Z"/>
          <w:lang w:val="en-CA" w:eastAsia="ko-KR"/>
        </w:rPr>
      </w:pPr>
      <w:moveFrom w:id="1639" w:author="JVET-L0694 affine and subblock merging" w:date="2018-11-28T12:29:00Z">
        <w:r w:rsidRPr="00901B03" w:rsidDel="00A80447">
          <w:rPr>
            <w:lang w:val="en-CA" w:eastAsia="ko-KR"/>
          </w:rPr>
          <w:t>The luma location ( xColCb, yColCb ) is set equal to the top-left sample of the collocated luma coding block specified by colCb relative to the top-left luma sample of the collocated picture specified by ColPic.</w:t>
        </w:r>
      </w:moveFrom>
    </w:p>
    <w:p w14:paraId="32CB3209" w14:textId="61A93178" w:rsidR="00CB1E38" w:rsidRPr="00007D34" w:rsidDel="00A80447" w:rsidRDefault="00CB1E38" w:rsidP="00CB1E38">
      <w:pPr>
        <w:numPr>
          <w:ilvl w:val="1"/>
          <w:numId w:val="5"/>
        </w:numPr>
        <w:rPr>
          <w:moveFrom w:id="1640" w:author="JVET-L0694 affine and subblock merging" w:date="2018-11-28T12:29:00Z"/>
          <w:noProof/>
        </w:rPr>
      </w:pPr>
      <w:moveFrom w:id="1641" w:author="JVET-L0694 affine and subblock merging" w:date="2018-11-28T12:29:00Z">
        <w:r w:rsidRPr="00007D34" w:rsidDel="00A80447">
          <w:rPr>
            <w:noProof/>
          </w:rPr>
          <w:t xml:space="preserve">The derivation process for temporal motion vector prediction in subclause </w:t>
        </w:r>
        <w:r w:rsidRPr="00007D34" w:rsidDel="00A80447">
          <w:rPr>
            <w:noProof/>
            <w:lang w:eastAsia="ko-KR"/>
          </w:rPr>
          <w:t> </w:t>
        </w:r>
        <w:r w:rsidRPr="00007D34" w:rsidDel="00A80447">
          <w:rPr>
            <w:noProof/>
            <w:lang w:eastAsia="ko-KR"/>
          </w:rPr>
          <w:fldChar w:fldCharType="begin" w:fldLock="1"/>
        </w:r>
        <w:r w:rsidRPr="00007D34" w:rsidDel="00A80447">
          <w:rPr>
            <w:noProof/>
            <w:lang w:eastAsia="ko-KR"/>
          </w:rPr>
          <w:instrText xml:space="preserve"> REF _Ref342330774 \r \h  \* MERGEFORMAT </w:instrText>
        </w:r>
      </w:moveFrom>
      <w:del w:id="1642" w:author="JVET-L0694 affine and subblock merging" w:date="2018-11-28T12:29:00Z">
        <w:r w:rsidRPr="00007D34" w:rsidDel="00A80447">
          <w:rPr>
            <w:noProof/>
            <w:lang w:eastAsia="ko-KR"/>
          </w:rPr>
        </w:r>
      </w:del>
      <w:moveFrom w:id="1643" w:author="JVET-L0694 affine and subblock merging" w:date="2018-11-28T12:29:00Z">
        <w:r w:rsidRPr="00007D34" w:rsidDel="00A80447">
          <w:rPr>
            <w:noProof/>
            <w:lang w:eastAsia="ko-KR"/>
          </w:rPr>
          <w:fldChar w:fldCharType="separate"/>
        </w:r>
        <w:r w:rsidR="00EB3314" w:rsidDel="00A80447">
          <w:rPr>
            <w:noProof/>
            <w:lang w:eastAsia="ko-KR"/>
          </w:rPr>
          <w:t>8.3.2.12</w:t>
        </w:r>
        <w:r w:rsidRPr="00007D34" w:rsidDel="00A80447">
          <w:rPr>
            <w:noProof/>
            <w:lang w:eastAsia="ko-KR"/>
          </w:rPr>
          <w:fldChar w:fldCharType="end"/>
        </w:r>
        <w:r w:rsidRPr="00007D34" w:rsidDel="00A80447">
          <w:rPr>
            <w:noProof/>
          </w:rPr>
          <w:t xml:space="preserve"> is invoked with curr</w:t>
        </w:r>
        <w:r w:rsidDel="00A80447">
          <w:rPr>
            <w:noProof/>
          </w:rPr>
          <w:t>Cb</w:t>
        </w:r>
        <w:r w:rsidRPr="00007D34" w:rsidDel="00A80447">
          <w:rPr>
            <w:noProof/>
          </w:rPr>
          <w:t>, col</w:t>
        </w:r>
        <w:r w:rsidDel="00A80447">
          <w:rPr>
            <w:noProof/>
          </w:rPr>
          <w:t>Cb</w:t>
        </w:r>
        <w:r w:rsidRPr="00007D34" w:rsidDel="00A80447">
          <w:rPr>
            <w:noProof/>
          </w:rPr>
          <w:t>,  (xCol</w:t>
        </w:r>
        <w:r w:rsidDel="00A80447">
          <w:rPr>
            <w:noProof/>
          </w:rPr>
          <w:t>Cb</w:t>
        </w:r>
        <w:r w:rsidRPr="00007D34" w:rsidDel="00A80447">
          <w:rPr>
            <w:noProof/>
          </w:rPr>
          <w:t>, yCol</w:t>
        </w:r>
        <w:r w:rsidDel="00A80447">
          <w:rPr>
            <w:noProof/>
          </w:rPr>
          <w:t>Cb</w:t>
        </w:r>
        <w:r w:rsidRPr="00007D34" w:rsidDel="00A80447">
          <w:rPr>
            <w:noProof/>
          </w:rPr>
          <w:t xml:space="preserve">), centerRefIdxL0, and </w:t>
        </w:r>
        <w:r w:rsidDel="00A80447">
          <w:rPr>
            <w:noProof/>
          </w:rPr>
          <w:t xml:space="preserve">sbFlag </w:t>
        </w:r>
        <w:r w:rsidRPr="00007D34" w:rsidDel="00A80447">
          <w:rPr>
            <w:noProof/>
          </w:rPr>
          <w:t>set equal to 1 as inputs and the output being assigned to centerMvL0 and centerPredFlagL0.</w:t>
        </w:r>
      </w:moveFrom>
    </w:p>
    <w:p w14:paraId="384B5278" w14:textId="2105ECE6" w:rsidR="00CB1E38" w:rsidDel="00A80447" w:rsidRDefault="00CB1E38" w:rsidP="00CB1E38">
      <w:pPr>
        <w:numPr>
          <w:ilvl w:val="1"/>
          <w:numId w:val="5"/>
        </w:numPr>
        <w:rPr>
          <w:moveFrom w:id="1644" w:author="JVET-L0694 affine and subblock merging" w:date="2018-11-28T12:29:00Z"/>
          <w:noProof/>
        </w:rPr>
      </w:pPr>
      <w:moveFrom w:id="1645" w:author="JVET-L0694 affine and subblock merging" w:date="2018-11-28T12:29:00Z">
        <w:r w:rsidRPr="00007D34" w:rsidDel="00A80447">
          <w:rPr>
            <w:noProof/>
          </w:rPr>
          <w:t xml:space="preserve">The derivation process for temporal motion vector prediction in subclause </w:t>
        </w:r>
        <w:r w:rsidRPr="00007D34" w:rsidDel="00A80447">
          <w:rPr>
            <w:noProof/>
            <w:lang w:eastAsia="ko-KR"/>
          </w:rPr>
          <w:t> </w:t>
        </w:r>
        <w:r w:rsidRPr="00007D34" w:rsidDel="00A80447">
          <w:rPr>
            <w:noProof/>
            <w:lang w:eastAsia="ko-KR"/>
          </w:rPr>
          <w:fldChar w:fldCharType="begin" w:fldLock="1"/>
        </w:r>
        <w:r w:rsidRPr="00007D34" w:rsidDel="00A80447">
          <w:rPr>
            <w:noProof/>
            <w:lang w:eastAsia="ko-KR"/>
          </w:rPr>
          <w:instrText xml:space="preserve"> REF _Ref342330774 \r \h  \* MERGEFORMAT </w:instrText>
        </w:r>
      </w:moveFrom>
      <w:del w:id="1646" w:author="JVET-L0694 affine and subblock merging" w:date="2018-11-28T12:29:00Z">
        <w:r w:rsidRPr="00007D34" w:rsidDel="00A80447">
          <w:rPr>
            <w:noProof/>
            <w:lang w:eastAsia="ko-KR"/>
          </w:rPr>
        </w:r>
      </w:del>
      <w:moveFrom w:id="1647" w:author="JVET-L0694 affine and subblock merging" w:date="2018-11-28T12:29:00Z">
        <w:r w:rsidRPr="00007D34" w:rsidDel="00A80447">
          <w:rPr>
            <w:noProof/>
            <w:lang w:eastAsia="ko-KR"/>
          </w:rPr>
          <w:fldChar w:fldCharType="separate"/>
        </w:r>
        <w:r w:rsidR="00EB3314" w:rsidDel="00A80447">
          <w:rPr>
            <w:noProof/>
            <w:lang w:eastAsia="ko-KR"/>
          </w:rPr>
          <w:t>8.3.2.12</w:t>
        </w:r>
        <w:r w:rsidRPr="00007D34" w:rsidDel="00A80447">
          <w:rPr>
            <w:noProof/>
            <w:lang w:eastAsia="ko-KR"/>
          </w:rPr>
          <w:fldChar w:fldCharType="end"/>
        </w:r>
        <w:r w:rsidRPr="00007D34" w:rsidDel="00A80447">
          <w:rPr>
            <w:noProof/>
          </w:rPr>
          <w:t xml:space="preserve"> is invoked with curr</w:t>
        </w:r>
        <w:r w:rsidDel="00A80447">
          <w:rPr>
            <w:noProof/>
          </w:rPr>
          <w:t>Cb</w:t>
        </w:r>
        <w:r w:rsidRPr="00007D34" w:rsidDel="00A80447">
          <w:rPr>
            <w:noProof/>
          </w:rPr>
          <w:t>, col</w:t>
        </w:r>
        <w:r w:rsidDel="00A80447">
          <w:rPr>
            <w:noProof/>
          </w:rPr>
          <w:t>Cb</w:t>
        </w:r>
        <w:r w:rsidRPr="00007D34" w:rsidDel="00A80447">
          <w:rPr>
            <w:noProof/>
          </w:rPr>
          <w:t>,  (xCol</w:t>
        </w:r>
        <w:r w:rsidDel="00A80447">
          <w:rPr>
            <w:noProof/>
          </w:rPr>
          <w:t>Cb</w:t>
        </w:r>
        <w:r w:rsidRPr="00007D34" w:rsidDel="00A80447">
          <w:rPr>
            <w:noProof/>
          </w:rPr>
          <w:t>, yCol</w:t>
        </w:r>
        <w:r w:rsidDel="00A80447">
          <w:rPr>
            <w:noProof/>
          </w:rPr>
          <w:t>Cb</w:t>
        </w:r>
        <w:r w:rsidRPr="00007D34" w:rsidDel="00A80447">
          <w:rPr>
            <w:noProof/>
          </w:rPr>
          <w:t xml:space="preserve">), centerRefIdxL1, and </w:t>
        </w:r>
        <w:r w:rsidDel="00A80447">
          <w:rPr>
            <w:noProof/>
          </w:rPr>
          <w:t>sbFlag</w:t>
        </w:r>
        <w:r w:rsidRPr="00007D34" w:rsidDel="00A80447">
          <w:rPr>
            <w:noProof/>
          </w:rPr>
          <w:t xml:space="preserve"> set equal to 1 as inputs and the output being assigned to centerMvL1 and centerPredFlagL1.</w:t>
        </w:r>
      </w:moveFrom>
    </w:p>
    <w:p w14:paraId="3CA79F35" w14:textId="5D01C93D" w:rsidR="00CB1E38" w:rsidDel="00A80447" w:rsidRDefault="00CB1E38" w:rsidP="00CB1E38">
      <w:pPr>
        <w:numPr>
          <w:ilvl w:val="0"/>
          <w:numId w:val="5"/>
        </w:numPr>
        <w:rPr>
          <w:moveFrom w:id="1648" w:author="JVET-L0694 affine and subblock merging" w:date="2018-11-28T12:29:00Z"/>
          <w:noProof/>
        </w:rPr>
      </w:pPr>
      <w:moveFrom w:id="1649" w:author="JVET-L0694 affine and subblock merging" w:date="2018-11-28T12:29:00Z">
        <w:r w:rsidDel="00A80447">
          <w:rPr>
            <w:noProof/>
          </w:rPr>
          <w:t>Otherwise, the following applies:</w:t>
        </w:r>
      </w:moveFrom>
    </w:p>
    <w:p w14:paraId="05939763" w14:textId="35C037C1" w:rsidR="00CB1E38" w:rsidDel="00A80447" w:rsidRDefault="00CB1E38" w:rsidP="00CB1E38">
      <w:pPr>
        <w:pStyle w:val="Equation"/>
        <w:tabs>
          <w:tab w:val="clear" w:pos="794"/>
          <w:tab w:val="clear" w:pos="1588"/>
          <w:tab w:val="left" w:pos="1134"/>
          <w:tab w:val="left" w:pos="1418"/>
          <w:tab w:val="left" w:pos="1701"/>
          <w:tab w:val="left" w:pos="1985"/>
        </w:tabs>
        <w:ind w:left="907"/>
        <w:rPr>
          <w:moveFrom w:id="1650" w:author="JVET-L0694 affine and subblock merging" w:date="2018-11-28T12:29:00Z"/>
          <w:lang w:val="en-CA" w:eastAsia="ko-KR"/>
        </w:rPr>
      </w:pPr>
      <w:moveFrom w:id="1651" w:author="JVET-L0694 affine and subblock merging" w:date="2018-11-28T12:29:00Z">
        <w:r w:rsidDel="00A80447">
          <w:rPr>
            <w:lang w:val="en-CA" w:eastAsia="ko-KR"/>
          </w:rPr>
          <w:t>ctrPredFlagL0</w:t>
        </w:r>
        <w:r w:rsidRPr="00901B03" w:rsidDel="00A80447">
          <w:rPr>
            <w:lang w:val="en-CA" w:eastAsia="ko-KR"/>
          </w:rPr>
          <w:t> = </w:t>
        </w:r>
        <w:r w:rsidDel="00A80447">
          <w:rPr>
            <w:lang w:val="en-CA" w:eastAsia="ko-KR"/>
          </w:rPr>
          <w:t>0</w:t>
        </w:r>
        <w:r w:rsidRPr="00901B03" w:rsidDel="00A80447">
          <w:rPr>
            <w:lang w:val="en-CA" w:eastAsia="ko-KR"/>
          </w:rPr>
          <w:tab/>
        </w:r>
        <w:r w:rsidRPr="00901B03" w:rsidDel="00A80447">
          <w:rPr>
            <w:lang w:val="en-CA" w:eastAsia="ko-KR"/>
          </w:rPr>
          <w:tab/>
          <w:t>(</w:t>
        </w:r>
        <w:r w:rsidRPr="00901B03" w:rsidDel="00A80447">
          <w:rPr>
            <w:lang w:val="en-CA" w:eastAsia="ko-KR"/>
          </w:rPr>
          <w:fldChar w:fldCharType="begin" w:fldLock="1"/>
        </w:r>
        <w:r w:rsidRPr="00901B03" w:rsidDel="00A80447">
          <w:rPr>
            <w:lang w:val="en-CA" w:eastAsia="ko-KR"/>
          </w:rPr>
          <w:instrText xml:space="preserve"> STYLEREF 1 \s </w:instrText>
        </w:r>
        <w:r w:rsidRPr="00901B03" w:rsidDel="00A80447">
          <w:rPr>
            <w:lang w:val="en-CA" w:eastAsia="ko-KR"/>
          </w:rPr>
          <w:fldChar w:fldCharType="separate"/>
        </w:r>
        <w:r w:rsidR="00EB3314" w:rsidDel="00A80447">
          <w:rPr>
            <w:noProof/>
            <w:lang w:val="en-CA" w:eastAsia="ko-KR"/>
          </w:rPr>
          <w:t>8</w:t>
        </w:r>
        <w:r w:rsidRPr="00901B03" w:rsidDel="00A80447">
          <w:rPr>
            <w:lang w:val="en-CA" w:eastAsia="ko-KR"/>
          </w:rPr>
          <w:fldChar w:fldCharType="end"/>
        </w:r>
        <w:r w:rsidRPr="00901B03" w:rsidDel="00A80447">
          <w:rPr>
            <w:lang w:val="en-CA" w:eastAsia="ko-KR"/>
          </w:rPr>
          <w:noBreakHyphen/>
        </w:r>
        <w:r w:rsidRPr="00901B03" w:rsidDel="00A80447">
          <w:rPr>
            <w:lang w:val="en-CA" w:eastAsia="ko-KR"/>
          </w:rPr>
          <w:fldChar w:fldCharType="begin" w:fldLock="1"/>
        </w:r>
        <w:r w:rsidRPr="00901B03" w:rsidDel="00A80447">
          <w:rPr>
            <w:lang w:val="en-CA" w:eastAsia="ko-KR"/>
          </w:rPr>
          <w:instrText xml:space="preserve"> SEQ Equation \* ARABIC \s 1 </w:instrText>
        </w:r>
        <w:r w:rsidRPr="00901B03" w:rsidDel="00A80447">
          <w:rPr>
            <w:lang w:val="en-CA" w:eastAsia="ko-KR"/>
          </w:rPr>
          <w:fldChar w:fldCharType="separate"/>
        </w:r>
        <w:r w:rsidR="00EB3314" w:rsidDel="00A80447">
          <w:rPr>
            <w:noProof/>
            <w:lang w:val="en-CA" w:eastAsia="ko-KR"/>
          </w:rPr>
          <w:t>252</w:t>
        </w:r>
        <w:r w:rsidRPr="00901B03" w:rsidDel="00A80447">
          <w:rPr>
            <w:lang w:val="en-CA" w:eastAsia="ko-KR"/>
          </w:rPr>
          <w:fldChar w:fldCharType="end"/>
        </w:r>
        <w:r w:rsidRPr="00901B03" w:rsidDel="00A80447">
          <w:rPr>
            <w:lang w:val="en-CA" w:eastAsia="ko-KR"/>
          </w:rPr>
          <w:t>)</w:t>
        </w:r>
      </w:moveFrom>
    </w:p>
    <w:p w14:paraId="0A23705C" w14:textId="2B0AC18A" w:rsidR="00CB1E38" w:rsidDel="00A80447" w:rsidRDefault="00CB1E38" w:rsidP="00CB1E38">
      <w:pPr>
        <w:pStyle w:val="Equation"/>
        <w:tabs>
          <w:tab w:val="clear" w:pos="794"/>
          <w:tab w:val="clear" w:pos="1588"/>
          <w:tab w:val="left" w:pos="1134"/>
          <w:tab w:val="left" w:pos="1418"/>
          <w:tab w:val="left" w:pos="1701"/>
          <w:tab w:val="left" w:pos="1985"/>
        </w:tabs>
        <w:ind w:left="907"/>
        <w:rPr>
          <w:moveFrom w:id="1652" w:author="JVET-L0694 affine and subblock merging" w:date="2018-11-28T12:29:00Z"/>
          <w:lang w:val="en-CA" w:eastAsia="ko-KR"/>
        </w:rPr>
      </w:pPr>
      <w:moveFrom w:id="1653" w:author="JVET-L0694 affine and subblock merging" w:date="2018-11-28T12:29:00Z">
        <w:r w:rsidDel="00A80447">
          <w:rPr>
            <w:lang w:val="en-CA" w:eastAsia="ko-KR"/>
          </w:rPr>
          <w:t>ctrPredFlagL1</w:t>
        </w:r>
        <w:r w:rsidRPr="00901B03" w:rsidDel="00A80447">
          <w:rPr>
            <w:lang w:val="en-CA" w:eastAsia="ko-KR"/>
          </w:rPr>
          <w:t> = </w:t>
        </w:r>
        <w:r w:rsidDel="00A80447">
          <w:rPr>
            <w:lang w:val="en-CA" w:eastAsia="ko-KR"/>
          </w:rPr>
          <w:t>0</w:t>
        </w:r>
        <w:r w:rsidRPr="00901B03" w:rsidDel="00A80447">
          <w:rPr>
            <w:lang w:val="en-CA" w:eastAsia="ko-KR"/>
          </w:rPr>
          <w:tab/>
        </w:r>
        <w:r w:rsidRPr="00901B03" w:rsidDel="00A80447">
          <w:rPr>
            <w:lang w:val="en-CA" w:eastAsia="ko-KR"/>
          </w:rPr>
          <w:tab/>
          <w:t>(</w:t>
        </w:r>
        <w:r w:rsidRPr="00901B03" w:rsidDel="00A80447">
          <w:rPr>
            <w:lang w:val="en-CA" w:eastAsia="ko-KR"/>
          </w:rPr>
          <w:fldChar w:fldCharType="begin" w:fldLock="1"/>
        </w:r>
        <w:r w:rsidRPr="00901B03" w:rsidDel="00A80447">
          <w:rPr>
            <w:lang w:val="en-CA" w:eastAsia="ko-KR"/>
          </w:rPr>
          <w:instrText xml:space="preserve"> STYLEREF 1 \s </w:instrText>
        </w:r>
        <w:r w:rsidRPr="00901B03" w:rsidDel="00A80447">
          <w:rPr>
            <w:lang w:val="en-CA" w:eastAsia="ko-KR"/>
          </w:rPr>
          <w:fldChar w:fldCharType="separate"/>
        </w:r>
        <w:r w:rsidR="00EB3314" w:rsidDel="00A80447">
          <w:rPr>
            <w:noProof/>
            <w:lang w:val="en-CA" w:eastAsia="ko-KR"/>
          </w:rPr>
          <w:t>8</w:t>
        </w:r>
        <w:r w:rsidRPr="00901B03" w:rsidDel="00A80447">
          <w:rPr>
            <w:lang w:val="en-CA" w:eastAsia="ko-KR"/>
          </w:rPr>
          <w:fldChar w:fldCharType="end"/>
        </w:r>
        <w:r w:rsidRPr="00901B03" w:rsidDel="00A80447">
          <w:rPr>
            <w:lang w:val="en-CA" w:eastAsia="ko-KR"/>
          </w:rPr>
          <w:noBreakHyphen/>
        </w:r>
        <w:r w:rsidRPr="00901B03" w:rsidDel="00A80447">
          <w:rPr>
            <w:lang w:val="en-CA" w:eastAsia="ko-KR"/>
          </w:rPr>
          <w:fldChar w:fldCharType="begin" w:fldLock="1"/>
        </w:r>
        <w:r w:rsidRPr="00901B03" w:rsidDel="00A80447">
          <w:rPr>
            <w:lang w:val="en-CA" w:eastAsia="ko-KR"/>
          </w:rPr>
          <w:instrText xml:space="preserve"> SEQ Equation \* ARABIC \s 1 </w:instrText>
        </w:r>
        <w:r w:rsidRPr="00901B03" w:rsidDel="00A80447">
          <w:rPr>
            <w:lang w:val="en-CA" w:eastAsia="ko-KR"/>
          </w:rPr>
          <w:fldChar w:fldCharType="separate"/>
        </w:r>
        <w:r w:rsidR="00EB3314" w:rsidDel="00A80447">
          <w:rPr>
            <w:noProof/>
            <w:lang w:val="en-CA" w:eastAsia="ko-KR"/>
          </w:rPr>
          <w:t>253</w:t>
        </w:r>
        <w:r w:rsidRPr="00901B03" w:rsidDel="00A80447">
          <w:rPr>
            <w:lang w:val="en-CA" w:eastAsia="ko-KR"/>
          </w:rPr>
          <w:fldChar w:fldCharType="end"/>
        </w:r>
        <w:r w:rsidRPr="00901B03" w:rsidDel="00A80447">
          <w:rPr>
            <w:lang w:val="en-CA" w:eastAsia="ko-KR"/>
          </w:rPr>
          <w:t>)</w:t>
        </w:r>
      </w:moveFrom>
    </w:p>
    <w:moveFromRangeEnd w:id="1455"/>
    <w:p w14:paraId="0C9A202A" w14:textId="77777777" w:rsidR="002E5100" w:rsidRPr="00901B03" w:rsidRDefault="002E5100" w:rsidP="0057383D">
      <w:pPr>
        <w:rPr>
          <w:rFonts w:eastAsia="Malgun Gothic"/>
          <w:lang w:val="en-CA" w:eastAsia="ko-KR"/>
        </w:rPr>
      </w:pPr>
    </w:p>
    <w:p w14:paraId="0FD09B37" w14:textId="77777777" w:rsidR="0057383D" w:rsidRPr="00901B03" w:rsidDel="003C51E6" w:rsidRDefault="0057383D" w:rsidP="0057383D">
      <w:pPr>
        <w:pStyle w:val="Heading4"/>
        <w:rPr>
          <w:lang w:val="en-CA"/>
        </w:rPr>
      </w:pPr>
      <w:bookmarkStart w:id="1654" w:name="_Ref300150884"/>
      <w:bookmarkStart w:id="1655" w:name="_Ref522366431"/>
      <w:r w:rsidRPr="00901B03" w:rsidDel="003C51E6">
        <w:rPr>
          <w:lang w:val="en-CA"/>
        </w:rPr>
        <w:lastRenderedPageBreak/>
        <w:t>Derivation process for combined bi-predictive merging candidate</w:t>
      </w:r>
      <w:bookmarkEnd w:id="1654"/>
      <w:r w:rsidRPr="00901B03" w:rsidDel="003C51E6">
        <w:rPr>
          <w:lang w:val="en-CA"/>
        </w:rPr>
        <w:t>s</w:t>
      </w:r>
      <w:bookmarkEnd w:id="1655"/>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77777777" w:rsidR="0057383D" w:rsidRPr="00901B03" w:rsidDel="003C51E6" w:rsidRDefault="0057383D" w:rsidP="0057383D">
      <w:pPr>
        <w:numPr>
          <w:ilvl w:val="0"/>
          <w:numId w:val="5"/>
        </w:numPr>
        <w:rPr>
          <w:lang w:val="en-CA"/>
        </w:rPr>
      </w:pPr>
      <w:r w:rsidRPr="00901B03" w:rsidDel="003C51E6">
        <w:rPr>
          <w:lang w:val="en-CA"/>
        </w:rPr>
        <w:t>the number of elements numOrigMergeCand within the mergeCandList after the spatial and temporal merge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refIdxL0combCand</w:t>
      </w:r>
      <w:r w:rsidRPr="00901B03" w:rsidDel="003C51E6">
        <w:rPr>
          <w:vertAlign w:val="subscript"/>
          <w:lang w:val="en-CA" w:eastAsia="ko-KR"/>
        </w:rPr>
        <w:t>k</w:t>
      </w:r>
      <w:r w:rsidRPr="00901B03" w:rsidDel="003C51E6">
        <w:rPr>
          <w:lang w:val="en-CA" w:eastAsia="ko-KR"/>
        </w:rPr>
        <w:t xml:space="preserve"> and refIdxL1combCand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every new candidate combCand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Pr="00901B03" w:rsidDel="003C51E6">
        <w:rPr>
          <w:lang w:val="en-CA"/>
        </w:rPr>
        <w:t>combCand</w:t>
      </w:r>
      <w:r w:rsidRPr="00901B03" w:rsidDel="003C51E6">
        <w:rPr>
          <w:vertAlign w:val="subscript"/>
          <w:lang w:val="en-CA"/>
        </w:rPr>
        <w:t>k</w:t>
      </w:r>
      <w:r w:rsidRPr="00901B03" w:rsidDel="003C51E6">
        <w:rPr>
          <w:lang w:val="en-CA" w:eastAsia="ko-KR"/>
        </w:rPr>
        <w:t xml:space="preserve"> and predFlagL1</w:t>
      </w:r>
      <w:r w:rsidRPr="00901B03" w:rsidDel="003C51E6">
        <w:rPr>
          <w:lang w:val="en-CA"/>
        </w:rPr>
        <w:t>combCand</w:t>
      </w:r>
      <w:r w:rsidRPr="00901B03" w:rsidDel="003C51E6">
        <w:rPr>
          <w:vertAlign w:val="subscript"/>
          <w:lang w:val="en-CA"/>
        </w:rPr>
        <w:t>k</w:t>
      </w:r>
      <w:r w:rsidRPr="00901B03" w:rsidDel="003C51E6">
        <w:rPr>
          <w:lang w:val="en-CA" w:eastAsia="ko-KR"/>
        </w:rPr>
        <w:t xml:space="preserve"> of </w:t>
      </w:r>
      <w:r w:rsidRPr="00901B03" w:rsidDel="003C51E6">
        <w:rPr>
          <w:lang w:val="en-CA"/>
        </w:rPr>
        <w:t>every new candidate combCand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Pr="00901B03" w:rsidDel="003C51E6">
        <w:rPr>
          <w:lang w:val="en-CA"/>
        </w:rPr>
        <w:t>combCand</w:t>
      </w:r>
      <w:r w:rsidRPr="00901B03" w:rsidDel="003C51E6">
        <w:rPr>
          <w:vertAlign w:val="subscript"/>
          <w:lang w:val="en-CA"/>
        </w:rPr>
        <w:t>k</w:t>
      </w:r>
      <w:r w:rsidRPr="00901B03" w:rsidDel="003C51E6">
        <w:rPr>
          <w:lang w:val="en-CA" w:eastAsia="ko-KR"/>
        </w:rPr>
        <w:t xml:space="preserve"> and mvL1</w:t>
      </w:r>
      <w:r w:rsidRPr="00901B03" w:rsidDel="003C51E6">
        <w:rPr>
          <w:lang w:val="en-CA"/>
        </w:rPr>
        <w:t>combCand</w:t>
      </w:r>
      <w:r w:rsidRPr="00901B03" w:rsidDel="003C51E6">
        <w:rPr>
          <w:vertAlign w:val="subscript"/>
          <w:lang w:val="en-CA"/>
        </w:rPr>
        <w:t>k</w:t>
      </w:r>
      <w:r w:rsidRPr="00901B03" w:rsidDel="003C51E6">
        <w:rPr>
          <w:lang w:val="en-CA" w:eastAsia="ko-KR"/>
        </w:rPr>
        <w:t xml:space="preserve"> of </w:t>
      </w:r>
      <w:r w:rsidRPr="00901B03" w:rsidDel="003C51E6">
        <w:rPr>
          <w:lang w:val="en-CA"/>
        </w:rPr>
        <w:t>every new candidate combCand</w:t>
      </w:r>
      <w:r w:rsidRPr="00901B03" w:rsidDel="003C51E6">
        <w:rPr>
          <w:vertAlign w:val="subscript"/>
          <w:lang w:val="en-CA"/>
        </w:rPr>
        <w:t>k</w:t>
      </w:r>
      <w:r w:rsidRPr="00901B03" w:rsidDel="003C51E6">
        <w:rPr>
          <w:lang w:val="en-CA"/>
        </w:rPr>
        <w:t xml:space="preserve"> added into mergeCandList during the invocation of this process.</w:t>
      </w:r>
    </w:p>
    <w:p w14:paraId="2EB0D277" w14:textId="77777777" w:rsidR="008376A3" w:rsidRPr="00901B03" w:rsidDel="003C51E6" w:rsidRDefault="008376A3" w:rsidP="008376A3">
      <w:pPr>
        <w:rPr>
          <w:lang w:val="en-CA"/>
        </w:rPr>
      </w:pPr>
      <w:r w:rsidRPr="00901B03" w:rsidDel="003C51E6">
        <w:rPr>
          <w:lang w:val="en-CA"/>
        </w:rPr>
        <w:t xml:space="preserve">When </w:t>
      </w:r>
      <w:r w:rsidRPr="00901B03" w:rsidDel="003C51E6">
        <w:rPr>
          <w:lang w:val="en-CA" w:eastAsia="ko-KR"/>
        </w:rPr>
        <w:t xml:space="preserve">numOrigMergeCand is greater than 1 and less than MaxNumMergeCand, the variable numInputMergeCand is set equal to numCurrMergeCand, the variable combIdx is set equal to 0, </w:t>
      </w:r>
      <w:r w:rsidRPr="00901B03" w:rsidDel="003C51E6">
        <w:rPr>
          <w:lang w:val="en-CA"/>
        </w:rPr>
        <w:t xml:space="preserve">the variable combStop is set equal to FALSE and the following </w:t>
      </w:r>
      <w:r w:rsidRPr="00901B03">
        <w:rPr>
          <w:lang w:val="en-CA"/>
        </w:rPr>
        <w:t xml:space="preserve">ordered </w:t>
      </w:r>
      <w:r w:rsidRPr="00901B03" w:rsidDel="003C51E6">
        <w:rPr>
          <w:lang w:val="en-CA"/>
        </w:rPr>
        <w:t>steps are repeated until combStop is equal to TRUE:</w:t>
      </w:r>
    </w:p>
    <w:p w14:paraId="5086DE3F" w14:textId="0A39E27E"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l0CandIdx and l1CandIdx are derived using combIdx 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7125EF" w:rsidRPr="00901B03" w:rsidDel="003C51E6">
        <w:rPr>
          <w:lang w:val="en-CA"/>
        </w:rPr>
        <w:t xml:space="preserve">Table </w:t>
      </w:r>
      <w:r w:rsidR="007125EF">
        <w:rPr>
          <w:lang w:val="en-CA"/>
        </w:rPr>
        <w:t>8</w:t>
      </w:r>
      <w:r w:rsidR="007125EF" w:rsidRPr="00901B03" w:rsidDel="003C51E6">
        <w:rPr>
          <w:lang w:val="en-CA"/>
        </w:rPr>
        <w:noBreakHyphen/>
      </w:r>
      <w:r w:rsidR="007125EF">
        <w:rPr>
          <w:lang w:val="en-CA"/>
        </w:rPr>
        <w:t>7</w:t>
      </w:r>
      <w:r w:rsidRPr="00901B03" w:rsidDel="003C51E6">
        <w:rPr>
          <w:lang w:val="en-CA"/>
        </w:rPr>
        <w:fldChar w:fldCharType="end"/>
      </w:r>
      <w:r w:rsidRPr="00901B03" w:rsidDel="003C51E6">
        <w:rPr>
          <w:lang w:val="en-CA"/>
        </w:rPr>
        <w:t>.</w:t>
      </w:r>
    </w:p>
    <w:p w14:paraId="6108E782" w14:textId="77777777"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following assignments are made, with l0Cand being the candidate at position l0CandIdx and l1Cand being the candidate at position l1CandIdx in the merging candidate list mergeCandList:</w:t>
      </w:r>
    </w:p>
    <w:p w14:paraId="2DA65127" w14:textId="77777777" w:rsidR="008376A3" w:rsidRPr="00901B03" w:rsidDel="003C51E6" w:rsidRDefault="008376A3" w:rsidP="008376A3">
      <w:pPr>
        <w:numPr>
          <w:ilvl w:val="1"/>
          <w:numId w:val="8"/>
        </w:numPr>
        <w:tabs>
          <w:tab w:val="left" w:pos="360"/>
        </w:tabs>
        <w:textAlignment w:val="auto"/>
        <w:rPr>
          <w:lang w:val="en-CA"/>
        </w:rPr>
      </w:pPr>
      <w:r w:rsidRPr="00901B03" w:rsidDel="003C51E6">
        <w:rPr>
          <w:lang w:val="en-CA"/>
        </w:rPr>
        <w:t>l0Cand = mergeCandList[ l0CandIdx ]</w:t>
      </w:r>
    </w:p>
    <w:p w14:paraId="6084005C" w14:textId="77777777" w:rsidR="008376A3" w:rsidRPr="00901B03" w:rsidDel="003C51E6" w:rsidRDefault="008376A3" w:rsidP="008376A3">
      <w:pPr>
        <w:numPr>
          <w:ilvl w:val="1"/>
          <w:numId w:val="8"/>
        </w:numPr>
        <w:tabs>
          <w:tab w:val="left" w:pos="360"/>
        </w:tabs>
        <w:textAlignment w:val="auto"/>
        <w:rPr>
          <w:lang w:val="en-CA"/>
        </w:rPr>
      </w:pPr>
      <w:r w:rsidRPr="00901B03" w:rsidDel="003C51E6">
        <w:rPr>
          <w:lang w:val="en-CA"/>
        </w:rPr>
        <w:t>l1Cand = mergeCandList[ l1CandIdx ]</w:t>
      </w:r>
    </w:p>
    <w:p w14:paraId="430EB64B" w14:textId="77777777"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When all of the following conditions are true:</w:t>
      </w:r>
    </w:p>
    <w:p w14:paraId="2674322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predFlagL0l0Cand  = =  1</w:t>
      </w:r>
    </w:p>
    <w:p w14:paraId="52B543B5" w14:textId="77777777" w:rsidR="0057383D" w:rsidRPr="00901B03" w:rsidDel="003C51E6" w:rsidRDefault="0057383D" w:rsidP="0057383D">
      <w:pPr>
        <w:numPr>
          <w:ilvl w:val="1"/>
          <w:numId w:val="8"/>
        </w:numPr>
        <w:tabs>
          <w:tab w:val="left" w:pos="360"/>
        </w:tabs>
        <w:textAlignment w:val="auto"/>
        <w:rPr>
          <w:lang w:val="en-CA"/>
        </w:rPr>
      </w:pPr>
      <w:bookmarkStart w:id="1656" w:name="_Ref300150896"/>
      <w:r w:rsidRPr="00901B03" w:rsidDel="003C51E6">
        <w:rPr>
          <w:lang w:val="en-CA"/>
        </w:rPr>
        <w:t>predFlagL1l1Cand  = =  1</w:t>
      </w:r>
    </w:p>
    <w:p w14:paraId="0EF3576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 DiffPicOrderCnt</w:t>
      </w:r>
      <w:r w:rsidRPr="00901B03" w:rsidDel="003C51E6">
        <w:rPr>
          <w:lang w:val="en-CA" w:eastAsia="ko-KR"/>
        </w:rPr>
        <w:t>( RefPicList0[ refIdxL</w:t>
      </w:r>
      <w:r w:rsidRPr="00901B03" w:rsidDel="003C51E6">
        <w:rPr>
          <w:rFonts w:eastAsia="MS Mincho"/>
          <w:lang w:val="en-CA" w:eastAsia="ja-JP"/>
        </w:rPr>
        <w:t>0l0Cand</w:t>
      </w:r>
      <w:r w:rsidRPr="00901B03" w:rsidDel="003C51E6">
        <w:rPr>
          <w:lang w:val="en-CA" w:eastAsia="ko-KR"/>
        </w:rPr>
        <w:t> ], RefPicList1[ refIdxL</w:t>
      </w:r>
      <w:r w:rsidRPr="00901B03" w:rsidDel="003C51E6">
        <w:rPr>
          <w:rFonts w:eastAsia="MS Mincho"/>
          <w:lang w:val="en-CA" w:eastAsia="ja-JP"/>
        </w:rPr>
        <w:t>1l1Cand</w:t>
      </w:r>
      <w:r w:rsidRPr="00901B03" w:rsidDel="003C51E6">
        <w:rPr>
          <w:lang w:val="en-CA" w:eastAsia="ko-KR"/>
        </w:rPr>
        <w:t> ] </w:t>
      </w:r>
      <w:r w:rsidRPr="00901B03" w:rsidDel="003C51E6">
        <w:rPr>
          <w:rFonts w:eastAsia="MS Mincho"/>
          <w:lang w:val="en-CA" w:eastAsia="ja-JP"/>
        </w:rPr>
        <w:t xml:space="preserve">)  !=  0 )  </w:t>
      </w:r>
      <w:r w:rsidRPr="00901B03" w:rsidDel="003C51E6">
        <w:rPr>
          <w:lang w:val="en-CA"/>
        </w:rPr>
        <w:t xml:space="preserve">| |  </w:t>
      </w:r>
      <w:r w:rsidRPr="00901B03" w:rsidDel="003C51E6">
        <w:rPr>
          <w:lang w:val="en-CA"/>
        </w:rPr>
        <w:br/>
        <w:t>( mvL0l0Cand  !=  mvL1l1Cand )</w:t>
      </w:r>
    </w:p>
    <w:p w14:paraId="286D3D20"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ind w:left="720" w:hanging="450"/>
        <w:rPr>
          <w:lang w:val="en-CA"/>
        </w:rPr>
      </w:pPr>
      <w:r w:rsidRPr="00901B03" w:rsidDel="003C51E6">
        <w:rPr>
          <w:lang w:val="en-CA"/>
        </w:rPr>
        <w:tab/>
        <w:t>the candidate combCand</w:t>
      </w:r>
      <w:r w:rsidRPr="00901B03" w:rsidDel="003C51E6">
        <w:rPr>
          <w:vertAlign w:val="subscript"/>
          <w:lang w:val="en-CA"/>
        </w:rPr>
        <w:t>k</w:t>
      </w:r>
      <w:r w:rsidRPr="00901B03" w:rsidDel="003C51E6">
        <w:rPr>
          <w:lang w:val="en-CA"/>
        </w:rPr>
        <w:t xml:space="preserve"> with k equal to ( numCurrMergeCand</w:t>
      </w:r>
      <w:r w:rsidRPr="00901B03">
        <w:rPr>
          <w:lang w:val="en-CA"/>
        </w:rPr>
        <w:t> </w:t>
      </w:r>
      <w:r w:rsidRPr="00901B03" w:rsidDel="003C51E6">
        <w:rPr>
          <w:lang w:val="en-CA"/>
        </w:rPr>
        <w:t>− numInputMergeCand ) is added at the end of mergeCandList, i.e., mergeCandList[ numCurrMergeCand ] is set equal to combCand</w:t>
      </w:r>
      <w:r w:rsidRPr="00901B03" w:rsidDel="003C51E6">
        <w:rPr>
          <w:vertAlign w:val="subscript"/>
          <w:lang w:val="en-CA"/>
        </w:rPr>
        <w:t>k</w:t>
      </w:r>
      <w:r w:rsidRPr="00901B03" w:rsidDel="003C51E6">
        <w:rPr>
          <w:lang w:val="en-CA"/>
        </w:rPr>
        <w:t>, and the reference indices, the prediction list utilization flags and the motion vectors of combCand</w:t>
      </w:r>
      <w:r w:rsidRPr="00901B03" w:rsidDel="003C51E6">
        <w:rPr>
          <w:vertAlign w:val="subscript"/>
          <w:lang w:val="en-CA"/>
        </w:rPr>
        <w:t>k</w:t>
      </w:r>
      <w:r w:rsidRPr="00901B03" w:rsidDel="003C51E6">
        <w:rPr>
          <w:lang w:val="en-CA"/>
        </w:rPr>
        <w:t xml:space="preserve"> are derived as follows and numCurrMergeCand is incremented by 1:</w:t>
      </w:r>
    </w:p>
    <w:p w14:paraId="01CEB046" w14:textId="49F70A7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t>refIdxL0combCand</w:t>
      </w:r>
      <w:r w:rsidRPr="00901B03" w:rsidDel="003C51E6">
        <w:rPr>
          <w:vertAlign w:val="subscript"/>
          <w:lang w:val="en-CA"/>
        </w:rPr>
        <w:t>k</w:t>
      </w:r>
      <w:r w:rsidRPr="00901B03" w:rsidDel="003C51E6">
        <w:rPr>
          <w:lang w:val="en-CA"/>
        </w:rPr>
        <w:t> = refIdxL0l0Cand</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221</w:t>
      </w:r>
      <w:r w:rsidRPr="00901B03" w:rsidDel="003C51E6">
        <w:rPr>
          <w:lang w:val="en-CA" w:eastAsia="ko-KR"/>
        </w:rPr>
        <w:fldChar w:fldCharType="end"/>
      </w:r>
      <w:r w:rsidRPr="00901B03" w:rsidDel="003C51E6">
        <w:rPr>
          <w:lang w:val="en-CA" w:eastAsia="ko-KR"/>
        </w:rPr>
        <w:t>)</w:t>
      </w:r>
    </w:p>
    <w:p w14:paraId="714D1105" w14:textId="1AD2EF1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t>refIdxL1combCand</w:t>
      </w:r>
      <w:r w:rsidRPr="00901B03" w:rsidDel="003C51E6">
        <w:rPr>
          <w:vertAlign w:val="subscript"/>
          <w:lang w:val="en-CA"/>
        </w:rPr>
        <w:t>k</w:t>
      </w:r>
      <w:r w:rsidRPr="00901B03" w:rsidDel="003C51E6">
        <w:rPr>
          <w:lang w:val="en-CA"/>
        </w:rPr>
        <w:t> = refIdxL1l1Cand</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222</w:t>
      </w:r>
      <w:r w:rsidRPr="00901B03" w:rsidDel="003C51E6">
        <w:rPr>
          <w:lang w:val="en-CA" w:eastAsia="ko-KR"/>
        </w:rPr>
        <w:fldChar w:fldCharType="end"/>
      </w:r>
      <w:r w:rsidRPr="00901B03" w:rsidDel="003C51E6">
        <w:rPr>
          <w:lang w:val="en-CA" w:eastAsia="ko-KR"/>
        </w:rPr>
        <w:t>)</w:t>
      </w:r>
    </w:p>
    <w:p w14:paraId="3492D160" w14:textId="43860A1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t>predFlagL0combCand</w:t>
      </w:r>
      <w:r w:rsidRPr="00901B03" w:rsidDel="003C51E6">
        <w:rPr>
          <w:vertAlign w:val="subscript"/>
          <w:lang w:val="en-CA"/>
        </w:rPr>
        <w:t>k</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223</w:t>
      </w:r>
      <w:r w:rsidRPr="00901B03" w:rsidDel="003C51E6">
        <w:rPr>
          <w:lang w:val="en-CA" w:eastAsia="ko-KR"/>
        </w:rPr>
        <w:fldChar w:fldCharType="end"/>
      </w:r>
      <w:r w:rsidRPr="00901B03" w:rsidDel="003C51E6">
        <w:rPr>
          <w:lang w:val="en-CA" w:eastAsia="ko-KR"/>
        </w:rPr>
        <w:t>)</w:t>
      </w:r>
    </w:p>
    <w:p w14:paraId="7F771149" w14:textId="759F06C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t>predFlagL1combCand</w:t>
      </w:r>
      <w:r w:rsidRPr="00901B03" w:rsidDel="003C51E6">
        <w:rPr>
          <w:vertAlign w:val="subscript"/>
          <w:lang w:val="en-CA"/>
        </w:rPr>
        <w:t>k</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224</w:t>
      </w:r>
      <w:r w:rsidRPr="00901B03" w:rsidDel="003C51E6">
        <w:rPr>
          <w:lang w:val="en-CA" w:eastAsia="ko-KR"/>
        </w:rPr>
        <w:fldChar w:fldCharType="end"/>
      </w:r>
      <w:r w:rsidRPr="00901B03" w:rsidDel="003C51E6">
        <w:rPr>
          <w:lang w:val="en-CA" w:eastAsia="ko-KR"/>
        </w:rPr>
        <w:t>)</w:t>
      </w:r>
    </w:p>
    <w:p w14:paraId="15DF0D51" w14:textId="0247B67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t>mvL0combCand</w:t>
      </w:r>
      <w:r w:rsidRPr="00901B03" w:rsidDel="003C51E6">
        <w:rPr>
          <w:vertAlign w:val="subscript"/>
          <w:lang w:val="en-CA"/>
        </w:rPr>
        <w:t>k</w:t>
      </w:r>
      <w:r w:rsidRPr="00901B03" w:rsidDel="003C51E6">
        <w:rPr>
          <w:lang w:val="en-CA"/>
        </w:rPr>
        <w:t>[ 0 ] = mvL0l0Cand[ 0 ]</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225</w:t>
      </w:r>
      <w:r w:rsidRPr="00901B03" w:rsidDel="003C51E6">
        <w:rPr>
          <w:lang w:val="en-CA" w:eastAsia="ko-KR"/>
        </w:rPr>
        <w:fldChar w:fldCharType="end"/>
      </w:r>
      <w:r w:rsidRPr="00901B03" w:rsidDel="003C51E6">
        <w:rPr>
          <w:lang w:val="en-CA" w:eastAsia="ko-KR"/>
        </w:rPr>
        <w:t>)</w:t>
      </w:r>
    </w:p>
    <w:p w14:paraId="290E9034" w14:textId="6394951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t>mvL0combCand</w:t>
      </w:r>
      <w:r w:rsidRPr="00901B03" w:rsidDel="003C51E6">
        <w:rPr>
          <w:vertAlign w:val="subscript"/>
          <w:lang w:val="en-CA"/>
        </w:rPr>
        <w:t>k</w:t>
      </w:r>
      <w:r w:rsidRPr="00901B03" w:rsidDel="003C51E6">
        <w:rPr>
          <w:lang w:val="en-CA"/>
        </w:rPr>
        <w:t>[ 1 ] = mvL0l0Cand[ 1 ]</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226</w:t>
      </w:r>
      <w:r w:rsidRPr="00901B03" w:rsidDel="003C51E6">
        <w:rPr>
          <w:lang w:val="en-CA" w:eastAsia="ko-KR"/>
        </w:rPr>
        <w:fldChar w:fldCharType="end"/>
      </w:r>
      <w:r w:rsidRPr="00901B03" w:rsidDel="003C51E6">
        <w:rPr>
          <w:lang w:val="en-CA" w:eastAsia="ko-KR"/>
        </w:rPr>
        <w:t>)</w:t>
      </w:r>
    </w:p>
    <w:p w14:paraId="2EBEE213" w14:textId="62F2FE6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t>mvL1combCand</w:t>
      </w:r>
      <w:r w:rsidRPr="00901B03" w:rsidDel="003C51E6">
        <w:rPr>
          <w:vertAlign w:val="subscript"/>
          <w:lang w:val="en-CA"/>
        </w:rPr>
        <w:t>k</w:t>
      </w:r>
      <w:r w:rsidRPr="00901B03" w:rsidDel="003C51E6">
        <w:rPr>
          <w:lang w:val="en-CA"/>
        </w:rPr>
        <w:t>[ 0 ] = mvL1l1Cand[ 0 ]</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227</w:t>
      </w:r>
      <w:r w:rsidRPr="00901B03" w:rsidDel="003C51E6">
        <w:rPr>
          <w:lang w:val="en-CA" w:eastAsia="ko-KR"/>
        </w:rPr>
        <w:fldChar w:fldCharType="end"/>
      </w:r>
      <w:r w:rsidRPr="00901B03" w:rsidDel="003C51E6">
        <w:rPr>
          <w:lang w:val="en-CA" w:eastAsia="ko-KR"/>
        </w:rPr>
        <w:t>)</w:t>
      </w:r>
    </w:p>
    <w:p w14:paraId="6BF3BBCE" w14:textId="06AD8BE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lastRenderedPageBreak/>
        <w:t>mvL1combCand</w:t>
      </w:r>
      <w:r w:rsidRPr="00901B03" w:rsidDel="003C51E6">
        <w:rPr>
          <w:vertAlign w:val="subscript"/>
          <w:lang w:val="en-CA"/>
        </w:rPr>
        <w:t>k</w:t>
      </w:r>
      <w:r w:rsidRPr="00901B03" w:rsidDel="003C51E6">
        <w:rPr>
          <w:lang w:val="en-CA"/>
        </w:rPr>
        <w:t>[ 1 ] = mvL1l1Cand[ 1 ]</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228</w:t>
      </w:r>
      <w:r w:rsidRPr="00901B03" w:rsidDel="003C51E6">
        <w:rPr>
          <w:lang w:val="en-CA" w:eastAsia="ko-KR"/>
        </w:rPr>
        <w:fldChar w:fldCharType="end"/>
      </w:r>
      <w:r w:rsidRPr="00901B03" w:rsidDel="003C51E6">
        <w:rPr>
          <w:lang w:val="en-CA" w:eastAsia="ko-KR"/>
        </w:rPr>
        <w:t>)</w:t>
      </w:r>
    </w:p>
    <w:p w14:paraId="0078C3ED" w14:textId="0FF5061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229</w:t>
      </w:r>
      <w:r w:rsidRPr="00901B03" w:rsidDel="003C51E6">
        <w:rPr>
          <w:lang w:val="en-CA" w:eastAsia="ko-KR"/>
        </w:rPr>
        <w:fldChar w:fldCharType="end"/>
      </w:r>
      <w:r w:rsidRPr="00901B03" w:rsidDel="003C51E6">
        <w:rPr>
          <w:lang w:val="en-CA" w:eastAsia="ko-KR"/>
        </w:rPr>
        <w:t>)</w:t>
      </w:r>
    </w:p>
    <w:p w14:paraId="340118C4" w14:textId="77777777"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combIdx is incremented by 1.</w:t>
      </w:r>
    </w:p>
    <w:p w14:paraId="291FDD7D" w14:textId="77777777"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When combIdx is equal to ( numOrigMergeCand * ( numOrigMergeCand</w:t>
      </w:r>
      <w:r w:rsidRPr="00901B03">
        <w:rPr>
          <w:lang w:val="en-CA"/>
        </w:rPr>
        <w:t> </w:t>
      </w:r>
      <w:r w:rsidRPr="00901B03" w:rsidDel="003C51E6">
        <w:rPr>
          <w:lang w:val="en-CA"/>
        </w:rPr>
        <w:t>− 1 ) ) or numCurrMergeCand is equal to MaxNumMergeCand, combStop is set equal to TRUE.</w:t>
      </w:r>
    </w:p>
    <w:p w14:paraId="4680D1EC" w14:textId="30DE121C" w:rsidR="0057383D" w:rsidRPr="00901B03" w:rsidDel="003C51E6" w:rsidRDefault="0057383D" w:rsidP="0057383D">
      <w:pPr>
        <w:pStyle w:val="Caption"/>
        <w:rPr>
          <w:lang w:val="en-CA"/>
        </w:rPr>
      </w:pPr>
      <w:bookmarkStart w:id="1657" w:name="_Ref300223182"/>
      <w:bookmarkStart w:id="1658" w:name="_Toc415476450"/>
      <w:bookmarkStart w:id="1659" w:name="_Toc423602493"/>
      <w:bookmarkStart w:id="1660" w:name="_Toc423602667"/>
      <w:bookmarkStart w:id="1661" w:name="_Toc501130570"/>
      <w:bookmarkStart w:id="1662" w:name="_Toc503770578"/>
      <w:r w:rsidRPr="00901B03" w:rsidDel="003C51E6">
        <w:rPr>
          <w:lang w:val="en-CA"/>
        </w:rPr>
        <w:t xml:space="preserve">Table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7125EF">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Table \* ARABIC \s 1 </w:instrText>
      </w:r>
      <w:r w:rsidRPr="00901B03" w:rsidDel="003C51E6">
        <w:rPr>
          <w:lang w:val="en-CA"/>
        </w:rPr>
        <w:fldChar w:fldCharType="separate"/>
      </w:r>
      <w:r w:rsidR="007125EF">
        <w:rPr>
          <w:noProof/>
          <w:lang w:val="en-CA"/>
        </w:rPr>
        <w:t>7</w:t>
      </w:r>
      <w:r w:rsidRPr="00901B03" w:rsidDel="003C51E6">
        <w:rPr>
          <w:lang w:val="en-CA"/>
        </w:rPr>
        <w:fldChar w:fldCharType="end"/>
      </w:r>
      <w:bookmarkEnd w:id="1657"/>
      <w:r w:rsidRPr="00901B03" w:rsidDel="003C51E6">
        <w:rPr>
          <w:lang w:val="en-CA"/>
        </w:rPr>
        <w:t xml:space="preserve"> – Specification of l0CandIdx and l1CandIdx</w:t>
      </w:r>
      <w:bookmarkEnd w:id="1658"/>
      <w:bookmarkEnd w:id="1659"/>
      <w:bookmarkEnd w:id="1660"/>
      <w:bookmarkEnd w:id="1661"/>
      <w:bookmarkEnd w:id="16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95"/>
        <w:gridCol w:w="540"/>
        <w:gridCol w:w="540"/>
        <w:gridCol w:w="630"/>
        <w:gridCol w:w="540"/>
        <w:gridCol w:w="540"/>
        <w:gridCol w:w="630"/>
        <w:gridCol w:w="540"/>
        <w:gridCol w:w="540"/>
        <w:gridCol w:w="630"/>
        <w:gridCol w:w="540"/>
        <w:gridCol w:w="540"/>
        <w:gridCol w:w="450"/>
      </w:tblGrid>
      <w:tr w:rsidR="0057383D" w:rsidRPr="00901B03" w:rsidDel="003C51E6" w14:paraId="3F75E998" w14:textId="77777777" w:rsidTr="00A01C52">
        <w:trPr>
          <w:cantSplit/>
          <w:trHeight w:val="390"/>
          <w:jc w:val="center"/>
        </w:trPr>
        <w:tc>
          <w:tcPr>
            <w:tcW w:w="1395" w:type="dxa"/>
          </w:tcPr>
          <w:p w14:paraId="57023432"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sidRPr="00901B03" w:rsidDel="003C51E6">
              <w:rPr>
                <w:rFonts w:eastAsia="MS Mincho"/>
                <w:b/>
                <w:bCs/>
                <w:lang w:val="en-CA" w:eastAsia="ja-JP"/>
              </w:rPr>
              <w:t>combIdx</w:t>
            </w:r>
          </w:p>
        </w:tc>
        <w:tc>
          <w:tcPr>
            <w:tcW w:w="540" w:type="dxa"/>
            <w:vAlign w:val="center"/>
          </w:tcPr>
          <w:p w14:paraId="0A994213"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c>
          <w:tcPr>
            <w:tcW w:w="540" w:type="dxa"/>
            <w:vAlign w:val="center"/>
          </w:tcPr>
          <w:p w14:paraId="0DE6EAC0"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6</w:t>
            </w:r>
          </w:p>
        </w:tc>
        <w:tc>
          <w:tcPr>
            <w:tcW w:w="540" w:type="dxa"/>
            <w:vAlign w:val="center"/>
          </w:tcPr>
          <w:p w14:paraId="6EC86F76"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7</w:t>
            </w:r>
          </w:p>
        </w:tc>
        <w:tc>
          <w:tcPr>
            <w:tcW w:w="630" w:type="dxa"/>
            <w:vAlign w:val="center"/>
          </w:tcPr>
          <w:p w14:paraId="1A68E60D"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8</w:t>
            </w:r>
          </w:p>
        </w:tc>
        <w:tc>
          <w:tcPr>
            <w:tcW w:w="540" w:type="dxa"/>
            <w:vAlign w:val="center"/>
          </w:tcPr>
          <w:p w14:paraId="454E2EA7"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9</w:t>
            </w:r>
          </w:p>
        </w:tc>
        <w:tc>
          <w:tcPr>
            <w:tcW w:w="540" w:type="dxa"/>
            <w:vAlign w:val="center"/>
          </w:tcPr>
          <w:p w14:paraId="6360A3C4"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10</w:t>
            </w:r>
          </w:p>
        </w:tc>
        <w:tc>
          <w:tcPr>
            <w:tcW w:w="450" w:type="dxa"/>
            <w:vAlign w:val="center"/>
          </w:tcPr>
          <w:p w14:paraId="0D779403"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11</w:t>
            </w:r>
          </w:p>
        </w:tc>
      </w:tr>
      <w:tr w:rsidR="0057383D" w:rsidRPr="00901B03" w:rsidDel="003C51E6" w14:paraId="21A2AB2B" w14:textId="77777777" w:rsidTr="00A01C52">
        <w:trPr>
          <w:cantSplit/>
          <w:trHeight w:val="390"/>
          <w:jc w:val="center"/>
        </w:trPr>
        <w:tc>
          <w:tcPr>
            <w:tcW w:w="1395" w:type="dxa"/>
          </w:tcPr>
          <w:p w14:paraId="298F3008"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sidRPr="00901B03" w:rsidDel="003C51E6">
              <w:rPr>
                <w:rFonts w:eastAsia="MS Mincho"/>
                <w:b/>
                <w:bCs/>
                <w:lang w:val="en-CA" w:eastAsia="ja-JP"/>
              </w:rPr>
              <w:t>l0CandIdx</w:t>
            </w:r>
          </w:p>
        </w:tc>
        <w:tc>
          <w:tcPr>
            <w:tcW w:w="540" w:type="dxa"/>
            <w:vAlign w:val="center"/>
          </w:tcPr>
          <w:p w14:paraId="75326524"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3D6E365B"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48281354"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447A684A"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3A6FCD9D"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6E2FD633"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3</w:t>
            </w:r>
          </w:p>
        </w:tc>
        <w:tc>
          <w:tcPr>
            <w:tcW w:w="630" w:type="dxa"/>
            <w:vAlign w:val="center"/>
          </w:tcPr>
          <w:p w14:paraId="3C395E62"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7FE6B92D"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3</w:t>
            </w:r>
          </w:p>
        </w:tc>
        <w:tc>
          <w:tcPr>
            <w:tcW w:w="540" w:type="dxa"/>
            <w:vAlign w:val="center"/>
          </w:tcPr>
          <w:p w14:paraId="515B02E9"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450" w:type="dxa"/>
            <w:vAlign w:val="center"/>
          </w:tcPr>
          <w:p w14:paraId="2B8B7F62"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3</w:t>
            </w:r>
          </w:p>
        </w:tc>
      </w:tr>
      <w:tr w:rsidR="0057383D" w:rsidRPr="00901B03" w:rsidDel="003C51E6" w14:paraId="3A7BB1B9" w14:textId="77777777" w:rsidTr="00A01C52">
        <w:trPr>
          <w:cantSplit/>
          <w:trHeight w:val="390"/>
          <w:jc w:val="center"/>
        </w:trPr>
        <w:tc>
          <w:tcPr>
            <w:tcW w:w="1395" w:type="dxa"/>
          </w:tcPr>
          <w:p w14:paraId="788D5EEB"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sidRPr="00901B03" w:rsidDel="003C51E6">
              <w:rPr>
                <w:rFonts w:eastAsia="MS Mincho"/>
                <w:b/>
                <w:bCs/>
                <w:lang w:val="en-CA" w:eastAsia="ja-JP"/>
              </w:rPr>
              <w:t>l1CandIdx</w:t>
            </w:r>
          </w:p>
        </w:tc>
        <w:tc>
          <w:tcPr>
            <w:tcW w:w="540" w:type="dxa"/>
            <w:vAlign w:val="center"/>
          </w:tcPr>
          <w:p w14:paraId="627F5674"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630" w:type="dxa"/>
            <w:vAlign w:val="center"/>
          </w:tcPr>
          <w:p w14:paraId="777640AD"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1725ECBC"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630" w:type="dxa"/>
            <w:vAlign w:val="center"/>
          </w:tcPr>
          <w:p w14:paraId="24F795DB"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93CB6D1"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3</w:t>
            </w:r>
          </w:p>
        </w:tc>
        <w:tc>
          <w:tcPr>
            <w:tcW w:w="540" w:type="dxa"/>
            <w:vAlign w:val="center"/>
          </w:tcPr>
          <w:p w14:paraId="393E5BF9"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630" w:type="dxa"/>
            <w:vAlign w:val="center"/>
          </w:tcPr>
          <w:p w14:paraId="285B3673"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3</w:t>
            </w:r>
          </w:p>
        </w:tc>
        <w:tc>
          <w:tcPr>
            <w:tcW w:w="540" w:type="dxa"/>
            <w:vAlign w:val="center"/>
          </w:tcPr>
          <w:p w14:paraId="4E44AF32"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3C01EDB3"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3</w:t>
            </w:r>
          </w:p>
        </w:tc>
        <w:tc>
          <w:tcPr>
            <w:tcW w:w="450" w:type="dxa"/>
            <w:vAlign w:val="center"/>
          </w:tcPr>
          <w:p w14:paraId="3108D261"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663" w:name="_Ref300150902"/>
      <w:bookmarkStart w:id="1664" w:name="_Ref522366447"/>
      <w:bookmarkEnd w:id="1656"/>
      <w:r w:rsidRPr="00901B03" w:rsidDel="003C51E6">
        <w:rPr>
          <w:lang w:val="en-CA"/>
        </w:rPr>
        <w:t>Derivation process for zero motion vector merging candidate</w:t>
      </w:r>
      <w:bookmarkEnd w:id="1663"/>
      <w:r w:rsidRPr="00901B03" w:rsidDel="003C51E6">
        <w:rPr>
          <w:lang w:val="en-CA"/>
        </w:rPr>
        <w:t>s</w:t>
      </w:r>
      <w:bookmarkEnd w:id="1664"/>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41FC2DC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230</w:t>
      </w:r>
      <w:r w:rsidRPr="00901B03" w:rsidDel="003C51E6">
        <w:rPr>
          <w:lang w:val="en-CA" w:eastAsia="ko-KR"/>
        </w:rPr>
        <w:fldChar w:fldCharType="end"/>
      </w:r>
      <w:r w:rsidRPr="00901B03" w:rsidDel="003C51E6">
        <w:rPr>
          <w:lang w:val="en-CA" w:eastAsia="ko-KR"/>
        </w:rPr>
        <w:t>)</w:t>
      </w:r>
    </w:p>
    <w:p w14:paraId="214397E5" w14:textId="2BB2C09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231</w:t>
      </w:r>
      <w:r w:rsidRPr="00901B03" w:rsidDel="003C51E6">
        <w:rPr>
          <w:lang w:val="en-CA" w:eastAsia="ko-KR"/>
        </w:rPr>
        <w:fldChar w:fldCharType="end"/>
      </w:r>
      <w:r w:rsidRPr="00901B03" w:rsidDel="003C51E6">
        <w:rPr>
          <w:lang w:val="en-CA" w:eastAsia="ko-KR"/>
        </w:rPr>
        <w:t>)</w:t>
      </w:r>
    </w:p>
    <w:p w14:paraId="3926F060" w14:textId="0DA8EC5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232</w:t>
      </w:r>
      <w:r w:rsidRPr="00901B03" w:rsidDel="003C51E6">
        <w:rPr>
          <w:lang w:val="en-CA" w:eastAsia="ko-KR"/>
        </w:rPr>
        <w:fldChar w:fldCharType="end"/>
      </w:r>
      <w:r w:rsidRPr="00901B03" w:rsidDel="003C51E6">
        <w:rPr>
          <w:lang w:val="en-CA" w:eastAsia="ko-KR"/>
        </w:rPr>
        <w:t>)</w:t>
      </w:r>
    </w:p>
    <w:p w14:paraId="25E077F5" w14:textId="3701B6A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233</w:t>
      </w:r>
      <w:r w:rsidRPr="00901B03" w:rsidDel="003C51E6">
        <w:rPr>
          <w:lang w:val="en-CA" w:eastAsia="ko-KR"/>
        </w:rPr>
        <w:fldChar w:fldCharType="end"/>
      </w:r>
      <w:r w:rsidRPr="00901B03" w:rsidDel="003C51E6">
        <w:rPr>
          <w:lang w:val="en-CA" w:eastAsia="ko-KR"/>
        </w:rPr>
        <w:t>)</w:t>
      </w:r>
    </w:p>
    <w:p w14:paraId="2F66A6C1" w14:textId="23BC09A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234</w:t>
      </w:r>
      <w:r w:rsidRPr="00901B03" w:rsidDel="003C51E6">
        <w:rPr>
          <w:lang w:val="en-CA" w:eastAsia="ko-KR"/>
        </w:rPr>
        <w:fldChar w:fldCharType="end"/>
      </w:r>
      <w:r w:rsidRPr="00901B03" w:rsidDel="003C51E6">
        <w:rPr>
          <w:lang w:val="en-CA" w:eastAsia="ko-KR"/>
        </w:rPr>
        <w:t>)</w:t>
      </w:r>
    </w:p>
    <w:p w14:paraId="10180F29" w14:textId="74E6735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235</w:t>
      </w:r>
      <w:r w:rsidRPr="00901B03" w:rsidDel="003C51E6">
        <w:rPr>
          <w:lang w:val="en-CA" w:eastAsia="ko-KR"/>
        </w:rPr>
        <w:fldChar w:fldCharType="end"/>
      </w:r>
      <w:r w:rsidRPr="00901B03" w:rsidDel="003C51E6">
        <w:rPr>
          <w:lang w:val="en-CA" w:eastAsia="ko-KR"/>
        </w:rPr>
        <w:t>)</w:t>
      </w:r>
    </w:p>
    <w:p w14:paraId="060A5198" w14:textId="1999FA9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236</w:t>
      </w:r>
      <w:r w:rsidRPr="00901B03" w:rsidDel="003C51E6">
        <w:rPr>
          <w:lang w:val="en-CA" w:eastAsia="ko-KR"/>
        </w:rPr>
        <w:fldChar w:fldCharType="end"/>
      </w:r>
      <w:r w:rsidRPr="00901B03" w:rsidDel="003C51E6">
        <w:rPr>
          <w:lang w:val="en-CA" w:eastAsia="ko-KR"/>
        </w:rPr>
        <w:t>)</w:t>
      </w:r>
    </w:p>
    <w:p w14:paraId="54E8E273" w14:textId="17BE895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237</w:t>
      </w:r>
      <w:r w:rsidRPr="00901B03" w:rsidDel="003C51E6">
        <w:rPr>
          <w:lang w:val="en-CA" w:eastAsia="ko-KR"/>
        </w:rPr>
        <w:fldChar w:fldCharType="end"/>
      </w:r>
      <w:r w:rsidRPr="00901B03" w:rsidDel="003C51E6">
        <w:rPr>
          <w:lang w:val="en-CA" w:eastAsia="ko-KR"/>
        </w:rPr>
        <w:t>)</w:t>
      </w:r>
    </w:p>
    <w:p w14:paraId="05443265" w14:textId="07A037E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238</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79DBED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239</w:t>
      </w:r>
      <w:r w:rsidRPr="00901B03" w:rsidDel="003C51E6">
        <w:rPr>
          <w:lang w:val="en-CA" w:eastAsia="ko-KR"/>
        </w:rPr>
        <w:fldChar w:fldCharType="end"/>
      </w:r>
      <w:r w:rsidRPr="00901B03" w:rsidDel="003C51E6">
        <w:rPr>
          <w:lang w:val="en-CA" w:eastAsia="ko-KR"/>
        </w:rPr>
        <w:t>)</w:t>
      </w:r>
    </w:p>
    <w:p w14:paraId="56F73130" w14:textId="6889754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7125EF">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7125EF">
        <w:rPr>
          <w:noProof/>
          <w:lang w:val="en-CA"/>
        </w:rPr>
        <w:t>240</w:t>
      </w:r>
      <w:r w:rsidRPr="00901B03" w:rsidDel="003C51E6">
        <w:rPr>
          <w:lang w:val="en-CA"/>
        </w:rPr>
        <w:fldChar w:fldCharType="end"/>
      </w:r>
      <w:r w:rsidRPr="00901B03" w:rsidDel="003C51E6">
        <w:rPr>
          <w:lang w:val="en-CA"/>
        </w:rPr>
        <w:t>)</w:t>
      </w:r>
    </w:p>
    <w:p w14:paraId="6426E157" w14:textId="313925D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241</w:t>
      </w:r>
      <w:r w:rsidRPr="00901B03" w:rsidDel="003C51E6">
        <w:rPr>
          <w:lang w:val="en-CA" w:eastAsia="ko-KR"/>
        </w:rPr>
        <w:fldChar w:fldCharType="end"/>
      </w:r>
      <w:r w:rsidRPr="00901B03" w:rsidDel="003C51E6">
        <w:rPr>
          <w:lang w:val="en-CA" w:eastAsia="ko-KR"/>
        </w:rPr>
        <w:t>)</w:t>
      </w:r>
    </w:p>
    <w:p w14:paraId="429FBDD1" w14:textId="686815D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242</w:t>
      </w:r>
      <w:r w:rsidRPr="00901B03" w:rsidDel="003C51E6">
        <w:rPr>
          <w:lang w:val="en-CA" w:eastAsia="ko-KR"/>
        </w:rPr>
        <w:fldChar w:fldCharType="end"/>
      </w:r>
      <w:r w:rsidRPr="00901B03" w:rsidDel="003C51E6">
        <w:rPr>
          <w:lang w:val="en-CA" w:eastAsia="ko-KR"/>
        </w:rPr>
        <w:t>)</w:t>
      </w:r>
    </w:p>
    <w:p w14:paraId="0541D465" w14:textId="112F3BF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243</w:t>
      </w:r>
      <w:r w:rsidRPr="00901B03" w:rsidDel="003C51E6">
        <w:rPr>
          <w:lang w:val="en-CA" w:eastAsia="ko-KR"/>
        </w:rPr>
        <w:fldChar w:fldCharType="end"/>
      </w:r>
      <w:r w:rsidRPr="00901B03" w:rsidDel="003C51E6">
        <w:rPr>
          <w:lang w:val="en-CA" w:eastAsia="ko-KR"/>
        </w:rPr>
        <w:t>)</w:t>
      </w:r>
    </w:p>
    <w:p w14:paraId="497DD585" w14:textId="1FA73FD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244</w:t>
      </w:r>
      <w:r w:rsidRPr="00901B03" w:rsidDel="003C51E6">
        <w:rPr>
          <w:lang w:val="en-CA" w:eastAsia="ko-KR"/>
        </w:rPr>
        <w:fldChar w:fldCharType="end"/>
      </w:r>
      <w:r w:rsidRPr="00901B03" w:rsidDel="003C51E6">
        <w:rPr>
          <w:lang w:val="en-CA" w:eastAsia="ko-KR"/>
        </w:rPr>
        <w:t>)</w:t>
      </w:r>
    </w:p>
    <w:p w14:paraId="7B753D4F" w14:textId="2D4955D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245</w:t>
      </w:r>
      <w:r w:rsidRPr="00901B03" w:rsidDel="003C51E6">
        <w:rPr>
          <w:lang w:val="en-CA" w:eastAsia="ko-KR"/>
        </w:rPr>
        <w:fldChar w:fldCharType="end"/>
      </w:r>
      <w:r w:rsidRPr="00901B03" w:rsidDel="003C51E6">
        <w:rPr>
          <w:lang w:val="en-CA" w:eastAsia="ko-KR"/>
        </w:rPr>
        <w:t>)</w:t>
      </w:r>
    </w:p>
    <w:p w14:paraId="5BBDF26A" w14:textId="249947F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246</w:t>
      </w:r>
      <w:r w:rsidRPr="00901B03" w:rsidDel="003C51E6">
        <w:rPr>
          <w:lang w:val="en-CA" w:eastAsia="ko-KR"/>
        </w:rPr>
        <w:fldChar w:fldCharType="end"/>
      </w:r>
      <w:r w:rsidRPr="00901B03" w:rsidDel="003C51E6">
        <w:rPr>
          <w:lang w:val="en-CA" w:eastAsia="ko-KR"/>
        </w:rPr>
        <w:t>)</w:t>
      </w:r>
    </w:p>
    <w:p w14:paraId="2109A9F2" w14:textId="1CB000E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247</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77777777" w:rsidR="0057383D" w:rsidRPr="00901B03" w:rsidRDefault="0057383D"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665" w:name="_Ref330806115"/>
      <w:r w:rsidRPr="00901B03" w:rsidDel="003C51E6">
        <w:rPr>
          <w:lang w:val="en-CA"/>
        </w:rPr>
        <w:t>Derivation process for luma motion vector prediction</w:t>
      </w:r>
      <w:bookmarkEnd w:id="1665"/>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06C1F1BE"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7125EF">
        <w:rPr>
          <w:lang w:val="en-CA" w:eastAsia="ko-KR"/>
        </w:rPr>
        <w:t>8.3.2.7</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46475344"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lastRenderedPageBreak/>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7125EF">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7125EF">
        <w:rPr>
          <w:noProof/>
          <w:lang w:val="en-CA" w:eastAsia="ko-KR"/>
        </w:rPr>
        <w:t>248</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666" w:name="_Ref524456024"/>
      <w:r w:rsidRPr="00901B03" w:rsidDel="003C51E6">
        <w:rPr>
          <w:lang w:val="en-CA"/>
        </w:rPr>
        <w:t>Derivation process for mo</w:t>
      </w:r>
      <w:r>
        <w:rPr>
          <w:lang w:val="en-CA"/>
        </w:rPr>
        <w:t>tion vector predictor candidate list</w:t>
      </w:r>
      <w:bookmarkEnd w:id="1666"/>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20CAB89A"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7125EF">
        <w:rPr>
          <w:lang w:val="en-CA" w:eastAsia="ko-KR"/>
        </w:rPr>
        <w:t>8.3.2.8</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A88A2CC"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7125EF">
        <w:rPr>
          <w:lang w:val="en-CA" w:eastAsia="ko-KR"/>
        </w:rPr>
        <w:t>8.3.2.12</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6188ECB1"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7125EF">
        <w:rPr>
          <w:lang w:val="en-CA" w:eastAsia="ko-KR"/>
        </w:rPr>
        <w:t>8.3.2.9</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112C2DEF"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7125EF">
        <w:rPr>
          <w:lang w:val="en-CA" w:eastAsia="ko-KR"/>
        </w:rPr>
        <w:t>8.3.2.12</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2FEE58FB" w:rsidR="00085BD7" w:rsidRPr="00901B03" w:rsidDel="003C51E6" w:rsidRDefault="00085BD7"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availableFlagLXA ) {</w:t>
      </w:r>
      <w:r w:rsidRPr="00901B03" w:rsidDel="003C51E6">
        <w:rPr>
          <w:lang w:val="en-CA" w:eastAsia="ko-KR"/>
        </w:rPr>
        <w:br/>
      </w:r>
      <w:r w:rsidRPr="00901B03" w:rsidDel="003C51E6">
        <w:rPr>
          <w:lang w:val="en-CA" w:eastAsia="ko-KR"/>
        </w:rPr>
        <w:tab/>
        <w:t>mvpListLX[ i++ ] = mvLXA</w:t>
      </w:r>
      <w:r w:rsidRPr="00901B03" w:rsidDel="003C51E6">
        <w:rPr>
          <w:lang w:val="en-CA" w:eastAsia="ko-KR"/>
        </w:rPr>
        <w:br/>
      </w:r>
      <w:r w:rsidRPr="00901B03" w:rsidDel="003C51E6">
        <w:rPr>
          <w:lang w:val="en-CA" w:eastAsia="ko-KR"/>
        </w:rPr>
        <w:tab/>
        <w:t>if( availableFlagLXB  &amp;&amp;  ( mvLXA  !=  mvLXB ) )</w:t>
      </w:r>
      <w:r w:rsidRPr="00901B03" w:rsidDel="003C51E6">
        <w:rPr>
          <w:lang w:val="en-CA" w:eastAsia="ko-KR"/>
        </w:rPr>
        <w:br/>
      </w:r>
      <w:r w:rsidRPr="00901B03" w:rsidDel="003C51E6">
        <w:rPr>
          <w:lang w:val="en-CA" w:eastAsia="ko-KR"/>
        </w:rPr>
        <w:tab/>
      </w:r>
      <w:r w:rsidRPr="00901B03" w:rsidDel="003C51E6">
        <w:rPr>
          <w:lang w:val="en-CA" w:eastAsia="ko-KR"/>
        </w:rPr>
        <w:tab/>
        <w:t>mvpListLX[ i++ ] = mvLXB</w:t>
      </w:r>
      <w:r w:rsidRPr="00901B03" w:rsidDel="003C51E6">
        <w:rPr>
          <w:lang w:val="en-CA" w:eastAsia="ko-KR"/>
        </w:rPr>
        <w:br/>
        <w:t>} else if( availableFlagLXB )</w:t>
      </w:r>
      <w:r w:rsidRPr="00901B03" w:rsidDel="003C51E6">
        <w:rPr>
          <w:lang w:val="en-CA" w:eastAsia="ko-KR"/>
        </w:rPr>
        <w:br/>
      </w:r>
      <w:r w:rsidRPr="00901B03" w:rsidDel="003C51E6">
        <w:rPr>
          <w:lang w:val="en-CA" w:eastAsia="ko-KR"/>
        </w:rPr>
        <w:tab/>
        <w:t>mvpListLX[ i++ ] = mvLXB</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249</w:t>
      </w:r>
      <w:r w:rsidRPr="00901B03" w:rsidDel="003C51E6">
        <w:rPr>
          <w:lang w:val="en-CA" w:eastAsia="ko-KR"/>
        </w:rPr>
        <w:fldChar w:fldCharType="end"/>
      </w:r>
      <w:r w:rsidRPr="00901B03" w:rsidDel="003C51E6">
        <w:rPr>
          <w:lang w:val="en-CA" w:eastAsia="ko-KR"/>
        </w:rPr>
        <w:t>)</w:t>
      </w:r>
      <w:r w:rsidRPr="00901B03" w:rsidDel="003C51E6">
        <w:rPr>
          <w:lang w:val="en-CA" w:eastAsia="ko-KR"/>
        </w:rPr>
        <w:br/>
        <w:t>if( i &lt; 2  &amp;&amp;  availableFlagLXCol )</w:t>
      </w:r>
      <w:r w:rsidRPr="00901B03" w:rsidDel="003C51E6">
        <w:rPr>
          <w:lang w:val="en-CA" w:eastAsia="ko-KR"/>
        </w:rPr>
        <w:br/>
      </w:r>
      <w:r w:rsidRPr="00901B03" w:rsidDel="003C51E6">
        <w:rPr>
          <w:lang w:val="en-CA" w:eastAsia="ko-KR"/>
        </w:rPr>
        <w:tab/>
        <w:t>mvpListLX[ i++ ] = mvLXCol</w:t>
      </w:r>
      <w:r w:rsidRPr="00901B03" w:rsidDel="003C51E6">
        <w:rPr>
          <w:lang w:val="en-CA" w:eastAsia="ko-KR"/>
        </w:rPr>
        <w:br/>
        <w:t>while( i &lt; 2 ) {</w:t>
      </w:r>
      <w:r w:rsidRPr="00901B03" w:rsidDel="003C51E6">
        <w:rPr>
          <w:lang w:val="en-CA" w:eastAsia="ko-KR"/>
        </w:rPr>
        <w:br/>
      </w:r>
      <w:r w:rsidRPr="00901B03" w:rsidDel="003C51E6">
        <w:rPr>
          <w:lang w:val="en-CA" w:eastAsia="ko-KR"/>
        </w:rPr>
        <w:tab/>
      </w:r>
      <w:r w:rsidRPr="00901B03" w:rsidDel="003C51E6">
        <w:rPr>
          <w:lang w:val="en-CA"/>
        </w:rPr>
        <w:t>mvpListLX[ i ][ 0 ] = 0</w:t>
      </w:r>
      <w:r w:rsidRPr="00901B03" w:rsidDel="003C51E6">
        <w:rPr>
          <w:lang w:val="en-CA"/>
        </w:rPr>
        <w:br/>
      </w:r>
      <w:r w:rsidRPr="00901B03" w:rsidDel="003C51E6">
        <w:rPr>
          <w:lang w:val="en-CA" w:eastAsia="ko-KR"/>
        </w:rPr>
        <w:tab/>
      </w:r>
      <w:r w:rsidRPr="00901B03" w:rsidDel="003C51E6">
        <w:rPr>
          <w:lang w:val="en-CA"/>
        </w:rPr>
        <w:t>mvpListLX[ i ][ 1 ] = 0</w:t>
      </w:r>
      <w:r w:rsidRPr="00901B03" w:rsidDel="003C51E6">
        <w:rPr>
          <w:lang w:val="en-CA"/>
        </w:rPr>
        <w:br/>
      </w:r>
      <w:r w:rsidRPr="00901B03" w:rsidDel="003C51E6">
        <w:rPr>
          <w:lang w:val="en-CA"/>
        </w:rPr>
        <w:tab/>
        <w:t>i++</w:t>
      </w:r>
      <w:r w:rsidRPr="00901B03" w:rsidDel="003C51E6">
        <w:rPr>
          <w:lang w:val="en-CA"/>
        </w:rPr>
        <w:b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667" w:name="_Ref261985008"/>
      <w:bookmarkStart w:id="1668"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667"/>
      <w:bookmarkEnd w:id="1668"/>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lastRenderedPageBreak/>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318C7D9D"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7125EF" w:rsidRPr="00901B03" w:rsidDel="003C51E6">
        <w:rPr>
          <w:lang w:val="en-CA"/>
        </w:rPr>
        <w:t>Figure </w:t>
      </w:r>
      <w:r w:rsidR="007125EF">
        <w:rPr>
          <w:noProof/>
          <w:lang w:val="en-CA"/>
        </w:rPr>
        <w:t>8</w:t>
      </w:r>
      <w:r w:rsidR="007125EF" w:rsidRPr="00901B03" w:rsidDel="003C51E6">
        <w:rPr>
          <w:lang w:val="en-CA"/>
        </w:rPr>
        <w:noBreakHyphen/>
      </w:r>
      <w:r w:rsidR="007125EF">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9AC97AB" w:rsidR="0057383D" w:rsidRPr="00901B03" w:rsidDel="003C51E6" w:rsidRDefault="0057383D" w:rsidP="0057383D">
      <w:pPr>
        <w:pStyle w:val="Caption"/>
        <w:rPr>
          <w:lang w:val="en-CA" w:eastAsia="ko-KR"/>
        </w:rPr>
      </w:pPr>
      <w:bookmarkStart w:id="1669" w:name="_Ref522366805"/>
      <w:bookmarkStart w:id="1670" w:name="_Toc287363899"/>
      <w:bookmarkStart w:id="1671" w:name="_Toc317198626"/>
      <w:bookmarkStart w:id="1672" w:name="_Toc415476398"/>
      <w:bookmarkStart w:id="1673" w:name="_Toc423602668"/>
      <w:bookmarkStart w:id="1674" w:name="_Toc423603304"/>
      <w:bookmarkStart w:id="1675" w:name="_Toc501130518"/>
      <w:bookmarkStart w:id="1676"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7125EF">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7125EF">
        <w:rPr>
          <w:noProof/>
          <w:lang w:val="en-CA"/>
        </w:rPr>
        <w:t>2</w:t>
      </w:r>
      <w:r w:rsidRPr="00901B03" w:rsidDel="003C51E6">
        <w:rPr>
          <w:lang w:val="en-CA"/>
        </w:rPr>
        <w:fldChar w:fldCharType="end"/>
      </w:r>
      <w:bookmarkEnd w:id="1669"/>
      <w:r w:rsidRPr="00901B03" w:rsidDel="003C51E6">
        <w:rPr>
          <w:lang w:val="en-CA"/>
        </w:rPr>
        <w:t xml:space="preserve"> – </w:t>
      </w:r>
      <w:r w:rsidRPr="00901B03" w:rsidDel="003C51E6">
        <w:rPr>
          <w:lang w:val="en-CA" w:eastAsia="ko-KR"/>
        </w:rPr>
        <w:t>Spatial motion vector neighbours</w:t>
      </w:r>
      <w:bookmarkEnd w:id="1670"/>
      <w:bookmarkEnd w:id="1671"/>
      <w:r w:rsidRPr="00901B03" w:rsidDel="003C51E6">
        <w:rPr>
          <w:lang w:val="en-CA" w:eastAsia="ko-KR"/>
        </w:rPr>
        <w:t xml:space="preserve"> (informative)</w:t>
      </w:r>
      <w:bookmarkEnd w:id="1672"/>
      <w:bookmarkEnd w:id="1673"/>
      <w:bookmarkEnd w:id="1674"/>
      <w:bookmarkEnd w:id="1675"/>
      <w:bookmarkEnd w:id="1676"/>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0E389D4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250</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286E27B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251</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lastRenderedPageBreak/>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1B481BB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252</w:t>
      </w:r>
      <w:r w:rsidRPr="00901B03" w:rsidDel="003C51E6">
        <w:rPr>
          <w:lang w:val="en-CA" w:eastAsia="ko-KR"/>
        </w:rPr>
        <w:fldChar w:fldCharType="end"/>
      </w:r>
      <w:r w:rsidRPr="00901B03" w:rsidDel="003C51E6">
        <w:rPr>
          <w:lang w:val="en-CA" w:eastAsia="ko-KR"/>
        </w:rPr>
        <w:t>)</w:t>
      </w:r>
    </w:p>
    <w:p w14:paraId="159DFD77" w14:textId="73A2776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253</w:t>
      </w:r>
      <w:r w:rsidRPr="00901B03" w:rsidDel="003C51E6">
        <w:rPr>
          <w:lang w:val="en-CA" w:eastAsia="ko-KR"/>
        </w:rPr>
        <w:fldChar w:fldCharType="end"/>
      </w:r>
      <w:r w:rsidRPr="00901B03" w:rsidDel="003C51E6">
        <w:rPr>
          <w:lang w:val="en-CA" w:eastAsia="ko-KR"/>
        </w:rPr>
        <w:t>)</w:t>
      </w:r>
    </w:p>
    <w:p w14:paraId="6911876F" w14:textId="3BF2B93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254</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07E9D13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255</w:t>
      </w:r>
      <w:r w:rsidRPr="00901B03" w:rsidDel="003C51E6">
        <w:rPr>
          <w:lang w:val="en-CA" w:eastAsia="ko-KR"/>
        </w:rPr>
        <w:fldChar w:fldCharType="end"/>
      </w:r>
      <w:r w:rsidRPr="00901B03" w:rsidDel="003C51E6">
        <w:rPr>
          <w:lang w:val="en-CA" w:eastAsia="ko-KR"/>
        </w:rPr>
        <w:t>)</w:t>
      </w:r>
    </w:p>
    <w:p w14:paraId="74FBB6EF" w14:textId="55E4090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256</w:t>
      </w:r>
      <w:r w:rsidRPr="00901B03" w:rsidDel="003C51E6">
        <w:rPr>
          <w:lang w:val="en-CA" w:eastAsia="ko-KR"/>
        </w:rPr>
        <w:fldChar w:fldCharType="end"/>
      </w:r>
      <w:r w:rsidRPr="00901B03" w:rsidDel="003C51E6">
        <w:rPr>
          <w:lang w:val="en-CA" w:eastAsia="ko-KR"/>
        </w:rPr>
        <w:t>)</w:t>
      </w:r>
    </w:p>
    <w:p w14:paraId="77A5EF79" w14:textId="7372AA6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257</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5E1DFBE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258</w:t>
      </w:r>
      <w:r w:rsidRPr="00901B03" w:rsidDel="003C51E6">
        <w:rPr>
          <w:lang w:val="en-CA" w:eastAsia="ko-KR"/>
        </w:rPr>
        <w:fldChar w:fldCharType="end"/>
      </w:r>
      <w:r w:rsidRPr="00901B03" w:rsidDel="003C51E6">
        <w:rPr>
          <w:lang w:val="en-CA" w:eastAsia="ko-KR"/>
        </w:rPr>
        <w:t>)</w:t>
      </w:r>
    </w:p>
    <w:p w14:paraId="5CCFF4B8" w14:textId="7CD822E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259</w:t>
      </w:r>
      <w:r w:rsidRPr="00901B03" w:rsidDel="003C51E6">
        <w:rPr>
          <w:lang w:val="en-CA" w:eastAsia="ko-KR"/>
        </w:rPr>
        <w:fldChar w:fldCharType="end"/>
      </w:r>
      <w:r w:rsidRPr="00901B03" w:rsidDel="003C51E6">
        <w:rPr>
          <w:lang w:val="en-CA" w:eastAsia="ko-KR"/>
        </w:rPr>
        <w:t>)</w:t>
      </w:r>
    </w:p>
    <w:p w14:paraId="30EC31A7" w14:textId="72CD891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260</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1C0BB93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261</w:t>
      </w:r>
      <w:r w:rsidRPr="00901B03" w:rsidDel="003C51E6">
        <w:rPr>
          <w:lang w:val="en-CA" w:eastAsia="ko-KR"/>
        </w:rPr>
        <w:fldChar w:fldCharType="end"/>
      </w:r>
      <w:r w:rsidRPr="00901B03" w:rsidDel="003C51E6">
        <w:rPr>
          <w:lang w:val="en-CA" w:eastAsia="ko-KR"/>
        </w:rPr>
        <w:t>)</w:t>
      </w:r>
    </w:p>
    <w:p w14:paraId="5739204F" w14:textId="0557E2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262</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30DF6E0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263</w:t>
      </w:r>
      <w:r w:rsidRPr="00901B03" w:rsidDel="003C51E6">
        <w:rPr>
          <w:lang w:val="en-CA" w:eastAsia="ko-KR"/>
        </w:rPr>
        <w:fldChar w:fldCharType="end"/>
      </w:r>
      <w:r w:rsidRPr="00901B03" w:rsidDel="003C51E6">
        <w:rPr>
          <w:lang w:val="en-CA" w:eastAsia="ko-KR"/>
        </w:rPr>
        <w:t>)</w:t>
      </w:r>
    </w:p>
    <w:p w14:paraId="04808B25" w14:textId="313B38B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264</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745D9DF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265</w:t>
      </w:r>
      <w:r w:rsidRPr="00901B03" w:rsidDel="003C51E6">
        <w:rPr>
          <w:lang w:val="en-CA" w:eastAsia="ko-KR"/>
        </w:rPr>
        <w:fldChar w:fldCharType="end"/>
      </w:r>
      <w:r w:rsidRPr="00901B03" w:rsidDel="003C51E6">
        <w:rPr>
          <w:lang w:val="en-CA" w:eastAsia="ko-KR"/>
        </w:rPr>
        <w:t>)</w:t>
      </w:r>
    </w:p>
    <w:p w14:paraId="6B36D475" w14:textId="2F6E4FE6"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266</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410A077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267</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7D79798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268</w:t>
      </w:r>
      <w:r w:rsidRPr="00901B03" w:rsidDel="003C51E6">
        <w:rPr>
          <w:lang w:val="en-CA" w:eastAsia="ko-KR"/>
        </w:rPr>
        <w:fldChar w:fldCharType="end"/>
      </w:r>
      <w:r w:rsidRPr="00901B03" w:rsidDel="003C51E6">
        <w:rPr>
          <w:lang w:val="en-CA" w:eastAsia="ko-KR"/>
        </w:rPr>
        <w:t>)</w:t>
      </w:r>
    </w:p>
    <w:p w14:paraId="350425DE" w14:textId="0EA82FF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269</w:t>
      </w:r>
      <w:r w:rsidRPr="00901B03" w:rsidDel="003C51E6">
        <w:rPr>
          <w:lang w:val="en-CA" w:eastAsia="ko-KR"/>
        </w:rPr>
        <w:fldChar w:fldCharType="end"/>
      </w:r>
      <w:r w:rsidRPr="00901B03" w:rsidDel="003C51E6">
        <w:rPr>
          <w:lang w:val="en-CA" w:eastAsia="ko-KR"/>
        </w:rPr>
        <w:t>)</w:t>
      </w:r>
    </w:p>
    <w:p w14:paraId="7B2D96FA" w14:textId="12AE2733"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270</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0731F8E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271</w:t>
      </w:r>
      <w:r w:rsidRPr="00901B03" w:rsidDel="003C51E6">
        <w:rPr>
          <w:lang w:val="en-CA" w:eastAsia="ko-KR"/>
        </w:rPr>
        <w:fldChar w:fldCharType="end"/>
      </w:r>
      <w:r w:rsidRPr="00901B03" w:rsidDel="003C51E6">
        <w:rPr>
          <w:lang w:val="en-CA" w:eastAsia="ko-KR"/>
        </w:rPr>
        <w:t>)</w:t>
      </w:r>
    </w:p>
    <w:p w14:paraId="4006C50F" w14:textId="5EB2C57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272</w:t>
      </w:r>
      <w:r w:rsidRPr="00901B03" w:rsidDel="003C51E6">
        <w:rPr>
          <w:lang w:val="en-CA" w:eastAsia="ko-KR"/>
        </w:rPr>
        <w:fldChar w:fldCharType="end"/>
      </w:r>
      <w:r w:rsidRPr="00901B03" w:rsidDel="003C51E6">
        <w:rPr>
          <w:lang w:val="en-CA" w:eastAsia="ko-KR"/>
        </w:rPr>
        <w:t>)</w:t>
      </w:r>
    </w:p>
    <w:p w14:paraId="5EC2B36E" w14:textId="01A7E97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273</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05E5CD8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274</w:t>
      </w:r>
      <w:r w:rsidRPr="00901B03" w:rsidDel="003C51E6">
        <w:rPr>
          <w:lang w:val="en-CA" w:eastAsia="ko-KR"/>
        </w:rPr>
        <w:fldChar w:fldCharType="end"/>
      </w:r>
      <w:r w:rsidRPr="00901B03" w:rsidDel="003C51E6">
        <w:rPr>
          <w:lang w:val="en-CA" w:eastAsia="ko-KR"/>
        </w:rPr>
        <w:t>)</w:t>
      </w:r>
    </w:p>
    <w:p w14:paraId="2A6097DC" w14:textId="2CCA3EA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275</w:t>
      </w:r>
      <w:r w:rsidRPr="00901B03" w:rsidDel="003C51E6">
        <w:rPr>
          <w:lang w:val="en-CA" w:eastAsia="ko-KR"/>
        </w:rPr>
        <w:fldChar w:fldCharType="end"/>
      </w:r>
      <w:r w:rsidRPr="00901B03" w:rsidDel="003C51E6">
        <w:rPr>
          <w:lang w:val="en-CA" w:eastAsia="ko-KR"/>
        </w:rPr>
        <w:t>)</w:t>
      </w:r>
    </w:p>
    <w:p w14:paraId="56AE9E00" w14:textId="2A1F3C8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276</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5A0C269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277</w:t>
      </w:r>
      <w:r w:rsidRPr="00901B03" w:rsidDel="003C51E6">
        <w:rPr>
          <w:lang w:val="en-CA" w:eastAsia="ko-KR"/>
        </w:rPr>
        <w:fldChar w:fldCharType="end"/>
      </w:r>
      <w:r w:rsidRPr="00901B03" w:rsidDel="003C51E6">
        <w:rPr>
          <w:lang w:val="en-CA" w:eastAsia="ko-KR"/>
        </w:rPr>
        <w:t>)</w:t>
      </w:r>
    </w:p>
    <w:p w14:paraId="1CC8299E" w14:textId="5E37AF3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278</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677" w:name="_Ref300570067"/>
      <w:r w:rsidRPr="00901B03" w:rsidDel="003C51E6">
        <w:rPr>
          <w:lang w:val="en-CA"/>
        </w:rPr>
        <w:t>Derivation process for temporal luma motion vector prediction</w:t>
      </w:r>
      <w:bookmarkEnd w:id="1677"/>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lastRenderedPageBreak/>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6A188D56"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2423753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279</w:t>
      </w:r>
      <w:r w:rsidRPr="00901B03" w:rsidDel="003C51E6">
        <w:rPr>
          <w:lang w:val="en-CA" w:eastAsia="ko-KR"/>
        </w:rPr>
        <w:fldChar w:fldCharType="end"/>
      </w:r>
      <w:r w:rsidRPr="00901B03" w:rsidDel="003C51E6">
        <w:rPr>
          <w:lang w:val="en-CA" w:eastAsia="ko-KR"/>
        </w:rPr>
        <w:t>)</w:t>
      </w:r>
    </w:p>
    <w:p w14:paraId="7CD355C2" w14:textId="3387E315"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280</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73675568"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7125EF">
        <w:rPr>
          <w:lang w:val="en-CA" w:eastAsia="ko-KR"/>
        </w:rPr>
        <w:t>8.3.2.10</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76A54A8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281</w:t>
      </w:r>
      <w:r w:rsidRPr="00901B03" w:rsidDel="003C51E6">
        <w:rPr>
          <w:lang w:val="en-CA" w:eastAsia="ko-KR"/>
        </w:rPr>
        <w:fldChar w:fldCharType="end"/>
      </w:r>
      <w:r w:rsidRPr="00901B03" w:rsidDel="003C51E6">
        <w:rPr>
          <w:lang w:val="en-CA" w:eastAsia="ko-KR"/>
        </w:rPr>
        <w:t>)</w:t>
      </w:r>
    </w:p>
    <w:p w14:paraId="488E22FC" w14:textId="082078E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282</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728E4AE6"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7125EF">
        <w:rPr>
          <w:lang w:val="en-CA" w:eastAsia="ko-KR"/>
        </w:rPr>
        <w:t>8.3.2.10</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678" w:name="_Ref342330774"/>
      <w:r w:rsidRPr="00901B03" w:rsidDel="003C51E6">
        <w:rPr>
          <w:lang w:val="en-CA"/>
        </w:rPr>
        <w:t>Derivation process for collocated motion vectors</w:t>
      </w:r>
      <w:bookmarkEnd w:id="1678"/>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lastRenderedPageBreak/>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 xml:space="preserve">b is coded in an intra prediction mode,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5EF765B2"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283</w:t>
      </w:r>
      <w:r w:rsidRPr="00901B03" w:rsidDel="003C51E6">
        <w:rPr>
          <w:lang w:val="en-CA" w:eastAsia="ko-KR"/>
        </w:rPr>
        <w:fldChar w:fldCharType="end"/>
      </w:r>
      <w:r w:rsidRPr="00901B03" w:rsidDel="003C51E6">
        <w:rPr>
          <w:lang w:val="en-CA" w:eastAsia="ko-KR"/>
        </w:rPr>
        <w:t>)</w:t>
      </w:r>
    </w:p>
    <w:p w14:paraId="673C8E97" w14:textId="706CE7EC"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284</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3F0E844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285</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lastRenderedPageBreak/>
        <w:t>Otherwise, mvLXCol is derived as a scaled version of the motion vector mvCol as follows:</w:t>
      </w:r>
    </w:p>
    <w:p w14:paraId="42327ADC" w14:textId="48C664E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286</w:t>
      </w:r>
      <w:r w:rsidRPr="00901B03" w:rsidDel="003C51E6">
        <w:rPr>
          <w:lang w:val="en-CA" w:eastAsia="ko-KR"/>
        </w:rPr>
        <w:fldChar w:fldCharType="end"/>
      </w:r>
      <w:r w:rsidRPr="00901B03" w:rsidDel="003C51E6">
        <w:rPr>
          <w:lang w:val="en-CA" w:eastAsia="ko-KR"/>
        </w:rPr>
        <w:t>)</w:t>
      </w:r>
    </w:p>
    <w:p w14:paraId="25A01A66" w14:textId="610FB85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287</w:t>
      </w:r>
      <w:r w:rsidRPr="00901B03" w:rsidDel="003C51E6">
        <w:rPr>
          <w:lang w:val="en-CA" w:eastAsia="ko-KR"/>
        </w:rPr>
        <w:fldChar w:fldCharType="end"/>
      </w:r>
      <w:r w:rsidRPr="00901B03" w:rsidDel="003C51E6">
        <w:rPr>
          <w:lang w:val="en-CA" w:eastAsia="ko-KR"/>
        </w:rPr>
        <w:t>)</w:t>
      </w:r>
    </w:p>
    <w:p w14:paraId="0A2171AE" w14:textId="24F5C17C"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288</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66D77DE6"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289</w:t>
      </w:r>
      <w:r w:rsidRPr="00901B03" w:rsidDel="003C51E6">
        <w:rPr>
          <w:lang w:val="en-CA" w:eastAsia="ko-KR"/>
        </w:rPr>
        <w:fldChar w:fldCharType="end"/>
      </w:r>
      <w:r w:rsidRPr="00901B03" w:rsidDel="003C51E6">
        <w:rPr>
          <w:lang w:val="en-CA" w:eastAsia="ko-KR"/>
        </w:rPr>
        <w:t>)</w:t>
      </w:r>
    </w:p>
    <w:p w14:paraId="2BCBCCC6" w14:textId="725AA5D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290</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679" w:name="_Ref282002252"/>
      <w:r w:rsidRPr="00901B03" w:rsidDel="003C51E6">
        <w:rPr>
          <w:lang w:val="en-CA"/>
        </w:rPr>
        <w:t>Derivation process for chroma motion vectors</w:t>
      </w:r>
      <w:bookmarkEnd w:id="1679"/>
    </w:p>
    <w:p w14:paraId="50F4DA03" w14:textId="77777777" w:rsidR="0057383D" w:rsidRPr="00901B03" w:rsidDel="003C51E6" w:rsidRDefault="0057383D" w:rsidP="0057383D">
      <w:pPr>
        <w:rPr>
          <w:lang w:val="en-CA" w:eastAsia="ko-KR"/>
        </w:rPr>
      </w:pPr>
      <w:r w:rsidRPr="00901B03" w:rsidDel="003C51E6">
        <w:rPr>
          <w:lang w:val="en-CA" w:eastAsia="ko-KR"/>
        </w:rPr>
        <w:t xml:space="preserve">Input to this process is 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77777777" w:rsidR="0057383D" w:rsidRPr="00901B03" w:rsidDel="003C51E6" w:rsidRDefault="0057383D" w:rsidP="0057383D">
      <w:pPr>
        <w:rPr>
          <w:lang w:val="en-CA" w:eastAsia="ko-KR"/>
        </w:rPr>
      </w:pPr>
      <w:r w:rsidRPr="00901B03" w:rsidDel="003C51E6">
        <w:rPr>
          <w:lang w:val="en-CA" w:eastAsia="ko-KR"/>
        </w:rPr>
        <w:t>For the derivation of the chroma motion vector mvCLX, the following applies:</w:t>
      </w:r>
    </w:p>
    <w:p w14:paraId="077152E1" w14:textId="58E86DC6"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291</w:t>
      </w:r>
      <w:r w:rsidRPr="00901B03" w:rsidDel="003C51E6">
        <w:rPr>
          <w:lang w:val="en-CA" w:eastAsia="ko-KR"/>
        </w:rPr>
        <w:fldChar w:fldCharType="end"/>
      </w:r>
      <w:r w:rsidRPr="00901B03" w:rsidDel="003C51E6">
        <w:rPr>
          <w:lang w:val="en-CA" w:eastAsia="ko-KR"/>
        </w:rPr>
        <w:t>)</w:t>
      </w:r>
    </w:p>
    <w:p w14:paraId="21853C56" w14:textId="6116344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292</w:t>
      </w:r>
      <w:r w:rsidRPr="00901B03" w:rsidDel="003C51E6">
        <w:rPr>
          <w:lang w:val="en-CA" w:eastAsia="ko-KR"/>
        </w:rPr>
        <w:fldChar w:fldCharType="end"/>
      </w:r>
      <w:r w:rsidRPr="00901B03" w:rsidDel="003C51E6">
        <w:rPr>
          <w:lang w:val="en-CA" w:eastAsia="ko-KR"/>
        </w:rPr>
        <w:t>)</w:t>
      </w:r>
    </w:p>
    <w:p w14:paraId="0F68645F" w14:textId="77777777" w:rsidR="00F24843" w:rsidRDefault="00F24843" w:rsidP="00F24843">
      <w:pPr>
        <w:rPr>
          <w:lang w:val="en-CA" w:eastAsia="ko-KR"/>
        </w:rPr>
      </w:pPr>
    </w:p>
    <w:p w14:paraId="32DF3BAC" w14:textId="77777777" w:rsidR="00F24843" w:rsidRPr="00901B03" w:rsidRDefault="00F24843" w:rsidP="00F24843">
      <w:pPr>
        <w:pStyle w:val="Heading4"/>
        <w:rPr>
          <w:lang w:val="en-CA" w:eastAsia="ko-KR"/>
        </w:rPr>
      </w:pPr>
      <w:bookmarkStart w:id="1680" w:name="_Ref524531299"/>
      <w:r w:rsidRPr="00901B03">
        <w:rPr>
          <w:lang w:val="en-CA" w:eastAsia="ko-KR"/>
        </w:rPr>
        <w:t>Rounding process for motion vectors</w:t>
      </w:r>
      <w:bookmarkEnd w:id="1680"/>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49A4EB9B"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293</w:t>
      </w:r>
      <w:r w:rsidRPr="00901B03" w:rsidDel="003C51E6">
        <w:rPr>
          <w:lang w:val="en-CA" w:eastAsia="ko-KR"/>
        </w:rPr>
        <w:fldChar w:fldCharType="end"/>
      </w:r>
      <w:r w:rsidRPr="00901B03" w:rsidDel="003C51E6">
        <w:rPr>
          <w:lang w:val="en-CA" w:eastAsia="ko-KR"/>
        </w:rPr>
        <w:t>)</w:t>
      </w:r>
    </w:p>
    <w:p w14:paraId="0A231239" w14:textId="3EAAA5EC"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294</w:t>
      </w:r>
      <w:r w:rsidRPr="00901B03" w:rsidDel="003C51E6">
        <w:rPr>
          <w:lang w:val="en-CA" w:eastAsia="ko-KR"/>
        </w:rPr>
        <w:fldChar w:fldCharType="end"/>
      </w:r>
      <w:r w:rsidRPr="00901B03" w:rsidDel="003C51E6">
        <w:rPr>
          <w:lang w:val="en-CA" w:eastAsia="ko-KR"/>
        </w:rPr>
        <w:t>)</w:t>
      </w:r>
    </w:p>
    <w:p w14:paraId="7E7EC33C" w14:textId="62D454D6"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295</w:t>
      </w:r>
      <w:r w:rsidRPr="00901B03" w:rsidDel="003C51E6">
        <w:rPr>
          <w:lang w:val="en-CA" w:eastAsia="ko-KR"/>
        </w:rPr>
        <w:fldChar w:fldCharType="end"/>
      </w:r>
      <w:r w:rsidRPr="00901B03" w:rsidDel="003C51E6">
        <w:rPr>
          <w:lang w:val="en-CA" w:eastAsia="ko-KR"/>
        </w:rPr>
        <w:t>)</w:t>
      </w:r>
    </w:p>
    <w:p w14:paraId="6014CD48" w14:textId="77777777" w:rsidR="0057383D" w:rsidRPr="00901B03" w:rsidRDefault="0057383D" w:rsidP="0057383D">
      <w:pPr>
        <w:rPr>
          <w:rFonts w:eastAsia="Malgun Gothic"/>
          <w:lang w:val="en-CA" w:eastAsia="ko-KR"/>
        </w:rPr>
      </w:pPr>
    </w:p>
    <w:p w14:paraId="19141FFF" w14:textId="3CC61705" w:rsidR="007B651A" w:rsidRPr="00901B03" w:rsidRDefault="007B651A" w:rsidP="007B651A">
      <w:pPr>
        <w:pStyle w:val="Heading3"/>
        <w:rPr>
          <w:rFonts w:eastAsia="Malgun Gothic"/>
          <w:lang w:val="en-CA" w:eastAsia="ko-KR"/>
        </w:rPr>
      </w:pPr>
      <w:bookmarkStart w:id="1681" w:name="_Toc531627469"/>
      <w:r w:rsidRPr="00901B03">
        <w:rPr>
          <w:rFonts w:eastAsia="Malgun Gothic"/>
          <w:lang w:val="en-CA" w:eastAsia="ko-KR"/>
        </w:rPr>
        <w:t xml:space="preserve">Derivation process for </w:t>
      </w:r>
      <w:del w:id="1682" w:author="JVET-L0694 affine and subblock merging" w:date="2018-11-27T19:08:00Z">
        <w:r w:rsidRPr="00901B03" w:rsidDel="00BB7640">
          <w:rPr>
            <w:rFonts w:eastAsia="Malgun Gothic"/>
            <w:lang w:val="en-CA" w:eastAsia="ko-KR"/>
          </w:rPr>
          <w:delText xml:space="preserve">affine </w:delText>
        </w:r>
      </w:del>
      <w:ins w:id="1683" w:author="JVET-L0694 affine and subblock merging" w:date="2018-11-27T19:08:00Z">
        <w:r w:rsidR="00BB7640">
          <w:rPr>
            <w:rFonts w:eastAsia="Malgun Gothic"/>
            <w:lang w:val="en-CA" w:eastAsia="ko-KR"/>
          </w:rPr>
          <w:t>subblock</w:t>
        </w:r>
        <w:r w:rsidR="00BB7640" w:rsidRPr="00901B03">
          <w:rPr>
            <w:rFonts w:eastAsia="Malgun Gothic"/>
            <w:lang w:val="en-CA" w:eastAsia="ko-KR"/>
          </w:rPr>
          <w:t xml:space="preserve"> </w:t>
        </w:r>
      </w:ins>
      <w:r w:rsidRPr="00901B03">
        <w:rPr>
          <w:rFonts w:eastAsia="Malgun Gothic"/>
          <w:lang w:val="en-CA" w:eastAsia="ko-KR"/>
        </w:rPr>
        <w:t>motion vector components and reference indices</w:t>
      </w:r>
      <w:bookmarkEnd w:id="1681"/>
    </w:p>
    <w:p w14:paraId="341C2F23" w14:textId="77777777" w:rsidR="00E46C7A" w:rsidRPr="00901B03" w:rsidRDefault="00E46C7A" w:rsidP="00E46C7A">
      <w:pPr>
        <w:pStyle w:val="Heading4"/>
        <w:rPr>
          <w:lang w:val="en-CA" w:eastAsia="ko-KR"/>
        </w:rPr>
      </w:pPr>
      <w:bookmarkStart w:id="1684" w:name="_Ref524379592"/>
      <w:r w:rsidRPr="00901B03">
        <w:rPr>
          <w:lang w:val="en-CA" w:eastAsia="ko-KR"/>
        </w:rPr>
        <w:t>General</w:t>
      </w:r>
      <w:bookmarkEnd w:id="1684"/>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ins w:id="1685" w:author="JVET-L0694 affine and subblock merging" w:date="2018-11-27T19:09:00Z"/>
          <w:lang w:val="en-CA" w:eastAsia="ko-KR"/>
        </w:rPr>
      </w:pPr>
      <w:ins w:id="1686" w:author="JVET-L0694 affine and subblock merging" w:date="2018-11-27T19:09:00Z">
        <w:r w:rsidRPr="00901B03">
          <w:rPr>
            <w:lang w:val="en-CA" w:eastAsia="ko-KR"/>
          </w:rPr>
          <w:lastRenderedPageBreak/>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ins>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ins w:id="1687" w:author="JVET-L0694 affine and subblock merging" w:date="2018-11-27T19:09:00Z">
        <w:r w:rsidR="00BB7640">
          <w:rPr>
            <w:lang w:val="en-CA" w:eastAsia="ko-KR"/>
          </w:rPr>
          <w:t xml:space="preserve"> array</w:t>
        </w:r>
      </w:ins>
      <w:r w:rsidRPr="00901B03">
        <w:rPr>
          <w:lang w:val="en-CA" w:eastAsia="ko-KR"/>
        </w:rPr>
        <w:t>s predFlagL0</w:t>
      </w:r>
      <w:ins w:id="1688" w:author="JVET-L0694 affine and subblock merging" w:date="2018-11-27T19:09:00Z">
        <w:r w:rsidR="00BB7640" w:rsidRPr="00901B03">
          <w:rPr>
            <w:lang w:val="en-CA" w:eastAsia="ko-KR"/>
          </w:rPr>
          <w:t>[ xSbIdx ][ ySbIdx ]</w:t>
        </w:r>
      </w:ins>
      <w:r w:rsidRPr="00901B03">
        <w:rPr>
          <w:lang w:val="en-CA" w:eastAsia="ko-KR"/>
        </w:rPr>
        <w:t xml:space="preserve"> and predFlagL1</w:t>
      </w:r>
      <w:ins w:id="1689" w:author="JVET-L0694 affine and subblock merging" w:date="2018-11-27T19:09:00Z">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ins>
      <w:r w:rsidRPr="00901B03">
        <w:rPr>
          <w:lang w:val="en-CA" w:eastAsia="ko-KR"/>
        </w:rPr>
        <w:t>,</w:t>
      </w:r>
    </w:p>
    <w:p w14:paraId="3DB4D834" w14:textId="0092F131" w:rsidR="00750DDC" w:rsidRPr="00901B03" w:rsidRDefault="00750DDC" w:rsidP="00750DDC">
      <w:pPr>
        <w:numPr>
          <w:ilvl w:val="0"/>
          <w:numId w:val="5"/>
        </w:numPr>
        <w:rPr>
          <w:lang w:val="en-CA" w:eastAsia="ko-KR"/>
        </w:rPr>
      </w:pPr>
      <w:r w:rsidRPr="00901B03">
        <w:rPr>
          <w:lang w:val="en-CA" w:eastAsia="ko-KR"/>
        </w:rPr>
        <w:t>the luma subblock motion vector array</w:t>
      </w:r>
      <w:ins w:id="1690" w:author="JVET-L0694 affine and subblock merging" w:date="2018-11-28T12:09:00Z">
        <w:r w:rsidR="00DC30E2">
          <w:rPr>
            <w:lang w:val="en-CA" w:eastAsia="ko-KR"/>
          </w:rPr>
          <w:t>s</w:t>
        </w:r>
      </w:ins>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ins w:id="1691" w:author="JVET-L0694 affine and subblock merging" w:date="2018-11-27T19:13:00Z">
        <w:r w:rsidR="00BB7640">
          <w:rPr>
            <w:lang w:val="en-CA" w:eastAsia="ko-KR"/>
          </w:rPr>
          <w:t>0</w:t>
        </w:r>
      </w:ins>
      <w:del w:id="1692" w:author="JVET-L0694 affine and subblock merging" w:date="2018-11-27T19:13:00Z">
        <w:r w:rsidRPr="00901B03" w:rsidDel="00BB7640">
          <w:rPr>
            <w:lang w:val="en-CA" w:eastAsia="ko-KR"/>
          </w:rPr>
          <w:delText>X</w:delText>
        </w:r>
      </w:del>
      <w:r w:rsidRPr="00901B03">
        <w:rPr>
          <w:lang w:val="en-CA" w:eastAsia="ko-KR"/>
        </w:rPr>
        <w:t xml:space="preserve">[ xSbIdx ][ ySbIdx ] </w:t>
      </w:r>
      <w:ins w:id="1693" w:author="JVET-L0694 affine and subblock merging" w:date="2018-11-27T19:13:00Z">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ins>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ins w:id="1694" w:author="JVET-L0694 affine and subblock merging" w:date="2018-11-27T19:10:00Z">
        <w:r w:rsidR="00BB7640">
          <w:rPr>
            <w:lang w:val="en-CA" w:eastAsia="ko-KR"/>
          </w:rPr>
          <w:t>numSbX</w:t>
        </w:r>
      </w:ins>
      <w:del w:id="1695" w:author="JVET-L0694 affine and subblock merging" w:date="2018-11-27T19:10:00Z">
        <w:r w:rsidRPr="00901B03" w:rsidDel="00BB7640">
          <w:rPr>
            <w:lang w:val="en-CA" w:eastAsia="ko-KR"/>
          </w:rPr>
          <w:delText>(</w:delText>
        </w:r>
        <w:r w:rsidRPr="00901B03" w:rsidDel="00BB7640">
          <w:rPr>
            <w:lang w:val="en-CA" w:eastAsia="zh-CN"/>
          </w:rPr>
          <w:delText> </w:delText>
        </w:r>
        <w:r w:rsidRPr="00901B03" w:rsidDel="00BB7640">
          <w:rPr>
            <w:lang w:val="en-CA" w:eastAsia="ko-KR"/>
          </w:rPr>
          <w:delText>cbWidth</w:delText>
        </w:r>
        <w:r w:rsidRPr="00901B03" w:rsidDel="00BB7640">
          <w:rPr>
            <w:lang w:val="en-CA" w:eastAsia="zh-CN"/>
          </w:rPr>
          <w:delText> </w:delText>
        </w:r>
        <w:r w:rsidRPr="00901B03" w:rsidDel="00BB7640">
          <w:rPr>
            <w:lang w:val="en-CA" w:eastAsia="ko-KR"/>
          </w:rPr>
          <w:delText>&gt;&gt;</w:delText>
        </w:r>
        <w:r w:rsidRPr="00901B03" w:rsidDel="00BB7640">
          <w:rPr>
            <w:lang w:val="en-CA" w:eastAsia="zh-CN"/>
          </w:rPr>
          <w:delText> </w:delText>
        </w:r>
        <w:r w:rsidRPr="00901B03" w:rsidDel="00BB7640">
          <w:rPr>
            <w:lang w:val="en-CA" w:eastAsia="ko-KR"/>
          </w:rPr>
          <w:delText>2</w:delText>
        </w:r>
        <w:r w:rsidRPr="00901B03" w:rsidDel="00BB7640">
          <w:rPr>
            <w:lang w:val="en-CA" w:eastAsia="zh-CN"/>
          </w:rPr>
          <w:delText> </w:delText>
        </w:r>
        <w:r w:rsidRPr="00901B03" w:rsidDel="00BB7640">
          <w:rPr>
            <w:lang w:val="en-CA" w:eastAsia="ko-KR"/>
          </w:rPr>
          <w:delText>)</w:delText>
        </w:r>
      </w:del>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del w:id="1696" w:author="JVET-L0694 affine and subblock merging" w:date="2018-11-27T19:10:00Z">
        <w:r w:rsidRPr="00901B03" w:rsidDel="00BB7640">
          <w:rPr>
            <w:lang w:val="en-CA" w:eastAsia="zh-CN"/>
          </w:rPr>
          <w:delText> </w:delText>
        </w:r>
      </w:del>
      <w:r w:rsidRPr="00901B03">
        <w:rPr>
          <w:lang w:val="en-CA" w:eastAsia="ko-KR"/>
        </w:rPr>
        <w:t>..</w:t>
      </w:r>
      <w:ins w:id="1697" w:author="JVET-L0694 affine and subblock merging" w:date="2018-11-27T19:10:00Z">
        <w:r w:rsidR="00BB7640">
          <w:rPr>
            <w:lang w:val="en-CA" w:eastAsia="ko-KR"/>
          </w:rPr>
          <w:t>numSbY</w:t>
        </w:r>
      </w:ins>
      <w:del w:id="1698" w:author="JVET-L0694 affine and subblock merging" w:date="2018-11-27T19:10:00Z">
        <w:r w:rsidRPr="00901B03" w:rsidDel="00BB7640">
          <w:rPr>
            <w:lang w:val="en-CA" w:eastAsia="zh-CN"/>
          </w:rPr>
          <w:delText> </w:delText>
        </w:r>
        <w:r w:rsidRPr="00901B03" w:rsidDel="00BB7640">
          <w:rPr>
            <w:lang w:val="en-CA" w:eastAsia="ko-KR"/>
          </w:rPr>
          <w:delText>(</w:delText>
        </w:r>
        <w:r w:rsidRPr="00901B03" w:rsidDel="00BB7640">
          <w:rPr>
            <w:lang w:val="en-CA" w:eastAsia="zh-CN"/>
          </w:rPr>
          <w:delText> </w:delText>
        </w:r>
        <w:r w:rsidRPr="00901B03" w:rsidDel="00BB7640">
          <w:rPr>
            <w:lang w:val="en-CA" w:eastAsia="ko-KR"/>
          </w:rPr>
          <w:delText>cbHeight</w:delText>
        </w:r>
        <w:r w:rsidRPr="00901B03" w:rsidDel="00BB7640">
          <w:rPr>
            <w:lang w:val="en-CA" w:eastAsia="zh-CN"/>
          </w:rPr>
          <w:delText> </w:delText>
        </w:r>
        <w:r w:rsidRPr="00901B03" w:rsidDel="00BB7640">
          <w:rPr>
            <w:lang w:val="en-CA" w:eastAsia="ko-KR"/>
          </w:rPr>
          <w:delText>&gt;&gt;</w:delText>
        </w:r>
        <w:r w:rsidRPr="00901B03" w:rsidDel="00BB7640">
          <w:rPr>
            <w:lang w:val="en-CA" w:eastAsia="zh-CN"/>
          </w:rPr>
          <w:delText> </w:delText>
        </w:r>
        <w:r w:rsidRPr="00901B03" w:rsidDel="00BB7640">
          <w:rPr>
            <w:lang w:val="en-CA" w:eastAsia="ko-KR"/>
          </w:rPr>
          <w:delText>2</w:delText>
        </w:r>
        <w:r w:rsidRPr="00901B03" w:rsidDel="00BB7640">
          <w:rPr>
            <w:lang w:val="en-CA" w:eastAsia="zh-CN"/>
          </w:rPr>
          <w:delText> </w:delText>
        </w:r>
        <w:r w:rsidRPr="00901B03" w:rsidDel="00BB7640">
          <w:rPr>
            <w:lang w:val="en-CA" w:eastAsia="ko-KR"/>
          </w:rPr>
          <w:delText>)</w:delText>
        </w:r>
      </w:del>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del w:id="1699" w:author="JVET-L0694 affine and subblock merging" w:date="2018-11-27T19:12:00Z">
        <w:r w:rsidRPr="00901B03" w:rsidDel="00BB7640">
          <w:rPr>
            <w:lang w:val="en-CA" w:eastAsia="ko-KR"/>
          </w:rPr>
          <w:delText>, X being 0 and 1</w:delText>
        </w:r>
      </w:del>
      <w:r w:rsidRPr="00901B03">
        <w:rPr>
          <w:lang w:val="en-CA" w:eastAsia="ko-KR"/>
        </w:rPr>
        <w:t>,</w:t>
      </w:r>
    </w:p>
    <w:p w14:paraId="5DD724D2" w14:textId="102F0190" w:rsidR="00750DDC" w:rsidRPr="00901B03" w:rsidRDefault="00750DDC" w:rsidP="00750DDC">
      <w:pPr>
        <w:numPr>
          <w:ilvl w:val="0"/>
          <w:numId w:val="5"/>
        </w:numPr>
        <w:rPr>
          <w:lang w:val="en-CA" w:eastAsia="ko-KR"/>
        </w:rPr>
      </w:pPr>
      <w:r w:rsidRPr="00901B03">
        <w:rPr>
          <w:lang w:val="en-CA" w:eastAsia="ko-KR"/>
        </w:rPr>
        <w:t>the chroma subblock motion vector array</w:t>
      </w:r>
      <w:ins w:id="1700" w:author="JVET-L0694 affine and subblock merging" w:date="2018-11-28T12:09:00Z">
        <w:r w:rsidR="00DC30E2">
          <w:rPr>
            <w:lang w:val="en-CA" w:eastAsia="ko-KR"/>
          </w:rPr>
          <w:t>s</w:t>
        </w:r>
      </w:ins>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ins w:id="1701" w:author="JVET-L0694 affine and subblock merging" w:date="2018-11-27T19:12:00Z">
        <w:r w:rsidR="00BB7640">
          <w:rPr>
            <w:lang w:val="en-CA" w:eastAsia="ko-KR"/>
          </w:rPr>
          <w:t>0</w:t>
        </w:r>
      </w:ins>
      <w:del w:id="1702" w:author="JVET-L0694 affine and subblock merging" w:date="2018-11-27T19:12:00Z">
        <w:r w:rsidRPr="00901B03" w:rsidDel="00BB7640">
          <w:rPr>
            <w:lang w:val="en-CA" w:eastAsia="ko-KR"/>
          </w:rPr>
          <w:delText>X</w:delText>
        </w:r>
      </w:del>
      <w:r w:rsidRPr="00901B03">
        <w:rPr>
          <w:lang w:val="en-CA" w:eastAsia="ko-KR"/>
        </w:rPr>
        <w:t xml:space="preserve">[ xSbIdx ][ ySbIdx ] </w:t>
      </w:r>
      <w:ins w:id="1703" w:author="JVET-L0694 affine and subblock merging" w:date="2018-11-27T19:13:00Z">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ins>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ins w:id="1704" w:author="JVET-L0694 affine and subblock merging" w:date="2018-11-27T19:10:00Z">
        <w:r w:rsidR="00BB7640">
          <w:rPr>
            <w:lang w:val="en-CA" w:eastAsia="ko-KR"/>
          </w:rPr>
          <w:t>numSbX</w:t>
        </w:r>
      </w:ins>
      <w:del w:id="1705" w:author="JVET-L0694 affine and subblock merging" w:date="2018-11-27T19:10:00Z">
        <w:r w:rsidRPr="00901B03" w:rsidDel="00BB7640">
          <w:rPr>
            <w:lang w:val="en-CA" w:eastAsia="ko-KR"/>
          </w:rPr>
          <w:delText>(</w:delText>
        </w:r>
        <w:r w:rsidRPr="00901B03" w:rsidDel="00BB7640">
          <w:rPr>
            <w:lang w:val="en-CA" w:eastAsia="zh-CN"/>
          </w:rPr>
          <w:delText> </w:delText>
        </w:r>
        <w:r w:rsidRPr="00901B03" w:rsidDel="00BB7640">
          <w:rPr>
            <w:lang w:val="en-CA" w:eastAsia="ko-KR"/>
          </w:rPr>
          <w:delText>cbWidth</w:delText>
        </w:r>
        <w:r w:rsidRPr="00901B03" w:rsidDel="00BB7640">
          <w:rPr>
            <w:lang w:val="en-CA" w:eastAsia="zh-CN"/>
          </w:rPr>
          <w:delText> </w:delText>
        </w:r>
        <w:r w:rsidRPr="00901B03" w:rsidDel="00BB7640">
          <w:rPr>
            <w:lang w:val="en-CA" w:eastAsia="ko-KR"/>
          </w:rPr>
          <w:delText>&gt;&gt;</w:delText>
        </w:r>
        <w:r w:rsidRPr="00901B03" w:rsidDel="00BB7640">
          <w:rPr>
            <w:lang w:val="en-CA" w:eastAsia="zh-CN"/>
          </w:rPr>
          <w:delText> </w:delText>
        </w:r>
        <w:r w:rsidRPr="00901B03" w:rsidDel="00BB7640">
          <w:rPr>
            <w:lang w:val="en-CA" w:eastAsia="ko-KR"/>
          </w:rPr>
          <w:delText>2</w:delText>
        </w:r>
        <w:r w:rsidRPr="00901B03" w:rsidDel="00BB7640">
          <w:rPr>
            <w:lang w:val="en-CA" w:eastAsia="zh-CN"/>
          </w:rPr>
          <w:delText> </w:delText>
        </w:r>
        <w:r w:rsidRPr="00901B03" w:rsidDel="00BB7640">
          <w:rPr>
            <w:lang w:val="en-CA" w:eastAsia="ko-KR"/>
          </w:rPr>
          <w:delText>)</w:delText>
        </w:r>
      </w:del>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del w:id="1706" w:author="JVET-L0694 affine and subblock merging" w:date="2018-11-27T19:10:00Z">
        <w:r w:rsidRPr="00901B03" w:rsidDel="00BB7640">
          <w:rPr>
            <w:lang w:val="en-CA" w:eastAsia="zh-CN"/>
          </w:rPr>
          <w:delText> </w:delText>
        </w:r>
      </w:del>
      <w:r w:rsidRPr="00901B03">
        <w:rPr>
          <w:lang w:val="en-CA" w:eastAsia="ko-KR"/>
        </w:rPr>
        <w:t>..</w:t>
      </w:r>
      <w:ins w:id="1707" w:author="JVET-L0694 affine and subblock merging" w:date="2018-11-27T19:10:00Z">
        <w:r w:rsidR="00BB7640">
          <w:rPr>
            <w:lang w:val="en-CA" w:eastAsia="ko-KR"/>
          </w:rPr>
          <w:t>numSbY</w:t>
        </w:r>
      </w:ins>
      <w:del w:id="1708" w:author="JVET-L0694 affine and subblock merging" w:date="2018-11-27T19:10:00Z">
        <w:r w:rsidRPr="00901B03" w:rsidDel="00BB7640">
          <w:rPr>
            <w:lang w:val="en-CA" w:eastAsia="zh-CN"/>
          </w:rPr>
          <w:delText> </w:delText>
        </w:r>
        <w:r w:rsidRPr="00901B03" w:rsidDel="00BB7640">
          <w:rPr>
            <w:lang w:val="en-CA" w:eastAsia="ko-KR"/>
          </w:rPr>
          <w:delText>(</w:delText>
        </w:r>
        <w:r w:rsidRPr="00901B03" w:rsidDel="00BB7640">
          <w:rPr>
            <w:lang w:val="en-CA" w:eastAsia="zh-CN"/>
          </w:rPr>
          <w:delText> </w:delText>
        </w:r>
        <w:r w:rsidRPr="00901B03" w:rsidDel="00BB7640">
          <w:rPr>
            <w:lang w:val="en-CA" w:eastAsia="ko-KR"/>
          </w:rPr>
          <w:delText>cbHeight</w:delText>
        </w:r>
        <w:r w:rsidRPr="00901B03" w:rsidDel="00BB7640">
          <w:rPr>
            <w:lang w:val="en-CA" w:eastAsia="zh-CN"/>
          </w:rPr>
          <w:delText> </w:delText>
        </w:r>
        <w:r w:rsidRPr="00901B03" w:rsidDel="00BB7640">
          <w:rPr>
            <w:lang w:val="en-CA" w:eastAsia="ko-KR"/>
          </w:rPr>
          <w:delText>&gt;&gt;</w:delText>
        </w:r>
        <w:r w:rsidRPr="00901B03" w:rsidDel="00BB7640">
          <w:rPr>
            <w:lang w:val="en-CA" w:eastAsia="zh-CN"/>
          </w:rPr>
          <w:delText> </w:delText>
        </w:r>
        <w:r w:rsidRPr="00901B03" w:rsidDel="00BB7640">
          <w:rPr>
            <w:lang w:val="en-CA" w:eastAsia="ko-KR"/>
          </w:rPr>
          <w:delText>2</w:delText>
        </w:r>
        <w:r w:rsidRPr="00901B03" w:rsidDel="00BB7640">
          <w:rPr>
            <w:lang w:val="en-CA" w:eastAsia="zh-CN"/>
          </w:rPr>
          <w:delText> </w:delText>
        </w:r>
        <w:r w:rsidRPr="00901B03" w:rsidDel="00BB7640">
          <w:rPr>
            <w:lang w:val="en-CA" w:eastAsia="ko-KR"/>
          </w:rPr>
          <w:delText>)</w:delText>
        </w:r>
      </w:del>
      <w:r w:rsidR="00F83CF6" w:rsidRPr="00901B03">
        <w:rPr>
          <w:lang w:val="en-CA" w:eastAsia="ko-KR"/>
        </w:rPr>
        <w:t> </w:t>
      </w:r>
      <w:r w:rsidRPr="00901B03">
        <w:rPr>
          <w:lang w:val="en-CA"/>
        </w:rPr>
        <w:t>−</w:t>
      </w:r>
      <w:r w:rsidRPr="00901B03">
        <w:rPr>
          <w:lang w:val="en-CA" w:eastAsia="zh-CN"/>
        </w:rPr>
        <w:t> </w:t>
      </w:r>
      <w:r w:rsidRPr="00901B03">
        <w:rPr>
          <w:lang w:val="en-CA" w:eastAsia="ko-KR"/>
        </w:rPr>
        <w:t>1</w:t>
      </w:r>
      <w:del w:id="1709" w:author="JVET-L0694 affine and subblock merging" w:date="2018-11-27T19:12:00Z">
        <w:r w:rsidRPr="00901B03" w:rsidDel="00BB7640">
          <w:rPr>
            <w:lang w:val="en-CA" w:eastAsia="ko-KR"/>
          </w:rPr>
          <w:delText>, X being 0 and 1</w:delText>
        </w:r>
      </w:del>
      <w:r w:rsidRPr="00901B03">
        <w:rPr>
          <w:lang w:val="en-CA" w:eastAsia="ko-KR"/>
        </w:rPr>
        <w:t>.</w:t>
      </w:r>
    </w:p>
    <w:p w14:paraId="21AC75A4" w14:textId="3234AA88" w:rsidR="00E46C7A" w:rsidRPr="00901B03" w:rsidRDefault="00E46C7A" w:rsidP="00E46C7A">
      <w:pPr>
        <w:rPr>
          <w:lang w:val="en-CA" w:eastAsia="ko-KR"/>
        </w:rPr>
      </w:pPr>
      <w:r w:rsidRPr="00901B03">
        <w:rPr>
          <w:lang w:val="en-CA" w:eastAsia="ko-KR"/>
        </w:rPr>
        <w:t>For the derivation of the variables mvL</w:t>
      </w:r>
      <w:ins w:id="1710" w:author="JVET-L0694 affine and subblock merging" w:date="2018-11-27T19:12:00Z">
        <w:r w:rsidR="00BB7640">
          <w:rPr>
            <w:lang w:val="en-CA" w:eastAsia="ko-KR"/>
          </w:rPr>
          <w:t>0</w:t>
        </w:r>
      </w:ins>
      <w:del w:id="1711" w:author="JVET-L0694 affine and subblock merging" w:date="2018-11-27T19:12:00Z">
        <w:r w:rsidRPr="00901B03" w:rsidDel="00BB7640">
          <w:rPr>
            <w:lang w:val="en-CA" w:eastAsia="ko-KR"/>
          </w:rPr>
          <w:delText>X</w:delText>
        </w:r>
      </w:del>
      <w:r w:rsidR="00545C17" w:rsidRPr="00901B03">
        <w:rPr>
          <w:lang w:val="en-CA" w:eastAsia="ko-KR"/>
        </w:rPr>
        <w:t>[ xSbIdx ][ ySbIdx ]</w:t>
      </w:r>
      <w:ins w:id="1712" w:author="JVET-L0694 affine and subblock merging" w:date="2018-11-27T19:12:00Z">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ins>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ins w:id="1713" w:author="JVET-L0694 affine and subblock merging" w:date="2018-11-27T19:12:00Z">
        <w:r w:rsidR="00BB7640">
          <w:rPr>
            <w:lang w:val="en-CA" w:eastAsia="ko-KR"/>
          </w:rPr>
          <w:t>1</w:t>
        </w:r>
      </w:ins>
      <w:del w:id="1714" w:author="JVET-L0694 affine and subblock merging" w:date="2018-11-27T19:12:00Z">
        <w:r w:rsidRPr="00901B03" w:rsidDel="00BB7640">
          <w:rPr>
            <w:lang w:val="en-CA" w:eastAsia="ko-KR"/>
          </w:rPr>
          <w:delText>C</w:delText>
        </w:r>
      </w:del>
      <w:r w:rsidR="00545C17" w:rsidRPr="00901B03">
        <w:rPr>
          <w:lang w:val="en-CA" w:eastAsia="ko-KR"/>
        </w:rPr>
        <w:t>[ xSbIdx ][ ySbIdx ]</w:t>
      </w:r>
      <w:r w:rsidRPr="00901B03">
        <w:rPr>
          <w:lang w:val="en-CA" w:eastAsia="ko-KR"/>
        </w:rPr>
        <w:t xml:space="preserve">, </w:t>
      </w:r>
      <w:del w:id="1715" w:author="JVET-L0694 affine and subblock merging" w:date="2018-11-29T20:03:00Z">
        <w:r w:rsidRPr="00901B03" w:rsidDel="000355E1">
          <w:rPr>
            <w:lang w:val="en-CA" w:eastAsia="ko-KR"/>
          </w:rPr>
          <w:delText xml:space="preserve">the reference indices </w:delText>
        </w:r>
      </w:del>
      <w:r w:rsidRPr="00901B03">
        <w:rPr>
          <w:lang w:val="en-CA" w:eastAsia="ko-KR"/>
        </w:rPr>
        <w:t xml:space="preserve">refIdxL0, refIdxL1, </w:t>
      </w:r>
      <w:ins w:id="1716" w:author="JVET-L0694 affine and subblock merging" w:date="2018-11-29T20:04:00Z">
        <w:r w:rsidR="000355E1">
          <w:rPr>
            <w:lang w:val="en-CA" w:eastAsia="ko-KR"/>
          </w:rPr>
          <w:t xml:space="preserve">numSbX, numSbY, </w:t>
        </w:r>
      </w:ins>
      <w:del w:id="1717" w:author="JVET-L0694 affine and subblock merging" w:date="2018-11-29T20:04:00Z">
        <w:r w:rsidRPr="00901B03" w:rsidDel="000355E1">
          <w:rPr>
            <w:lang w:val="en-CA" w:eastAsia="ko-KR"/>
          </w:rPr>
          <w:delText xml:space="preserve">and the prediction list utilization flags </w:delText>
        </w:r>
      </w:del>
      <w:r w:rsidRPr="00901B03">
        <w:rPr>
          <w:lang w:val="en-CA" w:eastAsia="ko-KR"/>
        </w:rPr>
        <w:t>predFlagL0</w:t>
      </w:r>
      <w:ins w:id="1718" w:author="JVET-L0694 affine and subblock merging" w:date="2018-11-27T19:14:00Z">
        <w:r w:rsidR="004B5994" w:rsidRPr="00901B03">
          <w:rPr>
            <w:lang w:val="en-CA" w:eastAsia="ko-KR"/>
          </w:rPr>
          <w:t>[ xSbIdx ][ ySbIdx ]</w:t>
        </w:r>
      </w:ins>
      <w:r w:rsidRPr="00901B03">
        <w:rPr>
          <w:lang w:val="en-CA" w:eastAsia="ko-KR"/>
        </w:rPr>
        <w:t xml:space="preserve"> and predFlagL1</w:t>
      </w:r>
      <w:ins w:id="1719" w:author="JVET-L0694 affine and subblock merging" w:date="2018-11-27T19:14:00Z">
        <w:r w:rsidR="004B5994" w:rsidRPr="00901B03">
          <w:rPr>
            <w:lang w:val="en-CA" w:eastAsia="ko-KR"/>
          </w:rPr>
          <w:t>[ xSbIdx ][ ySbIdx ]</w:t>
        </w:r>
      </w:ins>
      <w:r w:rsidRPr="00901B03">
        <w:rPr>
          <w:lang w:val="en-CA" w:eastAsia="ko-KR"/>
        </w:rPr>
        <w:t>, the following applies:</w:t>
      </w:r>
    </w:p>
    <w:p w14:paraId="7029D6E3" w14:textId="1DD11EC9" w:rsidR="00E46C7A" w:rsidRPr="00901B03" w:rsidDel="004B5994" w:rsidRDefault="00E46C7A" w:rsidP="00E46C7A">
      <w:pPr>
        <w:numPr>
          <w:ilvl w:val="0"/>
          <w:numId w:val="5"/>
        </w:numPr>
        <w:rPr>
          <w:del w:id="1720" w:author="JVET-L0694 affine and subblock merging" w:date="2018-11-27T19:21:00Z"/>
          <w:lang w:val="en-CA" w:eastAsia="ko-KR"/>
        </w:rPr>
      </w:pPr>
      <w:del w:id="1721" w:author="JVET-L0694 affine and subblock merging" w:date="2018-11-27T19:21:00Z">
        <w:r w:rsidRPr="00901B03" w:rsidDel="004B5994">
          <w:rPr>
            <w:lang w:val="en-CA" w:eastAsia="ko-KR"/>
          </w:rPr>
          <w:delText>For the derivation of the number of control point motion vectors numCpMv, the control point motion vectors cpMvL0</w:delText>
        </w:r>
        <w:r w:rsidRPr="00901B03" w:rsidDel="004B5994">
          <w:rPr>
            <w:rFonts w:eastAsia="Batang"/>
            <w:lang w:val="en-CA"/>
          </w:rPr>
          <w:delText xml:space="preserve">[ cpIdx ] </w:delText>
        </w:r>
        <w:r w:rsidRPr="00901B03" w:rsidDel="004B5994">
          <w:rPr>
            <w:lang w:val="en-CA" w:eastAsia="ko-KR"/>
          </w:rPr>
          <w:delText>and cpMvL1</w:delText>
        </w:r>
        <w:r w:rsidRPr="00901B03" w:rsidDel="004B5994">
          <w:rPr>
            <w:rFonts w:eastAsia="Batang"/>
            <w:lang w:val="en-CA"/>
          </w:rPr>
          <w:delText>[ cpIdx ] with cpIdx ranging from 0 to numCpMv</w:delText>
        </w:r>
        <w:r w:rsidR="00B356C0" w:rsidRPr="00901B03" w:rsidDel="004B5994">
          <w:rPr>
            <w:lang w:val="en-CA" w:eastAsia="ko-KR"/>
          </w:rPr>
          <w:delText> </w:delText>
        </w:r>
        <w:r w:rsidR="00897FCE" w:rsidRPr="00901B03" w:rsidDel="004B5994">
          <w:rPr>
            <w:lang w:val="en-CA" w:eastAsia="ko-KR"/>
          </w:rPr>
          <w:delText>−</w:delText>
        </w:r>
        <w:r w:rsidRPr="00901B03" w:rsidDel="004B5994">
          <w:rPr>
            <w:lang w:val="en-CA" w:eastAsia="ko-KR"/>
          </w:rPr>
          <w:delText> 1, refIdxL0, refIdxL1, predFlagL0 and predFlagL1, the following applies:</w:delText>
        </w:r>
      </w:del>
    </w:p>
    <w:p w14:paraId="1025B928" w14:textId="2BDF9B00" w:rsidR="00E46C7A" w:rsidRPr="00901B03" w:rsidRDefault="00E46C7A">
      <w:pPr>
        <w:numPr>
          <w:ilvl w:val="0"/>
          <w:numId w:val="5"/>
        </w:numPr>
        <w:rPr>
          <w:lang w:val="en-CA" w:eastAsia="ko-KR"/>
        </w:rPr>
        <w:pPrChange w:id="1722" w:author="JVET-L0694 affine and subblock merging" w:date="2018-11-27T19:20:00Z">
          <w:pPr>
            <w:numPr>
              <w:numId w:val="5"/>
            </w:numPr>
            <w:tabs>
              <w:tab w:val="clear" w:pos="794"/>
              <w:tab w:val="num" w:pos="400"/>
            </w:tabs>
            <w:ind w:left="851" w:hanging="425"/>
          </w:pPr>
        </w:pPrChange>
      </w:pPr>
      <w:r w:rsidRPr="00901B03">
        <w:rPr>
          <w:lang w:val="en-CA" w:eastAsia="ko-KR"/>
        </w:rPr>
        <w:t xml:space="preserve">If </w:t>
      </w:r>
      <w:ins w:id="1723" w:author="JVET-L0694 affine and subblock merging" w:date="2018-11-27T19:14:00Z">
        <w:r w:rsidR="004B5994">
          <w:rPr>
            <w:lang w:val="en-CA" w:eastAsia="ko-KR"/>
          </w:rPr>
          <w:t>merge_subblock_flag</w:t>
        </w:r>
      </w:ins>
      <w:del w:id="1724" w:author="JVET-L0694 affine and subblock merging" w:date="2018-11-27T19:14:00Z">
        <w:r w:rsidR="00C90B4B" w:rsidDel="004B5994">
          <w:rPr>
            <w:lang w:val="en-CA" w:eastAsia="ko-KR"/>
          </w:rPr>
          <w:delText>merge_affine_flag</w:delText>
        </w:r>
      </w:del>
      <w:r w:rsidRPr="00901B03">
        <w:rPr>
          <w:lang w:val="en-CA" w:eastAsia="ko-KR"/>
        </w:rPr>
        <w:t xml:space="preserve">[ xCb ][ yCb ] is equal to 1, the derivation process for </w:t>
      </w:r>
      <w:del w:id="1725" w:author="JVET-L0694 affine and subblock merging" w:date="2018-11-27T19:25:00Z">
        <w:r w:rsidRPr="00901B03" w:rsidDel="001B08CA">
          <w:rPr>
            <w:lang w:val="en-CA" w:eastAsia="ko-KR"/>
          </w:rPr>
          <w:delText xml:space="preserve">affine control point </w:delText>
        </w:r>
      </w:del>
      <w:r w:rsidRPr="00901B03">
        <w:rPr>
          <w:lang w:val="en-CA" w:eastAsia="ko-KR"/>
        </w:rPr>
        <w:t xml:space="preserve">motion vectors and reference indices in </w:t>
      </w:r>
      <w:del w:id="1726" w:author="JVET-L0694 affine and subblock merging" w:date="2018-11-27T19:25:00Z">
        <w:r w:rsidRPr="00901B03" w:rsidDel="001B08CA">
          <w:rPr>
            <w:lang w:val="en-CA" w:eastAsia="ko-KR"/>
          </w:rPr>
          <w:delText xml:space="preserve">affine </w:delText>
        </w:r>
      </w:del>
      <w:ins w:id="1727" w:author="JVET-L0694 affine and subblock merging" w:date="2018-11-27T19:25:00Z">
        <w:r w:rsidR="001B08CA">
          <w:rPr>
            <w:lang w:val="en-CA" w:eastAsia="ko-KR"/>
          </w:rPr>
          <w:t>subblock</w:t>
        </w:r>
        <w:r w:rsidR="001B08CA" w:rsidRPr="00901B03">
          <w:rPr>
            <w:lang w:val="en-CA" w:eastAsia="ko-KR"/>
          </w:rPr>
          <w:t xml:space="preserve"> </w:t>
        </w:r>
      </w:ins>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7125EF">
        <w:rPr>
          <w:lang w:val="en-CA" w:eastAsia="ko-KR"/>
        </w:rPr>
        <w:t>8.3.3.2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ins w:id="1728" w:author="JVET-L0694 affine and subblock merging" w:date="2018-11-28T12:07:00Z">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ins>
      <w:del w:id="1729" w:author="JVET-L0694 affine and subblock merging" w:date="2018-11-28T12:07:00Z">
        <w:r w:rsidRPr="00901B03" w:rsidDel="00DC30E2">
          <w:rPr>
            <w:lang w:val="en-CA" w:eastAsia="ko-KR"/>
          </w:rPr>
          <w:delText>control point motion vectors numCpMv</w:delText>
        </w:r>
      </w:del>
      <w:del w:id="1730" w:author="JVET-L0694 affine and subblock merging" w:date="2018-11-28T12:15:00Z">
        <w:r w:rsidRPr="00901B03" w:rsidDel="001F242D">
          <w:rPr>
            <w:lang w:val="en-CA" w:eastAsia="ko-KR"/>
          </w:rPr>
          <w:delText xml:space="preserve">, the </w:delText>
        </w:r>
      </w:del>
      <w:del w:id="1731" w:author="JVET-L0694 affine and subblock merging" w:date="2018-11-28T12:08:00Z">
        <w:r w:rsidRPr="00901B03" w:rsidDel="00DC30E2">
          <w:rPr>
            <w:lang w:val="en-CA" w:eastAsia="ko-KR"/>
          </w:rPr>
          <w:delText xml:space="preserve">control point </w:delText>
        </w:r>
      </w:del>
      <w:del w:id="1732" w:author="JVET-L0694 affine and subblock merging" w:date="2018-11-28T12:15:00Z">
        <w:r w:rsidRPr="00901B03" w:rsidDel="001F242D">
          <w:rPr>
            <w:lang w:val="en-CA" w:eastAsia="ko-KR"/>
          </w:rPr>
          <w:delText xml:space="preserve">motion vectors </w:delText>
        </w:r>
      </w:del>
      <w:del w:id="1733" w:author="JVET-L0694 affine and subblock merging" w:date="2018-11-28T12:08:00Z">
        <w:r w:rsidRPr="00901B03" w:rsidDel="00DC30E2">
          <w:rPr>
            <w:lang w:val="en-CA" w:eastAsia="ko-KR"/>
          </w:rPr>
          <w:delText>cpM</w:delText>
        </w:r>
      </w:del>
      <w:del w:id="1734" w:author="JVET-L0694 affine and subblock merging" w:date="2018-11-28T12:09:00Z">
        <w:r w:rsidRPr="00901B03" w:rsidDel="00DC30E2">
          <w:rPr>
            <w:lang w:val="en-CA" w:eastAsia="ko-KR"/>
          </w:rPr>
          <w:delText>vL0[ cpIdx ], cpMvL1[ cpIdx ]</w:delText>
        </w:r>
      </w:del>
      <w:del w:id="1735" w:author="JVET-L0694 affine and subblock merging" w:date="2018-11-28T12:10:00Z">
        <w:r w:rsidRPr="00901B03" w:rsidDel="00DC30E2">
          <w:rPr>
            <w:lang w:val="en-CA" w:eastAsia="ko-KR"/>
          </w:rPr>
          <w:delText>, with cpIdx ranging from 0 to numCpMv</w:delText>
        </w:r>
        <w:r w:rsidR="00D610DB" w:rsidRPr="00901B03" w:rsidDel="00DC30E2">
          <w:rPr>
            <w:lang w:val="en-CA" w:eastAsia="ko-KR"/>
          </w:rPr>
          <w:delText> </w:delText>
        </w:r>
        <w:r w:rsidR="00AF6D97" w:rsidRPr="00901B03" w:rsidDel="00DC30E2">
          <w:rPr>
            <w:lang w:val="en-CA" w:eastAsia="ko-KR"/>
          </w:rPr>
          <w:delText>− 1</w:delText>
        </w:r>
      </w:del>
      <w:r w:rsidRPr="00901B03">
        <w:rPr>
          <w:lang w:val="en-CA" w:eastAsia="ko-KR"/>
        </w:rPr>
        <w:t xml:space="preserve">, the reference indices refIdxL0, refIdxL1, </w:t>
      </w:r>
      <w:del w:id="1736" w:author="JVET-L0694 affine and subblock merging" w:date="2018-11-28T12:16:00Z">
        <w:r w:rsidRPr="00901B03" w:rsidDel="001F242D">
          <w:rPr>
            <w:lang w:val="en-CA" w:eastAsia="ko-KR"/>
          </w:rPr>
          <w:delText xml:space="preserve">and </w:delText>
        </w:r>
      </w:del>
      <w:r w:rsidRPr="00901B03">
        <w:rPr>
          <w:lang w:val="en-CA" w:eastAsia="ko-KR"/>
        </w:rPr>
        <w:t>the prediction list utilization flag</w:t>
      </w:r>
      <w:ins w:id="1737" w:author="JVET-L0694 affine and subblock merging" w:date="2018-11-28T12:10:00Z">
        <w:r w:rsidR="00DC30E2">
          <w:rPr>
            <w:lang w:val="en-CA" w:eastAsia="ko-KR"/>
          </w:rPr>
          <w:t xml:space="preserve"> array</w:t>
        </w:r>
      </w:ins>
      <w:r w:rsidRPr="00901B03">
        <w:rPr>
          <w:lang w:val="en-CA" w:eastAsia="ko-KR"/>
        </w:rPr>
        <w:t>s predFlagL0</w:t>
      </w:r>
      <w:ins w:id="1738" w:author="JVET-L0694 affine and subblock merging" w:date="2018-11-28T12:10:00Z">
        <w:r w:rsidR="00DC30E2" w:rsidRPr="00901B03">
          <w:rPr>
            <w:lang w:val="en-CA" w:eastAsia="ko-KR"/>
          </w:rPr>
          <w:t>[ xSbIdx ][ ySbIdx ]</w:t>
        </w:r>
      </w:ins>
      <w:r w:rsidRPr="00901B03">
        <w:rPr>
          <w:lang w:val="en-CA" w:eastAsia="ko-KR"/>
        </w:rPr>
        <w:t xml:space="preserve"> and predFlagL1</w:t>
      </w:r>
      <w:ins w:id="1739" w:author="JVET-L0694 affine and subblock merging" w:date="2018-11-28T12:10:00Z">
        <w:r w:rsidR="00DC30E2" w:rsidRPr="00901B03">
          <w:rPr>
            <w:lang w:val="en-CA" w:eastAsia="ko-KR"/>
          </w:rPr>
          <w:t>[ xSbIdx ][ ySbIdx ]</w:t>
        </w:r>
        <w:r w:rsidR="00DC30E2">
          <w:rPr>
            <w:lang w:val="en-CA" w:eastAsia="ko-KR"/>
          </w:rPr>
          <w:t xml:space="preserve">, </w:t>
        </w:r>
      </w:ins>
      <w:ins w:id="1740" w:author="JVET-L0694 affine and subblock merging" w:date="2018-11-28T12:16:00Z">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ins>
      <w:ins w:id="1741" w:author="JVET-L0694 affine and subblock merging" w:date="2018-11-28T12:10:00Z">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DC30E2">
          <w:rPr>
            <w:lang w:val="en-CA"/>
          </w:rPr>
          <w:t>–</w:t>
        </w:r>
        <w:r w:rsidR="00DC30E2" w:rsidRPr="00901B03">
          <w:rPr>
            <w:lang w:val="en-CA" w:eastAsia="zh-CN"/>
          </w:rPr>
          <w:t> </w:t>
        </w:r>
        <w:r w:rsidR="00DC30E2">
          <w:rPr>
            <w:lang w:val="en-CA" w:eastAsia="ko-KR"/>
          </w:rPr>
          <w:t>1,</w:t>
        </w:r>
      </w:ins>
      <w:r w:rsidRPr="00901B03">
        <w:rPr>
          <w:lang w:val="en-CA" w:eastAsia="ko-KR"/>
        </w:rPr>
        <w:t xml:space="preserve"> as output</w:t>
      </w:r>
      <w:ins w:id="1742" w:author="JVET-L0694 affine and subblock merging" w:date="2018-11-29T19:42:00Z">
        <w:r w:rsidR="00501673">
          <w:rPr>
            <w:lang w:val="en-CA" w:eastAsia="ko-KR"/>
          </w:rPr>
          <w:t>s</w:t>
        </w:r>
      </w:ins>
      <w:r w:rsidRPr="00901B03">
        <w:rPr>
          <w:lang w:val="en-CA" w:eastAsia="ko-KR"/>
        </w:rPr>
        <w:t>.</w:t>
      </w:r>
    </w:p>
    <w:p w14:paraId="123CDC38" w14:textId="2CACF87C" w:rsidR="00E46C7A" w:rsidRPr="00901B03" w:rsidRDefault="00E46C7A">
      <w:pPr>
        <w:numPr>
          <w:ilvl w:val="0"/>
          <w:numId w:val="5"/>
        </w:numPr>
        <w:rPr>
          <w:lang w:val="en-CA" w:eastAsia="ko-KR"/>
        </w:rPr>
        <w:pPrChange w:id="1743" w:author="JVET-L0694 affine and subblock merging" w:date="2018-11-27T19:21:00Z">
          <w:pPr>
            <w:numPr>
              <w:numId w:val="5"/>
            </w:numPr>
            <w:tabs>
              <w:tab w:val="clear" w:pos="794"/>
              <w:tab w:val="num" w:pos="400"/>
            </w:tabs>
            <w:ind w:left="851" w:hanging="425"/>
          </w:pPr>
        </w:pPrChange>
      </w:pPr>
      <w:r w:rsidRPr="00901B03">
        <w:rPr>
          <w:lang w:val="en-CA" w:eastAsia="ko-KR"/>
        </w:rPr>
        <w:t>Otherwise</w:t>
      </w:r>
      <w:r w:rsidR="001A0BB0">
        <w:rPr>
          <w:lang w:val="en-CA" w:eastAsia="ko-KR"/>
        </w:rPr>
        <w:t xml:space="preserve"> (</w:t>
      </w:r>
      <w:ins w:id="1744" w:author="JVET-L0694 affine and subblock merging" w:date="2018-11-29T18:34:00Z">
        <w:r w:rsidR="00E64999">
          <w:rPr>
            <w:lang w:val="en-CA" w:eastAsia="ko-KR"/>
          </w:rPr>
          <w:t>merge_subblock_flag</w:t>
        </w:r>
      </w:ins>
      <w:del w:id="1745" w:author="JVET-L0694 affine and subblock merging" w:date="2018-11-29T18:34:00Z">
        <w:r w:rsidR="00C90B4B" w:rsidDel="00E64999">
          <w:rPr>
            <w:lang w:val="en-CA" w:eastAsia="ko-KR"/>
          </w:rPr>
          <w:delText>merge_affine_flag</w:delText>
        </w:r>
      </w:del>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pPr>
        <w:numPr>
          <w:ilvl w:val="0"/>
          <w:numId w:val="5"/>
        </w:numPr>
        <w:tabs>
          <w:tab w:val="clear" w:pos="400"/>
          <w:tab w:val="clear" w:pos="794"/>
        </w:tabs>
        <w:ind w:left="851" w:hanging="425"/>
        <w:rPr>
          <w:ins w:id="1746" w:author="JVET-L0694 affine and subblock merging" w:date="2018-11-27T19:21:00Z"/>
          <w:lang w:val="en-CA" w:eastAsia="ko-KR"/>
        </w:rPr>
        <w:pPrChange w:id="1747" w:author="JVET-L0694 affine and subblock merging" w:date="2018-11-27T19:21:00Z">
          <w:pPr>
            <w:numPr>
              <w:numId w:val="5"/>
            </w:numPr>
            <w:tabs>
              <w:tab w:val="num" w:pos="400"/>
            </w:tabs>
            <w:ind w:left="400" w:hanging="400"/>
          </w:pPr>
        </w:pPrChange>
      </w:pPr>
      <w:ins w:id="1748" w:author="JVET-L0694 affine and subblock merging" w:date="2018-11-27T19:21:00Z">
        <w:r w:rsidRPr="00901B03">
          <w:rPr>
            <w:lang w:val="en-CA" w:eastAsia="ko-KR"/>
          </w:rPr>
          <w:t>For the derivation of the number of control point motion vectors numCpMv, the control point motion vectors cpMvL</w:t>
        </w:r>
      </w:ins>
      <w:ins w:id="1749" w:author="JVET-L0694 affine and subblock merging" w:date="2018-11-29T19:40:00Z">
        <w:r w:rsidR="007B2059">
          <w:rPr>
            <w:lang w:val="en-CA" w:eastAsia="ko-KR"/>
          </w:rPr>
          <w:t>X</w:t>
        </w:r>
      </w:ins>
      <w:ins w:id="1750" w:author="JVET-L0694 affine and subblock merging" w:date="2018-11-27T19:21:00Z">
        <w:r w:rsidRPr="00901B03">
          <w:rPr>
            <w:rFonts w:eastAsia="Batang"/>
            <w:lang w:val="en-CA"/>
          </w:rPr>
          <w:t>[ cpIdx ] with cpIdx ranging from 0 to numCpMv</w:t>
        </w:r>
        <w:r w:rsidRPr="00901B03">
          <w:rPr>
            <w:lang w:val="en-CA" w:eastAsia="ko-KR"/>
          </w:rPr>
          <w:t> − 1, refIdxL</w:t>
        </w:r>
      </w:ins>
      <w:ins w:id="1751" w:author="JVET-L0694 affine and subblock merging" w:date="2018-11-29T19:40:00Z">
        <w:r w:rsidR="007B2059">
          <w:rPr>
            <w:lang w:val="en-CA" w:eastAsia="ko-KR"/>
          </w:rPr>
          <w:t>X</w:t>
        </w:r>
      </w:ins>
      <w:ins w:id="1752" w:author="JVET-L0694 affine and subblock merging" w:date="2018-11-27T19:21:00Z">
        <w:r w:rsidRPr="00901B03">
          <w:rPr>
            <w:lang w:val="en-CA" w:eastAsia="ko-KR"/>
          </w:rPr>
          <w:t>, predFlagL</w:t>
        </w:r>
      </w:ins>
      <w:ins w:id="1753" w:author="JVET-L0694 affine and subblock merging" w:date="2018-11-29T19:40:00Z">
        <w:r w:rsidR="007B2059">
          <w:rPr>
            <w:lang w:val="en-CA" w:eastAsia="ko-KR"/>
          </w:rPr>
          <w:t>X</w:t>
        </w:r>
      </w:ins>
      <w:ins w:id="1754" w:author="JVET-L0694 affine and subblock merging" w:date="2018-11-27T19:21:00Z">
        <w:r w:rsidRPr="00901B03">
          <w:rPr>
            <w:lang w:val="en-CA" w:eastAsia="ko-KR"/>
          </w:rPr>
          <w:t>[ </w:t>
        </w:r>
      </w:ins>
      <w:ins w:id="1755" w:author="JVET-L0694 affine and subblock merging" w:date="2018-11-29T19:22:00Z">
        <w:r w:rsidR="006A3F7E">
          <w:rPr>
            <w:lang w:val="en-CA" w:eastAsia="ko-KR"/>
          </w:rPr>
          <w:t>0</w:t>
        </w:r>
      </w:ins>
      <w:ins w:id="1756" w:author="JVET-L0694 affine and subblock merging" w:date="2018-11-27T19:21:00Z">
        <w:r w:rsidRPr="00901B03">
          <w:rPr>
            <w:lang w:val="en-CA" w:eastAsia="ko-KR"/>
          </w:rPr>
          <w:t> ][ </w:t>
        </w:r>
      </w:ins>
      <w:ins w:id="1757" w:author="JVET-L0694 affine and subblock merging" w:date="2018-11-29T19:22:00Z">
        <w:r w:rsidR="006A3F7E">
          <w:rPr>
            <w:lang w:val="en-CA" w:eastAsia="ko-KR"/>
          </w:rPr>
          <w:t>0</w:t>
        </w:r>
      </w:ins>
      <w:ins w:id="1758" w:author="JVET-L0694 affine and subblock merging" w:date="2018-11-27T19:21:00Z">
        <w:r w:rsidRPr="00901B03">
          <w:rPr>
            <w:lang w:val="en-CA" w:eastAsia="ko-KR"/>
          </w:rPr>
          <w:t> ], the following applies:</w:t>
        </w:r>
      </w:ins>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79E726DF"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w:t>
      </w:r>
      <w:del w:id="1759" w:author="JVET-L0694 affine and subblock merging" w:date="2018-11-29T19:41:00Z">
        <w:r w:rsidRPr="00901B03" w:rsidDel="00501673">
          <w:rPr>
            <w:lang w:val="en-CA" w:eastAsia="ko-KR"/>
          </w:rPr>
          <w:delText xml:space="preserve"> with X being 0 or 1</w:delText>
        </w:r>
      </w:del>
      <w:r w:rsidRPr="00901B03">
        <w:rPr>
          <w:lang w:val="en-CA" w:eastAsia="ko-KR"/>
        </w:rPr>
        <w:t xml:space="preserve">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22A34C4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7125EF">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7125EF">
        <w:rPr>
          <w:noProof/>
          <w:lang w:val="en-CA"/>
        </w:rPr>
        <w:t>296</w:t>
      </w:r>
      <w:r w:rsidRPr="00901B03" w:rsidDel="003C51E6">
        <w:rPr>
          <w:lang w:val="en-CA"/>
        </w:rPr>
        <w:fldChar w:fldCharType="end"/>
      </w:r>
      <w:r w:rsidRPr="00901B03" w:rsidDel="003C51E6">
        <w:rPr>
          <w:lang w:val="en-CA"/>
        </w:rPr>
        <w:t>)</w:t>
      </w:r>
    </w:p>
    <w:p w14:paraId="4539A754" w14:textId="301FC21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ins w:id="1760" w:author="JVET-L0694 affine and subblock merging" w:date="2018-11-29T19:22:00Z">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ins>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7125EF">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7125EF">
        <w:rPr>
          <w:noProof/>
          <w:lang w:val="en-CA"/>
        </w:rPr>
        <w:t>297</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7B88D3F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7125EF">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7125EF">
        <w:rPr>
          <w:noProof/>
          <w:lang w:val="en-CA"/>
        </w:rPr>
        <w:t>298</w:t>
      </w:r>
      <w:r w:rsidRPr="00901B03" w:rsidDel="003C51E6">
        <w:rPr>
          <w:lang w:val="en-CA"/>
        </w:rPr>
        <w:fldChar w:fldCharType="end"/>
      </w:r>
      <w:r w:rsidRPr="00901B03" w:rsidDel="003C51E6">
        <w:rPr>
          <w:lang w:val="en-CA"/>
        </w:rPr>
        <w:t>)</w:t>
      </w:r>
    </w:p>
    <w:p w14:paraId="22B279CC" w14:textId="0BB3D9A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ins w:id="1761" w:author="JVET-L0694 affine and subblock merging" w:date="2018-11-29T19:22:00Z">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ins>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7125EF">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7125EF">
        <w:rPr>
          <w:noProof/>
          <w:lang w:val="en-CA"/>
        </w:rPr>
        <w:t>299</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2BB9145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7125EF">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7125EF">
        <w:rPr>
          <w:noProof/>
          <w:lang w:val="en-CA"/>
        </w:rPr>
        <w:t>300</w:t>
      </w:r>
      <w:r w:rsidRPr="00901B03" w:rsidDel="003C51E6">
        <w:rPr>
          <w:lang w:val="en-CA"/>
        </w:rPr>
        <w:fldChar w:fldCharType="end"/>
      </w:r>
      <w:r w:rsidRPr="00901B03" w:rsidDel="003C51E6">
        <w:rPr>
          <w:lang w:val="en-CA"/>
        </w:rPr>
        <w:t>)</w:t>
      </w:r>
    </w:p>
    <w:p w14:paraId="07BF7EF5" w14:textId="1BE962B7"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7125EF">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7125EF">
        <w:rPr>
          <w:noProof/>
          <w:lang w:val="en-CA"/>
        </w:rPr>
        <w:t>301</w:t>
      </w:r>
      <w:r w:rsidRPr="00901B03" w:rsidDel="003C51E6">
        <w:rPr>
          <w:lang w:val="en-CA"/>
        </w:rPr>
        <w:fldChar w:fldCharType="end"/>
      </w:r>
      <w:r w:rsidRPr="00901B03" w:rsidDel="003C51E6">
        <w:rPr>
          <w:lang w:val="en-CA"/>
        </w:rPr>
        <w:t>)</w:t>
      </w:r>
    </w:p>
    <w:p w14:paraId="5876302E" w14:textId="435E3905"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ins w:id="1762" w:author="JVET-L0694 affine and subblock merging" w:date="2018-11-29T19:22:00Z">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ins>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7125EF">
        <w:rPr>
          <w:lang w:val="en-CA" w:eastAsia="ko-KR"/>
        </w:rPr>
        <w:t>8.3.3.7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ins w:id="1763" w:author="JVET-L0694 affine and subblock merging" w:date="2018-11-29T19:23:00Z">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ins>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3488C4A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7125EF">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7125EF">
        <w:rPr>
          <w:noProof/>
          <w:lang w:val="en-CA"/>
        </w:rPr>
        <w:t>302</w:t>
      </w:r>
      <w:r w:rsidRPr="00901B03" w:rsidDel="003C51E6">
        <w:rPr>
          <w:lang w:val="en-CA"/>
        </w:rPr>
        <w:fldChar w:fldCharType="end"/>
      </w:r>
      <w:r w:rsidRPr="00901B03" w:rsidDel="003C51E6">
        <w:rPr>
          <w:lang w:val="en-CA"/>
        </w:rPr>
        <w:t>)</w:t>
      </w:r>
    </w:p>
    <w:p w14:paraId="128C0532" w14:textId="600A914D"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7125EF">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7125EF">
        <w:rPr>
          <w:noProof/>
          <w:lang w:val="en-CA"/>
        </w:rPr>
        <w:t>303</w:t>
      </w:r>
      <w:r w:rsidRPr="00901B03" w:rsidDel="003C51E6">
        <w:rPr>
          <w:lang w:val="en-CA"/>
        </w:rPr>
        <w:fldChar w:fldCharType="end"/>
      </w:r>
      <w:r w:rsidRPr="00901B03" w:rsidDel="003C51E6">
        <w:rPr>
          <w:lang w:val="en-CA"/>
        </w:rPr>
        <w:t>)</w:t>
      </w:r>
    </w:p>
    <w:p w14:paraId="20B002A4" w14:textId="7A5D3A44"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7125EF">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7125EF">
        <w:rPr>
          <w:noProof/>
          <w:lang w:val="en-CA"/>
        </w:rPr>
        <w:t>304</w:t>
      </w:r>
      <w:r w:rsidRPr="00901B03" w:rsidDel="003C51E6">
        <w:rPr>
          <w:lang w:val="en-CA"/>
        </w:rPr>
        <w:fldChar w:fldCharType="end"/>
      </w:r>
      <w:r w:rsidRPr="00901B03" w:rsidDel="003C51E6">
        <w:rPr>
          <w:lang w:val="en-CA"/>
        </w:rPr>
        <w:t>)</w:t>
      </w:r>
    </w:p>
    <w:p w14:paraId="1B621F41" w14:textId="23E060F0"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7125EF">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7125EF">
        <w:rPr>
          <w:noProof/>
          <w:lang w:val="en-CA"/>
        </w:rPr>
        <w:t>305</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ins w:id="1764" w:author="JVET-L0694 affine and subblock merging" w:date="2018-11-29T20:07:00Z"/>
          <w:lang w:val="en-CA" w:eastAsia="ko-KR"/>
        </w:rPr>
      </w:pPr>
      <w:ins w:id="1765" w:author="JVET-L0694 affine and subblock merging" w:date="2018-11-29T20:07:00Z">
        <w:r>
          <w:rPr>
            <w:lang w:val="en-CA" w:eastAsia="ko-KR"/>
          </w:rPr>
          <w:t>The variables numSbX and numSbY are derived as follows:</w:t>
        </w:r>
      </w:ins>
    </w:p>
    <w:p w14:paraId="16A0FDFE" w14:textId="2A607A40"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ins w:id="1766" w:author="JVET-L0694 affine and subblock merging" w:date="2018-11-29T20:07:00Z"/>
          <w:lang w:val="en-CA" w:eastAsia="ko-KR"/>
        </w:rPr>
      </w:pPr>
      <w:ins w:id="1767" w:author="JVET-L0694 affine and subblock merging" w:date="2018-11-29T20:07:00Z">
        <w:r>
          <w:rPr>
            <w:lang w:val="en-CA" w:eastAsia="ko-KR"/>
          </w:rPr>
          <w:lastRenderedPageBreak/>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125EF">
        <w:rPr>
          <w:noProof/>
          <w:lang w:val="en-CA"/>
        </w:rPr>
        <w:t>8</w:t>
      </w:r>
      <w:ins w:id="1768" w:author="JVET-L0694 affine and subblock merging" w:date="2018-11-29T20:07: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125EF">
        <w:rPr>
          <w:noProof/>
          <w:lang w:val="en-CA"/>
        </w:rPr>
        <w:t>306</w:t>
      </w:r>
      <w:ins w:id="1769" w:author="JVET-L0694 affine and subblock merging" w:date="2018-11-29T20:07:00Z">
        <w:r w:rsidRPr="00901B03" w:rsidDel="003C51E6">
          <w:rPr>
            <w:lang w:val="en-CA"/>
          </w:rPr>
          <w:fldChar w:fldCharType="end"/>
        </w:r>
        <w:r w:rsidRPr="00901B03" w:rsidDel="003C51E6">
          <w:rPr>
            <w:lang w:val="en-CA"/>
          </w:rPr>
          <w:t>)</w:t>
        </w:r>
      </w:ins>
    </w:p>
    <w:p w14:paraId="393CBF55" w14:textId="34CF5396"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ins w:id="1770" w:author="JVET-L0694 affine and subblock merging" w:date="2018-11-29T20:07:00Z"/>
          <w:lang w:val="en-CA" w:eastAsia="ko-KR"/>
        </w:rPr>
      </w:pPr>
      <w:ins w:id="1771" w:author="JVET-L0694 affine and subblock merging" w:date="2018-11-29T20:07:00Z">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125EF">
        <w:rPr>
          <w:noProof/>
          <w:lang w:val="en-CA"/>
        </w:rPr>
        <w:t>8</w:t>
      </w:r>
      <w:ins w:id="1772" w:author="JVET-L0694 affine and subblock merging" w:date="2018-11-29T20:07: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125EF">
        <w:rPr>
          <w:noProof/>
          <w:lang w:val="en-CA"/>
        </w:rPr>
        <w:t>307</w:t>
      </w:r>
      <w:ins w:id="1773" w:author="JVET-L0694 affine and subblock merging" w:date="2018-11-29T20:07:00Z">
        <w:r w:rsidRPr="00901B03" w:rsidDel="003C51E6">
          <w:rPr>
            <w:lang w:val="en-CA"/>
          </w:rPr>
          <w:fldChar w:fldCharType="end"/>
        </w:r>
        <w:r w:rsidRPr="00901B03" w:rsidDel="003C51E6">
          <w:rPr>
            <w:lang w:val="en-CA"/>
          </w:rPr>
          <w:t>)</w:t>
        </w:r>
      </w:ins>
    </w:p>
    <w:p w14:paraId="6A84F359" w14:textId="77777777" w:rsidR="00F80612" w:rsidRPr="003150D2" w:rsidRDefault="00F80612" w:rsidP="00F80612">
      <w:pPr>
        <w:numPr>
          <w:ilvl w:val="0"/>
          <w:numId w:val="5"/>
        </w:numPr>
        <w:tabs>
          <w:tab w:val="clear" w:pos="400"/>
          <w:tab w:val="clear" w:pos="794"/>
        </w:tabs>
        <w:ind w:left="851" w:hanging="425"/>
        <w:rPr>
          <w:ins w:id="1774" w:author="JVET-L0694 affine and subblock merging" w:date="2018-11-29T20:07:00Z"/>
          <w:lang w:val="en-CA" w:eastAsia="ko-KR"/>
        </w:rPr>
      </w:pPr>
      <w:ins w:id="1775" w:author="JVET-L0694 affine and subblock merging" w:date="2018-11-29T20:07:00Z">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ins>
    </w:p>
    <w:p w14:paraId="09788483" w14:textId="779FB744"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ins w:id="1776" w:author="JVET-L0694 affine and subblock merging" w:date="2018-11-29T20:07:00Z"/>
          <w:lang w:eastAsia="ko-KR"/>
        </w:rPr>
      </w:pPr>
      <w:ins w:id="1777" w:author="JVET-L0694 affine and subblock merging" w:date="2018-11-29T20:07:00Z">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1778" w:author="JVET-L0694 affine and subblock merging" w:date="2018-11-29T20:07: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308</w:t>
      </w:r>
      <w:ins w:id="1779" w:author="JVET-L0694 affine and subblock merging" w:date="2018-11-29T20:07:00Z">
        <w:r w:rsidRPr="00A21C3C" w:rsidDel="003C51E6">
          <w:rPr>
            <w:lang w:eastAsia="ko-KR"/>
          </w:rPr>
          <w:fldChar w:fldCharType="end"/>
        </w:r>
        <w:r w:rsidRPr="00A21C3C" w:rsidDel="003C51E6">
          <w:rPr>
            <w:lang w:eastAsia="ko-KR"/>
          </w:rPr>
          <w:t>)</w:t>
        </w:r>
      </w:ins>
    </w:p>
    <w:p w14:paraId="1E55B3A4" w14:textId="4354B3FE" w:rsidR="00E46C7A" w:rsidRDefault="006A3F7E">
      <w:pPr>
        <w:numPr>
          <w:ilvl w:val="0"/>
          <w:numId w:val="5"/>
        </w:numPr>
        <w:tabs>
          <w:tab w:val="clear" w:pos="400"/>
          <w:tab w:val="clear" w:pos="794"/>
        </w:tabs>
        <w:ind w:left="851" w:hanging="425"/>
        <w:rPr>
          <w:lang w:val="en-CA" w:eastAsia="ko-KR"/>
        </w:rPr>
        <w:pPrChange w:id="1780" w:author="JVET-L0694 affine and subblock merging" w:date="2018-11-27T19:21:00Z">
          <w:pPr>
            <w:numPr>
              <w:numId w:val="5"/>
            </w:numPr>
            <w:tabs>
              <w:tab w:val="num" w:pos="400"/>
            </w:tabs>
            <w:ind w:left="400" w:hanging="400"/>
          </w:pPr>
        </w:pPrChange>
      </w:pPr>
      <w:ins w:id="1781" w:author="JVET-L0694 affine and subblock merging" w:date="2018-11-29T19:26:00Z">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ins>
      <w:del w:id="1782" w:author="JVET-L0694 affine and subblock merging" w:date="2018-11-29T19:26:00Z">
        <w:r w:rsidR="00E46C7A" w:rsidRPr="00901B03" w:rsidDel="006A3F7E">
          <w:rPr>
            <w:lang w:val="en-CA" w:eastAsia="ko-KR"/>
          </w:rPr>
          <w:delText>T</w:delText>
        </w:r>
      </w:del>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7125EF">
        <w:rPr>
          <w:lang w:val="en-CA" w:eastAsia="ko-KR"/>
        </w:rPr>
        <w:t>8.3.3.9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del w:id="1783" w:author="JVET-L0694 affine and subblock merging" w:date="2018-11-29T19:41:00Z">
        <w:r w:rsidR="00E46C7A" w:rsidRPr="00901B03" w:rsidDel="00501673">
          <w:rPr>
            <w:lang w:val="en-CA" w:eastAsia="ko-KR"/>
          </w:rPr>
          <w:delText>1</w:delText>
        </w:r>
        <w:r w:rsidR="00E46C7A" w:rsidRPr="00901B03" w:rsidDel="00501673">
          <w:rPr>
            <w:rFonts w:eastAsia="Batang"/>
            <w:lang w:val="en-CA"/>
          </w:rPr>
          <w:delText>[ cpIdx ]</w:delText>
        </w:r>
        <w:r w:rsidR="00E46C7A" w:rsidRPr="00901B03" w:rsidDel="00501673">
          <w:rPr>
            <w:lang w:val="en-CA" w:eastAsia="ko-KR"/>
          </w:rPr>
          <w:delText xml:space="preserve">, </w:delText>
        </w:r>
        <w:r w:rsidR="00A612B0" w:rsidDel="00501673">
          <w:rPr>
            <w:lang w:val="en-CA" w:eastAsia="ko-KR"/>
          </w:rPr>
          <w:delText>cpMvL</w:delText>
        </w:r>
        <w:r w:rsidR="00E46C7A" w:rsidRPr="00901B03" w:rsidDel="00501673">
          <w:rPr>
            <w:lang w:val="en-CA" w:eastAsia="ko-KR"/>
          </w:rPr>
          <w:delText>0</w:delText>
        </w:r>
      </w:del>
      <w:ins w:id="1784" w:author="JVET-L0694 affine and subblock merging" w:date="2018-11-29T19:41:00Z">
        <w:r w:rsidR="00501673">
          <w:rPr>
            <w:lang w:val="en-CA" w:eastAsia="ko-KR"/>
          </w:rPr>
          <w:t>X</w:t>
        </w:r>
      </w:ins>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ins w:id="1785" w:author="JVET-L0694 affine and subblock merging" w:date="2018-11-29T20:02:00Z">
        <w:r w:rsidR="006931DD">
          <w:rPr>
            <w:lang w:val="en-CA" w:eastAsia="ko-KR"/>
          </w:rPr>
          <w:t xml:space="preserve">, 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ins>
      <w:del w:id="1786" w:author="JVET-L0694 affine and subblock merging" w:date="2018-11-29T19:53:00Z">
        <w:r w:rsidR="00E46C7A" w:rsidRPr="00901B03" w:rsidDel="003B38E9">
          <w:rPr>
            <w:lang w:val="en-CA" w:eastAsia="ko-KR"/>
          </w:rPr>
          <w:delText>, the reference ind</w:delText>
        </w:r>
      </w:del>
      <w:del w:id="1787" w:author="JVET-L0694 affine and subblock merging" w:date="2018-11-29T19:41:00Z">
        <w:r w:rsidR="00E46C7A" w:rsidRPr="00901B03" w:rsidDel="00501673">
          <w:rPr>
            <w:lang w:val="en-CA" w:eastAsia="ko-KR"/>
          </w:rPr>
          <w:delText>ices</w:delText>
        </w:r>
      </w:del>
      <w:del w:id="1788" w:author="JVET-L0694 affine and subblock merging" w:date="2018-11-29T19:53:00Z">
        <w:r w:rsidR="00E46C7A" w:rsidRPr="00901B03" w:rsidDel="003B38E9">
          <w:rPr>
            <w:lang w:val="en-CA" w:eastAsia="ko-KR"/>
          </w:rPr>
          <w:delText xml:space="preserve"> refIdxL</w:delText>
        </w:r>
      </w:del>
      <w:del w:id="1789" w:author="JVET-L0694 affine and subblock merging" w:date="2018-11-29T19:41:00Z">
        <w:r w:rsidR="00E46C7A" w:rsidRPr="00901B03" w:rsidDel="00501673">
          <w:rPr>
            <w:lang w:val="en-CA" w:eastAsia="ko-KR"/>
          </w:rPr>
          <w:delText>0 and refIdxL1</w:delText>
        </w:r>
      </w:del>
      <w:del w:id="1790" w:author="JVET-L0694 affine and subblock merging" w:date="2018-11-29T19:51:00Z">
        <w:r w:rsidR="00E46C7A" w:rsidRPr="00901B03" w:rsidDel="001D2557">
          <w:rPr>
            <w:lang w:val="en-CA" w:eastAsia="ko-KR"/>
          </w:rPr>
          <w:delText>,</w:delText>
        </w:r>
        <w:r w:rsidR="00E46C7A" w:rsidRPr="00901B03" w:rsidDel="001D2557">
          <w:rPr>
            <w:lang w:val="en-CA"/>
          </w:rPr>
          <w:delText xml:space="preserve"> and the </w:delText>
        </w:r>
        <w:r w:rsidR="00E46C7A" w:rsidRPr="00901B03" w:rsidDel="001D2557">
          <w:rPr>
            <w:lang w:val="en-CA" w:eastAsia="ko-KR"/>
          </w:rPr>
          <w:delText>prediction list utilization flag</w:delText>
        </w:r>
      </w:del>
      <w:del w:id="1791" w:author="JVET-L0694 affine and subblock merging" w:date="2018-11-29T19:42:00Z">
        <w:r w:rsidR="00E46C7A" w:rsidRPr="00901B03" w:rsidDel="00501673">
          <w:rPr>
            <w:lang w:val="en-CA" w:eastAsia="ko-KR"/>
          </w:rPr>
          <w:delText>s</w:delText>
        </w:r>
      </w:del>
      <w:del w:id="1792" w:author="JVET-L0694 affine and subblock merging" w:date="2018-11-29T19:51:00Z">
        <w:r w:rsidR="00E46C7A" w:rsidRPr="00901B03" w:rsidDel="001D2557">
          <w:rPr>
            <w:lang w:val="en-CA" w:eastAsia="ko-KR"/>
          </w:rPr>
          <w:delText xml:space="preserve"> predFlagL</w:delText>
        </w:r>
      </w:del>
      <w:del w:id="1793" w:author="JVET-L0694 affine and subblock merging" w:date="2018-11-29T19:42:00Z">
        <w:r w:rsidR="00E46C7A" w:rsidRPr="00901B03" w:rsidDel="00501673">
          <w:rPr>
            <w:lang w:val="en-CA" w:eastAsia="ko-KR"/>
          </w:rPr>
          <w:delText>0 and predFlagL1</w:delText>
        </w:r>
      </w:del>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del w:id="1794" w:author="JVET-L0694 affine and subblock merging" w:date="2018-11-29T20:02:00Z">
        <w:r w:rsidR="00C844CB" w:rsidRPr="00901B03" w:rsidDel="006931DD">
          <w:rPr>
            <w:lang w:val="en-CA" w:eastAsia="ko-KR"/>
          </w:rPr>
          <w:delText>(</w:delText>
        </w:r>
        <w:r w:rsidR="00C844CB" w:rsidRPr="00901B03" w:rsidDel="006931DD">
          <w:rPr>
            <w:lang w:val="en-CA" w:eastAsia="zh-CN"/>
          </w:rPr>
          <w:delText> </w:delText>
        </w:r>
        <w:r w:rsidR="00C844CB" w:rsidRPr="00901B03" w:rsidDel="006931DD">
          <w:rPr>
            <w:lang w:val="en-CA" w:eastAsia="ko-KR"/>
          </w:rPr>
          <w:delText>cbWidth</w:delText>
        </w:r>
        <w:r w:rsidR="00C844CB" w:rsidRPr="00901B03" w:rsidDel="006931DD">
          <w:rPr>
            <w:lang w:val="en-CA" w:eastAsia="zh-CN"/>
          </w:rPr>
          <w:delText> </w:delText>
        </w:r>
        <w:r w:rsidR="00C844CB" w:rsidRPr="00901B03" w:rsidDel="006931DD">
          <w:rPr>
            <w:lang w:val="en-CA" w:eastAsia="ko-KR"/>
          </w:rPr>
          <w:delText>&gt;&gt;</w:delText>
        </w:r>
        <w:r w:rsidR="00C844CB" w:rsidRPr="00901B03" w:rsidDel="006931DD">
          <w:rPr>
            <w:lang w:val="en-CA" w:eastAsia="zh-CN"/>
          </w:rPr>
          <w:delText> </w:delText>
        </w:r>
        <w:r w:rsidR="00C844CB" w:rsidRPr="00901B03" w:rsidDel="006931DD">
          <w:rPr>
            <w:lang w:val="en-CA" w:eastAsia="ko-KR"/>
          </w:rPr>
          <w:delText>2</w:delText>
        </w:r>
        <w:r w:rsidR="00C844CB" w:rsidRPr="00901B03" w:rsidDel="006931DD">
          <w:rPr>
            <w:lang w:val="en-CA" w:eastAsia="zh-CN"/>
          </w:rPr>
          <w:delText> </w:delText>
        </w:r>
        <w:r w:rsidR="00C844CB" w:rsidRPr="00901B03" w:rsidDel="006931DD">
          <w:rPr>
            <w:lang w:val="en-CA" w:eastAsia="ko-KR"/>
          </w:rPr>
          <w:delText>)</w:delText>
        </w:r>
        <w:r w:rsidR="00437214" w:rsidRPr="00901B03" w:rsidDel="006931DD">
          <w:rPr>
            <w:lang w:val="en-CA" w:eastAsia="ko-KR"/>
          </w:rPr>
          <w:delText> </w:delText>
        </w:r>
        <w:r w:rsidR="00C844CB" w:rsidRPr="00901B03" w:rsidDel="006931DD">
          <w:rPr>
            <w:lang w:val="en-CA"/>
          </w:rPr>
          <w:delText>−</w:delText>
        </w:r>
        <w:r w:rsidR="00C844CB" w:rsidRPr="00901B03" w:rsidDel="006931DD">
          <w:rPr>
            <w:lang w:val="en-CA" w:eastAsia="zh-CN"/>
          </w:rPr>
          <w:delText> </w:delText>
        </w:r>
        <w:r w:rsidR="00C844CB" w:rsidRPr="00901B03" w:rsidDel="006931DD">
          <w:rPr>
            <w:lang w:val="en-CA" w:eastAsia="ko-KR"/>
          </w:rPr>
          <w:delText>1</w:delText>
        </w:r>
      </w:del>
      <w:ins w:id="1795" w:author="JVET-L0694 affine and subblock merging" w:date="2018-11-29T20:02:00Z">
        <w:r w:rsidR="006931DD">
          <w:rPr>
            <w:lang w:val="en-CA" w:eastAsia="ko-KR"/>
          </w:rPr>
          <w:t>numSbX</w:t>
        </w:r>
      </w:ins>
      <w:ins w:id="1796" w:author="JVET-L0694 affine and subblock merging" w:date="2018-11-29T20:06:00Z">
        <w:r w:rsidR="00F80612" w:rsidRPr="00901B03">
          <w:rPr>
            <w:lang w:val="en-CA" w:eastAsia="ko-KR"/>
          </w:rPr>
          <w:t> − </w:t>
        </w:r>
        <w:r w:rsidR="00F80612">
          <w:rPr>
            <w:lang w:val="en-CA" w:eastAsia="ko-KR"/>
          </w:rPr>
          <w:t>1</w:t>
        </w:r>
      </w:ins>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del w:id="1797" w:author="JVET-L0694 affine and subblock merging" w:date="2018-11-29T20:03:00Z">
        <w:r w:rsidR="00C844CB" w:rsidRPr="00901B03" w:rsidDel="006931DD">
          <w:rPr>
            <w:lang w:val="en-CA" w:eastAsia="ko-KR"/>
          </w:rPr>
          <w:delText>(</w:delText>
        </w:r>
        <w:r w:rsidR="00C844CB" w:rsidRPr="00901B03" w:rsidDel="006931DD">
          <w:rPr>
            <w:lang w:val="en-CA" w:eastAsia="zh-CN"/>
          </w:rPr>
          <w:delText> </w:delText>
        </w:r>
        <w:r w:rsidR="00C844CB" w:rsidRPr="00901B03" w:rsidDel="006931DD">
          <w:rPr>
            <w:lang w:val="en-CA" w:eastAsia="ko-KR"/>
          </w:rPr>
          <w:delText>cbHeight</w:delText>
        </w:r>
        <w:r w:rsidR="00C844CB" w:rsidRPr="00901B03" w:rsidDel="006931DD">
          <w:rPr>
            <w:lang w:val="en-CA" w:eastAsia="zh-CN"/>
          </w:rPr>
          <w:delText> </w:delText>
        </w:r>
        <w:r w:rsidR="00C844CB" w:rsidRPr="00901B03" w:rsidDel="006931DD">
          <w:rPr>
            <w:lang w:val="en-CA" w:eastAsia="ko-KR"/>
          </w:rPr>
          <w:delText>&gt;&gt;</w:delText>
        </w:r>
        <w:r w:rsidR="00C844CB" w:rsidRPr="00901B03" w:rsidDel="006931DD">
          <w:rPr>
            <w:lang w:val="en-CA" w:eastAsia="zh-CN"/>
          </w:rPr>
          <w:delText> </w:delText>
        </w:r>
        <w:r w:rsidR="00C844CB" w:rsidRPr="00901B03" w:rsidDel="006931DD">
          <w:rPr>
            <w:lang w:val="en-CA" w:eastAsia="ko-KR"/>
          </w:rPr>
          <w:delText>2</w:delText>
        </w:r>
        <w:r w:rsidR="00C844CB" w:rsidRPr="00901B03" w:rsidDel="006931DD">
          <w:rPr>
            <w:lang w:val="en-CA" w:eastAsia="zh-CN"/>
          </w:rPr>
          <w:delText> </w:delText>
        </w:r>
        <w:r w:rsidR="00C844CB" w:rsidRPr="00901B03" w:rsidDel="006931DD">
          <w:rPr>
            <w:lang w:val="en-CA" w:eastAsia="ko-KR"/>
          </w:rPr>
          <w:delText>)</w:delText>
        </w:r>
        <w:r w:rsidR="00437214" w:rsidRPr="00901B03" w:rsidDel="006931DD">
          <w:rPr>
            <w:lang w:val="en-CA" w:eastAsia="ko-KR"/>
          </w:rPr>
          <w:delText> </w:delText>
        </w:r>
        <w:r w:rsidR="00C844CB" w:rsidRPr="00901B03" w:rsidDel="006931DD">
          <w:rPr>
            <w:lang w:val="en-CA"/>
          </w:rPr>
          <w:delText>−</w:delText>
        </w:r>
        <w:r w:rsidR="00C844CB" w:rsidRPr="00901B03" w:rsidDel="006931DD">
          <w:rPr>
            <w:lang w:val="en-CA" w:eastAsia="zh-CN"/>
          </w:rPr>
          <w:delText> </w:delText>
        </w:r>
        <w:r w:rsidR="00C844CB" w:rsidRPr="00901B03" w:rsidDel="006931DD">
          <w:rPr>
            <w:lang w:val="en-CA" w:eastAsia="ko-KR"/>
          </w:rPr>
          <w:delText>1</w:delText>
        </w:r>
      </w:del>
      <w:ins w:id="1798" w:author="JVET-L0694 affine and subblock merging" w:date="2018-11-29T20:03:00Z">
        <w:r w:rsidR="006931DD">
          <w:rPr>
            <w:lang w:val="en-CA" w:eastAsia="ko-KR"/>
          </w:rPr>
          <w:t>numSbY</w:t>
        </w:r>
      </w:ins>
      <w:ins w:id="1799" w:author="JVET-L0694 affine and subblock merging" w:date="2018-11-29T20:06:00Z">
        <w:r w:rsidR="00F80612" w:rsidRPr="00901B03">
          <w:rPr>
            <w:lang w:val="en-CA" w:eastAsia="ko-KR"/>
          </w:rPr>
          <w:t> − </w:t>
        </w:r>
        <w:r w:rsidR="00F80612">
          <w:rPr>
            <w:lang w:val="en-CA" w:eastAsia="ko-KR"/>
          </w:rPr>
          <w:t>1</w:t>
        </w:r>
      </w:ins>
      <w:del w:id="1800" w:author="JVET-L0694 affine and subblock merging" w:date="2018-11-29T19:42:00Z">
        <w:r w:rsidR="00C844CB" w:rsidRPr="00901B03" w:rsidDel="00501673">
          <w:rPr>
            <w:lang w:val="en-CA" w:eastAsia="ko-KR"/>
          </w:rPr>
          <w:delText>, X being 0 and 1</w:delText>
        </w:r>
      </w:del>
      <w:r w:rsidR="00C844CB" w:rsidRPr="00901B03">
        <w:rPr>
          <w:lang w:val="en-CA" w:eastAsia="ko-KR"/>
        </w:rPr>
        <w:t xml:space="preserve"> </w:t>
      </w:r>
      <w:r w:rsidR="00E46C7A" w:rsidRPr="00901B03">
        <w:rPr>
          <w:lang w:val="en-CA" w:eastAsia="ko-KR"/>
        </w:rPr>
        <w:t>as output</w:t>
      </w:r>
      <w:ins w:id="1801" w:author="JVET-L0694 affine and subblock merging" w:date="2018-11-29T19:42:00Z">
        <w:r w:rsidR="00501673">
          <w:rPr>
            <w:lang w:val="en-CA" w:eastAsia="ko-KR"/>
          </w:rPr>
          <w:t>s</w:t>
        </w:r>
      </w:ins>
      <w:r w:rsidR="00E46C7A" w:rsidRPr="00901B03">
        <w:rPr>
          <w:lang w:val="en-CA" w:eastAsia="ko-KR"/>
        </w:rPr>
        <w:t>.</w:t>
      </w:r>
    </w:p>
    <w:p w14:paraId="58D968CD" w14:textId="15724D8A" w:rsidR="00647266" w:rsidDel="006A3F7E" w:rsidRDefault="00647266">
      <w:pPr>
        <w:rPr>
          <w:del w:id="1802" w:author="JVET-L0694 affine and subblock merging" w:date="2018-11-29T19:20:00Z"/>
          <w:lang w:val="en-CA" w:eastAsia="ko-KR"/>
        </w:rPr>
        <w:pPrChange w:id="1803" w:author="JVET-L0694 affine and subblock merging" w:date="2018-11-27T19:22:00Z">
          <w:pPr>
            <w:numPr>
              <w:numId w:val="5"/>
            </w:numPr>
            <w:tabs>
              <w:tab w:val="num" w:pos="400"/>
            </w:tabs>
            <w:ind w:left="284" w:hanging="284"/>
          </w:pPr>
        </w:pPrChange>
      </w:pPr>
      <w:del w:id="1804" w:author="JVET-L0694 affine and subblock merging" w:date="2018-11-29T19:20:00Z">
        <w:r w:rsidDel="006A3F7E">
          <w:rPr>
            <w:lang w:val="en-CA" w:eastAsia="ko-KR"/>
          </w:rPr>
          <w:delText>F</w:delText>
        </w:r>
        <w:r w:rsidRPr="00901B03" w:rsidDel="006A3F7E">
          <w:rPr>
            <w:lang w:val="en-CA" w:eastAsia="ko-KR"/>
          </w:rPr>
          <w:delText>or xSbIdx</w:delText>
        </w:r>
        <w:r w:rsidRPr="00901B03" w:rsidDel="006A3F7E">
          <w:rPr>
            <w:lang w:val="en-CA" w:eastAsia="zh-CN"/>
          </w:rPr>
          <w:delText> </w:delText>
        </w:r>
        <w:r w:rsidRPr="00901B03" w:rsidDel="006A3F7E">
          <w:rPr>
            <w:lang w:val="en-CA" w:eastAsia="ko-KR"/>
          </w:rPr>
          <w:delText>=</w:delText>
        </w:r>
        <w:r w:rsidRPr="00901B03" w:rsidDel="006A3F7E">
          <w:rPr>
            <w:lang w:val="en-CA" w:eastAsia="zh-CN"/>
          </w:rPr>
          <w:delText> </w:delText>
        </w:r>
        <w:r w:rsidRPr="00901B03" w:rsidDel="006A3F7E">
          <w:rPr>
            <w:lang w:val="en-CA" w:eastAsia="ko-KR"/>
          </w:rPr>
          <w:delText>0..(</w:delText>
        </w:r>
        <w:r w:rsidRPr="00901B03" w:rsidDel="006A3F7E">
          <w:rPr>
            <w:lang w:val="en-CA" w:eastAsia="zh-CN"/>
          </w:rPr>
          <w:delText> </w:delText>
        </w:r>
        <w:r w:rsidRPr="00901B03" w:rsidDel="006A3F7E">
          <w:rPr>
            <w:lang w:val="en-CA" w:eastAsia="ko-KR"/>
          </w:rPr>
          <w:delText>cbWidth</w:delText>
        </w:r>
        <w:r w:rsidRPr="00901B03" w:rsidDel="006A3F7E">
          <w:rPr>
            <w:lang w:val="en-CA" w:eastAsia="zh-CN"/>
          </w:rPr>
          <w:delText> </w:delText>
        </w:r>
        <w:r w:rsidRPr="00901B03" w:rsidDel="006A3F7E">
          <w:rPr>
            <w:lang w:val="en-CA" w:eastAsia="ko-KR"/>
          </w:rPr>
          <w:delText>&gt;&gt;</w:delText>
        </w:r>
        <w:r w:rsidRPr="00901B03" w:rsidDel="006A3F7E">
          <w:rPr>
            <w:lang w:val="en-CA" w:eastAsia="zh-CN"/>
          </w:rPr>
          <w:delText> </w:delText>
        </w:r>
        <w:r w:rsidRPr="00901B03" w:rsidDel="006A3F7E">
          <w:rPr>
            <w:lang w:val="en-CA" w:eastAsia="ko-KR"/>
          </w:rPr>
          <w:delText>2</w:delText>
        </w:r>
        <w:r w:rsidRPr="00901B03" w:rsidDel="006A3F7E">
          <w:rPr>
            <w:lang w:val="en-CA" w:eastAsia="zh-CN"/>
          </w:rPr>
          <w:delText> </w:delText>
        </w:r>
        <w:r w:rsidRPr="00901B03" w:rsidDel="006A3F7E">
          <w:rPr>
            <w:lang w:val="en-CA" w:eastAsia="ko-KR"/>
          </w:rPr>
          <w:delText>)</w:delText>
        </w:r>
        <w:r w:rsidRPr="00901B03" w:rsidDel="006A3F7E">
          <w:rPr>
            <w:lang w:val="en-CA" w:eastAsia="zh-CN"/>
          </w:rPr>
          <w:delText> </w:delText>
        </w:r>
        <w:r w:rsidRPr="00901B03" w:rsidDel="006A3F7E">
          <w:rPr>
            <w:lang w:val="en-CA"/>
          </w:rPr>
          <w:delText>−</w:delText>
        </w:r>
        <w:r w:rsidRPr="00901B03" w:rsidDel="006A3F7E">
          <w:rPr>
            <w:lang w:val="en-CA" w:eastAsia="zh-CN"/>
          </w:rPr>
          <w:delText> </w:delText>
        </w:r>
        <w:r w:rsidRPr="00901B03" w:rsidDel="006A3F7E">
          <w:rPr>
            <w:lang w:val="en-CA" w:eastAsia="ko-KR"/>
          </w:rPr>
          <w:delText>1 and ySbIdx</w:delText>
        </w:r>
        <w:r w:rsidRPr="00901B03" w:rsidDel="006A3F7E">
          <w:rPr>
            <w:lang w:val="en-CA" w:eastAsia="zh-CN"/>
          </w:rPr>
          <w:delText> </w:delText>
        </w:r>
        <w:r w:rsidRPr="00901B03" w:rsidDel="006A3F7E">
          <w:rPr>
            <w:lang w:val="en-CA" w:eastAsia="ko-KR"/>
          </w:rPr>
          <w:delText>=</w:delText>
        </w:r>
        <w:r w:rsidRPr="00901B03" w:rsidDel="006A3F7E">
          <w:rPr>
            <w:lang w:val="en-CA" w:eastAsia="zh-CN"/>
          </w:rPr>
          <w:delText> </w:delText>
        </w:r>
        <w:r w:rsidRPr="00901B03" w:rsidDel="006A3F7E">
          <w:rPr>
            <w:lang w:val="en-CA" w:eastAsia="ko-KR"/>
          </w:rPr>
          <w:delText>0..(</w:delText>
        </w:r>
        <w:r w:rsidRPr="00901B03" w:rsidDel="006A3F7E">
          <w:rPr>
            <w:lang w:val="en-CA" w:eastAsia="zh-CN"/>
          </w:rPr>
          <w:delText> </w:delText>
        </w:r>
        <w:r w:rsidRPr="00901B03" w:rsidDel="006A3F7E">
          <w:rPr>
            <w:lang w:val="en-CA" w:eastAsia="ko-KR"/>
          </w:rPr>
          <w:delText>cbHeight</w:delText>
        </w:r>
        <w:r w:rsidRPr="00901B03" w:rsidDel="006A3F7E">
          <w:rPr>
            <w:lang w:val="en-CA" w:eastAsia="zh-CN"/>
          </w:rPr>
          <w:delText> </w:delText>
        </w:r>
        <w:r w:rsidRPr="00901B03" w:rsidDel="006A3F7E">
          <w:rPr>
            <w:lang w:val="en-CA" w:eastAsia="ko-KR"/>
          </w:rPr>
          <w:delText>&gt;&gt;</w:delText>
        </w:r>
        <w:r w:rsidRPr="00901B03" w:rsidDel="006A3F7E">
          <w:rPr>
            <w:lang w:val="en-CA" w:eastAsia="zh-CN"/>
          </w:rPr>
          <w:delText> </w:delText>
        </w:r>
        <w:r w:rsidRPr="00901B03" w:rsidDel="006A3F7E">
          <w:rPr>
            <w:lang w:val="en-CA" w:eastAsia="ko-KR"/>
          </w:rPr>
          <w:delText>2</w:delText>
        </w:r>
        <w:r w:rsidRPr="00901B03" w:rsidDel="006A3F7E">
          <w:rPr>
            <w:lang w:val="en-CA" w:eastAsia="zh-CN"/>
          </w:rPr>
          <w:delText> </w:delText>
        </w:r>
        <w:r w:rsidRPr="00901B03" w:rsidDel="006A3F7E">
          <w:rPr>
            <w:lang w:val="en-CA" w:eastAsia="ko-KR"/>
          </w:rPr>
          <w:delText>)</w:delText>
        </w:r>
        <w:r w:rsidRPr="00901B03" w:rsidDel="006A3F7E">
          <w:rPr>
            <w:lang w:val="en-CA" w:eastAsia="zh-CN"/>
          </w:rPr>
          <w:delText> </w:delText>
        </w:r>
        <w:r w:rsidRPr="00901B03" w:rsidDel="006A3F7E">
          <w:rPr>
            <w:lang w:val="en-CA"/>
          </w:rPr>
          <w:delText>−</w:delText>
        </w:r>
        <w:r w:rsidRPr="00901B03" w:rsidDel="006A3F7E">
          <w:rPr>
            <w:lang w:val="en-CA" w:eastAsia="zh-CN"/>
          </w:rPr>
          <w:delText> </w:delText>
        </w:r>
        <w:r w:rsidRPr="00901B03" w:rsidDel="006A3F7E">
          <w:rPr>
            <w:lang w:val="en-CA" w:eastAsia="ko-KR"/>
          </w:rPr>
          <w:delText>1</w:delText>
        </w:r>
        <w:r w:rsidDel="006A3F7E">
          <w:rPr>
            <w:lang w:val="en-CA" w:eastAsia="ko-KR"/>
          </w:rPr>
          <w:delText>, the motion vectors MvLX</w:delText>
        </w:r>
        <w:r w:rsidR="00D165A9" w:rsidDel="006A3F7E">
          <w:rPr>
            <w:lang w:val="en-CA" w:eastAsia="ko-KR"/>
          </w:rPr>
          <w:delText xml:space="preserve"> with X being 0 and</w:delText>
        </w:r>
      </w:del>
      <w:del w:id="1805" w:author="JVET-L0694 affine and subblock merging" w:date="2018-11-27T19:22:00Z">
        <w:r w:rsidR="00D165A9" w:rsidDel="004B5994">
          <w:rPr>
            <w:lang w:val="en-CA" w:eastAsia="ko-KR"/>
          </w:rPr>
          <w:delText xml:space="preserve"> </w:delText>
        </w:r>
      </w:del>
      <w:del w:id="1806" w:author="JVET-L0694 affine and subblock merging" w:date="2018-11-29T19:20:00Z">
        <w:r w:rsidR="00D165A9" w:rsidDel="006A3F7E">
          <w:rPr>
            <w:lang w:val="en-CA" w:eastAsia="ko-KR"/>
          </w:rPr>
          <w:delText>1 are derived as follows:</w:delText>
        </w:r>
      </w:del>
    </w:p>
    <w:p w14:paraId="27967297" w14:textId="2624EF64" w:rsidR="00FB20ED" w:rsidRPr="00901B03" w:rsidDel="006A3F7E" w:rsidRDefault="00FB20ED">
      <w:pPr>
        <w:numPr>
          <w:ilvl w:val="0"/>
          <w:numId w:val="5"/>
        </w:numPr>
        <w:tabs>
          <w:tab w:val="clear" w:pos="400"/>
        </w:tabs>
        <w:ind w:left="284" w:hanging="284"/>
        <w:rPr>
          <w:del w:id="1807" w:author="JVET-L0694 affine and subblock merging" w:date="2018-11-29T19:20:00Z"/>
          <w:lang w:val="en-CA" w:eastAsia="ko-KR"/>
        </w:rPr>
        <w:pPrChange w:id="1808" w:author="JVET-L0694 affine and subblock merging" w:date="2018-11-27T19:22:00Z">
          <w:pPr>
            <w:numPr>
              <w:numId w:val="5"/>
            </w:numPr>
            <w:tabs>
              <w:tab w:val="clear" w:pos="794"/>
              <w:tab w:val="num" w:pos="400"/>
            </w:tabs>
            <w:ind w:left="851" w:hanging="425"/>
          </w:pPr>
        </w:pPrChange>
      </w:pPr>
      <w:del w:id="1809" w:author="JVET-L0694 affine and subblock merging" w:date="2018-11-29T19:20:00Z">
        <w:r w:rsidRPr="00901B03" w:rsidDel="006A3F7E">
          <w:rPr>
            <w:lang w:val="en-CA" w:eastAsia="ko-KR"/>
          </w:rPr>
          <w:delText xml:space="preserve">The </w:delText>
        </w:r>
        <w:r w:rsidRPr="00901B03" w:rsidDel="006A3F7E">
          <w:rPr>
            <w:lang w:val="en-CA"/>
          </w:rPr>
          <w:delText xml:space="preserve">luma location </w:delText>
        </w:r>
        <w:r w:rsidRPr="00901B03" w:rsidDel="006A3F7E">
          <w:rPr>
            <w:lang w:val="en-CA" w:eastAsia="ko-KR"/>
          </w:rPr>
          <w:delText>( xSb, ySb )</w:delText>
        </w:r>
        <w:r w:rsidRPr="00901B03" w:rsidDel="006A3F7E">
          <w:rPr>
            <w:lang w:val="en-CA"/>
          </w:rPr>
          <w:delText xml:space="preserve"> specifying the top-left sample of the current coding subblock relative to the top</w:delText>
        </w:r>
        <w:r w:rsidRPr="00901B03" w:rsidDel="006A3F7E">
          <w:rPr>
            <w:lang w:val="en-CA"/>
          </w:rPr>
          <w:noBreakHyphen/>
          <w:delText>left luma sample of the current picture</w:delText>
        </w:r>
        <w:r w:rsidRPr="00901B03" w:rsidDel="006A3F7E">
          <w:rPr>
            <w:lang w:val="en-CA" w:eastAsia="ko-KR"/>
          </w:rPr>
          <w:delText xml:space="preserve"> is derived as follows:</w:delText>
        </w:r>
      </w:del>
    </w:p>
    <w:p w14:paraId="51B6D6D5" w14:textId="1654F1DE" w:rsidR="00FB20ED" w:rsidRPr="00901B03" w:rsidDel="006A3F7E" w:rsidRDefault="00FB20ED">
      <w:pPr>
        <w:pStyle w:val="Equation"/>
        <w:tabs>
          <w:tab w:val="clear" w:pos="794"/>
          <w:tab w:val="clear" w:pos="1588"/>
          <w:tab w:val="left" w:pos="851"/>
          <w:tab w:val="left" w:pos="1134"/>
          <w:tab w:val="left" w:pos="1418"/>
        </w:tabs>
        <w:ind w:left="562"/>
        <w:rPr>
          <w:del w:id="1810" w:author="JVET-L0694 affine and subblock merging" w:date="2018-11-29T19:20:00Z"/>
          <w:lang w:val="en-CA" w:eastAsia="ko-KR"/>
        </w:rPr>
        <w:pPrChange w:id="1811" w:author="JVET-L0694 affine and subblock merging" w:date="2018-11-27T19:24:00Z">
          <w:pPr>
            <w:pStyle w:val="Equation"/>
            <w:tabs>
              <w:tab w:val="clear" w:pos="4849"/>
            </w:tabs>
            <w:ind w:left="1588"/>
          </w:pPr>
        </w:pPrChange>
      </w:pPr>
      <w:del w:id="1812" w:author="JVET-L0694 affine and subblock merging" w:date="2018-11-29T19:20:00Z">
        <w:r w:rsidRPr="00901B03" w:rsidDel="006A3F7E">
          <w:rPr>
            <w:lang w:val="en-CA" w:eastAsia="ko-KR"/>
          </w:rPr>
          <w:delText>( xSb, ySb )  =  ( xCb + xSbIdx * </w:delText>
        </w:r>
        <w:r w:rsidDel="006A3F7E">
          <w:rPr>
            <w:lang w:val="en-CA" w:eastAsia="ko-KR"/>
          </w:rPr>
          <w:delText>4</w:delText>
        </w:r>
        <w:r w:rsidRPr="00901B03" w:rsidDel="006A3F7E">
          <w:rPr>
            <w:lang w:val="en-CA" w:eastAsia="ko-KR"/>
          </w:rPr>
          <w:delText>, yCb + ySbIdx * </w:delText>
        </w:r>
        <w:r w:rsidDel="006A3F7E">
          <w:rPr>
            <w:lang w:val="en-CA" w:eastAsia="ko-KR"/>
          </w:rPr>
          <w:delText>4</w:delText>
        </w:r>
        <w:r w:rsidRPr="00901B03" w:rsidDel="006A3F7E">
          <w:rPr>
            <w:lang w:val="en-CA" w:eastAsia="ko-KR"/>
          </w:rPr>
          <w:delText> )</w:delText>
        </w:r>
        <w:r w:rsidRPr="00901B03" w:rsidDel="006A3F7E">
          <w:rPr>
            <w:lang w:val="en-CA" w:eastAsia="ko-KR"/>
          </w:rPr>
          <w:tab/>
        </w:r>
        <w:r w:rsidRPr="00901B03" w:rsidDel="006A3F7E">
          <w:rPr>
            <w:lang w:val="en-CA"/>
          </w:rPr>
          <w:delText>(</w:delText>
        </w:r>
        <w:r w:rsidRPr="00901B03" w:rsidDel="006A3F7E">
          <w:rPr>
            <w:lang w:val="en-CA"/>
          </w:rPr>
          <w:fldChar w:fldCharType="begin" w:fldLock="1"/>
        </w:r>
        <w:r w:rsidRPr="00901B03" w:rsidDel="006A3F7E">
          <w:rPr>
            <w:lang w:val="en-CA"/>
          </w:rPr>
          <w:delInstrText xml:space="preserve"> STYLEREF 1 \s </w:delInstrText>
        </w:r>
        <w:r w:rsidRPr="00901B03" w:rsidDel="006A3F7E">
          <w:rPr>
            <w:lang w:val="en-CA"/>
          </w:rPr>
          <w:fldChar w:fldCharType="separate"/>
        </w:r>
        <w:r w:rsidR="00EB3314" w:rsidDel="006A3F7E">
          <w:rPr>
            <w:noProof/>
            <w:lang w:val="en-CA"/>
          </w:rPr>
          <w:delText>8</w:delText>
        </w:r>
        <w:r w:rsidRPr="00901B03" w:rsidDel="006A3F7E">
          <w:rPr>
            <w:lang w:val="en-CA"/>
          </w:rPr>
          <w:fldChar w:fldCharType="end"/>
        </w:r>
        <w:r w:rsidRPr="00901B03" w:rsidDel="006A3F7E">
          <w:rPr>
            <w:lang w:val="en-CA"/>
          </w:rPr>
          <w:noBreakHyphen/>
        </w:r>
        <w:r w:rsidRPr="00901B03" w:rsidDel="006A3F7E">
          <w:rPr>
            <w:lang w:val="en-CA"/>
          </w:rPr>
          <w:fldChar w:fldCharType="begin" w:fldLock="1"/>
        </w:r>
        <w:r w:rsidRPr="00901B03" w:rsidDel="006A3F7E">
          <w:rPr>
            <w:lang w:val="en-CA"/>
          </w:rPr>
          <w:delInstrText xml:space="preserve"> SEQ Equation \* ARABIC \s 1 </w:delInstrText>
        </w:r>
        <w:r w:rsidRPr="00901B03" w:rsidDel="006A3F7E">
          <w:rPr>
            <w:lang w:val="en-CA"/>
          </w:rPr>
          <w:fldChar w:fldCharType="separate"/>
        </w:r>
        <w:r w:rsidR="00EB3314" w:rsidDel="006A3F7E">
          <w:rPr>
            <w:noProof/>
            <w:lang w:val="en-CA"/>
          </w:rPr>
          <w:delText>339</w:delText>
        </w:r>
        <w:r w:rsidRPr="00901B03" w:rsidDel="006A3F7E">
          <w:rPr>
            <w:lang w:val="en-CA"/>
          </w:rPr>
          <w:fldChar w:fldCharType="end"/>
        </w:r>
        <w:r w:rsidRPr="00901B03" w:rsidDel="006A3F7E">
          <w:rPr>
            <w:lang w:val="en-CA"/>
          </w:rPr>
          <w:delText>)</w:delText>
        </w:r>
      </w:del>
    </w:p>
    <w:p w14:paraId="6F3100DB" w14:textId="5F2347AC" w:rsidR="00B157D7" w:rsidRPr="00696BAC" w:rsidDel="006A3F7E" w:rsidRDefault="00D165A9">
      <w:pPr>
        <w:numPr>
          <w:ilvl w:val="0"/>
          <w:numId w:val="5"/>
        </w:numPr>
        <w:tabs>
          <w:tab w:val="clear" w:pos="400"/>
        </w:tabs>
        <w:ind w:left="284" w:hanging="284"/>
        <w:rPr>
          <w:del w:id="1813" w:author="JVET-L0694 affine and subblock merging" w:date="2018-11-29T19:20:00Z"/>
          <w:lang w:val="en-CA" w:eastAsia="ko-KR"/>
        </w:rPr>
        <w:pPrChange w:id="1814" w:author="JVET-L0694 affine and subblock merging" w:date="2018-11-27T19:23:00Z">
          <w:pPr>
            <w:numPr>
              <w:numId w:val="5"/>
            </w:numPr>
            <w:tabs>
              <w:tab w:val="clear" w:pos="794"/>
              <w:tab w:val="num" w:pos="400"/>
            </w:tabs>
            <w:ind w:left="851" w:hanging="425"/>
          </w:pPr>
        </w:pPrChange>
      </w:pPr>
      <w:del w:id="1815" w:author="JVET-L0694 affine and subblock merging" w:date="2018-11-29T19:20:00Z">
        <w:r w:rsidRPr="00D12E14" w:rsidDel="006A3F7E">
          <w:rPr>
            <w:lang w:val="en-CA" w:eastAsia="ko-KR"/>
          </w:rPr>
          <w:delText>If</w:delText>
        </w:r>
        <w:r w:rsidR="00647266" w:rsidRPr="00D12E14" w:rsidDel="006A3F7E">
          <w:rPr>
            <w:lang w:val="en-CA" w:eastAsia="ko-KR"/>
          </w:rPr>
          <w:delText xml:space="preserve"> </w:delText>
        </w:r>
        <w:r w:rsidR="00B157D7" w:rsidRPr="00D12E14" w:rsidDel="006A3F7E">
          <w:rPr>
            <w:lang w:val="en-CA" w:eastAsia="ko-KR"/>
          </w:rPr>
          <w:delText>x</w:delText>
        </w:r>
        <w:r w:rsidR="00647266" w:rsidRPr="00D12E14" w:rsidDel="006A3F7E">
          <w:rPr>
            <w:lang w:val="en-CA" w:eastAsia="ko-KR"/>
          </w:rPr>
          <w:delText xml:space="preserve">SbIdx and ySbIdx are both </w:delText>
        </w:r>
        <w:r w:rsidR="00B157D7" w:rsidRPr="00D12E14" w:rsidDel="006A3F7E">
          <w:rPr>
            <w:lang w:val="en-CA" w:eastAsia="ko-KR"/>
          </w:rPr>
          <w:delText>equal to 0 (top-left subblock)</w:delText>
        </w:r>
        <w:r w:rsidR="006307A3" w:rsidRPr="00D12E14" w:rsidDel="006A3F7E">
          <w:rPr>
            <w:lang w:val="en-CA" w:eastAsia="ko-KR"/>
          </w:rPr>
          <w:delText>, the following applies for x</w:delText>
        </w:r>
        <w:r w:rsidR="006307A3" w:rsidRPr="00696BAC" w:rsidDel="006A3F7E">
          <w:rPr>
            <w:lang w:val="en-CA" w:eastAsia="zh-CN"/>
          </w:rPr>
          <w:delText> = </w:delText>
        </w:r>
        <w:r w:rsidR="006307A3" w:rsidRPr="00696BAC" w:rsidDel="006A3F7E">
          <w:rPr>
            <w:lang w:val="en-CA" w:eastAsia="ko-KR"/>
          </w:rPr>
          <w:delText>0..3 and y</w:delText>
        </w:r>
        <w:r w:rsidR="006307A3" w:rsidRPr="00696BAC" w:rsidDel="006A3F7E">
          <w:rPr>
            <w:lang w:val="en-CA" w:eastAsia="zh-CN"/>
          </w:rPr>
          <w:delText> = </w:delText>
        </w:r>
        <w:r w:rsidR="006307A3" w:rsidRPr="00696BAC" w:rsidDel="006A3F7E">
          <w:rPr>
            <w:lang w:val="en-CA" w:eastAsia="ko-KR"/>
          </w:rPr>
          <w:delText>0..3:</w:delText>
        </w:r>
      </w:del>
    </w:p>
    <w:p w14:paraId="6800B5A9" w14:textId="52F68116" w:rsidR="006307A3" w:rsidRPr="00901B03" w:rsidDel="006A3F7E" w:rsidRDefault="006307A3">
      <w:pPr>
        <w:pStyle w:val="Equation"/>
        <w:tabs>
          <w:tab w:val="clear" w:pos="794"/>
          <w:tab w:val="clear" w:pos="1588"/>
          <w:tab w:val="left" w:pos="851"/>
          <w:tab w:val="left" w:pos="1134"/>
          <w:tab w:val="left" w:pos="1418"/>
        </w:tabs>
        <w:ind w:left="562"/>
        <w:rPr>
          <w:del w:id="1816" w:author="JVET-L0694 affine and subblock merging" w:date="2018-11-29T19:20:00Z"/>
          <w:lang w:val="en-CA"/>
        </w:rPr>
        <w:pPrChange w:id="1817" w:author="JVET-L0694 affine and subblock merging" w:date="2018-11-27T19:24:00Z">
          <w:pPr>
            <w:pStyle w:val="Equation"/>
            <w:tabs>
              <w:tab w:val="clear" w:pos="4849"/>
            </w:tabs>
            <w:ind w:left="1588"/>
          </w:pPr>
        </w:pPrChange>
      </w:pPr>
      <w:del w:id="1818" w:author="JVET-L0694 affine and subblock merging" w:date="2018-11-29T19:20:00Z">
        <w:r w:rsidRPr="00901B03" w:rsidDel="006A3F7E">
          <w:rPr>
            <w:lang w:val="en-CA" w:eastAsia="ko-KR"/>
          </w:rPr>
          <w:delText>MvL0[ x</w:delText>
        </w:r>
        <w:r w:rsidDel="006A3F7E">
          <w:rPr>
            <w:lang w:val="en-CA" w:eastAsia="ko-KR"/>
          </w:rPr>
          <w:delText>S</w:delText>
        </w:r>
        <w:r w:rsidRPr="00901B03" w:rsidDel="006A3F7E">
          <w:rPr>
            <w:lang w:val="en-CA" w:eastAsia="ko-KR"/>
          </w:rPr>
          <w:delText>b + x ][ y</w:delText>
        </w:r>
        <w:r w:rsidDel="006A3F7E">
          <w:rPr>
            <w:lang w:val="en-CA" w:eastAsia="ko-KR"/>
          </w:rPr>
          <w:delText>Sb + y ] = cpM</w:delText>
        </w:r>
        <w:r w:rsidRPr="00901B03" w:rsidDel="006A3F7E">
          <w:rPr>
            <w:lang w:val="en-CA" w:eastAsia="ko-KR"/>
          </w:rPr>
          <w:delText>vL0[ </w:delText>
        </w:r>
        <w:r w:rsidDel="006A3F7E">
          <w:rPr>
            <w:lang w:val="en-CA" w:eastAsia="ko-KR"/>
          </w:rPr>
          <w:delText>0</w:delText>
        </w:r>
        <w:r w:rsidRPr="00901B03" w:rsidDel="006A3F7E">
          <w:rPr>
            <w:lang w:val="en-CA" w:eastAsia="ko-KR"/>
          </w:rPr>
          <w:delText> ]</w:delText>
        </w:r>
        <w:r w:rsidRPr="00901B03" w:rsidDel="006A3F7E">
          <w:rPr>
            <w:lang w:val="en-CA" w:eastAsia="ko-KR"/>
          </w:rPr>
          <w:tab/>
        </w:r>
        <w:r w:rsidRPr="00901B03" w:rsidDel="006A3F7E">
          <w:rPr>
            <w:lang w:val="en-CA"/>
          </w:rPr>
          <w:delText>(</w:delText>
        </w:r>
        <w:r w:rsidRPr="00901B03" w:rsidDel="006A3F7E">
          <w:rPr>
            <w:lang w:val="en-CA"/>
          </w:rPr>
          <w:fldChar w:fldCharType="begin" w:fldLock="1"/>
        </w:r>
        <w:r w:rsidRPr="00901B03" w:rsidDel="006A3F7E">
          <w:rPr>
            <w:lang w:val="en-CA"/>
          </w:rPr>
          <w:delInstrText xml:space="preserve"> STYLEREF 1 \s </w:delInstrText>
        </w:r>
        <w:r w:rsidRPr="00901B03" w:rsidDel="006A3F7E">
          <w:rPr>
            <w:lang w:val="en-CA"/>
          </w:rPr>
          <w:fldChar w:fldCharType="separate"/>
        </w:r>
        <w:r w:rsidR="00EB3314" w:rsidDel="006A3F7E">
          <w:rPr>
            <w:noProof/>
            <w:lang w:val="en-CA"/>
          </w:rPr>
          <w:delText>8</w:delText>
        </w:r>
        <w:r w:rsidRPr="00901B03" w:rsidDel="006A3F7E">
          <w:rPr>
            <w:lang w:val="en-CA"/>
          </w:rPr>
          <w:fldChar w:fldCharType="end"/>
        </w:r>
        <w:r w:rsidRPr="00901B03" w:rsidDel="006A3F7E">
          <w:rPr>
            <w:lang w:val="en-CA"/>
          </w:rPr>
          <w:noBreakHyphen/>
        </w:r>
        <w:r w:rsidRPr="00901B03" w:rsidDel="006A3F7E">
          <w:rPr>
            <w:lang w:val="en-CA"/>
          </w:rPr>
          <w:fldChar w:fldCharType="begin" w:fldLock="1"/>
        </w:r>
        <w:r w:rsidRPr="00901B03" w:rsidDel="006A3F7E">
          <w:rPr>
            <w:lang w:val="en-CA"/>
          </w:rPr>
          <w:delInstrText xml:space="preserve"> SEQ Equation \* ARABIC \s 1 </w:delInstrText>
        </w:r>
        <w:r w:rsidRPr="00901B03" w:rsidDel="006A3F7E">
          <w:rPr>
            <w:lang w:val="en-CA"/>
          </w:rPr>
          <w:fldChar w:fldCharType="separate"/>
        </w:r>
        <w:r w:rsidR="00EB3314" w:rsidDel="006A3F7E">
          <w:rPr>
            <w:noProof/>
            <w:lang w:val="en-CA"/>
          </w:rPr>
          <w:delText>340</w:delText>
        </w:r>
        <w:r w:rsidRPr="00901B03" w:rsidDel="006A3F7E">
          <w:rPr>
            <w:lang w:val="en-CA"/>
          </w:rPr>
          <w:fldChar w:fldCharType="end"/>
        </w:r>
        <w:r w:rsidRPr="00901B03" w:rsidDel="006A3F7E">
          <w:rPr>
            <w:lang w:val="en-CA"/>
          </w:rPr>
          <w:delText>)</w:delText>
        </w:r>
      </w:del>
    </w:p>
    <w:p w14:paraId="7E461558" w14:textId="6B6B3D06" w:rsidR="006307A3" w:rsidRPr="00901B03" w:rsidDel="006A3F7E" w:rsidRDefault="006307A3">
      <w:pPr>
        <w:pStyle w:val="Equation"/>
        <w:tabs>
          <w:tab w:val="clear" w:pos="794"/>
          <w:tab w:val="clear" w:pos="1588"/>
          <w:tab w:val="left" w:pos="851"/>
          <w:tab w:val="left" w:pos="1134"/>
          <w:tab w:val="left" w:pos="1418"/>
        </w:tabs>
        <w:ind w:left="562"/>
        <w:rPr>
          <w:del w:id="1819" w:author="JVET-L0694 affine and subblock merging" w:date="2018-11-29T19:20:00Z"/>
          <w:lang w:val="en-CA"/>
        </w:rPr>
        <w:pPrChange w:id="1820" w:author="JVET-L0694 affine and subblock merging" w:date="2018-11-27T19:24:00Z">
          <w:pPr>
            <w:pStyle w:val="Equation"/>
            <w:tabs>
              <w:tab w:val="clear" w:pos="4849"/>
            </w:tabs>
            <w:ind w:left="1588"/>
          </w:pPr>
        </w:pPrChange>
      </w:pPr>
      <w:del w:id="1821" w:author="JVET-L0694 affine and subblock merging" w:date="2018-11-29T19:20:00Z">
        <w:r w:rsidRPr="00901B03" w:rsidDel="006A3F7E">
          <w:rPr>
            <w:lang w:val="en-CA" w:eastAsia="ko-KR"/>
          </w:rPr>
          <w:delText>MvL1[ x</w:delText>
        </w:r>
        <w:r w:rsidDel="006A3F7E">
          <w:rPr>
            <w:lang w:val="en-CA" w:eastAsia="ko-KR"/>
          </w:rPr>
          <w:delText>S</w:delText>
        </w:r>
        <w:r w:rsidRPr="00901B03" w:rsidDel="006A3F7E">
          <w:rPr>
            <w:lang w:val="en-CA" w:eastAsia="ko-KR"/>
          </w:rPr>
          <w:delText>b + x ][ y</w:delText>
        </w:r>
        <w:r w:rsidDel="006A3F7E">
          <w:rPr>
            <w:lang w:val="en-CA" w:eastAsia="ko-KR"/>
          </w:rPr>
          <w:delText>Sb + y ] = cpM</w:delText>
        </w:r>
        <w:r w:rsidRPr="00901B03" w:rsidDel="006A3F7E">
          <w:rPr>
            <w:lang w:val="en-CA" w:eastAsia="ko-KR"/>
          </w:rPr>
          <w:delText>vL1</w:delText>
        </w:r>
        <w:r w:rsidRPr="00C82BCE" w:rsidDel="006A3F7E">
          <w:rPr>
            <w:lang w:val="en-CA" w:eastAsia="ko-KR"/>
          </w:rPr>
          <w:delText>[ </w:delText>
        </w:r>
        <w:r w:rsidDel="006A3F7E">
          <w:rPr>
            <w:lang w:val="en-CA" w:eastAsia="ko-KR"/>
          </w:rPr>
          <w:delText>0</w:delText>
        </w:r>
        <w:r w:rsidRPr="00C82BCE" w:rsidDel="006A3F7E">
          <w:rPr>
            <w:lang w:val="en-CA" w:eastAsia="ko-KR"/>
          </w:rPr>
          <w:delText> ]</w:delText>
        </w:r>
        <w:r w:rsidRPr="00901B03" w:rsidDel="006A3F7E">
          <w:rPr>
            <w:lang w:val="en-CA" w:eastAsia="ko-KR"/>
          </w:rPr>
          <w:tab/>
        </w:r>
        <w:r w:rsidRPr="00901B03" w:rsidDel="006A3F7E">
          <w:rPr>
            <w:lang w:val="en-CA"/>
          </w:rPr>
          <w:delText>(</w:delText>
        </w:r>
        <w:r w:rsidRPr="00901B03" w:rsidDel="006A3F7E">
          <w:rPr>
            <w:lang w:val="en-CA"/>
          </w:rPr>
          <w:fldChar w:fldCharType="begin" w:fldLock="1"/>
        </w:r>
        <w:r w:rsidRPr="00901B03" w:rsidDel="006A3F7E">
          <w:rPr>
            <w:lang w:val="en-CA"/>
          </w:rPr>
          <w:delInstrText xml:space="preserve"> STYLEREF 1 \s </w:delInstrText>
        </w:r>
        <w:r w:rsidRPr="00901B03" w:rsidDel="006A3F7E">
          <w:rPr>
            <w:lang w:val="en-CA"/>
          </w:rPr>
          <w:fldChar w:fldCharType="separate"/>
        </w:r>
        <w:r w:rsidR="00EB3314" w:rsidDel="006A3F7E">
          <w:rPr>
            <w:noProof/>
            <w:lang w:val="en-CA"/>
          </w:rPr>
          <w:delText>8</w:delText>
        </w:r>
        <w:r w:rsidRPr="00901B03" w:rsidDel="006A3F7E">
          <w:rPr>
            <w:lang w:val="en-CA"/>
          </w:rPr>
          <w:fldChar w:fldCharType="end"/>
        </w:r>
        <w:r w:rsidRPr="00901B03" w:rsidDel="006A3F7E">
          <w:rPr>
            <w:lang w:val="en-CA"/>
          </w:rPr>
          <w:noBreakHyphen/>
        </w:r>
        <w:r w:rsidRPr="00901B03" w:rsidDel="006A3F7E">
          <w:rPr>
            <w:lang w:val="en-CA"/>
          </w:rPr>
          <w:fldChar w:fldCharType="begin" w:fldLock="1"/>
        </w:r>
        <w:r w:rsidRPr="00901B03" w:rsidDel="006A3F7E">
          <w:rPr>
            <w:lang w:val="en-CA"/>
          </w:rPr>
          <w:delInstrText xml:space="preserve"> SEQ Equation \* ARABIC \s 1 </w:delInstrText>
        </w:r>
        <w:r w:rsidRPr="00901B03" w:rsidDel="006A3F7E">
          <w:rPr>
            <w:lang w:val="en-CA"/>
          </w:rPr>
          <w:fldChar w:fldCharType="separate"/>
        </w:r>
        <w:r w:rsidR="00EB3314" w:rsidDel="006A3F7E">
          <w:rPr>
            <w:noProof/>
            <w:lang w:val="en-CA"/>
          </w:rPr>
          <w:delText>341</w:delText>
        </w:r>
        <w:r w:rsidRPr="00901B03" w:rsidDel="006A3F7E">
          <w:rPr>
            <w:lang w:val="en-CA"/>
          </w:rPr>
          <w:fldChar w:fldCharType="end"/>
        </w:r>
        <w:r w:rsidRPr="00901B03" w:rsidDel="006A3F7E">
          <w:rPr>
            <w:lang w:val="en-CA"/>
          </w:rPr>
          <w:delText>)</w:delText>
        </w:r>
      </w:del>
    </w:p>
    <w:p w14:paraId="45FACD91" w14:textId="6C754D15" w:rsidR="00B157D7" w:rsidDel="006A3F7E" w:rsidRDefault="006307A3">
      <w:pPr>
        <w:numPr>
          <w:ilvl w:val="0"/>
          <w:numId w:val="5"/>
        </w:numPr>
        <w:tabs>
          <w:tab w:val="clear" w:pos="400"/>
        </w:tabs>
        <w:ind w:left="284" w:hanging="284"/>
        <w:rPr>
          <w:del w:id="1822" w:author="JVET-L0694 affine and subblock merging" w:date="2018-11-29T19:20:00Z"/>
          <w:lang w:val="en-CA" w:eastAsia="ko-KR"/>
        </w:rPr>
        <w:pPrChange w:id="1823" w:author="JVET-L0694 affine and subblock merging" w:date="2018-11-27T19:23:00Z">
          <w:pPr>
            <w:numPr>
              <w:numId w:val="5"/>
            </w:numPr>
            <w:tabs>
              <w:tab w:val="clear" w:pos="794"/>
              <w:tab w:val="num" w:pos="400"/>
            </w:tabs>
            <w:ind w:left="851" w:hanging="425"/>
          </w:pPr>
        </w:pPrChange>
      </w:pPr>
      <w:del w:id="1824" w:author="JVET-L0694 affine and subblock merging" w:date="2018-11-29T19:20:00Z">
        <w:r w:rsidDel="006A3F7E">
          <w:rPr>
            <w:lang w:val="en-CA" w:eastAsia="ko-KR"/>
          </w:rPr>
          <w:delText xml:space="preserve">Otherwise, if </w:delText>
        </w:r>
        <w:r w:rsidR="00B157D7" w:rsidDel="006A3F7E">
          <w:rPr>
            <w:lang w:val="en-CA" w:eastAsia="ko-KR"/>
          </w:rPr>
          <w:delText>x</w:delText>
        </w:r>
        <w:r w:rsidR="00B157D7" w:rsidRPr="00901B03" w:rsidDel="006A3F7E">
          <w:rPr>
            <w:lang w:val="en-CA" w:eastAsia="ko-KR"/>
          </w:rPr>
          <w:delText>SbIdx</w:delText>
        </w:r>
        <w:r w:rsidR="00B157D7" w:rsidDel="006A3F7E">
          <w:rPr>
            <w:lang w:val="en-CA" w:eastAsia="ko-KR"/>
          </w:rPr>
          <w:delText xml:space="preserve"> </w:delText>
        </w:r>
        <w:r w:rsidR="002962BC" w:rsidDel="006A3F7E">
          <w:rPr>
            <w:lang w:val="en-CA" w:eastAsia="ko-KR"/>
          </w:rPr>
          <w:delText xml:space="preserve">is equal to </w:delText>
        </w:r>
        <w:r w:rsidR="002962BC" w:rsidRPr="00901B03" w:rsidDel="006A3F7E">
          <w:rPr>
            <w:lang w:val="en-CA" w:eastAsia="ko-KR"/>
          </w:rPr>
          <w:delText>(</w:delText>
        </w:r>
        <w:r w:rsidR="002962BC" w:rsidRPr="00901B03" w:rsidDel="006A3F7E">
          <w:rPr>
            <w:lang w:val="en-CA" w:eastAsia="zh-CN"/>
          </w:rPr>
          <w:delText> </w:delText>
        </w:r>
        <w:r w:rsidR="002962BC" w:rsidRPr="00901B03" w:rsidDel="006A3F7E">
          <w:rPr>
            <w:lang w:val="en-CA" w:eastAsia="ko-KR"/>
          </w:rPr>
          <w:delText>cbWidth</w:delText>
        </w:r>
        <w:r w:rsidR="002962BC" w:rsidRPr="00901B03" w:rsidDel="006A3F7E">
          <w:rPr>
            <w:lang w:val="en-CA" w:eastAsia="zh-CN"/>
          </w:rPr>
          <w:delText> </w:delText>
        </w:r>
        <w:r w:rsidR="002962BC" w:rsidRPr="00901B03" w:rsidDel="006A3F7E">
          <w:rPr>
            <w:lang w:val="en-CA" w:eastAsia="ko-KR"/>
          </w:rPr>
          <w:delText>&gt;&gt;</w:delText>
        </w:r>
        <w:r w:rsidR="002962BC" w:rsidRPr="00901B03" w:rsidDel="006A3F7E">
          <w:rPr>
            <w:lang w:val="en-CA" w:eastAsia="zh-CN"/>
          </w:rPr>
          <w:delText> </w:delText>
        </w:r>
        <w:r w:rsidR="002962BC" w:rsidRPr="00901B03" w:rsidDel="006A3F7E">
          <w:rPr>
            <w:lang w:val="en-CA" w:eastAsia="ko-KR"/>
          </w:rPr>
          <w:delText>2</w:delText>
        </w:r>
        <w:r w:rsidR="002962BC" w:rsidRPr="00901B03" w:rsidDel="006A3F7E">
          <w:rPr>
            <w:lang w:val="en-CA" w:eastAsia="zh-CN"/>
          </w:rPr>
          <w:delText> </w:delText>
        </w:r>
        <w:r w:rsidR="002962BC" w:rsidRPr="00901B03" w:rsidDel="006A3F7E">
          <w:rPr>
            <w:lang w:val="en-CA" w:eastAsia="ko-KR"/>
          </w:rPr>
          <w:delText>)</w:delText>
        </w:r>
        <w:r w:rsidR="002962BC" w:rsidRPr="00901B03" w:rsidDel="006A3F7E">
          <w:rPr>
            <w:lang w:val="en-CA" w:eastAsia="zh-CN"/>
          </w:rPr>
          <w:delText> </w:delText>
        </w:r>
        <w:r w:rsidR="002962BC" w:rsidRPr="00901B03" w:rsidDel="006A3F7E">
          <w:rPr>
            <w:lang w:val="en-CA"/>
          </w:rPr>
          <w:delText>−</w:delText>
        </w:r>
        <w:r w:rsidR="002962BC" w:rsidRPr="00901B03" w:rsidDel="006A3F7E">
          <w:rPr>
            <w:lang w:val="en-CA" w:eastAsia="zh-CN"/>
          </w:rPr>
          <w:delText> </w:delText>
        </w:r>
        <w:r w:rsidR="002962BC" w:rsidRPr="00901B03" w:rsidDel="006A3F7E">
          <w:rPr>
            <w:lang w:val="en-CA" w:eastAsia="ko-KR"/>
          </w:rPr>
          <w:delText>1</w:delText>
        </w:r>
        <w:r w:rsidR="002962BC" w:rsidDel="006A3F7E">
          <w:rPr>
            <w:lang w:val="en-CA" w:eastAsia="ko-KR"/>
          </w:rPr>
          <w:delText xml:space="preserve"> </w:delText>
        </w:r>
        <w:r w:rsidR="00B157D7" w:rsidDel="006A3F7E">
          <w:rPr>
            <w:lang w:val="en-CA" w:eastAsia="ko-KR"/>
          </w:rPr>
          <w:delText xml:space="preserve">and ySbIdx </w:delText>
        </w:r>
        <w:r w:rsidR="002962BC" w:rsidDel="006A3F7E">
          <w:rPr>
            <w:lang w:val="en-CA" w:eastAsia="ko-KR"/>
          </w:rPr>
          <w:delText>is</w:delText>
        </w:r>
        <w:r w:rsidR="00B157D7" w:rsidDel="006A3F7E">
          <w:rPr>
            <w:lang w:val="en-CA" w:eastAsia="ko-KR"/>
          </w:rPr>
          <w:delText xml:space="preserve"> equal to 0 (top-right subblock)</w:delText>
        </w:r>
        <w:r w:rsidDel="006A3F7E">
          <w:rPr>
            <w:lang w:val="en-CA" w:eastAsia="ko-KR"/>
          </w:rPr>
          <w:delText xml:space="preserve">, </w:delText>
        </w:r>
        <w:r w:rsidRPr="00302E20" w:rsidDel="006A3F7E">
          <w:rPr>
            <w:lang w:val="en-CA" w:eastAsia="ko-KR"/>
          </w:rPr>
          <w:delText>the following applies for x</w:delText>
        </w:r>
        <w:r w:rsidRPr="00302E20" w:rsidDel="006A3F7E">
          <w:rPr>
            <w:lang w:val="en-CA" w:eastAsia="zh-CN"/>
          </w:rPr>
          <w:delText> = </w:delText>
        </w:r>
        <w:r w:rsidRPr="00302E20" w:rsidDel="006A3F7E">
          <w:rPr>
            <w:lang w:val="en-CA" w:eastAsia="ko-KR"/>
          </w:rPr>
          <w:delText>0..3 and y</w:delText>
        </w:r>
        <w:r w:rsidRPr="00302E20" w:rsidDel="006A3F7E">
          <w:rPr>
            <w:lang w:val="en-CA" w:eastAsia="zh-CN"/>
          </w:rPr>
          <w:delText> </w:delText>
        </w:r>
        <w:r w:rsidRPr="00D37A80" w:rsidDel="006A3F7E">
          <w:rPr>
            <w:lang w:val="en-CA" w:eastAsia="zh-CN"/>
          </w:rPr>
          <w:delText>= </w:delText>
        </w:r>
        <w:r w:rsidRPr="00D37A80" w:rsidDel="006A3F7E">
          <w:rPr>
            <w:lang w:val="en-CA" w:eastAsia="ko-KR"/>
          </w:rPr>
          <w:delText>0..3:</w:delText>
        </w:r>
      </w:del>
    </w:p>
    <w:p w14:paraId="59DF8672" w14:textId="679C8562" w:rsidR="006307A3" w:rsidRPr="00901B03" w:rsidDel="006A3F7E" w:rsidRDefault="006307A3">
      <w:pPr>
        <w:pStyle w:val="Equation"/>
        <w:tabs>
          <w:tab w:val="clear" w:pos="794"/>
          <w:tab w:val="clear" w:pos="1588"/>
          <w:tab w:val="left" w:pos="851"/>
          <w:tab w:val="left" w:pos="1134"/>
          <w:tab w:val="left" w:pos="1418"/>
        </w:tabs>
        <w:ind w:left="562"/>
        <w:rPr>
          <w:del w:id="1825" w:author="JVET-L0694 affine and subblock merging" w:date="2018-11-29T19:20:00Z"/>
          <w:lang w:val="en-CA"/>
        </w:rPr>
        <w:pPrChange w:id="1826" w:author="JVET-L0694 affine and subblock merging" w:date="2018-11-27T19:24:00Z">
          <w:pPr>
            <w:pStyle w:val="Equation"/>
            <w:tabs>
              <w:tab w:val="clear" w:pos="4849"/>
            </w:tabs>
            <w:ind w:left="1588"/>
          </w:pPr>
        </w:pPrChange>
      </w:pPr>
      <w:del w:id="1827" w:author="JVET-L0694 affine and subblock merging" w:date="2018-11-29T19:20:00Z">
        <w:r w:rsidRPr="00901B03" w:rsidDel="006A3F7E">
          <w:rPr>
            <w:lang w:val="en-CA" w:eastAsia="ko-KR"/>
          </w:rPr>
          <w:delText>MvL0[ x</w:delText>
        </w:r>
        <w:r w:rsidDel="006A3F7E">
          <w:rPr>
            <w:lang w:val="en-CA" w:eastAsia="ko-KR"/>
          </w:rPr>
          <w:delText>S</w:delText>
        </w:r>
        <w:r w:rsidRPr="00901B03" w:rsidDel="006A3F7E">
          <w:rPr>
            <w:lang w:val="en-CA" w:eastAsia="ko-KR"/>
          </w:rPr>
          <w:delText>b + x ][ y</w:delText>
        </w:r>
        <w:r w:rsidDel="006A3F7E">
          <w:rPr>
            <w:lang w:val="en-CA" w:eastAsia="ko-KR"/>
          </w:rPr>
          <w:delText>Sb + y ] = cpM</w:delText>
        </w:r>
        <w:r w:rsidRPr="00901B03" w:rsidDel="006A3F7E">
          <w:rPr>
            <w:lang w:val="en-CA" w:eastAsia="ko-KR"/>
          </w:rPr>
          <w:delText>vL0[ </w:delText>
        </w:r>
        <w:r w:rsidDel="006A3F7E">
          <w:rPr>
            <w:lang w:val="en-CA" w:eastAsia="ko-KR"/>
          </w:rPr>
          <w:delText>1</w:delText>
        </w:r>
        <w:r w:rsidRPr="00901B03" w:rsidDel="006A3F7E">
          <w:rPr>
            <w:lang w:val="en-CA" w:eastAsia="ko-KR"/>
          </w:rPr>
          <w:delText> ]</w:delText>
        </w:r>
        <w:r w:rsidRPr="00901B03" w:rsidDel="006A3F7E">
          <w:rPr>
            <w:lang w:val="en-CA" w:eastAsia="ko-KR"/>
          </w:rPr>
          <w:tab/>
        </w:r>
        <w:r w:rsidRPr="00901B03" w:rsidDel="006A3F7E">
          <w:rPr>
            <w:lang w:val="en-CA"/>
          </w:rPr>
          <w:delText>(</w:delText>
        </w:r>
        <w:r w:rsidRPr="00901B03" w:rsidDel="006A3F7E">
          <w:rPr>
            <w:lang w:val="en-CA"/>
          </w:rPr>
          <w:fldChar w:fldCharType="begin" w:fldLock="1"/>
        </w:r>
        <w:r w:rsidRPr="00901B03" w:rsidDel="006A3F7E">
          <w:rPr>
            <w:lang w:val="en-CA"/>
          </w:rPr>
          <w:delInstrText xml:space="preserve"> STYLEREF 1 \s </w:delInstrText>
        </w:r>
        <w:r w:rsidRPr="00901B03" w:rsidDel="006A3F7E">
          <w:rPr>
            <w:lang w:val="en-CA"/>
          </w:rPr>
          <w:fldChar w:fldCharType="separate"/>
        </w:r>
        <w:r w:rsidR="00EB3314" w:rsidDel="006A3F7E">
          <w:rPr>
            <w:noProof/>
            <w:lang w:val="en-CA"/>
          </w:rPr>
          <w:delText>8</w:delText>
        </w:r>
        <w:r w:rsidRPr="00901B03" w:rsidDel="006A3F7E">
          <w:rPr>
            <w:lang w:val="en-CA"/>
          </w:rPr>
          <w:fldChar w:fldCharType="end"/>
        </w:r>
        <w:r w:rsidRPr="00901B03" w:rsidDel="006A3F7E">
          <w:rPr>
            <w:lang w:val="en-CA"/>
          </w:rPr>
          <w:noBreakHyphen/>
        </w:r>
        <w:r w:rsidRPr="00901B03" w:rsidDel="006A3F7E">
          <w:rPr>
            <w:lang w:val="en-CA"/>
          </w:rPr>
          <w:fldChar w:fldCharType="begin" w:fldLock="1"/>
        </w:r>
        <w:r w:rsidRPr="00901B03" w:rsidDel="006A3F7E">
          <w:rPr>
            <w:lang w:val="en-CA"/>
          </w:rPr>
          <w:delInstrText xml:space="preserve"> SEQ Equation \* ARABIC \s 1 </w:delInstrText>
        </w:r>
        <w:r w:rsidRPr="00901B03" w:rsidDel="006A3F7E">
          <w:rPr>
            <w:lang w:val="en-CA"/>
          </w:rPr>
          <w:fldChar w:fldCharType="separate"/>
        </w:r>
        <w:r w:rsidR="00EB3314" w:rsidDel="006A3F7E">
          <w:rPr>
            <w:noProof/>
            <w:lang w:val="en-CA"/>
          </w:rPr>
          <w:delText>342</w:delText>
        </w:r>
        <w:r w:rsidRPr="00901B03" w:rsidDel="006A3F7E">
          <w:rPr>
            <w:lang w:val="en-CA"/>
          </w:rPr>
          <w:fldChar w:fldCharType="end"/>
        </w:r>
        <w:r w:rsidRPr="00901B03" w:rsidDel="006A3F7E">
          <w:rPr>
            <w:lang w:val="en-CA"/>
          </w:rPr>
          <w:delText>)</w:delText>
        </w:r>
      </w:del>
    </w:p>
    <w:p w14:paraId="6F359C6D" w14:textId="59A4CFFC" w:rsidR="006307A3" w:rsidRPr="00901B03" w:rsidDel="006A3F7E" w:rsidRDefault="006307A3">
      <w:pPr>
        <w:pStyle w:val="Equation"/>
        <w:tabs>
          <w:tab w:val="clear" w:pos="794"/>
          <w:tab w:val="clear" w:pos="1588"/>
          <w:tab w:val="left" w:pos="851"/>
          <w:tab w:val="left" w:pos="1134"/>
          <w:tab w:val="left" w:pos="1418"/>
        </w:tabs>
        <w:ind w:left="562"/>
        <w:rPr>
          <w:del w:id="1828" w:author="JVET-L0694 affine and subblock merging" w:date="2018-11-29T19:20:00Z"/>
          <w:lang w:val="en-CA"/>
        </w:rPr>
        <w:pPrChange w:id="1829" w:author="JVET-L0694 affine and subblock merging" w:date="2018-11-27T19:24:00Z">
          <w:pPr>
            <w:pStyle w:val="Equation"/>
            <w:tabs>
              <w:tab w:val="clear" w:pos="4849"/>
            </w:tabs>
            <w:ind w:left="1588"/>
          </w:pPr>
        </w:pPrChange>
      </w:pPr>
      <w:del w:id="1830" w:author="JVET-L0694 affine and subblock merging" w:date="2018-11-29T19:20:00Z">
        <w:r w:rsidRPr="00901B03" w:rsidDel="006A3F7E">
          <w:rPr>
            <w:lang w:val="en-CA" w:eastAsia="ko-KR"/>
          </w:rPr>
          <w:delText>MvL1[ x</w:delText>
        </w:r>
        <w:r w:rsidDel="006A3F7E">
          <w:rPr>
            <w:lang w:val="en-CA" w:eastAsia="ko-KR"/>
          </w:rPr>
          <w:delText>S</w:delText>
        </w:r>
        <w:r w:rsidRPr="00901B03" w:rsidDel="006A3F7E">
          <w:rPr>
            <w:lang w:val="en-CA" w:eastAsia="ko-KR"/>
          </w:rPr>
          <w:delText>b + x ][ y</w:delText>
        </w:r>
        <w:r w:rsidDel="006A3F7E">
          <w:rPr>
            <w:lang w:val="en-CA" w:eastAsia="ko-KR"/>
          </w:rPr>
          <w:delText>Sb + y ] = cpM</w:delText>
        </w:r>
        <w:r w:rsidRPr="00901B03" w:rsidDel="006A3F7E">
          <w:rPr>
            <w:lang w:val="en-CA" w:eastAsia="ko-KR"/>
          </w:rPr>
          <w:delText>vL1</w:delText>
        </w:r>
        <w:r w:rsidRPr="00C82BCE" w:rsidDel="006A3F7E">
          <w:rPr>
            <w:lang w:val="en-CA" w:eastAsia="ko-KR"/>
          </w:rPr>
          <w:delText>[ </w:delText>
        </w:r>
        <w:r w:rsidDel="006A3F7E">
          <w:rPr>
            <w:lang w:val="en-CA" w:eastAsia="ko-KR"/>
          </w:rPr>
          <w:delText>1</w:delText>
        </w:r>
        <w:r w:rsidRPr="00C82BCE" w:rsidDel="006A3F7E">
          <w:rPr>
            <w:lang w:val="en-CA" w:eastAsia="ko-KR"/>
          </w:rPr>
          <w:delText> ]</w:delText>
        </w:r>
        <w:r w:rsidRPr="00901B03" w:rsidDel="006A3F7E">
          <w:rPr>
            <w:lang w:val="en-CA" w:eastAsia="ko-KR"/>
          </w:rPr>
          <w:tab/>
        </w:r>
        <w:r w:rsidRPr="00901B03" w:rsidDel="006A3F7E">
          <w:rPr>
            <w:lang w:val="en-CA"/>
          </w:rPr>
          <w:delText>(</w:delText>
        </w:r>
        <w:r w:rsidRPr="00901B03" w:rsidDel="006A3F7E">
          <w:rPr>
            <w:lang w:val="en-CA"/>
          </w:rPr>
          <w:fldChar w:fldCharType="begin" w:fldLock="1"/>
        </w:r>
        <w:r w:rsidRPr="00901B03" w:rsidDel="006A3F7E">
          <w:rPr>
            <w:lang w:val="en-CA"/>
          </w:rPr>
          <w:delInstrText xml:space="preserve"> STYLEREF 1 \s </w:delInstrText>
        </w:r>
        <w:r w:rsidRPr="00901B03" w:rsidDel="006A3F7E">
          <w:rPr>
            <w:lang w:val="en-CA"/>
          </w:rPr>
          <w:fldChar w:fldCharType="separate"/>
        </w:r>
        <w:r w:rsidR="00EB3314" w:rsidDel="006A3F7E">
          <w:rPr>
            <w:noProof/>
            <w:lang w:val="en-CA"/>
          </w:rPr>
          <w:delText>8</w:delText>
        </w:r>
        <w:r w:rsidRPr="00901B03" w:rsidDel="006A3F7E">
          <w:rPr>
            <w:lang w:val="en-CA"/>
          </w:rPr>
          <w:fldChar w:fldCharType="end"/>
        </w:r>
        <w:r w:rsidRPr="00901B03" w:rsidDel="006A3F7E">
          <w:rPr>
            <w:lang w:val="en-CA"/>
          </w:rPr>
          <w:noBreakHyphen/>
        </w:r>
        <w:r w:rsidRPr="00901B03" w:rsidDel="006A3F7E">
          <w:rPr>
            <w:lang w:val="en-CA"/>
          </w:rPr>
          <w:fldChar w:fldCharType="begin" w:fldLock="1"/>
        </w:r>
        <w:r w:rsidRPr="00901B03" w:rsidDel="006A3F7E">
          <w:rPr>
            <w:lang w:val="en-CA"/>
          </w:rPr>
          <w:delInstrText xml:space="preserve"> SEQ Equation \* ARABIC \s 1 </w:delInstrText>
        </w:r>
        <w:r w:rsidRPr="00901B03" w:rsidDel="006A3F7E">
          <w:rPr>
            <w:lang w:val="en-CA"/>
          </w:rPr>
          <w:fldChar w:fldCharType="separate"/>
        </w:r>
        <w:r w:rsidR="00EB3314" w:rsidDel="006A3F7E">
          <w:rPr>
            <w:noProof/>
            <w:lang w:val="en-CA"/>
          </w:rPr>
          <w:delText>343</w:delText>
        </w:r>
        <w:r w:rsidRPr="00901B03" w:rsidDel="006A3F7E">
          <w:rPr>
            <w:lang w:val="en-CA"/>
          </w:rPr>
          <w:fldChar w:fldCharType="end"/>
        </w:r>
        <w:r w:rsidRPr="00901B03" w:rsidDel="006A3F7E">
          <w:rPr>
            <w:lang w:val="en-CA"/>
          </w:rPr>
          <w:delText>)</w:delText>
        </w:r>
      </w:del>
    </w:p>
    <w:p w14:paraId="24B8EBFA" w14:textId="62F6F468" w:rsidR="00647266" w:rsidRPr="00302E20" w:rsidDel="006A3F7E" w:rsidRDefault="006307A3">
      <w:pPr>
        <w:numPr>
          <w:ilvl w:val="0"/>
          <w:numId w:val="5"/>
        </w:numPr>
        <w:tabs>
          <w:tab w:val="clear" w:pos="400"/>
        </w:tabs>
        <w:ind w:left="284" w:hanging="284"/>
        <w:rPr>
          <w:del w:id="1831" w:author="JVET-L0694 affine and subblock merging" w:date="2018-11-29T19:20:00Z"/>
          <w:lang w:val="en-CA" w:eastAsia="ko-KR"/>
        </w:rPr>
        <w:pPrChange w:id="1832" w:author="JVET-L0694 affine and subblock merging" w:date="2018-11-27T19:23:00Z">
          <w:pPr>
            <w:numPr>
              <w:numId w:val="5"/>
            </w:numPr>
            <w:tabs>
              <w:tab w:val="clear" w:pos="794"/>
              <w:tab w:val="num" w:pos="400"/>
            </w:tabs>
            <w:ind w:left="851" w:hanging="425"/>
          </w:pPr>
        </w:pPrChange>
      </w:pPr>
      <w:del w:id="1833" w:author="JVET-L0694 affine and subblock merging" w:date="2018-11-29T19:20:00Z">
        <w:r w:rsidDel="006A3F7E">
          <w:rPr>
            <w:lang w:val="en-CA" w:eastAsia="ko-KR"/>
          </w:rPr>
          <w:delText xml:space="preserve">Otherwise, if </w:delText>
        </w:r>
        <w:r w:rsidR="002962BC" w:rsidRPr="00901B03" w:rsidDel="006A3F7E">
          <w:rPr>
            <w:lang w:val="en-CA" w:eastAsia="ko-KR"/>
          </w:rPr>
          <w:delText>numCpMv</w:delText>
        </w:r>
        <w:r w:rsidR="002962BC" w:rsidDel="006A3F7E">
          <w:rPr>
            <w:lang w:val="en-CA" w:eastAsia="ko-KR"/>
          </w:rPr>
          <w:delText xml:space="preserve"> </w:delText>
        </w:r>
        <w:r w:rsidR="003829E5" w:rsidRPr="00901B03" w:rsidDel="006A3F7E">
          <w:rPr>
            <w:szCs w:val="22"/>
            <w:lang w:val="en-CA" w:eastAsia="zh-CN"/>
          </w:rPr>
          <w:delText xml:space="preserve">is equal to </w:delText>
        </w:r>
        <w:r w:rsidR="002962BC" w:rsidDel="006A3F7E">
          <w:rPr>
            <w:szCs w:val="22"/>
            <w:lang w:val="en-CA" w:eastAsia="zh-CN"/>
          </w:rPr>
          <w:delText>3</w:delText>
        </w:r>
        <w:r w:rsidR="003829E5" w:rsidDel="006A3F7E">
          <w:rPr>
            <w:szCs w:val="22"/>
            <w:lang w:val="en-CA" w:eastAsia="zh-CN"/>
          </w:rPr>
          <w:delText xml:space="preserve"> and </w:delText>
        </w:r>
        <w:r w:rsidR="002962BC" w:rsidDel="006A3F7E">
          <w:rPr>
            <w:lang w:val="en-CA" w:eastAsia="ko-KR"/>
          </w:rPr>
          <w:delText>x</w:delText>
        </w:r>
        <w:r w:rsidR="002962BC" w:rsidRPr="00901B03" w:rsidDel="006A3F7E">
          <w:rPr>
            <w:lang w:val="en-CA" w:eastAsia="ko-KR"/>
          </w:rPr>
          <w:delText>SbIdx</w:delText>
        </w:r>
        <w:r w:rsidR="002962BC" w:rsidDel="006A3F7E">
          <w:rPr>
            <w:lang w:val="en-CA" w:eastAsia="ko-KR"/>
          </w:rPr>
          <w:delText xml:space="preserve"> is equal to 0 and ySbIdx is equal to </w:delText>
        </w:r>
        <w:r w:rsidR="002962BC" w:rsidRPr="00901B03" w:rsidDel="006A3F7E">
          <w:rPr>
            <w:lang w:val="en-CA" w:eastAsia="ko-KR"/>
          </w:rPr>
          <w:delText>(</w:delText>
        </w:r>
        <w:r w:rsidR="002962BC" w:rsidRPr="00901B03" w:rsidDel="006A3F7E">
          <w:rPr>
            <w:lang w:val="en-CA" w:eastAsia="zh-CN"/>
          </w:rPr>
          <w:delText> </w:delText>
        </w:r>
        <w:r w:rsidR="002962BC" w:rsidRPr="00901B03" w:rsidDel="006A3F7E">
          <w:rPr>
            <w:lang w:val="en-CA" w:eastAsia="ko-KR"/>
          </w:rPr>
          <w:delText>cb</w:delText>
        </w:r>
        <w:r w:rsidR="002962BC" w:rsidDel="006A3F7E">
          <w:rPr>
            <w:lang w:val="en-CA" w:eastAsia="ko-KR"/>
          </w:rPr>
          <w:delText>Height</w:delText>
        </w:r>
        <w:r w:rsidR="002962BC" w:rsidRPr="00901B03" w:rsidDel="006A3F7E">
          <w:rPr>
            <w:lang w:val="en-CA" w:eastAsia="zh-CN"/>
          </w:rPr>
          <w:delText> </w:delText>
        </w:r>
        <w:r w:rsidR="002962BC" w:rsidRPr="00901B03" w:rsidDel="006A3F7E">
          <w:rPr>
            <w:lang w:val="en-CA" w:eastAsia="ko-KR"/>
          </w:rPr>
          <w:delText>&gt;&gt;</w:delText>
        </w:r>
        <w:r w:rsidR="002962BC" w:rsidRPr="00901B03" w:rsidDel="006A3F7E">
          <w:rPr>
            <w:lang w:val="en-CA" w:eastAsia="zh-CN"/>
          </w:rPr>
          <w:delText> </w:delText>
        </w:r>
        <w:r w:rsidR="002962BC" w:rsidRPr="00901B03" w:rsidDel="006A3F7E">
          <w:rPr>
            <w:lang w:val="en-CA" w:eastAsia="ko-KR"/>
          </w:rPr>
          <w:delText>2</w:delText>
        </w:r>
        <w:r w:rsidR="002962BC" w:rsidRPr="00901B03" w:rsidDel="006A3F7E">
          <w:rPr>
            <w:lang w:val="en-CA" w:eastAsia="zh-CN"/>
          </w:rPr>
          <w:delText> </w:delText>
        </w:r>
        <w:r w:rsidR="002962BC" w:rsidRPr="00901B03" w:rsidDel="006A3F7E">
          <w:rPr>
            <w:lang w:val="en-CA" w:eastAsia="ko-KR"/>
          </w:rPr>
          <w:delText>)</w:delText>
        </w:r>
        <w:r w:rsidR="002962BC" w:rsidRPr="00901B03" w:rsidDel="006A3F7E">
          <w:rPr>
            <w:lang w:val="en-CA" w:eastAsia="zh-CN"/>
          </w:rPr>
          <w:delText> </w:delText>
        </w:r>
        <w:r w:rsidR="002962BC" w:rsidRPr="00901B03" w:rsidDel="006A3F7E">
          <w:rPr>
            <w:lang w:val="en-CA"/>
          </w:rPr>
          <w:delText>−</w:delText>
        </w:r>
        <w:r w:rsidR="002962BC" w:rsidRPr="00901B03" w:rsidDel="006A3F7E">
          <w:rPr>
            <w:lang w:val="en-CA" w:eastAsia="zh-CN"/>
          </w:rPr>
          <w:delText> </w:delText>
        </w:r>
        <w:r w:rsidR="002962BC" w:rsidRPr="00901B03" w:rsidDel="006A3F7E">
          <w:rPr>
            <w:lang w:val="en-CA" w:eastAsia="ko-KR"/>
          </w:rPr>
          <w:delText>1</w:delText>
        </w:r>
        <w:r w:rsidR="002962BC" w:rsidDel="006A3F7E">
          <w:rPr>
            <w:lang w:val="en-CA" w:eastAsia="ko-KR"/>
          </w:rPr>
          <w:delText xml:space="preserve"> (</w:delText>
        </w:r>
        <w:r w:rsidDel="006A3F7E">
          <w:rPr>
            <w:lang w:val="en-CA" w:eastAsia="ko-KR"/>
          </w:rPr>
          <w:delText>below</w:delText>
        </w:r>
        <w:r w:rsidDel="006A3F7E">
          <w:rPr>
            <w:lang w:val="en-CA" w:eastAsia="ko-KR"/>
          </w:rPr>
          <w:softHyphen/>
          <w:delText>left</w:delText>
        </w:r>
        <w:r w:rsidR="002962BC" w:rsidDel="006A3F7E">
          <w:rPr>
            <w:lang w:val="en-CA" w:eastAsia="ko-KR"/>
          </w:rPr>
          <w:delText xml:space="preserve"> subblock)</w:delText>
        </w:r>
        <w:r w:rsidDel="006A3F7E">
          <w:rPr>
            <w:lang w:val="en-CA" w:eastAsia="ko-KR"/>
          </w:rPr>
          <w:delText xml:space="preserve">, </w:delText>
        </w:r>
        <w:r w:rsidR="00647266" w:rsidRPr="00302E20" w:rsidDel="006A3F7E">
          <w:rPr>
            <w:lang w:val="en-CA" w:eastAsia="ko-KR"/>
          </w:rPr>
          <w:delText>the following applies</w:delText>
        </w:r>
        <w:r w:rsidR="00D165A9" w:rsidRPr="00302E20" w:rsidDel="006A3F7E">
          <w:rPr>
            <w:lang w:val="en-CA" w:eastAsia="ko-KR"/>
          </w:rPr>
          <w:delText xml:space="preserve"> for x</w:delText>
        </w:r>
        <w:r w:rsidR="00D165A9" w:rsidRPr="00302E20" w:rsidDel="006A3F7E">
          <w:rPr>
            <w:lang w:val="en-CA" w:eastAsia="zh-CN"/>
          </w:rPr>
          <w:delText> = </w:delText>
        </w:r>
        <w:r w:rsidR="00D165A9" w:rsidRPr="00302E20" w:rsidDel="006A3F7E">
          <w:rPr>
            <w:lang w:val="en-CA" w:eastAsia="ko-KR"/>
          </w:rPr>
          <w:delText>0..3 and y</w:delText>
        </w:r>
        <w:r w:rsidR="00D165A9" w:rsidRPr="00302E20" w:rsidDel="006A3F7E">
          <w:rPr>
            <w:lang w:val="en-CA" w:eastAsia="zh-CN"/>
          </w:rPr>
          <w:delText> = </w:delText>
        </w:r>
        <w:r w:rsidR="00D165A9" w:rsidRPr="00302E20" w:rsidDel="006A3F7E">
          <w:rPr>
            <w:lang w:val="en-CA" w:eastAsia="ko-KR"/>
          </w:rPr>
          <w:delText>0..3:</w:delText>
        </w:r>
      </w:del>
    </w:p>
    <w:p w14:paraId="65418AF1" w14:textId="21222D67" w:rsidR="00D165A9" w:rsidRPr="00901B03" w:rsidDel="006A3F7E" w:rsidRDefault="00D165A9">
      <w:pPr>
        <w:pStyle w:val="Equation"/>
        <w:tabs>
          <w:tab w:val="clear" w:pos="794"/>
          <w:tab w:val="clear" w:pos="1588"/>
          <w:tab w:val="left" w:pos="851"/>
          <w:tab w:val="left" w:pos="1134"/>
          <w:tab w:val="left" w:pos="1418"/>
        </w:tabs>
        <w:ind w:left="562"/>
        <w:rPr>
          <w:del w:id="1834" w:author="JVET-L0694 affine and subblock merging" w:date="2018-11-29T19:20:00Z"/>
          <w:lang w:val="en-CA"/>
        </w:rPr>
        <w:pPrChange w:id="1835" w:author="JVET-L0694 affine and subblock merging" w:date="2018-11-27T19:24:00Z">
          <w:pPr>
            <w:pStyle w:val="Equation"/>
            <w:tabs>
              <w:tab w:val="clear" w:pos="4849"/>
            </w:tabs>
            <w:ind w:left="1588"/>
          </w:pPr>
        </w:pPrChange>
      </w:pPr>
      <w:del w:id="1836" w:author="JVET-L0694 affine and subblock merging" w:date="2018-11-29T19:20:00Z">
        <w:r w:rsidRPr="00901B03" w:rsidDel="006A3F7E">
          <w:rPr>
            <w:lang w:val="en-CA" w:eastAsia="ko-KR"/>
          </w:rPr>
          <w:delText>MvL0[ x</w:delText>
        </w:r>
        <w:r w:rsidDel="006A3F7E">
          <w:rPr>
            <w:lang w:val="en-CA" w:eastAsia="ko-KR"/>
          </w:rPr>
          <w:delText>S</w:delText>
        </w:r>
        <w:r w:rsidRPr="00901B03" w:rsidDel="006A3F7E">
          <w:rPr>
            <w:lang w:val="en-CA" w:eastAsia="ko-KR"/>
          </w:rPr>
          <w:delText>b + x ][ y</w:delText>
        </w:r>
        <w:r w:rsidDel="006A3F7E">
          <w:rPr>
            <w:lang w:val="en-CA" w:eastAsia="ko-KR"/>
          </w:rPr>
          <w:delText>Sb + y ] = cpM</w:delText>
        </w:r>
        <w:r w:rsidRPr="00901B03" w:rsidDel="006A3F7E">
          <w:rPr>
            <w:lang w:val="en-CA" w:eastAsia="ko-KR"/>
          </w:rPr>
          <w:delText>vL0[ </w:delText>
        </w:r>
        <w:r w:rsidR="006307A3" w:rsidDel="006A3F7E">
          <w:rPr>
            <w:lang w:val="en-CA" w:eastAsia="ko-KR"/>
          </w:rPr>
          <w:delText>2</w:delText>
        </w:r>
        <w:r w:rsidRPr="00901B03" w:rsidDel="006A3F7E">
          <w:rPr>
            <w:lang w:val="en-CA" w:eastAsia="ko-KR"/>
          </w:rPr>
          <w:delText> ]</w:delText>
        </w:r>
        <w:r w:rsidRPr="00901B03" w:rsidDel="006A3F7E">
          <w:rPr>
            <w:lang w:val="en-CA" w:eastAsia="ko-KR"/>
          </w:rPr>
          <w:tab/>
        </w:r>
        <w:r w:rsidRPr="00901B03" w:rsidDel="006A3F7E">
          <w:rPr>
            <w:lang w:val="en-CA"/>
          </w:rPr>
          <w:delText>(</w:delText>
        </w:r>
        <w:r w:rsidRPr="00901B03" w:rsidDel="006A3F7E">
          <w:rPr>
            <w:lang w:val="en-CA"/>
          </w:rPr>
          <w:fldChar w:fldCharType="begin" w:fldLock="1"/>
        </w:r>
        <w:r w:rsidRPr="00901B03" w:rsidDel="006A3F7E">
          <w:rPr>
            <w:lang w:val="en-CA"/>
          </w:rPr>
          <w:delInstrText xml:space="preserve"> STYLEREF 1 \s </w:delInstrText>
        </w:r>
        <w:r w:rsidRPr="00901B03" w:rsidDel="006A3F7E">
          <w:rPr>
            <w:lang w:val="en-CA"/>
          </w:rPr>
          <w:fldChar w:fldCharType="separate"/>
        </w:r>
        <w:r w:rsidR="00EB3314" w:rsidDel="006A3F7E">
          <w:rPr>
            <w:noProof/>
            <w:lang w:val="en-CA"/>
          </w:rPr>
          <w:delText>8</w:delText>
        </w:r>
        <w:r w:rsidRPr="00901B03" w:rsidDel="006A3F7E">
          <w:rPr>
            <w:lang w:val="en-CA"/>
          </w:rPr>
          <w:fldChar w:fldCharType="end"/>
        </w:r>
        <w:r w:rsidRPr="00901B03" w:rsidDel="006A3F7E">
          <w:rPr>
            <w:lang w:val="en-CA"/>
          </w:rPr>
          <w:noBreakHyphen/>
        </w:r>
        <w:r w:rsidRPr="00901B03" w:rsidDel="006A3F7E">
          <w:rPr>
            <w:lang w:val="en-CA"/>
          </w:rPr>
          <w:fldChar w:fldCharType="begin" w:fldLock="1"/>
        </w:r>
        <w:r w:rsidRPr="00901B03" w:rsidDel="006A3F7E">
          <w:rPr>
            <w:lang w:val="en-CA"/>
          </w:rPr>
          <w:delInstrText xml:space="preserve"> SEQ Equation \* ARABIC \s 1 </w:delInstrText>
        </w:r>
        <w:r w:rsidRPr="00901B03" w:rsidDel="006A3F7E">
          <w:rPr>
            <w:lang w:val="en-CA"/>
          </w:rPr>
          <w:fldChar w:fldCharType="separate"/>
        </w:r>
        <w:r w:rsidR="00EB3314" w:rsidDel="006A3F7E">
          <w:rPr>
            <w:noProof/>
            <w:lang w:val="en-CA"/>
          </w:rPr>
          <w:delText>344</w:delText>
        </w:r>
        <w:r w:rsidRPr="00901B03" w:rsidDel="006A3F7E">
          <w:rPr>
            <w:lang w:val="en-CA"/>
          </w:rPr>
          <w:fldChar w:fldCharType="end"/>
        </w:r>
        <w:r w:rsidRPr="00901B03" w:rsidDel="006A3F7E">
          <w:rPr>
            <w:lang w:val="en-CA"/>
          </w:rPr>
          <w:delText>)</w:delText>
        </w:r>
      </w:del>
    </w:p>
    <w:p w14:paraId="1E7C3770" w14:textId="0724DA2A" w:rsidR="00D165A9" w:rsidRPr="00901B03" w:rsidDel="006A3F7E" w:rsidRDefault="00D165A9">
      <w:pPr>
        <w:pStyle w:val="Equation"/>
        <w:tabs>
          <w:tab w:val="clear" w:pos="794"/>
          <w:tab w:val="clear" w:pos="1588"/>
          <w:tab w:val="left" w:pos="851"/>
          <w:tab w:val="left" w:pos="1134"/>
          <w:tab w:val="left" w:pos="1418"/>
        </w:tabs>
        <w:ind w:left="562"/>
        <w:rPr>
          <w:del w:id="1837" w:author="JVET-L0694 affine and subblock merging" w:date="2018-11-29T19:20:00Z"/>
          <w:lang w:val="en-CA"/>
        </w:rPr>
        <w:pPrChange w:id="1838" w:author="JVET-L0694 affine and subblock merging" w:date="2018-11-27T19:24:00Z">
          <w:pPr>
            <w:pStyle w:val="Equation"/>
            <w:tabs>
              <w:tab w:val="clear" w:pos="4849"/>
            </w:tabs>
            <w:ind w:left="1588"/>
          </w:pPr>
        </w:pPrChange>
      </w:pPr>
      <w:del w:id="1839" w:author="JVET-L0694 affine and subblock merging" w:date="2018-11-29T19:20:00Z">
        <w:r w:rsidRPr="00901B03" w:rsidDel="006A3F7E">
          <w:rPr>
            <w:lang w:val="en-CA" w:eastAsia="ko-KR"/>
          </w:rPr>
          <w:delText>MvL1[ x</w:delText>
        </w:r>
        <w:r w:rsidDel="006A3F7E">
          <w:rPr>
            <w:lang w:val="en-CA" w:eastAsia="ko-KR"/>
          </w:rPr>
          <w:delText>S</w:delText>
        </w:r>
        <w:r w:rsidRPr="00901B03" w:rsidDel="006A3F7E">
          <w:rPr>
            <w:lang w:val="en-CA" w:eastAsia="ko-KR"/>
          </w:rPr>
          <w:delText>b + x ][ y</w:delText>
        </w:r>
        <w:r w:rsidDel="006A3F7E">
          <w:rPr>
            <w:lang w:val="en-CA" w:eastAsia="ko-KR"/>
          </w:rPr>
          <w:delText>Sb + y ] = cpM</w:delText>
        </w:r>
        <w:r w:rsidRPr="00901B03" w:rsidDel="006A3F7E">
          <w:rPr>
            <w:lang w:val="en-CA" w:eastAsia="ko-KR"/>
          </w:rPr>
          <w:delText>vL1</w:delText>
        </w:r>
        <w:r w:rsidRPr="00C82BCE" w:rsidDel="006A3F7E">
          <w:rPr>
            <w:lang w:val="en-CA" w:eastAsia="ko-KR"/>
          </w:rPr>
          <w:delText>[ </w:delText>
        </w:r>
        <w:r w:rsidR="006307A3" w:rsidDel="006A3F7E">
          <w:rPr>
            <w:lang w:val="en-CA" w:eastAsia="ko-KR"/>
          </w:rPr>
          <w:delText>2</w:delText>
        </w:r>
        <w:r w:rsidRPr="00C82BCE" w:rsidDel="006A3F7E">
          <w:rPr>
            <w:lang w:val="en-CA" w:eastAsia="ko-KR"/>
          </w:rPr>
          <w:delText> ]</w:delText>
        </w:r>
        <w:r w:rsidRPr="00901B03" w:rsidDel="006A3F7E">
          <w:rPr>
            <w:lang w:val="en-CA" w:eastAsia="ko-KR"/>
          </w:rPr>
          <w:tab/>
        </w:r>
        <w:r w:rsidRPr="00901B03" w:rsidDel="006A3F7E">
          <w:rPr>
            <w:lang w:val="en-CA"/>
          </w:rPr>
          <w:delText>(</w:delText>
        </w:r>
        <w:r w:rsidRPr="00901B03" w:rsidDel="006A3F7E">
          <w:rPr>
            <w:lang w:val="en-CA"/>
          </w:rPr>
          <w:fldChar w:fldCharType="begin" w:fldLock="1"/>
        </w:r>
        <w:r w:rsidRPr="00901B03" w:rsidDel="006A3F7E">
          <w:rPr>
            <w:lang w:val="en-CA"/>
          </w:rPr>
          <w:delInstrText xml:space="preserve"> STYLEREF 1 \s </w:delInstrText>
        </w:r>
        <w:r w:rsidRPr="00901B03" w:rsidDel="006A3F7E">
          <w:rPr>
            <w:lang w:val="en-CA"/>
          </w:rPr>
          <w:fldChar w:fldCharType="separate"/>
        </w:r>
        <w:r w:rsidR="00EB3314" w:rsidDel="006A3F7E">
          <w:rPr>
            <w:noProof/>
            <w:lang w:val="en-CA"/>
          </w:rPr>
          <w:delText>8</w:delText>
        </w:r>
        <w:r w:rsidRPr="00901B03" w:rsidDel="006A3F7E">
          <w:rPr>
            <w:lang w:val="en-CA"/>
          </w:rPr>
          <w:fldChar w:fldCharType="end"/>
        </w:r>
        <w:r w:rsidRPr="00901B03" w:rsidDel="006A3F7E">
          <w:rPr>
            <w:lang w:val="en-CA"/>
          </w:rPr>
          <w:noBreakHyphen/>
        </w:r>
        <w:r w:rsidRPr="00901B03" w:rsidDel="006A3F7E">
          <w:rPr>
            <w:lang w:val="en-CA"/>
          </w:rPr>
          <w:fldChar w:fldCharType="begin" w:fldLock="1"/>
        </w:r>
        <w:r w:rsidRPr="00901B03" w:rsidDel="006A3F7E">
          <w:rPr>
            <w:lang w:val="en-CA"/>
          </w:rPr>
          <w:delInstrText xml:space="preserve"> SEQ Equation \* ARABIC \s 1 </w:delInstrText>
        </w:r>
        <w:r w:rsidRPr="00901B03" w:rsidDel="006A3F7E">
          <w:rPr>
            <w:lang w:val="en-CA"/>
          </w:rPr>
          <w:fldChar w:fldCharType="separate"/>
        </w:r>
        <w:r w:rsidR="00EB3314" w:rsidDel="006A3F7E">
          <w:rPr>
            <w:noProof/>
            <w:lang w:val="en-CA"/>
          </w:rPr>
          <w:delText>345</w:delText>
        </w:r>
        <w:r w:rsidRPr="00901B03" w:rsidDel="006A3F7E">
          <w:rPr>
            <w:lang w:val="en-CA"/>
          </w:rPr>
          <w:fldChar w:fldCharType="end"/>
        </w:r>
        <w:r w:rsidRPr="00901B03" w:rsidDel="006A3F7E">
          <w:rPr>
            <w:lang w:val="en-CA"/>
          </w:rPr>
          <w:delText>)</w:delText>
        </w:r>
      </w:del>
    </w:p>
    <w:p w14:paraId="1E678F25" w14:textId="57D5EE04" w:rsidR="00D165A9" w:rsidDel="006A3F7E" w:rsidRDefault="00D165A9">
      <w:pPr>
        <w:numPr>
          <w:ilvl w:val="0"/>
          <w:numId w:val="5"/>
        </w:numPr>
        <w:tabs>
          <w:tab w:val="clear" w:pos="400"/>
        </w:tabs>
        <w:ind w:left="284" w:hanging="284"/>
        <w:rPr>
          <w:del w:id="1840" w:author="JVET-L0694 affine and subblock merging" w:date="2018-11-29T19:20:00Z"/>
          <w:lang w:val="en-CA" w:eastAsia="ko-KR"/>
        </w:rPr>
        <w:pPrChange w:id="1841" w:author="JVET-L0694 affine and subblock merging" w:date="2018-11-27T19:23:00Z">
          <w:pPr>
            <w:numPr>
              <w:numId w:val="5"/>
            </w:numPr>
            <w:tabs>
              <w:tab w:val="clear" w:pos="794"/>
              <w:tab w:val="num" w:pos="400"/>
            </w:tabs>
            <w:ind w:left="851" w:hanging="425"/>
          </w:pPr>
        </w:pPrChange>
      </w:pPr>
      <w:del w:id="1842" w:author="JVET-L0694 affine and subblock merging" w:date="2018-11-29T19:20:00Z">
        <w:r w:rsidDel="006A3F7E">
          <w:rPr>
            <w:lang w:val="en-CA" w:eastAsia="ko-KR"/>
          </w:rPr>
          <w:delText>Otherwise, the following applies for x</w:delText>
        </w:r>
        <w:r w:rsidRPr="00901B03" w:rsidDel="006A3F7E">
          <w:rPr>
            <w:lang w:val="en-CA" w:eastAsia="zh-CN"/>
          </w:rPr>
          <w:delText> </w:delText>
        </w:r>
        <w:r w:rsidDel="006A3F7E">
          <w:rPr>
            <w:lang w:val="en-CA" w:eastAsia="zh-CN"/>
          </w:rPr>
          <w:delText>=</w:delText>
        </w:r>
        <w:r w:rsidRPr="00901B03" w:rsidDel="006A3F7E">
          <w:rPr>
            <w:lang w:val="en-CA" w:eastAsia="zh-CN"/>
          </w:rPr>
          <w:delText> </w:delText>
        </w:r>
        <w:r w:rsidDel="006A3F7E">
          <w:rPr>
            <w:lang w:val="en-CA" w:eastAsia="ko-KR"/>
          </w:rPr>
          <w:delText>0..3 and y</w:delText>
        </w:r>
        <w:r w:rsidRPr="00901B03" w:rsidDel="006A3F7E">
          <w:rPr>
            <w:lang w:val="en-CA" w:eastAsia="zh-CN"/>
          </w:rPr>
          <w:delText> </w:delText>
        </w:r>
        <w:r w:rsidDel="006A3F7E">
          <w:rPr>
            <w:lang w:val="en-CA" w:eastAsia="zh-CN"/>
          </w:rPr>
          <w:delText>=</w:delText>
        </w:r>
        <w:r w:rsidRPr="00901B03" w:rsidDel="006A3F7E">
          <w:rPr>
            <w:lang w:val="en-CA" w:eastAsia="zh-CN"/>
          </w:rPr>
          <w:delText> </w:delText>
        </w:r>
        <w:r w:rsidDel="006A3F7E">
          <w:rPr>
            <w:lang w:val="en-CA" w:eastAsia="ko-KR"/>
          </w:rPr>
          <w:delText>0..3:</w:delText>
        </w:r>
      </w:del>
    </w:p>
    <w:p w14:paraId="05EB2E8D" w14:textId="57069C6E" w:rsidR="00D165A9" w:rsidRPr="00901B03" w:rsidDel="006A3F7E" w:rsidRDefault="00D165A9">
      <w:pPr>
        <w:pStyle w:val="Equation"/>
        <w:tabs>
          <w:tab w:val="clear" w:pos="794"/>
          <w:tab w:val="clear" w:pos="1588"/>
          <w:tab w:val="left" w:pos="851"/>
          <w:tab w:val="left" w:pos="1134"/>
          <w:tab w:val="left" w:pos="1418"/>
        </w:tabs>
        <w:ind w:left="562"/>
        <w:rPr>
          <w:del w:id="1843" w:author="JVET-L0694 affine and subblock merging" w:date="2018-11-29T19:20:00Z"/>
          <w:lang w:val="en-CA"/>
        </w:rPr>
        <w:pPrChange w:id="1844" w:author="JVET-L0694 affine and subblock merging" w:date="2018-11-27T19:23:00Z">
          <w:pPr>
            <w:pStyle w:val="Equation"/>
            <w:tabs>
              <w:tab w:val="clear" w:pos="4849"/>
            </w:tabs>
            <w:ind w:left="1588"/>
          </w:pPr>
        </w:pPrChange>
      </w:pPr>
      <w:del w:id="1845" w:author="JVET-L0694 affine and subblock merging" w:date="2018-11-29T19:20:00Z">
        <w:r w:rsidRPr="00901B03" w:rsidDel="006A3F7E">
          <w:rPr>
            <w:lang w:val="en-CA" w:eastAsia="ko-KR"/>
          </w:rPr>
          <w:delText>MvL0[ x</w:delText>
        </w:r>
        <w:r w:rsidDel="006A3F7E">
          <w:rPr>
            <w:lang w:val="en-CA" w:eastAsia="ko-KR"/>
          </w:rPr>
          <w:delText>S</w:delText>
        </w:r>
        <w:r w:rsidRPr="00901B03" w:rsidDel="006A3F7E">
          <w:rPr>
            <w:lang w:val="en-CA" w:eastAsia="ko-KR"/>
          </w:rPr>
          <w:delText>b + x ][ y</w:delText>
        </w:r>
        <w:r w:rsidDel="006A3F7E">
          <w:rPr>
            <w:lang w:val="en-CA" w:eastAsia="ko-KR"/>
          </w:rPr>
          <w:delText>Sb + y ] = m</w:delText>
        </w:r>
        <w:r w:rsidRPr="00901B03" w:rsidDel="006A3F7E">
          <w:rPr>
            <w:lang w:val="en-CA" w:eastAsia="ko-KR"/>
          </w:rPr>
          <w:delText>vL0[ xSbIdx ][ ySbIdx ]</w:delText>
        </w:r>
        <w:r w:rsidRPr="00901B03" w:rsidDel="006A3F7E">
          <w:rPr>
            <w:lang w:val="en-CA" w:eastAsia="ko-KR"/>
          </w:rPr>
          <w:tab/>
        </w:r>
        <w:r w:rsidRPr="00901B03" w:rsidDel="006A3F7E">
          <w:rPr>
            <w:lang w:val="en-CA"/>
          </w:rPr>
          <w:delText>(</w:delText>
        </w:r>
        <w:r w:rsidRPr="00901B03" w:rsidDel="006A3F7E">
          <w:rPr>
            <w:lang w:val="en-CA"/>
          </w:rPr>
          <w:fldChar w:fldCharType="begin" w:fldLock="1"/>
        </w:r>
        <w:r w:rsidRPr="00901B03" w:rsidDel="006A3F7E">
          <w:rPr>
            <w:lang w:val="en-CA"/>
          </w:rPr>
          <w:delInstrText xml:space="preserve"> STYLEREF 1 \s </w:delInstrText>
        </w:r>
        <w:r w:rsidRPr="00901B03" w:rsidDel="006A3F7E">
          <w:rPr>
            <w:lang w:val="en-CA"/>
          </w:rPr>
          <w:fldChar w:fldCharType="separate"/>
        </w:r>
        <w:r w:rsidR="00EB3314" w:rsidDel="006A3F7E">
          <w:rPr>
            <w:noProof/>
            <w:lang w:val="en-CA"/>
          </w:rPr>
          <w:delText>8</w:delText>
        </w:r>
        <w:r w:rsidRPr="00901B03" w:rsidDel="006A3F7E">
          <w:rPr>
            <w:lang w:val="en-CA"/>
          </w:rPr>
          <w:fldChar w:fldCharType="end"/>
        </w:r>
        <w:r w:rsidRPr="00901B03" w:rsidDel="006A3F7E">
          <w:rPr>
            <w:lang w:val="en-CA"/>
          </w:rPr>
          <w:noBreakHyphen/>
        </w:r>
        <w:r w:rsidRPr="00901B03" w:rsidDel="006A3F7E">
          <w:rPr>
            <w:lang w:val="en-CA"/>
          </w:rPr>
          <w:fldChar w:fldCharType="begin" w:fldLock="1"/>
        </w:r>
        <w:r w:rsidRPr="00901B03" w:rsidDel="006A3F7E">
          <w:rPr>
            <w:lang w:val="en-CA"/>
          </w:rPr>
          <w:delInstrText xml:space="preserve"> SEQ Equation \* ARABIC \s 1 </w:delInstrText>
        </w:r>
        <w:r w:rsidRPr="00901B03" w:rsidDel="006A3F7E">
          <w:rPr>
            <w:lang w:val="en-CA"/>
          </w:rPr>
          <w:fldChar w:fldCharType="separate"/>
        </w:r>
        <w:r w:rsidR="00EB3314" w:rsidDel="006A3F7E">
          <w:rPr>
            <w:noProof/>
            <w:lang w:val="en-CA"/>
          </w:rPr>
          <w:delText>346</w:delText>
        </w:r>
        <w:r w:rsidRPr="00901B03" w:rsidDel="006A3F7E">
          <w:rPr>
            <w:lang w:val="en-CA"/>
          </w:rPr>
          <w:fldChar w:fldCharType="end"/>
        </w:r>
        <w:r w:rsidRPr="00901B03" w:rsidDel="006A3F7E">
          <w:rPr>
            <w:lang w:val="en-CA"/>
          </w:rPr>
          <w:delText>)</w:delText>
        </w:r>
      </w:del>
    </w:p>
    <w:p w14:paraId="2A657BDD" w14:textId="1AF1D4CE" w:rsidR="00D165A9" w:rsidRPr="00901B03" w:rsidDel="006A3F7E" w:rsidRDefault="00D165A9">
      <w:pPr>
        <w:pStyle w:val="Equation"/>
        <w:tabs>
          <w:tab w:val="clear" w:pos="794"/>
          <w:tab w:val="clear" w:pos="1588"/>
          <w:tab w:val="left" w:pos="851"/>
          <w:tab w:val="left" w:pos="1134"/>
          <w:tab w:val="left" w:pos="1418"/>
        </w:tabs>
        <w:ind w:left="562"/>
        <w:rPr>
          <w:del w:id="1846" w:author="JVET-L0694 affine and subblock merging" w:date="2018-11-29T19:20:00Z"/>
          <w:lang w:val="en-CA"/>
        </w:rPr>
        <w:pPrChange w:id="1847" w:author="JVET-L0694 affine and subblock merging" w:date="2018-11-27T19:23:00Z">
          <w:pPr>
            <w:pStyle w:val="Equation"/>
            <w:tabs>
              <w:tab w:val="clear" w:pos="4849"/>
            </w:tabs>
            <w:ind w:left="1588"/>
          </w:pPr>
        </w:pPrChange>
      </w:pPr>
      <w:del w:id="1848" w:author="JVET-L0694 affine and subblock merging" w:date="2018-11-29T19:20:00Z">
        <w:r w:rsidRPr="00901B03" w:rsidDel="006A3F7E">
          <w:rPr>
            <w:lang w:val="en-CA" w:eastAsia="ko-KR"/>
          </w:rPr>
          <w:delText>MvL1[ x</w:delText>
        </w:r>
        <w:r w:rsidDel="006A3F7E">
          <w:rPr>
            <w:lang w:val="en-CA" w:eastAsia="ko-KR"/>
          </w:rPr>
          <w:delText>S</w:delText>
        </w:r>
        <w:r w:rsidRPr="00901B03" w:rsidDel="006A3F7E">
          <w:rPr>
            <w:lang w:val="en-CA" w:eastAsia="ko-KR"/>
          </w:rPr>
          <w:delText>b + x ][ y</w:delText>
        </w:r>
        <w:r w:rsidDel="006A3F7E">
          <w:rPr>
            <w:lang w:val="en-CA" w:eastAsia="ko-KR"/>
          </w:rPr>
          <w:delText>Sb + y ] = m</w:delText>
        </w:r>
        <w:r w:rsidRPr="00901B03" w:rsidDel="006A3F7E">
          <w:rPr>
            <w:lang w:val="en-CA" w:eastAsia="ko-KR"/>
          </w:rPr>
          <w:delText>vL1</w:delText>
        </w:r>
        <w:r w:rsidRPr="00C82BCE" w:rsidDel="006A3F7E">
          <w:rPr>
            <w:lang w:val="en-CA" w:eastAsia="ko-KR"/>
          </w:rPr>
          <w:delText>[ xSbIdx ][ ySbIdx ]</w:delText>
        </w:r>
        <w:r w:rsidRPr="00901B03" w:rsidDel="006A3F7E">
          <w:rPr>
            <w:lang w:val="en-CA" w:eastAsia="ko-KR"/>
          </w:rPr>
          <w:tab/>
        </w:r>
        <w:r w:rsidRPr="00901B03" w:rsidDel="006A3F7E">
          <w:rPr>
            <w:lang w:val="en-CA"/>
          </w:rPr>
          <w:delText>(</w:delText>
        </w:r>
        <w:r w:rsidRPr="00901B03" w:rsidDel="006A3F7E">
          <w:rPr>
            <w:lang w:val="en-CA"/>
          </w:rPr>
          <w:fldChar w:fldCharType="begin" w:fldLock="1"/>
        </w:r>
        <w:r w:rsidRPr="00901B03" w:rsidDel="006A3F7E">
          <w:rPr>
            <w:lang w:val="en-CA"/>
          </w:rPr>
          <w:delInstrText xml:space="preserve"> STYLEREF 1 \s </w:delInstrText>
        </w:r>
        <w:r w:rsidRPr="00901B03" w:rsidDel="006A3F7E">
          <w:rPr>
            <w:lang w:val="en-CA"/>
          </w:rPr>
          <w:fldChar w:fldCharType="separate"/>
        </w:r>
        <w:r w:rsidR="00EB3314" w:rsidDel="006A3F7E">
          <w:rPr>
            <w:noProof/>
            <w:lang w:val="en-CA"/>
          </w:rPr>
          <w:delText>8</w:delText>
        </w:r>
        <w:r w:rsidRPr="00901B03" w:rsidDel="006A3F7E">
          <w:rPr>
            <w:lang w:val="en-CA"/>
          </w:rPr>
          <w:fldChar w:fldCharType="end"/>
        </w:r>
        <w:r w:rsidRPr="00901B03" w:rsidDel="006A3F7E">
          <w:rPr>
            <w:lang w:val="en-CA"/>
          </w:rPr>
          <w:noBreakHyphen/>
        </w:r>
        <w:r w:rsidRPr="00901B03" w:rsidDel="006A3F7E">
          <w:rPr>
            <w:lang w:val="en-CA"/>
          </w:rPr>
          <w:fldChar w:fldCharType="begin" w:fldLock="1"/>
        </w:r>
        <w:r w:rsidRPr="00901B03" w:rsidDel="006A3F7E">
          <w:rPr>
            <w:lang w:val="en-CA"/>
          </w:rPr>
          <w:delInstrText xml:space="preserve"> SEQ Equation \* ARABIC \s 1 </w:delInstrText>
        </w:r>
        <w:r w:rsidRPr="00901B03" w:rsidDel="006A3F7E">
          <w:rPr>
            <w:lang w:val="en-CA"/>
          </w:rPr>
          <w:fldChar w:fldCharType="separate"/>
        </w:r>
        <w:r w:rsidR="00EB3314" w:rsidDel="006A3F7E">
          <w:rPr>
            <w:noProof/>
            <w:lang w:val="en-CA"/>
          </w:rPr>
          <w:delText>347</w:delText>
        </w:r>
        <w:r w:rsidRPr="00901B03" w:rsidDel="006A3F7E">
          <w:rPr>
            <w:lang w:val="en-CA"/>
          </w:rPr>
          <w:fldChar w:fldCharType="end"/>
        </w:r>
        <w:r w:rsidRPr="00901B03" w:rsidDel="006A3F7E">
          <w:rPr>
            <w:lang w:val="en-CA"/>
          </w:rPr>
          <w:delText>)</w:delText>
        </w:r>
      </w:del>
    </w:p>
    <w:p w14:paraId="124DA04F" w14:textId="1296A8E9" w:rsidR="00D165A9" w:rsidDel="006A3F7E" w:rsidRDefault="00D165A9">
      <w:pPr>
        <w:rPr>
          <w:del w:id="1849" w:author="JVET-L0694 affine and subblock merging" w:date="2018-11-29T19:20:00Z"/>
          <w:lang w:val="en-CA" w:eastAsia="ko-KR"/>
        </w:rPr>
        <w:pPrChange w:id="1850" w:author="JVET-L0694 affine and subblock merging" w:date="2018-11-27T19:23:00Z">
          <w:pPr>
            <w:numPr>
              <w:numId w:val="5"/>
            </w:numPr>
            <w:tabs>
              <w:tab w:val="num" w:pos="400"/>
            </w:tabs>
            <w:ind w:left="284" w:hanging="284"/>
          </w:pPr>
        </w:pPrChange>
      </w:pPr>
      <w:del w:id="1851" w:author="JVET-L0694 affine and subblock merging" w:date="2018-11-29T19:20:00Z">
        <w:r w:rsidDel="006A3F7E">
          <w:rPr>
            <w:lang w:val="en-CA" w:eastAsia="ko-KR"/>
          </w:rPr>
          <w:delText>F</w:delText>
        </w:r>
        <w:r w:rsidRPr="00901B03" w:rsidDel="006A3F7E">
          <w:rPr>
            <w:lang w:val="en-CA" w:eastAsia="ko-KR"/>
          </w:rPr>
          <w:delText>or x</w:delText>
        </w:r>
        <w:r w:rsidRPr="00901B03" w:rsidDel="006A3F7E">
          <w:rPr>
            <w:lang w:val="en-CA" w:eastAsia="zh-CN"/>
          </w:rPr>
          <w:delText> </w:delText>
        </w:r>
        <w:r w:rsidRPr="00901B03" w:rsidDel="006A3F7E">
          <w:rPr>
            <w:lang w:val="en-CA" w:eastAsia="ko-KR"/>
          </w:rPr>
          <w:delText>=</w:delText>
        </w:r>
        <w:r w:rsidRPr="00901B03" w:rsidDel="006A3F7E">
          <w:rPr>
            <w:lang w:val="en-CA" w:eastAsia="zh-CN"/>
          </w:rPr>
          <w:delText> </w:delText>
        </w:r>
        <w:r w:rsidDel="006A3F7E">
          <w:rPr>
            <w:lang w:val="en-CA" w:eastAsia="ko-KR"/>
          </w:rPr>
          <w:delText>0..</w:delText>
        </w:r>
        <w:r w:rsidRPr="00901B03" w:rsidDel="006A3F7E">
          <w:rPr>
            <w:lang w:val="en-CA" w:eastAsia="ko-KR"/>
          </w:rPr>
          <w:delText>cbWidth</w:delText>
        </w:r>
        <w:r w:rsidRPr="00901B03" w:rsidDel="006A3F7E">
          <w:rPr>
            <w:lang w:val="en-CA" w:eastAsia="zh-CN"/>
          </w:rPr>
          <w:delText> </w:delText>
        </w:r>
        <w:r w:rsidRPr="00901B03" w:rsidDel="006A3F7E">
          <w:rPr>
            <w:lang w:val="en-CA"/>
          </w:rPr>
          <w:delText>−</w:delText>
        </w:r>
        <w:r w:rsidRPr="00901B03" w:rsidDel="006A3F7E">
          <w:rPr>
            <w:lang w:val="en-CA" w:eastAsia="zh-CN"/>
          </w:rPr>
          <w:delText> </w:delText>
        </w:r>
        <w:r w:rsidRPr="00901B03" w:rsidDel="006A3F7E">
          <w:rPr>
            <w:lang w:val="en-CA" w:eastAsia="ko-KR"/>
          </w:rPr>
          <w:delText>1 and y</w:delText>
        </w:r>
        <w:r w:rsidRPr="00901B03" w:rsidDel="006A3F7E">
          <w:rPr>
            <w:lang w:val="en-CA" w:eastAsia="zh-CN"/>
          </w:rPr>
          <w:delText> </w:delText>
        </w:r>
        <w:r w:rsidRPr="00901B03" w:rsidDel="006A3F7E">
          <w:rPr>
            <w:lang w:val="en-CA" w:eastAsia="ko-KR"/>
          </w:rPr>
          <w:delText>=</w:delText>
        </w:r>
        <w:r w:rsidRPr="00901B03" w:rsidDel="006A3F7E">
          <w:rPr>
            <w:lang w:val="en-CA" w:eastAsia="zh-CN"/>
          </w:rPr>
          <w:delText> </w:delText>
        </w:r>
        <w:r w:rsidRPr="00901B03" w:rsidDel="006A3F7E">
          <w:rPr>
            <w:lang w:val="en-CA" w:eastAsia="ko-KR"/>
          </w:rPr>
          <w:delText>0..cbHeight</w:delText>
        </w:r>
        <w:r w:rsidRPr="00901B03" w:rsidDel="006A3F7E">
          <w:rPr>
            <w:lang w:val="en-CA" w:eastAsia="zh-CN"/>
          </w:rPr>
          <w:delText> </w:delText>
        </w:r>
        <w:r w:rsidRPr="00901B03" w:rsidDel="006A3F7E">
          <w:rPr>
            <w:lang w:val="en-CA"/>
          </w:rPr>
          <w:delText>−</w:delText>
        </w:r>
        <w:r w:rsidRPr="00901B03" w:rsidDel="006A3F7E">
          <w:rPr>
            <w:lang w:val="en-CA" w:eastAsia="zh-CN"/>
          </w:rPr>
          <w:delText> </w:delText>
        </w:r>
        <w:r w:rsidRPr="00901B03" w:rsidDel="006A3F7E">
          <w:rPr>
            <w:lang w:val="en-CA" w:eastAsia="ko-KR"/>
          </w:rPr>
          <w:delText>1</w:delText>
        </w:r>
        <w:r w:rsidDel="006A3F7E">
          <w:rPr>
            <w:lang w:val="en-CA" w:eastAsia="ko-KR"/>
          </w:rPr>
          <w:delText xml:space="preserve">, </w:delText>
        </w:r>
        <w:r w:rsidRPr="00901B03" w:rsidDel="006A3F7E">
          <w:rPr>
            <w:lang w:val="en-CA" w:eastAsia="ko-KR"/>
          </w:rPr>
          <w:delText>the reference indices refIdxL</w:delText>
        </w:r>
        <w:r w:rsidDel="006A3F7E">
          <w:rPr>
            <w:lang w:val="en-CA" w:eastAsia="ko-KR"/>
          </w:rPr>
          <w:delText xml:space="preserve">X and the </w:delText>
        </w:r>
        <w:r w:rsidRPr="00901B03" w:rsidDel="006A3F7E">
          <w:rPr>
            <w:lang w:val="en-CA" w:eastAsia="ko-KR"/>
          </w:rPr>
          <w:delText xml:space="preserve">prediction list utilization flags </w:delText>
        </w:r>
        <w:r w:rsidDel="006A3F7E">
          <w:rPr>
            <w:lang w:val="en-CA" w:eastAsia="ko-KR"/>
          </w:rPr>
          <w:delText>P</w:delText>
        </w:r>
        <w:r w:rsidRPr="00901B03" w:rsidDel="006A3F7E">
          <w:rPr>
            <w:lang w:val="en-CA" w:eastAsia="ko-KR"/>
          </w:rPr>
          <w:delText>redFlagL</w:delText>
        </w:r>
        <w:r w:rsidDel="006A3F7E">
          <w:rPr>
            <w:lang w:val="en-CA" w:eastAsia="ko-KR"/>
          </w:rPr>
          <w:delText>X with X being 0 and 1 are derived as follows:</w:delText>
        </w:r>
      </w:del>
    </w:p>
    <w:p w14:paraId="470BB411" w14:textId="46CF67E7" w:rsidR="00D165A9" w:rsidRPr="00901B03" w:rsidDel="006A3F7E" w:rsidRDefault="00D165A9" w:rsidP="00D165A9">
      <w:pPr>
        <w:pStyle w:val="Equation"/>
        <w:tabs>
          <w:tab w:val="clear" w:pos="794"/>
          <w:tab w:val="clear" w:pos="1588"/>
          <w:tab w:val="left" w:pos="851"/>
          <w:tab w:val="left" w:pos="1134"/>
          <w:tab w:val="left" w:pos="1418"/>
        </w:tabs>
        <w:ind w:left="562"/>
        <w:rPr>
          <w:del w:id="1852" w:author="JVET-L0694 affine and subblock merging" w:date="2018-11-29T19:20:00Z"/>
          <w:lang w:val="en-CA"/>
        </w:rPr>
      </w:pPr>
      <w:del w:id="1853" w:author="JVET-L0694 affine and subblock merging" w:date="2018-11-29T19:20:00Z">
        <w:r w:rsidRPr="00901B03" w:rsidDel="006A3F7E">
          <w:rPr>
            <w:lang w:val="en-CA" w:eastAsia="ko-KR"/>
          </w:rPr>
          <w:delText>RefIdxL0[ x</w:delText>
        </w:r>
        <w:r w:rsidDel="006A3F7E">
          <w:rPr>
            <w:lang w:val="en-CA" w:eastAsia="ko-KR"/>
          </w:rPr>
          <w:delText>C</w:delText>
        </w:r>
        <w:r w:rsidRPr="00901B03" w:rsidDel="006A3F7E">
          <w:rPr>
            <w:lang w:val="en-CA" w:eastAsia="ko-KR"/>
          </w:rPr>
          <w:delText>b + x ][ y</w:delText>
        </w:r>
        <w:r w:rsidDel="006A3F7E">
          <w:rPr>
            <w:lang w:val="en-CA" w:eastAsia="ko-KR"/>
          </w:rPr>
          <w:delText>C</w:delText>
        </w:r>
        <w:r w:rsidRPr="00901B03" w:rsidDel="006A3F7E">
          <w:rPr>
            <w:lang w:val="en-CA" w:eastAsia="ko-KR"/>
          </w:rPr>
          <w:delText>b + y ] = refIdxL0</w:delText>
        </w:r>
        <w:r w:rsidRPr="00901B03" w:rsidDel="006A3F7E">
          <w:rPr>
            <w:lang w:val="en-CA" w:eastAsia="ko-KR"/>
          </w:rPr>
          <w:tab/>
        </w:r>
        <w:r w:rsidRPr="00901B03" w:rsidDel="006A3F7E">
          <w:rPr>
            <w:lang w:val="en-CA" w:eastAsia="ko-KR"/>
          </w:rPr>
          <w:tab/>
        </w:r>
        <w:r w:rsidRPr="00901B03" w:rsidDel="006A3F7E">
          <w:rPr>
            <w:lang w:val="en-CA"/>
          </w:rPr>
          <w:delText>(</w:delText>
        </w:r>
        <w:r w:rsidRPr="00901B03" w:rsidDel="006A3F7E">
          <w:rPr>
            <w:lang w:val="en-CA"/>
          </w:rPr>
          <w:fldChar w:fldCharType="begin" w:fldLock="1"/>
        </w:r>
        <w:r w:rsidRPr="00901B03" w:rsidDel="006A3F7E">
          <w:rPr>
            <w:lang w:val="en-CA"/>
          </w:rPr>
          <w:delInstrText xml:space="preserve"> STYLEREF 1 \s </w:delInstrText>
        </w:r>
        <w:r w:rsidRPr="00901B03" w:rsidDel="006A3F7E">
          <w:rPr>
            <w:lang w:val="en-CA"/>
          </w:rPr>
          <w:fldChar w:fldCharType="separate"/>
        </w:r>
        <w:r w:rsidR="00EB3314" w:rsidDel="006A3F7E">
          <w:rPr>
            <w:noProof/>
            <w:lang w:val="en-CA"/>
          </w:rPr>
          <w:delText>8</w:delText>
        </w:r>
        <w:r w:rsidRPr="00901B03" w:rsidDel="006A3F7E">
          <w:rPr>
            <w:lang w:val="en-CA"/>
          </w:rPr>
          <w:fldChar w:fldCharType="end"/>
        </w:r>
        <w:r w:rsidRPr="00901B03" w:rsidDel="006A3F7E">
          <w:rPr>
            <w:lang w:val="en-CA"/>
          </w:rPr>
          <w:noBreakHyphen/>
        </w:r>
        <w:r w:rsidRPr="00901B03" w:rsidDel="006A3F7E">
          <w:rPr>
            <w:lang w:val="en-CA"/>
          </w:rPr>
          <w:fldChar w:fldCharType="begin" w:fldLock="1"/>
        </w:r>
        <w:r w:rsidRPr="00901B03" w:rsidDel="006A3F7E">
          <w:rPr>
            <w:lang w:val="en-CA"/>
          </w:rPr>
          <w:delInstrText xml:space="preserve"> SEQ Equation \* ARABIC \s 1 </w:delInstrText>
        </w:r>
        <w:r w:rsidRPr="00901B03" w:rsidDel="006A3F7E">
          <w:rPr>
            <w:lang w:val="en-CA"/>
          </w:rPr>
          <w:fldChar w:fldCharType="separate"/>
        </w:r>
        <w:r w:rsidR="00EB3314" w:rsidDel="006A3F7E">
          <w:rPr>
            <w:noProof/>
            <w:lang w:val="en-CA"/>
          </w:rPr>
          <w:delText>348</w:delText>
        </w:r>
        <w:r w:rsidRPr="00901B03" w:rsidDel="006A3F7E">
          <w:rPr>
            <w:lang w:val="en-CA"/>
          </w:rPr>
          <w:fldChar w:fldCharType="end"/>
        </w:r>
        <w:r w:rsidRPr="00901B03" w:rsidDel="006A3F7E">
          <w:rPr>
            <w:lang w:val="en-CA"/>
          </w:rPr>
          <w:delText>)</w:delText>
        </w:r>
      </w:del>
    </w:p>
    <w:p w14:paraId="2707C0F3" w14:textId="033DB008" w:rsidR="00D165A9" w:rsidRPr="00901B03" w:rsidDel="006A3F7E" w:rsidRDefault="00D165A9" w:rsidP="00D165A9">
      <w:pPr>
        <w:pStyle w:val="Equation"/>
        <w:tabs>
          <w:tab w:val="clear" w:pos="794"/>
          <w:tab w:val="clear" w:pos="1588"/>
          <w:tab w:val="left" w:pos="851"/>
          <w:tab w:val="left" w:pos="1134"/>
          <w:tab w:val="left" w:pos="1418"/>
        </w:tabs>
        <w:ind w:left="562"/>
        <w:rPr>
          <w:del w:id="1854" w:author="JVET-L0694 affine and subblock merging" w:date="2018-11-29T19:20:00Z"/>
          <w:lang w:val="en-CA"/>
        </w:rPr>
      </w:pPr>
      <w:del w:id="1855" w:author="JVET-L0694 affine and subblock merging" w:date="2018-11-29T19:20:00Z">
        <w:r w:rsidRPr="00901B03" w:rsidDel="006A3F7E">
          <w:rPr>
            <w:lang w:val="en-CA" w:eastAsia="ko-KR"/>
          </w:rPr>
          <w:delText>RefIdxL1[ x</w:delText>
        </w:r>
        <w:r w:rsidDel="006A3F7E">
          <w:rPr>
            <w:lang w:val="en-CA" w:eastAsia="ko-KR"/>
          </w:rPr>
          <w:delText>C</w:delText>
        </w:r>
        <w:r w:rsidRPr="00901B03" w:rsidDel="006A3F7E">
          <w:rPr>
            <w:lang w:val="en-CA" w:eastAsia="ko-KR"/>
          </w:rPr>
          <w:delText>b + x ][ y</w:delText>
        </w:r>
        <w:r w:rsidDel="006A3F7E">
          <w:rPr>
            <w:lang w:val="en-CA" w:eastAsia="ko-KR"/>
          </w:rPr>
          <w:delText>C</w:delText>
        </w:r>
        <w:r w:rsidRPr="00901B03" w:rsidDel="006A3F7E">
          <w:rPr>
            <w:lang w:val="en-CA" w:eastAsia="ko-KR"/>
          </w:rPr>
          <w:delText>b + y ] = refIdxL1</w:delText>
        </w:r>
        <w:r w:rsidRPr="00901B03" w:rsidDel="006A3F7E">
          <w:rPr>
            <w:lang w:val="en-CA" w:eastAsia="ko-KR"/>
          </w:rPr>
          <w:tab/>
        </w:r>
        <w:r w:rsidRPr="00901B03" w:rsidDel="006A3F7E">
          <w:rPr>
            <w:lang w:val="en-CA" w:eastAsia="ko-KR"/>
          </w:rPr>
          <w:tab/>
        </w:r>
        <w:r w:rsidRPr="00901B03" w:rsidDel="006A3F7E">
          <w:rPr>
            <w:lang w:val="en-CA"/>
          </w:rPr>
          <w:delText>(</w:delText>
        </w:r>
        <w:r w:rsidRPr="00901B03" w:rsidDel="006A3F7E">
          <w:rPr>
            <w:lang w:val="en-CA"/>
          </w:rPr>
          <w:fldChar w:fldCharType="begin" w:fldLock="1"/>
        </w:r>
        <w:r w:rsidRPr="00901B03" w:rsidDel="006A3F7E">
          <w:rPr>
            <w:lang w:val="en-CA"/>
          </w:rPr>
          <w:delInstrText xml:space="preserve"> STYLEREF 1 \s </w:delInstrText>
        </w:r>
        <w:r w:rsidRPr="00901B03" w:rsidDel="006A3F7E">
          <w:rPr>
            <w:lang w:val="en-CA"/>
          </w:rPr>
          <w:fldChar w:fldCharType="separate"/>
        </w:r>
        <w:r w:rsidR="00EB3314" w:rsidDel="006A3F7E">
          <w:rPr>
            <w:noProof/>
            <w:lang w:val="en-CA"/>
          </w:rPr>
          <w:delText>8</w:delText>
        </w:r>
        <w:r w:rsidRPr="00901B03" w:rsidDel="006A3F7E">
          <w:rPr>
            <w:lang w:val="en-CA"/>
          </w:rPr>
          <w:fldChar w:fldCharType="end"/>
        </w:r>
        <w:r w:rsidRPr="00901B03" w:rsidDel="006A3F7E">
          <w:rPr>
            <w:lang w:val="en-CA"/>
          </w:rPr>
          <w:noBreakHyphen/>
        </w:r>
        <w:r w:rsidRPr="00901B03" w:rsidDel="006A3F7E">
          <w:rPr>
            <w:lang w:val="en-CA"/>
          </w:rPr>
          <w:fldChar w:fldCharType="begin" w:fldLock="1"/>
        </w:r>
        <w:r w:rsidRPr="00901B03" w:rsidDel="006A3F7E">
          <w:rPr>
            <w:lang w:val="en-CA"/>
          </w:rPr>
          <w:delInstrText xml:space="preserve"> SEQ Equation \* ARABIC \s 1 </w:delInstrText>
        </w:r>
        <w:r w:rsidRPr="00901B03" w:rsidDel="006A3F7E">
          <w:rPr>
            <w:lang w:val="en-CA"/>
          </w:rPr>
          <w:fldChar w:fldCharType="separate"/>
        </w:r>
        <w:r w:rsidR="00EB3314" w:rsidDel="006A3F7E">
          <w:rPr>
            <w:noProof/>
            <w:lang w:val="en-CA"/>
          </w:rPr>
          <w:delText>349</w:delText>
        </w:r>
        <w:r w:rsidRPr="00901B03" w:rsidDel="006A3F7E">
          <w:rPr>
            <w:lang w:val="en-CA"/>
          </w:rPr>
          <w:fldChar w:fldCharType="end"/>
        </w:r>
        <w:r w:rsidRPr="00901B03" w:rsidDel="006A3F7E">
          <w:rPr>
            <w:lang w:val="en-CA"/>
          </w:rPr>
          <w:delText>)</w:delText>
        </w:r>
      </w:del>
    </w:p>
    <w:p w14:paraId="6F81FCC5" w14:textId="78092C3D" w:rsidR="00D165A9" w:rsidRPr="00901B03" w:rsidDel="006A3F7E" w:rsidRDefault="00D165A9" w:rsidP="00D165A9">
      <w:pPr>
        <w:pStyle w:val="Equation"/>
        <w:tabs>
          <w:tab w:val="clear" w:pos="794"/>
          <w:tab w:val="clear" w:pos="1588"/>
          <w:tab w:val="left" w:pos="851"/>
          <w:tab w:val="left" w:pos="1134"/>
          <w:tab w:val="left" w:pos="1418"/>
        </w:tabs>
        <w:ind w:left="562"/>
        <w:rPr>
          <w:del w:id="1856" w:author="JVET-L0694 affine and subblock merging" w:date="2018-11-29T19:20:00Z"/>
          <w:lang w:val="en-CA"/>
        </w:rPr>
      </w:pPr>
      <w:del w:id="1857" w:author="JVET-L0694 affine and subblock merging" w:date="2018-11-29T19:20:00Z">
        <w:r w:rsidRPr="00901B03" w:rsidDel="006A3F7E">
          <w:rPr>
            <w:lang w:val="en-CA" w:eastAsia="ko-KR"/>
          </w:rPr>
          <w:delText>PredFlagL0[ x</w:delText>
        </w:r>
        <w:r w:rsidDel="006A3F7E">
          <w:rPr>
            <w:lang w:val="en-CA" w:eastAsia="ko-KR"/>
          </w:rPr>
          <w:delText>C</w:delText>
        </w:r>
        <w:r w:rsidRPr="00901B03" w:rsidDel="006A3F7E">
          <w:rPr>
            <w:lang w:val="en-CA" w:eastAsia="ko-KR"/>
          </w:rPr>
          <w:delText>b + x ][ y</w:delText>
        </w:r>
        <w:r w:rsidDel="006A3F7E">
          <w:rPr>
            <w:lang w:val="en-CA" w:eastAsia="ko-KR"/>
          </w:rPr>
          <w:delText>C</w:delText>
        </w:r>
        <w:r w:rsidRPr="00901B03" w:rsidDel="006A3F7E">
          <w:rPr>
            <w:lang w:val="en-CA" w:eastAsia="ko-KR"/>
          </w:rPr>
          <w:delText>b + y ] = predFlagL0</w:delText>
        </w:r>
        <w:r w:rsidRPr="00901B03" w:rsidDel="006A3F7E">
          <w:rPr>
            <w:lang w:val="en-CA" w:eastAsia="ko-KR"/>
          </w:rPr>
          <w:tab/>
        </w:r>
        <w:r w:rsidRPr="00901B03" w:rsidDel="006A3F7E">
          <w:rPr>
            <w:lang w:val="en-CA" w:eastAsia="ko-KR"/>
          </w:rPr>
          <w:tab/>
        </w:r>
        <w:r w:rsidRPr="00901B03" w:rsidDel="006A3F7E">
          <w:rPr>
            <w:lang w:val="en-CA"/>
          </w:rPr>
          <w:delText>(</w:delText>
        </w:r>
        <w:r w:rsidRPr="00901B03" w:rsidDel="006A3F7E">
          <w:rPr>
            <w:lang w:val="en-CA"/>
          </w:rPr>
          <w:fldChar w:fldCharType="begin" w:fldLock="1"/>
        </w:r>
        <w:r w:rsidRPr="00901B03" w:rsidDel="006A3F7E">
          <w:rPr>
            <w:lang w:val="en-CA"/>
          </w:rPr>
          <w:delInstrText xml:space="preserve"> STYLEREF 1 \s </w:delInstrText>
        </w:r>
        <w:r w:rsidRPr="00901B03" w:rsidDel="006A3F7E">
          <w:rPr>
            <w:lang w:val="en-CA"/>
          </w:rPr>
          <w:fldChar w:fldCharType="separate"/>
        </w:r>
        <w:r w:rsidR="00EB3314" w:rsidDel="006A3F7E">
          <w:rPr>
            <w:noProof/>
            <w:lang w:val="en-CA"/>
          </w:rPr>
          <w:delText>8</w:delText>
        </w:r>
        <w:r w:rsidRPr="00901B03" w:rsidDel="006A3F7E">
          <w:rPr>
            <w:lang w:val="en-CA"/>
          </w:rPr>
          <w:fldChar w:fldCharType="end"/>
        </w:r>
        <w:r w:rsidRPr="00901B03" w:rsidDel="006A3F7E">
          <w:rPr>
            <w:lang w:val="en-CA"/>
          </w:rPr>
          <w:noBreakHyphen/>
        </w:r>
        <w:r w:rsidRPr="00901B03" w:rsidDel="006A3F7E">
          <w:rPr>
            <w:lang w:val="en-CA"/>
          </w:rPr>
          <w:fldChar w:fldCharType="begin" w:fldLock="1"/>
        </w:r>
        <w:r w:rsidRPr="00901B03" w:rsidDel="006A3F7E">
          <w:rPr>
            <w:lang w:val="en-CA"/>
          </w:rPr>
          <w:delInstrText xml:space="preserve"> SEQ Equation \* ARABIC \s 1 </w:delInstrText>
        </w:r>
        <w:r w:rsidRPr="00901B03" w:rsidDel="006A3F7E">
          <w:rPr>
            <w:lang w:val="en-CA"/>
          </w:rPr>
          <w:fldChar w:fldCharType="separate"/>
        </w:r>
        <w:r w:rsidR="00EB3314" w:rsidDel="006A3F7E">
          <w:rPr>
            <w:noProof/>
            <w:lang w:val="en-CA"/>
          </w:rPr>
          <w:delText>350</w:delText>
        </w:r>
        <w:r w:rsidRPr="00901B03" w:rsidDel="006A3F7E">
          <w:rPr>
            <w:lang w:val="en-CA"/>
          </w:rPr>
          <w:fldChar w:fldCharType="end"/>
        </w:r>
        <w:r w:rsidRPr="00901B03" w:rsidDel="006A3F7E">
          <w:rPr>
            <w:lang w:val="en-CA"/>
          </w:rPr>
          <w:delText>)</w:delText>
        </w:r>
      </w:del>
    </w:p>
    <w:p w14:paraId="68CB113E" w14:textId="2672EEA2" w:rsidR="00D165A9" w:rsidRPr="00901B03" w:rsidDel="006A3F7E" w:rsidRDefault="00D165A9" w:rsidP="00D165A9">
      <w:pPr>
        <w:pStyle w:val="Equation"/>
        <w:tabs>
          <w:tab w:val="clear" w:pos="794"/>
          <w:tab w:val="clear" w:pos="1588"/>
          <w:tab w:val="left" w:pos="851"/>
          <w:tab w:val="left" w:pos="1134"/>
          <w:tab w:val="left" w:pos="1418"/>
        </w:tabs>
        <w:ind w:left="562"/>
        <w:rPr>
          <w:del w:id="1858" w:author="JVET-L0694 affine and subblock merging" w:date="2018-11-29T19:20:00Z"/>
          <w:lang w:val="en-CA" w:eastAsia="ko-KR"/>
        </w:rPr>
      </w:pPr>
      <w:del w:id="1859" w:author="JVET-L0694 affine and subblock merging" w:date="2018-11-29T19:20:00Z">
        <w:r w:rsidRPr="00901B03" w:rsidDel="006A3F7E">
          <w:rPr>
            <w:lang w:val="en-CA" w:eastAsia="ko-KR"/>
          </w:rPr>
          <w:delText>PredFlagL1[ x</w:delText>
        </w:r>
        <w:r w:rsidDel="006A3F7E">
          <w:rPr>
            <w:lang w:val="en-CA" w:eastAsia="ko-KR"/>
          </w:rPr>
          <w:delText>C</w:delText>
        </w:r>
        <w:r w:rsidRPr="00901B03" w:rsidDel="006A3F7E">
          <w:rPr>
            <w:lang w:val="en-CA" w:eastAsia="ko-KR"/>
          </w:rPr>
          <w:delText>b + x ][ y</w:delText>
        </w:r>
        <w:r w:rsidDel="006A3F7E">
          <w:rPr>
            <w:lang w:val="en-CA" w:eastAsia="ko-KR"/>
          </w:rPr>
          <w:delText>C</w:delText>
        </w:r>
        <w:r w:rsidRPr="00901B03" w:rsidDel="006A3F7E">
          <w:rPr>
            <w:lang w:val="en-CA" w:eastAsia="ko-KR"/>
          </w:rPr>
          <w:delText>b + y ] = predFlagL1</w:delText>
        </w:r>
        <w:r w:rsidRPr="00901B03" w:rsidDel="006A3F7E">
          <w:rPr>
            <w:lang w:val="en-CA" w:eastAsia="ko-KR"/>
          </w:rPr>
          <w:tab/>
        </w:r>
        <w:r w:rsidRPr="00901B03" w:rsidDel="006A3F7E">
          <w:rPr>
            <w:lang w:val="en-CA" w:eastAsia="ko-KR"/>
          </w:rPr>
          <w:tab/>
        </w:r>
        <w:r w:rsidRPr="00901B03" w:rsidDel="006A3F7E">
          <w:rPr>
            <w:lang w:val="en-CA"/>
          </w:rPr>
          <w:delText>(</w:delText>
        </w:r>
        <w:r w:rsidRPr="00901B03" w:rsidDel="006A3F7E">
          <w:rPr>
            <w:lang w:val="en-CA"/>
          </w:rPr>
          <w:fldChar w:fldCharType="begin" w:fldLock="1"/>
        </w:r>
        <w:r w:rsidRPr="00901B03" w:rsidDel="006A3F7E">
          <w:rPr>
            <w:lang w:val="en-CA"/>
          </w:rPr>
          <w:delInstrText xml:space="preserve"> STYLEREF 1 \s </w:delInstrText>
        </w:r>
        <w:r w:rsidRPr="00901B03" w:rsidDel="006A3F7E">
          <w:rPr>
            <w:lang w:val="en-CA"/>
          </w:rPr>
          <w:fldChar w:fldCharType="separate"/>
        </w:r>
        <w:r w:rsidR="00EB3314" w:rsidDel="006A3F7E">
          <w:rPr>
            <w:noProof/>
            <w:lang w:val="en-CA"/>
          </w:rPr>
          <w:delText>8</w:delText>
        </w:r>
        <w:r w:rsidRPr="00901B03" w:rsidDel="006A3F7E">
          <w:rPr>
            <w:lang w:val="en-CA"/>
          </w:rPr>
          <w:fldChar w:fldCharType="end"/>
        </w:r>
        <w:r w:rsidRPr="00901B03" w:rsidDel="006A3F7E">
          <w:rPr>
            <w:lang w:val="en-CA"/>
          </w:rPr>
          <w:noBreakHyphen/>
        </w:r>
        <w:r w:rsidRPr="00901B03" w:rsidDel="006A3F7E">
          <w:rPr>
            <w:lang w:val="en-CA"/>
          </w:rPr>
          <w:fldChar w:fldCharType="begin" w:fldLock="1"/>
        </w:r>
        <w:r w:rsidRPr="00901B03" w:rsidDel="006A3F7E">
          <w:rPr>
            <w:lang w:val="en-CA"/>
          </w:rPr>
          <w:delInstrText xml:space="preserve"> SEQ Equation \* ARABIC \s 1 </w:delInstrText>
        </w:r>
        <w:r w:rsidRPr="00901B03" w:rsidDel="006A3F7E">
          <w:rPr>
            <w:lang w:val="en-CA"/>
          </w:rPr>
          <w:fldChar w:fldCharType="separate"/>
        </w:r>
        <w:r w:rsidR="00EB3314" w:rsidDel="006A3F7E">
          <w:rPr>
            <w:noProof/>
            <w:lang w:val="en-CA"/>
          </w:rPr>
          <w:delText>351</w:delText>
        </w:r>
        <w:r w:rsidRPr="00901B03" w:rsidDel="006A3F7E">
          <w:rPr>
            <w:lang w:val="en-CA"/>
          </w:rPr>
          <w:fldChar w:fldCharType="end"/>
        </w:r>
        <w:r w:rsidRPr="00901B03" w:rsidDel="006A3F7E">
          <w:rPr>
            <w:lang w:val="en-CA"/>
          </w:rPr>
          <w:delText>)</w:delText>
        </w:r>
      </w:del>
    </w:p>
    <w:p w14:paraId="51616525" w14:textId="77777777" w:rsidR="00E46C7A" w:rsidRPr="00901B03" w:rsidRDefault="00E46C7A" w:rsidP="00E46C7A">
      <w:pPr>
        <w:rPr>
          <w:lang w:val="en-CA" w:eastAsia="ko-KR"/>
        </w:rPr>
      </w:pPr>
    </w:p>
    <w:p w14:paraId="20720C51" w14:textId="396C1D45" w:rsidR="00E46C7A" w:rsidRPr="00901B03" w:rsidRDefault="00E46C7A" w:rsidP="00E46C7A">
      <w:pPr>
        <w:pStyle w:val="Heading4"/>
        <w:rPr>
          <w:lang w:val="en-CA" w:eastAsia="ko-KR"/>
        </w:rPr>
      </w:pPr>
      <w:bookmarkStart w:id="1860" w:name="_Ref524381219"/>
      <w:r w:rsidRPr="00901B03">
        <w:rPr>
          <w:lang w:val="en-CA" w:eastAsia="ko-KR"/>
        </w:rPr>
        <w:t xml:space="preserve">Derivation process for </w:t>
      </w:r>
      <w:del w:id="1861" w:author="JVET-L0694 affine and subblock merging" w:date="2018-11-28T12:12:00Z">
        <w:r w:rsidRPr="00901B03" w:rsidDel="00DC30E2">
          <w:rPr>
            <w:lang w:val="en-CA" w:eastAsia="ko-KR"/>
          </w:rPr>
          <w:delText xml:space="preserve">luma affine control point </w:delText>
        </w:r>
      </w:del>
      <w:r w:rsidRPr="00901B03">
        <w:rPr>
          <w:lang w:val="en-CA" w:eastAsia="ko-KR"/>
        </w:rPr>
        <w:t xml:space="preserve">motion vectors and reference indices in </w:t>
      </w:r>
      <w:del w:id="1862" w:author="JVET-L0694 affine and subblock merging" w:date="2018-11-28T12:12:00Z">
        <w:r w:rsidRPr="00901B03" w:rsidDel="00DC30E2">
          <w:rPr>
            <w:lang w:val="en-CA" w:eastAsia="ko-KR"/>
          </w:rPr>
          <w:delText xml:space="preserve">affine </w:delText>
        </w:r>
      </w:del>
      <w:ins w:id="1863" w:author="JVET-L0694 affine and subblock merging" w:date="2018-11-28T12:12:00Z">
        <w:r w:rsidR="00DC30E2">
          <w:rPr>
            <w:lang w:val="en-CA" w:eastAsia="ko-KR"/>
          </w:rPr>
          <w:t>subblock</w:t>
        </w:r>
        <w:r w:rsidR="00DC30E2" w:rsidRPr="00901B03">
          <w:rPr>
            <w:lang w:val="en-CA" w:eastAsia="ko-KR"/>
          </w:rPr>
          <w:t xml:space="preserve"> </w:t>
        </w:r>
      </w:ins>
      <w:r w:rsidRPr="00901B03">
        <w:rPr>
          <w:lang w:val="en-CA" w:eastAsia="ko-KR"/>
        </w:rPr>
        <w:t>merge mode</w:t>
      </w:r>
      <w:bookmarkEnd w:id="1860"/>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358C25D3" w:rsidR="00E46C7A" w:rsidRPr="00901B03" w:rsidRDefault="00E46C7A" w:rsidP="00E46C7A">
      <w:pPr>
        <w:numPr>
          <w:ilvl w:val="0"/>
          <w:numId w:val="5"/>
        </w:numPr>
        <w:rPr>
          <w:lang w:val="en-CA" w:eastAsia="ko-KR"/>
        </w:rPr>
      </w:pPr>
      <w:r w:rsidRPr="00901B03">
        <w:rPr>
          <w:lang w:val="en-CA" w:eastAsia="ko-KR"/>
        </w:rPr>
        <w:t xml:space="preserve">the number of </w:t>
      </w:r>
      <w:ins w:id="1864" w:author="JVET-L0694 affine and subblock merging" w:date="2018-11-28T12:12:00Z">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ins>
      <w:del w:id="1865" w:author="JVET-L0694 affine and subblock merging" w:date="2018-11-28T12:12:00Z">
        <w:r w:rsidRPr="00901B03" w:rsidDel="001F242D">
          <w:rPr>
            <w:lang w:val="en-CA" w:eastAsia="ko-KR"/>
          </w:rPr>
          <w:delText>control point motion vectors numCpMv</w:delText>
        </w:r>
      </w:del>
      <w:r w:rsidRPr="00901B03">
        <w:rPr>
          <w:lang w:val="en-CA" w:eastAsia="ko-KR"/>
        </w:rPr>
        <w:t>,</w:t>
      </w:r>
    </w:p>
    <w:p w14:paraId="0AB1E0BD" w14:textId="63AB21C9" w:rsidR="00E46C7A" w:rsidRPr="00901B03" w:rsidDel="00642B59" w:rsidRDefault="00E46C7A" w:rsidP="00E46C7A">
      <w:pPr>
        <w:numPr>
          <w:ilvl w:val="0"/>
          <w:numId w:val="5"/>
        </w:numPr>
        <w:rPr>
          <w:del w:id="1866" w:author="JVET-L0694 affine and subblock merging" w:date="2018-11-28T12:16:00Z"/>
          <w:lang w:val="en-CA" w:eastAsia="ko-KR"/>
        </w:rPr>
      </w:pPr>
      <w:del w:id="1867" w:author="JVET-L0694 affine and subblock merging" w:date="2018-11-28T12:16:00Z">
        <w:r w:rsidRPr="00901B03" w:rsidDel="00642B59">
          <w:rPr>
            <w:lang w:val="en-CA" w:eastAsia="ko-KR"/>
          </w:rPr>
          <w:delText>the luma affine control point motion vectors cpMvL0[ cpIdx ], cpMvL1[ cpIdx ], with cpIdx ranging from 0 to numCpMv</w:delText>
        </w:r>
        <w:r w:rsidR="004C3D09" w:rsidRPr="00901B03" w:rsidDel="00642B59">
          <w:rPr>
            <w:lang w:val="en-CA" w:eastAsia="ko-KR"/>
          </w:rPr>
          <w:delText> −</w:delText>
        </w:r>
        <w:r w:rsidRPr="00901B03" w:rsidDel="00642B59">
          <w:rPr>
            <w:lang w:val="en-CA" w:eastAsia="ko-KR"/>
          </w:rPr>
          <w:delText> 1</w:delText>
        </w:r>
      </w:del>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285F6987" w:rsidR="00E46C7A" w:rsidRPr="00901B03" w:rsidRDefault="00E46C7A" w:rsidP="00E46C7A">
      <w:pPr>
        <w:numPr>
          <w:ilvl w:val="0"/>
          <w:numId w:val="5"/>
        </w:numPr>
        <w:rPr>
          <w:lang w:val="en-CA" w:eastAsia="ko-KR"/>
        </w:rPr>
      </w:pPr>
      <w:r w:rsidRPr="00901B03">
        <w:rPr>
          <w:lang w:val="en-CA" w:eastAsia="ko-KR"/>
        </w:rPr>
        <w:t>the prediction list utilization flag</w:t>
      </w:r>
      <w:ins w:id="1868" w:author="JVET-L0694 affine and subblock merging" w:date="2018-11-28T12:13:00Z">
        <w:r w:rsidR="001F242D">
          <w:rPr>
            <w:lang w:val="en-CA" w:eastAsia="ko-KR"/>
          </w:rPr>
          <w:t xml:space="preserve"> array</w:t>
        </w:r>
      </w:ins>
      <w:r w:rsidRPr="00901B03">
        <w:rPr>
          <w:lang w:val="en-CA" w:eastAsia="ko-KR"/>
        </w:rPr>
        <w:t>s predFlagL0</w:t>
      </w:r>
      <w:ins w:id="1869" w:author="JVET-L0694 affine and subblock merging" w:date="2018-11-28T12:13:00Z">
        <w:r w:rsidR="001F242D" w:rsidRPr="00901B03">
          <w:rPr>
            <w:lang w:val="en-CA" w:eastAsia="ko-KR"/>
          </w:rPr>
          <w:t>[ xSbIdx ][ ySbIdx ]</w:t>
        </w:r>
      </w:ins>
      <w:r w:rsidRPr="00901B03">
        <w:rPr>
          <w:lang w:val="en-CA" w:eastAsia="ko-KR"/>
        </w:rPr>
        <w:t xml:space="preserve"> and predFlagL1</w:t>
      </w:r>
      <w:ins w:id="1870" w:author="JVET-L0694 affine and subblock merging" w:date="2018-11-28T12:13:00Z">
        <w:r w:rsidR="001F242D" w:rsidRPr="00901B03">
          <w:rPr>
            <w:lang w:val="en-CA" w:eastAsia="ko-KR"/>
          </w:rPr>
          <w:t>[ xSbIdx ][ ySbIdx ]</w:t>
        </w:r>
        <w:r w:rsidR="00642B59">
          <w:rPr>
            <w:lang w:val="en-CA" w:eastAsia="ko-KR"/>
          </w:rPr>
          <w:t>,</w:t>
        </w:r>
      </w:ins>
      <w:del w:id="1871" w:author="JVET-L0694 affine and subblock merging" w:date="2018-11-28T12:16:00Z">
        <w:r w:rsidRPr="00901B03" w:rsidDel="00642B59">
          <w:rPr>
            <w:lang w:val="en-CA" w:eastAsia="ko-KR"/>
          </w:rPr>
          <w:delText>.</w:delText>
        </w:r>
      </w:del>
    </w:p>
    <w:p w14:paraId="6D0D5CC5" w14:textId="77777777" w:rsidR="00642B59" w:rsidRPr="00901B03" w:rsidRDefault="00642B59" w:rsidP="00642B59">
      <w:pPr>
        <w:numPr>
          <w:ilvl w:val="0"/>
          <w:numId w:val="5"/>
        </w:numPr>
        <w:rPr>
          <w:ins w:id="1872" w:author="JVET-L0694 affine and subblock merging" w:date="2018-11-28T12:16:00Z"/>
          <w:lang w:val="en-CA" w:eastAsia="ko-KR"/>
        </w:rPr>
      </w:pPr>
      <w:ins w:id="1873" w:author="JVET-L0694 affine and subblock merging" w:date="2018-11-28T12:16:00Z">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ins>
    </w:p>
    <w:p w14:paraId="34ACEC60" w14:textId="77777777" w:rsidR="00642B59" w:rsidRPr="00901B03" w:rsidRDefault="00642B59" w:rsidP="00642B59">
      <w:pPr>
        <w:numPr>
          <w:ilvl w:val="0"/>
          <w:numId w:val="5"/>
        </w:numPr>
        <w:rPr>
          <w:ins w:id="1874" w:author="JVET-L0694 affine and subblock merging" w:date="2018-11-28T12:16:00Z"/>
          <w:lang w:val="en-CA" w:eastAsia="ko-KR"/>
        </w:rPr>
      </w:pPr>
      <w:ins w:id="1875" w:author="JVET-L0694 affine and subblock merging" w:date="2018-11-28T12:16:00Z">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ins>
    </w:p>
    <w:p w14:paraId="7ADD4A0C" w14:textId="77777777" w:rsidR="00ED156E" w:rsidRDefault="00ED156E" w:rsidP="00ED156E">
      <w:pPr>
        <w:rPr>
          <w:ins w:id="1876" w:author="JVET-L0694 affine and subblock merging" w:date="2018-11-28T21:52:00Z"/>
          <w:lang w:val="en-CA" w:eastAsia="ko-KR"/>
        </w:rPr>
      </w:pPr>
      <w:ins w:id="1877" w:author="JVET-L0694 affine and subblock merging" w:date="2018-11-28T21:52:00Z">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ins>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ins w:id="1878" w:author="JVET-L0694 affine and subblock merging" w:date="2018-11-28T21:52:00Z"/>
          <w:lang w:val="en-CA" w:eastAsia="ko-KR"/>
        </w:rPr>
      </w:pPr>
      <w:ins w:id="1879" w:author="JVET-L0694 affine and subblock merging" w:date="2018-11-28T21:52:00Z">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ins>
    </w:p>
    <w:p w14:paraId="2DF52A07" w14:textId="7FBCC2A4"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ins w:id="1880" w:author="JVET-L0694 affine and subblock merging" w:date="2018-11-28T21:52:00Z"/>
          <w:lang w:val="en-CA" w:eastAsia="ko-KR"/>
        </w:rPr>
      </w:pPr>
      <w:ins w:id="1881" w:author="JVET-L0694 affine and subblock merging" w:date="2018-11-28T21:52:00Z">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ins>
      <w:r w:rsidRPr="00901B03">
        <w:rPr>
          <w:highlight w:val="yellow"/>
          <w:lang w:val="en-CA" w:eastAsia="ko-KR"/>
        </w:rPr>
      </w:r>
      <w:ins w:id="1882" w:author="JVET-L0694 affine and subblock merging" w:date="2018-11-28T21:52:00Z">
        <w:r w:rsidRPr="00901B03">
          <w:rPr>
            <w:highlight w:val="yellow"/>
            <w:lang w:val="en-CA" w:eastAsia="ko-KR"/>
          </w:rPr>
          <w:fldChar w:fldCharType="separate"/>
        </w:r>
      </w:ins>
      <w:r w:rsidR="007125EF">
        <w:rPr>
          <w:lang w:val="en-CA" w:eastAsia="ko-KR"/>
        </w:rPr>
        <w:t>8.3.2.3</w:t>
      </w:r>
      <w:ins w:id="1883" w:author="JVET-L0694 affine and subblock merging" w:date="2018-11-28T21:52:00Z">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ins>
    </w:p>
    <w:p w14:paraId="315A1F9E" w14:textId="6F8A6967"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ins w:id="1884" w:author="JVET-L0694 affine and subblock merging" w:date="2018-11-28T21:52:00Z"/>
          <w:lang w:val="en-CA" w:eastAsia="ko-KR"/>
        </w:rPr>
      </w:pPr>
      <w:ins w:id="1885" w:author="JVET-L0694 affine and subblock merging" w:date="2018-11-28T21:52:00Z">
        <w:r>
          <w:rPr>
            <w:lang w:val="en-CA" w:eastAsia="ko-KR"/>
          </w:rPr>
          <w:t xml:space="preserve">The derivation process for subblock-based temporal merging candidates as specified in </w:t>
        </w:r>
        <w:r w:rsidRPr="00901B03" w:rsidDel="003C51E6">
          <w:rPr>
            <w:lang w:val="en-CA" w:eastAsia="ko-KR"/>
          </w:rPr>
          <w:t>clause </w:t>
        </w:r>
      </w:ins>
      <w:ins w:id="1886" w:author="JVET-L0694 affine and subblock merging" w:date="2018-11-28T21:53:00Z">
        <w:r>
          <w:rPr>
            <w:lang w:val="en-CA" w:eastAsia="ko-KR"/>
          </w:rPr>
          <w:fldChar w:fldCharType="begin" w:fldLock="1"/>
        </w:r>
        <w:r>
          <w:rPr>
            <w:lang w:val="en-CA" w:eastAsia="ko-KR"/>
          </w:rPr>
          <w:instrText xml:space="preserve"> REF _Ref531205325 \r \h </w:instrText>
        </w:r>
      </w:ins>
      <w:r>
        <w:rPr>
          <w:lang w:val="en-CA" w:eastAsia="ko-KR"/>
        </w:rPr>
      </w:r>
      <w:r>
        <w:rPr>
          <w:lang w:val="en-CA" w:eastAsia="ko-KR"/>
        </w:rPr>
        <w:fldChar w:fldCharType="separate"/>
      </w:r>
      <w:r w:rsidR="007125EF">
        <w:rPr>
          <w:lang w:val="en-CA" w:eastAsia="ko-KR"/>
        </w:rPr>
        <w:t>8.3.3.3</w:t>
      </w:r>
      <w:ins w:id="1887" w:author="JVET-L0694 affine and subblock merging" w:date="2018-11-28T21:53:00Z">
        <w:r>
          <w:rPr>
            <w:lang w:val="en-CA" w:eastAsia="ko-KR"/>
          </w:rPr>
          <w:fldChar w:fldCharType="end"/>
        </w:r>
      </w:ins>
      <w:ins w:id="1888" w:author="JVET-L0694 affine and subblock merging" w:date="2018-11-28T21:52:00Z">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ins>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ins w:id="1889" w:author="JVET-L0694 affine and subblock merging" w:date="2018-11-28T21:52:00Z"/>
          <w:lang w:val="en-CA" w:eastAsia="ko-KR"/>
        </w:rPr>
      </w:pPr>
      <w:ins w:id="1890" w:author="JVET-L0694 affine and subblock merging" w:date="2018-11-28T21:52:00Z">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ins>
    </w:p>
    <w:p w14:paraId="4A5E369C" w14:textId="6966F62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1891" w:author="JVET-L0694 affine and subblock merging" w:date="2018-11-28T21:52:00Z"/>
          <w:lang w:val="en-CA" w:eastAsia="ko-KR"/>
        </w:rPr>
      </w:pPr>
      <w:ins w:id="1892" w:author="JVET-L0694 affine and subblock merging" w:date="2018-11-28T21:52:00Z">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125EF">
        <w:rPr>
          <w:noProof/>
          <w:lang w:val="en-CA"/>
        </w:rPr>
        <w:t>8</w:t>
      </w:r>
      <w:ins w:id="1893" w:author="JVET-L0694 affine and subblock merging" w:date="2018-11-28T21: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125EF">
        <w:rPr>
          <w:noProof/>
          <w:lang w:val="en-CA"/>
        </w:rPr>
        <w:t>309</w:t>
      </w:r>
      <w:ins w:id="1894" w:author="JVET-L0694 affine and subblock merging" w:date="2018-11-28T21:52:00Z">
        <w:r w:rsidRPr="00901B03" w:rsidDel="003C51E6">
          <w:rPr>
            <w:lang w:val="en-CA"/>
          </w:rPr>
          <w:fldChar w:fldCharType="end"/>
        </w:r>
        <w:r w:rsidRPr="00901B03" w:rsidDel="003C51E6">
          <w:rPr>
            <w:lang w:val="en-CA"/>
          </w:rPr>
          <w:t>)</w:t>
        </w:r>
      </w:ins>
    </w:p>
    <w:p w14:paraId="1B61EDCB" w14:textId="2DD6A65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1895" w:author="JVET-L0694 affine and subblock merging" w:date="2018-11-28T21:52:00Z"/>
          <w:lang w:val="en-CA" w:eastAsia="ko-KR"/>
        </w:rPr>
      </w:pPr>
      <w:ins w:id="1896" w:author="JVET-L0694 affine and subblock merging" w:date="2018-11-28T21:52:00Z">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125EF">
        <w:rPr>
          <w:noProof/>
          <w:lang w:val="en-CA"/>
        </w:rPr>
        <w:t>8</w:t>
      </w:r>
      <w:ins w:id="1897" w:author="JVET-L0694 affine and subblock merging" w:date="2018-11-28T21: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125EF">
        <w:rPr>
          <w:noProof/>
          <w:lang w:val="en-CA"/>
        </w:rPr>
        <w:t>310</w:t>
      </w:r>
      <w:ins w:id="1898" w:author="JVET-L0694 affine and subblock merging" w:date="2018-11-28T21:52:00Z">
        <w:r w:rsidRPr="00901B03" w:rsidDel="003C51E6">
          <w:rPr>
            <w:lang w:val="en-CA"/>
          </w:rPr>
          <w:fldChar w:fldCharType="end"/>
        </w:r>
        <w:r w:rsidRPr="00901B03" w:rsidDel="003C51E6">
          <w:rPr>
            <w:lang w:val="en-CA"/>
          </w:rPr>
          <w:t>)</w:t>
        </w:r>
      </w:ins>
    </w:p>
    <w:p w14:paraId="16EC4689" w14:textId="22A0F11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1899" w:author="JVET-L0694 affine and subblock merging" w:date="2018-11-28T21:52:00Z"/>
          <w:lang w:val="en-CA" w:eastAsia="ko-KR"/>
        </w:rPr>
      </w:pPr>
      <w:ins w:id="1900" w:author="JVET-L0694 affine and subblock merging" w:date="2018-11-28T21:52:00Z">
        <w:r w:rsidRPr="00901B03" w:rsidDel="003C51E6">
          <w:rPr>
            <w:lang w:val="en-CA" w:eastAsia="ko-KR"/>
          </w:rPr>
          <w:lastRenderedPageBreak/>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125EF">
        <w:rPr>
          <w:noProof/>
          <w:lang w:val="en-CA"/>
        </w:rPr>
        <w:t>8</w:t>
      </w:r>
      <w:ins w:id="1901" w:author="JVET-L0694 affine and subblock merging" w:date="2018-11-28T21: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125EF">
        <w:rPr>
          <w:noProof/>
          <w:lang w:val="en-CA"/>
        </w:rPr>
        <w:t>311</w:t>
      </w:r>
      <w:ins w:id="1902" w:author="JVET-L0694 affine and subblock merging" w:date="2018-11-28T21:52:00Z">
        <w:r w:rsidRPr="00901B03" w:rsidDel="003C51E6">
          <w:rPr>
            <w:lang w:val="en-CA"/>
          </w:rPr>
          <w:fldChar w:fldCharType="end"/>
        </w:r>
        <w:r w:rsidRPr="00901B03" w:rsidDel="003C51E6">
          <w:rPr>
            <w:lang w:val="en-CA"/>
          </w:rPr>
          <w:t>)</w:t>
        </w:r>
      </w:ins>
    </w:p>
    <w:p w14:paraId="015ABBAF" w14:textId="49BA2FEC"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1903" w:author="JVET-L0694 affine and subblock merging" w:date="2018-11-28T21:52:00Z"/>
          <w:lang w:val="en-CA" w:eastAsia="ko-KR"/>
        </w:rPr>
      </w:pPr>
      <w:ins w:id="1904" w:author="JVET-L0694 affine and subblock merging" w:date="2018-11-28T21:52:00Z">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125EF">
        <w:rPr>
          <w:noProof/>
          <w:lang w:val="en-CA"/>
        </w:rPr>
        <w:t>8</w:t>
      </w:r>
      <w:ins w:id="1905" w:author="JVET-L0694 affine and subblock merging" w:date="2018-11-28T21: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125EF">
        <w:rPr>
          <w:noProof/>
          <w:lang w:val="en-CA"/>
        </w:rPr>
        <w:t>312</w:t>
      </w:r>
      <w:ins w:id="1906" w:author="JVET-L0694 affine and subblock merging" w:date="2018-11-28T21:52:00Z">
        <w:r w:rsidRPr="00901B03" w:rsidDel="003C51E6">
          <w:rPr>
            <w:lang w:val="en-CA"/>
          </w:rPr>
          <w:fldChar w:fldCharType="end"/>
        </w:r>
        <w:r w:rsidRPr="00901B03" w:rsidDel="003C51E6">
          <w:rPr>
            <w:lang w:val="en-CA"/>
          </w:rPr>
          <w:t>)</w:t>
        </w:r>
      </w:ins>
    </w:p>
    <w:p w14:paraId="10DEC7BF" w14:textId="0648B307"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1907" w:author="JVET-L0694 affine and subblock merging" w:date="2018-11-28T21:52:00Z"/>
          <w:lang w:val="en-CA" w:eastAsia="ko-KR"/>
        </w:rPr>
      </w:pPr>
      <w:ins w:id="1908" w:author="JVET-L0694 affine and subblock merging" w:date="2018-11-28T21:52:00Z">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125EF">
        <w:rPr>
          <w:noProof/>
          <w:lang w:val="en-CA"/>
        </w:rPr>
        <w:t>8</w:t>
      </w:r>
      <w:ins w:id="1909" w:author="JVET-L0694 affine and subblock merging" w:date="2018-11-28T21: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125EF">
        <w:rPr>
          <w:noProof/>
          <w:lang w:val="en-CA"/>
        </w:rPr>
        <w:t>313</w:t>
      </w:r>
      <w:ins w:id="1910" w:author="JVET-L0694 affine and subblock merging" w:date="2018-11-28T21:52:00Z">
        <w:r w:rsidRPr="00901B03" w:rsidDel="003C51E6">
          <w:rPr>
            <w:lang w:val="en-CA"/>
          </w:rPr>
          <w:fldChar w:fldCharType="end"/>
        </w:r>
        <w:r w:rsidRPr="00901B03" w:rsidDel="003C51E6">
          <w:rPr>
            <w:lang w:val="en-CA"/>
          </w:rPr>
          <w:t>)</w:t>
        </w:r>
      </w:ins>
    </w:p>
    <w:p w14:paraId="4DA1B371" w14:textId="5C60E33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1911" w:author="JVET-L0694 affine and subblock merging" w:date="2018-11-28T21:52:00Z"/>
          <w:lang w:val="en-CA" w:eastAsia="zh-CN"/>
        </w:rPr>
      </w:pPr>
      <w:ins w:id="1912" w:author="JVET-L0694 affine and subblock merging" w:date="2018-11-28T21:52:00Z">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125EF">
        <w:rPr>
          <w:noProof/>
          <w:lang w:val="en-CA"/>
        </w:rPr>
        <w:t>8</w:t>
      </w:r>
      <w:ins w:id="1913" w:author="JVET-L0694 affine and subblock merging" w:date="2018-11-28T21: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125EF">
        <w:rPr>
          <w:noProof/>
          <w:lang w:val="en-CA"/>
        </w:rPr>
        <w:t>314</w:t>
      </w:r>
      <w:ins w:id="1914" w:author="JVET-L0694 affine and subblock merging" w:date="2018-11-28T21:52:00Z">
        <w:r w:rsidRPr="00901B03" w:rsidDel="003C51E6">
          <w:rPr>
            <w:lang w:val="en-CA"/>
          </w:rPr>
          <w:fldChar w:fldCharType="end"/>
        </w:r>
        <w:r w:rsidRPr="00901B03" w:rsidDel="003C51E6">
          <w:rPr>
            <w:lang w:val="en-CA"/>
          </w:rPr>
          <w:t>)</w:t>
        </w:r>
      </w:ins>
    </w:p>
    <w:p w14:paraId="4F6DDF36" w14:textId="2D06EB33"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1915" w:author="JVET-L0694 affine and subblock merging" w:date="2018-11-28T21:52:00Z"/>
          <w:lang w:val="en-CA" w:eastAsia="zh-CN"/>
        </w:rPr>
      </w:pPr>
      <w:ins w:id="1916" w:author="JVET-L0694 affine and subblock merging" w:date="2018-11-28T21:52:00Z">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125EF">
        <w:rPr>
          <w:noProof/>
          <w:lang w:val="en-CA"/>
        </w:rPr>
        <w:t>8</w:t>
      </w:r>
      <w:ins w:id="1917" w:author="JVET-L0694 affine and subblock merging" w:date="2018-11-28T21: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125EF">
        <w:rPr>
          <w:noProof/>
          <w:lang w:val="en-CA"/>
        </w:rPr>
        <w:t>315</w:t>
      </w:r>
      <w:ins w:id="1918" w:author="JVET-L0694 affine and subblock merging" w:date="2018-11-28T21:52:00Z">
        <w:r w:rsidRPr="00901B03" w:rsidDel="003C51E6">
          <w:rPr>
            <w:lang w:val="en-CA"/>
          </w:rPr>
          <w:fldChar w:fldCharType="end"/>
        </w:r>
        <w:r w:rsidRPr="00901B03" w:rsidDel="003C51E6">
          <w:rPr>
            <w:lang w:val="en-CA"/>
          </w:rPr>
          <w:t>)</w:t>
        </w:r>
      </w:ins>
    </w:p>
    <w:p w14:paraId="45190504" w14:textId="753899FD"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1919" w:author="JVET-L0694 affine and subblock merging" w:date="2018-11-28T21:52:00Z"/>
          <w:lang w:eastAsia="ko-KR"/>
        </w:rPr>
      </w:pPr>
      <w:ins w:id="1920" w:author="JVET-L0694 affine and subblock merging" w:date="2018-11-28T21:52:00Z">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1921" w:author="JVET-L0694 affine and subblock merging" w:date="2018-11-28T21:52: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316</w:t>
      </w:r>
      <w:ins w:id="1922" w:author="JVET-L0694 affine and subblock merging" w:date="2018-11-28T21:52:00Z">
        <w:r w:rsidRPr="00A21C3C" w:rsidDel="003C51E6">
          <w:rPr>
            <w:lang w:eastAsia="ko-KR"/>
          </w:rPr>
          <w:fldChar w:fldCharType="end"/>
        </w:r>
        <w:r>
          <w:rPr>
            <w:lang w:eastAsia="ko-KR"/>
          </w:rPr>
          <w:t>)</w:t>
        </w:r>
      </w:ins>
    </w:p>
    <w:p w14:paraId="6BE24198" w14:textId="0032D1DA"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1923" w:author="JVET-L0694 affine and subblock merging" w:date="2018-11-28T21:52:00Z"/>
          <w:lang w:eastAsia="ko-KR"/>
        </w:rPr>
      </w:pPr>
      <w:ins w:id="1924" w:author="JVET-L0694 affine and subblock merging" w:date="2018-11-28T21:52:00Z">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1925" w:author="JVET-L0694 affine and subblock merging" w:date="2018-11-28T21:52: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317</w:t>
      </w:r>
      <w:ins w:id="1926" w:author="JVET-L0694 affine and subblock merging" w:date="2018-11-28T21:52:00Z">
        <w:r w:rsidRPr="00A21C3C" w:rsidDel="003C51E6">
          <w:rPr>
            <w:lang w:eastAsia="ko-KR"/>
          </w:rPr>
          <w:fldChar w:fldCharType="end"/>
        </w:r>
        <w:r>
          <w:rPr>
            <w:lang w:eastAsia="ko-KR"/>
          </w:rPr>
          <w:t>)</w:t>
        </w:r>
      </w:ins>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ins w:id="1927" w:author="JVET-L0694 affine and subblock merging" w:date="2018-11-28T21:52:00Z"/>
          <w:lang w:val="en-CA" w:eastAsia="ko-KR"/>
        </w:rPr>
      </w:pPr>
      <w:ins w:id="1928" w:author="JVET-L0694 affine and subblock merging" w:date="2018-11-28T21:52:00Z">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ins>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ins w:id="1929" w:author="JVET-L0694 affine and subblock merging" w:date="2018-11-28T21:52:00Z"/>
          <w:lang w:val="en-CA" w:eastAsia="ko-KR"/>
        </w:rPr>
      </w:pPr>
      <w:ins w:id="1930" w:author="JVET-L0694 affine and subblock merging" w:date="2018-11-28T21:52:00Z">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ins>
    </w:p>
    <w:p w14:paraId="0E0EA183"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ins w:id="1931" w:author="JVET-L0694 affine and subblock merging" w:date="2018-11-28T21:52:00Z"/>
          <w:rFonts w:eastAsia="Malgun Gothic"/>
          <w:lang w:val="en-CA" w:eastAsia="ko-KR"/>
        </w:rPr>
      </w:pPr>
      <w:ins w:id="1932" w:author="JVET-L0694 affine and subblock merging" w:date="2018-11-28T21:52:00Z">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larger 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ins>
    </w:p>
    <w:p w14:paraId="6256C793" w14:textId="77777777" w:rsidR="00ED156E" w:rsidRPr="005A017E" w:rsidRDefault="00ED156E" w:rsidP="00ED156E">
      <w:pPr>
        <w:numPr>
          <w:ilvl w:val="2"/>
          <w:numId w:val="540"/>
        </w:numPr>
        <w:tabs>
          <w:tab w:val="clear" w:pos="794"/>
          <w:tab w:val="clear" w:pos="1191"/>
          <w:tab w:val="clear" w:pos="1588"/>
          <w:tab w:val="left" w:pos="284"/>
          <w:tab w:val="left" w:pos="1530"/>
        </w:tabs>
        <w:ind w:left="1530" w:hanging="360"/>
        <w:rPr>
          <w:ins w:id="1933" w:author="JVET-L0694 affine and subblock merging" w:date="2018-11-28T21:52:00Z"/>
          <w:lang w:val="en-CA" w:eastAsia="ko-KR"/>
        </w:rPr>
      </w:pPr>
      <w:ins w:id="1934" w:author="JVET-L0694 affine and subblock merging" w:date="2018-11-28T21:52:00Z">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5A017E">
          <w:rPr>
            <w:lang w:val="en-CA" w:eastAsia="ko-KR"/>
          </w:rPr>
          <w:t xml:space="preserve">and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ins>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ins w:id="1935" w:author="JVET-L0694 affine and subblock merging" w:date="2018-11-28T21:52:00Z"/>
          <w:lang w:val="en-CA" w:eastAsia="ko-KR"/>
        </w:rPr>
      </w:pPr>
      <w:ins w:id="1936" w:author="JVET-L0694 affine and subblock merging" w:date="2018-11-28T21:52:00Z">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ins>
    </w:p>
    <w:p w14:paraId="66432087" w14:textId="50E001A2" w:rsidR="00ED156E" w:rsidRDefault="00ED156E" w:rsidP="00ED156E">
      <w:pPr>
        <w:numPr>
          <w:ilvl w:val="3"/>
          <w:numId w:val="540"/>
        </w:numPr>
        <w:tabs>
          <w:tab w:val="clear" w:pos="794"/>
          <w:tab w:val="clear" w:pos="1191"/>
          <w:tab w:val="clear" w:pos="1588"/>
          <w:tab w:val="clear" w:pos="1985"/>
        </w:tabs>
        <w:ind w:hanging="262"/>
        <w:rPr>
          <w:ins w:id="1937" w:author="JVET-L0694 affine and subblock merging" w:date="2018-11-28T21:52:00Z"/>
          <w:lang w:val="en-CA" w:eastAsia="ko-KR"/>
        </w:rPr>
      </w:pPr>
      <w:ins w:id="1938" w:author="JVET-L0694 affine and subblock merging" w:date="2018-11-28T21:52:00Z">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ins>
      <w:r w:rsidRPr="00A21C3C">
        <w:rPr>
          <w:lang w:val="en-CA" w:eastAsia="ko-KR"/>
        </w:rPr>
      </w:r>
      <w:ins w:id="1939" w:author="JVET-L0694 affine and subblock merging" w:date="2018-11-28T21:52:00Z">
        <w:r w:rsidRPr="00A21C3C">
          <w:rPr>
            <w:lang w:val="en-CA" w:eastAsia="ko-KR"/>
          </w:rPr>
          <w:fldChar w:fldCharType="separate"/>
        </w:r>
      </w:ins>
      <w:r w:rsidR="007125EF">
        <w:rPr>
          <w:lang w:val="en-CA" w:eastAsia="ko-KR"/>
        </w:rPr>
        <w:t>8.3.3.5</w:t>
      </w:r>
      <w:ins w:id="1940" w:author="JVET-L0694 affine and subblock merging" w:date="2018-11-28T21:52:00Z">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ins>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ins w:id="1941" w:author="JVET-L0694 affine and subblock merging" w:date="2018-11-28T21:52:00Z"/>
          <w:lang w:val="en-CA" w:eastAsia="ko-KR"/>
        </w:rPr>
      </w:pPr>
      <w:ins w:id="1942" w:author="JVET-L0694 affine and subblock merging" w:date="2018-11-28T21:52:00Z">
        <w:r w:rsidRPr="00151A1B">
          <w:rPr>
            <w:lang w:val="en-CA" w:eastAsia="ko-KR"/>
          </w:rPr>
          <w:t>T</w:t>
        </w:r>
        <w:r w:rsidRPr="00151A1B" w:rsidDel="003C51E6">
          <w:rPr>
            <w:lang w:val="en-CA" w:eastAsia="ko-KR"/>
          </w:rPr>
          <w:t>he following assignments are made</w:t>
        </w:r>
        <w:r w:rsidRPr="00151A1B">
          <w:rPr>
            <w:lang w:val="en-CA" w:eastAsia="zh-CN"/>
          </w:rPr>
          <w:t>:</w:t>
        </w:r>
      </w:ins>
    </w:p>
    <w:p w14:paraId="1A64DDEC" w14:textId="2CE9EDC8"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ins w:id="1943" w:author="JVET-L0694 affine and subblock merging" w:date="2018-11-28T21:52:00Z"/>
          <w:lang w:val="en-US" w:eastAsia="ko-KR"/>
        </w:rPr>
      </w:pPr>
      <w:ins w:id="1944" w:author="JVET-L0694 affine and subblock merging" w:date="2018-11-28T21:52:00Z">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ins>
      <w:r w:rsidR="007125EF">
        <w:rPr>
          <w:noProof/>
          <w:lang w:val="en-US" w:eastAsia="ko-KR"/>
        </w:rPr>
        <w:t>8</w:t>
      </w:r>
      <w:ins w:id="1945" w:author="JVET-L0694 affine and subblock merging" w:date="2018-11-28T21:52:00Z">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ins>
      <w:r w:rsidR="007125EF">
        <w:rPr>
          <w:noProof/>
          <w:lang w:val="en-US" w:eastAsia="ko-KR"/>
        </w:rPr>
        <w:t>318</w:t>
      </w:r>
      <w:ins w:id="1946" w:author="JVET-L0694 affine and subblock merging" w:date="2018-11-28T21:52:00Z">
        <w:r w:rsidRPr="00A21C3C" w:rsidDel="003C51E6">
          <w:rPr>
            <w:lang w:val="en-US" w:eastAsia="ko-KR"/>
          </w:rPr>
          <w:fldChar w:fldCharType="end"/>
        </w:r>
        <w:r w:rsidRPr="00A21C3C" w:rsidDel="003C51E6">
          <w:rPr>
            <w:lang w:val="en-US" w:eastAsia="ko-KR"/>
          </w:rPr>
          <w:t>)</w:t>
        </w:r>
      </w:ins>
    </w:p>
    <w:p w14:paraId="2AA253D8" w14:textId="2A5ECC6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ins w:id="1947" w:author="JVET-L0694 affine and subblock merging" w:date="2018-11-28T21:52:00Z"/>
          <w:lang w:val="en-US" w:eastAsia="ko-KR"/>
        </w:rPr>
      </w:pPr>
      <w:ins w:id="1948" w:author="JVET-L0694 affine and subblock merging" w:date="2018-11-28T21:52:00Z">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ins>
      <w:r w:rsidR="007125EF">
        <w:rPr>
          <w:noProof/>
          <w:lang w:val="en-US" w:eastAsia="ko-KR"/>
        </w:rPr>
        <w:t>8</w:t>
      </w:r>
      <w:ins w:id="1949" w:author="JVET-L0694 affine and subblock merging" w:date="2018-11-28T21:52:00Z">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ins>
      <w:r w:rsidR="007125EF">
        <w:rPr>
          <w:noProof/>
          <w:lang w:val="en-US" w:eastAsia="ko-KR"/>
        </w:rPr>
        <w:t>319</w:t>
      </w:r>
      <w:ins w:id="1950" w:author="JVET-L0694 affine and subblock merging" w:date="2018-11-28T21:52:00Z">
        <w:r w:rsidRPr="004A5741" w:rsidDel="003C51E6">
          <w:rPr>
            <w:lang w:val="en-US" w:eastAsia="ko-KR"/>
          </w:rPr>
          <w:fldChar w:fldCharType="end"/>
        </w:r>
        <w:r w:rsidRPr="004A5741" w:rsidDel="003C51E6">
          <w:rPr>
            <w:lang w:val="en-US" w:eastAsia="ko-KR"/>
          </w:rPr>
          <w:t>)</w:t>
        </w:r>
      </w:ins>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ins w:id="1951" w:author="JVET-L0694 affine and subblock merging" w:date="2018-11-28T21:52:00Z"/>
          <w:lang w:val="en-CA" w:eastAsia="ko-KR"/>
        </w:rPr>
      </w:pPr>
      <w:ins w:id="1952" w:author="JVET-L0694 affine and subblock merging" w:date="2018-11-28T21:52:00Z">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ins>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ins w:id="1953" w:author="JVET-L0694 affine and subblock merging" w:date="2018-11-28T21:52:00Z"/>
          <w:lang w:val="en-CA" w:eastAsia="ko-KR"/>
        </w:rPr>
      </w:pPr>
      <w:ins w:id="1954" w:author="JVET-L0694 affine and subblock merging" w:date="2018-11-28T21:52:00Z">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ins>
    </w:p>
    <w:p w14:paraId="4BFE8D6B" w14:textId="77777777"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ins w:id="1955" w:author="JVET-L0694 affine and subblock merging" w:date="2018-11-28T21:52:00Z"/>
          <w:rFonts w:eastAsia="Malgun Gothic"/>
          <w:lang w:val="en-CA" w:eastAsia="ko-KR"/>
        </w:rPr>
      </w:pPr>
      <w:ins w:id="1956" w:author="JVET-L0694 affine and subblock merging" w:date="2018-11-28T21:52:00Z">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larger 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ins>
    </w:p>
    <w:p w14:paraId="7F842C7E" w14:textId="77777777" w:rsidR="00ED156E" w:rsidRPr="005A017E" w:rsidRDefault="00ED156E" w:rsidP="00ED156E">
      <w:pPr>
        <w:numPr>
          <w:ilvl w:val="2"/>
          <w:numId w:val="540"/>
        </w:numPr>
        <w:tabs>
          <w:tab w:val="clear" w:pos="794"/>
          <w:tab w:val="clear" w:pos="1191"/>
          <w:tab w:val="clear" w:pos="1588"/>
          <w:tab w:val="left" w:pos="284"/>
          <w:tab w:val="left" w:pos="1530"/>
        </w:tabs>
        <w:ind w:left="1530" w:hanging="360"/>
        <w:rPr>
          <w:ins w:id="1957" w:author="JVET-L0694 affine and subblock merging" w:date="2018-11-28T21:52:00Z"/>
          <w:lang w:val="en-CA" w:eastAsia="ko-KR"/>
        </w:rPr>
      </w:pPr>
      <w:ins w:id="1958" w:author="JVET-L0694 affine and subblock merging" w:date="2018-11-28T21:52:00Z">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5A017E">
          <w:rPr>
            <w:lang w:val="en-CA" w:eastAsia="ko-KR"/>
          </w:rPr>
          <w:t xml:space="preserve">and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ins>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ins w:id="1959" w:author="JVET-L0694 affine and subblock merging" w:date="2018-11-28T21:52:00Z"/>
          <w:lang w:val="en-CA" w:eastAsia="ko-KR"/>
        </w:rPr>
      </w:pPr>
      <w:ins w:id="1960" w:author="JVET-L0694 affine and subblock merging" w:date="2018-11-28T21:52:00Z">
        <w:r>
          <w:rPr>
            <w:lang w:val="en-CA" w:eastAsia="zh-CN"/>
          </w:rPr>
          <w:t>For X being replaced by either 0 or 1, the following applies</w:t>
        </w:r>
        <w:r w:rsidRPr="00151A1B">
          <w:rPr>
            <w:lang w:val="en-CA" w:eastAsia="zh-CN"/>
          </w:rPr>
          <w:t>:</w:t>
        </w:r>
      </w:ins>
    </w:p>
    <w:p w14:paraId="356A546E" w14:textId="1C90C2E7" w:rsidR="00ED156E" w:rsidRPr="00151A1B" w:rsidRDefault="00ED156E" w:rsidP="00ED156E">
      <w:pPr>
        <w:numPr>
          <w:ilvl w:val="3"/>
          <w:numId w:val="540"/>
        </w:numPr>
        <w:tabs>
          <w:tab w:val="clear" w:pos="794"/>
          <w:tab w:val="clear" w:pos="1191"/>
          <w:tab w:val="clear" w:pos="1588"/>
          <w:tab w:val="clear" w:pos="1985"/>
        </w:tabs>
        <w:ind w:hanging="262"/>
        <w:rPr>
          <w:ins w:id="1961" w:author="JVET-L0694 affine and subblock merging" w:date="2018-11-28T21:52:00Z"/>
          <w:lang w:val="en-CA" w:eastAsia="ko-KR"/>
        </w:rPr>
      </w:pPr>
      <w:ins w:id="1962" w:author="JVET-L0694 affine and subblock merging" w:date="2018-11-28T21:52:00Z">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ins>
      <w:r w:rsidRPr="00151A1B">
        <w:rPr>
          <w:lang w:val="en-CA" w:eastAsia="ko-KR"/>
        </w:rPr>
      </w:r>
      <w:ins w:id="1963" w:author="JVET-L0694 affine and subblock merging" w:date="2018-11-28T21:52:00Z">
        <w:r w:rsidRPr="00151A1B">
          <w:rPr>
            <w:lang w:val="en-CA" w:eastAsia="ko-KR"/>
          </w:rPr>
          <w:fldChar w:fldCharType="separate"/>
        </w:r>
      </w:ins>
      <w:r w:rsidR="007125EF">
        <w:rPr>
          <w:lang w:val="en-CA" w:eastAsia="ko-KR"/>
        </w:rPr>
        <w:t>8.3.3.5</w:t>
      </w:r>
      <w:ins w:id="1964" w:author="JVET-L0694 affine and subblock merging" w:date="2018-11-28T21:52:00Z">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ins>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ins w:id="1965" w:author="JVET-L0694 affine and subblock merging" w:date="2018-11-28T21:52:00Z"/>
          <w:lang w:val="en-CA" w:eastAsia="ko-KR"/>
        </w:rPr>
      </w:pPr>
      <w:ins w:id="1966" w:author="JVET-L0694 affine and subblock merging" w:date="2018-11-28T21:52:00Z">
        <w:r w:rsidRPr="00151A1B">
          <w:rPr>
            <w:lang w:val="en-CA" w:eastAsia="ko-KR"/>
          </w:rPr>
          <w:t>T</w:t>
        </w:r>
        <w:r w:rsidRPr="00151A1B" w:rsidDel="003C51E6">
          <w:rPr>
            <w:lang w:val="en-CA" w:eastAsia="ko-KR"/>
          </w:rPr>
          <w:t>he following assignments are made</w:t>
        </w:r>
        <w:r w:rsidRPr="00151A1B">
          <w:rPr>
            <w:lang w:val="en-CA" w:eastAsia="zh-CN"/>
          </w:rPr>
          <w:t>:</w:t>
        </w:r>
      </w:ins>
    </w:p>
    <w:p w14:paraId="6D5E6EB8" w14:textId="12AEC0CC"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ins w:id="1967" w:author="JVET-L0694 affine and subblock merging" w:date="2018-11-28T21:52:00Z"/>
          <w:lang w:val="en-US" w:eastAsia="ko-KR"/>
        </w:rPr>
      </w:pPr>
      <w:ins w:id="1968" w:author="JVET-L0694 affine and subblock merging" w:date="2018-11-28T21:52:00Z">
        <w:r w:rsidRPr="00A21C3C">
          <w:rPr>
            <w:lang w:val="en-US" w:eastAsia="ko-KR"/>
          </w:rPr>
          <w:lastRenderedPageBreak/>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ins>
      <w:r w:rsidR="007125EF">
        <w:rPr>
          <w:noProof/>
          <w:lang w:val="en-US" w:eastAsia="ko-KR"/>
        </w:rPr>
        <w:t>8</w:t>
      </w:r>
      <w:ins w:id="1969" w:author="JVET-L0694 affine and subblock merging" w:date="2018-11-28T21:52:00Z">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ins>
      <w:r w:rsidR="007125EF">
        <w:rPr>
          <w:noProof/>
          <w:lang w:val="en-US" w:eastAsia="ko-KR"/>
        </w:rPr>
        <w:t>320</w:t>
      </w:r>
      <w:ins w:id="1970" w:author="JVET-L0694 affine and subblock merging" w:date="2018-11-28T21:52:00Z">
        <w:r w:rsidRPr="00A21C3C" w:rsidDel="003C51E6">
          <w:rPr>
            <w:lang w:val="en-US" w:eastAsia="ko-KR"/>
          </w:rPr>
          <w:fldChar w:fldCharType="end"/>
        </w:r>
        <w:r w:rsidRPr="00A21C3C" w:rsidDel="003C51E6">
          <w:rPr>
            <w:lang w:val="en-US" w:eastAsia="ko-KR"/>
          </w:rPr>
          <w:t>)</w:t>
        </w:r>
      </w:ins>
    </w:p>
    <w:p w14:paraId="5ACA6FF2" w14:textId="5BC365CE"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ins w:id="1971" w:author="JVET-L0694 affine and subblock merging" w:date="2018-11-28T21:52:00Z"/>
          <w:lang w:val="en-US" w:eastAsia="ko-KR"/>
        </w:rPr>
      </w:pPr>
      <w:ins w:id="1972" w:author="JVET-L0694 affine and subblock merging" w:date="2018-11-28T21:52:00Z">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ins>
      <w:r w:rsidR="007125EF">
        <w:rPr>
          <w:noProof/>
          <w:lang w:val="en-US" w:eastAsia="ko-KR"/>
        </w:rPr>
        <w:t>8</w:t>
      </w:r>
      <w:ins w:id="1973" w:author="JVET-L0694 affine and subblock merging" w:date="2018-11-28T21:52:00Z">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ins>
      <w:r w:rsidR="007125EF">
        <w:rPr>
          <w:noProof/>
          <w:lang w:val="en-US" w:eastAsia="ko-KR"/>
        </w:rPr>
        <w:t>321</w:t>
      </w:r>
      <w:ins w:id="1974" w:author="JVET-L0694 affine and subblock merging" w:date="2018-11-28T21:52:00Z">
        <w:r w:rsidRPr="00A21C3C" w:rsidDel="003C51E6">
          <w:rPr>
            <w:lang w:val="en-US" w:eastAsia="ko-KR"/>
          </w:rPr>
          <w:fldChar w:fldCharType="end"/>
        </w:r>
        <w:r w:rsidRPr="00A21C3C" w:rsidDel="003C51E6">
          <w:rPr>
            <w:lang w:val="en-US" w:eastAsia="ko-KR"/>
          </w:rPr>
          <w:t>)</w:t>
        </w:r>
      </w:ins>
    </w:p>
    <w:p w14:paraId="23356E5C" w14:textId="1FBB8A60"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ins w:id="1975" w:author="JVET-L0694 affine and subblock merging" w:date="2018-11-28T21:52:00Z"/>
          <w:lang w:val="en-CA" w:eastAsia="ko-KR"/>
        </w:rPr>
      </w:pPr>
      <w:ins w:id="1976" w:author="JVET-L0694 affine and subblock merging" w:date="2018-11-28T21:52:00Z">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ins>
      <w:ins w:id="1977" w:author="JVET-L0694 affine and subblock merging" w:date="2018-11-29T18:18:00Z">
        <w:r w:rsidR="00992B00">
          <w:rPr>
            <w:lang w:val="en-CA" w:eastAsia="ko-KR"/>
          </w:rPr>
          <w:fldChar w:fldCharType="begin" w:fldLock="1"/>
        </w:r>
        <w:r w:rsidR="00992B00">
          <w:rPr>
            <w:lang w:val="en-CA" w:eastAsia="ko-KR"/>
          </w:rPr>
          <w:instrText xml:space="preserve"> REF _Ref526872990 \r \h </w:instrText>
        </w:r>
      </w:ins>
      <w:r w:rsidR="00992B00">
        <w:rPr>
          <w:lang w:val="en-CA" w:eastAsia="ko-KR"/>
        </w:rPr>
      </w:r>
      <w:r w:rsidR="00992B00">
        <w:rPr>
          <w:lang w:val="en-CA" w:eastAsia="ko-KR"/>
        </w:rPr>
        <w:fldChar w:fldCharType="separate"/>
      </w:r>
      <w:r w:rsidR="007125EF">
        <w:rPr>
          <w:lang w:val="en-CA" w:eastAsia="ko-KR"/>
        </w:rPr>
        <w:t>8.3.3.6</w:t>
      </w:r>
      <w:ins w:id="1978" w:author="JVET-L0694 affine and subblock merging" w:date="2018-11-29T18:18:00Z">
        <w:r w:rsidR="00992B00">
          <w:rPr>
            <w:lang w:val="en-CA" w:eastAsia="ko-KR"/>
          </w:rPr>
          <w:fldChar w:fldCharType="end"/>
        </w:r>
      </w:ins>
      <w:ins w:id="1979" w:author="JVET-L0694 affine and subblock merging" w:date="2018-11-28T21:52:00Z">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Pr="00901B03">
          <w:rPr>
            <w:lang w:val="en-CA" w:eastAsia="ko-KR"/>
          </w:rPr>
          <w:t>.</w:t>
        </w:r>
      </w:ins>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ins w:id="1980" w:author="JVET-L0694 affine and subblock merging" w:date="2018-11-28T21:52:00Z"/>
          <w:lang w:val="en-CA" w:eastAsia="ko-KR"/>
        </w:rPr>
      </w:pPr>
      <w:ins w:id="1981" w:author="JVET-L0694 affine and subblock merging" w:date="2018-11-28T21:52:00Z">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ins>
    </w:p>
    <w:p w14:paraId="0B3A54E9" w14:textId="0C45B195" w:rsidR="00ED156E" w:rsidRPr="00901B03" w:rsidDel="003C51E6" w:rsidRDefault="00ED156E" w:rsidP="00ED156E">
      <w:pPr>
        <w:pStyle w:val="Equation"/>
        <w:tabs>
          <w:tab w:val="clear" w:pos="794"/>
          <w:tab w:val="clear" w:pos="1588"/>
          <w:tab w:val="left" w:pos="1260"/>
          <w:tab w:val="left" w:pos="1530"/>
        </w:tabs>
        <w:ind w:left="994"/>
        <w:rPr>
          <w:ins w:id="1982" w:author="JVET-L0694 affine and subblock merging" w:date="2018-11-28T21:52:00Z"/>
          <w:lang w:val="en-CA" w:eastAsia="ko-KR"/>
        </w:rPr>
      </w:pPr>
      <w:ins w:id="1983" w:author="JVET-L0694 affine and subblock merging" w:date="2018-11-28T21:52:00Z">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ins>
      <w:r w:rsidR="007125EF">
        <w:rPr>
          <w:noProof/>
          <w:lang w:val="en-US" w:eastAsia="ko-KR"/>
        </w:rPr>
        <w:t>8</w:t>
      </w:r>
      <w:ins w:id="1984" w:author="JVET-L0694 affine and subblock merging" w:date="2018-11-28T21:52:00Z">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ins>
      <w:r w:rsidR="007125EF">
        <w:rPr>
          <w:noProof/>
          <w:lang w:val="en-US" w:eastAsia="ko-KR"/>
        </w:rPr>
        <w:t>322</w:t>
      </w:r>
      <w:ins w:id="1985" w:author="JVET-L0694 affine and subblock merging" w:date="2018-11-28T21:52:00Z">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ins>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ins w:id="1986" w:author="JVET-L0694 affine and subblock merging" w:date="2018-11-28T21:52:00Z"/>
          <w:lang w:val="en-CA" w:eastAsia="ko-KR"/>
        </w:rPr>
      </w:pPr>
      <w:ins w:id="1987" w:author="JVET-L0694 affine and subblock merging" w:date="2018-11-28T21:52:00Z">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ins>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ins w:id="1988" w:author="JVET-L0694 affine and subblock merging" w:date="2018-11-28T21:52:00Z"/>
          <w:lang w:val="en-CA"/>
        </w:rPr>
      </w:pPr>
      <w:ins w:id="1989" w:author="JVET-L0694 affine and subblock merging" w:date="2018-11-28T21:52:00Z">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ins>
    </w:p>
    <w:p w14:paraId="4C08B6AD" w14:textId="77777777" w:rsidR="00ED156E" w:rsidRPr="00D03836" w:rsidRDefault="00ED156E" w:rsidP="00ED156E">
      <w:pPr>
        <w:numPr>
          <w:ilvl w:val="0"/>
          <w:numId w:val="541"/>
        </w:numPr>
        <w:tabs>
          <w:tab w:val="clear" w:pos="794"/>
          <w:tab w:val="clear" w:pos="1191"/>
          <w:tab w:val="clear" w:pos="1588"/>
          <w:tab w:val="left" w:pos="284"/>
          <w:tab w:val="left" w:pos="1134"/>
          <w:tab w:val="left" w:pos="1560"/>
        </w:tabs>
        <w:ind w:left="1134" w:hanging="360"/>
        <w:rPr>
          <w:ins w:id="1990" w:author="JVET-L0694 affine and subblock merging" w:date="2018-11-28T21:52:00Z"/>
          <w:lang w:val="en-CA"/>
        </w:rPr>
      </w:pPr>
      <w:ins w:id="1991" w:author="JVET-L0694 affine and subblock merging" w:date="2018-11-28T21:52:00Z">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ins>
    </w:p>
    <w:p w14:paraId="0554D628" w14:textId="1C44B36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1992" w:author="JVET-L0694 affine and subblock merging" w:date="2018-11-28T21:52:00Z"/>
          <w:lang w:eastAsia="ko-KR"/>
        </w:rPr>
      </w:pPr>
      <w:ins w:id="1993" w:author="JVET-L0694 affine and subblock merging" w:date="2018-11-28T21:52:00Z">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1994" w:author="JVET-L0694 affine and subblock merging" w:date="2018-11-28T21:52: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323</w:t>
      </w:r>
      <w:ins w:id="1995" w:author="JVET-L0694 affine and subblock merging" w:date="2018-11-28T21:52:00Z">
        <w:r w:rsidRPr="00A21C3C" w:rsidDel="003C51E6">
          <w:rPr>
            <w:lang w:eastAsia="ko-KR"/>
          </w:rPr>
          <w:fldChar w:fldCharType="end"/>
        </w:r>
        <w:r w:rsidRPr="00A21C3C" w:rsidDel="003C51E6">
          <w:rPr>
            <w:lang w:eastAsia="ko-KR"/>
          </w:rPr>
          <w:t>)</w:t>
        </w:r>
      </w:ins>
    </w:p>
    <w:p w14:paraId="22A85EB3" w14:textId="3058572C"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1996" w:author="JVET-L0694 affine and subblock merging" w:date="2018-11-28T21:52:00Z"/>
          <w:lang w:eastAsia="ko-KR"/>
        </w:rPr>
      </w:pPr>
      <w:ins w:id="1997" w:author="JVET-L0694 affine and subblock merging" w:date="2018-11-28T21:52:00Z">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1998" w:author="JVET-L0694 affine and subblock merging" w:date="2018-11-28T21:52: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324</w:t>
      </w:r>
      <w:ins w:id="1999" w:author="JVET-L0694 affine and subblock merging" w:date="2018-11-28T21:52:00Z">
        <w:r w:rsidRPr="00A21C3C" w:rsidDel="003C51E6">
          <w:rPr>
            <w:lang w:eastAsia="ko-KR"/>
          </w:rPr>
          <w:fldChar w:fldCharType="end"/>
        </w:r>
        <w:r w:rsidRPr="00A21C3C" w:rsidDel="003C51E6">
          <w:rPr>
            <w:lang w:eastAsia="ko-KR"/>
          </w:rPr>
          <w:t>)</w:t>
        </w:r>
      </w:ins>
    </w:p>
    <w:p w14:paraId="3045CC46" w14:textId="5591E02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2000" w:author="JVET-L0694 affine and subblock merging" w:date="2018-11-28T21:52:00Z"/>
          <w:lang w:eastAsia="ko-KR"/>
        </w:rPr>
      </w:pPr>
      <w:ins w:id="2001" w:author="JVET-L0694 affine and subblock merging" w:date="2018-11-28T21:52:00Z">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2002" w:author="JVET-L0694 affine and subblock merging" w:date="2018-11-28T21:52: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325</w:t>
      </w:r>
      <w:ins w:id="2003" w:author="JVET-L0694 affine and subblock merging" w:date="2018-11-28T21:52:00Z">
        <w:r w:rsidRPr="00A21C3C" w:rsidDel="003C51E6">
          <w:rPr>
            <w:lang w:eastAsia="ko-KR"/>
          </w:rPr>
          <w:fldChar w:fldCharType="end"/>
        </w:r>
        <w:r w:rsidRPr="00A21C3C" w:rsidDel="003C51E6">
          <w:rPr>
            <w:lang w:eastAsia="ko-KR"/>
          </w:rPr>
          <w:t>)</w:t>
        </w:r>
      </w:ins>
    </w:p>
    <w:p w14:paraId="00BA6BB5" w14:textId="300F89B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2004" w:author="JVET-L0694 affine and subblock merging" w:date="2018-11-28T21:52:00Z"/>
          <w:lang w:eastAsia="ko-KR"/>
        </w:rPr>
      </w:pPr>
      <w:ins w:id="2005" w:author="JVET-L0694 affine and subblock merging" w:date="2018-11-28T21:52:00Z">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2006" w:author="JVET-L0694 affine and subblock merging" w:date="2018-11-28T21:52: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326</w:t>
      </w:r>
      <w:ins w:id="2007" w:author="JVET-L0694 affine and subblock merging" w:date="2018-11-28T21:52:00Z">
        <w:r w:rsidRPr="00A21C3C" w:rsidDel="003C51E6">
          <w:rPr>
            <w:lang w:eastAsia="ko-KR"/>
          </w:rPr>
          <w:fldChar w:fldCharType="end"/>
        </w:r>
        <w:r w:rsidRPr="00A21C3C" w:rsidDel="003C51E6">
          <w:rPr>
            <w:lang w:eastAsia="ko-KR"/>
          </w:rPr>
          <w:t>)</w:t>
        </w:r>
      </w:ins>
    </w:p>
    <w:p w14:paraId="0AC29CCE" w14:textId="3718073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2008" w:author="JVET-L0694 affine and subblock merging" w:date="2018-11-28T21:52:00Z"/>
          <w:lang w:eastAsia="ko-KR"/>
        </w:rPr>
      </w:pPr>
      <w:ins w:id="2009" w:author="JVET-L0694 affine and subblock merging" w:date="2018-11-28T21:52:00Z">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2010" w:author="JVET-L0694 affine and subblock merging" w:date="2018-11-28T21:52: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327</w:t>
      </w:r>
      <w:ins w:id="2011" w:author="JVET-L0694 affine and subblock merging" w:date="2018-11-28T21:52:00Z">
        <w:r w:rsidRPr="00A21C3C" w:rsidDel="003C51E6">
          <w:rPr>
            <w:lang w:eastAsia="ko-KR"/>
          </w:rPr>
          <w:fldChar w:fldCharType="end"/>
        </w:r>
        <w:r w:rsidRPr="00A21C3C" w:rsidDel="003C51E6">
          <w:rPr>
            <w:lang w:eastAsia="ko-KR"/>
          </w:rPr>
          <w:t>)</w:t>
        </w:r>
      </w:ins>
    </w:p>
    <w:p w14:paraId="67063817" w14:textId="2BE091D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2012" w:author="JVET-L0694 affine and subblock merging" w:date="2018-11-28T21:52:00Z"/>
          <w:lang w:eastAsia="ko-KR"/>
        </w:rPr>
      </w:pPr>
      <w:ins w:id="2013" w:author="JVET-L0694 affine and subblock merging" w:date="2018-11-28T21:52:00Z">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2014" w:author="JVET-L0694 affine and subblock merging" w:date="2018-11-28T21:52: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328</w:t>
      </w:r>
      <w:ins w:id="2015" w:author="JVET-L0694 affine and subblock merging" w:date="2018-11-28T21:52:00Z">
        <w:r w:rsidRPr="00A21C3C" w:rsidDel="003C51E6">
          <w:rPr>
            <w:lang w:eastAsia="ko-KR"/>
          </w:rPr>
          <w:fldChar w:fldCharType="end"/>
        </w:r>
        <w:r w:rsidRPr="00A21C3C" w:rsidDel="003C51E6">
          <w:rPr>
            <w:lang w:eastAsia="ko-KR"/>
          </w:rPr>
          <w:t>)</w:t>
        </w:r>
      </w:ins>
    </w:p>
    <w:p w14:paraId="74A2CAF8" w14:textId="6F443AB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2016" w:author="JVET-L0694 affine and subblock merging" w:date="2018-11-28T21:52:00Z"/>
          <w:lang w:eastAsia="ko-KR"/>
        </w:rPr>
      </w:pPr>
      <w:ins w:id="2017" w:author="JVET-L0694 affine and subblock merging" w:date="2018-11-28T21:52:00Z">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2018" w:author="JVET-L0694 affine and subblock merging" w:date="2018-11-28T21:52: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329</w:t>
      </w:r>
      <w:ins w:id="2019" w:author="JVET-L0694 affine and subblock merging" w:date="2018-11-28T21:52:00Z">
        <w:r w:rsidRPr="00A21C3C" w:rsidDel="003C51E6">
          <w:rPr>
            <w:lang w:eastAsia="ko-KR"/>
          </w:rPr>
          <w:fldChar w:fldCharType="end"/>
        </w:r>
        <w:r w:rsidRPr="00A21C3C" w:rsidDel="003C51E6">
          <w:rPr>
            <w:lang w:eastAsia="ko-KR"/>
          </w:rPr>
          <w:t>)</w:t>
        </w:r>
      </w:ins>
    </w:p>
    <w:p w14:paraId="245170F3" w14:textId="171D7A0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2020" w:author="JVET-L0694 affine and subblock merging" w:date="2018-11-28T21:52:00Z"/>
          <w:lang w:eastAsia="ko-KR"/>
        </w:rPr>
      </w:pPr>
      <w:ins w:id="2021" w:author="JVET-L0694 affine and subblock merging" w:date="2018-11-28T21:52:00Z">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2022" w:author="JVET-L0694 affine and subblock merging" w:date="2018-11-28T21:52: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330</w:t>
      </w:r>
      <w:ins w:id="2023" w:author="JVET-L0694 affine and subblock merging" w:date="2018-11-28T21:52:00Z">
        <w:r w:rsidRPr="00A21C3C" w:rsidDel="003C51E6">
          <w:rPr>
            <w:lang w:eastAsia="ko-KR"/>
          </w:rPr>
          <w:fldChar w:fldCharType="end"/>
        </w:r>
        <w:r w:rsidRPr="00A21C3C" w:rsidDel="003C51E6">
          <w:rPr>
            <w:lang w:eastAsia="ko-KR"/>
          </w:rPr>
          <w:t>)</w:t>
        </w:r>
      </w:ins>
    </w:p>
    <w:p w14:paraId="6366E0A2" w14:textId="63D05BC6"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2024" w:author="JVET-L0694 affine and subblock merging" w:date="2018-11-28T21:52:00Z"/>
          <w:lang w:eastAsia="ko-KR"/>
        </w:rPr>
      </w:pPr>
      <w:ins w:id="2025" w:author="JVET-L0694 affine and subblock merging" w:date="2018-11-28T21:52:00Z">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2026" w:author="JVET-L0694 affine and subblock merging" w:date="2018-11-28T21:52: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331</w:t>
      </w:r>
      <w:ins w:id="2027" w:author="JVET-L0694 affine and subblock merging" w:date="2018-11-28T21:52:00Z">
        <w:r w:rsidRPr="00A21C3C" w:rsidDel="003C51E6">
          <w:rPr>
            <w:lang w:eastAsia="ko-KR"/>
          </w:rPr>
          <w:fldChar w:fldCharType="end"/>
        </w:r>
        <w:r w:rsidRPr="00A21C3C" w:rsidDel="003C51E6">
          <w:rPr>
            <w:lang w:eastAsia="ko-KR"/>
          </w:rPr>
          <w:t>)</w:t>
        </w:r>
      </w:ins>
    </w:p>
    <w:p w14:paraId="7CC49631" w14:textId="276A57D6"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2028" w:author="JVET-L0694 affine and subblock merging" w:date="2018-11-28T21:52:00Z"/>
          <w:lang w:eastAsia="ko-KR"/>
        </w:rPr>
      </w:pPr>
      <w:ins w:id="2029" w:author="JVET-L0694 affine and subblock merging" w:date="2018-11-28T21:52:00Z">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2030" w:author="JVET-L0694 affine and subblock merging" w:date="2018-11-28T21:52: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332</w:t>
      </w:r>
      <w:ins w:id="2031" w:author="JVET-L0694 affine and subblock merging" w:date="2018-11-28T21:52:00Z">
        <w:r w:rsidRPr="00A21C3C" w:rsidDel="003C51E6">
          <w:rPr>
            <w:lang w:eastAsia="ko-KR"/>
          </w:rPr>
          <w:fldChar w:fldCharType="end"/>
        </w:r>
        <w:r w:rsidRPr="00A21C3C" w:rsidDel="003C51E6">
          <w:rPr>
            <w:lang w:eastAsia="ko-KR"/>
          </w:rPr>
          <w:t>)</w:t>
        </w:r>
      </w:ins>
    </w:p>
    <w:p w14:paraId="1CC2D2DC" w14:textId="24282B7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2032" w:author="JVET-L0694 affine and subblock merging" w:date="2018-11-28T21:52:00Z"/>
          <w:lang w:eastAsia="ko-KR"/>
        </w:rPr>
      </w:pPr>
      <w:ins w:id="2033" w:author="JVET-L0694 affine and subblock merging" w:date="2018-11-28T21:52:00Z">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2034" w:author="JVET-L0694 affine and subblock merging" w:date="2018-11-28T21:52: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333</w:t>
      </w:r>
      <w:ins w:id="2035" w:author="JVET-L0694 affine and subblock merging" w:date="2018-11-28T21:52:00Z">
        <w:r w:rsidRPr="00A21C3C" w:rsidDel="003C51E6">
          <w:rPr>
            <w:lang w:eastAsia="ko-KR"/>
          </w:rPr>
          <w:fldChar w:fldCharType="end"/>
        </w:r>
        <w:r w:rsidRPr="00A21C3C" w:rsidDel="003C51E6">
          <w:rPr>
            <w:lang w:eastAsia="ko-KR"/>
          </w:rPr>
          <w:t>)</w:t>
        </w:r>
      </w:ins>
    </w:p>
    <w:p w14:paraId="791FFB8A" w14:textId="77777777" w:rsidR="00ED156E" w:rsidRPr="00D03836" w:rsidRDefault="00ED156E" w:rsidP="00ED156E">
      <w:pPr>
        <w:numPr>
          <w:ilvl w:val="0"/>
          <w:numId w:val="541"/>
        </w:numPr>
        <w:tabs>
          <w:tab w:val="clear" w:pos="794"/>
          <w:tab w:val="clear" w:pos="1191"/>
          <w:tab w:val="clear" w:pos="1588"/>
          <w:tab w:val="left" w:pos="284"/>
          <w:tab w:val="left" w:pos="1134"/>
          <w:tab w:val="left" w:pos="1560"/>
        </w:tabs>
        <w:ind w:left="1134" w:hanging="360"/>
        <w:rPr>
          <w:ins w:id="2036" w:author="JVET-L0694 affine and subblock merging" w:date="2018-11-28T21:52:00Z"/>
          <w:lang w:val="en-CA"/>
        </w:rPr>
      </w:pPr>
      <w:ins w:id="2037" w:author="JVET-L0694 affine and subblock merging" w:date="2018-11-28T21:52:00Z">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ins>
    </w:p>
    <w:p w14:paraId="5B01D11F" w14:textId="2D5AC5A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2038" w:author="JVET-L0694 affine and subblock merging" w:date="2018-11-28T21:52:00Z"/>
          <w:lang w:eastAsia="ko-KR"/>
        </w:rPr>
      </w:pPr>
      <w:ins w:id="2039" w:author="JVET-L0694 affine and subblock merging" w:date="2018-11-28T21:52:00Z">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2040" w:author="JVET-L0694 affine and subblock merging" w:date="2018-11-28T21:52: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334</w:t>
      </w:r>
      <w:ins w:id="2041" w:author="JVET-L0694 affine and subblock merging" w:date="2018-11-28T21:52:00Z">
        <w:r w:rsidRPr="00A21C3C" w:rsidDel="003C51E6">
          <w:rPr>
            <w:lang w:eastAsia="ko-KR"/>
          </w:rPr>
          <w:fldChar w:fldCharType="end"/>
        </w:r>
        <w:r w:rsidRPr="00A21C3C" w:rsidDel="003C51E6">
          <w:rPr>
            <w:lang w:eastAsia="ko-KR"/>
          </w:rPr>
          <w:t>)</w:t>
        </w:r>
      </w:ins>
    </w:p>
    <w:p w14:paraId="6FC072FE" w14:textId="77777777" w:rsidR="00ED156E" w:rsidRDefault="00ED156E" w:rsidP="00ED156E">
      <w:pPr>
        <w:rPr>
          <w:ins w:id="2042" w:author="JVET-L0694 affine and subblock merging" w:date="2018-11-28T21:52:00Z"/>
          <w:lang w:val="en-CA" w:eastAsia="ko-KR"/>
        </w:rPr>
      </w:pPr>
      <w:ins w:id="2043" w:author="JVET-L0694 affine and subblock merging" w:date="2018-11-28T21:52:00Z">
        <w:r>
          <w:rPr>
            <w:lang w:val="en-CA" w:eastAsia="ko-KR"/>
          </w:rPr>
          <w:lastRenderedPageBreak/>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ins>
    </w:p>
    <w:p w14:paraId="45086738" w14:textId="010A983D" w:rsidR="00ED156E" w:rsidRDefault="00ED156E" w:rsidP="00ED156E">
      <w:pPr>
        <w:numPr>
          <w:ilvl w:val="0"/>
          <w:numId w:val="5"/>
        </w:numPr>
        <w:rPr>
          <w:ins w:id="2044" w:author="JVET-L0694 affine and subblock merging" w:date="2018-11-28T21:52:00Z"/>
          <w:lang w:val="en-CA" w:eastAsia="ko-KR"/>
        </w:rPr>
      </w:pPr>
      <w:ins w:id="2045" w:author="JVET-L0694 affine and subblock merging" w:date="2018-11-28T21:52:00Z">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the following applies</w:t>
        </w:r>
      </w:ins>
      <w:ins w:id="2046" w:author="JVET-L0694 affine and subblock merging" w:date="2018-11-29T19:27:00Z">
        <w:r w:rsidR="006A3F7E">
          <w:rPr>
            <w:lang w:val="en-CA" w:eastAsia="ko-KR"/>
          </w:rPr>
          <w:t xml:space="preserve"> with X being </w:t>
        </w:r>
      </w:ins>
      <w:ins w:id="2047" w:author="JVET-L0694 affine and subblock merging" w:date="2018-11-29T19:28:00Z">
        <w:r w:rsidR="006A3F7E">
          <w:rPr>
            <w:lang w:val="en-CA" w:eastAsia="ko-KR"/>
          </w:rPr>
          <w:t>0 or 1</w:t>
        </w:r>
      </w:ins>
      <w:ins w:id="2048" w:author="JVET-L0694 affine and subblock merging" w:date="2018-11-29T19:27:00Z">
        <w:r w:rsidR="006A3F7E">
          <w:rPr>
            <w:lang w:val="en-CA" w:eastAsia="ko-KR"/>
          </w:rPr>
          <w:t>:</w:t>
        </w:r>
      </w:ins>
    </w:p>
    <w:p w14:paraId="6E6CAD60" w14:textId="51F5A6DD" w:rsidR="00ED156E" w:rsidRPr="00901B03" w:rsidDel="003C51E6" w:rsidRDefault="00ED156E" w:rsidP="00ED156E">
      <w:pPr>
        <w:pStyle w:val="Equation"/>
        <w:ind w:firstLine="1620"/>
        <w:rPr>
          <w:ins w:id="2049" w:author="JVET-L0694 affine and subblock merging" w:date="2018-11-28T21:52:00Z"/>
          <w:lang w:val="en-CA" w:eastAsia="ko-KR"/>
        </w:rPr>
      </w:pPr>
      <w:ins w:id="2050" w:author="JVET-L0694 affine and subblock merging" w:date="2018-11-28T21:52:00Z">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125EF">
        <w:rPr>
          <w:noProof/>
          <w:lang w:val="en-CA" w:eastAsia="ko-KR"/>
        </w:rPr>
        <w:t>8</w:t>
      </w:r>
      <w:ins w:id="2051" w:author="JVET-L0694 affine and subblock merging" w:date="2018-11-28T21:52: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125EF">
        <w:rPr>
          <w:noProof/>
          <w:lang w:val="en-CA" w:eastAsia="ko-KR"/>
        </w:rPr>
        <w:t>335</w:t>
      </w:r>
      <w:ins w:id="2052" w:author="JVET-L0694 affine and subblock merging" w:date="2018-11-28T21:52:00Z">
        <w:r w:rsidRPr="00901B03" w:rsidDel="003C51E6">
          <w:rPr>
            <w:lang w:val="en-CA" w:eastAsia="ko-KR"/>
          </w:rPr>
          <w:fldChar w:fldCharType="end"/>
        </w:r>
        <w:r w:rsidRPr="00901B03" w:rsidDel="003C51E6">
          <w:rPr>
            <w:lang w:val="en-CA" w:eastAsia="ko-KR"/>
          </w:rPr>
          <w:t>)</w:t>
        </w:r>
      </w:ins>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ins w:id="2053" w:author="JVET-L0694 affine and subblock merging" w:date="2018-11-28T21:52:00Z"/>
          <w:lang w:val="en-CA" w:eastAsia="zh-CN"/>
        </w:rPr>
      </w:pPr>
      <w:ins w:id="2054" w:author="JVET-L0694 affine and subblock merging" w:date="2018-11-28T21:52:00Z">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ins>
    </w:p>
    <w:p w14:paraId="06853FCF" w14:textId="6A3B4E9B" w:rsidR="00ED156E" w:rsidRPr="00901B03" w:rsidDel="003C51E6" w:rsidRDefault="00ED156E" w:rsidP="00ED156E">
      <w:pPr>
        <w:pStyle w:val="Equation"/>
        <w:ind w:firstLine="1620"/>
        <w:rPr>
          <w:ins w:id="2055" w:author="JVET-L0694 affine and subblock merging" w:date="2018-11-28T21:52:00Z"/>
          <w:lang w:val="en-CA" w:eastAsia="ko-KR"/>
        </w:rPr>
      </w:pPr>
      <w:ins w:id="2056" w:author="JVET-L0694 affine and subblock merging" w:date="2018-11-28T21:52:00Z">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125EF">
        <w:rPr>
          <w:noProof/>
          <w:lang w:val="en-CA" w:eastAsia="ko-KR"/>
        </w:rPr>
        <w:t>8</w:t>
      </w:r>
      <w:ins w:id="2057" w:author="JVET-L0694 affine and subblock merging" w:date="2018-11-28T21:52: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125EF">
        <w:rPr>
          <w:noProof/>
          <w:lang w:val="en-CA" w:eastAsia="ko-KR"/>
        </w:rPr>
        <w:t>336</w:t>
      </w:r>
      <w:ins w:id="2058" w:author="JVET-L0694 affine and subblock merging" w:date="2018-11-28T21:52:00Z">
        <w:r w:rsidRPr="00901B03" w:rsidDel="003C51E6">
          <w:rPr>
            <w:lang w:val="en-CA" w:eastAsia="ko-KR"/>
          </w:rPr>
          <w:fldChar w:fldCharType="end"/>
        </w:r>
        <w:r w:rsidRPr="00901B03" w:rsidDel="003C51E6">
          <w:rPr>
            <w:lang w:val="en-CA" w:eastAsia="ko-KR"/>
          </w:rPr>
          <w:t>)</w:t>
        </w:r>
      </w:ins>
    </w:p>
    <w:p w14:paraId="40ED8C9D" w14:textId="3FC93AF4" w:rsidR="00ED156E" w:rsidRPr="00901B03" w:rsidDel="003C51E6" w:rsidRDefault="00ED156E" w:rsidP="00ED156E">
      <w:pPr>
        <w:pStyle w:val="Equation"/>
        <w:ind w:firstLine="1620"/>
        <w:rPr>
          <w:ins w:id="2059" w:author="JVET-L0694 affine and subblock merging" w:date="2018-11-28T21:52:00Z"/>
          <w:lang w:val="en-CA" w:eastAsia="ko-KR"/>
        </w:rPr>
      </w:pPr>
      <w:ins w:id="2060" w:author="JVET-L0694 affine and subblock merging" w:date="2018-11-28T21:52:00Z">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125EF">
        <w:rPr>
          <w:noProof/>
          <w:lang w:val="en-CA" w:eastAsia="ko-KR"/>
        </w:rPr>
        <w:t>8</w:t>
      </w:r>
      <w:ins w:id="2061" w:author="JVET-L0694 affine and subblock merging" w:date="2018-11-28T21:52: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125EF">
        <w:rPr>
          <w:noProof/>
          <w:lang w:val="en-CA" w:eastAsia="ko-KR"/>
        </w:rPr>
        <w:t>337</w:t>
      </w:r>
      <w:ins w:id="2062" w:author="JVET-L0694 affine and subblock merging" w:date="2018-11-28T21:52:00Z">
        <w:r w:rsidRPr="00901B03" w:rsidDel="003C51E6">
          <w:rPr>
            <w:lang w:val="en-CA" w:eastAsia="ko-KR"/>
          </w:rPr>
          <w:fldChar w:fldCharType="end"/>
        </w:r>
        <w:r w:rsidRPr="00901B03" w:rsidDel="003C51E6">
          <w:rPr>
            <w:lang w:val="en-CA" w:eastAsia="ko-KR"/>
          </w:rPr>
          <w:t>)</w:t>
        </w:r>
      </w:ins>
    </w:p>
    <w:p w14:paraId="74384783" w14:textId="0F10A0FB" w:rsidR="00ED156E" w:rsidRDefault="00ED156E" w:rsidP="00ED156E">
      <w:pPr>
        <w:pStyle w:val="Equation"/>
        <w:ind w:firstLine="1620"/>
        <w:rPr>
          <w:ins w:id="2063" w:author="JVET-L0694 affine and subblock merging" w:date="2018-11-28T21:52:00Z"/>
          <w:lang w:val="en-CA" w:eastAsia="ko-KR"/>
        </w:rPr>
      </w:pPr>
      <w:ins w:id="2064" w:author="JVET-L0694 affine and subblock merging" w:date="2018-11-28T21:52:00Z">
        <w:r w:rsidRPr="00901B03" w:rsidDel="003C51E6">
          <w:rPr>
            <w:lang w:val="en-CA" w:eastAsia="ko-KR"/>
          </w:rPr>
          <w:t>mvLX</w:t>
        </w:r>
        <w:r w:rsidRPr="00901B03">
          <w:rPr>
            <w:lang w:val="en-CA" w:eastAsia="ko-KR"/>
          </w:rPr>
          <w:t>[ xSbIdx ][ </w:t>
        </w:r>
      </w:ins>
      <w:ins w:id="2065" w:author="JVET-L0198 8x8 SBTMVP" w:date="2018-11-30T11:05:00Z">
        <w:r w:rsidR="008E5E13">
          <w:rPr>
            <w:lang w:val="en-CA" w:eastAsia="ko-KR"/>
          </w:rPr>
          <w:tab/>
        </w:r>
      </w:ins>
      <w:ins w:id="2066" w:author="JVET-L0694 affine and subblock merging" w:date="2018-11-28T21:52:00Z">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125EF">
        <w:rPr>
          <w:noProof/>
          <w:lang w:val="en-CA" w:eastAsia="ko-KR"/>
        </w:rPr>
        <w:t>8</w:t>
      </w:r>
      <w:ins w:id="2067" w:author="JVET-L0694 affine and subblock merging" w:date="2018-11-28T21:52: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125EF">
        <w:rPr>
          <w:noProof/>
          <w:lang w:val="en-CA" w:eastAsia="ko-KR"/>
        </w:rPr>
        <w:t>338</w:t>
      </w:r>
      <w:ins w:id="2068" w:author="JVET-L0694 affine and subblock merging" w:date="2018-11-28T21:52:00Z">
        <w:r w:rsidRPr="00901B03" w:rsidDel="003C51E6">
          <w:rPr>
            <w:lang w:val="en-CA" w:eastAsia="ko-KR"/>
          </w:rPr>
          <w:fldChar w:fldCharType="end"/>
        </w:r>
        <w:r w:rsidRPr="00901B03" w:rsidDel="003C51E6">
          <w:rPr>
            <w:lang w:val="en-CA" w:eastAsia="ko-KR"/>
          </w:rPr>
          <w:t>)</w:t>
        </w:r>
      </w:ins>
    </w:p>
    <w:p w14:paraId="2E1C5CAF" w14:textId="6CBD491C" w:rsidR="00ED156E" w:rsidRDefault="00ED156E" w:rsidP="00ED156E">
      <w:pPr>
        <w:numPr>
          <w:ilvl w:val="3"/>
          <w:numId w:val="540"/>
        </w:numPr>
        <w:tabs>
          <w:tab w:val="clear" w:pos="794"/>
          <w:tab w:val="clear" w:pos="1191"/>
          <w:tab w:val="clear" w:pos="1588"/>
          <w:tab w:val="clear" w:pos="1985"/>
        </w:tabs>
        <w:ind w:left="1080" w:hanging="360"/>
        <w:rPr>
          <w:ins w:id="2069" w:author="JVET-L0694 affine and subblock merging" w:date="2018-11-28T21:52:00Z"/>
          <w:lang w:val="en-CA" w:eastAsia="ko-KR"/>
        </w:rPr>
      </w:pPr>
      <w:ins w:id="2070" w:author="JVET-L0694 affine and subblock merging" w:date="2018-11-28T21:52:00Z">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ins>
      <w:r w:rsidRPr="00901B03">
        <w:rPr>
          <w:lang w:val="en-CA" w:eastAsia="ko-KR"/>
        </w:rPr>
      </w:r>
      <w:ins w:id="2071" w:author="JVET-L0694 affine and subblock merging" w:date="2018-11-28T21:52:00Z">
        <w:r w:rsidRPr="00901B03">
          <w:rPr>
            <w:lang w:val="en-CA" w:eastAsia="ko-KR"/>
          </w:rPr>
          <w:fldChar w:fldCharType="separate"/>
        </w:r>
      </w:ins>
      <w:r w:rsidR="007125EF">
        <w:rPr>
          <w:lang w:val="en-CA" w:eastAsia="ko-KR"/>
        </w:rPr>
        <w:t>8.3.2.11</w:t>
      </w:r>
      <w:ins w:id="2072" w:author="JVET-L0694 affine and subblock merging" w:date="2018-11-28T21:52:00Z">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as input, and the output being mvCLX</w:t>
        </w:r>
        <w:r w:rsidRPr="00901B03">
          <w:rPr>
            <w:lang w:val="en-CA" w:eastAsia="zh-CN"/>
          </w:rPr>
          <w:t>[ xSbIdx ][ ySbIdx ]</w:t>
        </w:r>
        <w:r w:rsidRPr="00901B03" w:rsidDel="003C51E6">
          <w:rPr>
            <w:lang w:val="en-CA" w:eastAsia="ko-KR"/>
          </w:rPr>
          <w:t>.</w:t>
        </w:r>
      </w:ins>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ins w:id="2073" w:author="JVET-L0694 affine and subblock merging" w:date="2018-11-28T21:52:00Z"/>
          <w:lang w:val="en-CA" w:eastAsia="zh-CN"/>
        </w:rPr>
      </w:pPr>
      <w:ins w:id="2074" w:author="JVET-L0694 affine and subblock merging" w:date="2018-11-28T21:52:00Z">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ins>
    </w:p>
    <w:p w14:paraId="0BC9E8C5" w14:textId="3CAD8DED" w:rsidR="00ED156E" w:rsidRPr="00B95D2C" w:rsidRDefault="00ED156E" w:rsidP="00ED156E">
      <w:pPr>
        <w:pStyle w:val="Equation"/>
        <w:ind w:firstLine="1620"/>
        <w:rPr>
          <w:ins w:id="2075" w:author="JVET-L0694 affine and subblock merging" w:date="2018-11-28T21:52:00Z"/>
          <w:lang w:val="en-CA" w:eastAsia="ko-KR"/>
        </w:rPr>
      </w:pPr>
      <w:ins w:id="2076" w:author="JVET-L0694 affine and subblock merging" w:date="2018-11-28T21:52:00Z">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125EF">
        <w:rPr>
          <w:noProof/>
          <w:lang w:val="en-CA" w:eastAsia="ko-KR"/>
        </w:rPr>
        <w:t>8</w:t>
      </w:r>
      <w:ins w:id="2077" w:author="JVET-L0694 affine and subblock merging" w:date="2018-11-28T21:52: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125EF">
        <w:rPr>
          <w:noProof/>
          <w:lang w:val="en-CA" w:eastAsia="ko-KR"/>
        </w:rPr>
        <w:t>339</w:t>
      </w:r>
      <w:ins w:id="2078" w:author="JVET-L0694 affine and subblock merging" w:date="2018-11-28T21:52:00Z">
        <w:r w:rsidRPr="00901B03" w:rsidDel="003C51E6">
          <w:rPr>
            <w:lang w:val="en-CA" w:eastAsia="ko-KR"/>
          </w:rPr>
          <w:fldChar w:fldCharType="end"/>
        </w:r>
        <w:r w:rsidRPr="00901B03" w:rsidDel="003C51E6">
          <w:rPr>
            <w:lang w:val="en-CA" w:eastAsia="ko-KR"/>
          </w:rPr>
          <w:t>)</w:t>
        </w:r>
      </w:ins>
    </w:p>
    <w:p w14:paraId="5BF397F8" w14:textId="336DEEEA" w:rsidR="00ED156E" w:rsidRDefault="00ED156E" w:rsidP="00ED156E">
      <w:pPr>
        <w:numPr>
          <w:ilvl w:val="0"/>
          <w:numId w:val="5"/>
        </w:numPr>
        <w:rPr>
          <w:ins w:id="2079" w:author="JVET-L0694 affine and subblock merging" w:date="2018-11-28T21:52:00Z"/>
          <w:lang w:val="en-CA" w:eastAsia="ko-KR"/>
        </w:rPr>
      </w:pPr>
      <w:ins w:id="2080" w:author="JVET-L0694 affine and subblock merging" w:date="2018-11-28T21:52:00Z">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ins>
      <w:ins w:id="2081" w:author="JVET-L0694 affine and subblock merging" w:date="2018-11-29T19:29:00Z">
        <w:r w:rsidR="006A3F7E">
          <w:rPr>
            <w:lang w:val="en-CA" w:eastAsia="ko-KR"/>
          </w:rPr>
          <w:t xml:space="preserve"> with X being 0 or 1</w:t>
        </w:r>
      </w:ins>
      <w:ins w:id="2082" w:author="JVET-L0694 affine and subblock merging" w:date="2018-11-28T21:52:00Z">
        <w:r>
          <w:rPr>
            <w:lang w:val="en-CA" w:eastAsia="ko-KR"/>
          </w:rPr>
          <w:t>:</w:t>
        </w:r>
      </w:ins>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ins w:id="2083" w:author="JVET-L0694 affine and subblock merging" w:date="2018-11-28T21:52:00Z"/>
          <w:lang w:val="en-CA" w:eastAsia="ko-KR"/>
        </w:rPr>
      </w:pPr>
      <w:ins w:id="2084" w:author="JVET-L0694 affine and subblock merging" w:date="2018-11-28T21:52:00Z">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ins>
    </w:p>
    <w:p w14:paraId="1CA9900E" w14:textId="0F59026B"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2085" w:author="JVET-L0694 affine and subblock merging" w:date="2018-11-28T21:52:00Z"/>
          <w:lang w:eastAsia="ko-KR"/>
        </w:rPr>
      </w:pPr>
      <w:ins w:id="2086" w:author="JVET-L0694 affine and subblock merging" w:date="2018-11-28T21:52:00Z">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2087" w:author="JVET-L0694 affine and subblock merging" w:date="2018-11-28T21:52: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340</w:t>
      </w:r>
      <w:ins w:id="2088" w:author="JVET-L0694 affine and subblock merging" w:date="2018-11-28T21:52:00Z">
        <w:r w:rsidRPr="00A21C3C" w:rsidDel="003C51E6">
          <w:rPr>
            <w:lang w:eastAsia="ko-KR"/>
          </w:rPr>
          <w:fldChar w:fldCharType="end"/>
        </w:r>
        <w:r w:rsidRPr="00A21C3C" w:rsidDel="003C51E6">
          <w:rPr>
            <w:lang w:eastAsia="ko-KR"/>
          </w:rPr>
          <w:t>)</w:t>
        </w:r>
      </w:ins>
    </w:p>
    <w:p w14:paraId="300836DD" w14:textId="352B340A"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2089" w:author="JVET-L0694 affine and subblock merging" w:date="2018-11-28T21:52:00Z"/>
          <w:lang w:eastAsia="ko-KR"/>
        </w:rPr>
      </w:pPr>
      <w:ins w:id="2090" w:author="JVET-L0694 affine and subblock merging" w:date="2018-11-28T21:52:00Z">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2091" w:author="JVET-L0694 affine and subblock merging" w:date="2018-11-28T21:52: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341</w:t>
      </w:r>
      <w:ins w:id="2092" w:author="JVET-L0694 affine and subblock merging" w:date="2018-11-28T21:52:00Z">
        <w:r w:rsidRPr="00A21C3C" w:rsidDel="003C51E6">
          <w:rPr>
            <w:lang w:eastAsia="ko-KR"/>
          </w:rPr>
          <w:fldChar w:fldCharType="end"/>
        </w:r>
        <w:r w:rsidRPr="00A21C3C" w:rsidDel="003C51E6">
          <w:rPr>
            <w:lang w:eastAsia="ko-KR"/>
          </w:rPr>
          <w:t>)</w:t>
        </w:r>
      </w:ins>
    </w:p>
    <w:p w14:paraId="462D8497" w14:textId="3BBA346B"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2093" w:author="JVET-L0694 affine and subblock merging" w:date="2018-11-28T21:52:00Z"/>
          <w:lang w:eastAsia="ko-KR"/>
        </w:rPr>
      </w:pPr>
      <w:ins w:id="2094" w:author="JVET-L0694 affine and subblock merging" w:date="2018-11-28T21:52:00Z">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2095" w:author="JVET-L0694 affine and subblock merging" w:date="2018-11-28T21:52: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342</w:t>
      </w:r>
      <w:ins w:id="2096" w:author="JVET-L0694 affine and subblock merging" w:date="2018-11-28T21:52:00Z">
        <w:r w:rsidRPr="00A21C3C" w:rsidDel="003C51E6">
          <w:rPr>
            <w:lang w:eastAsia="ko-KR"/>
          </w:rPr>
          <w:fldChar w:fldCharType="end"/>
        </w:r>
        <w:r w:rsidRPr="00A21C3C" w:rsidDel="003C51E6">
          <w:rPr>
            <w:lang w:eastAsia="ko-KR"/>
          </w:rPr>
          <w:t>)</w:t>
        </w:r>
      </w:ins>
    </w:p>
    <w:p w14:paraId="5B44798F" w14:textId="286F1C30"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2097" w:author="JVET-L0694 affine and subblock merging" w:date="2018-11-28T21:52:00Z"/>
          <w:lang w:eastAsia="ko-KR"/>
        </w:rPr>
      </w:pPr>
      <w:ins w:id="2098" w:author="JVET-L0694 affine and subblock merging" w:date="2018-11-28T21:52:00Z">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2099" w:author="JVET-L0694 affine and subblock merging" w:date="2018-11-28T21:52: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343</w:t>
      </w:r>
      <w:ins w:id="2100" w:author="JVET-L0694 affine and subblock merging" w:date="2018-11-28T21:52:00Z">
        <w:r w:rsidRPr="00A21C3C" w:rsidDel="003C51E6">
          <w:rPr>
            <w:lang w:eastAsia="ko-KR"/>
          </w:rPr>
          <w:fldChar w:fldCharType="end"/>
        </w:r>
        <w:r w:rsidRPr="00A21C3C" w:rsidDel="003C51E6">
          <w:rPr>
            <w:lang w:eastAsia="ko-KR"/>
          </w:rPr>
          <w:t>)</w:t>
        </w:r>
      </w:ins>
    </w:p>
    <w:p w14:paraId="6CF84195" w14:textId="3B13A3E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2101" w:author="JVET-L0694 affine and subblock merging" w:date="2018-11-28T21:52:00Z"/>
          <w:lang w:eastAsia="ko-KR"/>
        </w:rPr>
      </w:pPr>
      <w:ins w:id="2102" w:author="JVET-L0694 affine and subblock merging" w:date="2018-11-28T21:52:00Z">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2103" w:author="JVET-L0694 affine and subblock merging" w:date="2018-11-28T21:52: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344</w:t>
      </w:r>
      <w:ins w:id="2104" w:author="JVET-L0694 affine and subblock merging" w:date="2018-11-28T21:52:00Z">
        <w:r w:rsidRPr="00A21C3C" w:rsidDel="003C51E6">
          <w:rPr>
            <w:lang w:eastAsia="ko-KR"/>
          </w:rPr>
          <w:fldChar w:fldCharType="end"/>
        </w:r>
        <w:r w:rsidRPr="00A21C3C" w:rsidDel="003C51E6">
          <w:rPr>
            <w:lang w:eastAsia="ko-KR"/>
          </w:rPr>
          <w:t>)</w:t>
        </w:r>
      </w:ins>
    </w:p>
    <w:p w14:paraId="0AF8DAC8" w14:textId="3DE93263"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2105" w:author="JVET-L0694 affine and subblock merging" w:date="2018-11-28T21:52:00Z"/>
          <w:lang w:eastAsia="ko-KR"/>
        </w:rPr>
      </w:pPr>
      <w:ins w:id="2106" w:author="JVET-L0694 affine and subblock merging" w:date="2018-11-28T21:52:00Z">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2107" w:author="JVET-L0694 affine and subblock merging" w:date="2018-11-28T21:52: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345</w:t>
      </w:r>
      <w:ins w:id="2108" w:author="JVET-L0694 affine and subblock merging" w:date="2018-11-28T21:52:00Z">
        <w:r w:rsidRPr="00A21C3C" w:rsidDel="003C51E6">
          <w:rPr>
            <w:lang w:eastAsia="ko-KR"/>
          </w:rPr>
          <w:fldChar w:fldCharType="end"/>
        </w:r>
        <w:r w:rsidRPr="00A21C3C" w:rsidDel="003C51E6">
          <w:rPr>
            <w:lang w:eastAsia="ko-KR"/>
          </w:rPr>
          <w:t>)</w:t>
        </w:r>
      </w:ins>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ins w:id="2109" w:author="JVET-L0694 affine and subblock merging" w:date="2018-11-28T21:52:00Z"/>
          <w:lang w:val="en-CA" w:eastAsia="ko-KR"/>
        </w:rPr>
      </w:pPr>
      <w:ins w:id="2110" w:author="JVET-L0694 affine and subblock merging" w:date="2018-11-28T21:52:00Z">
        <w:r>
          <w:rPr>
            <w:lang w:val="en-CA" w:eastAsia="ko-KR"/>
          </w:rPr>
          <w:t>For xSbIdx = </w:t>
        </w:r>
        <w:r w:rsidRPr="003150D2">
          <w:rPr>
            <w:lang w:val="en-CA" w:eastAsia="ko-KR"/>
          </w:rPr>
          <w:t>0..</w:t>
        </w:r>
        <w:r>
          <w:rPr>
            <w:lang w:val="en-CA" w:eastAsia="ko-KR"/>
          </w:rPr>
          <w:t>numSbX</w:t>
        </w:r>
      </w:ins>
      <w:ins w:id="2111" w:author="JVET-L0694 affine and subblock merging" w:date="2018-11-29T20:08:00Z">
        <w:r w:rsidR="00F80612" w:rsidRPr="00901B03">
          <w:rPr>
            <w:lang w:val="en-CA" w:eastAsia="ko-KR"/>
          </w:rPr>
          <w:t> − </w:t>
        </w:r>
        <w:r w:rsidR="00F80612">
          <w:rPr>
            <w:lang w:val="en-CA" w:eastAsia="ko-KR"/>
          </w:rPr>
          <w:t>1</w:t>
        </w:r>
      </w:ins>
      <w:ins w:id="2112" w:author="JVET-L0694 affine and subblock merging" w:date="2018-11-28T21:52:00Z">
        <w:r>
          <w:rPr>
            <w:lang w:val="en-CA" w:eastAsia="ko-KR"/>
          </w:rPr>
          <w:t>, ySbIdx = </w:t>
        </w:r>
        <w:r w:rsidRPr="003150D2">
          <w:rPr>
            <w:lang w:val="en-CA" w:eastAsia="ko-KR"/>
          </w:rPr>
          <w:t>0..</w:t>
        </w:r>
        <w:r>
          <w:rPr>
            <w:lang w:val="en-CA" w:eastAsia="ko-KR"/>
          </w:rPr>
          <w:t>numSbY</w:t>
        </w:r>
      </w:ins>
      <w:ins w:id="2113" w:author="JVET-L0694 affine and subblock merging" w:date="2018-11-29T20:08:00Z">
        <w:r w:rsidR="00F80612" w:rsidRPr="00901B03">
          <w:rPr>
            <w:lang w:val="en-CA" w:eastAsia="ko-KR"/>
          </w:rPr>
          <w:t> − </w:t>
        </w:r>
        <w:r w:rsidR="00F80612">
          <w:rPr>
            <w:lang w:val="en-CA" w:eastAsia="ko-KR"/>
          </w:rPr>
          <w:t>1</w:t>
        </w:r>
      </w:ins>
      <w:ins w:id="2114" w:author="JVET-L0694 affine and subblock merging" w:date="2018-11-28T21:52:00Z">
        <w:r w:rsidRPr="003150D2">
          <w:rPr>
            <w:lang w:val="en-CA" w:eastAsia="ko-KR"/>
          </w:rPr>
          <w:t>, the following applies:</w:t>
        </w:r>
      </w:ins>
    </w:p>
    <w:p w14:paraId="4C1C0843" w14:textId="0C02C9EF"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2115" w:author="JVET-L0694 affine and subblock merging" w:date="2018-11-28T21:52:00Z"/>
          <w:lang w:eastAsia="ko-KR"/>
        </w:rPr>
      </w:pPr>
      <w:ins w:id="2116" w:author="JVET-L0694 affine and subblock merging" w:date="2018-11-28T21:52:00Z">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2117" w:author="JVET-L0694 affine and subblock merging" w:date="2018-11-28T21:52: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346</w:t>
      </w:r>
      <w:ins w:id="2118" w:author="JVET-L0694 affine and subblock merging" w:date="2018-11-28T21:52:00Z">
        <w:r w:rsidRPr="00A21C3C" w:rsidDel="003C51E6">
          <w:rPr>
            <w:lang w:eastAsia="ko-KR"/>
          </w:rPr>
          <w:fldChar w:fldCharType="end"/>
        </w:r>
        <w:r w:rsidRPr="00A21C3C" w:rsidDel="003C51E6">
          <w:rPr>
            <w:lang w:eastAsia="ko-KR"/>
          </w:rPr>
          <w:t>)</w:t>
        </w:r>
      </w:ins>
    </w:p>
    <w:p w14:paraId="6A75E102" w14:textId="240A5375" w:rsidR="00ED156E" w:rsidRPr="001D4D18" w:rsidRDefault="00777C97" w:rsidP="00ED156E">
      <w:pPr>
        <w:numPr>
          <w:ilvl w:val="3"/>
          <w:numId w:val="540"/>
        </w:numPr>
        <w:tabs>
          <w:tab w:val="clear" w:pos="794"/>
          <w:tab w:val="clear" w:pos="1191"/>
          <w:tab w:val="clear" w:pos="1588"/>
          <w:tab w:val="clear" w:pos="1985"/>
        </w:tabs>
        <w:ind w:left="720" w:hanging="360"/>
        <w:rPr>
          <w:ins w:id="2119" w:author="JVET-L0694 affine and subblock merging" w:date="2018-11-28T21:52:00Z"/>
          <w:lang w:eastAsia="ko-KR"/>
        </w:rPr>
      </w:pPr>
      <w:ins w:id="2120" w:author="JVET-L0694 affine and subblock merging" w:date="2018-11-29T19:49:00Z">
        <w:r>
          <w:rPr>
            <w:lang w:val="en-CA" w:eastAsia="ko-KR"/>
          </w:rPr>
          <w:t xml:space="preserve">When </w:t>
        </w:r>
        <w:r w:rsidRPr="00901B03">
          <w:rPr>
            <w:lang w:val="en-CA" w:eastAsia="ko-KR"/>
          </w:rPr>
          <w:t>predFlagLX</w:t>
        </w:r>
        <w:r>
          <w:rPr>
            <w:lang w:val="en-CA" w:eastAsia="ko-KR"/>
          </w:rPr>
          <w:t xml:space="preserve">[ 0 ][ 0 ] is equal to 1, </w:t>
        </w:r>
      </w:ins>
      <w:ins w:id="2121" w:author="JVET-L0694 affine and subblock merging" w:date="2018-11-29T19:50:00Z">
        <w:r>
          <w:rPr>
            <w:lang w:val="en-CA" w:eastAsia="ko-KR"/>
          </w:rPr>
          <w:t>t</w:t>
        </w:r>
      </w:ins>
      <w:ins w:id="2122" w:author="JVET-L0694 affine and subblock merging" w:date="2018-11-28T21:52:00Z">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ins>
      <w:r w:rsidR="00ED156E" w:rsidRPr="00663805">
        <w:rPr>
          <w:lang w:val="en-CA" w:eastAsia="ko-KR"/>
        </w:rPr>
      </w:r>
      <w:ins w:id="2123" w:author="JVET-L0694 affine and subblock merging" w:date="2018-11-28T21:52:00Z">
        <w:r w:rsidR="00ED156E" w:rsidRPr="00663805">
          <w:rPr>
            <w:lang w:val="en-CA" w:eastAsia="ko-KR"/>
          </w:rPr>
          <w:fldChar w:fldCharType="separate"/>
        </w:r>
      </w:ins>
      <w:r w:rsidR="007125EF">
        <w:rPr>
          <w:lang w:val="en-CA" w:eastAsia="ko-KR"/>
        </w:rPr>
        <w:t>8.3.3.9</w:t>
      </w:r>
      <w:ins w:id="2124" w:author="JVET-L0694 affine and subblock merging" w:date="2018-11-28T21:52:00Z">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ins>
      <w:ins w:id="2125" w:author="JVET-L0694 affine and subblock merging" w:date="2018-11-29T19:50:00Z">
        <w:r>
          <w:rPr>
            <w:lang w:val="en-CA" w:eastAsia="ko-KR"/>
          </w:rPr>
          <w:t>X</w:t>
        </w:r>
      </w:ins>
      <w:ins w:id="2126" w:author="JVET-L0694 affine and subblock merging" w:date="2018-11-29T18:26:00Z">
        <w:r w:rsidR="009E25EE" w:rsidRPr="003B22BE">
          <w:rPr>
            <w:rFonts w:eastAsia="Batang"/>
            <w:lang w:val="en-CA"/>
          </w:rPr>
          <w:t>[ cpIdx ]</w:t>
        </w:r>
        <w:r w:rsidR="009E25EE">
          <w:rPr>
            <w:rFonts w:eastAsia="Batang"/>
            <w:lang w:val="en-CA"/>
          </w:rPr>
          <w:t xml:space="preserve"> </w:t>
        </w:r>
      </w:ins>
      <w:ins w:id="2127" w:author="JVET-L0694 affine and subblock merging" w:date="2018-11-28T21:52:00Z">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ins>
      <w:ins w:id="2128" w:author="JVET-L0694 affine and subblock merging" w:date="2018-11-29T20:02:00Z">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ins>
      <w:ins w:id="2129" w:author="JVET-L0694 affine and subblock merging" w:date="2018-11-29T18:43:00Z">
        <w:r w:rsidR="00E64999">
          <w:rPr>
            <w:lang w:val="en-CA" w:eastAsia="ko-KR"/>
          </w:rPr>
          <w:t xml:space="preserve"> </w:t>
        </w:r>
      </w:ins>
      <w:ins w:id="2130" w:author="JVET-L0694 affine and subblock merging" w:date="2018-11-28T21:52:00Z">
        <w:r w:rsidR="00ED156E" w:rsidRPr="003B22BE">
          <w:rPr>
            <w:lang w:val="en-CA" w:eastAsia="ko-KR"/>
          </w:rPr>
          <w:t>as inputs, t</w:t>
        </w:r>
        <w:r w:rsidR="009E25EE">
          <w:rPr>
            <w:lang w:val="en-CA" w:eastAsia="ko-KR"/>
          </w:rPr>
          <w:t xml:space="preserve">he luma </w:t>
        </w:r>
      </w:ins>
      <w:ins w:id="2131" w:author="JVET-L0694 affine and subblock merging" w:date="2018-11-29T18:27:00Z">
        <w:r w:rsidR="009E25EE">
          <w:rPr>
            <w:lang w:val="en-CA" w:eastAsia="ko-KR"/>
          </w:rPr>
          <w:t xml:space="preserve">subblock </w:t>
        </w:r>
      </w:ins>
      <w:ins w:id="2132" w:author="JVET-L0694 affine and subblock merging" w:date="2018-11-28T21:52:00Z">
        <w:r w:rsidR="009E25EE">
          <w:rPr>
            <w:lang w:val="en-CA" w:eastAsia="ko-KR"/>
          </w:rPr>
          <w:t>motion vector array mvL</w:t>
        </w:r>
      </w:ins>
      <w:ins w:id="2133" w:author="JVET-L0694 affine and subblock merging" w:date="2018-11-29T18:27:00Z">
        <w:r w:rsidR="009E25EE">
          <w:rPr>
            <w:lang w:val="en-CA" w:eastAsia="ko-KR"/>
          </w:rPr>
          <w:t>X</w:t>
        </w:r>
      </w:ins>
      <w:ins w:id="2134" w:author="JVET-L0694 affine and subblock merging" w:date="2018-11-28T21:52:00Z">
        <w:r w:rsidR="00ED156E" w:rsidRPr="003B22BE">
          <w:rPr>
            <w:lang w:val="en-CA" w:eastAsia="ko-KR"/>
          </w:rPr>
          <w:t xml:space="preserve">[ xSbIdx ][ ySbIdx ] and the chroma </w:t>
        </w:r>
      </w:ins>
      <w:ins w:id="2135" w:author="JVET-L0694 affine and subblock merging" w:date="2018-11-29T18:27:00Z">
        <w:r w:rsidR="009E25EE">
          <w:rPr>
            <w:lang w:val="en-CA" w:eastAsia="ko-KR"/>
          </w:rPr>
          <w:t xml:space="preserve">subblock </w:t>
        </w:r>
      </w:ins>
      <w:ins w:id="2136" w:author="JVET-L0694 affine and subblock merging" w:date="2018-11-28T21:52:00Z">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ins>
      <w:ins w:id="2137" w:author="JVET-L0694 affine and subblock merging" w:date="2018-11-29T20:08:00Z">
        <w:r w:rsidR="00F80612" w:rsidRPr="00901B03">
          <w:rPr>
            <w:lang w:val="en-CA" w:eastAsia="ko-KR"/>
          </w:rPr>
          <w:t> − </w:t>
        </w:r>
        <w:r w:rsidR="00F80612">
          <w:rPr>
            <w:lang w:val="en-CA" w:eastAsia="ko-KR"/>
          </w:rPr>
          <w:t>1</w:t>
        </w:r>
      </w:ins>
      <w:ins w:id="2138" w:author="JVET-L0694 affine and subblock merging" w:date="2018-11-28T21:52:00Z">
        <w:r w:rsidR="00ED156E" w:rsidRPr="003B22BE">
          <w:rPr>
            <w:lang w:val="en-CA" w:eastAsia="ko-KR"/>
          </w:rPr>
          <w:t xml:space="preserve"> as output</w:t>
        </w:r>
      </w:ins>
      <w:ins w:id="2139" w:author="JVET-L0694 affine and subblock merging" w:date="2018-11-29T19:54:00Z">
        <w:r w:rsidR="003B38E9">
          <w:rPr>
            <w:lang w:val="en-CA" w:eastAsia="ko-KR"/>
          </w:rPr>
          <w:t>s</w:t>
        </w:r>
      </w:ins>
      <w:ins w:id="2140" w:author="JVET-L0694 affine and subblock merging" w:date="2018-11-28T21:52:00Z">
        <w:r w:rsidR="00ED156E" w:rsidRPr="003B22BE">
          <w:rPr>
            <w:lang w:val="en-CA" w:eastAsia="ko-KR"/>
          </w:rPr>
          <w:t>.</w:t>
        </w:r>
      </w:ins>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ins w:id="2141" w:author="JVET-L0694 affine and subblock merging" w:date="2018-11-28T21:52:00Z"/>
          <w:lang w:val="en-CA" w:eastAsia="zh-CN"/>
        </w:rPr>
      </w:pPr>
      <w:ins w:id="2142" w:author="JVET-L0694 affine and subblock merging" w:date="2018-11-28T21:52:00Z">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ins>
    </w:p>
    <w:p w14:paraId="60D8D098" w14:textId="39D619E1"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2143" w:author="JVET-L0694 affine and subblock merging" w:date="2018-11-28T21:52:00Z"/>
          <w:lang w:eastAsia="ko-KR"/>
        </w:rPr>
      </w:pPr>
      <w:ins w:id="2144" w:author="JVET-L0694 affine and subblock merging" w:date="2018-11-28T21:52:00Z">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2145" w:author="JVET-L0694 affine and subblock merging" w:date="2018-11-28T21:52: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347</w:t>
      </w:r>
      <w:ins w:id="2146" w:author="JVET-L0694 affine and subblock merging" w:date="2018-11-28T21:52:00Z">
        <w:r w:rsidRPr="00A21C3C" w:rsidDel="003C51E6">
          <w:rPr>
            <w:lang w:eastAsia="ko-KR"/>
          </w:rPr>
          <w:fldChar w:fldCharType="end"/>
        </w:r>
        <w:r w:rsidRPr="00A21C3C" w:rsidDel="003C51E6">
          <w:rPr>
            <w:lang w:eastAsia="ko-KR"/>
          </w:rPr>
          <w:t>)</w:t>
        </w:r>
      </w:ins>
    </w:p>
    <w:p w14:paraId="54F4BA9A" w14:textId="44F3B726" w:rsidR="00E46C7A" w:rsidRPr="00901B03" w:rsidDel="0089770C" w:rsidRDefault="00E46C7A">
      <w:pPr>
        <w:numPr>
          <w:ilvl w:val="0"/>
          <w:numId w:val="541"/>
        </w:numPr>
        <w:tabs>
          <w:tab w:val="clear" w:pos="794"/>
          <w:tab w:val="clear" w:pos="1191"/>
          <w:tab w:val="clear" w:pos="1588"/>
          <w:tab w:val="left" w:pos="284"/>
          <w:tab w:val="left" w:pos="1134"/>
          <w:tab w:val="left" w:pos="1560"/>
        </w:tabs>
        <w:ind w:left="1134" w:hanging="360"/>
        <w:rPr>
          <w:del w:id="2147" w:author="JVET-L0694 affine and subblock merging" w:date="2018-11-28T17:56:00Z"/>
          <w:lang w:val="en-CA" w:eastAsia="zh-CN"/>
        </w:rPr>
        <w:pPrChange w:id="2148" w:author="JVET-L0694 affine and subblock merging" w:date="2018-11-28T17:30:00Z">
          <w:pPr/>
        </w:pPrChange>
      </w:pPr>
      <w:del w:id="2149" w:author="JVET-L0694 affine and subblock merging" w:date="2018-11-28T17:56:00Z">
        <w:r w:rsidRPr="00901B03" w:rsidDel="0089770C">
          <w:rPr>
            <w:lang w:val="en-CA" w:eastAsia="zh-CN"/>
          </w:rPr>
          <w:delText xml:space="preserve">The derivation process for affine motion information in the neighbouring blocks of the current luma coding block as specified in </w:delText>
        </w:r>
        <w:r w:rsidRPr="00901B03" w:rsidDel="0089770C">
          <w:rPr>
            <w:lang w:val="en-CA" w:eastAsia="zh-CN"/>
          </w:rPr>
          <w:fldChar w:fldCharType="begin" w:fldLock="1"/>
        </w:r>
        <w:r w:rsidRPr="00901B03" w:rsidDel="0089770C">
          <w:rPr>
            <w:lang w:val="en-CA" w:eastAsia="zh-CN"/>
          </w:rPr>
          <w:delInstrText xml:space="preserve"> REF _Ref519541008 \r \h  \* MERGEFORMAT </w:delInstrText>
        </w:r>
        <w:r w:rsidRPr="00901B03" w:rsidDel="0089770C">
          <w:rPr>
            <w:lang w:val="en-CA" w:eastAsia="zh-CN"/>
          </w:rPr>
        </w:r>
        <w:r w:rsidRPr="00901B03" w:rsidDel="0089770C">
          <w:rPr>
            <w:lang w:val="en-CA" w:eastAsia="zh-CN"/>
          </w:rPr>
          <w:fldChar w:fldCharType="separate"/>
        </w:r>
        <w:r w:rsidR="00EB3314" w:rsidDel="0089770C">
          <w:rPr>
            <w:lang w:val="en-CA" w:eastAsia="zh-CN"/>
          </w:rPr>
          <w:delText>8.3.3.5</w:delText>
        </w:r>
        <w:r w:rsidRPr="00901B03" w:rsidDel="0089770C">
          <w:rPr>
            <w:lang w:val="en-CA" w:eastAsia="zh-CN"/>
          </w:rPr>
          <w:fldChar w:fldCharType="end"/>
        </w:r>
        <w:r w:rsidRPr="00901B03" w:rsidDel="0089770C">
          <w:rPr>
            <w:lang w:val="en-CA" w:eastAsia="zh-CN"/>
          </w:rPr>
          <w:delText xml:space="preserve"> is invoked with </w:delText>
        </w:r>
        <w:r w:rsidRPr="00901B03" w:rsidDel="0089770C">
          <w:rPr>
            <w:lang w:val="en-CA" w:eastAsia="ko-KR"/>
          </w:rPr>
          <w:delText>the luma location ( xCb, yCb )</w:delText>
        </w:r>
        <w:r w:rsidRPr="00901B03" w:rsidDel="0089770C">
          <w:rPr>
            <w:lang w:val="en-CA" w:eastAsia="zh-CN"/>
          </w:rPr>
          <w:delText>, t</w:delText>
        </w:r>
        <w:r w:rsidRPr="00901B03" w:rsidDel="0089770C">
          <w:rPr>
            <w:lang w:val="en-CA" w:eastAsia="ko-KR"/>
          </w:rPr>
          <w:delText xml:space="preserve">he variables </w:delText>
        </w:r>
        <w:r w:rsidRPr="00901B03" w:rsidDel="0089770C">
          <w:rPr>
            <w:lang w:val="en-CA"/>
          </w:rPr>
          <w:delText>cbWidth</w:delText>
        </w:r>
        <w:r w:rsidR="001176D2" w:rsidDel="0089770C">
          <w:rPr>
            <w:lang w:val="en-CA" w:eastAsia="ko-KR"/>
          </w:rPr>
          <w:delText xml:space="preserve"> and</w:delText>
        </w:r>
        <w:r w:rsidRPr="00901B03" w:rsidDel="0089770C">
          <w:rPr>
            <w:lang w:val="en-CA" w:eastAsia="ko-KR"/>
          </w:rPr>
          <w:delText xml:space="preserve"> cbHeight as input</w:delText>
        </w:r>
        <w:r w:rsidR="001176D2" w:rsidDel="0089770C">
          <w:rPr>
            <w:lang w:val="en-CA" w:eastAsia="ko-KR"/>
          </w:rPr>
          <w:delText>s</w:delText>
        </w:r>
        <w:r w:rsidRPr="00901B03" w:rsidDel="0089770C">
          <w:rPr>
            <w:lang w:val="en-CA" w:eastAsia="ko-KR"/>
          </w:rPr>
          <w:delText>, the output being availablity flags availableFlag</w:delText>
        </w:r>
      </w:del>
      <w:del w:id="2150" w:author="JVET-L0694 affine and subblock merging" w:date="2018-11-28T13:48:00Z">
        <w:r w:rsidRPr="00901B03" w:rsidDel="00B350DA">
          <w:rPr>
            <w:vertAlign w:val="subscript"/>
            <w:lang w:val="en-CA" w:eastAsia="ko-KR"/>
          </w:rPr>
          <w:delText>k</w:delText>
        </w:r>
      </w:del>
      <w:del w:id="2151" w:author="JVET-L0694 affine and subblock merging" w:date="2018-11-28T17:56:00Z">
        <w:r w:rsidRPr="00901B03" w:rsidDel="0089770C">
          <w:rPr>
            <w:lang w:val="en-CA" w:eastAsia="zh-CN"/>
          </w:rPr>
          <w:delText>, luma locations of neighbouring blocks (xNb</w:delText>
        </w:r>
      </w:del>
      <w:del w:id="2152" w:author="JVET-L0694 affine and subblock merging" w:date="2018-11-28T13:50:00Z">
        <w:r w:rsidRPr="00901B03" w:rsidDel="00B350DA">
          <w:rPr>
            <w:vertAlign w:val="subscript"/>
            <w:lang w:val="en-CA" w:eastAsia="ko-KR"/>
          </w:rPr>
          <w:delText>k</w:delText>
        </w:r>
      </w:del>
      <w:del w:id="2153" w:author="JVET-L0694 affine and subblock merging" w:date="2018-11-28T17:56:00Z">
        <w:r w:rsidRPr="00901B03" w:rsidDel="0089770C">
          <w:rPr>
            <w:lang w:val="en-CA" w:eastAsia="zh-CN"/>
          </w:rPr>
          <w:delText>, yNb</w:delText>
        </w:r>
      </w:del>
      <w:del w:id="2154" w:author="JVET-L0694 affine and subblock merging" w:date="2018-11-28T13:50:00Z">
        <w:r w:rsidRPr="00901B03" w:rsidDel="00B350DA">
          <w:rPr>
            <w:vertAlign w:val="subscript"/>
            <w:lang w:val="en-CA" w:eastAsia="ko-KR"/>
          </w:rPr>
          <w:delText>k</w:delText>
        </w:r>
      </w:del>
      <w:del w:id="2155" w:author="JVET-L0694 affine and subblock merging" w:date="2018-11-28T17:56:00Z">
        <w:r w:rsidRPr="00901B03" w:rsidDel="0089770C">
          <w:rPr>
            <w:lang w:val="en-CA" w:eastAsia="zh-CN"/>
          </w:rPr>
          <w:delText>)</w:delText>
        </w:r>
      </w:del>
      <w:del w:id="2156" w:author="JVET-L0694 affine and subblock merging" w:date="2018-11-28T13:50:00Z">
        <w:r w:rsidRPr="00901B03" w:rsidDel="00B350DA">
          <w:rPr>
            <w:lang w:val="en-CA" w:eastAsia="zh-CN"/>
          </w:rPr>
          <w:delText xml:space="preserve">, </w:delText>
        </w:r>
        <w:r w:rsidRPr="00901B03" w:rsidDel="00B350DA">
          <w:rPr>
            <w:lang w:val="en-CA" w:eastAsia="ko-KR"/>
          </w:rPr>
          <w:delText>the neighbouring luma coding block width nbW</w:delText>
        </w:r>
        <w:r w:rsidRPr="00901B03" w:rsidDel="00B350DA">
          <w:rPr>
            <w:vertAlign w:val="subscript"/>
            <w:lang w:val="en-CA" w:eastAsia="ko-KR"/>
          </w:rPr>
          <w:delText>k</w:delText>
        </w:r>
        <w:r w:rsidRPr="00901B03" w:rsidDel="00B350DA">
          <w:rPr>
            <w:lang w:val="en-CA" w:eastAsia="ko-KR"/>
          </w:rPr>
          <w:delText>, and the neighbouring luma coding block height nbH</w:delText>
        </w:r>
        <w:r w:rsidRPr="00901B03" w:rsidDel="00B350DA">
          <w:rPr>
            <w:vertAlign w:val="subscript"/>
            <w:lang w:val="en-CA" w:eastAsia="ko-KR"/>
          </w:rPr>
          <w:delText>k</w:delText>
        </w:r>
        <w:r w:rsidRPr="00901B03" w:rsidDel="00B350DA">
          <w:rPr>
            <w:lang w:val="en-CA" w:eastAsia="ko-KR"/>
          </w:rPr>
          <w:delText xml:space="preserve"> </w:delText>
        </w:r>
        <w:r w:rsidRPr="00901B03" w:rsidDel="00B350DA">
          <w:rPr>
            <w:lang w:val="en-CA" w:eastAsia="zh-CN"/>
          </w:rPr>
          <w:delText>with k ranging from 0 to 4</w:delText>
        </w:r>
      </w:del>
      <w:del w:id="2157" w:author="JVET-L0694 affine and subblock merging" w:date="2018-11-28T17:56:00Z">
        <w:r w:rsidRPr="00901B03" w:rsidDel="0089770C">
          <w:rPr>
            <w:lang w:val="en-CA" w:eastAsia="zh-CN"/>
          </w:rPr>
          <w:delText>.</w:delText>
        </w:r>
      </w:del>
    </w:p>
    <w:p w14:paraId="4BA7888D" w14:textId="678F1D7A" w:rsidR="00E46C7A" w:rsidRPr="00901B03" w:rsidDel="0089770C" w:rsidRDefault="00E46C7A" w:rsidP="00E46C7A">
      <w:pPr>
        <w:rPr>
          <w:del w:id="2158" w:author="JVET-L0694 affine and subblock merging" w:date="2018-11-28T17:58:00Z"/>
          <w:lang w:val="en-CA" w:eastAsia="ko-KR"/>
        </w:rPr>
      </w:pPr>
      <w:del w:id="2159" w:author="JVET-L0694 affine and subblock merging" w:date="2018-11-28T17:58:00Z">
        <w:r w:rsidRPr="00901B03" w:rsidDel="0089770C">
          <w:rPr>
            <w:lang w:val="en-CA" w:eastAsia="ko-KR"/>
          </w:rPr>
          <w:delText>The number of control point motion vectors numCpMv, luma affine control point motion vectors cpMvL0[ cpIdx ] and cpMvL1[ cpIdx ] with cpIdx ranging from 0 to numCpMv</w:delText>
        </w:r>
        <w:r w:rsidR="00406DD6" w:rsidRPr="00901B03" w:rsidDel="0089770C">
          <w:rPr>
            <w:lang w:val="en-CA" w:eastAsia="ko-KR"/>
          </w:rPr>
          <w:delText> </w:delText>
        </w:r>
        <w:r w:rsidR="00897FCE" w:rsidRPr="00901B03" w:rsidDel="0089770C">
          <w:rPr>
            <w:lang w:val="en-CA" w:eastAsia="ko-KR"/>
          </w:rPr>
          <w:delText>−</w:delText>
        </w:r>
        <w:r w:rsidRPr="00901B03" w:rsidDel="0089770C">
          <w:rPr>
            <w:lang w:val="en-CA" w:eastAsia="ko-KR"/>
          </w:rPr>
          <w:delText xml:space="preserve"> 1, the reference indices refIdxL0 and refIdxL1, and the prediction </w:delText>
        </w:r>
        <w:r w:rsidR="00426247" w:rsidRPr="00901B03" w:rsidDel="0089770C">
          <w:rPr>
            <w:lang w:val="en-CA" w:eastAsia="ko-KR"/>
          </w:rPr>
          <w:delText xml:space="preserve">list </w:delText>
        </w:r>
        <w:r w:rsidRPr="00901B03" w:rsidDel="0089770C">
          <w:rPr>
            <w:lang w:val="en-CA" w:eastAsia="ko-KR"/>
          </w:rPr>
          <w:delText>utilization flags predFlagL0 and predFlagL1 are derived as follows:</w:delText>
        </w:r>
      </w:del>
    </w:p>
    <w:p w14:paraId="752E648F" w14:textId="786ABEF0" w:rsidR="00E46C7A" w:rsidRPr="00901B03" w:rsidDel="0089770C" w:rsidRDefault="00E46C7A" w:rsidP="00E46C7A">
      <w:pPr>
        <w:pStyle w:val="ListParagraph"/>
        <w:numPr>
          <w:ilvl w:val="0"/>
          <w:numId w:val="479"/>
        </w:numPr>
        <w:ind w:left="426" w:hanging="426"/>
        <w:contextualSpacing w:val="0"/>
        <w:rPr>
          <w:del w:id="2160" w:author="JVET-L0694 affine and subblock merging" w:date="2018-11-28T17:58:00Z"/>
          <w:lang w:val="en-CA" w:eastAsia="zh-CN"/>
        </w:rPr>
      </w:pPr>
      <w:del w:id="2161" w:author="JVET-L0694 affine and subblock merging" w:date="2018-11-28T17:58:00Z">
        <w:r w:rsidRPr="00901B03" w:rsidDel="0089770C">
          <w:rPr>
            <w:lang w:val="en-CA" w:eastAsia="zh-CN"/>
          </w:rPr>
          <w:delText>The variable availableFlag is set equal to 0.</w:delText>
        </w:r>
      </w:del>
    </w:p>
    <w:p w14:paraId="0FD4ABE7" w14:textId="2C46C6A3" w:rsidR="00E46C7A" w:rsidRPr="00901B03" w:rsidDel="0089770C" w:rsidRDefault="00E46C7A" w:rsidP="00E46C7A">
      <w:pPr>
        <w:pStyle w:val="ListParagraph"/>
        <w:numPr>
          <w:ilvl w:val="0"/>
          <w:numId w:val="479"/>
        </w:numPr>
        <w:ind w:left="426" w:hanging="426"/>
        <w:contextualSpacing w:val="0"/>
        <w:rPr>
          <w:del w:id="2162" w:author="JVET-L0694 affine and subblock merging" w:date="2018-11-28T17:58:00Z"/>
          <w:lang w:val="en-CA" w:eastAsia="zh-CN"/>
        </w:rPr>
      </w:pPr>
      <w:del w:id="2163" w:author="JVET-L0694 affine and subblock merging" w:date="2018-11-28T17:58:00Z">
        <w:r w:rsidRPr="00901B03" w:rsidDel="0089770C">
          <w:rPr>
            <w:lang w:val="en-CA" w:eastAsia="zh-CN"/>
          </w:rPr>
          <w:delText>For (xNb</w:delText>
        </w:r>
        <w:r w:rsidRPr="00901B03" w:rsidDel="0089770C">
          <w:rPr>
            <w:vertAlign w:val="subscript"/>
            <w:lang w:val="en-CA" w:eastAsia="zh-CN"/>
          </w:rPr>
          <w:delText>k</w:delText>
        </w:r>
        <w:r w:rsidRPr="00901B03" w:rsidDel="0089770C">
          <w:rPr>
            <w:lang w:val="en-CA" w:eastAsia="zh-CN"/>
          </w:rPr>
          <w:delText>, yNb</w:delText>
        </w:r>
        <w:r w:rsidRPr="00901B03" w:rsidDel="0089770C">
          <w:rPr>
            <w:vertAlign w:val="subscript"/>
            <w:lang w:val="en-CA" w:eastAsia="zh-CN"/>
          </w:rPr>
          <w:delText>k</w:delText>
        </w:r>
        <w:r w:rsidRPr="00901B03" w:rsidDel="0089770C">
          <w:rPr>
            <w:lang w:val="en-CA" w:eastAsia="zh-CN"/>
          </w:rPr>
          <w:delText xml:space="preserve">) with k ranging from 0 to 4, the following applies: </w:delText>
        </w:r>
      </w:del>
    </w:p>
    <w:p w14:paraId="6CD36A66" w14:textId="25B07E8B" w:rsidR="00E46C7A" w:rsidRPr="00901B03" w:rsidDel="0089770C" w:rsidRDefault="00E46C7A" w:rsidP="00E46C7A">
      <w:pPr>
        <w:numPr>
          <w:ilvl w:val="0"/>
          <w:numId w:val="479"/>
        </w:numPr>
        <w:tabs>
          <w:tab w:val="clear" w:pos="794"/>
          <w:tab w:val="clear" w:pos="1588"/>
          <w:tab w:val="clear" w:pos="1985"/>
          <w:tab w:val="left" w:pos="1080"/>
          <w:tab w:val="left" w:pos="1440"/>
          <w:tab w:val="left" w:pos="2977"/>
        </w:tabs>
        <w:rPr>
          <w:del w:id="2164" w:author="JVET-L0694 affine and subblock merging" w:date="2018-11-28T17:58:00Z"/>
          <w:lang w:val="en-CA" w:eastAsia="ko-KR"/>
        </w:rPr>
      </w:pPr>
      <w:del w:id="2165" w:author="JVET-L0694 affine and subblock merging" w:date="2018-11-28T17:58:00Z">
        <w:r w:rsidRPr="00901B03" w:rsidDel="0089770C">
          <w:rPr>
            <w:lang w:val="en-CA" w:eastAsia="zh-CN"/>
          </w:rPr>
          <w:delText xml:space="preserve">When availableFlag is equal to 0 and </w:delText>
        </w:r>
        <w:r w:rsidRPr="00901B03" w:rsidDel="0089770C">
          <w:rPr>
            <w:lang w:val="en-CA" w:eastAsia="ko-KR"/>
          </w:rPr>
          <w:delText>availableFlag</w:delText>
        </w:r>
        <w:r w:rsidRPr="00901B03" w:rsidDel="0089770C">
          <w:rPr>
            <w:vertAlign w:val="subscript"/>
            <w:lang w:val="en-CA" w:eastAsia="ko-KR"/>
          </w:rPr>
          <w:delText>k</w:delText>
        </w:r>
        <w:r w:rsidRPr="00901B03" w:rsidDel="0089770C">
          <w:rPr>
            <w:lang w:val="en-CA" w:eastAsia="ko-KR"/>
          </w:rPr>
          <w:delText xml:space="preserve"> is equal to 1 </w:delText>
        </w:r>
        <w:r w:rsidRPr="00901B03" w:rsidDel="0089770C">
          <w:rPr>
            <w:lang w:val="en-CA" w:eastAsia="zh-CN"/>
          </w:rPr>
          <w:delText>the following applies:</w:delText>
        </w:r>
      </w:del>
    </w:p>
    <w:p w14:paraId="05A5AEB7" w14:textId="223844B6" w:rsidR="00E46C7A" w:rsidRPr="00901B03" w:rsidDel="0089770C" w:rsidRDefault="00E46C7A" w:rsidP="00E46C7A">
      <w:pPr>
        <w:numPr>
          <w:ilvl w:val="0"/>
          <w:numId w:val="480"/>
        </w:numPr>
        <w:tabs>
          <w:tab w:val="clear" w:pos="794"/>
          <w:tab w:val="clear" w:pos="1191"/>
          <w:tab w:val="clear" w:pos="1240"/>
          <w:tab w:val="clear" w:pos="1588"/>
          <w:tab w:val="clear" w:pos="1985"/>
          <w:tab w:val="left" w:pos="1440"/>
          <w:tab w:val="left" w:pos="2977"/>
        </w:tabs>
        <w:ind w:left="1276" w:hanging="425"/>
        <w:rPr>
          <w:del w:id="2166" w:author="JVET-L0694 affine and subblock merging" w:date="2018-11-28T17:58:00Z"/>
          <w:lang w:val="en-CA" w:eastAsia="ko-KR"/>
        </w:rPr>
      </w:pPr>
      <w:del w:id="2167" w:author="JVET-L0694 affine and subblock merging" w:date="2018-11-28T17:58:00Z">
        <w:r w:rsidRPr="00901B03" w:rsidDel="0089770C">
          <w:rPr>
            <w:lang w:val="en-CA" w:eastAsia="ko-KR"/>
          </w:rPr>
          <w:delText xml:space="preserve">The reference indices refIdxLX and the prediction </w:delText>
        </w:r>
        <w:r w:rsidR="00426247" w:rsidRPr="00901B03" w:rsidDel="0089770C">
          <w:rPr>
            <w:lang w:val="en-CA" w:eastAsia="ko-KR"/>
          </w:rPr>
          <w:delText xml:space="preserve">list </w:delText>
        </w:r>
        <w:r w:rsidRPr="00901B03" w:rsidDel="0089770C">
          <w:rPr>
            <w:lang w:val="en-CA" w:eastAsia="ko-KR"/>
          </w:rPr>
          <w:delText>utilization flags predFlagLX with X being 0 and 1, and numCpMv are derived as follows</w:delText>
        </w:r>
      </w:del>
    </w:p>
    <w:p w14:paraId="402C4612" w14:textId="39617465" w:rsidR="00E46C7A" w:rsidRPr="00901B03" w:rsidDel="0089770C" w:rsidRDefault="00E46C7A" w:rsidP="00E46C7A">
      <w:pPr>
        <w:pStyle w:val="Equation"/>
        <w:tabs>
          <w:tab w:val="clear" w:pos="794"/>
          <w:tab w:val="clear" w:pos="1588"/>
          <w:tab w:val="left" w:pos="1701"/>
          <w:tab w:val="left" w:pos="1985"/>
        </w:tabs>
        <w:spacing w:before="120" w:after="0"/>
        <w:ind w:leftChars="780" w:left="1560"/>
        <w:jc w:val="right"/>
        <w:rPr>
          <w:del w:id="2168" w:author="JVET-L0694 affine and subblock merging" w:date="2018-11-28T17:58:00Z"/>
          <w:lang w:val="en-CA" w:eastAsia="ko-KR"/>
        </w:rPr>
      </w:pPr>
      <w:del w:id="2169" w:author="JVET-L0694 affine and subblock merging" w:date="2018-11-28T17:58:00Z">
        <w:r w:rsidRPr="00901B03" w:rsidDel="0089770C">
          <w:rPr>
            <w:lang w:val="en-CA" w:eastAsia="ko-KR"/>
          </w:rPr>
          <w:delText>refIdxLX = RefIdxLX[</w:delText>
        </w:r>
        <w:r w:rsidRPr="00901B03" w:rsidDel="0089770C">
          <w:rPr>
            <w:lang w:val="en-CA"/>
          </w:rPr>
          <w:delText> xNb</w:delText>
        </w:r>
        <w:r w:rsidRPr="00901B03" w:rsidDel="0089770C">
          <w:rPr>
            <w:vertAlign w:val="subscript"/>
            <w:lang w:val="en-CA" w:eastAsia="ko-KR"/>
          </w:rPr>
          <w:delText>k</w:delText>
        </w:r>
        <w:r w:rsidRPr="00901B03" w:rsidDel="0089770C">
          <w:rPr>
            <w:lang w:val="en-CA" w:eastAsia="ko-KR"/>
          </w:rPr>
          <w:delText> ][ y</w:delText>
        </w:r>
        <w:r w:rsidRPr="00901B03" w:rsidDel="0089770C">
          <w:rPr>
            <w:lang w:val="en-CA"/>
          </w:rPr>
          <w:delText>Nb</w:delText>
        </w:r>
        <w:r w:rsidRPr="00901B03" w:rsidDel="0089770C">
          <w:rPr>
            <w:vertAlign w:val="subscript"/>
            <w:lang w:val="en-CA" w:eastAsia="ko-KR"/>
          </w:rPr>
          <w:delText>k</w:delText>
        </w:r>
        <w:r w:rsidRPr="00901B03" w:rsidDel="0089770C">
          <w:rPr>
            <w:lang w:val="en-CA" w:eastAsia="ko-KR"/>
          </w:rPr>
          <w:delText> ]</w:delText>
        </w:r>
        <w:r w:rsidRPr="00901B03" w:rsidDel="0089770C">
          <w:rPr>
            <w:lang w:val="en-CA"/>
          </w:rPr>
          <w:tab/>
        </w:r>
        <w:r w:rsidRPr="00901B03" w:rsidDel="0089770C">
          <w:rPr>
            <w:lang w:val="en-CA"/>
          </w:rPr>
          <w:tab/>
          <w:delText>(</w:delText>
        </w:r>
        <w:r w:rsidRPr="00901B03" w:rsidDel="0089770C">
          <w:rPr>
            <w:lang w:val="en-CA"/>
          </w:rPr>
          <w:fldChar w:fldCharType="begin" w:fldLock="1"/>
        </w:r>
        <w:r w:rsidRPr="00901B03" w:rsidDel="0089770C">
          <w:rPr>
            <w:lang w:val="en-CA"/>
          </w:rPr>
          <w:delInstrText xml:space="preserve"> STYLEREF 1 \s </w:delInstrText>
        </w:r>
        <w:r w:rsidRPr="00901B03" w:rsidDel="0089770C">
          <w:rPr>
            <w:lang w:val="en-CA"/>
          </w:rPr>
          <w:fldChar w:fldCharType="separate"/>
        </w:r>
        <w:r w:rsidR="00EB3314" w:rsidDel="0089770C">
          <w:rPr>
            <w:noProof/>
            <w:lang w:val="en-CA"/>
          </w:rPr>
          <w:delText>8</w:delText>
        </w:r>
        <w:r w:rsidRPr="00901B03" w:rsidDel="0089770C">
          <w:rPr>
            <w:lang w:val="en-CA"/>
          </w:rPr>
          <w:fldChar w:fldCharType="end"/>
        </w:r>
        <w:r w:rsidRPr="00901B03" w:rsidDel="0089770C">
          <w:rPr>
            <w:lang w:val="en-CA"/>
          </w:rPr>
          <w:noBreakHyphen/>
        </w:r>
        <w:r w:rsidRPr="00901B03" w:rsidDel="0089770C">
          <w:rPr>
            <w:lang w:val="en-CA"/>
          </w:rPr>
          <w:fldChar w:fldCharType="begin" w:fldLock="1"/>
        </w:r>
        <w:r w:rsidRPr="00901B03" w:rsidDel="0089770C">
          <w:rPr>
            <w:lang w:val="en-CA"/>
          </w:rPr>
          <w:delInstrText xml:space="preserve"> SEQ Equation \* ARABIC \s 1 </w:delInstrText>
        </w:r>
        <w:r w:rsidRPr="00901B03" w:rsidDel="0089770C">
          <w:rPr>
            <w:lang w:val="en-CA"/>
          </w:rPr>
          <w:fldChar w:fldCharType="separate"/>
        </w:r>
        <w:r w:rsidR="00EB3314" w:rsidDel="0089770C">
          <w:rPr>
            <w:noProof/>
            <w:lang w:val="en-CA"/>
          </w:rPr>
          <w:delText>352</w:delText>
        </w:r>
        <w:r w:rsidRPr="00901B03" w:rsidDel="0089770C">
          <w:rPr>
            <w:lang w:val="en-CA"/>
          </w:rPr>
          <w:fldChar w:fldCharType="end"/>
        </w:r>
        <w:r w:rsidRPr="00901B03" w:rsidDel="0089770C">
          <w:rPr>
            <w:lang w:val="en-CA"/>
          </w:rPr>
          <w:delText>)</w:delText>
        </w:r>
      </w:del>
    </w:p>
    <w:p w14:paraId="7D890517" w14:textId="02499D43" w:rsidR="00E46C7A" w:rsidRPr="00901B03" w:rsidDel="0089770C" w:rsidRDefault="00E46C7A" w:rsidP="00E46C7A">
      <w:pPr>
        <w:pStyle w:val="Equation"/>
        <w:tabs>
          <w:tab w:val="clear" w:pos="794"/>
          <w:tab w:val="clear" w:pos="1588"/>
          <w:tab w:val="left" w:pos="1701"/>
          <w:tab w:val="left" w:pos="1985"/>
        </w:tabs>
        <w:spacing w:before="120" w:after="0"/>
        <w:ind w:leftChars="780" w:left="1560"/>
        <w:jc w:val="right"/>
        <w:rPr>
          <w:del w:id="2170" w:author="JVET-L0694 affine and subblock merging" w:date="2018-11-28T17:58:00Z"/>
          <w:lang w:val="en-CA" w:eastAsia="ko-KR"/>
        </w:rPr>
      </w:pPr>
      <w:del w:id="2171" w:author="JVET-L0694 affine and subblock merging" w:date="2018-11-28T17:58:00Z">
        <w:r w:rsidRPr="00901B03" w:rsidDel="0089770C">
          <w:rPr>
            <w:lang w:val="en-CA" w:eastAsia="ko-KR"/>
          </w:rPr>
          <w:delText>predFlagLX = PredFlagLX[</w:delText>
        </w:r>
        <w:r w:rsidRPr="00901B03" w:rsidDel="0089770C">
          <w:rPr>
            <w:lang w:val="en-CA"/>
          </w:rPr>
          <w:delText> xNb</w:delText>
        </w:r>
        <w:r w:rsidRPr="00901B03" w:rsidDel="0089770C">
          <w:rPr>
            <w:vertAlign w:val="subscript"/>
            <w:lang w:val="en-CA" w:eastAsia="ko-KR"/>
          </w:rPr>
          <w:delText>k</w:delText>
        </w:r>
        <w:r w:rsidRPr="00901B03" w:rsidDel="0089770C">
          <w:rPr>
            <w:lang w:val="en-CA" w:eastAsia="ko-KR"/>
          </w:rPr>
          <w:delText> ][ y</w:delText>
        </w:r>
        <w:r w:rsidRPr="00901B03" w:rsidDel="0089770C">
          <w:rPr>
            <w:lang w:val="en-CA"/>
          </w:rPr>
          <w:delText>Nb</w:delText>
        </w:r>
        <w:r w:rsidRPr="00901B03" w:rsidDel="0089770C">
          <w:rPr>
            <w:vertAlign w:val="subscript"/>
            <w:lang w:val="en-CA" w:eastAsia="ko-KR"/>
          </w:rPr>
          <w:delText>k</w:delText>
        </w:r>
        <w:r w:rsidRPr="00901B03" w:rsidDel="0089770C">
          <w:rPr>
            <w:lang w:val="en-CA" w:eastAsia="ko-KR"/>
          </w:rPr>
          <w:delText> ]</w:delText>
        </w:r>
        <w:r w:rsidRPr="00901B03" w:rsidDel="0089770C">
          <w:rPr>
            <w:lang w:val="en-CA"/>
          </w:rPr>
          <w:tab/>
          <w:delText>(</w:delText>
        </w:r>
        <w:r w:rsidRPr="00901B03" w:rsidDel="0089770C">
          <w:rPr>
            <w:lang w:val="en-CA"/>
          </w:rPr>
          <w:fldChar w:fldCharType="begin" w:fldLock="1"/>
        </w:r>
        <w:r w:rsidRPr="00901B03" w:rsidDel="0089770C">
          <w:rPr>
            <w:lang w:val="en-CA"/>
          </w:rPr>
          <w:delInstrText xml:space="preserve"> STYLEREF 1 \s </w:delInstrText>
        </w:r>
        <w:r w:rsidRPr="00901B03" w:rsidDel="0089770C">
          <w:rPr>
            <w:lang w:val="en-CA"/>
          </w:rPr>
          <w:fldChar w:fldCharType="separate"/>
        </w:r>
        <w:r w:rsidR="00EB3314" w:rsidDel="0089770C">
          <w:rPr>
            <w:noProof/>
            <w:lang w:val="en-CA"/>
          </w:rPr>
          <w:delText>8</w:delText>
        </w:r>
        <w:r w:rsidRPr="00901B03" w:rsidDel="0089770C">
          <w:rPr>
            <w:lang w:val="en-CA"/>
          </w:rPr>
          <w:fldChar w:fldCharType="end"/>
        </w:r>
        <w:r w:rsidRPr="00901B03" w:rsidDel="0089770C">
          <w:rPr>
            <w:lang w:val="en-CA"/>
          </w:rPr>
          <w:noBreakHyphen/>
        </w:r>
        <w:r w:rsidRPr="00901B03" w:rsidDel="0089770C">
          <w:rPr>
            <w:lang w:val="en-CA"/>
          </w:rPr>
          <w:fldChar w:fldCharType="begin" w:fldLock="1"/>
        </w:r>
        <w:r w:rsidRPr="00901B03" w:rsidDel="0089770C">
          <w:rPr>
            <w:lang w:val="en-CA"/>
          </w:rPr>
          <w:delInstrText xml:space="preserve"> SEQ Equation \* ARABIC \s 1 </w:delInstrText>
        </w:r>
        <w:r w:rsidRPr="00901B03" w:rsidDel="0089770C">
          <w:rPr>
            <w:lang w:val="en-CA"/>
          </w:rPr>
          <w:fldChar w:fldCharType="separate"/>
        </w:r>
        <w:r w:rsidR="00EB3314" w:rsidDel="0089770C">
          <w:rPr>
            <w:noProof/>
            <w:lang w:val="en-CA"/>
          </w:rPr>
          <w:delText>353</w:delText>
        </w:r>
        <w:r w:rsidRPr="00901B03" w:rsidDel="0089770C">
          <w:rPr>
            <w:lang w:val="en-CA"/>
          </w:rPr>
          <w:fldChar w:fldCharType="end"/>
        </w:r>
        <w:r w:rsidRPr="00901B03" w:rsidDel="0089770C">
          <w:rPr>
            <w:lang w:val="en-CA"/>
          </w:rPr>
          <w:delText>)</w:delText>
        </w:r>
      </w:del>
    </w:p>
    <w:p w14:paraId="0C953A6C" w14:textId="4D38CFD0" w:rsidR="00E46C7A" w:rsidRPr="00901B03" w:rsidDel="0089770C" w:rsidRDefault="00E46C7A" w:rsidP="00E46C7A">
      <w:pPr>
        <w:pStyle w:val="Equation"/>
        <w:tabs>
          <w:tab w:val="clear" w:pos="794"/>
          <w:tab w:val="clear" w:pos="1588"/>
          <w:tab w:val="left" w:pos="1701"/>
          <w:tab w:val="left" w:pos="1985"/>
        </w:tabs>
        <w:spacing w:before="120" w:after="0"/>
        <w:ind w:leftChars="780" w:left="1560"/>
        <w:jc w:val="right"/>
        <w:rPr>
          <w:del w:id="2172" w:author="JVET-L0694 affine and subblock merging" w:date="2018-11-28T17:58:00Z"/>
          <w:lang w:val="en-CA"/>
        </w:rPr>
      </w:pPr>
      <w:del w:id="2173" w:author="JVET-L0694 affine and subblock merging" w:date="2018-11-28T17:58:00Z">
        <w:r w:rsidRPr="00901B03" w:rsidDel="0089770C">
          <w:rPr>
            <w:lang w:val="en-CA" w:eastAsia="ko-KR"/>
          </w:rPr>
          <w:delText>numCpMv</w:delText>
        </w:r>
        <w:r w:rsidR="002E07AE" w:rsidRPr="00901B03" w:rsidDel="0089770C">
          <w:rPr>
            <w:lang w:val="en-CA" w:eastAsia="ko-KR"/>
          </w:rPr>
          <w:delText> </w:delText>
        </w:r>
        <w:r w:rsidRPr="00901B03" w:rsidDel="0089770C">
          <w:rPr>
            <w:lang w:val="en-CA" w:eastAsia="ko-KR"/>
          </w:rPr>
          <w:delText>=</w:delText>
        </w:r>
        <w:r w:rsidR="002E07AE" w:rsidRPr="00901B03" w:rsidDel="0089770C">
          <w:rPr>
            <w:lang w:val="en-CA" w:eastAsia="ko-KR"/>
          </w:rPr>
          <w:delText> </w:delText>
        </w:r>
        <w:r w:rsidRPr="00901B03" w:rsidDel="0089770C">
          <w:rPr>
            <w:lang w:val="en-CA" w:eastAsia="zh-CN"/>
          </w:rPr>
          <w:delText>MotionModelIdc</w:delText>
        </w:r>
        <w:r w:rsidRPr="00901B03" w:rsidDel="0089770C">
          <w:rPr>
            <w:lang w:val="en-CA" w:eastAsia="ko-KR"/>
          </w:rPr>
          <w:delText>[</w:delText>
        </w:r>
        <w:r w:rsidRPr="00901B03" w:rsidDel="0089770C">
          <w:rPr>
            <w:lang w:val="en-CA"/>
          </w:rPr>
          <w:delText> xNb</w:delText>
        </w:r>
        <w:r w:rsidRPr="00901B03" w:rsidDel="0089770C">
          <w:rPr>
            <w:vertAlign w:val="subscript"/>
            <w:lang w:val="en-CA" w:eastAsia="ko-KR"/>
          </w:rPr>
          <w:delText>k</w:delText>
        </w:r>
        <w:r w:rsidRPr="00901B03" w:rsidDel="0089770C">
          <w:rPr>
            <w:lang w:val="en-CA" w:eastAsia="ko-KR"/>
          </w:rPr>
          <w:delText> ][ y</w:delText>
        </w:r>
        <w:r w:rsidRPr="00901B03" w:rsidDel="0089770C">
          <w:rPr>
            <w:lang w:val="en-CA"/>
          </w:rPr>
          <w:delText>Nb</w:delText>
        </w:r>
        <w:r w:rsidRPr="00901B03" w:rsidDel="0089770C">
          <w:rPr>
            <w:vertAlign w:val="subscript"/>
            <w:lang w:val="en-CA" w:eastAsia="ko-KR"/>
          </w:rPr>
          <w:delText>k</w:delText>
        </w:r>
        <w:r w:rsidRPr="00901B03" w:rsidDel="0089770C">
          <w:rPr>
            <w:lang w:val="en-CA" w:eastAsia="ko-KR"/>
          </w:rPr>
          <w:delText> ]</w:delText>
        </w:r>
        <w:r w:rsidR="002E07AE" w:rsidRPr="00901B03" w:rsidDel="0089770C">
          <w:rPr>
            <w:lang w:val="en-CA" w:eastAsia="ko-KR"/>
          </w:rPr>
          <w:delText> </w:delText>
        </w:r>
        <w:r w:rsidRPr="00901B03" w:rsidDel="0089770C">
          <w:rPr>
            <w:lang w:val="en-CA" w:eastAsia="zh-CN"/>
          </w:rPr>
          <w:delText>+</w:delText>
        </w:r>
        <w:r w:rsidR="002E07AE" w:rsidRPr="00901B03" w:rsidDel="0089770C">
          <w:rPr>
            <w:lang w:val="en-CA" w:eastAsia="ko-KR"/>
          </w:rPr>
          <w:delText> </w:delText>
        </w:r>
        <w:r w:rsidRPr="00901B03" w:rsidDel="0089770C">
          <w:rPr>
            <w:lang w:val="en-CA" w:eastAsia="zh-CN"/>
          </w:rPr>
          <w:delText>1</w:delText>
        </w:r>
        <w:r w:rsidRPr="00901B03" w:rsidDel="0089770C">
          <w:rPr>
            <w:lang w:val="en-CA"/>
          </w:rPr>
          <w:tab/>
          <w:delText>(</w:delText>
        </w:r>
        <w:r w:rsidRPr="00901B03" w:rsidDel="0089770C">
          <w:rPr>
            <w:lang w:val="en-CA"/>
          </w:rPr>
          <w:fldChar w:fldCharType="begin" w:fldLock="1"/>
        </w:r>
        <w:r w:rsidRPr="00901B03" w:rsidDel="0089770C">
          <w:rPr>
            <w:lang w:val="en-CA"/>
          </w:rPr>
          <w:delInstrText xml:space="preserve"> STYLEREF 1 \s </w:delInstrText>
        </w:r>
        <w:r w:rsidRPr="00901B03" w:rsidDel="0089770C">
          <w:rPr>
            <w:lang w:val="en-CA"/>
          </w:rPr>
          <w:fldChar w:fldCharType="separate"/>
        </w:r>
        <w:r w:rsidR="00EB3314" w:rsidDel="0089770C">
          <w:rPr>
            <w:noProof/>
            <w:lang w:val="en-CA"/>
          </w:rPr>
          <w:delText>8</w:delText>
        </w:r>
        <w:r w:rsidRPr="00901B03" w:rsidDel="0089770C">
          <w:rPr>
            <w:lang w:val="en-CA"/>
          </w:rPr>
          <w:fldChar w:fldCharType="end"/>
        </w:r>
        <w:r w:rsidRPr="00901B03" w:rsidDel="0089770C">
          <w:rPr>
            <w:lang w:val="en-CA"/>
          </w:rPr>
          <w:noBreakHyphen/>
        </w:r>
        <w:r w:rsidRPr="00901B03" w:rsidDel="0089770C">
          <w:rPr>
            <w:lang w:val="en-CA"/>
          </w:rPr>
          <w:fldChar w:fldCharType="begin" w:fldLock="1"/>
        </w:r>
        <w:r w:rsidRPr="00901B03" w:rsidDel="0089770C">
          <w:rPr>
            <w:lang w:val="en-CA"/>
          </w:rPr>
          <w:delInstrText xml:space="preserve"> SEQ Equation \* ARABIC \s 1 </w:delInstrText>
        </w:r>
        <w:r w:rsidRPr="00901B03" w:rsidDel="0089770C">
          <w:rPr>
            <w:lang w:val="en-CA"/>
          </w:rPr>
          <w:fldChar w:fldCharType="separate"/>
        </w:r>
        <w:r w:rsidR="00EB3314" w:rsidDel="0089770C">
          <w:rPr>
            <w:noProof/>
            <w:lang w:val="en-CA"/>
          </w:rPr>
          <w:delText>354</w:delText>
        </w:r>
        <w:r w:rsidRPr="00901B03" w:rsidDel="0089770C">
          <w:rPr>
            <w:lang w:val="en-CA"/>
          </w:rPr>
          <w:fldChar w:fldCharType="end"/>
        </w:r>
        <w:r w:rsidRPr="00901B03" w:rsidDel="0089770C">
          <w:rPr>
            <w:lang w:val="en-CA"/>
          </w:rPr>
          <w:delText>)</w:delText>
        </w:r>
      </w:del>
    </w:p>
    <w:p w14:paraId="53EEE679" w14:textId="173D7A6C" w:rsidR="00E46C7A" w:rsidRPr="00901B03" w:rsidDel="0089770C" w:rsidRDefault="00E46C7A" w:rsidP="00E46C7A">
      <w:pPr>
        <w:numPr>
          <w:ilvl w:val="0"/>
          <w:numId w:val="480"/>
        </w:numPr>
        <w:tabs>
          <w:tab w:val="clear" w:pos="794"/>
          <w:tab w:val="clear" w:pos="1191"/>
          <w:tab w:val="clear" w:pos="1240"/>
          <w:tab w:val="clear" w:pos="1588"/>
          <w:tab w:val="clear" w:pos="1985"/>
          <w:tab w:val="left" w:pos="1440"/>
          <w:tab w:val="left" w:pos="2977"/>
        </w:tabs>
        <w:ind w:left="1276" w:hanging="425"/>
        <w:rPr>
          <w:del w:id="2174" w:author="JVET-L0694 affine and subblock merging" w:date="2018-11-28T17:58:00Z"/>
          <w:lang w:val="en-CA" w:eastAsia="zh-CN"/>
        </w:rPr>
      </w:pPr>
      <w:del w:id="2175" w:author="JVET-L0694 affine and subblock merging" w:date="2018-11-28T17:58:00Z">
        <w:r w:rsidRPr="00901B03" w:rsidDel="0089770C">
          <w:rPr>
            <w:lang w:val="en-CA" w:eastAsia="zh-CN"/>
          </w:rPr>
          <w:delText>The following assignment is made</w:delText>
        </w:r>
        <w:r w:rsidRPr="00901B03" w:rsidDel="0089770C">
          <w:rPr>
            <w:szCs w:val="22"/>
            <w:lang w:val="en-CA"/>
          </w:rPr>
          <w:delText xml:space="preserve"> for x = </w:delText>
        </w:r>
        <w:r w:rsidRPr="00901B03" w:rsidDel="0089770C">
          <w:rPr>
            <w:lang w:val="en-CA" w:eastAsia="zh-CN"/>
          </w:rPr>
          <w:delText>xCb </w:delText>
        </w:r>
        <w:r w:rsidRPr="00901B03" w:rsidDel="0089770C">
          <w:rPr>
            <w:szCs w:val="22"/>
            <w:lang w:val="en-CA"/>
          </w:rPr>
          <w:delText>..</w:delText>
        </w:r>
        <w:r w:rsidRPr="00901B03" w:rsidDel="0089770C">
          <w:rPr>
            <w:lang w:val="en-CA" w:eastAsia="zh-CN"/>
          </w:rPr>
          <w:delText>xCb </w:delText>
        </w:r>
        <w:r w:rsidRPr="00901B03" w:rsidDel="0089770C">
          <w:rPr>
            <w:szCs w:val="22"/>
            <w:lang w:val="en-CA"/>
          </w:rPr>
          <w:delText>+ cbWidth − 1 and y = yCb..yCb + cbHeight </w:delText>
        </w:r>
        <w:r w:rsidR="00897FCE" w:rsidRPr="00901B03" w:rsidDel="0089770C">
          <w:rPr>
            <w:szCs w:val="22"/>
            <w:lang w:val="en-CA"/>
          </w:rPr>
          <w:delText>−</w:delText>
        </w:r>
        <w:r w:rsidRPr="00901B03" w:rsidDel="0089770C">
          <w:rPr>
            <w:szCs w:val="22"/>
            <w:lang w:val="en-CA"/>
          </w:rPr>
          <w:delText> 1</w:delText>
        </w:r>
        <w:r w:rsidRPr="00901B03" w:rsidDel="0089770C">
          <w:rPr>
            <w:lang w:val="en-CA" w:eastAsia="zh-CN"/>
          </w:rPr>
          <w:delText>:</w:delText>
        </w:r>
      </w:del>
    </w:p>
    <w:p w14:paraId="0F0C945D" w14:textId="448D21C1" w:rsidR="00E46C7A" w:rsidRPr="00901B03" w:rsidDel="0089770C" w:rsidRDefault="00E46C7A" w:rsidP="00E46C7A">
      <w:pPr>
        <w:pStyle w:val="Equation"/>
        <w:tabs>
          <w:tab w:val="clear" w:pos="794"/>
          <w:tab w:val="clear" w:pos="1588"/>
          <w:tab w:val="left" w:pos="1701"/>
          <w:tab w:val="left" w:pos="1985"/>
        </w:tabs>
        <w:spacing w:before="120" w:after="0"/>
        <w:ind w:leftChars="780" w:left="1560"/>
        <w:jc w:val="right"/>
        <w:rPr>
          <w:del w:id="2176" w:author="JVET-L0694 affine and subblock merging" w:date="2018-11-28T17:58:00Z"/>
          <w:rFonts w:eastAsia="Malgun Gothic"/>
          <w:lang w:val="en-CA" w:eastAsia="ko-KR"/>
        </w:rPr>
      </w:pPr>
      <w:del w:id="2177" w:author="JVET-L0694 affine and subblock merging" w:date="2018-11-28T17:58:00Z">
        <w:r w:rsidRPr="00901B03" w:rsidDel="0089770C">
          <w:rPr>
            <w:lang w:val="en-CA" w:eastAsia="zh-CN"/>
          </w:rPr>
          <w:delText xml:space="preserve">MotionModelIdc[ x ][ y ] = </w:delText>
        </w:r>
        <w:r w:rsidRPr="00901B03" w:rsidDel="0089770C">
          <w:rPr>
            <w:lang w:val="en-CA" w:eastAsia="ko-KR"/>
          </w:rPr>
          <w:delText>MotionModelIdc[ xNb</w:delText>
        </w:r>
        <w:r w:rsidRPr="00901B03" w:rsidDel="0089770C">
          <w:rPr>
            <w:vertAlign w:val="subscript"/>
            <w:lang w:val="en-CA" w:eastAsia="ko-KR"/>
          </w:rPr>
          <w:delText>k</w:delText>
        </w:r>
        <w:r w:rsidRPr="00901B03" w:rsidDel="0089770C">
          <w:rPr>
            <w:lang w:val="en-CA" w:eastAsia="ko-KR"/>
          </w:rPr>
          <w:delText> ][ yNb</w:delText>
        </w:r>
        <w:r w:rsidRPr="00901B03" w:rsidDel="0089770C">
          <w:rPr>
            <w:vertAlign w:val="subscript"/>
            <w:lang w:val="en-CA" w:eastAsia="ko-KR"/>
          </w:rPr>
          <w:delText>k</w:delText>
        </w:r>
        <w:r w:rsidRPr="00901B03" w:rsidDel="0089770C">
          <w:rPr>
            <w:lang w:val="en-CA" w:eastAsia="ko-KR"/>
          </w:rPr>
          <w:delText> ]</w:delText>
        </w:r>
        <w:r w:rsidRPr="00901B03" w:rsidDel="0089770C">
          <w:rPr>
            <w:lang w:val="en-CA"/>
          </w:rPr>
          <w:tab/>
          <w:delText>(</w:delText>
        </w:r>
        <w:r w:rsidRPr="00901B03" w:rsidDel="0089770C">
          <w:rPr>
            <w:lang w:val="en-CA"/>
          </w:rPr>
          <w:fldChar w:fldCharType="begin" w:fldLock="1"/>
        </w:r>
        <w:r w:rsidRPr="00901B03" w:rsidDel="0089770C">
          <w:rPr>
            <w:lang w:val="en-CA"/>
          </w:rPr>
          <w:delInstrText xml:space="preserve"> STYLEREF 1 \s </w:delInstrText>
        </w:r>
        <w:r w:rsidRPr="00901B03" w:rsidDel="0089770C">
          <w:rPr>
            <w:lang w:val="en-CA"/>
          </w:rPr>
          <w:fldChar w:fldCharType="separate"/>
        </w:r>
        <w:r w:rsidR="00EB3314" w:rsidDel="0089770C">
          <w:rPr>
            <w:noProof/>
            <w:lang w:val="en-CA"/>
          </w:rPr>
          <w:delText>8</w:delText>
        </w:r>
        <w:r w:rsidRPr="00901B03" w:rsidDel="0089770C">
          <w:rPr>
            <w:lang w:val="en-CA"/>
          </w:rPr>
          <w:fldChar w:fldCharType="end"/>
        </w:r>
        <w:r w:rsidRPr="00901B03" w:rsidDel="0089770C">
          <w:rPr>
            <w:lang w:val="en-CA"/>
          </w:rPr>
          <w:noBreakHyphen/>
        </w:r>
        <w:r w:rsidRPr="00901B03" w:rsidDel="0089770C">
          <w:rPr>
            <w:lang w:val="en-CA"/>
          </w:rPr>
          <w:fldChar w:fldCharType="begin" w:fldLock="1"/>
        </w:r>
        <w:r w:rsidRPr="00901B03" w:rsidDel="0089770C">
          <w:rPr>
            <w:lang w:val="en-CA"/>
          </w:rPr>
          <w:delInstrText xml:space="preserve"> SEQ Equation \* ARABIC \s 1 </w:delInstrText>
        </w:r>
        <w:r w:rsidRPr="00901B03" w:rsidDel="0089770C">
          <w:rPr>
            <w:lang w:val="en-CA"/>
          </w:rPr>
          <w:fldChar w:fldCharType="separate"/>
        </w:r>
        <w:r w:rsidR="00EB3314" w:rsidDel="0089770C">
          <w:rPr>
            <w:noProof/>
            <w:lang w:val="en-CA"/>
          </w:rPr>
          <w:delText>355</w:delText>
        </w:r>
        <w:r w:rsidRPr="00901B03" w:rsidDel="0089770C">
          <w:rPr>
            <w:lang w:val="en-CA"/>
          </w:rPr>
          <w:fldChar w:fldCharType="end"/>
        </w:r>
        <w:r w:rsidRPr="00901B03" w:rsidDel="0089770C">
          <w:rPr>
            <w:lang w:val="en-CA"/>
          </w:rPr>
          <w:delText>)</w:delText>
        </w:r>
      </w:del>
    </w:p>
    <w:p w14:paraId="70A4768B" w14:textId="6600FCB6" w:rsidR="00E46C7A" w:rsidRPr="00901B03" w:rsidDel="0089770C" w:rsidRDefault="00E46C7A" w:rsidP="00E46C7A">
      <w:pPr>
        <w:numPr>
          <w:ilvl w:val="0"/>
          <w:numId w:val="480"/>
        </w:numPr>
        <w:tabs>
          <w:tab w:val="clear" w:pos="794"/>
          <w:tab w:val="clear" w:pos="1191"/>
          <w:tab w:val="clear" w:pos="1240"/>
          <w:tab w:val="clear" w:pos="1588"/>
          <w:tab w:val="clear" w:pos="1985"/>
          <w:tab w:val="left" w:pos="1440"/>
          <w:tab w:val="left" w:pos="2977"/>
        </w:tabs>
        <w:ind w:left="1276" w:hanging="425"/>
        <w:rPr>
          <w:del w:id="2178" w:author="JVET-L0694 affine and subblock merging" w:date="2018-11-28T17:58:00Z"/>
          <w:lang w:val="en-CA" w:eastAsia="ko-KR"/>
        </w:rPr>
      </w:pPr>
      <w:del w:id="2179" w:author="JVET-L0694 affine and subblock merging" w:date="2018-11-28T17:58:00Z">
        <w:r w:rsidRPr="00901B03" w:rsidDel="0089770C">
          <w:rPr>
            <w:lang w:val="en-CA" w:eastAsia="ko-KR"/>
          </w:rPr>
          <w:delText xml:space="preserve">The derivation process for luma affine control point motion vectors from a neighbouring block in as specified clause </w:delText>
        </w:r>
        <w:r w:rsidRPr="00901B03" w:rsidDel="0089770C">
          <w:rPr>
            <w:lang w:val="en-CA" w:eastAsia="ko-KR"/>
          </w:rPr>
          <w:fldChar w:fldCharType="begin" w:fldLock="1"/>
        </w:r>
        <w:r w:rsidRPr="00901B03" w:rsidDel="0089770C">
          <w:rPr>
            <w:lang w:val="en-CA" w:eastAsia="ko-KR"/>
          </w:rPr>
          <w:delInstrText xml:space="preserve"> REF _Ref524382949 \r \h </w:delInstrText>
        </w:r>
        <w:r w:rsidRPr="00901B03" w:rsidDel="0089770C">
          <w:rPr>
            <w:lang w:val="en-CA" w:eastAsia="ko-KR"/>
          </w:rPr>
        </w:r>
        <w:r w:rsidRPr="00901B03" w:rsidDel="0089770C">
          <w:rPr>
            <w:lang w:val="en-CA" w:eastAsia="ko-KR"/>
          </w:rPr>
          <w:fldChar w:fldCharType="separate"/>
        </w:r>
        <w:r w:rsidR="00EB3314" w:rsidDel="0089770C">
          <w:rPr>
            <w:lang w:val="en-CA" w:eastAsia="ko-KR"/>
          </w:rPr>
          <w:delText>8.3.3.3</w:delText>
        </w:r>
        <w:r w:rsidRPr="00901B03" w:rsidDel="0089770C">
          <w:rPr>
            <w:lang w:val="en-CA" w:eastAsia="ko-KR"/>
          </w:rPr>
          <w:fldChar w:fldCharType="end"/>
        </w:r>
        <w:r w:rsidRPr="00901B03" w:rsidDel="0089770C">
          <w:rPr>
            <w:lang w:val="en-CA" w:eastAsia="ko-KR"/>
          </w:rPr>
          <w:delText xml:space="preserve"> is invoked with the coding block location ( xCb, yCb ), the luma coding block width cbWidth, the luma coding block height cbHeight, the luma location ( xNb, y</w:delText>
        </w:r>
        <w:r w:rsidRPr="00901B03" w:rsidDel="0089770C">
          <w:rPr>
            <w:lang w:val="en-CA" w:eastAsia="zh-CN"/>
          </w:rPr>
          <w:delText>Nb</w:delText>
        </w:r>
        <w:r w:rsidRPr="00901B03" w:rsidDel="0089770C">
          <w:rPr>
            <w:lang w:val="en-CA" w:eastAsia="ko-KR"/>
          </w:rPr>
          <w:delText> ) set equal to the neighbouring luma coding block location ( xNb</w:delText>
        </w:r>
        <w:r w:rsidRPr="00901B03" w:rsidDel="0089770C">
          <w:rPr>
            <w:vertAlign w:val="subscript"/>
            <w:lang w:val="en-CA" w:eastAsia="ko-KR"/>
          </w:rPr>
          <w:delText>k</w:delText>
        </w:r>
        <w:r w:rsidRPr="00901B03" w:rsidDel="0089770C">
          <w:rPr>
            <w:lang w:val="en-CA" w:eastAsia="ko-KR"/>
          </w:rPr>
          <w:delText>, yNb</w:delText>
        </w:r>
        <w:r w:rsidRPr="00901B03" w:rsidDel="0089770C">
          <w:rPr>
            <w:vertAlign w:val="subscript"/>
            <w:lang w:val="en-CA" w:eastAsia="ko-KR"/>
          </w:rPr>
          <w:delText>k</w:delText>
        </w:r>
        <w:r w:rsidRPr="00901B03" w:rsidDel="0089770C">
          <w:rPr>
            <w:lang w:val="en-CA" w:eastAsia="ko-KR"/>
          </w:rPr>
          <w:delText xml:space="preserve"> ), </w:delText>
        </w:r>
        <w:r w:rsidRPr="00901B03" w:rsidDel="0089770C">
          <w:rPr>
            <w:lang w:val="en-CA"/>
          </w:rPr>
          <w:delText xml:space="preserve">the variables nNbW and nNbH set equal to </w:delText>
        </w:r>
        <w:r w:rsidRPr="00901B03" w:rsidDel="0089770C">
          <w:rPr>
            <w:lang w:val="en-CA" w:eastAsia="ko-KR"/>
          </w:rPr>
          <w:delText>the neighbouring luma coding block width nbW</w:delText>
        </w:r>
        <w:r w:rsidRPr="00901B03" w:rsidDel="0089770C">
          <w:rPr>
            <w:vertAlign w:val="subscript"/>
            <w:lang w:val="en-CA" w:eastAsia="ko-KR"/>
          </w:rPr>
          <w:delText>k</w:delText>
        </w:r>
        <w:r w:rsidRPr="00901B03" w:rsidDel="0089770C">
          <w:rPr>
            <w:lang w:val="en-CA" w:eastAsia="ko-KR"/>
          </w:rPr>
          <w:delText xml:space="preserve"> and the neighbouring luma coding block height nbH</w:delText>
        </w:r>
        <w:r w:rsidRPr="00901B03" w:rsidDel="0089770C">
          <w:rPr>
            <w:vertAlign w:val="subscript"/>
            <w:lang w:val="en-CA" w:eastAsia="ko-KR"/>
          </w:rPr>
          <w:delText>k</w:delText>
        </w:r>
        <w:r w:rsidR="00AF567C" w:rsidDel="0089770C">
          <w:rPr>
            <w:lang w:val="en-CA" w:eastAsia="ko-KR"/>
          </w:rPr>
          <w:delText xml:space="preserve">, and the number of control point motion vectors numCpMv </w:delText>
        </w:r>
        <w:r w:rsidRPr="00901B03" w:rsidDel="0089770C">
          <w:rPr>
            <w:lang w:val="en-CA" w:eastAsia="ko-KR"/>
          </w:rPr>
          <w:delText>as input</w:delText>
        </w:r>
        <w:r w:rsidR="00CC72A6" w:rsidDel="0089770C">
          <w:rPr>
            <w:lang w:val="en-CA" w:eastAsia="ko-KR"/>
          </w:rPr>
          <w:delText>s</w:delText>
        </w:r>
        <w:r w:rsidRPr="00901B03" w:rsidDel="0089770C">
          <w:rPr>
            <w:lang w:val="en-CA" w:eastAsia="ko-KR"/>
          </w:rPr>
          <w:delText>, and the luma affine control point motion vectors cpMvLX</w:delText>
        </w:r>
        <w:r w:rsidR="00401EF9" w:rsidRPr="00901B03" w:rsidDel="0089770C">
          <w:rPr>
            <w:lang w:val="en-CA" w:eastAsia="ko-KR"/>
          </w:rPr>
          <w:delText>[ cpIdx ]</w:delText>
        </w:r>
        <w:r w:rsidRPr="00901B03" w:rsidDel="0089770C">
          <w:rPr>
            <w:lang w:val="en-CA" w:eastAsia="ko-KR"/>
          </w:rPr>
          <w:delText xml:space="preserve"> with </w:delText>
        </w:r>
        <w:r w:rsidR="00401EF9" w:rsidRPr="00901B03" w:rsidDel="0089770C">
          <w:rPr>
            <w:lang w:val="en-CA" w:eastAsia="ko-KR"/>
          </w:rPr>
          <w:delText>cpIdx = 0 .. numCpMv </w:delText>
        </w:r>
        <w:r w:rsidR="001A0BB0" w:rsidDel="0089770C">
          <w:rPr>
            <w:lang w:val="en-CA" w:eastAsia="ko-KR"/>
          </w:rPr>
          <w:delText>−</w:delText>
        </w:r>
        <w:r w:rsidR="00401EF9" w:rsidRPr="00901B03" w:rsidDel="0089770C">
          <w:rPr>
            <w:lang w:val="en-CA" w:eastAsia="ko-KR"/>
          </w:rPr>
          <w:delText xml:space="preserve"> 1 and </w:delText>
        </w:r>
        <w:r w:rsidRPr="00901B03" w:rsidDel="0089770C">
          <w:rPr>
            <w:lang w:val="en-CA" w:eastAsia="ko-KR"/>
          </w:rPr>
          <w:delText>X being 0 or 1 as output.</w:delText>
        </w:r>
      </w:del>
    </w:p>
    <w:p w14:paraId="7064ACA0" w14:textId="444FEF3C" w:rsidR="00E46C7A" w:rsidRPr="00901B03" w:rsidDel="0089770C" w:rsidRDefault="00E46C7A" w:rsidP="00E46C7A">
      <w:pPr>
        <w:numPr>
          <w:ilvl w:val="0"/>
          <w:numId w:val="480"/>
        </w:numPr>
        <w:tabs>
          <w:tab w:val="clear" w:pos="794"/>
          <w:tab w:val="clear" w:pos="1191"/>
          <w:tab w:val="clear" w:pos="1240"/>
          <w:tab w:val="clear" w:pos="1588"/>
          <w:tab w:val="clear" w:pos="1985"/>
          <w:tab w:val="left" w:pos="1440"/>
          <w:tab w:val="left" w:pos="2977"/>
        </w:tabs>
        <w:ind w:left="1276" w:hanging="425"/>
        <w:rPr>
          <w:del w:id="2180" w:author="JVET-L0694 affine and subblock merging" w:date="2018-11-28T17:58:00Z"/>
          <w:lang w:val="en-CA" w:eastAsia="zh-CN"/>
        </w:rPr>
      </w:pPr>
      <w:del w:id="2181" w:author="JVET-L0694 affine and subblock merging" w:date="2018-11-28T17:58:00Z">
        <w:r w:rsidRPr="00901B03" w:rsidDel="0089770C">
          <w:rPr>
            <w:lang w:val="en-CA" w:eastAsia="zh-CN"/>
          </w:rPr>
          <w:delText>The variable availableFlag is set equal to 1.</w:delText>
        </w:r>
      </w:del>
    </w:p>
    <w:p w14:paraId="007252C2" w14:textId="77777777" w:rsidR="00A80447" w:rsidRDefault="00A80447" w:rsidP="00A80447">
      <w:pPr>
        <w:rPr>
          <w:moveTo w:id="2182" w:author="JVET-L0694 affine and subblock merging" w:date="2018-11-28T12:29:00Z"/>
          <w:rFonts w:eastAsia="Malgun Gothic"/>
          <w:lang w:val="en-CA" w:eastAsia="ko-KR"/>
        </w:rPr>
      </w:pPr>
      <w:moveToRangeStart w:id="2183" w:author="JVET-L0694 affine and subblock merging" w:date="2018-11-28T12:29:00Z" w:name="move531171491"/>
    </w:p>
    <w:p w14:paraId="3CDD82C4" w14:textId="77777777" w:rsidR="00A80447" w:rsidRDefault="00A80447" w:rsidP="00A80447">
      <w:pPr>
        <w:pStyle w:val="Heading4"/>
        <w:rPr>
          <w:moveTo w:id="2184" w:author="JVET-L0694 affine and subblock merging" w:date="2018-11-28T12:29:00Z"/>
          <w:rFonts w:eastAsia="Malgun Gothic"/>
          <w:lang w:val="en-CA" w:eastAsia="ko-KR"/>
        </w:rPr>
      </w:pPr>
      <w:bookmarkStart w:id="2185" w:name="_Ref531205325"/>
      <w:moveTo w:id="2186" w:author="JVET-L0694 affine and subblock merging" w:date="2018-11-28T12:29:00Z">
        <w:r>
          <w:rPr>
            <w:rFonts w:eastAsia="Malgun Gothic"/>
            <w:lang w:val="en-CA" w:eastAsia="ko-KR"/>
          </w:rPr>
          <w:t>Derivation process for subblock-based temporal merging candidates</w:t>
        </w:r>
        <w:bookmarkEnd w:id="2185"/>
      </w:moveTo>
    </w:p>
    <w:p w14:paraId="18EE6C14" w14:textId="77777777" w:rsidR="00A80447" w:rsidRPr="00901B03" w:rsidDel="003C51E6" w:rsidRDefault="00A80447" w:rsidP="00A80447">
      <w:pPr>
        <w:rPr>
          <w:moveTo w:id="2187" w:author="JVET-L0694 affine and subblock merging" w:date="2018-11-28T12:29:00Z"/>
          <w:lang w:val="en-CA" w:eastAsia="ko-KR"/>
        </w:rPr>
      </w:pPr>
      <w:moveTo w:id="2188" w:author="JVET-L0694 affine and subblock merging" w:date="2018-11-28T12:29:00Z">
        <w:r w:rsidRPr="00901B03" w:rsidDel="003C51E6">
          <w:rPr>
            <w:lang w:val="en-CA" w:eastAsia="ko-KR"/>
          </w:rPr>
          <w:t>Inputs to this process are:</w:t>
        </w:r>
      </w:moveTo>
    </w:p>
    <w:p w14:paraId="0DB4F62A" w14:textId="77777777" w:rsidR="00A80447" w:rsidRPr="00901B03" w:rsidDel="003C51E6" w:rsidRDefault="00A80447" w:rsidP="00A80447">
      <w:pPr>
        <w:numPr>
          <w:ilvl w:val="0"/>
          <w:numId w:val="5"/>
        </w:numPr>
        <w:rPr>
          <w:moveTo w:id="2189" w:author="JVET-L0694 affine and subblock merging" w:date="2018-11-28T12:29:00Z"/>
          <w:lang w:val="en-CA"/>
        </w:rPr>
      </w:pPr>
      <w:moveTo w:id="2190" w:author="JVET-L0694 affine and subblock merging" w:date="2018-11-28T12:29:00Z">
        <w:r w:rsidRPr="00901B03" w:rsidDel="003C51E6">
          <w:rPr>
            <w:lang w:val="en-CA"/>
          </w:rPr>
          <w:t>a luma location ( xCb, yCb ) of the top-left sample of the current luma coding block relative to the top-left luma sample of the current picture,</w:t>
        </w:r>
      </w:moveTo>
    </w:p>
    <w:p w14:paraId="725453E4" w14:textId="77777777" w:rsidR="00A80447" w:rsidRPr="00901B03" w:rsidRDefault="00A80447" w:rsidP="00A80447">
      <w:pPr>
        <w:numPr>
          <w:ilvl w:val="0"/>
          <w:numId w:val="5"/>
        </w:numPr>
        <w:rPr>
          <w:moveTo w:id="2191" w:author="JVET-L0694 affine and subblock merging" w:date="2018-11-28T12:29:00Z"/>
          <w:lang w:val="en-CA"/>
        </w:rPr>
      </w:pPr>
      <w:moveTo w:id="2192" w:author="JVET-L0694 affine and subblock merging" w:date="2018-11-28T12:29:00Z">
        <w:r w:rsidRPr="00901B03">
          <w:rPr>
            <w:lang w:val="en-CA"/>
          </w:rPr>
          <w:t>a variable cbWidth specifying the width of the current coding block in luma samples,</w:t>
        </w:r>
      </w:moveTo>
    </w:p>
    <w:p w14:paraId="2823393B" w14:textId="77777777" w:rsidR="00A80447" w:rsidRPr="00901B03" w:rsidRDefault="00A80447" w:rsidP="00A80447">
      <w:pPr>
        <w:numPr>
          <w:ilvl w:val="0"/>
          <w:numId w:val="5"/>
        </w:numPr>
        <w:rPr>
          <w:moveTo w:id="2193" w:author="JVET-L0694 affine and subblock merging" w:date="2018-11-28T12:29:00Z"/>
          <w:lang w:val="en-CA"/>
        </w:rPr>
      </w:pPr>
      <w:moveTo w:id="2194" w:author="JVET-L0694 affine and subblock merging" w:date="2018-11-28T12:29:00Z">
        <w:r w:rsidRPr="00901B03">
          <w:rPr>
            <w:lang w:val="en-CA"/>
          </w:rPr>
          <w:t>a variable cbHeight specifying the height of the current coding block in luma samples.</w:t>
        </w:r>
      </w:moveTo>
    </w:p>
    <w:p w14:paraId="6A575962" w14:textId="77777777" w:rsidR="00A80447" w:rsidRPr="00901B03" w:rsidDel="003C51E6" w:rsidRDefault="00A80447" w:rsidP="00A80447">
      <w:pPr>
        <w:numPr>
          <w:ilvl w:val="0"/>
          <w:numId w:val="5"/>
        </w:numPr>
        <w:tabs>
          <w:tab w:val="clear" w:pos="400"/>
        </w:tabs>
        <w:ind w:left="360" w:hanging="360"/>
        <w:rPr>
          <w:moveTo w:id="2195" w:author="JVET-L0694 affine and subblock merging" w:date="2018-11-28T12:29:00Z"/>
          <w:lang w:val="en-CA" w:eastAsia="ko-KR"/>
        </w:rPr>
      </w:pPr>
      <w:moveTo w:id="2196" w:author="JVET-L0694 affine and subblock merging" w:date="2018-11-28T12:29:00Z">
        <w:r w:rsidRPr="00901B03" w:rsidDel="003C51E6">
          <w:rPr>
            <w:lang w:val="en-CA" w:eastAsia="ko-KR"/>
          </w:rPr>
          <w:lastRenderedPageBreak/>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moveTo>
    </w:p>
    <w:p w14:paraId="340CF359" w14:textId="77777777" w:rsidR="00A80447" w:rsidRPr="00901B03" w:rsidDel="003C51E6" w:rsidRDefault="00A80447" w:rsidP="00A80447">
      <w:pPr>
        <w:numPr>
          <w:ilvl w:val="0"/>
          <w:numId w:val="5"/>
        </w:numPr>
        <w:tabs>
          <w:tab w:val="clear" w:pos="400"/>
        </w:tabs>
        <w:ind w:left="360" w:hanging="360"/>
        <w:rPr>
          <w:moveTo w:id="2197" w:author="JVET-L0694 affine and subblock merging" w:date="2018-11-28T12:29:00Z"/>
          <w:lang w:val="en-CA" w:eastAsia="ko-KR"/>
        </w:rPr>
      </w:pPr>
      <w:moveTo w:id="2198" w:author="JVET-L0694 affine and subblock merging" w:date="2018-11-28T12:29:00Z">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moveTo>
    </w:p>
    <w:p w14:paraId="6FE062A3" w14:textId="77777777" w:rsidR="00A80447" w:rsidRPr="00901B03" w:rsidDel="003C51E6" w:rsidRDefault="00A80447" w:rsidP="00A80447">
      <w:pPr>
        <w:numPr>
          <w:ilvl w:val="0"/>
          <w:numId w:val="5"/>
        </w:numPr>
        <w:tabs>
          <w:tab w:val="clear" w:pos="400"/>
        </w:tabs>
        <w:ind w:left="360" w:hanging="360"/>
        <w:rPr>
          <w:moveTo w:id="2199" w:author="JVET-L0694 affine and subblock merging" w:date="2018-11-28T12:29:00Z"/>
          <w:lang w:val="en-CA" w:eastAsia="ko-KR"/>
        </w:rPr>
      </w:pPr>
      <w:moveTo w:id="2200" w:author="JVET-L0694 affine and subblock merging" w:date="2018-11-28T12:29:00Z">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moveTo>
    </w:p>
    <w:p w14:paraId="0E350818" w14:textId="77777777" w:rsidR="00A80447" w:rsidRPr="00901B03" w:rsidDel="003C51E6" w:rsidRDefault="00A80447" w:rsidP="00A80447">
      <w:pPr>
        <w:numPr>
          <w:ilvl w:val="0"/>
          <w:numId w:val="5"/>
        </w:numPr>
        <w:tabs>
          <w:tab w:val="clear" w:pos="400"/>
          <w:tab w:val="clear" w:pos="794"/>
        </w:tabs>
        <w:ind w:left="360" w:hanging="360"/>
        <w:rPr>
          <w:moveTo w:id="2201" w:author="JVET-L0694 affine and subblock merging" w:date="2018-11-28T12:29:00Z"/>
          <w:lang w:val="en-CA" w:eastAsia="ko-KR"/>
        </w:rPr>
      </w:pPr>
      <w:moveTo w:id="2202" w:author="JVET-L0694 affine and subblock merging" w:date="2018-11-28T12:29:00Z">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moveTo>
    </w:p>
    <w:p w14:paraId="23844462" w14:textId="77777777" w:rsidR="00A80447" w:rsidRPr="00901B03" w:rsidDel="003C51E6" w:rsidRDefault="00A80447" w:rsidP="00A80447">
      <w:pPr>
        <w:rPr>
          <w:moveTo w:id="2203" w:author="JVET-L0694 affine and subblock merging" w:date="2018-11-28T12:29:00Z"/>
          <w:lang w:val="en-CA" w:eastAsia="ko-KR"/>
        </w:rPr>
      </w:pPr>
      <w:moveTo w:id="2204" w:author="JVET-L0694 affine and subblock merging" w:date="2018-11-28T12:29:00Z">
        <w:r w:rsidRPr="00901B03" w:rsidDel="003C51E6">
          <w:rPr>
            <w:lang w:val="en-CA" w:eastAsia="ko-KR"/>
          </w:rPr>
          <w:t>Outputs of this process are:</w:t>
        </w:r>
      </w:moveTo>
    </w:p>
    <w:p w14:paraId="244017E7" w14:textId="77777777" w:rsidR="00A80447" w:rsidRDefault="00A80447" w:rsidP="00A80447">
      <w:pPr>
        <w:numPr>
          <w:ilvl w:val="0"/>
          <w:numId w:val="5"/>
        </w:numPr>
        <w:rPr>
          <w:moveTo w:id="2205" w:author="JVET-L0694 affine and subblock merging" w:date="2018-11-28T12:29:00Z"/>
          <w:lang w:val="en-CA" w:eastAsia="ko-KR"/>
        </w:rPr>
      </w:pPr>
      <w:moveTo w:id="2206" w:author="JVET-L0694 affine and subblock merging" w:date="2018-11-28T12:29:00Z">
        <w:r>
          <w:rPr>
            <w:lang w:val="en-CA" w:eastAsia="ko-KR"/>
          </w:rPr>
          <w:t>the availability flag availableFlagSbCol,</w:t>
        </w:r>
      </w:moveTo>
    </w:p>
    <w:p w14:paraId="49E1CA84" w14:textId="77777777" w:rsidR="00A80447" w:rsidRPr="00901B03" w:rsidRDefault="00A80447" w:rsidP="00A80447">
      <w:pPr>
        <w:numPr>
          <w:ilvl w:val="0"/>
          <w:numId w:val="5"/>
        </w:numPr>
        <w:rPr>
          <w:moveTo w:id="2207" w:author="JVET-L0694 affine and subblock merging" w:date="2018-11-28T12:29:00Z"/>
          <w:lang w:val="en-CA" w:eastAsia="ko-KR"/>
        </w:rPr>
      </w:pPr>
      <w:moveTo w:id="2208" w:author="JVET-L0694 affine and subblock merging" w:date="2018-11-28T12:29:00Z">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moveTo>
    </w:p>
    <w:p w14:paraId="7622FC5F" w14:textId="77777777" w:rsidR="00A80447" w:rsidRPr="00901B03" w:rsidDel="003C51E6" w:rsidRDefault="00A80447" w:rsidP="00A80447">
      <w:pPr>
        <w:numPr>
          <w:ilvl w:val="0"/>
          <w:numId w:val="5"/>
        </w:numPr>
        <w:rPr>
          <w:moveTo w:id="2209" w:author="JVET-L0694 affine and subblock merging" w:date="2018-11-28T12:29:00Z"/>
          <w:lang w:val="en-CA"/>
        </w:rPr>
      </w:pPr>
      <w:moveTo w:id="2210" w:author="JVET-L0694 affine and subblock merging" w:date="2018-11-28T12:29:00Z">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moveTo>
    </w:p>
    <w:p w14:paraId="3738C139" w14:textId="77777777" w:rsidR="00A80447" w:rsidRPr="00901B03" w:rsidDel="003C51E6" w:rsidRDefault="00A80447" w:rsidP="00A80447">
      <w:pPr>
        <w:numPr>
          <w:ilvl w:val="0"/>
          <w:numId w:val="5"/>
        </w:numPr>
        <w:rPr>
          <w:moveTo w:id="2211" w:author="JVET-L0694 affine and subblock merging" w:date="2018-11-28T12:29:00Z"/>
          <w:lang w:val="en-CA"/>
        </w:rPr>
      </w:pPr>
      <w:moveTo w:id="2212" w:author="JVET-L0694 affine and subblock merging" w:date="2018-11-28T12:29:00Z">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moveTo>
    </w:p>
    <w:p w14:paraId="1759732A" w14:textId="77777777" w:rsidR="00A80447" w:rsidRPr="00901B03" w:rsidDel="003C51E6" w:rsidRDefault="00A80447" w:rsidP="00A80447">
      <w:pPr>
        <w:numPr>
          <w:ilvl w:val="0"/>
          <w:numId w:val="5"/>
        </w:numPr>
        <w:rPr>
          <w:moveTo w:id="2213" w:author="JVET-L0694 affine and subblock merging" w:date="2018-11-28T12:29:00Z"/>
          <w:lang w:val="en-CA"/>
        </w:rPr>
      </w:pPr>
      <w:moveTo w:id="2214" w:author="JVET-L0694 affine and subblock merging" w:date="2018-11-28T12:29:00Z">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moveTo>
    </w:p>
    <w:p w14:paraId="5DA3C25C" w14:textId="77777777" w:rsidR="00A80447" w:rsidRPr="00007D34" w:rsidRDefault="00A80447" w:rsidP="00A80447">
      <w:pPr>
        <w:rPr>
          <w:moveTo w:id="2215" w:author="JVET-L0694 affine and subblock merging" w:date="2018-11-28T12:29:00Z"/>
          <w:rFonts w:eastAsia="MS Mincho"/>
          <w:noProof/>
          <w:lang w:eastAsia="ja-JP"/>
        </w:rPr>
      </w:pPr>
      <w:moveTo w:id="2216" w:author="JVET-L0694 affine and subblock merging" w:date="2018-11-28T12:29:00Z">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moveTo>
    </w:p>
    <w:p w14:paraId="6E6434C9" w14:textId="7CCC4868" w:rsidR="00A80447" w:rsidRPr="00007D34" w:rsidRDefault="00A80447" w:rsidP="008A2C95">
      <w:pPr>
        <w:numPr>
          <w:ilvl w:val="0"/>
          <w:numId w:val="5"/>
        </w:numPr>
        <w:tabs>
          <w:tab w:val="clear" w:pos="400"/>
        </w:tabs>
        <w:ind w:left="360" w:hanging="360"/>
        <w:rPr>
          <w:moveTo w:id="2217" w:author="JVET-L0694 affine and subblock merging" w:date="2018-11-28T12:29:00Z"/>
          <w:noProof/>
          <w:lang w:eastAsia="ko-KR"/>
        </w:rPr>
      </w:pPr>
      <w:moveTo w:id="2218" w:author="JVET-L0694 affine and subblock merging" w:date="2018-11-28T12:29:00Z">
        <w:r w:rsidRPr="00007D34">
          <w:rPr>
            <w:rFonts w:eastAsia="MS Mincho"/>
            <w:noProof/>
            <w:lang w:eastAsia="ja-JP"/>
          </w:rPr>
          <w:t xml:space="preserve">If </w:t>
        </w:r>
      </w:moveTo>
      <w:ins w:id="2219" w:author="JVET-L0055 restrict SBTMVP CU size" w:date="2018-11-30T11:48:00Z">
        <w:r w:rsidR="008A2C95">
          <w:rPr>
            <w:rFonts w:eastAsia="MS Mincho"/>
            <w:noProof/>
            <w:lang w:eastAsia="ja-JP"/>
          </w:rPr>
          <w:t>one or more</w:t>
        </w:r>
      </w:ins>
      <w:ins w:id="2220" w:author="JVET-L0055 restrict SBTMVP CU size" w:date="2018-11-30T11:47:00Z">
        <w:r w:rsidR="008A2C95">
          <w:rPr>
            <w:rFonts w:eastAsia="MS Mincho"/>
            <w:noProof/>
            <w:lang w:eastAsia="ja-JP"/>
          </w:rPr>
          <w:t xml:space="preserve"> of the following conditions is true</w:t>
        </w:r>
      </w:ins>
      <w:moveTo w:id="2221" w:author="JVET-L0694 affine and subblock merging" w:date="2018-11-28T12:29:00Z">
        <w:del w:id="2222" w:author="JVET-L0055 restrict SBTMVP CU size" w:date="2018-11-30T11:47:00Z">
          <w:r w:rsidDel="008A2C95">
            <w:rPr>
              <w:rFonts w:eastAsia="MS Mincho"/>
              <w:noProof/>
              <w:lang w:eastAsia="ja-JP"/>
            </w:rPr>
            <w:delText xml:space="preserve">either </w:delText>
          </w:r>
          <w:r w:rsidRPr="00007D34" w:rsidDel="008A2C95">
            <w:rPr>
              <w:noProof/>
              <w:lang w:eastAsia="ko-KR"/>
            </w:rPr>
            <w:delText xml:space="preserve">slice_temporal_mvp_enable_flag or </w:delText>
          </w:r>
          <w:r w:rsidRPr="00007D34" w:rsidDel="008A2C95">
            <w:rPr>
              <w:bCs/>
              <w:noProof/>
            </w:rPr>
            <w:delText>sps_</w:delText>
          </w:r>
          <w:r w:rsidDel="008A2C95">
            <w:rPr>
              <w:bCs/>
              <w:noProof/>
            </w:rPr>
            <w:delText>sb</w:delText>
          </w:r>
          <w:r w:rsidRPr="00007D34" w:rsidDel="008A2C95">
            <w:rPr>
              <w:bCs/>
              <w:noProof/>
            </w:rPr>
            <w:delText>tmvp_flag</w:delText>
          </w:r>
          <w:r w:rsidDel="008A2C95">
            <w:rPr>
              <w:noProof/>
              <w:lang w:eastAsia="ko-KR"/>
            </w:rPr>
            <w:delText xml:space="preserve"> is equal to 0</w:delText>
          </w:r>
        </w:del>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moveTo>
    </w:p>
    <w:p w14:paraId="0D4AF9FC" w14:textId="77777777" w:rsidR="008A2C95" w:rsidRDefault="008A2C95" w:rsidP="008A2C95">
      <w:pPr>
        <w:numPr>
          <w:ilvl w:val="0"/>
          <w:numId w:val="5"/>
        </w:numPr>
        <w:tabs>
          <w:tab w:val="clear" w:pos="400"/>
        </w:tabs>
        <w:ind w:left="720" w:hanging="360"/>
        <w:rPr>
          <w:ins w:id="2223" w:author="JVET-L0055 restrict SBTMVP CU size" w:date="2018-11-30T11:48:00Z"/>
          <w:noProof/>
          <w:lang w:eastAsia="ko-KR"/>
        </w:rPr>
      </w:pPr>
      <w:ins w:id="2224" w:author="JVET-L0055 restrict SBTMVP CU size" w:date="2018-11-30T11:47:00Z">
        <w:r w:rsidRPr="00007D34">
          <w:rPr>
            <w:noProof/>
            <w:lang w:eastAsia="ko-KR"/>
          </w:rPr>
          <w:t xml:space="preserve">slice_temporal_mvp_enable_flag </w:t>
        </w:r>
      </w:ins>
      <w:ins w:id="2225" w:author="JVET-L0055 restrict SBTMVP CU size" w:date="2018-11-30T11:48:00Z">
        <w:r>
          <w:rPr>
            <w:noProof/>
            <w:lang w:eastAsia="ko-KR"/>
          </w:rPr>
          <w:t>is equal to 0</w:t>
        </w:r>
      </w:ins>
    </w:p>
    <w:p w14:paraId="2DB2B497" w14:textId="47272FCC" w:rsidR="008A2C95" w:rsidRDefault="008A2C95" w:rsidP="008A2C95">
      <w:pPr>
        <w:numPr>
          <w:ilvl w:val="0"/>
          <w:numId w:val="5"/>
        </w:numPr>
        <w:tabs>
          <w:tab w:val="clear" w:pos="400"/>
        </w:tabs>
        <w:ind w:left="720" w:hanging="360"/>
        <w:rPr>
          <w:ins w:id="2226" w:author="JVET-L0055 restrict SBTMVP CU size" w:date="2018-11-30T11:49:00Z"/>
          <w:noProof/>
          <w:lang w:eastAsia="ko-KR"/>
        </w:rPr>
      </w:pPr>
      <w:ins w:id="2227" w:author="JVET-L0055 restrict SBTMVP CU size" w:date="2018-11-30T11:47:00Z">
        <w:r w:rsidRPr="00007D34">
          <w:rPr>
            <w:bCs/>
            <w:noProof/>
          </w:rPr>
          <w:t>sps_</w:t>
        </w:r>
        <w:r>
          <w:rPr>
            <w:bCs/>
            <w:noProof/>
          </w:rPr>
          <w:t>sb</w:t>
        </w:r>
        <w:r w:rsidRPr="00007D34">
          <w:rPr>
            <w:bCs/>
            <w:noProof/>
          </w:rPr>
          <w:t>tmvp_flag</w:t>
        </w:r>
        <w:r>
          <w:rPr>
            <w:noProof/>
            <w:lang w:eastAsia="ko-KR"/>
          </w:rPr>
          <w:t xml:space="preserve"> is equal to 0</w:t>
        </w:r>
      </w:ins>
    </w:p>
    <w:p w14:paraId="45617F06" w14:textId="7654F3A1" w:rsidR="008A2C95" w:rsidRDefault="008A2C95" w:rsidP="008A2C95">
      <w:pPr>
        <w:numPr>
          <w:ilvl w:val="0"/>
          <w:numId w:val="5"/>
        </w:numPr>
        <w:tabs>
          <w:tab w:val="clear" w:pos="400"/>
        </w:tabs>
        <w:ind w:left="720" w:hanging="360"/>
        <w:rPr>
          <w:ins w:id="2228" w:author="JVET-L0055 restrict SBTMVP CU size" w:date="2018-11-30T11:49:00Z"/>
          <w:noProof/>
          <w:lang w:eastAsia="ko-KR"/>
        </w:rPr>
      </w:pPr>
      <w:ins w:id="2229" w:author="JVET-L0055 restrict SBTMVP CU size" w:date="2018-11-30T11:49:00Z">
        <w:r>
          <w:rPr>
            <w:noProof/>
            <w:lang w:eastAsia="ko-KR"/>
          </w:rPr>
          <w:t>cbWidth is smaller than 8</w:t>
        </w:r>
      </w:ins>
    </w:p>
    <w:p w14:paraId="34135B7A" w14:textId="16112AB1" w:rsidR="008A2C95" w:rsidRDefault="008A2C95" w:rsidP="008A2C95">
      <w:pPr>
        <w:numPr>
          <w:ilvl w:val="0"/>
          <w:numId w:val="5"/>
        </w:numPr>
        <w:tabs>
          <w:tab w:val="clear" w:pos="400"/>
        </w:tabs>
        <w:ind w:left="720" w:hanging="360"/>
        <w:rPr>
          <w:ins w:id="2230" w:author="JVET-L0055 restrict SBTMVP CU size" w:date="2018-11-30T11:47:00Z"/>
          <w:noProof/>
          <w:lang w:eastAsia="ko-KR"/>
        </w:rPr>
      </w:pPr>
      <w:ins w:id="2231" w:author="JVET-L0055 restrict SBTMVP CU size" w:date="2018-11-30T11:49:00Z">
        <w:r>
          <w:rPr>
            <w:noProof/>
            <w:lang w:eastAsia="ko-KR"/>
          </w:rPr>
          <w:t>cbHeight is smaller than 8</w:t>
        </w:r>
      </w:ins>
    </w:p>
    <w:p w14:paraId="1549FC68" w14:textId="45FA4841" w:rsidR="00A80447" w:rsidRPr="00007D34" w:rsidRDefault="00A80447" w:rsidP="008A2C95">
      <w:pPr>
        <w:numPr>
          <w:ilvl w:val="0"/>
          <w:numId w:val="5"/>
        </w:numPr>
        <w:tabs>
          <w:tab w:val="clear" w:pos="400"/>
        </w:tabs>
        <w:ind w:left="360" w:hanging="360"/>
        <w:rPr>
          <w:moveTo w:id="2232" w:author="JVET-L0694 affine and subblock merging" w:date="2018-11-28T12:29:00Z"/>
          <w:noProof/>
          <w:lang w:eastAsia="ko-KR"/>
        </w:rPr>
      </w:pPr>
      <w:moveTo w:id="2233" w:author="JVET-L0694 affine and subblock merging" w:date="2018-11-28T12:29:00Z">
        <w:r w:rsidRPr="00007D34">
          <w:rPr>
            <w:rFonts w:eastAsia="MS Mincho"/>
            <w:noProof/>
            <w:lang w:eastAsia="ja-JP"/>
          </w:rPr>
          <w:t>Otherwise, t</w:t>
        </w:r>
        <w:r w:rsidRPr="00007D34">
          <w:rPr>
            <w:noProof/>
            <w:lang w:eastAsia="ko-KR"/>
          </w:rPr>
          <w:t>he following ordered steps apply.</w:t>
        </w:r>
      </w:moveTo>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moveTo w:id="2234" w:author="JVET-L0694 affine and subblock merging" w:date="2018-11-28T12:29:00Z"/>
          <w:noProof/>
          <w:lang w:eastAsia="ko-KR"/>
        </w:rPr>
      </w:pPr>
      <w:moveTo w:id="2235" w:author="JVET-L0694 affine and subblock merging" w:date="2018-11-28T12:29:00Z">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moveTo>
    </w:p>
    <w:p w14:paraId="02D18595" w14:textId="410127C8"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moveTo w:id="2236" w:author="JVET-L0694 affine and subblock merging" w:date="2018-11-28T12:29:00Z"/>
          <w:noProof/>
          <w:lang w:eastAsia="ko-KR"/>
        </w:rPr>
      </w:pPr>
      <w:moveTo w:id="2237" w:author="JVET-L0694 affine and subblock merging" w:date="2018-11-28T12:29:00Z">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moveTo>
      <w:r w:rsidR="007125EF">
        <w:rPr>
          <w:noProof/>
          <w:lang w:eastAsia="ko-KR"/>
        </w:rPr>
        <w:t>8</w:t>
      </w:r>
      <w:moveTo w:id="2238" w:author="JVET-L0694 affine and subblock merging" w:date="2018-11-28T12:29:00Z">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moveTo>
      <w:r w:rsidR="007125EF">
        <w:rPr>
          <w:noProof/>
          <w:lang w:eastAsia="ko-KR"/>
        </w:rPr>
        <w:t>348</w:t>
      </w:r>
      <w:moveTo w:id="2239" w:author="JVET-L0694 affine and subblock merging" w:date="2018-11-28T12:29:00Z">
        <w:r w:rsidRPr="003F3F11" w:rsidDel="003C51E6">
          <w:rPr>
            <w:noProof/>
            <w:lang w:eastAsia="ko-KR"/>
          </w:rPr>
          <w:fldChar w:fldCharType="end"/>
        </w:r>
        <w:r w:rsidRPr="003F3F11" w:rsidDel="003C51E6">
          <w:rPr>
            <w:noProof/>
            <w:lang w:eastAsia="ko-KR"/>
          </w:rPr>
          <w:t>)</w:t>
        </w:r>
      </w:moveTo>
    </w:p>
    <w:p w14:paraId="3AFE5143" w14:textId="72A62B2F" w:rsidR="00A80447" w:rsidRDefault="00A80447" w:rsidP="00A80447">
      <w:pPr>
        <w:pStyle w:val="Equation"/>
        <w:tabs>
          <w:tab w:val="clear" w:pos="794"/>
          <w:tab w:val="clear" w:pos="1588"/>
          <w:tab w:val="left" w:pos="851"/>
          <w:tab w:val="left" w:pos="1134"/>
          <w:tab w:val="left" w:pos="1418"/>
          <w:tab w:val="left" w:pos="1701"/>
          <w:tab w:val="left" w:pos="1985"/>
        </w:tabs>
        <w:ind w:left="907"/>
        <w:rPr>
          <w:moveTo w:id="2240" w:author="JVET-L0694 affine and subblock merging" w:date="2018-11-28T12:29:00Z"/>
          <w:noProof/>
          <w:lang w:eastAsia="ko-KR"/>
        </w:rPr>
      </w:pPr>
      <w:moveTo w:id="2241" w:author="JVET-L0694 affine and subblock merging" w:date="2018-11-28T12:29:00Z">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moveTo>
      <w:r w:rsidR="007125EF">
        <w:rPr>
          <w:noProof/>
          <w:lang w:eastAsia="ko-KR"/>
        </w:rPr>
        <w:t>8</w:t>
      </w:r>
      <w:moveTo w:id="2242" w:author="JVET-L0694 affine and subblock merging" w:date="2018-11-28T12:29:00Z">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moveTo>
      <w:r w:rsidR="007125EF">
        <w:rPr>
          <w:noProof/>
          <w:lang w:eastAsia="ko-KR"/>
        </w:rPr>
        <w:t>349</w:t>
      </w:r>
      <w:moveTo w:id="2243" w:author="JVET-L0694 affine and subblock merging" w:date="2018-11-28T12:29:00Z">
        <w:r w:rsidRPr="003F3F11" w:rsidDel="003C51E6">
          <w:rPr>
            <w:noProof/>
            <w:lang w:eastAsia="ko-KR"/>
          </w:rPr>
          <w:fldChar w:fldCharType="end"/>
        </w:r>
        <w:r w:rsidRPr="003F3F11" w:rsidDel="003C51E6">
          <w:rPr>
            <w:noProof/>
            <w:lang w:eastAsia="ko-KR"/>
          </w:rPr>
          <w:t>)</w:t>
        </w:r>
      </w:moveTo>
    </w:p>
    <w:p w14:paraId="498050A8" w14:textId="268EA848"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moveTo w:id="2244" w:author="JVET-L0694 affine and subblock merging" w:date="2018-11-28T12:29:00Z"/>
          <w:noProof/>
          <w:lang w:eastAsia="ko-KR"/>
        </w:rPr>
      </w:pPr>
      <w:moveTo w:id="2245" w:author="JVET-L0694 affine and subblock merging" w:date="2018-11-28T12:29:00Z">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moveTo>
      <w:r w:rsidR="007125EF">
        <w:rPr>
          <w:noProof/>
          <w:lang w:eastAsia="ko-KR"/>
        </w:rPr>
        <w:t>8</w:t>
      </w:r>
      <w:moveTo w:id="2246" w:author="JVET-L0694 affine and subblock merging" w:date="2018-11-28T12:29:00Z">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moveTo>
      <w:r w:rsidR="007125EF">
        <w:rPr>
          <w:noProof/>
          <w:lang w:eastAsia="ko-KR"/>
        </w:rPr>
        <w:t>350</w:t>
      </w:r>
      <w:moveTo w:id="2247" w:author="JVET-L0694 affine and subblock merging" w:date="2018-11-28T12:29:00Z">
        <w:r w:rsidRPr="003F3F11" w:rsidDel="003C51E6">
          <w:rPr>
            <w:noProof/>
            <w:lang w:eastAsia="ko-KR"/>
          </w:rPr>
          <w:fldChar w:fldCharType="end"/>
        </w:r>
        <w:r w:rsidRPr="003F3F11" w:rsidDel="003C51E6">
          <w:rPr>
            <w:noProof/>
            <w:lang w:eastAsia="ko-KR"/>
          </w:rPr>
          <w:t>)</w:t>
        </w:r>
      </w:moveTo>
    </w:p>
    <w:p w14:paraId="5AA31B4A" w14:textId="6D1A3755" w:rsidR="00A80447" w:rsidRDefault="00A80447" w:rsidP="00A80447">
      <w:pPr>
        <w:pStyle w:val="Equation"/>
        <w:tabs>
          <w:tab w:val="clear" w:pos="794"/>
          <w:tab w:val="clear" w:pos="1588"/>
          <w:tab w:val="left" w:pos="851"/>
          <w:tab w:val="left" w:pos="1134"/>
          <w:tab w:val="left" w:pos="1418"/>
          <w:tab w:val="left" w:pos="1701"/>
          <w:tab w:val="left" w:pos="1985"/>
        </w:tabs>
        <w:ind w:left="907"/>
        <w:rPr>
          <w:moveTo w:id="2248" w:author="JVET-L0694 affine and subblock merging" w:date="2018-11-28T12:29:00Z"/>
          <w:noProof/>
          <w:lang w:eastAsia="ko-KR"/>
        </w:rPr>
      </w:pPr>
      <w:moveTo w:id="2249" w:author="JVET-L0694 affine and subblock merging" w:date="2018-11-28T12:29:00Z">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moveTo>
      <w:r w:rsidR="007125EF">
        <w:rPr>
          <w:noProof/>
          <w:lang w:eastAsia="ko-KR"/>
        </w:rPr>
        <w:t>8</w:t>
      </w:r>
      <w:moveTo w:id="2250" w:author="JVET-L0694 affine and subblock merging" w:date="2018-11-28T12:29:00Z">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moveTo>
      <w:r w:rsidR="007125EF">
        <w:rPr>
          <w:noProof/>
          <w:lang w:eastAsia="ko-KR"/>
        </w:rPr>
        <w:t>351</w:t>
      </w:r>
      <w:moveTo w:id="2251" w:author="JVET-L0694 affine and subblock merging" w:date="2018-11-28T12:29:00Z">
        <w:r w:rsidRPr="003F3F11" w:rsidDel="003C51E6">
          <w:rPr>
            <w:noProof/>
            <w:lang w:eastAsia="ko-KR"/>
          </w:rPr>
          <w:fldChar w:fldCharType="end"/>
        </w:r>
        <w:r w:rsidRPr="003F3F11" w:rsidDel="003C51E6">
          <w:rPr>
            <w:noProof/>
            <w:lang w:eastAsia="ko-KR"/>
          </w:rPr>
          <w:t>)</w:t>
        </w:r>
      </w:moveTo>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moveTo w:id="2252" w:author="JVET-L0694 affine and subblock merging" w:date="2018-11-28T12:29:00Z"/>
          <w:noProof/>
          <w:lang w:eastAsia="ko-KR"/>
        </w:rPr>
      </w:pPr>
      <w:moveTo w:id="2253" w:author="JVET-L0694 affine and subblock merging" w:date="2018-11-28T12:29:00Z">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moveTo>
    </w:p>
    <w:p w14:paraId="3D5F8C83" w14:textId="516E7D8C"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moveTo w:id="2254" w:author="JVET-L0694 affine and subblock merging" w:date="2018-11-28T12:29:00Z"/>
          <w:noProof/>
          <w:lang w:eastAsia="ko-KR"/>
        </w:rPr>
      </w:pPr>
      <w:moveTo w:id="2255" w:author="JVET-L0694 affine and subblock merging" w:date="2018-11-28T12:29:00Z">
        <w:r w:rsidRPr="00007D34">
          <w:rPr>
            <w:noProof/>
            <w:lang w:eastAsia="ko-KR"/>
          </w:rPr>
          <w:t xml:space="preserve">The derivation process for </w:t>
        </w:r>
        <w:r>
          <w:rPr>
            <w:noProof/>
            <w:lang w:eastAsia="ko-KR"/>
          </w:rPr>
          <w:t>subblock-based temporal merging base motion data as specified in clause </w:t>
        </w:r>
      </w:moveTo>
      <w:ins w:id="2256" w:author="JVET-L0694 affine and subblock merging" w:date="2018-11-29T14:38:00Z">
        <w:r w:rsidR="003A6032">
          <w:rPr>
            <w:noProof/>
            <w:lang w:eastAsia="ko-KR"/>
          </w:rPr>
          <w:fldChar w:fldCharType="begin" w:fldLock="1"/>
        </w:r>
        <w:r w:rsidR="003A6032">
          <w:rPr>
            <w:noProof/>
            <w:lang w:eastAsia="ko-KR"/>
          </w:rPr>
          <w:instrText xml:space="preserve"> REF _Ref531265651 \r \h </w:instrText>
        </w:r>
      </w:ins>
      <w:r w:rsidR="003A6032">
        <w:rPr>
          <w:noProof/>
          <w:lang w:eastAsia="ko-KR"/>
        </w:rPr>
      </w:r>
      <w:r w:rsidR="003A6032">
        <w:rPr>
          <w:noProof/>
          <w:lang w:eastAsia="ko-KR"/>
        </w:rPr>
        <w:fldChar w:fldCharType="separate"/>
      </w:r>
      <w:r w:rsidR="007125EF">
        <w:rPr>
          <w:noProof/>
          <w:lang w:eastAsia="ko-KR"/>
        </w:rPr>
        <w:t>8.3.3.4</w:t>
      </w:r>
      <w:ins w:id="2257" w:author="JVET-L0694 affine and subblock merging" w:date="2018-11-29T14:38:00Z">
        <w:r w:rsidR="003A6032">
          <w:rPr>
            <w:noProof/>
            <w:lang w:eastAsia="ko-KR"/>
          </w:rPr>
          <w:fldChar w:fldCharType="end"/>
        </w:r>
      </w:ins>
      <w:moveTo w:id="2258" w:author="JVET-L0694 affine and subblock merging" w:date="2018-11-28T12:29:00Z">
        <w:del w:id="2259" w:author="JVET-L0694 affine and subblock merging" w:date="2018-11-29T14:38:00Z">
          <w:r w:rsidDel="003A6032">
            <w:rPr>
              <w:noProof/>
              <w:lang w:eastAsia="ko-KR"/>
            </w:rPr>
            <w:fldChar w:fldCharType="begin" w:fldLock="1"/>
          </w:r>
          <w:r w:rsidDel="003A6032">
            <w:rPr>
              <w:noProof/>
              <w:lang w:eastAsia="ko-KR"/>
            </w:rPr>
            <w:delInstrText xml:space="preserve"> REF _Ref524972603 \r \h </w:delInstrText>
          </w:r>
        </w:del>
      </w:moveTo>
      <w:del w:id="2260" w:author="JVET-L0694 affine and subblock merging" w:date="2018-11-29T14:38:00Z">
        <w:r w:rsidDel="003A6032">
          <w:rPr>
            <w:noProof/>
            <w:lang w:eastAsia="ko-KR"/>
          </w:rPr>
        </w:r>
      </w:del>
      <w:moveTo w:id="2261" w:author="JVET-L0694 affine and subblock merging" w:date="2018-11-28T12:29:00Z">
        <w:del w:id="2262" w:author="JVET-L0694 affine and subblock merging" w:date="2018-11-29T14:38:00Z">
          <w:r w:rsidDel="003A6032">
            <w:rPr>
              <w:noProof/>
              <w:lang w:eastAsia="ko-KR"/>
            </w:rPr>
            <w:fldChar w:fldCharType="separate"/>
          </w:r>
          <w:r w:rsidDel="003A6032">
            <w:rPr>
              <w:noProof/>
              <w:lang w:eastAsia="ko-KR"/>
            </w:rPr>
            <w:delText>8.3.2.5</w:delText>
          </w:r>
          <w:r w:rsidDel="003A6032">
            <w:rPr>
              <w:noProof/>
              <w:lang w:eastAsia="ko-KR"/>
            </w:rPr>
            <w:fldChar w:fldCharType="end"/>
          </w:r>
        </w:del>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moveTo>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moveTo w:id="2263" w:author="JVET-L0694 affine and subblock merging" w:date="2018-11-28T12:29:00Z"/>
          <w:noProof/>
          <w:lang w:eastAsia="ko-KR"/>
        </w:rPr>
      </w:pPr>
      <w:moveTo w:id="2264" w:author="JVET-L0694 affine and subblock merging" w:date="2018-11-28T12:29:00Z">
        <w:r>
          <w:rPr>
            <w:noProof/>
            <w:lang w:eastAsia="ko-KR"/>
          </w:rPr>
          <w:t xml:space="preserve">The variable </w:t>
        </w:r>
        <w:r w:rsidRPr="00007D34">
          <w:rPr>
            <w:noProof/>
            <w:lang w:eastAsia="ko-KR"/>
          </w:rPr>
          <w:t>availableFlag</w:t>
        </w:r>
        <w:r>
          <w:rPr>
            <w:noProof/>
            <w:lang w:eastAsia="ko-KR"/>
          </w:rPr>
          <w:t>SbCol is derived as follows:</w:t>
        </w:r>
      </w:moveTo>
    </w:p>
    <w:p w14:paraId="781F5686" w14:textId="77777777" w:rsidR="00A80447" w:rsidRDefault="00A80447" w:rsidP="00A80447">
      <w:pPr>
        <w:numPr>
          <w:ilvl w:val="0"/>
          <w:numId w:val="5"/>
        </w:numPr>
        <w:tabs>
          <w:tab w:val="clear" w:pos="400"/>
        </w:tabs>
        <w:ind w:left="1134" w:hanging="283"/>
        <w:rPr>
          <w:moveTo w:id="2265" w:author="JVET-L0694 affine and subblock merging" w:date="2018-11-28T12:29:00Z"/>
          <w:noProof/>
          <w:lang w:eastAsia="ko-KR"/>
        </w:rPr>
      </w:pPr>
      <w:moveTo w:id="2266" w:author="JVET-L0694 affine and subblock merging" w:date="2018-11-28T12:29:00Z">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moveTo>
    </w:p>
    <w:p w14:paraId="654750EF" w14:textId="77777777" w:rsidR="00A80447" w:rsidRPr="00007D34" w:rsidRDefault="00A80447" w:rsidP="00A80447">
      <w:pPr>
        <w:numPr>
          <w:ilvl w:val="0"/>
          <w:numId w:val="5"/>
        </w:numPr>
        <w:tabs>
          <w:tab w:val="clear" w:pos="400"/>
        </w:tabs>
        <w:ind w:left="1134" w:hanging="283"/>
        <w:rPr>
          <w:moveTo w:id="2267" w:author="JVET-L0694 affine and subblock merging" w:date="2018-11-28T12:29:00Z"/>
          <w:noProof/>
          <w:lang w:eastAsia="ko-KR"/>
        </w:rPr>
      </w:pPr>
      <w:moveTo w:id="2268" w:author="JVET-L0694 affine and subblock merging" w:date="2018-11-28T12:29:00Z">
        <w:r>
          <w:rPr>
            <w:noProof/>
            <w:lang w:eastAsia="ko-KR"/>
          </w:rPr>
          <w:t xml:space="preserve">Otherwise, </w:t>
        </w:r>
        <w:r w:rsidRPr="00007D34">
          <w:rPr>
            <w:noProof/>
            <w:lang w:eastAsia="ko-KR"/>
          </w:rPr>
          <w:t>availableFlag</w:t>
        </w:r>
        <w:r>
          <w:rPr>
            <w:noProof/>
            <w:lang w:eastAsia="ko-KR"/>
          </w:rPr>
          <w:t>SbCol is set equal to 1.</w:t>
        </w:r>
      </w:moveTo>
    </w:p>
    <w:p w14:paraId="7BF8BD35" w14:textId="77777777" w:rsidR="00A80447" w:rsidRDefault="00A80447" w:rsidP="00A80447">
      <w:pPr>
        <w:rPr>
          <w:moveTo w:id="2269" w:author="JVET-L0694 affine and subblock merging" w:date="2018-11-28T12:29:00Z"/>
          <w:lang w:val="en-CA" w:eastAsia="ko-KR"/>
        </w:rPr>
      </w:pPr>
      <w:moveTo w:id="2270" w:author="JVET-L0694 affine and subblock merging" w:date="2018-11-28T12:29:00Z">
        <w:r>
          <w:rPr>
            <w:lang w:val="en-CA" w:eastAsia="ko-KR"/>
          </w:rPr>
          <w:t xml:space="preserve">When </w:t>
        </w:r>
        <w:r w:rsidRPr="00007D34">
          <w:rPr>
            <w:noProof/>
            <w:lang w:eastAsia="ko-KR"/>
          </w:rPr>
          <w:t>availableFlag</w:t>
        </w:r>
        <w:r>
          <w:rPr>
            <w:noProof/>
            <w:lang w:eastAsia="ko-KR"/>
          </w:rPr>
          <w:t>SbCol is equal to 1, the following applies:</w:t>
        </w:r>
      </w:moveTo>
    </w:p>
    <w:p w14:paraId="107F9909" w14:textId="77777777" w:rsidR="00A80447" w:rsidRDefault="00A80447" w:rsidP="00A80447">
      <w:pPr>
        <w:numPr>
          <w:ilvl w:val="0"/>
          <w:numId w:val="5"/>
        </w:numPr>
        <w:rPr>
          <w:moveTo w:id="2271" w:author="JVET-L0694 affine and subblock merging" w:date="2018-11-28T12:29:00Z"/>
          <w:noProof/>
          <w:lang w:eastAsia="ko-KR"/>
        </w:rPr>
      </w:pPr>
      <w:moveTo w:id="2272" w:author="JVET-L0694 affine and subblock merging" w:date="2018-11-28T12:29:00Z">
        <w:r>
          <w:rPr>
            <w:noProof/>
            <w:lang w:eastAsia="ko-KR"/>
          </w:rPr>
          <w:t>The variables numSbX, numSbY, sbWidth, sbHeight and refIdxLXSbCol are derived as follows:</w:t>
        </w:r>
      </w:moveTo>
    </w:p>
    <w:p w14:paraId="0A1EAEA3" w14:textId="4747A1F8" w:rsidR="00A80447" w:rsidRPr="00901B03" w:rsidRDefault="00A80447" w:rsidP="00A80447">
      <w:pPr>
        <w:pStyle w:val="Equation"/>
        <w:tabs>
          <w:tab w:val="clear" w:pos="794"/>
          <w:tab w:val="clear" w:pos="1588"/>
          <w:tab w:val="left" w:pos="3240"/>
        </w:tabs>
        <w:ind w:left="1134"/>
        <w:rPr>
          <w:moveTo w:id="2273" w:author="JVET-L0694 affine and subblock merging" w:date="2018-11-28T12:29:00Z"/>
          <w:lang w:val="en-CA" w:eastAsia="ko-KR"/>
        </w:rPr>
      </w:pPr>
      <w:moveTo w:id="2274" w:author="JVET-L0694 affine and subblock merging" w:date="2018-11-28T12:29:00Z">
        <w:r w:rsidRPr="00901B03">
          <w:rPr>
            <w:lang w:val="en-CA" w:eastAsia="ko-KR"/>
          </w:rPr>
          <w:lastRenderedPageBreak/>
          <w:t>numSbX</w:t>
        </w:r>
        <w:r w:rsidRPr="00901B03">
          <w:rPr>
            <w:lang w:val="en-CA"/>
          </w:rPr>
          <w:t>  </w:t>
        </w:r>
        <w:r w:rsidRPr="00901B03">
          <w:rPr>
            <w:lang w:val="en-CA" w:eastAsia="ko-KR"/>
          </w:rPr>
          <w:t>=</w:t>
        </w:r>
        <w:r>
          <w:rPr>
            <w:lang w:val="en-CA"/>
          </w:rPr>
          <w:t> </w:t>
        </w:r>
        <w:r w:rsidRPr="00901B03">
          <w:rPr>
            <w:lang w:val="en-CA"/>
          </w:rPr>
          <w:t> </w:t>
        </w:r>
        <w:del w:id="2275" w:author="JVET-L0055 restrict SBTMVP CU size" w:date="2018-11-30T11:50:00Z">
          <w:r w:rsidDel="008A2C95">
            <w:rPr>
              <w:lang w:val="en-CA"/>
            </w:rPr>
            <w:delText>Max(</w:delText>
          </w:r>
          <w:r w:rsidRPr="00901B03" w:rsidDel="008A2C95">
            <w:rPr>
              <w:lang w:val="en-CA"/>
            </w:rPr>
            <w:delText> </w:delText>
          </w:r>
        </w:del>
        <w:r w:rsidRPr="00901B03">
          <w:rPr>
            <w:lang w:val="en-CA"/>
          </w:rPr>
          <w:t>cbWidth </w:t>
        </w:r>
        <w:r w:rsidRPr="00901B03">
          <w:rPr>
            <w:lang w:val="en-CA" w:eastAsia="ko-KR"/>
          </w:rPr>
          <w:t>&gt;&gt; </w:t>
        </w:r>
        <w:del w:id="2276" w:author="JVET-L0198 8x8 SBTMVP" w:date="2018-11-30T11:00:00Z">
          <w:r w:rsidDel="008E5E13">
            <w:rPr>
              <w:lang w:val="en-CA" w:eastAsia="ko-KR"/>
            </w:rPr>
            <w:delText>Log2SbtmvpSize</w:delText>
          </w:r>
        </w:del>
      </w:moveTo>
      <w:ins w:id="2277" w:author="JVET-L0198 8x8 SBTMVP" w:date="2018-11-30T11:00:00Z">
        <w:r w:rsidR="008E5E13">
          <w:rPr>
            <w:lang w:val="en-CA" w:eastAsia="ko-KR"/>
          </w:rPr>
          <w:t>3</w:t>
        </w:r>
      </w:ins>
      <w:moveTo w:id="2278" w:author="JVET-L0694 affine and subblock merging" w:date="2018-11-28T12:29:00Z">
        <w:del w:id="2279" w:author="JVET-L0055 restrict SBTMVP CU size" w:date="2018-11-30T11:50:00Z">
          <w:r w:rsidDel="008A2C95">
            <w:rPr>
              <w:lang w:val="en-CA" w:eastAsia="ko-KR"/>
            </w:rPr>
            <w:delText>,</w:delText>
          </w:r>
          <w:r w:rsidRPr="00901B03" w:rsidDel="008A2C95">
            <w:rPr>
              <w:lang w:val="en-CA"/>
            </w:rPr>
            <w:delText> </w:delText>
          </w:r>
          <w:r w:rsidDel="008A2C95">
            <w:rPr>
              <w:lang w:val="en-CA"/>
            </w:rPr>
            <w:delText>1</w:delText>
          </w:r>
          <w:r w:rsidRPr="00901B03" w:rsidDel="008A2C95">
            <w:rPr>
              <w:lang w:val="en-CA"/>
            </w:rPr>
            <w:delText> </w:delText>
          </w:r>
          <w:r w:rsidDel="008A2C95">
            <w:rPr>
              <w:lang w:val="en-CA"/>
            </w:rPr>
            <w:delText>)</w:delText>
          </w:r>
        </w:del>
      </w:moveTo>
      <w:ins w:id="2280" w:author="JVET-L0198 8x8 SBTMVP" w:date="2018-11-30T11:01:00Z">
        <w:r w:rsidR="008E5E13">
          <w:rPr>
            <w:lang w:val="en-CA"/>
          </w:rPr>
          <w:tab/>
        </w:r>
      </w:ins>
      <w:moveTo w:id="2281" w:author="JVET-L0694 affine and subblock merging" w:date="2018-11-28T12:29:00Z">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moveTo>
      <w:r w:rsidR="007125EF">
        <w:rPr>
          <w:noProof/>
          <w:lang w:val="en-CA"/>
        </w:rPr>
        <w:t>8</w:t>
      </w:r>
      <w:moveTo w:id="2282" w:author="JVET-L0694 affine and subblock merging" w:date="2018-11-28T12:29: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moveTo>
      <w:r w:rsidR="007125EF">
        <w:rPr>
          <w:noProof/>
          <w:lang w:val="en-CA"/>
        </w:rPr>
        <w:t>352</w:t>
      </w:r>
      <w:moveTo w:id="2283" w:author="JVET-L0694 affine and subblock merging" w:date="2018-11-28T12:29:00Z">
        <w:r w:rsidRPr="00901B03">
          <w:rPr>
            <w:lang w:val="en-CA"/>
          </w:rPr>
          <w:fldChar w:fldCharType="end"/>
        </w:r>
        <w:r>
          <w:rPr>
            <w:lang w:val="en-CA"/>
          </w:rPr>
          <w:t>)</w:t>
        </w:r>
      </w:moveTo>
    </w:p>
    <w:p w14:paraId="561E57D0" w14:textId="332FF084" w:rsidR="00A80447" w:rsidRDefault="00A80447" w:rsidP="00A80447">
      <w:pPr>
        <w:pStyle w:val="Equation"/>
        <w:tabs>
          <w:tab w:val="clear" w:pos="794"/>
          <w:tab w:val="clear" w:pos="1588"/>
          <w:tab w:val="left" w:pos="3240"/>
        </w:tabs>
        <w:ind w:left="1134"/>
        <w:rPr>
          <w:moveTo w:id="2284" w:author="JVET-L0694 affine and subblock merging" w:date="2018-11-28T12:29:00Z"/>
          <w:lang w:val="en-CA"/>
        </w:rPr>
      </w:pPr>
      <w:moveTo w:id="2285" w:author="JVET-L0694 affine and subblock merging" w:date="2018-11-28T12:29:00Z">
        <w:r w:rsidRPr="00901B03">
          <w:rPr>
            <w:lang w:val="en-CA" w:eastAsia="ko-KR"/>
          </w:rPr>
          <w:t>numSbY</w:t>
        </w:r>
        <w:r w:rsidRPr="00901B03">
          <w:rPr>
            <w:lang w:val="en-CA"/>
          </w:rPr>
          <w:t>  </w:t>
        </w:r>
        <w:r w:rsidRPr="00901B03">
          <w:rPr>
            <w:lang w:val="en-CA" w:eastAsia="ko-KR"/>
          </w:rPr>
          <w:t>=</w:t>
        </w:r>
        <w:r w:rsidRPr="00901B03">
          <w:rPr>
            <w:lang w:val="en-CA"/>
          </w:rPr>
          <w:t>  </w:t>
        </w:r>
        <w:del w:id="2286" w:author="JVET-L0055 restrict SBTMVP CU size" w:date="2018-11-30T11:50:00Z">
          <w:r w:rsidDel="008A2C95">
            <w:rPr>
              <w:lang w:val="en-CA"/>
            </w:rPr>
            <w:delText>Max(</w:delText>
          </w:r>
          <w:r w:rsidRPr="00901B03" w:rsidDel="008A2C95">
            <w:rPr>
              <w:lang w:val="en-CA"/>
            </w:rPr>
            <w:delText> </w:delText>
          </w:r>
        </w:del>
        <w:r w:rsidRPr="00901B03">
          <w:rPr>
            <w:lang w:val="en-CA"/>
          </w:rPr>
          <w:t>cbHeight </w:t>
        </w:r>
        <w:r w:rsidRPr="00901B03">
          <w:rPr>
            <w:lang w:val="en-CA" w:eastAsia="ko-KR"/>
          </w:rPr>
          <w:t>&gt;&gt; </w:t>
        </w:r>
        <w:del w:id="2287" w:author="JVET-L0198 8x8 SBTMVP" w:date="2018-11-30T11:00:00Z">
          <w:r w:rsidDel="008E5E13">
            <w:rPr>
              <w:lang w:val="en-CA" w:eastAsia="ko-KR"/>
            </w:rPr>
            <w:delText>Log2SbtmvpSize</w:delText>
          </w:r>
        </w:del>
      </w:moveTo>
      <w:ins w:id="2288" w:author="JVET-L0198 8x8 SBTMVP" w:date="2018-11-30T11:00:00Z">
        <w:r w:rsidR="008E5E13">
          <w:rPr>
            <w:lang w:val="en-CA" w:eastAsia="ko-KR"/>
          </w:rPr>
          <w:t>3</w:t>
        </w:r>
      </w:ins>
      <w:moveTo w:id="2289" w:author="JVET-L0694 affine and subblock merging" w:date="2018-11-28T12:29:00Z">
        <w:del w:id="2290" w:author="JVET-L0055 restrict SBTMVP CU size" w:date="2018-11-30T11:50:00Z">
          <w:r w:rsidDel="008A2C95">
            <w:rPr>
              <w:lang w:val="en-CA" w:eastAsia="ko-KR"/>
            </w:rPr>
            <w:delText>,</w:delText>
          </w:r>
          <w:r w:rsidRPr="00901B03" w:rsidDel="008A2C95">
            <w:rPr>
              <w:lang w:val="en-CA"/>
            </w:rPr>
            <w:delText> </w:delText>
          </w:r>
          <w:r w:rsidDel="008A2C95">
            <w:rPr>
              <w:lang w:val="en-CA"/>
            </w:rPr>
            <w:delText>1</w:delText>
          </w:r>
          <w:r w:rsidRPr="00901B03" w:rsidDel="008A2C95">
            <w:rPr>
              <w:lang w:val="en-CA"/>
            </w:rPr>
            <w:delText> </w:delText>
          </w:r>
          <w:r w:rsidDel="008A2C95">
            <w:rPr>
              <w:lang w:val="en-CA"/>
            </w:rPr>
            <w:delText>)</w:delText>
          </w:r>
        </w:del>
      </w:moveTo>
      <w:ins w:id="2291" w:author="JVET-L0198 8x8 SBTMVP" w:date="2018-11-30T11:01:00Z">
        <w:r w:rsidR="008E5E13">
          <w:rPr>
            <w:lang w:val="en-CA"/>
          </w:rPr>
          <w:tab/>
        </w:r>
      </w:ins>
      <w:moveTo w:id="2292" w:author="JVET-L0694 affine and subblock merging" w:date="2018-11-28T12:29:00Z">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moveTo>
      <w:r w:rsidR="007125EF">
        <w:rPr>
          <w:noProof/>
          <w:lang w:val="en-CA"/>
        </w:rPr>
        <w:t>8</w:t>
      </w:r>
      <w:moveTo w:id="2293" w:author="JVET-L0694 affine and subblock merging" w:date="2018-11-28T12:29: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moveTo>
      <w:r w:rsidR="007125EF">
        <w:rPr>
          <w:noProof/>
          <w:lang w:val="en-CA"/>
        </w:rPr>
        <w:t>353</w:t>
      </w:r>
      <w:moveTo w:id="2294" w:author="JVET-L0694 affine and subblock merging" w:date="2018-11-28T12:29:00Z">
        <w:r w:rsidRPr="00901B03">
          <w:rPr>
            <w:lang w:val="en-CA"/>
          </w:rPr>
          <w:fldChar w:fldCharType="end"/>
        </w:r>
        <w:r>
          <w:rPr>
            <w:lang w:val="en-CA"/>
          </w:rPr>
          <w:t>)</w:t>
        </w:r>
      </w:moveTo>
    </w:p>
    <w:p w14:paraId="651BB408" w14:textId="5B6D5C09" w:rsidR="00A80447" w:rsidRPr="00901B03" w:rsidRDefault="00A80447" w:rsidP="00A80447">
      <w:pPr>
        <w:pStyle w:val="Equation"/>
        <w:tabs>
          <w:tab w:val="clear" w:pos="794"/>
          <w:tab w:val="clear" w:pos="1588"/>
          <w:tab w:val="left" w:pos="3240"/>
        </w:tabs>
        <w:ind w:left="1134"/>
        <w:rPr>
          <w:moveTo w:id="2295" w:author="JVET-L0694 affine and subblock merging" w:date="2018-11-28T12:29:00Z"/>
          <w:lang w:val="en-CA" w:eastAsia="ko-KR"/>
        </w:rPr>
      </w:pPr>
      <w:moveTo w:id="2296" w:author="JVET-L0694 affine and subblock merging" w:date="2018-11-28T12:29:00Z">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moveTo>
      <w:r w:rsidR="007125EF">
        <w:rPr>
          <w:noProof/>
          <w:lang w:val="en-CA"/>
        </w:rPr>
        <w:t>8</w:t>
      </w:r>
      <w:moveTo w:id="2297" w:author="JVET-L0694 affine and subblock merging" w:date="2018-11-28T12:29: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moveTo>
      <w:r w:rsidR="007125EF">
        <w:rPr>
          <w:noProof/>
          <w:lang w:val="en-CA"/>
        </w:rPr>
        <w:t>354</w:t>
      </w:r>
      <w:moveTo w:id="2298" w:author="JVET-L0694 affine and subblock merging" w:date="2018-11-28T12:29:00Z">
        <w:r w:rsidRPr="00901B03" w:rsidDel="003C51E6">
          <w:rPr>
            <w:lang w:val="en-CA"/>
          </w:rPr>
          <w:fldChar w:fldCharType="end"/>
        </w:r>
        <w:r w:rsidRPr="00901B03" w:rsidDel="003C51E6">
          <w:rPr>
            <w:lang w:val="en-CA"/>
          </w:rPr>
          <w:t>)</w:t>
        </w:r>
      </w:moveTo>
    </w:p>
    <w:p w14:paraId="72D67F34" w14:textId="3B1B1F87" w:rsidR="00A80447" w:rsidRPr="00901B03" w:rsidRDefault="00A80447" w:rsidP="00A80447">
      <w:pPr>
        <w:pStyle w:val="Equation"/>
        <w:tabs>
          <w:tab w:val="clear" w:pos="794"/>
          <w:tab w:val="clear" w:pos="1588"/>
          <w:tab w:val="left" w:pos="3240"/>
        </w:tabs>
        <w:ind w:left="1134"/>
        <w:rPr>
          <w:moveTo w:id="2299" w:author="JVET-L0694 affine and subblock merging" w:date="2018-11-28T12:29:00Z"/>
          <w:lang w:val="en-CA" w:eastAsia="ko-KR"/>
        </w:rPr>
      </w:pPr>
      <w:moveTo w:id="2300" w:author="JVET-L0694 affine and subblock merging" w:date="2018-11-28T12:29:00Z">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moveTo>
      <w:r w:rsidR="007125EF">
        <w:rPr>
          <w:noProof/>
          <w:lang w:val="en-CA"/>
        </w:rPr>
        <w:t>8</w:t>
      </w:r>
      <w:moveTo w:id="2301" w:author="JVET-L0694 affine and subblock merging" w:date="2018-11-28T12:29: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moveTo>
      <w:r w:rsidR="007125EF">
        <w:rPr>
          <w:noProof/>
          <w:lang w:val="en-CA"/>
        </w:rPr>
        <w:t>355</w:t>
      </w:r>
      <w:moveTo w:id="2302" w:author="JVET-L0694 affine and subblock merging" w:date="2018-11-28T12:29:00Z">
        <w:r w:rsidRPr="00901B03" w:rsidDel="003C51E6">
          <w:rPr>
            <w:lang w:val="en-CA"/>
          </w:rPr>
          <w:fldChar w:fldCharType="end"/>
        </w:r>
        <w:r w:rsidRPr="00901B03" w:rsidDel="003C51E6">
          <w:rPr>
            <w:lang w:val="en-CA"/>
          </w:rPr>
          <w:t>)</w:t>
        </w:r>
      </w:moveTo>
    </w:p>
    <w:p w14:paraId="29DAE81A" w14:textId="0D12CCAA" w:rsidR="00A80447" w:rsidRPr="00901B03" w:rsidRDefault="00A80447" w:rsidP="00A80447">
      <w:pPr>
        <w:pStyle w:val="Equation"/>
        <w:tabs>
          <w:tab w:val="clear" w:pos="794"/>
          <w:tab w:val="clear" w:pos="1588"/>
          <w:tab w:val="left" w:pos="3240"/>
        </w:tabs>
        <w:ind w:left="1134"/>
        <w:rPr>
          <w:moveTo w:id="2303" w:author="JVET-L0694 affine and subblock merging" w:date="2018-11-28T12:29:00Z"/>
          <w:lang w:val="en-CA" w:eastAsia="ko-KR"/>
        </w:rPr>
      </w:pPr>
      <w:moveTo w:id="2304" w:author="JVET-L0694 affine and subblock merging" w:date="2018-11-28T12:29:00Z">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moveTo>
      <w:r w:rsidR="007125EF">
        <w:rPr>
          <w:noProof/>
          <w:lang w:val="en-CA"/>
        </w:rPr>
        <w:t>8</w:t>
      </w:r>
      <w:moveTo w:id="2305" w:author="JVET-L0694 affine and subblock merging" w:date="2018-11-28T12:29: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moveTo>
      <w:r w:rsidR="007125EF">
        <w:rPr>
          <w:noProof/>
          <w:lang w:val="en-CA"/>
        </w:rPr>
        <w:t>356</w:t>
      </w:r>
      <w:moveTo w:id="2306" w:author="JVET-L0694 affine and subblock merging" w:date="2018-11-28T12:29:00Z">
        <w:r w:rsidRPr="00901B03">
          <w:rPr>
            <w:lang w:val="en-CA"/>
          </w:rPr>
          <w:fldChar w:fldCharType="end"/>
        </w:r>
        <w:r>
          <w:rPr>
            <w:lang w:val="en-CA"/>
          </w:rPr>
          <w:t>)</w:t>
        </w:r>
      </w:moveTo>
    </w:p>
    <w:p w14:paraId="4E06EAD0" w14:textId="77777777" w:rsidR="00A80447" w:rsidRDefault="00A80447" w:rsidP="00A80447">
      <w:pPr>
        <w:numPr>
          <w:ilvl w:val="0"/>
          <w:numId w:val="5"/>
        </w:numPr>
        <w:rPr>
          <w:moveTo w:id="2307" w:author="JVET-L0694 affine and subblock merging" w:date="2018-11-28T12:29:00Z"/>
          <w:noProof/>
          <w:lang w:eastAsia="ko-KR"/>
        </w:rPr>
      </w:pPr>
      <w:moveTo w:id="2308" w:author="JVET-L0694 affine and subblock merging" w:date="2018-11-28T12:29:00Z">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moveTo>
    </w:p>
    <w:p w14:paraId="7A6AFE55" w14:textId="77777777" w:rsidR="00A80447" w:rsidRPr="00901B03" w:rsidRDefault="00A80447" w:rsidP="00A80447">
      <w:pPr>
        <w:numPr>
          <w:ilvl w:val="0"/>
          <w:numId w:val="5"/>
        </w:numPr>
        <w:tabs>
          <w:tab w:val="clear" w:pos="400"/>
          <w:tab w:val="clear" w:pos="794"/>
        </w:tabs>
        <w:ind w:left="851" w:hanging="426"/>
        <w:rPr>
          <w:moveTo w:id="2309" w:author="JVET-L0694 affine and subblock merging" w:date="2018-11-28T12:29:00Z"/>
          <w:lang w:val="en-CA" w:eastAsia="ko-KR"/>
        </w:rPr>
      </w:pPr>
      <w:moveTo w:id="2310" w:author="JVET-L0694 affine and subblock merging" w:date="2018-11-28T12:29:00Z">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moveTo>
    </w:p>
    <w:p w14:paraId="75ABFBBC" w14:textId="7E68064E" w:rsidR="00A80447" w:rsidRDefault="00A80447" w:rsidP="00A80447">
      <w:pPr>
        <w:pStyle w:val="Equation"/>
        <w:tabs>
          <w:tab w:val="clear" w:pos="794"/>
          <w:tab w:val="clear" w:pos="1588"/>
          <w:tab w:val="left" w:pos="3240"/>
        </w:tabs>
        <w:ind w:left="1134"/>
        <w:rPr>
          <w:moveTo w:id="2311" w:author="JVET-L0694 affine and subblock merging" w:date="2018-11-28T12:29:00Z"/>
          <w:lang w:val="en-CA"/>
        </w:rPr>
      </w:pPr>
      <w:moveTo w:id="2312" w:author="JVET-L0694 affine and subblock merging" w:date="2018-11-28T12:29:00Z">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moveTo>
      <w:r w:rsidR="007125EF">
        <w:rPr>
          <w:noProof/>
          <w:lang w:val="en-CA"/>
        </w:rPr>
        <w:t>8</w:t>
      </w:r>
      <w:moveTo w:id="2313" w:author="JVET-L0694 affine and subblock merging" w:date="2018-11-28T12:29: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moveTo>
      <w:r w:rsidR="007125EF">
        <w:rPr>
          <w:noProof/>
          <w:lang w:val="en-CA"/>
        </w:rPr>
        <w:t>357</w:t>
      </w:r>
      <w:moveTo w:id="2314" w:author="JVET-L0694 affine and subblock merging" w:date="2018-11-28T12:29:00Z">
        <w:r w:rsidRPr="00901B03" w:rsidDel="003C51E6">
          <w:rPr>
            <w:lang w:val="en-CA"/>
          </w:rPr>
          <w:fldChar w:fldCharType="end"/>
        </w:r>
        <w:r w:rsidRPr="00901B03" w:rsidDel="003C51E6">
          <w:rPr>
            <w:lang w:val="en-CA"/>
          </w:rPr>
          <w:t>)</w:t>
        </w:r>
      </w:moveTo>
    </w:p>
    <w:p w14:paraId="61E55B0C" w14:textId="4B4AF108" w:rsidR="00A80447" w:rsidRPr="00901B03" w:rsidRDefault="00A80447" w:rsidP="00A80447">
      <w:pPr>
        <w:pStyle w:val="Equation"/>
        <w:tabs>
          <w:tab w:val="clear" w:pos="794"/>
          <w:tab w:val="clear" w:pos="1588"/>
          <w:tab w:val="left" w:pos="3240"/>
        </w:tabs>
        <w:ind w:left="1134"/>
        <w:rPr>
          <w:moveTo w:id="2315" w:author="JVET-L0694 affine and subblock merging" w:date="2018-11-28T12:29:00Z"/>
          <w:lang w:val="en-CA" w:eastAsia="ko-KR"/>
        </w:rPr>
      </w:pPr>
      <w:moveTo w:id="2316" w:author="JVET-L0694 affine and subblock merging" w:date="2018-11-28T12:29:00Z">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moveTo>
      <w:r w:rsidR="007125EF">
        <w:rPr>
          <w:noProof/>
          <w:lang w:val="en-CA"/>
        </w:rPr>
        <w:t>8</w:t>
      </w:r>
      <w:moveTo w:id="2317" w:author="JVET-L0694 affine and subblock merging" w:date="2018-11-28T12:29: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moveTo>
      <w:r w:rsidR="007125EF">
        <w:rPr>
          <w:noProof/>
          <w:lang w:val="en-CA"/>
        </w:rPr>
        <w:t>358</w:t>
      </w:r>
      <w:moveTo w:id="2318" w:author="JVET-L0694 affine and subblock merging" w:date="2018-11-28T12:29:00Z">
        <w:r w:rsidRPr="00901B03" w:rsidDel="003C51E6">
          <w:rPr>
            <w:lang w:val="en-CA"/>
          </w:rPr>
          <w:fldChar w:fldCharType="end"/>
        </w:r>
        <w:r w:rsidRPr="00901B03" w:rsidDel="003C51E6">
          <w:rPr>
            <w:lang w:val="en-CA"/>
          </w:rPr>
          <w:t>)</w:t>
        </w:r>
      </w:moveTo>
    </w:p>
    <w:p w14:paraId="36E2D006" w14:textId="77777777" w:rsidR="00A80447" w:rsidRPr="00007D34" w:rsidRDefault="00A80447" w:rsidP="00A80447">
      <w:pPr>
        <w:numPr>
          <w:ilvl w:val="0"/>
          <w:numId w:val="5"/>
        </w:numPr>
        <w:tabs>
          <w:tab w:val="clear" w:pos="400"/>
          <w:tab w:val="clear" w:pos="794"/>
        </w:tabs>
        <w:ind w:left="851" w:hanging="426"/>
        <w:rPr>
          <w:moveTo w:id="2319" w:author="JVET-L0694 affine and subblock merging" w:date="2018-11-28T12:29:00Z"/>
          <w:noProof/>
          <w:lang w:eastAsia="ko-KR"/>
        </w:rPr>
      </w:pPr>
      <w:moveTo w:id="2320" w:author="JVET-L0694 affine and subblock merging" w:date="2018-11-28T12:29:00Z">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moveTo>
    </w:p>
    <w:p w14:paraId="365348E7" w14:textId="284C2633" w:rsidR="00A80447" w:rsidRPr="00007D34" w:rsidRDefault="00A80447" w:rsidP="00A80447">
      <w:pPr>
        <w:pStyle w:val="Equation"/>
        <w:tabs>
          <w:tab w:val="clear" w:pos="794"/>
          <w:tab w:val="clear" w:pos="1588"/>
          <w:tab w:val="left" w:pos="2410"/>
          <w:tab w:val="left" w:pos="3240"/>
        </w:tabs>
        <w:ind w:left="1134"/>
        <w:rPr>
          <w:moveTo w:id="2321" w:author="JVET-L0694 affine and subblock merging" w:date="2018-11-28T12:29:00Z"/>
          <w:noProof/>
        </w:rPr>
      </w:pPr>
      <w:moveTo w:id="2322" w:author="JVET-L0694 affine and subblock merging" w:date="2018-11-28T12:29:00Z">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moveTo>
      <w:ins w:id="2323" w:author="fix #120" w:date="2018-12-03T17:43:00Z">
        <w:r w:rsidR="00297665">
          <w:rPr>
            <w:noProof/>
            <w:lang w:eastAsia="ko-KR"/>
          </w:rPr>
          <w:t> </w:t>
        </w:r>
      </w:ins>
      <w:moveTo w:id="2324" w:author="JVET-L0694 affine and subblock merging" w:date="2018-11-28T12:29:00Z">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moveTo>
      <w:r w:rsidR="007125EF">
        <w:rPr>
          <w:noProof/>
          <w:lang w:eastAsia="ko-KR"/>
        </w:rPr>
        <w:t>8</w:t>
      </w:r>
      <w:moveTo w:id="2325" w:author="JVET-L0694 affine and subblock merging" w:date="2018-11-28T12:29:00Z">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moveTo>
      <w:r w:rsidR="007125EF">
        <w:rPr>
          <w:noProof/>
          <w:lang w:eastAsia="ko-KR"/>
        </w:rPr>
        <w:t>359</w:t>
      </w:r>
      <w:moveTo w:id="2326" w:author="JVET-L0694 affine and subblock merging" w:date="2018-11-28T12:29:00Z">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moveTo>
    </w:p>
    <w:p w14:paraId="34208DC6" w14:textId="24E4D99D" w:rsidR="00A80447" w:rsidRPr="00007D34" w:rsidRDefault="00A80447" w:rsidP="00A80447">
      <w:pPr>
        <w:pStyle w:val="Equation"/>
        <w:tabs>
          <w:tab w:val="clear" w:pos="794"/>
          <w:tab w:val="clear" w:pos="1588"/>
          <w:tab w:val="left" w:pos="2410"/>
          <w:tab w:val="left" w:pos="3240"/>
        </w:tabs>
        <w:ind w:left="1134"/>
        <w:rPr>
          <w:moveTo w:id="2327" w:author="JVET-L0694 affine and subblock merging" w:date="2018-11-28T12:29:00Z"/>
          <w:noProof/>
        </w:rPr>
      </w:pPr>
      <w:moveTo w:id="2328" w:author="JVET-L0694 affine and subblock merging" w:date="2018-11-28T12:29:00Z">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moveTo>
      <w:ins w:id="2329" w:author="fix #120" w:date="2018-12-03T17:43:00Z">
        <w:r w:rsidR="001D51B1" w:rsidRPr="00901B03">
          <w:rPr>
            <w:szCs w:val="22"/>
            <w:lang w:val="en-CA"/>
          </w:rPr>
          <w:t>− 1</w:t>
        </w:r>
      </w:ins>
      <w:moveTo w:id="2330" w:author="JVET-L0694 affine and subblock merging" w:date="2018-11-28T12:29:00Z">
        <w:del w:id="2331" w:author="fix #120" w:date="2018-12-03T17:43:00Z">
          <w:r w:rsidRPr="00007D34" w:rsidDel="001D51B1">
            <w:rPr>
              <w:noProof/>
              <w:lang w:eastAsia="ko-KR"/>
            </w:rPr>
            <w:delText>+3</w:delText>
          </w:r>
        </w:del>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moveTo>
      <w:r w:rsidR="007125EF">
        <w:rPr>
          <w:noProof/>
          <w:lang w:eastAsia="ko-KR"/>
        </w:rPr>
        <w:t>8</w:t>
      </w:r>
      <w:moveTo w:id="2332" w:author="JVET-L0694 affine and subblock merging" w:date="2018-11-28T12:29:00Z">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moveTo>
      <w:r w:rsidR="007125EF">
        <w:rPr>
          <w:noProof/>
          <w:lang w:eastAsia="ko-KR"/>
        </w:rPr>
        <w:t>360</w:t>
      </w:r>
      <w:moveTo w:id="2333" w:author="JVET-L0694 affine and subblock merging" w:date="2018-11-28T12:29:00Z">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moveTo>
    </w:p>
    <w:p w14:paraId="5FEBC62F" w14:textId="77777777" w:rsidR="00A80447" w:rsidRPr="00007D34" w:rsidRDefault="00A80447" w:rsidP="00A80447">
      <w:pPr>
        <w:numPr>
          <w:ilvl w:val="0"/>
          <w:numId w:val="5"/>
        </w:numPr>
        <w:tabs>
          <w:tab w:val="clear" w:pos="400"/>
          <w:tab w:val="clear" w:pos="794"/>
        </w:tabs>
        <w:ind w:left="851" w:hanging="426"/>
        <w:rPr>
          <w:moveTo w:id="2334" w:author="JVET-L0694 affine and subblock merging" w:date="2018-11-28T12:29:00Z"/>
          <w:noProof/>
          <w:lang w:eastAsia="ko-KR"/>
        </w:rPr>
      </w:pPr>
      <w:moveTo w:id="2335" w:author="JVET-L0694 affine and subblock merging" w:date="2018-11-28T12:29:00Z">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moveTo>
    </w:p>
    <w:p w14:paraId="731EF06F" w14:textId="77777777" w:rsidR="00A80447" w:rsidRPr="00007D34" w:rsidRDefault="00A80447" w:rsidP="00A80447">
      <w:pPr>
        <w:numPr>
          <w:ilvl w:val="0"/>
          <w:numId w:val="5"/>
        </w:numPr>
        <w:tabs>
          <w:tab w:val="clear" w:pos="400"/>
          <w:tab w:val="clear" w:pos="794"/>
        </w:tabs>
        <w:ind w:left="851" w:hanging="426"/>
        <w:rPr>
          <w:moveTo w:id="2336" w:author="JVET-L0694 affine and subblock merging" w:date="2018-11-28T12:29:00Z"/>
          <w:noProof/>
          <w:lang w:eastAsia="ko-KR"/>
        </w:rPr>
      </w:pPr>
      <w:moveTo w:id="2337" w:author="JVET-L0694 affine and subblock merging" w:date="2018-11-28T12:29:00Z">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moveTo>
    </w:p>
    <w:p w14:paraId="04FAB9BB" w14:textId="77777777" w:rsidR="00A80447" w:rsidRPr="00901B03" w:rsidDel="003C51E6" w:rsidRDefault="00A80447" w:rsidP="00A80447">
      <w:pPr>
        <w:numPr>
          <w:ilvl w:val="0"/>
          <w:numId w:val="5"/>
        </w:numPr>
        <w:tabs>
          <w:tab w:val="clear" w:pos="400"/>
          <w:tab w:val="clear" w:pos="794"/>
        </w:tabs>
        <w:ind w:left="851" w:hanging="426"/>
        <w:rPr>
          <w:moveTo w:id="2338" w:author="JVET-L0694 affine and subblock merging" w:date="2018-11-28T12:29:00Z"/>
          <w:lang w:val="en-CA" w:eastAsia="ko-KR"/>
        </w:rPr>
      </w:pPr>
      <w:moveTo w:id="2339" w:author="JVET-L0694 affine and subblock merging" w:date="2018-11-28T12:29:00Z">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moveTo>
    </w:p>
    <w:p w14:paraId="21B3E186" w14:textId="2AD7459E" w:rsidR="00A80447" w:rsidRPr="00007D34" w:rsidRDefault="00A80447" w:rsidP="00A80447">
      <w:pPr>
        <w:numPr>
          <w:ilvl w:val="0"/>
          <w:numId w:val="5"/>
        </w:numPr>
        <w:tabs>
          <w:tab w:val="clear" w:pos="400"/>
          <w:tab w:val="clear" w:pos="794"/>
        </w:tabs>
        <w:ind w:left="851" w:hanging="426"/>
        <w:rPr>
          <w:moveTo w:id="2340" w:author="JVET-L0694 affine and subblock merging" w:date="2018-11-28T12:29:00Z"/>
          <w:noProof/>
          <w:lang w:eastAsia="ko-KR"/>
        </w:rPr>
      </w:pPr>
      <w:moveTo w:id="2341" w:author="JVET-L0694 affine and subblock merging" w:date="2018-11-28T12:29:00Z">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moveTo>
      <w:r w:rsidRPr="00007D34">
        <w:rPr>
          <w:noProof/>
          <w:lang w:eastAsia="ko-KR"/>
        </w:rPr>
      </w:r>
      <w:moveTo w:id="2342" w:author="JVET-L0694 affine and subblock merging" w:date="2018-11-28T12:29:00Z">
        <w:r w:rsidRPr="00007D34">
          <w:rPr>
            <w:noProof/>
            <w:lang w:eastAsia="ko-KR"/>
          </w:rPr>
          <w:fldChar w:fldCharType="separate"/>
        </w:r>
      </w:moveTo>
      <w:r w:rsidR="007125EF">
        <w:rPr>
          <w:noProof/>
          <w:lang w:eastAsia="ko-KR"/>
        </w:rPr>
        <w:t>8.3.2.10</w:t>
      </w:r>
      <w:moveTo w:id="2343" w:author="JVET-L0694 affine and subblock merging" w:date="2018-11-28T12:29:00Z">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moveTo>
    </w:p>
    <w:p w14:paraId="0CDF9A10" w14:textId="6C36520A" w:rsidR="00A80447" w:rsidRPr="00007D34" w:rsidRDefault="00A80447" w:rsidP="00A80447">
      <w:pPr>
        <w:numPr>
          <w:ilvl w:val="0"/>
          <w:numId w:val="5"/>
        </w:numPr>
        <w:tabs>
          <w:tab w:val="clear" w:pos="400"/>
          <w:tab w:val="clear" w:pos="794"/>
        </w:tabs>
        <w:ind w:left="851" w:hanging="426"/>
        <w:rPr>
          <w:moveTo w:id="2344" w:author="JVET-L0694 affine and subblock merging" w:date="2018-11-28T12:29:00Z"/>
          <w:noProof/>
          <w:lang w:eastAsia="ko-KR"/>
        </w:rPr>
      </w:pPr>
      <w:moveTo w:id="2345" w:author="JVET-L0694 affine and subblock merging" w:date="2018-11-28T12:29:00Z">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moveTo>
      <w:r w:rsidRPr="00007D34">
        <w:rPr>
          <w:noProof/>
          <w:lang w:eastAsia="ko-KR"/>
        </w:rPr>
      </w:r>
      <w:moveTo w:id="2346" w:author="JVET-L0694 affine and subblock merging" w:date="2018-11-28T12:29:00Z">
        <w:r w:rsidRPr="00007D34">
          <w:rPr>
            <w:noProof/>
            <w:lang w:eastAsia="ko-KR"/>
          </w:rPr>
          <w:fldChar w:fldCharType="separate"/>
        </w:r>
      </w:moveTo>
      <w:r w:rsidR="007125EF">
        <w:rPr>
          <w:noProof/>
          <w:lang w:eastAsia="ko-KR"/>
        </w:rPr>
        <w:t>8.3.2.10</w:t>
      </w:r>
      <w:moveTo w:id="2347" w:author="JVET-L0694 affine and subblock merging" w:date="2018-11-28T12:29:00Z">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moveTo>
    </w:p>
    <w:p w14:paraId="79261D1E" w14:textId="24415B03" w:rsidR="00A80447" w:rsidRDefault="00A80447" w:rsidP="00A80447">
      <w:pPr>
        <w:numPr>
          <w:ilvl w:val="0"/>
          <w:numId w:val="5"/>
        </w:numPr>
        <w:tabs>
          <w:tab w:val="clear" w:pos="400"/>
          <w:tab w:val="clear" w:pos="794"/>
        </w:tabs>
        <w:ind w:left="851" w:hanging="426"/>
        <w:rPr>
          <w:moveTo w:id="2348" w:author="JVET-L0694 affine and subblock merging" w:date="2018-11-28T12:29:00Z"/>
          <w:noProof/>
          <w:lang w:eastAsia="ko-KR"/>
        </w:rPr>
      </w:pPr>
      <w:moveTo w:id="2349" w:author="JVET-L0694 affine and subblock merging" w:date="2018-11-28T12:29:00Z">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moveTo>
      <w:ins w:id="2350" w:author="Benjamin Bross [2]" w:date="2018-12-03T17:47:00Z">
        <w:r w:rsidR="006B3EE4">
          <w:rPr>
            <w:noProof/>
            <w:lang w:eastAsia="ko-KR"/>
          </w:rPr>
          <w:t xml:space="preserve"> for</w:t>
        </w:r>
        <w:r w:rsidR="006B3EE4" w:rsidRPr="006B3EE4">
          <w:rPr>
            <w:noProof/>
            <w:lang w:eastAsia="ko-KR"/>
          </w:rPr>
          <w:t xml:space="preserve"> X being 0 and 1</w:t>
        </w:r>
      </w:ins>
      <w:moveTo w:id="2351" w:author="JVET-L0694 affine and subblock merging" w:date="2018-11-28T12:29:00Z">
        <w:r>
          <w:rPr>
            <w:noProof/>
            <w:lang w:eastAsia="ko-KR"/>
          </w:rPr>
          <w:t>:</w:t>
        </w:r>
      </w:moveTo>
    </w:p>
    <w:p w14:paraId="463808C6" w14:textId="3E8D8283"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moveTo w:id="2352" w:author="JVET-L0694 affine and subblock merging" w:date="2018-11-28T12:29:00Z"/>
          <w:lang w:val="en-CA" w:eastAsia="ko-KR"/>
        </w:rPr>
      </w:pPr>
      <w:moveTo w:id="2353" w:author="JVET-L0694 affine and subblock merging" w:date="2018-11-28T12:29:00Z">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moveTo>
      <w:r w:rsidR="007125EF">
        <w:rPr>
          <w:noProof/>
          <w:lang w:val="en-CA" w:eastAsia="ko-KR"/>
        </w:rPr>
        <w:t>8</w:t>
      </w:r>
      <w:moveTo w:id="2354" w:author="JVET-L0694 affine and subblock merging" w:date="2018-11-28T12:2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moveTo>
      <w:r w:rsidR="007125EF">
        <w:rPr>
          <w:noProof/>
          <w:lang w:val="en-CA" w:eastAsia="ko-KR"/>
        </w:rPr>
        <w:t>361</w:t>
      </w:r>
      <w:moveTo w:id="2355" w:author="JVET-L0694 affine and subblock merging" w:date="2018-11-28T12:29:00Z">
        <w:r w:rsidRPr="00901B03" w:rsidDel="003C51E6">
          <w:rPr>
            <w:lang w:val="en-CA" w:eastAsia="ko-KR"/>
          </w:rPr>
          <w:fldChar w:fldCharType="end"/>
        </w:r>
        <w:r w:rsidRPr="00901B03" w:rsidDel="003C51E6">
          <w:rPr>
            <w:lang w:val="en-CA" w:eastAsia="ko-KR"/>
          </w:rPr>
          <w:t>)</w:t>
        </w:r>
      </w:moveTo>
    </w:p>
    <w:p w14:paraId="6EB57DF3" w14:textId="6339738C"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moveTo w:id="2356" w:author="JVET-L0694 affine and subblock merging" w:date="2018-11-28T12:29:00Z"/>
          <w:lang w:val="en-CA" w:eastAsia="ko-KR"/>
        </w:rPr>
      </w:pPr>
      <w:moveTo w:id="2357" w:author="JVET-L0694 affine and subblock merging" w:date="2018-11-28T12:29:00Z">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moveTo>
      <w:r w:rsidR="007125EF">
        <w:rPr>
          <w:noProof/>
          <w:lang w:val="en-CA" w:eastAsia="ko-KR"/>
        </w:rPr>
        <w:t>8</w:t>
      </w:r>
      <w:moveTo w:id="2358" w:author="JVET-L0694 affine and subblock merging" w:date="2018-11-28T12:2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moveTo>
      <w:r w:rsidR="007125EF">
        <w:rPr>
          <w:noProof/>
          <w:lang w:val="en-CA" w:eastAsia="ko-KR"/>
        </w:rPr>
        <w:t>362</w:t>
      </w:r>
      <w:moveTo w:id="2359" w:author="JVET-L0694 affine and subblock merging" w:date="2018-11-28T12:29:00Z">
        <w:r w:rsidRPr="00901B03" w:rsidDel="003C51E6">
          <w:rPr>
            <w:lang w:val="en-CA" w:eastAsia="ko-KR"/>
          </w:rPr>
          <w:fldChar w:fldCharType="end"/>
        </w:r>
        <w:r w:rsidRPr="00901B03" w:rsidDel="003C51E6">
          <w:rPr>
            <w:lang w:val="en-CA" w:eastAsia="ko-KR"/>
          </w:rPr>
          <w:t>)</w:t>
        </w:r>
      </w:moveTo>
    </w:p>
    <w:p w14:paraId="43ADD44E" w14:textId="77777777" w:rsidR="00A80447" w:rsidRDefault="00A80447" w:rsidP="00A80447">
      <w:pPr>
        <w:rPr>
          <w:moveTo w:id="2360" w:author="JVET-L0694 affine and subblock merging" w:date="2018-11-28T12:29:00Z"/>
          <w:lang w:val="en-CA" w:eastAsia="ko-KR"/>
        </w:rPr>
      </w:pPr>
    </w:p>
    <w:p w14:paraId="7EB68614" w14:textId="77777777" w:rsidR="00A80447" w:rsidRDefault="00A80447" w:rsidP="00A80447">
      <w:pPr>
        <w:pStyle w:val="Heading4"/>
        <w:rPr>
          <w:moveTo w:id="2361" w:author="JVET-L0694 affine and subblock merging" w:date="2018-11-28T12:29:00Z"/>
          <w:lang w:val="en-CA" w:eastAsia="ko-KR"/>
        </w:rPr>
      </w:pPr>
      <w:bookmarkStart w:id="2362" w:name="_Ref531265651"/>
      <w:moveTo w:id="2363" w:author="JVET-L0694 affine and subblock merging" w:date="2018-11-28T12:29:00Z">
        <w:r>
          <w:rPr>
            <w:lang w:val="en-CA" w:eastAsia="ko-KR"/>
          </w:rPr>
          <w:t>Derivation process for subblock-based temporal merging base motion data</w:t>
        </w:r>
        <w:bookmarkEnd w:id="2362"/>
      </w:moveTo>
    </w:p>
    <w:p w14:paraId="3B42B3FD" w14:textId="77777777" w:rsidR="00A80447" w:rsidRPr="00DB4FB4" w:rsidRDefault="00A80447" w:rsidP="00A80447">
      <w:pPr>
        <w:rPr>
          <w:moveTo w:id="2364" w:author="JVET-L0694 affine and subblock merging" w:date="2018-11-28T12:29:00Z"/>
          <w:lang w:val="en-CA" w:eastAsia="ko-KR"/>
        </w:rPr>
      </w:pPr>
      <w:moveTo w:id="2365" w:author="JVET-L0694 affine and subblock merging" w:date="2018-11-28T12:29:00Z">
        <w:r w:rsidRPr="00901B03" w:rsidDel="003C51E6">
          <w:rPr>
            <w:lang w:val="en-CA" w:eastAsia="ko-KR"/>
          </w:rPr>
          <w:t>Inputs to this process are:</w:t>
        </w:r>
      </w:moveTo>
    </w:p>
    <w:p w14:paraId="08FFBB2B" w14:textId="77777777" w:rsidR="00A80447" w:rsidRPr="00DB4FB4" w:rsidRDefault="00A80447" w:rsidP="00A80447">
      <w:pPr>
        <w:numPr>
          <w:ilvl w:val="0"/>
          <w:numId w:val="5"/>
        </w:numPr>
        <w:tabs>
          <w:tab w:val="clear" w:pos="400"/>
        </w:tabs>
        <w:ind w:left="360" w:hanging="360"/>
        <w:rPr>
          <w:moveTo w:id="2366" w:author="JVET-L0694 affine and subblock merging" w:date="2018-11-28T12:29:00Z"/>
          <w:lang w:val="en-CA" w:eastAsia="ko-KR"/>
        </w:rPr>
      </w:pPr>
      <w:moveTo w:id="2367" w:author="JVET-L0694 affine and subblock merging" w:date="2018-11-28T12:29:00Z">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moveTo>
    </w:p>
    <w:p w14:paraId="55BC1452" w14:textId="77777777" w:rsidR="00A80447" w:rsidRPr="00794029" w:rsidRDefault="00A80447" w:rsidP="00A80447">
      <w:pPr>
        <w:numPr>
          <w:ilvl w:val="0"/>
          <w:numId w:val="5"/>
        </w:numPr>
        <w:tabs>
          <w:tab w:val="clear" w:pos="400"/>
        </w:tabs>
        <w:ind w:left="360" w:hanging="360"/>
        <w:rPr>
          <w:moveTo w:id="2368" w:author="JVET-L0694 affine and subblock merging" w:date="2018-11-28T12:29:00Z"/>
          <w:lang w:val="en-CA" w:eastAsia="ko-KR"/>
        </w:rPr>
      </w:pPr>
      <w:moveTo w:id="2369" w:author="JVET-L0694 affine and subblock merging" w:date="2018-11-28T12:29:00Z">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moveTo>
    </w:p>
    <w:p w14:paraId="2B64745E" w14:textId="77777777" w:rsidR="00A80447" w:rsidRPr="00901B03" w:rsidDel="003C51E6" w:rsidRDefault="00A80447" w:rsidP="00A80447">
      <w:pPr>
        <w:numPr>
          <w:ilvl w:val="0"/>
          <w:numId w:val="5"/>
        </w:numPr>
        <w:tabs>
          <w:tab w:val="clear" w:pos="400"/>
        </w:tabs>
        <w:ind w:left="360" w:hanging="360"/>
        <w:rPr>
          <w:moveTo w:id="2370" w:author="JVET-L0694 affine and subblock merging" w:date="2018-11-28T12:29:00Z"/>
          <w:lang w:val="en-CA" w:eastAsia="ko-KR"/>
        </w:rPr>
      </w:pPr>
      <w:moveTo w:id="2371" w:author="JVET-L0694 affine and subblock merging" w:date="2018-11-28T12:29:00Z">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moveTo>
    </w:p>
    <w:p w14:paraId="47D1072D" w14:textId="77777777" w:rsidR="00A80447" w:rsidRPr="00901B03" w:rsidDel="003C51E6" w:rsidRDefault="00A80447" w:rsidP="00A80447">
      <w:pPr>
        <w:numPr>
          <w:ilvl w:val="0"/>
          <w:numId w:val="5"/>
        </w:numPr>
        <w:tabs>
          <w:tab w:val="clear" w:pos="400"/>
        </w:tabs>
        <w:ind w:left="360" w:hanging="360"/>
        <w:rPr>
          <w:moveTo w:id="2372" w:author="JVET-L0694 affine and subblock merging" w:date="2018-11-28T12:29:00Z"/>
          <w:lang w:val="en-CA" w:eastAsia="ko-KR"/>
        </w:rPr>
      </w:pPr>
      <w:moveTo w:id="2373" w:author="JVET-L0694 affine and subblock merging" w:date="2018-11-28T12:29:00Z">
        <w:r w:rsidRPr="00901B03" w:rsidDel="003C51E6">
          <w:rPr>
            <w:lang w:val="en-CA" w:eastAsia="ko-KR"/>
          </w:rPr>
          <w:lastRenderedPageBreak/>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moveTo>
    </w:p>
    <w:p w14:paraId="390D18B3" w14:textId="77777777" w:rsidR="00A80447" w:rsidRPr="00901B03" w:rsidDel="003C51E6" w:rsidRDefault="00A80447" w:rsidP="00A80447">
      <w:pPr>
        <w:numPr>
          <w:ilvl w:val="0"/>
          <w:numId w:val="5"/>
        </w:numPr>
        <w:tabs>
          <w:tab w:val="clear" w:pos="400"/>
        </w:tabs>
        <w:ind w:left="360" w:hanging="360"/>
        <w:rPr>
          <w:moveTo w:id="2374" w:author="JVET-L0694 affine and subblock merging" w:date="2018-11-28T12:29:00Z"/>
          <w:lang w:val="en-CA" w:eastAsia="ko-KR"/>
        </w:rPr>
      </w:pPr>
      <w:moveTo w:id="2375" w:author="JVET-L0694 affine and subblock merging" w:date="2018-11-28T12:29:00Z">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moveTo>
    </w:p>
    <w:p w14:paraId="46794C37" w14:textId="77777777" w:rsidR="00A80447" w:rsidRPr="00901B03" w:rsidDel="003C51E6" w:rsidRDefault="00A80447" w:rsidP="00A80447">
      <w:pPr>
        <w:numPr>
          <w:ilvl w:val="0"/>
          <w:numId w:val="5"/>
        </w:numPr>
        <w:tabs>
          <w:tab w:val="clear" w:pos="400"/>
          <w:tab w:val="clear" w:pos="794"/>
        </w:tabs>
        <w:ind w:left="360" w:hanging="360"/>
        <w:rPr>
          <w:moveTo w:id="2376" w:author="JVET-L0694 affine and subblock merging" w:date="2018-11-28T12:29:00Z"/>
          <w:lang w:val="en-CA" w:eastAsia="ko-KR"/>
        </w:rPr>
      </w:pPr>
      <w:moveTo w:id="2377" w:author="JVET-L0694 affine and subblock merging" w:date="2018-11-28T12:29:00Z">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moveTo>
    </w:p>
    <w:p w14:paraId="366DB4DF" w14:textId="77777777" w:rsidR="00A80447" w:rsidRPr="00901B03" w:rsidDel="003C51E6" w:rsidRDefault="00A80447" w:rsidP="00A80447">
      <w:pPr>
        <w:rPr>
          <w:moveTo w:id="2378" w:author="JVET-L0694 affine and subblock merging" w:date="2018-11-28T12:29:00Z"/>
          <w:lang w:val="en-CA" w:eastAsia="ko-KR"/>
        </w:rPr>
      </w:pPr>
      <w:moveTo w:id="2379" w:author="JVET-L0694 affine and subblock merging" w:date="2018-11-28T12:29:00Z">
        <w:r w:rsidRPr="00901B03" w:rsidDel="003C51E6">
          <w:rPr>
            <w:lang w:val="en-CA" w:eastAsia="ko-KR"/>
          </w:rPr>
          <w:t>Outputs of this process are:</w:t>
        </w:r>
      </w:moveTo>
    </w:p>
    <w:p w14:paraId="29C08F27" w14:textId="77777777" w:rsidR="00A80447" w:rsidRPr="00DB4FB4" w:rsidRDefault="00A80447" w:rsidP="00A80447">
      <w:pPr>
        <w:numPr>
          <w:ilvl w:val="0"/>
          <w:numId w:val="5"/>
        </w:numPr>
        <w:rPr>
          <w:moveTo w:id="2380" w:author="JVET-L0694 affine and subblock merging" w:date="2018-11-28T12:29:00Z"/>
          <w:lang w:val="en-CA" w:eastAsia="ko-KR"/>
        </w:rPr>
      </w:pPr>
      <w:moveTo w:id="2381" w:author="JVET-L0694 affine and subblock merging" w:date="2018-11-28T12:29:00Z">
        <w:r>
          <w:rPr>
            <w:noProof/>
            <w:lang w:eastAsia="ko-KR"/>
          </w:rPr>
          <w:t>the motion vectors ctrMvL0 and ctrMvL1</w:t>
        </w:r>
        <w:r w:rsidRPr="00007D34">
          <w:rPr>
            <w:noProof/>
            <w:lang w:eastAsia="ko-KR"/>
          </w:rPr>
          <w:t xml:space="preserve">, </w:t>
        </w:r>
      </w:moveTo>
    </w:p>
    <w:p w14:paraId="5B409139" w14:textId="77777777" w:rsidR="00A80447" w:rsidRPr="00DB4FB4" w:rsidRDefault="00A80447" w:rsidP="00A80447">
      <w:pPr>
        <w:numPr>
          <w:ilvl w:val="0"/>
          <w:numId w:val="5"/>
        </w:numPr>
        <w:rPr>
          <w:moveTo w:id="2382" w:author="JVET-L0694 affine and subblock merging" w:date="2018-11-28T12:29:00Z"/>
          <w:lang w:val="en-CA" w:eastAsia="ko-KR"/>
        </w:rPr>
      </w:pPr>
      <w:moveTo w:id="2383" w:author="JVET-L0694 affine and subblock merging" w:date="2018-11-28T12:29:00Z">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moveTo>
    </w:p>
    <w:p w14:paraId="5710318A" w14:textId="77777777" w:rsidR="00A80447" w:rsidRPr="00DB4FB4" w:rsidRDefault="00A80447" w:rsidP="00A80447">
      <w:pPr>
        <w:numPr>
          <w:ilvl w:val="0"/>
          <w:numId w:val="5"/>
        </w:numPr>
        <w:rPr>
          <w:moveTo w:id="2384" w:author="JVET-L0694 affine and subblock merging" w:date="2018-11-28T12:29:00Z"/>
          <w:lang w:val="en-CA" w:eastAsia="ko-KR"/>
        </w:rPr>
      </w:pPr>
      <w:moveTo w:id="2385" w:author="JVET-L0694 affine and subblock merging" w:date="2018-11-28T12:29:00Z">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moveTo>
    </w:p>
    <w:p w14:paraId="23496250" w14:textId="77777777" w:rsidR="00A80447" w:rsidRPr="00DB4FB4" w:rsidRDefault="00A80447" w:rsidP="00A80447">
      <w:pPr>
        <w:numPr>
          <w:ilvl w:val="0"/>
          <w:numId w:val="5"/>
        </w:numPr>
        <w:rPr>
          <w:moveTo w:id="2386" w:author="JVET-L0694 affine and subblock merging" w:date="2018-11-28T12:29:00Z"/>
          <w:lang w:val="en-CA" w:eastAsia="ko-KR"/>
        </w:rPr>
      </w:pPr>
      <w:moveTo w:id="2387" w:author="JVET-L0694 affine and subblock merging" w:date="2018-11-28T12:29:00Z">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moveTo>
    </w:p>
    <w:p w14:paraId="514D4F1C" w14:textId="4DC2CBF0" w:rsidR="00A80447" w:rsidRDefault="00A80447" w:rsidP="00A80447">
      <w:pPr>
        <w:rPr>
          <w:moveTo w:id="2388" w:author="JVET-L0694 affine and subblock merging" w:date="2018-11-28T12:29:00Z"/>
          <w:noProof/>
          <w:lang w:eastAsia="ko-KR"/>
        </w:rPr>
      </w:pPr>
      <w:moveTo w:id="2389" w:author="JVET-L0694 affine and subblock merging" w:date="2018-11-28T12:29:00Z">
        <w:r>
          <w:rPr>
            <w:noProof/>
            <w:lang w:eastAsia="ko-KR"/>
          </w:rPr>
          <w:t>The variable</w:t>
        </w:r>
        <w:del w:id="2390" w:author="JVET-L0198 modified position SBTMVP" w:date="2018-12-03T19:06:00Z">
          <w:r w:rsidDel="00196CB3">
            <w:rPr>
              <w:noProof/>
              <w:lang w:eastAsia="ko-KR"/>
            </w:rPr>
            <w:delText>s</w:delText>
          </w:r>
        </w:del>
        <w:r>
          <w:rPr>
            <w:noProof/>
            <w:lang w:eastAsia="ko-KR"/>
          </w:rPr>
          <w:t xml:space="preserve"> tempMv</w:t>
        </w:r>
        <w:del w:id="2391" w:author="JVET-L0198 modified position SBTMVP" w:date="2018-12-03T19:07:00Z">
          <w:r w:rsidDel="00196CB3">
            <w:rPr>
              <w:noProof/>
              <w:lang w:eastAsia="ko-KR"/>
            </w:rPr>
            <w:delText>, numRefLists and bTerminate are</w:delText>
          </w:r>
        </w:del>
      </w:moveTo>
      <w:ins w:id="2392" w:author="JVET-L0198 modified position SBTMVP" w:date="2018-12-03T19:07:00Z">
        <w:r w:rsidR="00196CB3">
          <w:rPr>
            <w:noProof/>
            <w:lang w:eastAsia="ko-KR"/>
          </w:rPr>
          <w:t xml:space="preserve"> is</w:t>
        </w:r>
      </w:ins>
      <w:moveTo w:id="2393" w:author="JVET-L0694 affine and subblock merging" w:date="2018-11-28T12:29:00Z">
        <w:r>
          <w:rPr>
            <w:noProof/>
            <w:lang w:eastAsia="ko-KR"/>
          </w:rPr>
          <w:t xml:space="preserve"> set as follows:</w:t>
        </w:r>
      </w:moveTo>
    </w:p>
    <w:p w14:paraId="1DE0B9EB" w14:textId="4709C726"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moveTo w:id="2394" w:author="JVET-L0694 affine and subblock merging" w:date="2018-11-28T12:29:00Z"/>
          <w:lang w:val="en-CA" w:eastAsia="ko-KR"/>
        </w:rPr>
      </w:pPr>
      <w:moveTo w:id="2395" w:author="JVET-L0694 affine and subblock merging" w:date="2018-11-28T12:29:00Z">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moveTo>
      <w:r w:rsidR="007125EF">
        <w:rPr>
          <w:noProof/>
          <w:lang w:val="en-CA" w:eastAsia="ko-KR"/>
        </w:rPr>
        <w:t>8</w:t>
      </w:r>
      <w:moveTo w:id="2396" w:author="JVET-L0694 affine and subblock merging" w:date="2018-11-28T12:2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moveTo>
      <w:r w:rsidR="007125EF">
        <w:rPr>
          <w:noProof/>
          <w:lang w:val="en-CA" w:eastAsia="ko-KR"/>
        </w:rPr>
        <w:t>363</w:t>
      </w:r>
      <w:moveTo w:id="2397" w:author="JVET-L0694 affine and subblock merging" w:date="2018-11-28T12:29:00Z">
        <w:r w:rsidRPr="00901B03" w:rsidDel="003C51E6">
          <w:rPr>
            <w:lang w:val="en-CA" w:eastAsia="ko-KR"/>
          </w:rPr>
          <w:fldChar w:fldCharType="end"/>
        </w:r>
        <w:r w:rsidRPr="00901B03" w:rsidDel="003C51E6">
          <w:rPr>
            <w:lang w:val="en-CA" w:eastAsia="ko-KR"/>
          </w:rPr>
          <w:t>)</w:t>
        </w:r>
      </w:moveTo>
    </w:p>
    <w:p w14:paraId="5149308E" w14:textId="7A476310"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moveTo w:id="2398" w:author="JVET-L0694 affine and subblock merging" w:date="2018-11-28T12:29:00Z"/>
          <w:lang w:val="en-CA" w:eastAsia="ko-KR"/>
        </w:rPr>
      </w:pPr>
      <w:moveTo w:id="2399" w:author="JVET-L0694 affine and subblock merging" w:date="2018-11-28T12:29:00Z">
        <w:r>
          <w:rPr>
            <w:lang w:val="en-CA" w:eastAsia="ko-KR"/>
          </w:rPr>
          <w:t>tempMv</w:t>
        </w:r>
        <w:r w:rsidRPr="00901B03">
          <w:rPr>
            <w:lang w:val="en-CA" w:eastAsia="ko-KR"/>
          </w:rPr>
          <w:t>[ </w:t>
        </w:r>
      </w:moveTo>
      <w:ins w:id="2400" w:author="Benjamin Bross [2]" w:date="2018-12-03T17:47:00Z">
        <w:r w:rsidR="006B3EE4">
          <w:rPr>
            <w:lang w:val="en-CA" w:eastAsia="ko-KR"/>
          </w:rPr>
          <w:t>1</w:t>
        </w:r>
      </w:ins>
      <w:moveTo w:id="2401" w:author="JVET-L0694 affine and subblock merging" w:date="2018-11-28T12:29:00Z">
        <w:del w:id="2402" w:author="Benjamin Bross [2]" w:date="2018-12-03T17:47:00Z">
          <w:r w:rsidDel="006B3EE4">
            <w:rPr>
              <w:lang w:val="en-CA" w:eastAsia="ko-KR"/>
            </w:rPr>
            <w:delText>0</w:delText>
          </w:r>
        </w:del>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moveTo>
      <w:r w:rsidR="007125EF">
        <w:rPr>
          <w:noProof/>
          <w:lang w:val="en-CA" w:eastAsia="ko-KR"/>
        </w:rPr>
        <w:t>8</w:t>
      </w:r>
      <w:moveTo w:id="2403" w:author="JVET-L0694 affine and subblock merging" w:date="2018-11-28T12:2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moveTo>
      <w:r w:rsidR="007125EF">
        <w:rPr>
          <w:noProof/>
          <w:lang w:val="en-CA" w:eastAsia="ko-KR"/>
        </w:rPr>
        <w:t>364</w:t>
      </w:r>
      <w:moveTo w:id="2404" w:author="JVET-L0694 affine and subblock merging" w:date="2018-11-28T12:29:00Z">
        <w:r w:rsidRPr="00901B03" w:rsidDel="003C51E6">
          <w:rPr>
            <w:lang w:val="en-CA" w:eastAsia="ko-KR"/>
          </w:rPr>
          <w:fldChar w:fldCharType="end"/>
        </w:r>
        <w:r w:rsidRPr="00901B03" w:rsidDel="003C51E6">
          <w:rPr>
            <w:lang w:val="en-CA" w:eastAsia="ko-KR"/>
          </w:rPr>
          <w:t>)</w:t>
        </w:r>
      </w:moveTo>
    </w:p>
    <w:p w14:paraId="7FD89CA9" w14:textId="730B620F" w:rsidR="00A80447" w:rsidRPr="00901B03" w:rsidDel="006E2750" w:rsidRDefault="00A80447" w:rsidP="00A80447">
      <w:pPr>
        <w:pStyle w:val="Equation"/>
        <w:tabs>
          <w:tab w:val="clear" w:pos="794"/>
          <w:tab w:val="clear" w:pos="1588"/>
          <w:tab w:val="left" w:pos="1134"/>
          <w:tab w:val="left" w:pos="1418"/>
          <w:tab w:val="left" w:pos="1701"/>
          <w:tab w:val="left" w:pos="1985"/>
        </w:tabs>
        <w:ind w:left="907"/>
        <w:rPr>
          <w:del w:id="2405" w:author="JVET-L0198 modified position SBTMVP" w:date="2018-12-03T18:44:00Z"/>
          <w:moveTo w:id="2406" w:author="JVET-L0694 affine and subblock merging" w:date="2018-11-28T12:29:00Z"/>
          <w:lang w:val="en-CA" w:eastAsia="ko-KR"/>
        </w:rPr>
      </w:pPr>
      <w:moveTo w:id="2407" w:author="JVET-L0694 affine and subblock merging" w:date="2018-11-28T12:29:00Z">
        <w:del w:id="2408" w:author="JVET-L0198 modified position SBTMVP" w:date="2018-12-03T18:44:00Z">
          <w:r w:rsidDel="006E2750">
            <w:rPr>
              <w:lang w:val="en-CA" w:eastAsia="ko-KR"/>
            </w:rPr>
            <w:delText>numRefLists</w:delText>
          </w:r>
          <w:r w:rsidRPr="00901B03" w:rsidDel="006E2750">
            <w:rPr>
              <w:lang w:val="en-CA" w:eastAsia="ko-KR"/>
            </w:rPr>
            <w:delText> = </w:delText>
          </w:r>
          <w:r w:rsidDel="006E2750">
            <w:rPr>
              <w:noProof/>
              <w:lang w:eastAsia="ko-KR"/>
            </w:rPr>
            <w:delText>(slice_type = = B) ? 2: 1</w:delText>
          </w:r>
          <w:r w:rsidRPr="00901B03" w:rsidDel="006E2750">
            <w:rPr>
              <w:lang w:val="en-CA" w:eastAsia="ko-KR"/>
            </w:rPr>
            <w:tab/>
          </w:r>
          <w:r w:rsidRPr="00901B03" w:rsidDel="006E2750">
            <w:rPr>
              <w:lang w:val="en-CA" w:eastAsia="ko-KR"/>
            </w:rPr>
            <w:tab/>
            <w:delText>(</w:delText>
          </w:r>
          <w:r w:rsidRPr="00901B03" w:rsidDel="006E2750">
            <w:rPr>
              <w:lang w:val="en-CA" w:eastAsia="ko-KR"/>
            </w:rPr>
            <w:fldChar w:fldCharType="begin" w:fldLock="1"/>
          </w:r>
          <w:r w:rsidRPr="00901B03" w:rsidDel="006E2750">
            <w:rPr>
              <w:lang w:val="en-CA" w:eastAsia="ko-KR"/>
            </w:rPr>
            <w:delInstrText xml:space="preserve"> STYLEREF 1 \s </w:delInstrText>
          </w:r>
          <w:r w:rsidRPr="00901B03" w:rsidDel="006E2750">
            <w:rPr>
              <w:lang w:val="en-CA" w:eastAsia="ko-KR"/>
            </w:rPr>
            <w:fldChar w:fldCharType="separate"/>
          </w:r>
        </w:del>
      </w:moveTo>
      <w:del w:id="2409" w:author="JVET-L0198 modified position SBTMVP" w:date="2018-12-03T18:44:00Z">
        <w:r w:rsidR="004B6FC1" w:rsidDel="006E2750">
          <w:rPr>
            <w:noProof/>
            <w:lang w:val="en-CA" w:eastAsia="ko-KR"/>
          </w:rPr>
          <w:delText>8</w:delText>
        </w:r>
      </w:del>
      <w:moveTo w:id="2410" w:author="JVET-L0694 affine and subblock merging" w:date="2018-11-28T12:29:00Z">
        <w:del w:id="2411" w:author="JVET-L0198 modified position SBTMVP" w:date="2018-12-03T18:44:00Z">
          <w:r w:rsidRPr="00901B03" w:rsidDel="006E2750">
            <w:rPr>
              <w:lang w:val="en-CA" w:eastAsia="ko-KR"/>
            </w:rPr>
            <w:fldChar w:fldCharType="end"/>
          </w:r>
          <w:r w:rsidRPr="00901B03" w:rsidDel="006E2750">
            <w:rPr>
              <w:lang w:val="en-CA" w:eastAsia="ko-KR"/>
            </w:rPr>
            <w:noBreakHyphen/>
          </w:r>
          <w:r w:rsidRPr="00901B03" w:rsidDel="006E2750">
            <w:rPr>
              <w:lang w:val="en-CA" w:eastAsia="ko-KR"/>
            </w:rPr>
            <w:fldChar w:fldCharType="begin" w:fldLock="1"/>
          </w:r>
          <w:r w:rsidRPr="00901B03" w:rsidDel="006E2750">
            <w:rPr>
              <w:lang w:val="en-CA" w:eastAsia="ko-KR"/>
            </w:rPr>
            <w:delInstrText xml:space="preserve"> SEQ Equation \* ARABIC \s 1 </w:delInstrText>
          </w:r>
          <w:r w:rsidRPr="00901B03" w:rsidDel="006E2750">
            <w:rPr>
              <w:lang w:val="en-CA" w:eastAsia="ko-KR"/>
            </w:rPr>
            <w:fldChar w:fldCharType="separate"/>
          </w:r>
        </w:del>
      </w:moveTo>
      <w:del w:id="2412" w:author="JVET-L0198 modified position SBTMVP" w:date="2018-12-03T18:44:00Z">
        <w:r w:rsidR="004B6FC1" w:rsidDel="006E2750">
          <w:rPr>
            <w:noProof/>
            <w:lang w:val="en-CA" w:eastAsia="ko-KR"/>
          </w:rPr>
          <w:delText>365</w:delText>
        </w:r>
      </w:del>
      <w:moveTo w:id="2413" w:author="JVET-L0694 affine and subblock merging" w:date="2018-11-28T12:29:00Z">
        <w:del w:id="2414" w:author="JVET-L0198 modified position SBTMVP" w:date="2018-12-03T18:44:00Z">
          <w:r w:rsidRPr="00901B03" w:rsidDel="006E2750">
            <w:rPr>
              <w:lang w:val="en-CA" w:eastAsia="ko-KR"/>
            </w:rPr>
            <w:fldChar w:fldCharType="end"/>
          </w:r>
          <w:r w:rsidRPr="00901B03" w:rsidDel="006E2750">
            <w:rPr>
              <w:lang w:val="en-CA" w:eastAsia="ko-KR"/>
            </w:rPr>
            <w:delText>)</w:delText>
          </w:r>
        </w:del>
      </w:moveTo>
    </w:p>
    <w:p w14:paraId="33FF00DF" w14:textId="637652FD" w:rsidR="00A80447" w:rsidRPr="00901B03" w:rsidDel="006E2750" w:rsidRDefault="00A80447" w:rsidP="00A80447">
      <w:pPr>
        <w:pStyle w:val="Equation"/>
        <w:tabs>
          <w:tab w:val="clear" w:pos="794"/>
          <w:tab w:val="clear" w:pos="1588"/>
          <w:tab w:val="left" w:pos="1134"/>
          <w:tab w:val="left" w:pos="1418"/>
          <w:tab w:val="left" w:pos="1701"/>
          <w:tab w:val="left" w:pos="1985"/>
        </w:tabs>
        <w:ind w:left="907"/>
        <w:rPr>
          <w:del w:id="2415" w:author="JVET-L0198 modified position SBTMVP" w:date="2018-12-03T18:44:00Z"/>
          <w:moveTo w:id="2416" w:author="JVET-L0694 affine and subblock merging" w:date="2018-11-28T12:29:00Z"/>
          <w:lang w:val="en-CA" w:eastAsia="ko-KR"/>
        </w:rPr>
      </w:pPr>
      <w:moveTo w:id="2417" w:author="JVET-L0694 affine and subblock merging" w:date="2018-11-28T12:29:00Z">
        <w:del w:id="2418" w:author="JVET-L0198 modified position SBTMVP" w:date="2018-12-03T18:44:00Z">
          <w:r w:rsidDel="006E2750">
            <w:rPr>
              <w:lang w:val="en-CA" w:eastAsia="ko-KR"/>
            </w:rPr>
            <w:delText>bTerminate</w:delText>
          </w:r>
          <w:r w:rsidRPr="00901B03" w:rsidDel="006E2750">
            <w:rPr>
              <w:lang w:val="en-CA" w:eastAsia="ko-KR"/>
            </w:rPr>
            <w:delText> = </w:delText>
          </w:r>
          <w:r w:rsidDel="006E2750">
            <w:rPr>
              <w:lang w:val="en-CA" w:eastAsia="ko-KR"/>
            </w:rPr>
            <w:delText>FALSE</w:delText>
          </w:r>
          <w:r w:rsidRPr="00901B03" w:rsidDel="006E2750">
            <w:rPr>
              <w:lang w:val="en-CA" w:eastAsia="ko-KR"/>
            </w:rPr>
            <w:tab/>
          </w:r>
          <w:r w:rsidRPr="00901B03" w:rsidDel="006E2750">
            <w:rPr>
              <w:lang w:val="en-CA" w:eastAsia="ko-KR"/>
            </w:rPr>
            <w:tab/>
            <w:delText>(</w:delText>
          </w:r>
          <w:r w:rsidRPr="00901B03" w:rsidDel="006E2750">
            <w:rPr>
              <w:lang w:val="en-CA" w:eastAsia="ko-KR"/>
            </w:rPr>
            <w:fldChar w:fldCharType="begin" w:fldLock="1"/>
          </w:r>
          <w:r w:rsidRPr="00901B03" w:rsidDel="006E2750">
            <w:rPr>
              <w:lang w:val="en-CA" w:eastAsia="ko-KR"/>
            </w:rPr>
            <w:delInstrText xml:space="preserve"> STYLEREF 1 \s </w:delInstrText>
          </w:r>
          <w:r w:rsidRPr="00901B03" w:rsidDel="006E2750">
            <w:rPr>
              <w:lang w:val="en-CA" w:eastAsia="ko-KR"/>
            </w:rPr>
            <w:fldChar w:fldCharType="separate"/>
          </w:r>
        </w:del>
      </w:moveTo>
      <w:del w:id="2419" w:author="JVET-L0198 modified position SBTMVP" w:date="2018-12-03T18:44:00Z">
        <w:r w:rsidR="004B6FC1" w:rsidDel="006E2750">
          <w:rPr>
            <w:noProof/>
            <w:lang w:val="en-CA" w:eastAsia="ko-KR"/>
          </w:rPr>
          <w:delText>8</w:delText>
        </w:r>
      </w:del>
      <w:moveTo w:id="2420" w:author="JVET-L0694 affine and subblock merging" w:date="2018-11-28T12:29:00Z">
        <w:del w:id="2421" w:author="JVET-L0198 modified position SBTMVP" w:date="2018-12-03T18:44:00Z">
          <w:r w:rsidRPr="00901B03" w:rsidDel="006E2750">
            <w:rPr>
              <w:lang w:val="en-CA" w:eastAsia="ko-KR"/>
            </w:rPr>
            <w:fldChar w:fldCharType="end"/>
          </w:r>
          <w:r w:rsidRPr="00901B03" w:rsidDel="006E2750">
            <w:rPr>
              <w:lang w:val="en-CA" w:eastAsia="ko-KR"/>
            </w:rPr>
            <w:noBreakHyphen/>
          </w:r>
          <w:r w:rsidRPr="00901B03" w:rsidDel="006E2750">
            <w:rPr>
              <w:lang w:val="en-CA" w:eastAsia="ko-KR"/>
            </w:rPr>
            <w:fldChar w:fldCharType="begin" w:fldLock="1"/>
          </w:r>
          <w:r w:rsidRPr="00901B03" w:rsidDel="006E2750">
            <w:rPr>
              <w:lang w:val="en-CA" w:eastAsia="ko-KR"/>
            </w:rPr>
            <w:delInstrText xml:space="preserve"> SEQ Equation \* ARABIC \s 1 </w:delInstrText>
          </w:r>
          <w:r w:rsidRPr="00901B03" w:rsidDel="006E2750">
            <w:rPr>
              <w:lang w:val="en-CA" w:eastAsia="ko-KR"/>
            </w:rPr>
            <w:fldChar w:fldCharType="separate"/>
          </w:r>
        </w:del>
      </w:moveTo>
      <w:del w:id="2422" w:author="JVET-L0198 modified position SBTMVP" w:date="2018-12-03T18:44:00Z">
        <w:r w:rsidR="004B6FC1" w:rsidDel="006E2750">
          <w:rPr>
            <w:noProof/>
            <w:lang w:val="en-CA" w:eastAsia="ko-KR"/>
          </w:rPr>
          <w:delText>366</w:delText>
        </w:r>
      </w:del>
      <w:moveTo w:id="2423" w:author="JVET-L0694 affine and subblock merging" w:date="2018-11-28T12:29:00Z">
        <w:del w:id="2424" w:author="JVET-L0198 modified position SBTMVP" w:date="2018-12-03T18:44:00Z">
          <w:r w:rsidRPr="00901B03" w:rsidDel="006E2750">
            <w:rPr>
              <w:lang w:val="en-CA" w:eastAsia="ko-KR"/>
            </w:rPr>
            <w:fldChar w:fldCharType="end"/>
          </w:r>
          <w:r w:rsidRPr="00901B03" w:rsidDel="006E2750">
            <w:rPr>
              <w:lang w:val="en-CA" w:eastAsia="ko-KR"/>
            </w:rPr>
            <w:delText>)</w:delText>
          </w:r>
        </w:del>
      </w:moveTo>
    </w:p>
    <w:p w14:paraId="58D1400E" w14:textId="77777777" w:rsidR="00A80447" w:rsidRPr="00901B03" w:rsidDel="003C51E6" w:rsidRDefault="00A80447" w:rsidP="00A80447">
      <w:pPr>
        <w:rPr>
          <w:moveTo w:id="2425" w:author="JVET-L0694 affine and subblock merging" w:date="2018-11-28T12:29:00Z"/>
          <w:lang w:val="en-CA" w:eastAsia="ko-KR"/>
        </w:rPr>
      </w:pPr>
      <w:moveTo w:id="2426" w:author="JVET-L0694 affine and subblock merging" w:date="2018-11-28T12:29:00Z">
        <w:r w:rsidRPr="00901B03" w:rsidDel="003C51E6">
          <w:rPr>
            <w:lang w:val="en-CA" w:eastAsia="ko-KR"/>
          </w:rPr>
          <w:t>The variable currPic specifies the current picture.</w:t>
        </w:r>
      </w:moveTo>
    </w:p>
    <w:p w14:paraId="170CA86A" w14:textId="77777777" w:rsidR="006E2750" w:rsidRPr="00F7467B" w:rsidRDefault="006E2750" w:rsidP="006E2750">
      <w:pPr>
        <w:rPr>
          <w:ins w:id="2427" w:author="JVET-L0198 modified position SBTMVP" w:date="2018-12-03T18:44:00Z"/>
          <w:rFonts w:eastAsia="Malgun Gothic"/>
          <w:noProof/>
          <w:lang w:val="en-CA" w:eastAsia="ko-KR"/>
        </w:rPr>
      </w:pPr>
      <w:ins w:id="2428" w:author="JVET-L0198 modified position SBTMVP" w:date="2018-12-03T18:44:00Z">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ins>
    </w:p>
    <w:p w14:paraId="5BA5A10E" w14:textId="77777777" w:rsidR="006E2750" w:rsidRPr="00F7467B" w:rsidRDefault="006E2750" w:rsidP="006E2750">
      <w:pPr>
        <w:numPr>
          <w:ilvl w:val="0"/>
          <w:numId w:val="5"/>
        </w:numPr>
        <w:tabs>
          <w:tab w:val="clear" w:pos="400"/>
        </w:tabs>
        <w:ind w:left="360" w:hanging="360"/>
        <w:rPr>
          <w:ins w:id="2429" w:author="JVET-L0198 modified position SBTMVP" w:date="2018-12-03T18:44:00Z"/>
          <w:noProof/>
        </w:rPr>
      </w:pPr>
      <w:ins w:id="2430" w:author="JVET-L0198 modified position SBTMVP" w:date="2018-12-03T18:44:00Z">
        <w:r w:rsidRPr="00F7467B">
          <w:rPr>
            <w:noProof/>
          </w:rPr>
          <w:t>When availableFlagA</w:t>
        </w:r>
        <w:r w:rsidRPr="00C00E53">
          <w:rPr>
            <w:noProof/>
            <w:vertAlign w:val="subscript"/>
          </w:rPr>
          <w:t>0</w:t>
        </w:r>
        <w:r w:rsidRPr="00F7467B">
          <w:rPr>
            <w:noProof/>
          </w:rPr>
          <w:t xml:space="preserve"> is equal to 1, the following applies:</w:t>
        </w:r>
      </w:ins>
    </w:p>
    <w:p w14:paraId="7C208692" w14:textId="77777777" w:rsidR="006E2750" w:rsidRPr="00F7467B" w:rsidRDefault="006E2750" w:rsidP="006E2750">
      <w:pPr>
        <w:numPr>
          <w:ilvl w:val="1"/>
          <w:numId w:val="5"/>
        </w:numPr>
        <w:tabs>
          <w:tab w:val="clear" w:pos="800"/>
          <w:tab w:val="clear" w:pos="1191"/>
        </w:tabs>
        <w:ind w:left="720" w:hanging="360"/>
        <w:rPr>
          <w:ins w:id="2431" w:author="JVET-L0198 modified position SBTMVP" w:date="2018-12-03T18:44:00Z"/>
          <w:noProof/>
        </w:rPr>
      </w:pPr>
      <w:ins w:id="2432" w:author="JVET-L0198 modified position SBTMVP" w:date="2018-12-03T18:44:00Z">
        <w:r w:rsidRPr="00F7467B">
          <w:rPr>
            <w:noProof/>
          </w:rPr>
          <w:t>availableFlagN</w:t>
        </w:r>
        <w:r w:rsidRPr="00F7467B">
          <w:rPr>
            <w:lang w:val="en-CA" w:eastAsia="ko-KR"/>
          </w:rPr>
          <w:t xml:space="preserve"> </w:t>
        </w:r>
        <w:r w:rsidRPr="00F7467B">
          <w:rPr>
            <w:noProof/>
          </w:rPr>
          <w:t>is set equal to TRUE,</w:t>
        </w:r>
      </w:ins>
    </w:p>
    <w:p w14:paraId="06D779AA" w14:textId="77777777" w:rsidR="006E2750" w:rsidRPr="00F7467B" w:rsidRDefault="006E2750" w:rsidP="006E2750">
      <w:pPr>
        <w:numPr>
          <w:ilvl w:val="1"/>
          <w:numId w:val="5"/>
        </w:numPr>
        <w:tabs>
          <w:tab w:val="clear" w:pos="800"/>
          <w:tab w:val="clear" w:pos="1191"/>
        </w:tabs>
        <w:ind w:left="720" w:hanging="360"/>
        <w:rPr>
          <w:ins w:id="2433" w:author="JVET-L0198 modified position SBTMVP" w:date="2018-12-03T18:44:00Z"/>
          <w:noProof/>
        </w:rPr>
      </w:pPr>
      <w:ins w:id="2434" w:author="JVET-L0198 modified position SBTMVP" w:date="2018-12-03T18:44:00Z">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ins>
    </w:p>
    <w:p w14:paraId="13633485" w14:textId="77777777" w:rsidR="006E2750" w:rsidRPr="00F7467B" w:rsidRDefault="006E2750" w:rsidP="006E2750">
      <w:pPr>
        <w:numPr>
          <w:ilvl w:val="0"/>
          <w:numId w:val="5"/>
        </w:numPr>
        <w:tabs>
          <w:tab w:val="clear" w:pos="400"/>
        </w:tabs>
        <w:ind w:left="360" w:hanging="360"/>
        <w:rPr>
          <w:ins w:id="2435" w:author="JVET-L0198 modified position SBTMVP" w:date="2018-12-03T18:44:00Z"/>
          <w:noProof/>
        </w:rPr>
      </w:pPr>
      <w:ins w:id="2436" w:author="JVET-L0198 modified position SBTMVP" w:date="2018-12-03T18:44:00Z">
        <w:r w:rsidRPr="00F7467B">
          <w:rPr>
            <w:noProof/>
          </w:rPr>
          <w:t>When availableFlagN</w:t>
        </w:r>
        <w:r w:rsidRPr="00F7467B">
          <w:rPr>
            <w:lang w:val="en-CA" w:eastAsia="ko-KR"/>
          </w:rPr>
          <w:t xml:space="preserve"> </w:t>
        </w:r>
        <w:r w:rsidRPr="00F7467B">
          <w:rPr>
            <w:noProof/>
          </w:rPr>
          <w:t>is equal to FALSE and availableFlagLB</w:t>
        </w:r>
        <w:r w:rsidRPr="00C00E53">
          <w:rPr>
            <w:noProof/>
            <w:vertAlign w:val="subscript"/>
          </w:rPr>
          <w:t>0</w:t>
        </w:r>
        <w:r w:rsidRPr="00F7467B">
          <w:rPr>
            <w:noProof/>
          </w:rPr>
          <w:t xml:space="preserve"> is equal to 1, the following applies:</w:t>
        </w:r>
      </w:ins>
    </w:p>
    <w:p w14:paraId="5FE289E9" w14:textId="77777777" w:rsidR="006E2750" w:rsidRPr="00F7467B" w:rsidRDefault="006E2750" w:rsidP="006E2750">
      <w:pPr>
        <w:numPr>
          <w:ilvl w:val="1"/>
          <w:numId w:val="5"/>
        </w:numPr>
        <w:tabs>
          <w:tab w:val="clear" w:pos="800"/>
          <w:tab w:val="clear" w:pos="1191"/>
        </w:tabs>
        <w:ind w:left="720" w:hanging="360"/>
        <w:rPr>
          <w:ins w:id="2437" w:author="JVET-L0198 modified position SBTMVP" w:date="2018-12-03T18:44:00Z"/>
          <w:noProof/>
        </w:rPr>
      </w:pPr>
      <w:ins w:id="2438" w:author="JVET-L0198 modified position SBTMVP" w:date="2018-12-03T18:44:00Z">
        <w:r w:rsidRPr="00F7467B">
          <w:rPr>
            <w:noProof/>
          </w:rPr>
          <w:t>availableFlagN</w:t>
        </w:r>
        <w:r w:rsidRPr="00F7467B">
          <w:rPr>
            <w:lang w:val="en-CA" w:eastAsia="ko-KR"/>
          </w:rPr>
          <w:t xml:space="preserve"> </w:t>
        </w:r>
        <w:r w:rsidRPr="00F7467B">
          <w:rPr>
            <w:noProof/>
          </w:rPr>
          <w:t>is set equal to TRUE,</w:t>
        </w:r>
      </w:ins>
    </w:p>
    <w:p w14:paraId="10D1A74F" w14:textId="77777777" w:rsidR="006E2750" w:rsidRPr="00F7467B" w:rsidRDefault="006E2750" w:rsidP="006E2750">
      <w:pPr>
        <w:numPr>
          <w:ilvl w:val="1"/>
          <w:numId w:val="5"/>
        </w:numPr>
        <w:tabs>
          <w:tab w:val="clear" w:pos="800"/>
          <w:tab w:val="clear" w:pos="1191"/>
        </w:tabs>
        <w:ind w:left="720" w:hanging="360"/>
        <w:rPr>
          <w:ins w:id="2439" w:author="JVET-L0198 modified position SBTMVP" w:date="2018-12-03T18:44:00Z"/>
          <w:noProof/>
        </w:rPr>
      </w:pPr>
      <w:ins w:id="2440" w:author="JVET-L0198 modified position SBTMVP" w:date="2018-12-03T18:44:00Z">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ins>
    </w:p>
    <w:p w14:paraId="560C383F" w14:textId="77777777" w:rsidR="006E2750" w:rsidRPr="00F7467B" w:rsidRDefault="006E2750" w:rsidP="006E2750">
      <w:pPr>
        <w:numPr>
          <w:ilvl w:val="0"/>
          <w:numId w:val="5"/>
        </w:numPr>
        <w:tabs>
          <w:tab w:val="clear" w:pos="400"/>
        </w:tabs>
        <w:ind w:left="360" w:hanging="360"/>
        <w:rPr>
          <w:ins w:id="2441" w:author="JVET-L0198 modified position SBTMVP" w:date="2018-12-03T18:44:00Z"/>
          <w:noProof/>
        </w:rPr>
      </w:pPr>
      <w:ins w:id="2442" w:author="JVET-L0198 modified position SBTMVP" w:date="2018-12-03T18:44:00Z">
        <w:r w:rsidRPr="00F7467B">
          <w:rPr>
            <w:noProof/>
          </w:rPr>
          <w:t>When availableFlagN</w:t>
        </w:r>
        <w:r w:rsidRPr="00F7467B">
          <w:rPr>
            <w:lang w:val="en-CA" w:eastAsia="ko-KR"/>
          </w:rPr>
          <w:t xml:space="preserve"> </w:t>
        </w:r>
        <w:r w:rsidRPr="00F7467B">
          <w:rPr>
            <w:noProof/>
          </w:rPr>
          <w:t>is equal to FALSE and availableFlagB</w:t>
        </w:r>
        <w:r w:rsidRPr="0018553D">
          <w:rPr>
            <w:noProof/>
            <w:vertAlign w:val="subscript"/>
          </w:rPr>
          <w:t>1</w:t>
        </w:r>
        <w:r w:rsidRPr="00F7467B">
          <w:rPr>
            <w:noProof/>
          </w:rPr>
          <w:t xml:space="preserve"> is equal to 1, the following applies:</w:t>
        </w:r>
      </w:ins>
    </w:p>
    <w:p w14:paraId="2DD6ABB8" w14:textId="77777777" w:rsidR="006E2750" w:rsidRPr="00F7467B" w:rsidRDefault="006E2750" w:rsidP="006E2750">
      <w:pPr>
        <w:numPr>
          <w:ilvl w:val="1"/>
          <w:numId w:val="5"/>
        </w:numPr>
        <w:tabs>
          <w:tab w:val="clear" w:pos="800"/>
          <w:tab w:val="clear" w:pos="1191"/>
        </w:tabs>
        <w:ind w:left="720" w:hanging="360"/>
        <w:rPr>
          <w:ins w:id="2443" w:author="JVET-L0198 modified position SBTMVP" w:date="2018-12-03T18:44:00Z"/>
          <w:noProof/>
        </w:rPr>
      </w:pPr>
      <w:ins w:id="2444" w:author="JVET-L0198 modified position SBTMVP" w:date="2018-12-03T18:44:00Z">
        <w:r w:rsidRPr="00F7467B">
          <w:rPr>
            <w:noProof/>
          </w:rPr>
          <w:t>availableFlagN</w:t>
        </w:r>
        <w:r w:rsidRPr="00F7467B">
          <w:rPr>
            <w:lang w:val="en-CA" w:eastAsia="ko-KR"/>
          </w:rPr>
          <w:t xml:space="preserve"> </w:t>
        </w:r>
        <w:r w:rsidRPr="00F7467B">
          <w:rPr>
            <w:noProof/>
          </w:rPr>
          <w:t>is set equal to TRUE.</w:t>
        </w:r>
      </w:ins>
    </w:p>
    <w:p w14:paraId="1F867BBA" w14:textId="77777777" w:rsidR="006E2750" w:rsidRPr="00F7467B" w:rsidRDefault="006E2750" w:rsidP="006E2750">
      <w:pPr>
        <w:numPr>
          <w:ilvl w:val="1"/>
          <w:numId w:val="5"/>
        </w:numPr>
        <w:tabs>
          <w:tab w:val="clear" w:pos="800"/>
          <w:tab w:val="clear" w:pos="1191"/>
        </w:tabs>
        <w:ind w:left="720" w:hanging="360"/>
        <w:rPr>
          <w:ins w:id="2445" w:author="JVET-L0198 modified position SBTMVP" w:date="2018-12-03T18:44:00Z"/>
          <w:noProof/>
        </w:rPr>
      </w:pPr>
      <w:ins w:id="2446" w:author="JVET-L0198 modified position SBTMVP" w:date="2018-12-03T18:44:00Z">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ins>
    </w:p>
    <w:p w14:paraId="054545CC" w14:textId="77777777" w:rsidR="006E2750" w:rsidRPr="00F7467B" w:rsidRDefault="006E2750" w:rsidP="006E2750">
      <w:pPr>
        <w:numPr>
          <w:ilvl w:val="0"/>
          <w:numId w:val="5"/>
        </w:numPr>
        <w:tabs>
          <w:tab w:val="clear" w:pos="400"/>
        </w:tabs>
        <w:ind w:left="360" w:hanging="360"/>
        <w:rPr>
          <w:ins w:id="2447" w:author="JVET-L0198 modified position SBTMVP" w:date="2018-12-03T18:44:00Z"/>
          <w:noProof/>
        </w:rPr>
      </w:pPr>
      <w:ins w:id="2448" w:author="JVET-L0198 modified position SBTMVP" w:date="2018-12-03T18:44:00Z">
        <w:r w:rsidRPr="00F7467B">
          <w:rPr>
            <w:noProof/>
          </w:rPr>
          <w:t>When availableFlagN</w:t>
        </w:r>
        <w:r w:rsidRPr="00F7467B">
          <w:rPr>
            <w:lang w:val="en-CA" w:eastAsia="ko-KR"/>
          </w:rPr>
          <w:t xml:space="preserve"> </w:t>
        </w:r>
        <w:r w:rsidRPr="00F7467B">
          <w:rPr>
            <w:noProof/>
          </w:rPr>
          <w:t>is equal to FALSE and availableFlagA</w:t>
        </w:r>
        <w:r w:rsidRPr="0018553D">
          <w:rPr>
            <w:noProof/>
            <w:vertAlign w:val="subscript"/>
          </w:rPr>
          <w:t>1</w:t>
        </w:r>
        <w:r w:rsidRPr="00F7467B">
          <w:rPr>
            <w:noProof/>
          </w:rPr>
          <w:t>is equal to 1, the following applies:</w:t>
        </w:r>
      </w:ins>
    </w:p>
    <w:p w14:paraId="4D935190" w14:textId="77777777" w:rsidR="006E2750" w:rsidRPr="00F7467B" w:rsidRDefault="006E2750" w:rsidP="006E2750">
      <w:pPr>
        <w:numPr>
          <w:ilvl w:val="1"/>
          <w:numId w:val="5"/>
        </w:numPr>
        <w:tabs>
          <w:tab w:val="clear" w:pos="800"/>
          <w:tab w:val="clear" w:pos="1191"/>
        </w:tabs>
        <w:ind w:left="720" w:hanging="360"/>
        <w:rPr>
          <w:ins w:id="2449" w:author="JVET-L0198 modified position SBTMVP" w:date="2018-12-03T18:44:00Z"/>
          <w:noProof/>
        </w:rPr>
      </w:pPr>
      <w:ins w:id="2450" w:author="JVET-L0198 modified position SBTMVP" w:date="2018-12-03T18:44:00Z">
        <w:r w:rsidRPr="00F7467B">
          <w:rPr>
            <w:noProof/>
          </w:rPr>
          <w:t>availableFlagN</w:t>
        </w:r>
        <w:r w:rsidRPr="00F7467B">
          <w:rPr>
            <w:lang w:val="en-CA" w:eastAsia="ko-KR"/>
          </w:rPr>
          <w:t xml:space="preserve"> </w:t>
        </w:r>
        <w:r w:rsidRPr="00F7467B">
          <w:rPr>
            <w:noProof/>
          </w:rPr>
          <w:t>is set equal to TRUE.</w:t>
        </w:r>
      </w:ins>
    </w:p>
    <w:p w14:paraId="27ACF2D5" w14:textId="77777777" w:rsidR="006E2750" w:rsidRPr="00F7467B" w:rsidRDefault="006E2750" w:rsidP="006E2750">
      <w:pPr>
        <w:numPr>
          <w:ilvl w:val="1"/>
          <w:numId w:val="5"/>
        </w:numPr>
        <w:tabs>
          <w:tab w:val="clear" w:pos="800"/>
          <w:tab w:val="clear" w:pos="1191"/>
        </w:tabs>
        <w:ind w:left="720" w:hanging="360"/>
        <w:rPr>
          <w:ins w:id="2451" w:author="JVET-L0198 modified position SBTMVP" w:date="2018-12-03T18:44:00Z"/>
          <w:noProof/>
        </w:rPr>
      </w:pPr>
      <w:ins w:id="2452" w:author="JVET-L0198 modified position SBTMVP" w:date="2018-12-03T18:44:00Z">
        <w:r w:rsidRPr="00F7467B">
          <w:rPr>
            <w:noProof/>
          </w:rPr>
          <w:t>refIdxLXN is set equal to refIdxLXA</w:t>
        </w:r>
        <w:r w:rsidRPr="00C00E53">
          <w:rPr>
            <w:noProof/>
            <w:vertAlign w:val="subscript"/>
          </w:rPr>
          <w:t>1</w:t>
        </w:r>
        <w:r w:rsidRPr="00F7467B">
          <w:rPr>
            <w:noProof/>
          </w:rPr>
          <w:t xml:space="preserve"> and mvLXN is set</w:t>
        </w:r>
        <w:bookmarkStart w:id="2453" w:name="_GoBack"/>
        <w:bookmarkEnd w:id="2453"/>
        <w:r w:rsidRPr="00F7467B">
          <w:rPr>
            <w:noProof/>
          </w:rPr>
          <w:t xml:space="preserve"> equal to mvLXA</w:t>
        </w:r>
        <w:r w:rsidRPr="00C00E53">
          <w:rPr>
            <w:noProof/>
            <w:vertAlign w:val="subscript"/>
          </w:rPr>
          <w:t>1</w:t>
        </w:r>
        <w:r w:rsidRPr="00F7467B">
          <w:rPr>
            <w:noProof/>
          </w:rPr>
          <w:t>, for X being replaced by 0 and 1.</w:t>
        </w:r>
      </w:ins>
    </w:p>
    <w:p w14:paraId="742CF204" w14:textId="77777777" w:rsidR="006E2750" w:rsidRDefault="006E2750" w:rsidP="006E2750">
      <w:pPr>
        <w:tabs>
          <w:tab w:val="left" w:pos="284"/>
        </w:tabs>
        <w:rPr>
          <w:ins w:id="2454" w:author="JVET-L0198 modified position SBTMVP" w:date="2018-12-03T18:51:00Z"/>
          <w:noProof/>
          <w:lang w:eastAsia="ko-KR"/>
        </w:rPr>
      </w:pPr>
      <w:ins w:id="2455" w:author="JVET-L0198 modified position SBTMVP" w:date="2018-12-03T18:51:00Z">
        <w:r>
          <w:rPr>
            <w:noProof/>
            <w:lang w:eastAsia="ko-KR"/>
          </w:rPr>
          <w:t>When</w:t>
        </w:r>
        <w:r w:rsidRPr="00F7467B">
          <w:rPr>
            <w:noProof/>
            <w:lang w:eastAsia="ko-KR"/>
          </w:rPr>
          <w:t xml:space="preserve"> availableFlagN is equal to TRUE</w:t>
        </w:r>
        <w:r>
          <w:rPr>
            <w:noProof/>
            <w:lang w:eastAsia="ko-KR"/>
          </w:rPr>
          <w:t>, the following applies:</w:t>
        </w:r>
      </w:ins>
    </w:p>
    <w:p w14:paraId="7B4D7ABC" w14:textId="77777777" w:rsidR="006E2750" w:rsidRDefault="006E2750" w:rsidP="006E2750">
      <w:pPr>
        <w:numPr>
          <w:ilvl w:val="0"/>
          <w:numId w:val="5"/>
        </w:numPr>
        <w:tabs>
          <w:tab w:val="clear" w:pos="400"/>
        </w:tabs>
        <w:ind w:left="360" w:hanging="360"/>
        <w:rPr>
          <w:ins w:id="2456" w:author="JVET-L0198 modified position SBTMVP" w:date="2018-12-03T18:51:00Z"/>
          <w:noProof/>
        </w:rPr>
      </w:pPr>
      <w:ins w:id="2457" w:author="JVET-L0198 modified position SBTMVP" w:date="2018-12-03T18:51:00Z">
        <w:r>
          <w:rPr>
            <w:noProof/>
          </w:rPr>
          <w:t>If</w:t>
        </w:r>
        <w:r>
          <w:rPr>
            <w:noProof/>
          </w:rPr>
          <w:t xml:space="preserve"> all of the following conditions are true, </w:t>
        </w:r>
        <w:r>
          <w:rPr>
            <w:noProof/>
          </w:rPr>
          <w:t>temp</w:t>
        </w:r>
        <w:r>
          <w:rPr>
            <w:noProof/>
            <w:lang w:eastAsia="ko-KR"/>
          </w:rPr>
          <w:t>MV</w:t>
        </w:r>
        <w:r w:rsidRPr="00007D34">
          <w:rPr>
            <w:noProof/>
          </w:rPr>
          <w:t xml:space="preserve"> </w:t>
        </w:r>
        <w:r>
          <w:rPr>
            <w:noProof/>
          </w:rPr>
          <w:t>is set equal to</w:t>
        </w:r>
        <w:r w:rsidRPr="00007D34">
          <w:rPr>
            <w:noProof/>
          </w:rPr>
          <w:t xml:space="preserve"> mvL</w:t>
        </w:r>
        <w:r>
          <w:rPr>
            <w:noProof/>
          </w:rPr>
          <w:t>1N</w:t>
        </w:r>
        <w:r>
          <w:rPr>
            <w:noProof/>
          </w:rPr>
          <w:t>:</w:t>
        </w:r>
      </w:ins>
    </w:p>
    <w:p w14:paraId="666A8517" w14:textId="3849DBFE" w:rsidR="006E2750" w:rsidRDefault="006E2750" w:rsidP="006E2750">
      <w:pPr>
        <w:numPr>
          <w:ilvl w:val="1"/>
          <w:numId w:val="5"/>
        </w:numPr>
        <w:tabs>
          <w:tab w:val="clear" w:pos="800"/>
        </w:tabs>
        <w:ind w:left="1134"/>
        <w:rPr>
          <w:ins w:id="2458" w:author="JVET-L0198 modified position SBTMVP" w:date="2018-12-03T18:51:00Z"/>
          <w:noProof/>
        </w:rPr>
      </w:pPr>
      <w:ins w:id="2459" w:author="JVET-L0198 modified position SBTMVP" w:date="2018-12-03T18:51:00Z">
        <w:r w:rsidRPr="00007D34">
          <w:rPr>
            <w:noProof/>
          </w:rPr>
          <w:t>predFlagL</w:t>
        </w:r>
        <w:r>
          <w:rPr>
            <w:noProof/>
          </w:rPr>
          <w:t xml:space="preserve">1N is </w:t>
        </w:r>
        <w:r w:rsidRPr="00007D34">
          <w:rPr>
            <w:noProof/>
          </w:rPr>
          <w:t>equal to 1</w:t>
        </w:r>
      </w:ins>
      <w:ins w:id="2460" w:author="JVET-L0198 modified position SBTMVP" w:date="2018-12-03T19:06:00Z">
        <w:r w:rsidR="00196CB3">
          <w:rPr>
            <w:noProof/>
          </w:rPr>
          <w:t>,</w:t>
        </w:r>
      </w:ins>
    </w:p>
    <w:p w14:paraId="1F80BADE" w14:textId="1A53701E" w:rsidR="006E2750" w:rsidRDefault="006E2750" w:rsidP="006E2750">
      <w:pPr>
        <w:numPr>
          <w:ilvl w:val="1"/>
          <w:numId w:val="5"/>
        </w:numPr>
        <w:tabs>
          <w:tab w:val="clear" w:pos="800"/>
        </w:tabs>
        <w:ind w:left="1134"/>
        <w:rPr>
          <w:ins w:id="2461" w:author="JVET-L0198 modified position SBTMVP" w:date="2018-12-03T18:51:00Z"/>
          <w:noProof/>
        </w:rPr>
      </w:pPr>
      <w:ins w:id="2462" w:author="JVET-L0198 modified position SBTMVP" w:date="2018-12-03T18:51:00Z">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ins>
      <w:ins w:id="2463" w:author="JVET-L0198 modified position SBTMVP" w:date="2018-12-03T19:06:00Z">
        <w:r w:rsidR="00196CB3">
          <w:rPr>
            <w:noProof/>
          </w:rPr>
          <w:t>,</w:t>
        </w:r>
      </w:ins>
    </w:p>
    <w:p w14:paraId="288DA5A0" w14:textId="77777777" w:rsidR="006E2750" w:rsidRDefault="006E2750" w:rsidP="006E2750">
      <w:pPr>
        <w:numPr>
          <w:ilvl w:val="1"/>
          <w:numId w:val="5"/>
        </w:numPr>
        <w:tabs>
          <w:tab w:val="clear" w:pos="800"/>
        </w:tabs>
        <w:ind w:left="1134"/>
        <w:rPr>
          <w:ins w:id="2464" w:author="JVET-L0198 modified position SBTMVP" w:date="2018-12-03T18:51:00Z"/>
          <w:noProof/>
        </w:rPr>
      </w:pPr>
      <w:ins w:id="2465" w:author="JVET-L0198 modified position SBTMVP" w:date="2018-12-03T18:51:00Z">
        <w:r w:rsidRPr="00007D34">
          <w:rPr>
            <w:noProof/>
          </w:rPr>
          <w:t>DiffPicOrderCnt(aPic, currPic) is less than or equal to 0 for every picture aPic in every reference picture list of the current slice</w:t>
        </w:r>
        <w:r>
          <w:rPr>
            <w:noProof/>
          </w:rPr>
          <w:t>,</w:t>
        </w:r>
        <w:r w:rsidRPr="00007D34">
          <w:rPr>
            <w:noProof/>
          </w:rPr>
          <w:t xml:space="preserve"> </w:t>
        </w:r>
      </w:ins>
    </w:p>
    <w:p w14:paraId="5D17AFD5" w14:textId="77777777" w:rsidR="006E2750" w:rsidRDefault="006E2750" w:rsidP="006E2750">
      <w:pPr>
        <w:numPr>
          <w:ilvl w:val="1"/>
          <w:numId w:val="5"/>
        </w:numPr>
        <w:tabs>
          <w:tab w:val="clear" w:pos="800"/>
        </w:tabs>
        <w:ind w:left="1134"/>
        <w:rPr>
          <w:ins w:id="2466" w:author="JVET-L0198 modified position SBTMVP" w:date="2018-12-03T18:51:00Z"/>
          <w:noProof/>
        </w:rPr>
      </w:pPr>
      <w:ins w:id="2467" w:author="JVET-L0198 modified position SBTMVP" w:date="2018-12-03T18:51:00Z">
        <w:r w:rsidRPr="00007D34">
          <w:rPr>
            <w:noProof/>
          </w:rPr>
          <w:t>slice_type is equal to B</w:t>
        </w:r>
        <w:r>
          <w:rPr>
            <w:noProof/>
          </w:rPr>
          <w:t>,</w:t>
        </w:r>
      </w:ins>
    </w:p>
    <w:p w14:paraId="70C16DDF" w14:textId="77777777" w:rsidR="006E2750" w:rsidRPr="00007D34" w:rsidRDefault="006E2750" w:rsidP="006E2750">
      <w:pPr>
        <w:numPr>
          <w:ilvl w:val="1"/>
          <w:numId w:val="5"/>
        </w:numPr>
        <w:tabs>
          <w:tab w:val="clear" w:pos="800"/>
        </w:tabs>
        <w:ind w:left="1134"/>
        <w:rPr>
          <w:ins w:id="2468" w:author="JVET-L0198 modified position SBTMVP" w:date="2018-12-03T18:51:00Z"/>
          <w:noProof/>
        </w:rPr>
      </w:pPr>
      <w:ins w:id="2469" w:author="JVET-L0198 modified position SBTMVP" w:date="2018-12-03T18:51:00Z">
        <w:r w:rsidRPr="00007D34">
          <w:rPr>
            <w:noProof/>
          </w:rPr>
          <w:t xml:space="preserve">collocated_from_l0_flag is equal </w:t>
        </w:r>
        <w:r>
          <w:rPr>
            <w:noProof/>
          </w:rPr>
          <w:t>to 0.</w:t>
        </w:r>
      </w:ins>
    </w:p>
    <w:p w14:paraId="47A0E8A4" w14:textId="77777777" w:rsidR="006E2750" w:rsidRDefault="006E2750" w:rsidP="006E2750">
      <w:pPr>
        <w:numPr>
          <w:ilvl w:val="0"/>
          <w:numId w:val="5"/>
        </w:numPr>
        <w:tabs>
          <w:tab w:val="clear" w:pos="400"/>
        </w:tabs>
        <w:ind w:left="360" w:hanging="360"/>
        <w:rPr>
          <w:ins w:id="2470" w:author="JVET-L0198 modified position SBTMVP" w:date="2018-12-03T18:51:00Z"/>
          <w:noProof/>
        </w:rPr>
      </w:pPr>
      <w:ins w:id="2471" w:author="JVET-L0198 modified position SBTMVP" w:date="2018-12-03T18:51:00Z">
        <w:r>
          <w:rPr>
            <w:noProof/>
          </w:rPr>
          <w:t xml:space="preserve">Otherwise if </w:t>
        </w:r>
        <w:r>
          <w:rPr>
            <w:noProof/>
          </w:rPr>
          <w:t xml:space="preserve">all of the following conditions are true, </w:t>
        </w:r>
        <w:r>
          <w:rPr>
            <w:noProof/>
          </w:rPr>
          <w:t>temp</w:t>
        </w:r>
        <w:r>
          <w:rPr>
            <w:noProof/>
            <w:lang w:eastAsia="ko-KR"/>
          </w:rPr>
          <w:t>MV</w:t>
        </w:r>
        <w:r w:rsidRPr="00007D34">
          <w:rPr>
            <w:noProof/>
          </w:rPr>
          <w:t xml:space="preserve"> </w:t>
        </w:r>
        <w:r>
          <w:rPr>
            <w:noProof/>
          </w:rPr>
          <w:t>is set equal to</w:t>
        </w:r>
        <w:r w:rsidRPr="00007D34">
          <w:rPr>
            <w:noProof/>
          </w:rPr>
          <w:t xml:space="preserve"> mvL</w:t>
        </w:r>
        <w:r>
          <w:rPr>
            <w:noProof/>
          </w:rPr>
          <w:t>0N</w:t>
        </w:r>
        <w:r>
          <w:rPr>
            <w:noProof/>
          </w:rPr>
          <w:t>:</w:t>
        </w:r>
      </w:ins>
    </w:p>
    <w:p w14:paraId="0309B353" w14:textId="4CCE88D8" w:rsidR="006E2750" w:rsidRDefault="006E2750" w:rsidP="006E2750">
      <w:pPr>
        <w:numPr>
          <w:ilvl w:val="1"/>
          <w:numId w:val="5"/>
        </w:numPr>
        <w:tabs>
          <w:tab w:val="clear" w:pos="800"/>
        </w:tabs>
        <w:ind w:left="1134"/>
        <w:rPr>
          <w:ins w:id="2472" w:author="JVET-L0198 modified position SBTMVP" w:date="2018-12-03T18:51:00Z"/>
          <w:noProof/>
        </w:rPr>
      </w:pPr>
      <w:ins w:id="2473" w:author="JVET-L0198 modified position SBTMVP" w:date="2018-12-03T18:51:00Z">
        <w:r w:rsidRPr="00007D34">
          <w:rPr>
            <w:noProof/>
          </w:rPr>
          <w:t>predFlagL</w:t>
        </w:r>
        <w:r>
          <w:rPr>
            <w:noProof/>
          </w:rPr>
          <w:t xml:space="preserve">0N is </w:t>
        </w:r>
        <w:r w:rsidRPr="00007D34">
          <w:rPr>
            <w:noProof/>
          </w:rPr>
          <w:t>equal to 1</w:t>
        </w:r>
        <w:r w:rsidR="00196CB3">
          <w:rPr>
            <w:noProof/>
          </w:rPr>
          <w:t>,</w:t>
        </w:r>
      </w:ins>
    </w:p>
    <w:p w14:paraId="26311F2A" w14:textId="04EE64C8" w:rsidR="006E2750" w:rsidRDefault="006E2750" w:rsidP="006E2750">
      <w:pPr>
        <w:numPr>
          <w:ilvl w:val="1"/>
          <w:numId w:val="5"/>
        </w:numPr>
        <w:tabs>
          <w:tab w:val="clear" w:pos="800"/>
        </w:tabs>
        <w:ind w:left="1134"/>
        <w:rPr>
          <w:ins w:id="2474" w:author="JVET-L0198 modified position SBTMVP" w:date="2018-12-03T18:51:00Z"/>
          <w:noProof/>
        </w:rPr>
      </w:pPr>
      <w:ins w:id="2475" w:author="JVET-L0198 modified position SBTMVP" w:date="2018-12-03T18:51:00Z">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ins>
      <w:ins w:id="2476" w:author="JVET-L0198 modified position SBTMVP" w:date="2018-12-03T19:06:00Z">
        <w:r w:rsidR="00196CB3">
          <w:rPr>
            <w:noProof/>
          </w:rPr>
          <w:t>.</w:t>
        </w:r>
      </w:ins>
    </w:p>
    <w:p w14:paraId="6CD0AD31" w14:textId="42BEA5D9" w:rsidR="00C15964" w:rsidDel="00C15964" w:rsidRDefault="00A80447" w:rsidP="00C15964">
      <w:pPr>
        <w:tabs>
          <w:tab w:val="clear" w:pos="794"/>
          <w:tab w:val="clear" w:pos="1191"/>
          <w:tab w:val="clear" w:pos="1588"/>
          <w:tab w:val="clear" w:pos="1985"/>
          <w:tab w:val="left" w:pos="1440"/>
          <w:tab w:val="left" w:pos="2977"/>
        </w:tabs>
        <w:rPr>
          <w:del w:id="2477" w:author="JVET-L0198 modified position SBTMVP" w:date="2018-12-03T18:42:00Z"/>
          <w:noProof/>
          <w:lang w:eastAsia="ko-KR"/>
        </w:rPr>
        <w:pPrChange w:id="2478" w:author="JVET-L0198 modified position SBTMVP" w:date="2018-12-03T18:42:00Z">
          <w:pPr>
            <w:numPr>
              <w:numId w:val="549"/>
            </w:numPr>
            <w:tabs>
              <w:tab w:val="clear" w:pos="794"/>
              <w:tab w:val="clear" w:pos="1191"/>
              <w:tab w:val="clear" w:pos="1588"/>
              <w:tab w:val="clear" w:pos="1985"/>
              <w:tab w:val="num" w:pos="1194"/>
              <w:tab w:val="left" w:pos="1440"/>
              <w:tab w:val="left" w:pos="2977"/>
            </w:tabs>
            <w:ind w:left="1194" w:hanging="400"/>
          </w:pPr>
        </w:pPrChange>
      </w:pPr>
      <w:moveTo w:id="2479" w:author="JVET-L0694 affine and subblock merging" w:date="2018-11-28T12:29:00Z">
        <w:del w:id="2480" w:author="JVET-L0198 modified position SBTMVP" w:date="2018-12-03T18:44:00Z">
          <w:r w:rsidDel="006E2750">
            <w:rPr>
              <w:noProof/>
              <w:lang w:eastAsia="ko-KR"/>
            </w:rPr>
            <w:delText xml:space="preserve">For </w:delText>
          </w:r>
          <w:r w:rsidDel="006E2750">
            <w:rPr>
              <w:noProof/>
            </w:rPr>
            <w:delText xml:space="preserve">each reference picture list LX with X ranging from </w:delText>
          </w:r>
          <w:r w:rsidRPr="00007D34" w:rsidDel="006E2750">
            <w:rPr>
              <w:noProof/>
              <w:lang w:eastAsia="ko-KR"/>
            </w:rPr>
            <w:delText>0 to (</w:delText>
          </w:r>
          <w:r w:rsidRPr="00901B03" w:rsidDel="006E2750">
            <w:rPr>
              <w:lang w:val="en-CA" w:eastAsia="ko-KR"/>
            </w:rPr>
            <w:delText> </w:delText>
          </w:r>
          <w:r w:rsidDel="006E2750">
            <w:rPr>
              <w:noProof/>
              <w:lang w:eastAsia="ko-KR"/>
            </w:rPr>
            <w:delText>numRefList</w:delText>
          </w:r>
          <w:r w:rsidRPr="00901B03" w:rsidDel="006E2750">
            <w:rPr>
              <w:lang w:val="en-CA" w:eastAsia="ko-KR"/>
            </w:rPr>
            <w:delText> </w:delText>
          </w:r>
          <w:r w:rsidDel="006E2750">
            <w:rPr>
              <w:noProof/>
              <w:lang w:eastAsia="ko-KR"/>
            </w:rPr>
            <w:delText>−</w:delText>
          </w:r>
          <w:r w:rsidRPr="00901B03" w:rsidDel="006E2750">
            <w:rPr>
              <w:lang w:val="en-CA" w:eastAsia="ko-KR"/>
            </w:rPr>
            <w:delText> </w:delText>
          </w:r>
          <w:r w:rsidDel="006E2750">
            <w:rPr>
              <w:noProof/>
              <w:lang w:eastAsia="ko-KR"/>
            </w:rPr>
            <w:delText>1</w:delText>
          </w:r>
          <w:r w:rsidRPr="00901B03" w:rsidDel="006E2750">
            <w:rPr>
              <w:lang w:val="en-CA" w:eastAsia="ko-KR"/>
            </w:rPr>
            <w:delText> </w:delText>
          </w:r>
          <w:r w:rsidDel="006E2750">
            <w:rPr>
              <w:noProof/>
              <w:lang w:eastAsia="ko-KR"/>
            </w:rPr>
            <w:delText>)</w:delText>
          </w:r>
          <w:r w:rsidRPr="00007D34" w:rsidDel="006E2750">
            <w:rPr>
              <w:noProof/>
              <w:lang w:eastAsia="ko-KR"/>
            </w:rPr>
            <w:delText xml:space="preserve">, </w:delText>
          </w:r>
          <w:r w:rsidDel="006E2750">
            <w:rPr>
              <w:noProof/>
              <w:lang w:eastAsia="ko-KR"/>
            </w:rPr>
            <w:delText>mvTemp is derived as follows</w:delText>
          </w:r>
          <w:r w:rsidRPr="00007D34" w:rsidDel="006E2750">
            <w:rPr>
              <w:noProof/>
              <w:lang w:eastAsia="ko-KR"/>
            </w:rPr>
            <w:delText>:</w:delText>
          </w:r>
        </w:del>
      </w:moveTo>
    </w:p>
    <w:p w14:paraId="2104150A" w14:textId="6D438CBA" w:rsidR="00A80447" w:rsidDel="006E2750" w:rsidRDefault="00A80447" w:rsidP="006E2750">
      <w:pPr>
        <w:numPr>
          <w:ilvl w:val="0"/>
          <w:numId w:val="5"/>
        </w:numPr>
        <w:tabs>
          <w:tab w:val="clear" w:pos="400"/>
        </w:tabs>
        <w:ind w:left="360" w:hanging="360"/>
        <w:rPr>
          <w:del w:id="2481" w:author="JVET-L0198 modified position SBTMVP" w:date="2018-12-03T18:51:00Z"/>
          <w:moveTo w:id="2482" w:author="JVET-L0694 affine and subblock merging" w:date="2018-11-28T12:29:00Z"/>
          <w:noProof/>
        </w:rPr>
        <w:pPrChange w:id="2483" w:author="JVET-L0198 modified position SBTMVP" w:date="2018-12-03T18:45:00Z">
          <w:pPr>
            <w:numPr>
              <w:numId w:val="549"/>
            </w:numPr>
            <w:tabs>
              <w:tab w:val="clear" w:pos="794"/>
              <w:tab w:val="clear" w:pos="1191"/>
              <w:tab w:val="clear" w:pos="1588"/>
              <w:tab w:val="clear" w:pos="1985"/>
              <w:tab w:val="num" w:pos="1194"/>
              <w:tab w:val="left" w:pos="1440"/>
              <w:tab w:val="left" w:pos="2977"/>
            </w:tabs>
            <w:ind w:left="1194" w:hanging="400"/>
          </w:pPr>
        </w:pPrChange>
      </w:pPr>
      <w:moveTo w:id="2484" w:author="JVET-L0694 affine and subblock merging" w:date="2018-11-28T12:29:00Z">
        <w:del w:id="2485" w:author="JVET-L0198 modified position SBTMVP" w:date="2018-12-03T18:43:00Z">
          <w:r w:rsidDel="006E2750">
            <w:rPr>
              <w:noProof/>
            </w:rPr>
            <w:delText>When</w:delText>
          </w:r>
        </w:del>
        <w:del w:id="2486" w:author="JVET-L0198 modified position SBTMVP" w:date="2018-12-03T18:51:00Z">
          <w:r w:rsidDel="006E2750">
            <w:rPr>
              <w:noProof/>
            </w:rPr>
            <w:delText xml:space="preserve"> all of the following conditions are </w:delText>
          </w:r>
        </w:del>
        <w:del w:id="2487" w:author="JVET-L0198 modified position SBTMVP" w:date="2018-12-03T18:49:00Z">
          <w:r w:rsidDel="006E2750">
            <w:rPr>
              <w:noProof/>
            </w:rPr>
            <w:delText xml:space="preserve">equal to </w:delText>
          </w:r>
        </w:del>
        <w:del w:id="2488" w:author="JVET-L0198 modified position SBTMVP" w:date="2018-12-03T18:51:00Z">
          <w:r w:rsidDel="006E2750">
            <w:rPr>
              <w:noProof/>
            </w:rPr>
            <w:delText xml:space="preserve">true, </w:delText>
          </w:r>
        </w:del>
        <w:del w:id="2489" w:author="JVET-L0198 modified position SBTMVP" w:date="2018-12-03T18:44:00Z">
          <w:r w:rsidDel="006E2750">
            <w:rPr>
              <w:noProof/>
            </w:rPr>
            <w:delText>X is set equal to !X</w:delText>
          </w:r>
        </w:del>
        <w:del w:id="2490" w:author="JVET-L0198 modified position SBTMVP" w:date="2018-12-03T18:51:00Z">
          <w:r w:rsidDel="006E2750">
            <w:rPr>
              <w:noProof/>
            </w:rPr>
            <w:delText>:</w:delText>
          </w:r>
        </w:del>
      </w:moveTo>
    </w:p>
    <w:p w14:paraId="34A7D6F5" w14:textId="290B2BF3" w:rsidR="00A80447" w:rsidDel="006E2750" w:rsidRDefault="00A80447" w:rsidP="00A80447">
      <w:pPr>
        <w:numPr>
          <w:ilvl w:val="1"/>
          <w:numId w:val="5"/>
        </w:numPr>
        <w:tabs>
          <w:tab w:val="clear" w:pos="800"/>
        </w:tabs>
        <w:ind w:left="1134"/>
        <w:rPr>
          <w:del w:id="2491" w:author="JVET-L0198 modified position SBTMVP" w:date="2018-12-03T18:51:00Z"/>
          <w:moveTo w:id="2492" w:author="JVET-L0694 affine and subblock merging" w:date="2018-11-28T12:29:00Z"/>
          <w:noProof/>
        </w:rPr>
      </w:pPr>
      <w:moveTo w:id="2493" w:author="JVET-L0694 affine and subblock merging" w:date="2018-11-28T12:29:00Z">
        <w:del w:id="2494" w:author="JVET-L0198 modified position SBTMVP" w:date="2018-12-03T18:51:00Z">
          <w:r w:rsidRPr="00007D34" w:rsidDel="006E2750">
            <w:rPr>
              <w:noProof/>
            </w:rPr>
            <w:delText>DiffPicOrderCnt(aPic, currPic) is less than or equal to 0 for every picture aPic in every reference picture list of the current slice</w:delText>
          </w:r>
          <w:r w:rsidDel="006E2750">
            <w:rPr>
              <w:noProof/>
            </w:rPr>
            <w:delText>,</w:delText>
          </w:r>
          <w:r w:rsidRPr="00007D34" w:rsidDel="006E2750">
            <w:rPr>
              <w:noProof/>
            </w:rPr>
            <w:delText xml:space="preserve"> </w:delText>
          </w:r>
        </w:del>
      </w:moveTo>
    </w:p>
    <w:p w14:paraId="25EE42EE" w14:textId="59144D42" w:rsidR="00A80447" w:rsidDel="006E2750" w:rsidRDefault="00A80447" w:rsidP="00A80447">
      <w:pPr>
        <w:numPr>
          <w:ilvl w:val="1"/>
          <w:numId w:val="5"/>
        </w:numPr>
        <w:tabs>
          <w:tab w:val="clear" w:pos="800"/>
        </w:tabs>
        <w:ind w:left="1134"/>
        <w:rPr>
          <w:del w:id="2495" w:author="JVET-L0198 modified position SBTMVP" w:date="2018-12-03T18:51:00Z"/>
          <w:moveTo w:id="2496" w:author="JVET-L0694 affine and subblock merging" w:date="2018-11-28T12:29:00Z"/>
          <w:noProof/>
        </w:rPr>
      </w:pPr>
      <w:moveTo w:id="2497" w:author="JVET-L0694 affine and subblock merging" w:date="2018-11-28T12:29:00Z">
        <w:del w:id="2498" w:author="JVET-L0198 modified position SBTMVP" w:date="2018-12-03T18:51:00Z">
          <w:r w:rsidRPr="00007D34" w:rsidDel="006E2750">
            <w:rPr>
              <w:noProof/>
            </w:rPr>
            <w:delText>slice_type is equal to B</w:delText>
          </w:r>
          <w:r w:rsidDel="006E2750">
            <w:rPr>
              <w:noProof/>
            </w:rPr>
            <w:delText>,</w:delText>
          </w:r>
        </w:del>
      </w:moveTo>
    </w:p>
    <w:p w14:paraId="408A7AB4" w14:textId="51FAC7F4" w:rsidR="00A80447" w:rsidRPr="00007D34" w:rsidDel="006E2750" w:rsidRDefault="00A80447" w:rsidP="00A80447">
      <w:pPr>
        <w:numPr>
          <w:ilvl w:val="1"/>
          <w:numId w:val="5"/>
        </w:numPr>
        <w:tabs>
          <w:tab w:val="clear" w:pos="800"/>
        </w:tabs>
        <w:ind w:left="1134"/>
        <w:rPr>
          <w:del w:id="2499" w:author="JVET-L0198 modified position SBTMVP" w:date="2018-12-03T18:51:00Z"/>
          <w:moveTo w:id="2500" w:author="JVET-L0694 affine and subblock merging" w:date="2018-11-28T12:29:00Z"/>
          <w:noProof/>
        </w:rPr>
      </w:pPr>
      <w:moveTo w:id="2501" w:author="JVET-L0694 affine and subblock merging" w:date="2018-11-28T12:29:00Z">
        <w:del w:id="2502" w:author="JVET-L0198 modified position SBTMVP" w:date="2018-12-03T18:51:00Z">
          <w:r w:rsidRPr="00007D34" w:rsidDel="006E2750">
            <w:rPr>
              <w:noProof/>
            </w:rPr>
            <w:delText xml:space="preserve">collocated_from_l0_flag is equal </w:delText>
          </w:r>
          <w:r w:rsidDel="006E2750">
            <w:rPr>
              <w:noProof/>
            </w:rPr>
            <w:delText>to 0.</w:delText>
          </w:r>
        </w:del>
      </w:moveTo>
    </w:p>
    <w:p w14:paraId="1B9227DB" w14:textId="4B6170B0" w:rsidR="00A80447" w:rsidRPr="00007D34" w:rsidDel="006E2750" w:rsidRDefault="00A80447" w:rsidP="00F7467B">
      <w:pPr>
        <w:numPr>
          <w:ilvl w:val="1"/>
          <w:numId w:val="5"/>
        </w:numPr>
        <w:tabs>
          <w:tab w:val="clear" w:pos="800"/>
        </w:tabs>
        <w:ind w:left="1134"/>
        <w:rPr>
          <w:del w:id="2503" w:author="JVET-L0198 modified position SBTMVP" w:date="2018-12-03T18:49:00Z"/>
          <w:moveTo w:id="2504" w:author="JVET-L0694 affine and subblock merging" w:date="2018-11-28T12:29:00Z"/>
          <w:noProof/>
        </w:rPr>
      </w:pPr>
      <w:moveTo w:id="2505" w:author="JVET-L0694 affine and subblock merging" w:date="2018-11-28T12:29:00Z">
        <w:del w:id="2506" w:author="JVET-L0198 modified position SBTMVP" w:date="2018-12-03T18:47:00Z">
          <w:r w:rsidDel="006E2750">
            <w:rPr>
              <w:noProof/>
            </w:rPr>
            <w:delText>When</w:delText>
          </w:r>
        </w:del>
        <w:del w:id="2507" w:author="JVET-L0198 modified position SBTMVP" w:date="2018-12-03T18:49:00Z">
          <w:r w:rsidRPr="00007D34" w:rsidDel="006E2750">
            <w:rPr>
              <w:noProof/>
            </w:rPr>
            <w:delText xml:space="preserve"> </w:delText>
          </w:r>
        </w:del>
        <w:del w:id="2508" w:author="JVET-L0198 modified position SBTMVP" w:date="2018-12-03T18:41:00Z">
          <w:r w:rsidRPr="00007D34" w:rsidDel="00C15964">
            <w:rPr>
              <w:noProof/>
            </w:rPr>
            <w:delText xml:space="preserve">bTerminate is </w:delText>
          </w:r>
          <w:r w:rsidRPr="00C15964" w:rsidDel="00C15964">
            <w:rPr>
              <w:lang w:val="en-CA" w:eastAsia="ko-KR"/>
              <w:rPrChange w:id="2509" w:author="JVET-L0198 modified position SBTMVP" w:date="2018-12-03T18:41:00Z">
                <w:rPr>
                  <w:noProof/>
                </w:rPr>
              </w:rPrChange>
            </w:rPr>
            <w:delText>equal</w:delText>
          </w:r>
          <w:r w:rsidRPr="00007D34" w:rsidDel="00C15964">
            <w:rPr>
              <w:noProof/>
            </w:rPr>
            <w:delText xml:space="preserve"> to FALSE</w:delText>
          </w:r>
        </w:del>
        <w:del w:id="2510" w:author="JVET-L0198 modified position SBTMVP" w:date="2018-12-03T18:40:00Z">
          <w:r w:rsidRPr="00007D34" w:rsidDel="00C15964">
            <w:rPr>
              <w:noProof/>
            </w:rPr>
            <w:delText>,</w:delText>
          </w:r>
        </w:del>
        <w:del w:id="2511" w:author="JVET-L0198 modified position SBTMVP" w:date="2018-12-03T18:41:00Z">
          <w:r w:rsidRPr="00007D34" w:rsidDel="00C15964">
            <w:rPr>
              <w:noProof/>
            </w:rPr>
            <w:delText xml:space="preserve"> </w:delText>
          </w:r>
        </w:del>
        <w:del w:id="2512" w:author="JVET-L0198 modified position SBTMVP" w:date="2018-12-03T18:40:00Z">
          <w:r w:rsidRPr="00007D34" w:rsidDel="00C15964">
            <w:rPr>
              <w:noProof/>
            </w:rPr>
            <w:delText xml:space="preserve">and availableFlagA0 and </w:delText>
          </w:r>
        </w:del>
        <w:del w:id="2513" w:author="JVET-L0198 modified position SBTMVP" w:date="2018-12-03T18:49:00Z">
          <w:r w:rsidRPr="00007D34" w:rsidDel="006E2750">
            <w:rPr>
              <w:noProof/>
            </w:rPr>
            <w:delText>predFlagL</w:delText>
          </w:r>
        </w:del>
        <w:del w:id="2514" w:author="JVET-L0198 modified position SBTMVP" w:date="2018-12-03T18:40:00Z">
          <w:r w:rsidRPr="00007D34" w:rsidDel="00C15964">
            <w:rPr>
              <w:noProof/>
            </w:rPr>
            <w:delText xml:space="preserve">XA0 are </w:delText>
          </w:r>
        </w:del>
        <w:del w:id="2515" w:author="JVET-L0198 modified position SBTMVP" w:date="2018-12-03T18:49:00Z">
          <w:r w:rsidRPr="00007D34" w:rsidDel="006E2750">
            <w:rPr>
              <w:noProof/>
            </w:rPr>
            <w:delText>equal to 1</w:delText>
          </w:r>
        </w:del>
        <w:del w:id="2516" w:author="JVET-L0198 modified position SBTMVP" w:date="2018-11-30T11:39:00Z">
          <w:r w:rsidRPr="00007D34" w:rsidDel="005959FB">
            <w:rPr>
              <w:noProof/>
            </w:rPr>
            <w:delText xml:space="preserve"> </w:delText>
          </w:r>
        </w:del>
        <w:del w:id="2517" w:author="JVET-L0198 modified position SBTMVP" w:date="2018-11-30T11:38:00Z">
          <w:r w:rsidRPr="00007D34" w:rsidDel="005959FB">
            <w:rPr>
              <w:noProof/>
            </w:rPr>
            <w:delText xml:space="preserve">and </w:delText>
          </w:r>
        </w:del>
        <w:del w:id="2518" w:author="JVET-L0198 modified position SBTMVP" w:date="2018-12-03T18:51:00Z">
          <w:r w:rsidRPr="00007D34" w:rsidDel="006E2750">
            <w:rPr>
              <w:noProof/>
            </w:rPr>
            <w:delText>DiffPicOrderCnt(</w:delText>
          </w:r>
          <w:r w:rsidDel="006E2750">
            <w:rPr>
              <w:noProof/>
            </w:rPr>
            <w:delText>C</w:delText>
          </w:r>
          <w:r w:rsidRPr="00007D34" w:rsidDel="006E2750">
            <w:rPr>
              <w:noProof/>
            </w:rPr>
            <w:delText>olPic, RefPicList</w:delText>
          </w:r>
        </w:del>
        <w:del w:id="2519" w:author="JVET-L0198 modified position SBTMVP" w:date="2018-12-03T18:41:00Z">
          <w:r w:rsidRPr="00007D34" w:rsidDel="00C15964">
            <w:rPr>
              <w:noProof/>
            </w:rPr>
            <w:delText>X</w:delText>
          </w:r>
        </w:del>
        <w:del w:id="2520" w:author="JVET-L0198 modified position SBTMVP" w:date="2018-12-03T18:51:00Z">
          <w:r w:rsidRPr="00007D34" w:rsidDel="006E2750">
            <w:rPr>
              <w:noProof/>
            </w:rPr>
            <w:delText>[refIdxL</w:delText>
          </w:r>
        </w:del>
        <w:del w:id="2521" w:author="JVET-L0198 modified position SBTMVP" w:date="2018-12-03T18:41:00Z">
          <w:r w:rsidRPr="00007D34" w:rsidDel="00C15964">
            <w:rPr>
              <w:noProof/>
            </w:rPr>
            <w:delText>XA0</w:delText>
          </w:r>
        </w:del>
        <w:del w:id="2522" w:author="JVET-L0198 modified position SBTMVP" w:date="2018-12-03T18:51:00Z">
          <w:r w:rsidRPr="00007D34" w:rsidDel="006E2750">
            <w:rPr>
              <w:noProof/>
            </w:rPr>
            <w:delText>]) is equal to 0</w:delText>
          </w:r>
        </w:del>
        <w:del w:id="2523" w:author="JVET-L0198 modified position SBTMVP" w:date="2018-12-03T18:49:00Z">
          <w:r w:rsidRPr="00007D34" w:rsidDel="006E2750">
            <w:rPr>
              <w:noProof/>
            </w:rPr>
            <w:delText xml:space="preserve">, </w:delText>
          </w:r>
        </w:del>
        <w:del w:id="2524" w:author="JVET-L0198 modified position SBTMVP" w:date="2018-11-30T11:38:00Z">
          <w:r w:rsidRPr="00007D34" w:rsidDel="005959FB">
            <w:rPr>
              <w:noProof/>
            </w:rPr>
            <w:delText xml:space="preserve">bTerminate </w:delText>
          </w:r>
          <w:r w:rsidDel="005959FB">
            <w:rPr>
              <w:noProof/>
            </w:rPr>
            <w:delText xml:space="preserve">is set </w:delText>
          </w:r>
          <w:r w:rsidRPr="00007D34" w:rsidDel="005959FB">
            <w:rPr>
              <w:noProof/>
            </w:rPr>
            <w:delText xml:space="preserve">to TRUE </w:delText>
          </w:r>
          <w:r w:rsidDel="005959FB">
            <w:rPr>
              <w:noProof/>
            </w:rPr>
            <w:delText xml:space="preserve">and </w:delText>
          </w:r>
          <w:r w:rsidRPr="00007D34" w:rsidDel="005959FB">
            <w:rPr>
              <w:noProof/>
              <w:lang w:eastAsia="ko-KR"/>
            </w:rPr>
            <w:delText>mvTemporal</w:delText>
          </w:r>
        </w:del>
        <w:del w:id="2525" w:author="JVET-L0198 modified position SBTMVP" w:date="2018-12-03T18:49:00Z">
          <w:r w:rsidRPr="00007D34" w:rsidDel="006E2750">
            <w:rPr>
              <w:noProof/>
            </w:rPr>
            <w:delText xml:space="preserve"> </w:delText>
          </w:r>
          <w:r w:rsidDel="006E2750">
            <w:rPr>
              <w:noProof/>
            </w:rPr>
            <w:delText>is set equal to</w:delText>
          </w:r>
          <w:r w:rsidRPr="00007D34" w:rsidDel="006E2750">
            <w:rPr>
              <w:noProof/>
            </w:rPr>
            <w:delText xml:space="preserve"> mvL</w:delText>
          </w:r>
        </w:del>
        <w:del w:id="2526" w:author="JVET-L0198 modified position SBTMVP" w:date="2018-12-03T18:41:00Z">
          <w:r w:rsidRPr="00007D34" w:rsidDel="00C15964">
            <w:rPr>
              <w:noProof/>
            </w:rPr>
            <w:delText>XA0</w:delText>
          </w:r>
        </w:del>
        <w:del w:id="2527" w:author="JVET-L0198 modified position SBTMVP" w:date="2018-11-30T11:39:00Z">
          <w:r w:rsidRPr="00007D34" w:rsidDel="005959FB">
            <w:rPr>
              <w:noProof/>
            </w:rPr>
            <w:delText>:</w:delText>
          </w:r>
        </w:del>
      </w:moveTo>
    </w:p>
    <w:p w14:paraId="510FB594" w14:textId="7D7A3CBF" w:rsidR="00A80447" w:rsidRPr="00007D34" w:rsidDel="00F7467B" w:rsidRDefault="00A80447">
      <w:pPr>
        <w:numPr>
          <w:ilvl w:val="1"/>
          <w:numId w:val="5"/>
        </w:numPr>
        <w:tabs>
          <w:tab w:val="clear" w:pos="800"/>
        </w:tabs>
        <w:ind w:left="1134"/>
        <w:rPr>
          <w:del w:id="2528" w:author="JVET-L0198 modified position SBTMVP" w:date="2018-12-03T18:27:00Z"/>
          <w:moveTo w:id="2529" w:author="JVET-L0694 affine and subblock merging" w:date="2018-11-28T12:29:00Z"/>
          <w:noProof/>
        </w:rPr>
        <w:pPrChange w:id="2530" w:author="JVET-L0198 modified position SBTMVP" w:date="2018-11-30T11:40:00Z">
          <w:pPr>
            <w:numPr>
              <w:numId w:val="498"/>
            </w:numPr>
            <w:tabs>
              <w:tab w:val="clear" w:pos="794"/>
              <w:tab w:val="clear" w:pos="1191"/>
              <w:tab w:val="clear" w:pos="1588"/>
              <w:tab w:val="clear" w:pos="1985"/>
              <w:tab w:val="left" w:pos="1440"/>
              <w:tab w:val="left" w:pos="2977"/>
            </w:tabs>
            <w:ind w:left="709" w:hanging="425"/>
          </w:pPr>
        </w:pPrChange>
      </w:pPr>
      <w:moveTo w:id="2531" w:author="JVET-L0694 affine and subblock merging" w:date="2018-11-28T12:29:00Z">
        <w:del w:id="2532" w:author="JVET-L0198 modified position SBTMVP" w:date="2018-12-03T18:27:00Z">
          <w:r w:rsidDel="00F7467B">
            <w:rPr>
              <w:noProof/>
            </w:rPr>
            <w:delText>When</w:delText>
          </w:r>
          <w:r w:rsidRPr="00007D34" w:rsidDel="00F7467B">
            <w:rPr>
              <w:noProof/>
            </w:rPr>
            <w:delText xml:space="preserve"> bTerminate is equal to FALSE, availableFlagLB0 and predFlagLXB0 are equal to 1, DiffPicOrderCnt(</w:delText>
          </w:r>
          <w:r w:rsidDel="00F7467B">
            <w:rPr>
              <w:noProof/>
            </w:rPr>
            <w:delText>C</w:delText>
          </w:r>
          <w:r w:rsidRPr="00007D34" w:rsidDel="00F7467B">
            <w:rPr>
              <w:noProof/>
            </w:rPr>
            <w:delText xml:space="preserve">olPic, RefPicListX[refIdxLXB0]) is equal to 0, </w:delText>
          </w:r>
        </w:del>
        <w:del w:id="2533" w:author="JVET-L0198 modified position SBTMVP" w:date="2018-11-30T11:40:00Z">
          <w:r w:rsidRPr="00007D34" w:rsidDel="005959FB">
            <w:rPr>
              <w:noProof/>
            </w:rPr>
            <w:delText>bTerminate</w:delText>
          </w:r>
          <w:r w:rsidDel="005959FB">
            <w:rPr>
              <w:noProof/>
            </w:rPr>
            <w:delText xml:space="preserve"> is set</w:delText>
          </w:r>
          <w:r w:rsidRPr="00007D34" w:rsidDel="005959FB">
            <w:rPr>
              <w:noProof/>
            </w:rPr>
            <w:delText xml:space="preserve"> to TRUE and </w:delText>
          </w:r>
          <w:r w:rsidRPr="00007D34" w:rsidDel="005959FB">
            <w:rPr>
              <w:noProof/>
              <w:lang w:eastAsia="ko-KR"/>
            </w:rPr>
            <w:delText>mvTemporal</w:delText>
          </w:r>
        </w:del>
        <w:del w:id="2534" w:author="JVET-L0198 modified position SBTMVP" w:date="2018-12-03T18:27:00Z">
          <w:r w:rsidRPr="00007D34" w:rsidDel="00F7467B">
            <w:rPr>
              <w:noProof/>
            </w:rPr>
            <w:delText xml:space="preserve"> </w:delText>
          </w:r>
          <w:r w:rsidDel="00F7467B">
            <w:rPr>
              <w:noProof/>
            </w:rPr>
            <w:delText>is set equal to</w:delText>
          </w:r>
          <w:r w:rsidRPr="00007D34" w:rsidDel="00F7467B">
            <w:rPr>
              <w:noProof/>
            </w:rPr>
            <w:delText xml:space="preserve"> mvLXB0</w:delText>
          </w:r>
          <w:r w:rsidDel="00F7467B">
            <w:rPr>
              <w:noProof/>
            </w:rPr>
            <w:delText>.</w:delText>
          </w:r>
        </w:del>
      </w:moveTo>
    </w:p>
    <w:p w14:paraId="62B5D15F" w14:textId="17A6DD7B" w:rsidR="00A80447" w:rsidRPr="00007D34" w:rsidDel="00F7467B" w:rsidRDefault="00A80447">
      <w:pPr>
        <w:numPr>
          <w:ilvl w:val="1"/>
          <w:numId w:val="5"/>
        </w:numPr>
        <w:tabs>
          <w:tab w:val="clear" w:pos="800"/>
        </w:tabs>
        <w:ind w:left="1134"/>
        <w:rPr>
          <w:del w:id="2535" w:author="JVET-L0198 modified position SBTMVP" w:date="2018-12-03T18:27:00Z"/>
          <w:moveTo w:id="2536" w:author="JVET-L0694 affine and subblock merging" w:date="2018-11-28T12:29:00Z"/>
          <w:noProof/>
        </w:rPr>
        <w:pPrChange w:id="2537" w:author="JVET-L0198 modified position SBTMVP" w:date="2018-11-30T11:41:00Z">
          <w:pPr>
            <w:numPr>
              <w:numId w:val="498"/>
            </w:numPr>
            <w:tabs>
              <w:tab w:val="clear" w:pos="794"/>
              <w:tab w:val="clear" w:pos="1191"/>
              <w:tab w:val="clear" w:pos="1588"/>
              <w:tab w:val="clear" w:pos="1985"/>
              <w:tab w:val="left" w:pos="1440"/>
              <w:tab w:val="left" w:pos="2977"/>
            </w:tabs>
            <w:ind w:left="709" w:hanging="425"/>
          </w:pPr>
        </w:pPrChange>
      </w:pPr>
      <w:moveTo w:id="2538" w:author="JVET-L0694 affine and subblock merging" w:date="2018-11-28T12:29:00Z">
        <w:del w:id="2539" w:author="JVET-L0198 modified position SBTMVP" w:date="2018-12-03T18:27:00Z">
          <w:r w:rsidDel="00F7467B">
            <w:rPr>
              <w:noProof/>
            </w:rPr>
            <w:delText>When</w:delText>
          </w:r>
          <w:r w:rsidRPr="00007D34" w:rsidDel="00F7467B">
            <w:rPr>
              <w:noProof/>
            </w:rPr>
            <w:delText xml:space="preserve"> bTerminate is equal to FALSE, availableFlagB1 and predFlagLXB1 </w:delText>
          </w:r>
          <w:r w:rsidDel="00F7467B">
            <w:rPr>
              <w:noProof/>
            </w:rPr>
            <w:delText xml:space="preserve">are </w:delText>
          </w:r>
          <w:r w:rsidRPr="00007D34" w:rsidDel="00F7467B">
            <w:rPr>
              <w:noProof/>
            </w:rPr>
            <w:delText>equal to 1</w:delText>
          </w:r>
        </w:del>
        <w:del w:id="2540" w:author="JVET-L0198 modified position SBTMVP" w:date="2018-11-30T11:41:00Z">
          <w:r w:rsidRPr="00007D34" w:rsidDel="005959FB">
            <w:rPr>
              <w:noProof/>
            </w:rPr>
            <w:delText xml:space="preserve">, </w:delText>
          </w:r>
        </w:del>
        <w:del w:id="2541" w:author="JVET-L0198 modified position SBTMVP" w:date="2018-12-03T18:27:00Z">
          <w:r w:rsidRPr="00007D34" w:rsidDel="00F7467B">
            <w:rPr>
              <w:noProof/>
            </w:rPr>
            <w:delText>DiffPicOrderCnt(</w:delText>
          </w:r>
          <w:r w:rsidDel="00F7467B">
            <w:rPr>
              <w:noProof/>
            </w:rPr>
            <w:delText>C</w:delText>
          </w:r>
          <w:r w:rsidRPr="00007D34" w:rsidDel="00F7467B">
            <w:rPr>
              <w:noProof/>
            </w:rPr>
            <w:delText xml:space="preserve">olPic, RefPicListX[refIdxLXB1]) is equal to 0, </w:delText>
          </w:r>
        </w:del>
        <w:del w:id="2542" w:author="JVET-L0198 modified position SBTMVP" w:date="2018-11-30T11:41:00Z">
          <w:r w:rsidRPr="00007D34" w:rsidDel="005959FB">
            <w:rPr>
              <w:noProof/>
            </w:rPr>
            <w:delText>bTerminate</w:delText>
          </w:r>
          <w:r w:rsidDel="005959FB">
            <w:rPr>
              <w:noProof/>
            </w:rPr>
            <w:delText xml:space="preserve"> is set</w:delText>
          </w:r>
          <w:r w:rsidRPr="00007D34" w:rsidDel="005959FB">
            <w:rPr>
              <w:noProof/>
            </w:rPr>
            <w:delText xml:space="preserve"> to TRUE and </w:delText>
          </w:r>
          <w:r w:rsidRPr="00007D34" w:rsidDel="005959FB">
            <w:rPr>
              <w:noProof/>
              <w:lang w:eastAsia="ko-KR"/>
            </w:rPr>
            <w:delText>mvTemporal</w:delText>
          </w:r>
        </w:del>
        <w:del w:id="2543" w:author="JVET-L0198 modified position SBTMVP" w:date="2018-12-03T18:27:00Z">
          <w:r w:rsidDel="00F7467B">
            <w:rPr>
              <w:noProof/>
            </w:rPr>
            <w:delText xml:space="preserve"> is set equal to</w:delText>
          </w:r>
          <w:r w:rsidRPr="00007D34" w:rsidDel="00F7467B">
            <w:rPr>
              <w:noProof/>
            </w:rPr>
            <w:delText xml:space="preserve"> mvLXB1</w:delText>
          </w:r>
          <w:r w:rsidDel="00F7467B">
            <w:rPr>
              <w:noProof/>
            </w:rPr>
            <w:delText>.</w:delText>
          </w:r>
        </w:del>
      </w:moveTo>
    </w:p>
    <w:p w14:paraId="742E04D9" w14:textId="315B2063" w:rsidR="00A80447" w:rsidRPr="00007D34" w:rsidDel="00F7467B" w:rsidRDefault="00A80447">
      <w:pPr>
        <w:numPr>
          <w:ilvl w:val="1"/>
          <w:numId w:val="5"/>
        </w:numPr>
        <w:tabs>
          <w:tab w:val="clear" w:pos="800"/>
        </w:tabs>
        <w:ind w:left="1134"/>
        <w:rPr>
          <w:del w:id="2544" w:author="JVET-L0198 modified position SBTMVP" w:date="2018-12-03T18:27:00Z"/>
          <w:moveTo w:id="2545" w:author="JVET-L0694 affine and subblock merging" w:date="2018-11-28T12:29:00Z"/>
          <w:noProof/>
        </w:rPr>
        <w:pPrChange w:id="2546" w:author="JVET-L0198 modified position SBTMVP" w:date="2018-11-30T11:42:00Z">
          <w:pPr>
            <w:numPr>
              <w:numId w:val="498"/>
            </w:numPr>
            <w:tabs>
              <w:tab w:val="clear" w:pos="794"/>
              <w:tab w:val="clear" w:pos="1191"/>
              <w:tab w:val="clear" w:pos="1588"/>
              <w:tab w:val="clear" w:pos="1985"/>
              <w:tab w:val="left" w:pos="1440"/>
              <w:tab w:val="left" w:pos="2977"/>
            </w:tabs>
            <w:ind w:left="709" w:hanging="425"/>
          </w:pPr>
        </w:pPrChange>
      </w:pPr>
      <w:moveTo w:id="2547" w:author="JVET-L0694 affine and subblock merging" w:date="2018-11-28T12:29:00Z">
        <w:del w:id="2548" w:author="JVET-L0198 modified position SBTMVP" w:date="2018-12-03T18:27:00Z">
          <w:r w:rsidDel="00F7467B">
            <w:rPr>
              <w:noProof/>
            </w:rPr>
            <w:delText>When</w:delText>
          </w:r>
          <w:r w:rsidRPr="00007D34" w:rsidDel="00F7467B">
            <w:rPr>
              <w:noProof/>
            </w:rPr>
            <w:delText xml:space="preserve"> bTerminate is equal to FALSE, availableFlagA1 and predFlagLX</w:delText>
          </w:r>
        </w:del>
        <w:del w:id="2549" w:author="JVET-L0198 modified position SBTMVP" w:date="2018-11-30T11:31:00Z">
          <w:r w:rsidRPr="00007D34" w:rsidDel="00786D9A">
            <w:rPr>
              <w:noProof/>
            </w:rPr>
            <w:delText>B</w:delText>
          </w:r>
        </w:del>
        <w:del w:id="2550" w:author="JVET-L0198 modified position SBTMVP" w:date="2018-12-03T18:27:00Z">
          <w:r w:rsidRPr="00007D34" w:rsidDel="00F7467B">
            <w:rPr>
              <w:noProof/>
            </w:rPr>
            <w:delText>1 are equal to 1</w:delText>
          </w:r>
        </w:del>
        <w:del w:id="2551" w:author="JVET-L0198 modified position SBTMVP" w:date="2018-11-30T11:42:00Z">
          <w:r w:rsidRPr="00007D34" w:rsidDel="005959FB">
            <w:rPr>
              <w:noProof/>
            </w:rPr>
            <w:delText xml:space="preserve">, </w:delText>
          </w:r>
        </w:del>
        <w:del w:id="2552" w:author="JVET-L0198 modified position SBTMVP" w:date="2018-12-03T18:27:00Z">
          <w:r w:rsidRPr="00007D34" w:rsidDel="00F7467B">
            <w:rPr>
              <w:noProof/>
            </w:rPr>
            <w:delText>DiffPicOrderCnt(</w:delText>
          </w:r>
          <w:r w:rsidDel="00F7467B">
            <w:rPr>
              <w:noProof/>
            </w:rPr>
            <w:delText>C</w:delText>
          </w:r>
          <w:r w:rsidRPr="00007D34" w:rsidDel="00F7467B">
            <w:rPr>
              <w:noProof/>
            </w:rPr>
            <w:delText xml:space="preserve">olPic, RefPicListX[refIdxLXA1]) is equal to 0, </w:delText>
          </w:r>
        </w:del>
        <w:del w:id="2553" w:author="JVET-L0198 modified position SBTMVP" w:date="2018-11-30T11:42:00Z">
          <w:r w:rsidRPr="00007D34" w:rsidDel="005959FB">
            <w:rPr>
              <w:noProof/>
            </w:rPr>
            <w:delText>bTerminate</w:delText>
          </w:r>
          <w:r w:rsidDel="005959FB">
            <w:rPr>
              <w:noProof/>
            </w:rPr>
            <w:delText xml:space="preserve"> is set</w:delText>
          </w:r>
          <w:r w:rsidRPr="00007D34" w:rsidDel="005959FB">
            <w:rPr>
              <w:noProof/>
            </w:rPr>
            <w:delText xml:space="preserve"> to TRUE and </w:delText>
          </w:r>
          <w:r w:rsidRPr="00007D34" w:rsidDel="005959FB">
            <w:rPr>
              <w:noProof/>
              <w:lang w:eastAsia="ko-KR"/>
            </w:rPr>
            <w:delText>mvTemporal</w:delText>
          </w:r>
        </w:del>
        <w:del w:id="2554" w:author="JVET-L0198 modified position SBTMVP" w:date="2018-12-03T18:27:00Z">
          <w:r w:rsidDel="00F7467B">
            <w:rPr>
              <w:noProof/>
            </w:rPr>
            <w:delText xml:space="preserve"> is set to </w:delText>
          </w:r>
          <w:r w:rsidRPr="00007D34" w:rsidDel="00F7467B">
            <w:rPr>
              <w:noProof/>
            </w:rPr>
            <w:delText>mvLXA1</w:delText>
          </w:r>
          <w:r w:rsidDel="00F7467B">
            <w:rPr>
              <w:noProof/>
            </w:rPr>
            <w:delText>.</w:delText>
          </w:r>
        </w:del>
      </w:moveTo>
    </w:p>
    <w:p w14:paraId="247CE2C8" w14:textId="77777777" w:rsidR="00A80447" w:rsidRPr="00007D34" w:rsidRDefault="00A80447" w:rsidP="00A80447">
      <w:pPr>
        <w:tabs>
          <w:tab w:val="left" w:pos="284"/>
        </w:tabs>
        <w:spacing w:before="120"/>
        <w:rPr>
          <w:moveTo w:id="2555" w:author="JVET-L0694 affine and subblock merging" w:date="2018-11-28T12:29:00Z"/>
          <w:noProof/>
          <w:lang w:eastAsia="ko-KR"/>
        </w:rPr>
      </w:pPr>
      <w:moveTo w:id="2556" w:author="JVET-L0694 affine and subblock merging" w:date="2018-11-28T12:29:00Z">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moveTo>
    </w:p>
    <w:p w14:paraId="6614E680" w14:textId="7C089B88" w:rsidR="00A80447" w:rsidRPr="00007D34" w:rsidRDefault="00A80447" w:rsidP="00A80447">
      <w:pPr>
        <w:pStyle w:val="Equation"/>
        <w:tabs>
          <w:tab w:val="clear" w:pos="794"/>
          <w:tab w:val="clear" w:pos="1588"/>
          <w:tab w:val="left" w:pos="2410"/>
          <w:tab w:val="left" w:pos="3240"/>
        </w:tabs>
        <w:ind w:left="1134"/>
        <w:rPr>
          <w:moveTo w:id="2557" w:author="JVET-L0694 affine and subblock merging" w:date="2018-11-28T12:29:00Z"/>
          <w:noProof/>
        </w:rPr>
      </w:pPr>
      <w:moveTo w:id="2558" w:author="JVET-L0694 affine and subblock merging" w:date="2018-11-28T12:29:00Z">
        <w:r w:rsidRPr="00007D34">
          <w:rPr>
            <w:noProof/>
            <w:lang w:eastAsia="ko-KR"/>
          </w:rPr>
          <w:lastRenderedPageBreak/>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moveTo>
      <w:ins w:id="2559" w:author="fix #120" w:date="2018-11-30T14:23:00Z">
        <w:r w:rsidR="00705E44">
          <w:rPr>
            <w:noProof/>
            <w:lang w:eastAsia="ko-KR"/>
          </w:rPr>
          <w:t> </w:t>
        </w:r>
      </w:ins>
      <w:moveTo w:id="2560" w:author="JVET-L0694 affine and subblock merging" w:date="2018-11-28T12:29:00Z">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moveTo>
      <w:r w:rsidR="007125EF">
        <w:rPr>
          <w:noProof/>
          <w:lang w:eastAsia="ko-KR"/>
        </w:rPr>
        <w:t>8</w:t>
      </w:r>
      <w:moveTo w:id="2561" w:author="JVET-L0694 affine and subblock merging" w:date="2018-11-28T12:29:00Z">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moveTo>
      <w:r w:rsidR="007125EF">
        <w:rPr>
          <w:noProof/>
          <w:lang w:eastAsia="ko-KR"/>
        </w:rPr>
        <w:t>365</w:t>
      </w:r>
      <w:moveTo w:id="2562" w:author="JVET-L0694 affine and subblock merging" w:date="2018-11-28T12:29:00Z">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moveTo>
    </w:p>
    <w:p w14:paraId="4ADBA027" w14:textId="279EBF23" w:rsidR="00A80447" w:rsidRPr="00007D34" w:rsidRDefault="00A80447" w:rsidP="00A80447">
      <w:pPr>
        <w:pStyle w:val="Equation"/>
        <w:tabs>
          <w:tab w:val="clear" w:pos="794"/>
          <w:tab w:val="clear" w:pos="1588"/>
          <w:tab w:val="left" w:pos="2410"/>
          <w:tab w:val="left" w:pos="3240"/>
        </w:tabs>
        <w:ind w:left="1134"/>
        <w:rPr>
          <w:moveTo w:id="2563" w:author="JVET-L0694 affine and subblock merging" w:date="2018-11-28T12:29:00Z"/>
          <w:noProof/>
        </w:rPr>
      </w:pPr>
      <w:moveTo w:id="2564" w:author="JVET-L0694 affine and subblock merging" w:date="2018-11-28T12:29:00Z">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moveTo>
      <w:ins w:id="2565" w:author="fix #120" w:date="2018-11-30T14:23:00Z">
        <w:r w:rsidR="00705E44" w:rsidRPr="003F3F11" w:rsidDel="003C51E6">
          <w:rPr>
            <w:noProof/>
            <w:lang w:eastAsia="ko-KR"/>
          </w:rPr>
          <w:t>−</w:t>
        </w:r>
        <w:r w:rsidR="00705E44">
          <w:rPr>
            <w:noProof/>
            <w:lang w:eastAsia="ko-KR"/>
          </w:rPr>
          <w:t> 1</w:t>
        </w:r>
      </w:ins>
      <w:moveTo w:id="2566" w:author="JVET-L0694 affine and subblock merging" w:date="2018-11-28T12:29:00Z">
        <w:del w:id="2567" w:author="fix #120" w:date="2018-11-30T14:23:00Z">
          <w:r w:rsidRPr="00007D34" w:rsidDel="00705E44">
            <w:rPr>
              <w:noProof/>
              <w:lang w:eastAsia="ko-KR"/>
            </w:rPr>
            <w:delText>+3</w:delText>
          </w:r>
        </w:del>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moveTo>
      <w:r w:rsidR="007125EF">
        <w:rPr>
          <w:noProof/>
          <w:lang w:eastAsia="ko-KR"/>
        </w:rPr>
        <w:t>8</w:t>
      </w:r>
      <w:moveTo w:id="2568" w:author="JVET-L0694 affine and subblock merging" w:date="2018-11-28T12:29:00Z">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moveTo>
      <w:r w:rsidR="007125EF">
        <w:rPr>
          <w:noProof/>
          <w:lang w:eastAsia="ko-KR"/>
        </w:rPr>
        <w:t>366</w:t>
      </w:r>
      <w:moveTo w:id="2569" w:author="JVET-L0694 affine and subblock merging" w:date="2018-11-28T12:29:00Z">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moveTo>
    </w:p>
    <w:p w14:paraId="669BE855" w14:textId="77777777" w:rsidR="00A80447" w:rsidRDefault="00A80447" w:rsidP="00A80447">
      <w:pPr>
        <w:tabs>
          <w:tab w:val="left" w:pos="284"/>
        </w:tabs>
        <w:spacing w:before="120"/>
        <w:rPr>
          <w:moveTo w:id="2570" w:author="JVET-L0694 affine and subblock merging" w:date="2018-11-28T12:29:00Z"/>
          <w:noProof/>
          <w:lang w:eastAsia="ko-KR"/>
        </w:rPr>
      </w:pPr>
      <w:moveTo w:id="2571" w:author="JVET-L0694 affine and subblock merging" w:date="2018-11-28T12:29:00Z">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moveTo>
    </w:p>
    <w:p w14:paraId="062D01DD" w14:textId="77777777" w:rsidR="00A80447" w:rsidRPr="008D7EC5" w:rsidRDefault="00A80447" w:rsidP="00A80447">
      <w:pPr>
        <w:tabs>
          <w:tab w:val="left" w:pos="284"/>
        </w:tabs>
        <w:spacing w:before="120"/>
        <w:rPr>
          <w:moveTo w:id="2572" w:author="JVET-L0694 affine and subblock merging" w:date="2018-11-28T12:29:00Z"/>
          <w:lang w:val="en-CA" w:eastAsia="ko-KR"/>
        </w:rPr>
      </w:pPr>
      <w:moveTo w:id="2573" w:author="JVET-L0694 affine and subblock merging" w:date="2018-11-28T12:29:00Z">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moveTo>
    </w:p>
    <w:p w14:paraId="07AD2DDE" w14:textId="77777777" w:rsidR="00A80447" w:rsidRPr="00007D34" w:rsidRDefault="00A80447" w:rsidP="00A80447">
      <w:pPr>
        <w:numPr>
          <w:ilvl w:val="0"/>
          <w:numId w:val="5"/>
        </w:numPr>
        <w:rPr>
          <w:moveTo w:id="2574" w:author="JVET-L0694 affine and subblock merging" w:date="2018-11-28T12:29:00Z"/>
          <w:noProof/>
        </w:rPr>
      </w:pPr>
      <w:moveTo w:id="2575" w:author="JVET-L0694 affine and subblock merging" w:date="2018-11-28T12:29:00Z">
        <w:r w:rsidRPr="00007D34">
          <w:rPr>
            <w:noProof/>
          </w:rPr>
          <w:t>If colPredMode[xCol</w:t>
        </w:r>
        <w:r>
          <w:rPr>
            <w:noProof/>
          </w:rPr>
          <w:t>Cb</w:t>
        </w:r>
        <w:r w:rsidRPr="00007D34">
          <w:rPr>
            <w:noProof/>
          </w:rPr>
          <w:t>][yCol</w:t>
        </w:r>
        <w:r>
          <w:rPr>
            <w:noProof/>
          </w:rPr>
          <w:t>Cb</w:t>
        </w:r>
        <w:r w:rsidRPr="00007D34">
          <w:rPr>
            <w:noProof/>
          </w:rPr>
          <w:t>] is equal to MODE_INTER, the following applies:</w:t>
        </w:r>
      </w:moveTo>
    </w:p>
    <w:p w14:paraId="19C54211" w14:textId="77777777" w:rsidR="00A80447" w:rsidRPr="00007D34" w:rsidRDefault="00A80447" w:rsidP="00A80447">
      <w:pPr>
        <w:numPr>
          <w:ilvl w:val="0"/>
          <w:numId w:val="5"/>
        </w:numPr>
        <w:tabs>
          <w:tab w:val="clear" w:pos="400"/>
          <w:tab w:val="clear" w:pos="794"/>
        </w:tabs>
        <w:ind w:left="851" w:hanging="426"/>
        <w:rPr>
          <w:moveTo w:id="2576" w:author="JVET-L0694 affine and subblock merging" w:date="2018-11-28T12:29:00Z"/>
          <w:noProof/>
        </w:rPr>
      </w:pPr>
      <w:moveTo w:id="2577" w:author="JVET-L0694 affine and subblock merging" w:date="2018-11-28T12:29:00Z">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moveTo>
    </w:p>
    <w:p w14:paraId="3F84444B" w14:textId="77777777" w:rsidR="00A80447" w:rsidRPr="00007D34" w:rsidRDefault="00A80447" w:rsidP="00A80447">
      <w:pPr>
        <w:numPr>
          <w:ilvl w:val="0"/>
          <w:numId w:val="5"/>
        </w:numPr>
        <w:tabs>
          <w:tab w:val="clear" w:pos="400"/>
          <w:tab w:val="clear" w:pos="794"/>
        </w:tabs>
        <w:ind w:left="851" w:hanging="426"/>
        <w:rPr>
          <w:moveTo w:id="2578" w:author="JVET-L0694 affine and subblock merging" w:date="2018-11-28T12:29:00Z"/>
          <w:noProof/>
          <w:lang w:eastAsia="ko-KR"/>
        </w:rPr>
      </w:pPr>
      <w:moveTo w:id="2579" w:author="JVET-L0694 affine and subblock merging" w:date="2018-11-28T12:29:00Z">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moveTo>
    </w:p>
    <w:p w14:paraId="503CBAFA" w14:textId="77777777" w:rsidR="00A80447" w:rsidRPr="00901B03" w:rsidDel="003C51E6" w:rsidRDefault="00A80447" w:rsidP="00A80447">
      <w:pPr>
        <w:numPr>
          <w:ilvl w:val="0"/>
          <w:numId w:val="5"/>
        </w:numPr>
        <w:tabs>
          <w:tab w:val="clear" w:pos="400"/>
          <w:tab w:val="clear" w:pos="794"/>
        </w:tabs>
        <w:ind w:left="851" w:hanging="426"/>
        <w:rPr>
          <w:moveTo w:id="2580" w:author="JVET-L0694 affine and subblock merging" w:date="2018-11-28T12:29:00Z"/>
          <w:lang w:val="en-CA" w:eastAsia="ko-KR"/>
        </w:rPr>
      </w:pPr>
      <w:moveTo w:id="2581" w:author="JVET-L0694 affine and subblock merging" w:date="2018-11-28T12:29:00Z">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moveTo>
    </w:p>
    <w:p w14:paraId="44DDD878" w14:textId="6FAC8B1A" w:rsidR="00A80447" w:rsidRPr="00007D34" w:rsidRDefault="00A80447" w:rsidP="00A80447">
      <w:pPr>
        <w:numPr>
          <w:ilvl w:val="1"/>
          <w:numId w:val="5"/>
        </w:numPr>
        <w:rPr>
          <w:moveTo w:id="2582" w:author="JVET-L0694 affine and subblock merging" w:date="2018-11-28T12:29:00Z"/>
          <w:noProof/>
        </w:rPr>
      </w:pPr>
      <w:moveTo w:id="2583" w:author="JVET-L0694 affine and subblock merging" w:date="2018-11-28T12:29:00Z">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moveTo>
      <w:r w:rsidRPr="00007D34">
        <w:rPr>
          <w:noProof/>
          <w:lang w:eastAsia="ko-KR"/>
        </w:rPr>
      </w:r>
      <w:moveTo w:id="2584" w:author="JVET-L0694 affine and subblock merging" w:date="2018-11-28T12:29:00Z">
        <w:r w:rsidRPr="00007D34">
          <w:rPr>
            <w:noProof/>
            <w:lang w:eastAsia="ko-KR"/>
          </w:rPr>
          <w:fldChar w:fldCharType="separate"/>
        </w:r>
      </w:moveTo>
      <w:r w:rsidR="007125EF">
        <w:rPr>
          <w:noProof/>
          <w:lang w:eastAsia="ko-KR"/>
        </w:rPr>
        <w:t>8.3.2.10</w:t>
      </w:r>
      <w:moveTo w:id="2585" w:author="JVET-L0694 affine and subblock merging" w:date="2018-11-28T12:29:00Z">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w:t>
        </w:r>
        <w:del w:id="2586" w:author="Benjamin Bross [2]" w:date="2018-12-03T17:53:00Z">
          <w:r w:rsidRPr="00007D34" w:rsidDel="005C416B">
            <w:rPr>
              <w:noProof/>
            </w:rPr>
            <w:delText>en</w:delText>
          </w:r>
        </w:del>
        <w:r w:rsidRPr="00007D34">
          <w:rPr>
            <w:noProof/>
          </w:rPr>
          <w:t>t</w:t>
        </w:r>
        <w:del w:id="2587" w:author="Benjamin Bross [2]" w:date="2018-12-03T17:53:00Z">
          <w:r w:rsidRPr="00007D34" w:rsidDel="005C416B">
            <w:rPr>
              <w:noProof/>
            </w:rPr>
            <w:delText>e</w:delText>
          </w:r>
        </w:del>
        <w:r w:rsidRPr="00007D34">
          <w:rPr>
            <w:noProof/>
          </w:rPr>
          <w:t>rMvL0 and c</w:t>
        </w:r>
        <w:del w:id="2588" w:author="Benjamin Bross [2]" w:date="2018-12-03T17:53:00Z">
          <w:r w:rsidRPr="00007D34" w:rsidDel="005C416B">
            <w:rPr>
              <w:noProof/>
            </w:rPr>
            <w:delText>en</w:delText>
          </w:r>
        </w:del>
        <w:r w:rsidRPr="00007D34">
          <w:rPr>
            <w:noProof/>
          </w:rPr>
          <w:t>t</w:t>
        </w:r>
        <w:del w:id="2589" w:author="Benjamin Bross [2]" w:date="2018-12-03T17:53:00Z">
          <w:r w:rsidRPr="00007D34" w:rsidDel="005C416B">
            <w:rPr>
              <w:noProof/>
            </w:rPr>
            <w:delText>e</w:delText>
          </w:r>
        </w:del>
        <w:r w:rsidRPr="00007D34">
          <w:rPr>
            <w:noProof/>
          </w:rPr>
          <w:t>rPredFlagL0.</w:t>
        </w:r>
      </w:moveTo>
    </w:p>
    <w:p w14:paraId="0DC650A8" w14:textId="34A4B0FD" w:rsidR="00A80447" w:rsidRDefault="00A80447" w:rsidP="00A80447">
      <w:pPr>
        <w:numPr>
          <w:ilvl w:val="1"/>
          <w:numId w:val="5"/>
        </w:numPr>
        <w:rPr>
          <w:moveTo w:id="2590" w:author="JVET-L0694 affine and subblock merging" w:date="2018-11-28T12:29:00Z"/>
          <w:noProof/>
        </w:rPr>
      </w:pPr>
      <w:moveTo w:id="2591" w:author="JVET-L0694 affine and subblock merging" w:date="2018-11-28T12:29:00Z">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moveTo>
      <w:r w:rsidRPr="00007D34">
        <w:rPr>
          <w:noProof/>
          <w:lang w:eastAsia="ko-KR"/>
        </w:rPr>
      </w:r>
      <w:moveTo w:id="2592" w:author="JVET-L0694 affine and subblock merging" w:date="2018-11-28T12:29:00Z">
        <w:r w:rsidRPr="00007D34">
          <w:rPr>
            <w:noProof/>
            <w:lang w:eastAsia="ko-KR"/>
          </w:rPr>
          <w:fldChar w:fldCharType="separate"/>
        </w:r>
      </w:moveTo>
      <w:r w:rsidR="007125EF">
        <w:rPr>
          <w:noProof/>
          <w:lang w:eastAsia="ko-KR"/>
        </w:rPr>
        <w:t>8.3.2.10</w:t>
      </w:r>
      <w:moveTo w:id="2593" w:author="JVET-L0694 affine and subblock merging" w:date="2018-11-28T12:29:00Z">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w:t>
        </w:r>
        <w:del w:id="2594" w:author="Benjamin Bross [2]" w:date="2018-12-03T17:53:00Z">
          <w:r w:rsidRPr="00007D34" w:rsidDel="005C416B">
            <w:rPr>
              <w:noProof/>
            </w:rPr>
            <w:delText>en</w:delText>
          </w:r>
        </w:del>
        <w:r w:rsidRPr="00007D34">
          <w:rPr>
            <w:noProof/>
          </w:rPr>
          <w:t>t</w:t>
        </w:r>
        <w:del w:id="2595" w:author="Benjamin Bross [2]" w:date="2018-12-03T17:53:00Z">
          <w:r w:rsidRPr="00007D34" w:rsidDel="005C416B">
            <w:rPr>
              <w:noProof/>
            </w:rPr>
            <w:delText>e</w:delText>
          </w:r>
        </w:del>
        <w:r w:rsidRPr="00007D34">
          <w:rPr>
            <w:noProof/>
          </w:rPr>
          <w:t>rMvL1 and c</w:t>
        </w:r>
        <w:del w:id="2596" w:author="Benjamin Bross [2]" w:date="2018-12-03T17:53:00Z">
          <w:r w:rsidRPr="00007D34" w:rsidDel="005C416B">
            <w:rPr>
              <w:noProof/>
            </w:rPr>
            <w:delText>en</w:delText>
          </w:r>
        </w:del>
        <w:r w:rsidRPr="00007D34">
          <w:rPr>
            <w:noProof/>
          </w:rPr>
          <w:t>t</w:t>
        </w:r>
        <w:del w:id="2597" w:author="Benjamin Bross [2]" w:date="2018-12-03T17:53:00Z">
          <w:r w:rsidRPr="00007D34" w:rsidDel="005C416B">
            <w:rPr>
              <w:noProof/>
            </w:rPr>
            <w:delText>e</w:delText>
          </w:r>
        </w:del>
        <w:r w:rsidRPr="00007D34">
          <w:rPr>
            <w:noProof/>
          </w:rPr>
          <w:t>rPredFlagL1.</w:t>
        </w:r>
      </w:moveTo>
    </w:p>
    <w:p w14:paraId="0C110770" w14:textId="77777777" w:rsidR="00A80447" w:rsidRDefault="00A80447" w:rsidP="00A80447">
      <w:pPr>
        <w:numPr>
          <w:ilvl w:val="0"/>
          <w:numId w:val="5"/>
        </w:numPr>
        <w:rPr>
          <w:moveTo w:id="2598" w:author="JVET-L0694 affine and subblock merging" w:date="2018-11-28T12:29:00Z"/>
          <w:noProof/>
        </w:rPr>
      </w:pPr>
      <w:moveTo w:id="2599" w:author="JVET-L0694 affine and subblock merging" w:date="2018-11-28T12:29:00Z">
        <w:r>
          <w:rPr>
            <w:noProof/>
          </w:rPr>
          <w:t>Otherwise, the following applies:</w:t>
        </w:r>
      </w:moveTo>
    </w:p>
    <w:p w14:paraId="04571554" w14:textId="78BD26B5" w:rsidR="00A80447" w:rsidRDefault="00A80447" w:rsidP="00A80447">
      <w:pPr>
        <w:pStyle w:val="Equation"/>
        <w:tabs>
          <w:tab w:val="clear" w:pos="794"/>
          <w:tab w:val="clear" w:pos="1588"/>
          <w:tab w:val="left" w:pos="1134"/>
          <w:tab w:val="left" w:pos="1418"/>
          <w:tab w:val="left" w:pos="1701"/>
          <w:tab w:val="left" w:pos="1985"/>
        </w:tabs>
        <w:ind w:left="907"/>
        <w:rPr>
          <w:moveTo w:id="2600" w:author="JVET-L0694 affine and subblock merging" w:date="2018-11-28T12:29:00Z"/>
          <w:lang w:val="en-CA" w:eastAsia="ko-KR"/>
        </w:rPr>
      </w:pPr>
      <w:moveTo w:id="2601" w:author="JVET-L0694 affine and subblock merging" w:date="2018-11-28T12:29:00Z">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moveTo>
      <w:r w:rsidR="007125EF">
        <w:rPr>
          <w:noProof/>
          <w:lang w:val="en-CA" w:eastAsia="ko-KR"/>
        </w:rPr>
        <w:t>8</w:t>
      </w:r>
      <w:moveTo w:id="2602" w:author="JVET-L0694 affine and subblock merging" w:date="2018-11-28T12:2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moveTo>
      <w:r w:rsidR="007125EF">
        <w:rPr>
          <w:noProof/>
          <w:lang w:val="en-CA" w:eastAsia="ko-KR"/>
        </w:rPr>
        <w:t>367</w:t>
      </w:r>
      <w:moveTo w:id="2603" w:author="JVET-L0694 affine and subblock merging" w:date="2018-11-28T12:29:00Z">
        <w:r w:rsidRPr="00901B03" w:rsidDel="003C51E6">
          <w:rPr>
            <w:lang w:val="en-CA" w:eastAsia="ko-KR"/>
          </w:rPr>
          <w:fldChar w:fldCharType="end"/>
        </w:r>
        <w:r w:rsidRPr="00901B03" w:rsidDel="003C51E6">
          <w:rPr>
            <w:lang w:val="en-CA" w:eastAsia="ko-KR"/>
          </w:rPr>
          <w:t>)</w:t>
        </w:r>
      </w:moveTo>
    </w:p>
    <w:p w14:paraId="1BD9EF7D" w14:textId="795FE1C7" w:rsidR="00A80447" w:rsidRDefault="00A80447" w:rsidP="00A80447">
      <w:pPr>
        <w:pStyle w:val="Equation"/>
        <w:tabs>
          <w:tab w:val="clear" w:pos="794"/>
          <w:tab w:val="clear" w:pos="1588"/>
          <w:tab w:val="left" w:pos="1134"/>
          <w:tab w:val="left" w:pos="1418"/>
          <w:tab w:val="left" w:pos="1701"/>
          <w:tab w:val="left" w:pos="1985"/>
        </w:tabs>
        <w:ind w:left="907"/>
        <w:rPr>
          <w:moveTo w:id="2604" w:author="JVET-L0694 affine and subblock merging" w:date="2018-11-28T12:29:00Z"/>
          <w:lang w:val="en-CA" w:eastAsia="ko-KR"/>
        </w:rPr>
      </w:pPr>
      <w:moveTo w:id="2605" w:author="JVET-L0694 affine and subblock merging" w:date="2018-11-28T12:29:00Z">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moveTo>
      <w:r w:rsidR="007125EF">
        <w:rPr>
          <w:noProof/>
          <w:lang w:val="en-CA" w:eastAsia="ko-KR"/>
        </w:rPr>
        <w:t>8</w:t>
      </w:r>
      <w:moveTo w:id="2606" w:author="JVET-L0694 affine and subblock merging" w:date="2018-11-28T12:2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moveTo>
      <w:r w:rsidR="007125EF">
        <w:rPr>
          <w:noProof/>
          <w:lang w:val="en-CA" w:eastAsia="ko-KR"/>
        </w:rPr>
        <w:t>368</w:t>
      </w:r>
      <w:moveTo w:id="2607" w:author="JVET-L0694 affine and subblock merging" w:date="2018-11-28T12:29:00Z">
        <w:r w:rsidRPr="00901B03" w:rsidDel="003C51E6">
          <w:rPr>
            <w:lang w:val="en-CA" w:eastAsia="ko-KR"/>
          </w:rPr>
          <w:fldChar w:fldCharType="end"/>
        </w:r>
        <w:r w:rsidRPr="00901B03" w:rsidDel="003C51E6">
          <w:rPr>
            <w:lang w:val="en-CA" w:eastAsia="ko-KR"/>
          </w:rPr>
          <w:t>)</w:t>
        </w:r>
      </w:moveTo>
    </w:p>
    <w:moveToRangeEnd w:id="2183"/>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2608" w:name="_Ref524382949"/>
      <w:r w:rsidRPr="00901B03">
        <w:rPr>
          <w:lang w:val="en-CA" w:eastAsia="ko-KR"/>
        </w:rPr>
        <w:t>Derivation process for luma affine control point motion vectors from a neighbouring block</w:t>
      </w:r>
      <w:bookmarkEnd w:id="2608"/>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ins w:id="2609" w:author="JVET-L0694 affine and subblock merging" w:date="2018-11-28T22:09:00Z"/>
          <w:lang w:val="en-CA" w:eastAsia="zh-CN"/>
        </w:rPr>
      </w:pPr>
      <w:ins w:id="2610" w:author="JVET-L0694 affine and subblock merging" w:date="2018-11-28T22:09:00Z">
        <w:r w:rsidRPr="00870501">
          <w:rPr>
            <w:lang w:val="en-CA" w:eastAsia="zh-CN"/>
          </w:rPr>
          <w:t>The variable isCTUboundary</w:t>
        </w:r>
        <w:r>
          <w:rPr>
            <w:lang w:val="en-CA" w:eastAsia="zh-CN"/>
          </w:rPr>
          <w:t xml:space="preserve"> is derived as follows:</w:t>
        </w:r>
      </w:ins>
    </w:p>
    <w:p w14:paraId="21E92509" w14:textId="77777777" w:rsidR="008A6174" w:rsidRPr="001D4D18" w:rsidRDefault="008A6174" w:rsidP="008A6174">
      <w:pPr>
        <w:numPr>
          <w:ilvl w:val="0"/>
          <w:numId w:val="5"/>
        </w:numPr>
        <w:rPr>
          <w:ins w:id="2611" w:author="JVET-L0694 affine and subblock merging" w:date="2018-11-28T22:09:00Z"/>
          <w:rFonts w:eastAsia="Malgun Gothic"/>
          <w:lang w:val="en-CA" w:eastAsia="ko-KR"/>
        </w:rPr>
      </w:pPr>
      <w:ins w:id="2612" w:author="JVET-L0694 affine and subblock merging" w:date="2018-11-28T22:09:00Z">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ins>
    </w:p>
    <w:p w14:paraId="083E7BCD" w14:textId="77777777" w:rsidR="008A6174" w:rsidRPr="00870501" w:rsidRDefault="008A6174" w:rsidP="008A6174">
      <w:pPr>
        <w:pStyle w:val="ListParagraph"/>
        <w:numPr>
          <w:ilvl w:val="0"/>
          <w:numId w:val="544"/>
        </w:numPr>
        <w:tabs>
          <w:tab w:val="num" w:pos="400"/>
        </w:tabs>
        <w:contextualSpacing w:val="0"/>
        <w:rPr>
          <w:ins w:id="2613" w:author="JVET-L0694 affine and subblock merging" w:date="2018-11-28T22:09:00Z"/>
          <w:rFonts w:eastAsia="Malgun Gothic"/>
          <w:lang w:val="en-CA" w:eastAsia="ko-KR"/>
        </w:rPr>
      </w:pPr>
      <w:ins w:id="2614" w:author="JVET-L0694 affine and subblock merging" w:date="2018-11-28T22:09:00Z">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ins>
    </w:p>
    <w:p w14:paraId="60201D6B" w14:textId="77777777" w:rsidR="008A6174" w:rsidRPr="00A77462" w:rsidRDefault="008A6174" w:rsidP="008A6174">
      <w:pPr>
        <w:pStyle w:val="ListParagraph"/>
        <w:numPr>
          <w:ilvl w:val="0"/>
          <w:numId w:val="544"/>
        </w:numPr>
        <w:tabs>
          <w:tab w:val="num" w:pos="400"/>
        </w:tabs>
        <w:contextualSpacing w:val="0"/>
        <w:rPr>
          <w:ins w:id="2615" w:author="JVET-L0694 affine and subblock merging" w:date="2018-11-28T22:09:00Z"/>
          <w:rFonts w:eastAsia="Malgun Gothic"/>
          <w:lang w:val="en-CA" w:eastAsia="ko-KR"/>
        </w:rPr>
      </w:pPr>
      <w:ins w:id="2616" w:author="JVET-L0694 affine and subblock merging" w:date="2018-11-28T22:09:00Z">
        <w:r>
          <w:t>yNb + </w:t>
        </w:r>
        <w:r w:rsidRPr="00870501" w:rsidDel="003C51E6">
          <w:t>n</w:t>
        </w:r>
        <w:r w:rsidRPr="00870501">
          <w:t>N</w:t>
        </w:r>
        <w:r w:rsidRPr="00870501" w:rsidDel="003C51E6">
          <w:t>bH</w:t>
        </w:r>
        <w:r w:rsidRPr="00870501">
          <w:t xml:space="preserve"> is equal to yCb</w:t>
        </w:r>
      </w:ins>
    </w:p>
    <w:p w14:paraId="4B1589AE" w14:textId="77777777" w:rsidR="008A6174" w:rsidRPr="00870501" w:rsidRDefault="008A6174" w:rsidP="008A6174">
      <w:pPr>
        <w:numPr>
          <w:ilvl w:val="0"/>
          <w:numId w:val="5"/>
        </w:numPr>
        <w:rPr>
          <w:ins w:id="2617" w:author="JVET-L0694 affine and subblock merging" w:date="2018-11-28T22:09:00Z"/>
          <w:lang w:val="en-CA" w:eastAsia="zh-CN"/>
        </w:rPr>
      </w:pPr>
      <w:ins w:id="2618" w:author="JVET-L0694 affine and subblock merging" w:date="2018-11-28T22:09:00Z">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ins>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499B76C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7125EF">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7125EF">
        <w:rPr>
          <w:noProof/>
          <w:lang w:val="en-CA"/>
        </w:rPr>
        <w:t>369</w:t>
      </w:r>
      <w:r w:rsidRPr="00901B03" w:rsidDel="003C51E6">
        <w:rPr>
          <w:lang w:val="en-CA"/>
        </w:rPr>
        <w:fldChar w:fldCharType="end"/>
      </w:r>
      <w:r w:rsidRPr="00901B03" w:rsidDel="003C51E6">
        <w:rPr>
          <w:lang w:val="en-CA"/>
        </w:rPr>
        <w:t>)</w:t>
      </w:r>
    </w:p>
    <w:p w14:paraId="7CAA3A17" w14:textId="0544AE2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7125EF">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7125EF">
        <w:rPr>
          <w:noProof/>
          <w:lang w:val="en-CA"/>
        </w:rPr>
        <w:t>370</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lastRenderedPageBreak/>
        <w:t>The variables mvScaleHor, mvScaleVer, dHorX and dVerX are derived as follows:</w:t>
      </w:r>
    </w:p>
    <w:p w14:paraId="447CEA8F" w14:textId="77777777" w:rsidR="008A6174" w:rsidRPr="008A6174" w:rsidRDefault="008A6174" w:rsidP="008A6174">
      <w:pPr>
        <w:numPr>
          <w:ilvl w:val="0"/>
          <w:numId w:val="5"/>
        </w:numPr>
        <w:rPr>
          <w:ins w:id="2619" w:author="JVET-L0694 affine and subblock merging" w:date="2018-11-28T22:15:00Z"/>
          <w:rFonts w:eastAsia="Malgun Gothic"/>
          <w:lang w:val="en-CA" w:eastAsia="ko-KR"/>
        </w:rPr>
      </w:pPr>
      <w:ins w:id="2620" w:author="JVET-L0694 affine and subblock merging" w:date="2018-11-28T22:15:00Z">
        <w:r w:rsidRPr="008A6174">
          <w:t xml:space="preserve">If </w:t>
        </w:r>
        <w:r w:rsidRPr="008A6174">
          <w:rPr>
            <w:lang w:val="en-CA"/>
          </w:rPr>
          <w:t xml:space="preserve">isCTUboundary is equal to </w:t>
        </w:r>
        <w:r>
          <w:rPr>
            <w:lang w:val="en-CA"/>
          </w:rPr>
          <w:t>TRUE</w:t>
        </w:r>
        <w:r w:rsidRPr="008A6174">
          <w:t>, the following applies:</w:t>
        </w:r>
      </w:ins>
    </w:p>
    <w:p w14:paraId="073F3C15" w14:textId="63422194"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ins w:id="2621" w:author="JVET-L0694 affine and subblock merging" w:date="2018-11-28T22:15:00Z"/>
          <w:lang w:val="en-CA" w:eastAsia="zh-CN"/>
        </w:rPr>
      </w:pPr>
      <w:ins w:id="2622" w:author="JVET-L0694 affine and subblock merging" w:date="2018-11-28T22:15:00Z">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ins>
      <w:r w:rsidR="007125EF">
        <w:rPr>
          <w:noProof/>
          <w:lang w:val="en-CA" w:eastAsia="zh-CN"/>
        </w:rPr>
        <w:t>8</w:t>
      </w:r>
      <w:ins w:id="2623" w:author="JVET-L0694 affine and subblock merging" w:date="2018-11-28T22:15:00Z">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ins>
      <w:r w:rsidR="007125EF">
        <w:rPr>
          <w:noProof/>
          <w:lang w:val="en-CA" w:eastAsia="zh-CN"/>
        </w:rPr>
        <w:t>371</w:t>
      </w:r>
      <w:ins w:id="2624" w:author="JVET-L0694 affine and subblock merging" w:date="2018-11-28T22:15:00Z">
        <w:r w:rsidRPr="008A6174" w:rsidDel="003C51E6">
          <w:rPr>
            <w:lang w:val="en-CA" w:eastAsia="zh-CN"/>
          </w:rPr>
          <w:fldChar w:fldCharType="end"/>
        </w:r>
        <w:r w:rsidRPr="008A6174" w:rsidDel="003C51E6">
          <w:rPr>
            <w:lang w:val="en-CA" w:eastAsia="zh-CN"/>
          </w:rPr>
          <w:t>)</w:t>
        </w:r>
      </w:ins>
    </w:p>
    <w:p w14:paraId="1FF093B9" w14:textId="7AF0C3EC"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ins w:id="2625" w:author="JVET-L0694 affine and subblock merging" w:date="2018-11-28T22:15:00Z"/>
          <w:lang w:val="en-CA" w:eastAsia="zh-CN"/>
        </w:rPr>
      </w:pPr>
      <w:ins w:id="2626" w:author="JVET-L0694 affine and subblock merging" w:date="2018-11-28T22:15:00Z">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ins>
      <w:r w:rsidR="007125EF">
        <w:rPr>
          <w:noProof/>
          <w:lang w:val="en-CA" w:eastAsia="zh-CN"/>
        </w:rPr>
        <w:t>8</w:t>
      </w:r>
      <w:ins w:id="2627" w:author="JVET-L0694 affine and subblock merging" w:date="2018-11-28T22:15:00Z">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ins>
      <w:r w:rsidR="007125EF">
        <w:rPr>
          <w:noProof/>
          <w:lang w:val="en-CA" w:eastAsia="zh-CN"/>
        </w:rPr>
        <w:t>372</w:t>
      </w:r>
      <w:ins w:id="2628" w:author="JVET-L0694 affine and subblock merging" w:date="2018-11-28T22:15:00Z">
        <w:r w:rsidRPr="008A6174" w:rsidDel="003C51E6">
          <w:rPr>
            <w:lang w:val="en-CA" w:eastAsia="zh-CN"/>
          </w:rPr>
          <w:fldChar w:fldCharType="end"/>
        </w:r>
        <w:r w:rsidRPr="008A6174" w:rsidDel="003C51E6">
          <w:rPr>
            <w:lang w:val="en-CA" w:eastAsia="zh-CN"/>
          </w:rPr>
          <w:t>)</w:t>
        </w:r>
      </w:ins>
    </w:p>
    <w:p w14:paraId="6B5FEC7B" w14:textId="6347D090"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ins w:id="2629" w:author="JVET-L0694 affine and subblock merging" w:date="2018-11-28T22:15:00Z"/>
          <w:lang w:val="en-CA" w:eastAsia="zh-CN"/>
        </w:rPr>
      </w:pPr>
      <w:ins w:id="2630" w:author="JVET-L0694 affine and subblock merging" w:date="2018-11-28T22:15:00Z">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ins>
      <w:r w:rsidR="007125EF">
        <w:rPr>
          <w:noProof/>
          <w:lang w:val="en-CA" w:eastAsia="zh-CN"/>
        </w:rPr>
        <w:t>8</w:t>
      </w:r>
      <w:ins w:id="2631" w:author="JVET-L0694 affine and subblock merging" w:date="2018-11-28T22:15:00Z">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ins>
      <w:r w:rsidR="007125EF">
        <w:rPr>
          <w:noProof/>
          <w:lang w:val="en-CA" w:eastAsia="zh-CN"/>
        </w:rPr>
        <w:t>373</w:t>
      </w:r>
      <w:ins w:id="2632" w:author="JVET-L0694 affine and subblock merging" w:date="2018-11-28T22:15:00Z">
        <w:r w:rsidRPr="008A6174" w:rsidDel="003C51E6">
          <w:rPr>
            <w:lang w:val="en-CA" w:eastAsia="zh-CN"/>
          </w:rPr>
          <w:fldChar w:fldCharType="end"/>
        </w:r>
        <w:r w:rsidRPr="008A6174" w:rsidDel="003C51E6">
          <w:rPr>
            <w:lang w:val="en-CA" w:eastAsia="zh-CN"/>
          </w:rPr>
          <w:t>)</w:t>
        </w:r>
      </w:ins>
    </w:p>
    <w:p w14:paraId="5A002770" w14:textId="04C8BA13"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ins w:id="2633" w:author="JVET-L0694 affine and subblock merging" w:date="2018-11-28T22:15:00Z"/>
          <w:lang w:val="en-CA" w:eastAsia="zh-CN"/>
        </w:rPr>
      </w:pPr>
      <w:ins w:id="2634" w:author="JVET-L0694 affine and subblock merging" w:date="2018-11-28T22:15:00Z">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ins>
      <w:r w:rsidR="007125EF">
        <w:rPr>
          <w:noProof/>
          <w:lang w:val="en-CA"/>
        </w:rPr>
        <w:t>8</w:t>
      </w:r>
      <w:ins w:id="2635" w:author="JVET-L0694 affine and subblock merging" w:date="2018-11-28T22:15:00Z">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ins>
      <w:r w:rsidR="007125EF">
        <w:rPr>
          <w:noProof/>
          <w:lang w:val="en-CA"/>
        </w:rPr>
        <w:t>374</w:t>
      </w:r>
      <w:ins w:id="2636" w:author="JVET-L0694 affine and subblock merging" w:date="2018-11-28T22:15:00Z">
        <w:r w:rsidRPr="008A6174" w:rsidDel="003C51E6">
          <w:rPr>
            <w:lang w:val="en-CA"/>
          </w:rPr>
          <w:fldChar w:fldCharType="end"/>
        </w:r>
        <w:r w:rsidRPr="008A6174" w:rsidDel="003C51E6">
          <w:rPr>
            <w:lang w:val="en-CA"/>
          </w:rPr>
          <w:t>)</w:t>
        </w:r>
      </w:ins>
    </w:p>
    <w:p w14:paraId="52F5DE29" w14:textId="77777777" w:rsidR="008A6174" w:rsidRPr="008A6174" w:rsidRDefault="008A6174" w:rsidP="008A6174">
      <w:pPr>
        <w:numPr>
          <w:ilvl w:val="0"/>
          <w:numId w:val="5"/>
        </w:numPr>
        <w:rPr>
          <w:ins w:id="2637" w:author="JVET-L0694 affine and subblock merging" w:date="2018-11-28T22:15:00Z"/>
          <w:lang w:val="en-CA" w:eastAsia="zh-CN"/>
        </w:rPr>
      </w:pPr>
      <w:ins w:id="2638" w:author="JVET-L0694 affine and subblock merging" w:date="2018-11-28T22:15:00Z">
        <w:r w:rsidRPr="008A6174">
          <w:t>Otherwise</w:t>
        </w:r>
        <w:r>
          <w:t xml:space="preserve"> (</w:t>
        </w:r>
        <w:r w:rsidRPr="008A6174">
          <w:rPr>
            <w:lang w:val="en-CA"/>
          </w:rPr>
          <w:t xml:space="preserve">isCTUboundary is equal to </w:t>
        </w:r>
        <w:r>
          <w:rPr>
            <w:lang w:val="en-CA"/>
          </w:rPr>
          <w:t>FALSE</w:t>
        </w:r>
        <w:r>
          <w:t>)</w:t>
        </w:r>
        <w:r w:rsidRPr="008A6174">
          <w:t>, the following applies:</w:t>
        </w:r>
      </w:ins>
    </w:p>
    <w:p w14:paraId="36C8E4F4" w14:textId="1497695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ins w:id="2639" w:author="JVET-L0694 affine and subblock merging" w:date="2018-11-28T22:13:00Z">
        <w:r w:rsidR="008A6174">
          <w:rPr>
            <w:lang w:val="en-CA" w:eastAsia="zh-CN"/>
          </w:rPr>
          <w:t>Cp</w:t>
        </w:r>
      </w:ins>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ins w:id="2640" w:author="JVET-L0694 affine and subblock merging" w:date="2018-11-28T22:14:00Z">
        <w:r w:rsidR="008A6174" w:rsidRPr="00901B03">
          <w:rPr>
            <w:lang w:val="en-CA" w:eastAsia="zh-CN"/>
          </w:rPr>
          <w:t>[ 0 ]</w:t>
        </w:r>
      </w:ins>
      <w:r w:rsidRPr="00901B03">
        <w:rPr>
          <w:lang w:val="en-CA" w:eastAsia="zh-CN"/>
        </w:rPr>
        <w:t>[ 0 ] &lt;&lt; 7</w:t>
      </w:r>
      <w:del w:id="2641" w:author="JVET-L0694 affine and subblock merging" w:date="2018-11-28T22:14:00Z">
        <w:r w:rsidRPr="00901B03" w:rsidDel="008A6174">
          <w:rPr>
            <w:lang w:val="en-CA" w:eastAsia="zh-CN"/>
          </w:rPr>
          <w:tab/>
        </w:r>
      </w:del>
      <w:ins w:id="2642" w:author="JVET-L0694 affine and subblock merging" w:date="2018-11-28T22:14:00Z">
        <w:r w:rsidR="008A6174">
          <w:rPr>
            <w:lang w:val="en-CA" w:eastAsia="zh-CN"/>
          </w:rPr>
          <w:tab/>
        </w:r>
      </w:ins>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7125EF">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7125EF">
        <w:rPr>
          <w:noProof/>
          <w:lang w:val="en-CA" w:eastAsia="zh-CN"/>
        </w:rPr>
        <w:t>375</w:t>
      </w:r>
      <w:r w:rsidRPr="00901B03" w:rsidDel="003C51E6">
        <w:rPr>
          <w:lang w:val="en-CA" w:eastAsia="zh-CN"/>
        </w:rPr>
        <w:fldChar w:fldCharType="end"/>
      </w:r>
      <w:r w:rsidRPr="00901B03" w:rsidDel="003C51E6">
        <w:rPr>
          <w:lang w:val="en-CA" w:eastAsia="zh-CN"/>
        </w:rPr>
        <w:t>)</w:t>
      </w:r>
    </w:p>
    <w:p w14:paraId="54043B8E" w14:textId="1F405B49"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ins w:id="2643" w:author="JVET-L0694 affine and subblock merging" w:date="2018-11-28T22:13:00Z">
        <w:r w:rsidR="008A6174">
          <w:rPr>
            <w:lang w:val="en-CA" w:eastAsia="zh-CN"/>
          </w:rPr>
          <w:t>Cp</w:t>
        </w:r>
      </w:ins>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ins w:id="2644" w:author="JVET-L0694 affine and subblock merging" w:date="2018-11-28T22:14:00Z">
        <w:r w:rsidR="008A6174" w:rsidRPr="00901B03">
          <w:rPr>
            <w:lang w:val="en-CA" w:eastAsia="zh-CN"/>
          </w:rPr>
          <w:t>[ 0 ]</w:t>
        </w:r>
      </w:ins>
      <w:r w:rsidRPr="00901B03">
        <w:rPr>
          <w:lang w:val="en-CA" w:eastAsia="zh-CN"/>
        </w:rPr>
        <w:t>[ 1 ] &lt;&lt; 7</w:t>
      </w:r>
      <w:del w:id="2645" w:author="JVET-L0694 affine and subblock merging" w:date="2018-11-28T22:14:00Z">
        <w:r w:rsidRPr="00901B03" w:rsidDel="008A6174">
          <w:rPr>
            <w:lang w:val="en-CA" w:eastAsia="zh-CN"/>
          </w:rPr>
          <w:delText xml:space="preserve"> </w:delText>
        </w:r>
      </w:del>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7125EF">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7125EF">
        <w:rPr>
          <w:noProof/>
          <w:lang w:val="en-CA" w:eastAsia="zh-CN"/>
        </w:rPr>
        <w:t>376</w:t>
      </w:r>
      <w:r w:rsidRPr="00901B03" w:rsidDel="003C51E6">
        <w:rPr>
          <w:lang w:val="en-CA" w:eastAsia="zh-CN"/>
        </w:rPr>
        <w:fldChar w:fldCharType="end"/>
      </w:r>
      <w:r w:rsidRPr="00901B03" w:rsidDel="003C51E6">
        <w:rPr>
          <w:lang w:val="en-CA" w:eastAsia="zh-CN"/>
        </w:rPr>
        <w:t>)</w:t>
      </w:r>
    </w:p>
    <w:p w14:paraId="416DAB66" w14:textId="234E7445"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ins w:id="2646" w:author="JVET-L0694 affine and subblock merging" w:date="2018-11-28T22:14:00Z">
        <w:r w:rsidR="008A6174">
          <w:rPr>
            <w:lang w:val="en-CA" w:eastAsia="zh-CN"/>
          </w:rPr>
          <w:t>Cp</w:t>
        </w:r>
      </w:ins>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ins w:id="2647" w:author="JVET-L0694 affine and subblock merging" w:date="2018-11-28T22:14:00Z">
        <w:r w:rsidR="008A6174">
          <w:rPr>
            <w:lang w:val="en-CA" w:eastAsia="zh-CN"/>
          </w:rPr>
          <w:t>[ 1</w:t>
        </w:r>
        <w:r w:rsidR="008A6174" w:rsidRPr="00901B03">
          <w:rPr>
            <w:lang w:val="en-CA" w:eastAsia="zh-CN"/>
          </w:rPr>
          <w:t> ]</w:t>
        </w:r>
      </w:ins>
      <w:r w:rsidRPr="00901B03">
        <w:rPr>
          <w:lang w:val="en-CA" w:eastAsia="zh-CN"/>
        </w:rPr>
        <w:t>[ 0 ] </w:t>
      </w:r>
      <w:r w:rsidR="000A4385" w:rsidRPr="00901B03">
        <w:rPr>
          <w:lang w:val="en-CA" w:eastAsia="zh-CN"/>
        </w:rPr>
        <w:t>−</w:t>
      </w:r>
      <w:r w:rsidRPr="00901B03">
        <w:rPr>
          <w:lang w:val="en-CA" w:eastAsia="zh-CN"/>
        </w:rPr>
        <w:t> </w:t>
      </w:r>
      <w:ins w:id="2648" w:author="JVET-L0694 affine and subblock merging" w:date="2018-11-28T22:14:00Z">
        <w:r w:rsidR="008A6174">
          <w:rPr>
            <w:lang w:val="en-CA" w:eastAsia="zh-CN"/>
          </w:rPr>
          <w:t>Cp</w:t>
        </w:r>
      </w:ins>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ins w:id="2649" w:author="JVET-L0694 affine and subblock merging" w:date="2018-11-28T22:15:00Z">
        <w:r w:rsidR="008A6174">
          <w:rPr>
            <w:lang w:val="en-CA" w:eastAsia="zh-CN"/>
          </w:rPr>
          <w:t>[ 0</w:t>
        </w:r>
        <w:r w:rsidR="008A6174" w:rsidRPr="00901B03">
          <w:rPr>
            <w:lang w:val="en-CA" w:eastAsia="zh-CN"/>
          </w:rPr>
          <w:t> ]</w:t>
        </w:r>
      </w:ins>
      <w:r w:rsidRPr="00901B03">
        <w:rPr>
          <w:lang w:val="en-CA" w:eastAsia="zh-CN"/>
        </w:rPr>
        <w:t>[ 0 ] )</w:t>
      </w:r>
      <w:ins w:id="2650" w:author="JVET-L0694 affine and subblock merging" w:date="2018-11-28T22:15:00Z">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ins>
      <w:del w:id="2651" w:author="JVET-L0694 affine and subblock merging" w:date="2018-11-28T22:19:00Z">
        <w:r w:rsidRPr="00901B03" w:rsidDel="00D72B85">
          <w:rPr>
            <w:lang w:val="en-CA" w:eastAsia="zh-CN"/>
          </w:rPr>
          <w:delText> </w:delText>
        </w:r>
      </w:del>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7125EF">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7125EF">
        <w:rPr>
          <w:noProof/>
          <w:lang w:val="en-CA" w:eastAsia="zh-CN"/>
        </w:rPr>
        <w:t>377</w:t>
      </w:r>
      <w:r w:rsidRPr="00901B03" w:rsidDel="003C51E6">
        <w:rPr>
          <w:lang w:val="en-CA" w:eastAsia="zh-CN"/>
        </w:rPr>
        <w:fldChar w:fldCharType="end"/>
      </w:r>
      <w:r w:rsidRPr="00901B03" w:rsidDel="003C51E6">
        <w:rPr>
          <w:lang w:val="en-CA" w:eastAsia="zh-CN"/>
        </w:rPr>
        <w:t>)</w:t>
      </w:r>
    </w:p>
    <w:p w14:paraId="275548B7" w14:textId="5C2EAE0B"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ins w:id="2652" w:author="JVET-L0694 affine and subblock merging" w:date="2018-11-28T22:14:00Z">
        <w:r w:rsidR="008A6174">
          <w:rPr>
            <w:lang w:val="en-CA" w:eastAsia="zh-CN"/>
          </w:rPr>
          <w:t>Cp</w:t>
        </w:r>
      </w:ins>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ins w:id="2653" w:author="JVET-L0694 affine and subblock merging" w:date="2018-11-28T22:14:00Z">
        <w:r w:rsidR="008A6174">
          <w:rPr>
            <w:lang w:val="en-CA" w:eastAsia="zh-CN"/>
          </w:rPr>
          <w:t>[ 1</w:t>
        </w:r>
        <w:r w:rsidR="008A6174" w:rsidRPr="00901B03">
          <w:rPr>
            <w:lang w:val="en-CA" w:eastAsia="zh-CN"/>
          </w:rPr>
          <w:t> ]</w:t>
        </w:r>
      </w:ins>
      <w:r w:rsidRPr="00901B03">
        <w:rPr>
          <w:lang w:val="en-CA" w:eastAsia="zh-CN"/>
        </w:rPr>
        <w:t>[ 1 ] </w:t>
      </w:r>
      <w:r w:rsidR="00897FCE" w:rsidRPr="00901B03">
        <w:rPr>
          <w:lang w:val="en-CA" w:eastAsia="zh-CN"/>
        </w:rPr>
        <w:t>−</w:t>
      </w:r>
      <w:r w:rsidRPr="00901B03">
        <w:rPr>
          <w:lang w:val="en-CA" w:eastAsia="zh-CN"/>
        </w:rPr>
        <w:t> </w:t>
      </w:r>
      <w:ins w:id="2654" w:author="JVET-L0694 affine and subblock merging" w:date="2018-11-28T22:14:00Z">
        <w:r w:rsidR="008A6174">
          <w:rPr>
            <w:lang w:val="en-CA" w:eastAsia="zh-CN"/>
          </w:rPr>
          <w:t>Cp</w:t>
        </w:r>
      </w:ins>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ins w:id="2655" w:author="JVET-L0694 affine and subblock merging" w:date="2018-11-28T22:14:00Z">
        <w:r w:rsidR="008A6174">
          <w:rPr>
            <w:lang w:val="en-CA" w:eastAsia="zh-CN"/>
          </w:rPr>
          <w:t>[ 0</w:t>
        </w:r>
        <w:r w:rsidR="008A6174" w:rsidRPr="00901B03">
          <w:rPr>
            <w:lang w:val="en-CA" w:eastAsia="zh-CN"/>
          </w:rPr>
          <w:t> ]</w:t>
        </w:r>
      </w:ins>
      <w:r w:rsidRPr="00901B03">
        <w:rPr>
          <w:lang w:val="en-CA" w:eastAsia="zh-CN"/>
        </w:rPr>
        <w:t>[ 1 ] )</w:t>
      </w:r>
      <w:ins w:id="2656" w:author="JVET-L0694 affine and subblock merging" w:date="2018-11-28T22:15:00Z">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ins>
      <w:del w:id="2657" w:author="JVET-L0694 affine and subblock merging" w:date="2018-11-28T22:19:00Z">
        <w:r w:rsidRPr="00901B03" w:rsidDel="00D72B85">
          <w:rPr>
            <w:lang w:val="en-CA" w:eastAsia="zh-CN"/>
          </w:rPr>
          <w:delText> </w:delText>
        </w:r>
        <w:r w:rsidRPr="00901B03" w:rsidDel="00D72B85">
          <w:rPr>
            <w:lang w:val="en-CA" w:eastAsia="ko-KR"/>
          </w:rPr>
          <w:delText xml:space="preserve"> </w:delText>
        </w:r>
      </w:del>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7125EF">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7125EF">
        <w:rPr>
          <w:noProof/>
          <w:lang w:val="en-CA"/>
        </w:rPr>
        <w:t>378</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ins w:id="2658" w:author="JVET-L0694 affine and subblock merging" w:date="2018-11-28T22:17:00Z">
        <w:r w:rsidR="008A6174" w:rsidRPr="005E44BC">
          <w:rPr>
            <w:lang w:val="en-CA"/>
          </w:rPr>
          <w:t>isCTUboundary</w:t>
        </w:r>
        <w:r w:rsidR="008A6174" w:rsidRPr="00870501">
          <w:rPr>
            <w:lang w:val="en-CA"/>
          </w:rPr>
          <w:t xml:space="preserve"> is equal to </w:t>
        </w:r>
      </w:ins>
      <w:ins w:id="2659" w:author="JVET-L0694 affine and subblock merging" w:date="2018-11-28T22:18:00Z">
        <w:r w:rsidR="008A6174">
          <w:rPr>
            <w:lang w:val="en-CA"/>
          </w:rPr>
          <w:t>FALSE</w:t>
        </w:r>
      </w:ins>
      <w:ins w:id="2660" w:author="JVET-L0694 affine and subblock merging" w:date="2018-11-28T22:17:00Z">
        <w:r w:rsidR="008A6174" w:rsidRPr="00870501">
          <w:rPr>
            <w:lang w:val="en-CA"/>
          </w:rPr>
          <w:t xml:space="preserve"> and</w:t>
        </w:r>
        <w:r w:rsidR="008A6174" w:rsidRPr="00901B03">
          <w:rPr>
            <w:lang w:val="en-CA" w:eastAsia="ko-KR"/>
          </w:rPr>
          <w:t xml:space="preserve"> </w:t>
        </w:r>
      </w:ins>
      <w:r w:rsidRPr="00901B03">
        <w:rPr>
          <w:lang w:val="en-CA" w:eastAsia="ko-KR"/>
        </w:rPr>
        <w:t>MotionModelIdc[ xNb ][ yNb ] is equal to 2, the following applies</w:t>
      </w:r>
      <w:r w:rsidRPr="00901B03">
        <w:rPr>
          <w:lang w:val="en-CA" w:eastAsia="zh-CN"/>
        </w:rPr>
        <w:t>:</w:t>
      </w:r>
    </w:p>
    <w:p w14:paraId="6E31EF86" w14:textId="4A145BD6"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ins w:id="2661" w:author="JVET-L0694 affine and subblock merging" w:date="2018-11-28T22:18:00Z">
        <w:r w:rsidR="008A6174">
          <w:rPr>
            <w:lang w:val="en-CA" w:eastAsia="zh-CN"/>
          </w:rPr>
          <w:t>Cp</w:t>
        </w:r>
      </w:ins>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ins w:id="2662" w:author="JVET-L0694 affine and subblock merging" w:date="2018-11-28T22:19:00Z">
        <w:r w:rsidR="00D72B85">
          <w:rPr>
            <w:lang w:val="en-CA" w:eastAsia="zh-CN"/>
          </w:rPr>
          <w:t>[ 2</w:t>
        </w:r>
        <w:r w:rsidR="00D72B85" w:rsidRPr="00901B03">
          <w:rPr>
            <w:lang w:val="en-CA" w:eastAsia="zh-CN"/>
          </w:rPr>
          <w:t> ]</w:t>
        </w:r>
      </w:ins>
      <w:r w:rsidRPr="00901B03">
        <w:rPr>
          <w:lang w:val="en-CA" w:eastAsia="zh-CN"/>
        </w:rPr>
        <w:t>[ 0 ] </w:t>
      </w:r>
      <w:r w:rsidR="00897FCE" w:rsidRPr="00901B03">
        <w:rPr>
          <w:lang w:val="en-CA" w:eastAsia="zh-CN"/>
        </w:rPr>
        <w:t>−</w:t>
      </w:r>
      <w:r w:rsidRPr="00901B03">
        <w:rPr>
          <w:lang w:val="en-CA" w:eastAsia="zh-CN"/>
        </w:rPr>
        <w:t> </w:t>
      </w:r>
      <w:ins w:id="2663" w:author="JVET-L0694 affine and subblock merging" w:date="2018-11-28T22:18:00Z">
        <w:r w:rsidR="00D72B85">
          <w:rPr>
            <w:lang w:val="en-CA" w:eastAsia="zh-CN"/>
          </w:rPr>
          <w:t>Cp</w:t>
        </w:r>
      </w:ins>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ins w:id="2664" w:author="JVET-L0694 affine and subblock merging" w:date="2018-11-28T22:19:00Z">
        <w:r w:rsidR="00D72B85">
          <w:rPr>
            <w:lang w:val="en-CA" w:eastAsia="zh-CN"/>
          </w:rPr>
          <w:t>[ 2</w:t>
        </w:r>
        <w:r w:rsidR="00D72B85" w:rsidRPr="00901B03">
          <w:rPr>
            <w:lang w:val="en-CA" w:eastAsia="zh-CN"/>
          </w:rPr>
          <w:t> ]</w:t>
        </w:r>
      </w:ins>
      <w:r w:rsidRPr="00901B03">
        <w:rPr>
          <w:lang w:val="en-CA" w:eastAsia="zh-CN"/>
        </w:rPr>
        <w:t>[ 0 ] )</w:t>
      </w:r>
      <w:ins w:id="2665" w:author="JVET-L0694 affine and subblock merging" w:date="2018-11-28T22:19:00Z">
        <w:r w:rsidR="00D72B85">
          <w:rPr>
            <w:lang w:val="en-CA" w:eastAsia="ko-KR"/>
          </w:rPr>
          <w:tab/>
        </w:r>
        <w:r w:rsidR="00D72B85" w:rsidRPr="008A6174">
          <w:rPr>
            <w:lang w:val="en-CA" w:eastAsia="ko-KR"/>
          </w:rPr>
          <w:br/>
        </w:r>
        <w:r w:rsidR="00D72B85">
          <w:rPr>
            <w:lang w:val="en-CA" w:eastAsia="ko-KR"/>
          </w:rPr>
          <w:tab/>
        </w:r>
      </w:ins>
      <w:del w:id="2666" w:author="JVET-L0694 affine and subblock merging" w:date="2018-11-28T22:19:00Z">
        <w:r w:rsidRPr="00901B03" w:rsidDel="00D72B85">
          <w:rPr>
            <w:lang w:val="en-CA" w:eastAsia="zh-CN"/>
          </w:rPr>
          <w:delText> </w:delText>
        </w:r>
      </w:del>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7125EF">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7125EF">
        <w:rPr>
          <w:noProof/>
          <w:lang w:val="en-CA" w:eastAsia="zh-CN"/>
        </w:rPr>
        <w:t>379</w:t>
      </w:r>
      <w:r w:rsidRPr="00901B03" w:rsidDel="003C51E6">
        <w:rPr>
          <w:lang w:val="en-CA" w:eastAsia="zh-CN"/>
        </w:rPr>
        <w:fldChar w:fldCharType="end"/>
      </w:r>
      <w:r w:rsidRPr="00901B03" w:rsidDel="003C51E6">
        <w:rPr>
          <w:lang w:val="en-CA" w:eastAsia="zh-CN"/>
        </w:rPr>
        <w:t>)</w:t>
      </w:r>
    </w:p>
    <w:p w14:paraId="0CBECC50" w14:textId="28DB50DB"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ins w:id="2667" w:author="JVET-L0694 affine and subblock merging" w:date="2018-11-28T22:18:00Z">
        <w:r w:rsidR="008A6174">
          <w:rPr>
            <w:lang w:val="en-CA" w:eastAsia="zh-CN"/>
          </w:rPr>
          <w:t>Cp</w:t>
        </w:r>
      </w:ins>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ins w:id="2668" w:author="JVET-L0694 affine and subblock merging" w:date="2018-11-28T22:19:00Z">
        <w:r w:rsidR="00D72B85">
          <w:rPr>
            <w:lang w:val="en-CA" w:eastAsia="zh-CN"/>
          </w:rPr>
          <w:t>[ 2</w:t>
        </w:r>
        <w:r w:rsidR="00D72B85" w:rsidRPr="00901B03">
          <w:rPr>
            <w:lang w:val="en-CA" w:eastAsia="zh-CN"/>
          </w:rPr>
          <w:t> ]</w:t>
        </w:r>
      </w:ins>
      <w:r w:rsidRPr="00901B03">
        <w:rPr>
          <w:lang w:val="en-CA" w:eastAsia="zh-CN"/>
        </w:rPr>
        <w:t>[ 1 ] </w:t>
      </w:r>
      <w:r w:rsidR="00897FCE" w:rsidRPr="00901B03">
        <w:rPr>
          <w:lang w:val="en-CA" w:eastAsia="zh-CN"/>
        </w:rPr>
        <w:t>−</w:t>
      </w:r>
      <w:r w:rsidRPr="00901B03">
        <w:rPr>
          <w:lang w:val="en-CA" w:eastAsia="zh-CN"/>
        </w:rPr>
        <w:t> </w:t>
      </w:r>
      <w:ins w:id="2669" w:author="JVET-L0694 affine and subblock merging" w:date="2018-11-28T22:18:00Z">
        <w:r w:rsidR="00D72B85">
          <w:rPr>
            <w:lang w:val="en-CA" w:eastAsia="zh-CN"/>
          </w:rPr>
          <w:t>Cp</w:t>
        </w:r>
      </w:ins>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ins w:id="2670" w:author="JVET-L0694 affine and subblock merging" w:date="2018-11-28T22:19:00Z">
        <w:r w:rsidR="00D72B85">
          <w:rPr>
            <w:lang w:val="en-CA" w:eastAsia="zh-CN"/>
          </w:rPr>
          <w:t>[ 2</w:t>
        </w:r>
        <w:r w:rsidR="00D72B85" w:rsidRPr="00901B03">
          <w:rPr>
            <w:lang w:val="en-CA" w:eastAsia="zh-CN"/>
          </w:rPr>
          <w:t> ]</w:t>
        </w:r>
      </w:ins>
      <w:r w:rsidRPr="00901B03">
        <w:rPr>
          <w:lang w:val="en-CA" w:eastAsia="zh-CN"/>
        </w:rPr>
        <w:t>[ 1 ] )</w:t>
      </w:r>
      <w:ins w:id="2671" w:author="JVET-L0694 affine and subblock merging" w:date="2018-11-28T22:19:00Z">
        <w:r w:rsidR="00D72B85">
          <w:rPr>
            <w:lang w:val="en-CA" w:eastAsia="zh-CN"/>
          </w:rPr>
          <w:tab/>
        </w:r>
        <w:r w:rsidR="00D72B85" w:rsidRPr="008A6174">
          <w:rPr>
            <w:lang w:val="en-CA" w:eastAsia="ko-KR"/>
          </w:rPr>
          <w:br/>
        </w:r>
        <w:r w:rsidR="00D72B85">
          <w:rPr>
            <w:lang w:val="en-CA" w:eastAsia="ko-KR"/>
          </w:rPr>
          <w:tab/>
        </w:r>
      </w:ins>
      <w:del w:id="2672" w:author="JVET-L0694 affine and subblock merging" w:date="2018-11-28T22:19:00Z">
        <w:r w:rsidRPr="00901B03" w:rsidDel="00D72B85">
          <w:rPr>
            <w:lang w:val="en-CA" w:eastAsia="zh-CN"/>
          </w:rPr>
          <w:delText> </w:delText>
        </w:r>
      </w:del>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7125EF">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7125EF">
        <w:rPr>
          <w:noProof/>
          <w:lang w:val="en-CA" w:eastAsia="zh-CN"/>
        </w:rPr>
        <w:t>380</w:t>
      </w:r>
      <w:r w:rsidRPr="00901B03" w:rsidDel="003C51E6">
        <w:rPr>
          <w:lang w:val="en-CA" w:eastAsia="zh-CN"/>
        </w:rPr>
        <w:fldChar w:fldCharType="end"/>
      </w:r>
      <w:r w:rsidRPr="00901B03" w:rsidDel="003C51E6">
        <w:rPr>
          <w:lang w:val="en-CA" w:eastAsia="zh-CN"/>
        </w:rPr>
        <w:t>)</w:t>
      </w:r>
    </w:p>
    <w:p w14:paraId="0EB0CA72" w14:textId="1A6A55B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w:t>
      </w:r>
      <w:del w:id="2673" w:author="JVET-L0694 affine and subblock merging" w:date="2018-11-28T22:18:00Z">
        <w:r w:rsidRPr="00901B03" w:rsidDel="008A6174">
          <w:rPr>
            <w:rFonts w:eastAsia="Malgun Gothic"/>
            <w:lang w:val="en-CA" w:eastAsia="ko-KR"/>
          </w:rPr>
          <w:delText>h</w:delText>
        </w:r>
      </w:del>
      <w:r w:rsidRPr="00901B03">
        <w:rPr>
          <w:rFonts w:eastAsia="Malgun Gothic"/>
          <w:lang w:val="en-CA" w:eastAsia="ko-KR"/>
        </w:rPr>
        <w:t>t</w:t>
      </w:r>
      <w:ins w:id="2674" w:author="JVET-L0694 affine and subblock merging" w:date="2018-11-28T22:18:00Z">
        <w:r w:rsidR="008A6174">
          <w:rPr>
            <w:rFonts w:eastAsia="Malgun Gothic"/>
            <w:lang w:val="en-CA" w:eastAsia="ko-KR"/>
          </w:rPr>
          <w:t>h</w:t>
        </w:r>
      </w:ins>
      <w:r w:rsidRPr="00901B03">
        <w:rPr>
          <w:rFonts w:eastAsia="Malgun Gothic"/>
          <w:lang w:val="en-CA" w:eastAsia="ko-KR"/>
        </w:rPr>
        <w:t>erwise (</w:t>
      </w:r>
      <w:ins w:id="2675" w:author="JVET-L0694 affine and subblock merging" w:date="2018-11-28T22:18:00Z">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ins>
      <w:r w:rsidRPr="00901B03">
        <w:rPr>
          <w:lang w:val="en-CA" w:eastAsia="ko-KR"/>
        </w:rPr>
        <w:t>MotionModelIdc[ xNb ][ yNb ] is equal to 1</w:t>
      </w:r>
      <w:r w:rsidRPr="00901B03">
        <w:rPr>
          <w:rFonts w:eastAsia="Malgun Gothic"/>
          <w:lang w:val="en-CA" w:eastAsia="ko-KR"/>
        </w:rPr>
        <w:t>), the following appl</w:t>
      </w:r>
      <w:ins w:id="2676" w:author="JVET-L0694 affine and subblock merging" w:date="2018-11-28T22:18:00Z">
        <w:r w:rsidR="008A6174">
          <w:rPr>
            <w:rFonts w:eastAsia="Malgun Gothic"/>
            <w:lang w:val="en-CA" w:eastAsia="ko-KR"/>
          </w:rPr>
          <w:t>ies</w:t>
        </w:r>
      </w:ins>
      <w:del w:id="2677" w:author="JVET-L0694 affine and subblock merging" w:date="2018-11-28T22:18:00Z">
        <w:r w:rsidRPr="00901B03" w:rsidDel="008A6174">
          <w:rPr>
            <w:rFonts w:eastAsia="Malgun Gothic"/>
            <w:lang w:val="en-CA" w:eastAsia="ko-KR"/>
          </w:rPr>
          <w:delText>y</w:delText>
        </w:r>
      </w:del>
      <w:r w:rsidRPr="00901B03">
        <w:rPr>
          <w:rFonts w:eastAsia="Malgun Gothic"/>
          <w:lang w:val="en-CA" w:eastAsia="ko-KR"/>
        </w:rPr>
        <w:t>,</w:t>
      </w:r>
    </w:p>
    <w:p w14:paraId="2F531F6D" w14:textId="04340F7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7125EF">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7125EF">
        <w:rPr>
          <w:noProof/>
          <w:lang w:val="en-CA" w:eastAsia="zh-CN"/>
        </w:rPr>
        <w:t>381</w:t>
      </w:r>
      <w:r w:rsidRPr="00901B03" w:rsidDel="003C51E6">
        <w:rPr>
          <w:lang w:val="en-CA" w:eastAsia="zh-CN"/>
        </w:rPr>
        <w:fldChar w:fldCharType="end"/>
      </w:r>
      <w:r w:rsidRPr="00901B03" w:rsidDel="003C51E6">
        <w:rPr>
          <w:lang w:val="en-CA" w:eastAsia="zh-CN"/>
        </w:rPr>
        <w:t>)</w:t>
      </w:r>
    </w:p>
    <w:p w14:paraId="22E9724A" w14:textId="075D66C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7125EF">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7125EF">
        <w:rPr>
          <w:noProof/>
          <w:lang w:val="en-CA" w:eastAsia="zh-CN"/>
        </w:rPr>
        <w:t>382</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ins w:id="2678" w:author="JVET-L0694 affine and subblock merging" w:date="2018-11-28T22:21:00Z"/>
          <w:lang w:val="en-CA" w:eastAsia="ko-KR"/>
        </w:rPr>
      </w:pPr>
      <w:ins w:id="2679" w:author="JVET-L0694 affine and subblock merging" w:date="2018-11-28T22:21:00Z">
        <w:r>
          <w:rPr>
            <w:lang w:val="en-CA" w:eastAsia="ko-KR"/>
          </w:rPr>
          <w:t>When isCTUboundary is equal to TRUE</w:t>
        </w:r>
        <w:r w:rsidRPr="00D72B85">
          <w:rPr>
            <w:lang w:val="en-CA" w:eastAsia="ko-KR"/>
          </w:rPr>
          <w:t>, yNb is set equal to yCb.</w:t>
        </w:r>
      </w:ins>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13718FC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7125EF">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7125EF">
        <w:rPr>
          <w:noProof/>
          <w:lang w:val="en-CA"/>
        </w:rPr>
        <w:t>383</w:t>
      </w:r>
      <w:r w:rsidRPr="00901B03" w:rsidDel="003C51E6">
        <w:rPr>
          <w:lang w:val="en-CA"/>
        </w:rPr>
        <w:fldChar w:fldCharType="end"/>
      </w:r>
      <w:r w:rsidRPr="00901B03" w:rsidDel="003C51E6">
        <w:rPr>
          <w:lang w:val="en-CA"/>
        </w:rPr>
        <w:t>)</w:t>
      </w:r>
    </w:p>
    <w:p w14:paraId="06B6FD46" w14:textId="714E5C8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7125EF">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7125EF">
        <w:rPr>
          <w:noProof/>
          <w:lang w:val="en-CA" w:eastAsia="zh-CN"/>
        </w:rPr>
        <w:t>384</w:t>
      </w:r>
      <w:r w:rsidRPr="00901B03" w:rsidDel="003C51E6">
        <w:rPr>
          <w:lang w:val="en-CA" w:eastAsia="zh-CN"/>
        </w:rPr>
        <w:fldChar w:fldCharType="end"/>
      </w:r>
      <w:r w:rsidRPr="00901B03" w:rsidDel="003C51E6">
        <w:rPr>
          <w:lang w:val="en-CA" w:eastAsia="zh-CN"/>
        </w:rPr>
        <w:t>)</w:t>
      </w:r>
    </w:p>
    <w:p w14:paraId="351F0AEC" w14:textId="7F11F44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7125EF">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7125EF">
        <w:rPr>
          <w:noProof/>
          <w:lang w:val="en-CA" w:eastAsia="zh-CN"/>
        </w:rPr>
        <w:t>385</w:t>
      </w:r>
      <w:r w:rsidRPr="00901B03" w:rsidDel="003C51E6">
        <w:rPr>
          <w:lang w:val="en-CA" w:eastAsia="zh-CN"/>
        </w:rPr>
        <w:fldChar w:fldCharType="end"/>
      </w:r>
      <w:r w:rsidRPr="00901B03" w:rsidDel="003C51E6">
        <w:rPr>
          <w:lang w:val="en-CA" w:eastAsia="zh-CN"/>
        </w:rPr>
        <w:t>)</w:t>
      </w:r>
    </w:p>
    <w:p w14:paraId="02F2C4D3" w14:textId="38B20D0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7125EF">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7125EF">
        <w:rPr>
          <w:noProof/>
          <w:lang w:val="en-CA"/>
        </w:rPr>
        <w:t>386</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546399D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7125EF">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7125EF">
        <w:rPr>
          <w:noProof/>
          <w:lang w:val="en-CA" w:eastAsia="zh-CN"/>
        </w:rPr>
        <w:t>387</w:t>
      </w:r>
      <w:r w:rsidRPr="00901B03" w:rsidDel="003C51E6">
        <w:rPr>
          <w:lang w:val="en-CA" w:eastAsia="zh-CN"/>
        </w:rPr>
        <w:fldChar w:fldCharType="end"/>
      </w:r>
      <w:r w:rsidRPr="00901B03" w:rsidDel="003C51E6">
        <w:rPr>
          <w:lang w:val="en-CA" w:eastAsia="zh-CN"/>
        </w:rPr>
        <w:t>)</w:t>
      </w:r>
    </w:p>
    <w:p w14:paraId="457CA24F" w14:textId="49D26C9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7125EF">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7125EF">
        <w:rPr>
          <w:noProof/>
          <w:lang w:val="en-CA" w:eastAsia="zh-CN"/>
        </w:rPr>
        <w:t>388</w:t>
      </w:r>
      <w:r w:rsidRPr="00901B03" w:rsidDel="003C51E6">
        <w:rPr>
          <w:lang w:val="en-CA" w:eastAsia="zh-CN"/>
        </w:rPr>
        <w:fldChar w:fldCharType="end"/>
      </w:r>
      <w:r w:rsidRPr="00901B03" w:rsidDel="003C51E6">
        <w:rPr>
          <w:lang w:val="en-CA" w:eastAsia="zh-CN"/>
        </w:rPr>
        <w:t>)</w:t>
      </w:r>
    </w:p>
    <w:p w14:paraId="596B83CB" w14:textId="0512881E"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7125EF">
        <w:rPr>
          <w:lang w:val="en-CA" w:eastAsia="ko-KR"/>
        </w:rPr>
        <w:t>8.3.2.12</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ins w:id="2680" w:author="JVET-L0694 affine and subblock merging" w:date="2018-11-29T14:40:00Z"/>
          <w:lang w:val="en-CA" w:eastAsia="ko-KR"/>
        </w:rPr>
      </w:pPr>
    </w:p>
    <w:p w14:paraId="1073FFA0" w14:textId="77777777" w:rsidR="003A6032" w:rsidRPr="00901B03" w:rsidRDefault="003A6032" w:rsidP="003A6032">
      <w:pPr>
        <w:pStyle w:val="Heading4"/>
        <w:rPr>
          <w:ins w:id="2681" w:author="JVET-L0694 affine and subblock merging" w:date="2018-11-29T14:40:00Z"/>
          <w:rFonts w:eastAsia="Malgun Gothic"/>
          <w:lang w:val="en-CA" w:eastAsia="ko-KR"/>
        </w:rPr>
      </w:pPr>
      <w:bookmarkStart w:id="2682" w:name="_Ref526872990"/>
      <w:ins w:id="2683" w:author="JVET-L0694 affine and subblock merging" w:date="2018-11-29T14:40:00Z">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2682"/>
      </w:ins>
    </w:p>
    <w:p w14:paraId="20617416" w14:textId="77777777" w:rsidR="008E0625" w:rsidRPr="002E4154" w:rsidDel="003C51E6" w:rsidRDefault="008E0625" w:rsidP="008E0625">
      <w:pPr>
        <w:rPr>
          <w:ins w:id="2684" w:author="JVET-L0694 affine and subblock merging" w:date="2018-11-29T18:17:00Z"/>
          <w:noProof/>
          <w:lang w:eastAsia="ko-KR"/>
        </w:rPr>
      </w:pPr>
      <w:ins w:id="2685" w:author="JVET-L0694 affine and subblock merging" w:date="2018-11-29T18:17:00Z">
        <w:r w:rsidRPr="002E4154" w:rsidDel="003C51E6">
          <w:rPr>
            <w:noProof/>
            <w:lang w:eastAsia="ko-KR"/>
          </w:rPr>
          <w:t>Inputs to this process are:</w:t>
        </w:r>
      </w:ins>
    </w:p>
    <w:p w14:paraId="55AF20C5" w14:textId="77777777" w:rsidR="008E0625" w:rsidRPr="002E4154" w:rsidRDefault="008E0625" w:rsidP="008E0625">
      <w:pPr>
        <w:numPr>
          <w:ilvl w:val="0"/>
          <w:numId w:val="5"/>
        </w:numPr>
        <w:rPr>
          <w:ins w:id="2686" w:author="JVET-L0694 affine and subblock merging" w:date="2018-11-29T18:17:00Z"/>
          <w:noProof/>
          <w:lang w:eastAsia="ko-KR"/>
        </w:rPr>
      </w:pPr>
      <w:ins w:id="2687" w:author="JVET-L0694 affine and subblock merging" w:date="2018-11-29T18:17:00Z">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ins>
    </w:p>
    <w:p w14:paraId="3A8908EC" w14:textId="77777777" w:rsidR="008E0625" w:rsidRPr="002E4154" w:rsidRDefault="008E0625" w:rsidP="008E0625">
      <w:pPr>
        <w:numPr>
          <w:ilvl w:val="0"/>
          <w:numId w:val="5"/>
        </w:numPr>
        <w:rPr>
          <w:ins w:id="2688" w:author="JVET-L0694 affine and subblock merging" w:date="2018-11-29T18:17:00Z"/>
          <w:noProof/>
        </w:rPr>
      </w:pPr>
      <w:ins w:id="2689" w:author="JVET-L0694 affine and subblock merging" w:date="2018-11-29T18:17:00Z">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ins>
    </w:p>
    <w:p w14:paraId="36281A08" w14:textId="77777777" w:rsidR="008E0625" w:rsidRPr="00812C46" w:rsidRDefault="008E0625" w:rsidP="008E0625">
      <w:pPr>
        <w:numPr>
          <w:ilvl w:val="0"/>
          <w:numId w:val="5"/>
        </w:numPr>
        <w:rPr>
          <w:ins w:id="2690" w:author="JVET-L0694 affine and subblock merging" w:date="2018-11-29T18:17:00Z"/>
          <w:noProof/>
          <w:lang w:eastAsia="ko-KR"/>
        </w:rPr>
      </w:pPr>
      <w:ins w:id="2691" w:author="JVET-L0694 affine and subblock merging" w:date="2018-11-29T18:17:00Z">
        <w:r w:rsidRPr="002E4154" w:rsidDel="003C51E6">
          <w:rPr>
            <w:noProof/>
            <w:lang w:eastAsia="ko-KR"/>
          </w:rPr>
          <w:lastRenderedPageBreak/>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ins>
    </w:p>
    <w:p w14:paraId="3B7B65A5" w14:textId="77777777" w:rsidR="008E0625" w:rsidRPr="002E4154" w:rsidRDefault="008E0625" w:rsidP="008E0625">
      <w:pPr>
        <w:numPr>
          <w:ilvl w:val="0"/>
          <w:numId w:val="5"/>
        </w:numPr>
        <w:rPr>
          <w:ins w:id="2692" w:author="JVET-L0694 affine and subblock merging" w:date="2018-11-29T18:17:00Z"/>
          <w:noProof/>
          <w:lang w:eastAsia="ko-KR"/>
        </w:rPr>
      </w:pPr>
      <w:ins w:id="2693" w:author="JVET-L0694 affine and subblock merging" w:date="2018-11-29T18:17:00Z">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ins>
    </w:p>
    <w:p w14:paraId="07F74263" w14:textId="77777777" w:rsidR="008E0625" w:rsidRDefault="008E0625" w:rsidP="008E0625">
      <w:pPr>
        <w:rPr>
          <w:ins w:id="2694" w:author="JVET-L0694 affine and subblock merging" w:date="2018-11-29T18:17:00Z"/>
          <w:noProof/>
          <w:lang w:eastAsia="ko-KR"/>
        </w:rPr>
      </w:pPr>
      <w:ins w:id="2695" w:author="JVET-L0694 affine and subblock merging" w:date="2018-11-29T18:17:00Z">
        <w:r>
          <w:rPr>
            <w:noProof/>
            <w:lang w:eastAsia="ko-KR"/>
          </w:rPr>
          <w:t>Output of this process are:</w:t>
        </w:r>
      </w:ins>
    </w:p>
    <w:p w14:paraId="33BA8278" w14:textId="77777777" w:rsidR="008E0625" w:rsidRDefault="008E0625" w:rsidP="008E0625">
      <w:pPr>
        <w:numPr>
          <w:ilvl w:val="0"/>
          <w:numId w:val="5"/>
        </w:numPr>
        <w:rPr>
          <w:ins w:id="2696" w:author="JVET-L0694 affine and subblock merging" w:date="2018-11-29T18:17:00Z"/>
          <w:noProof/>
          <w:lang w:eastAsia="ko-KR"/>
        </w:rPr>
      </w:pPr>
      <w:ins w:id="2697" w:author="JVET-L0694 affine and subblock merging" w:date="2018-11-29T18:17:00Z">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ins>
    </w:p>
    <w:p w14:paraId="152BF968" w14:textId="77777777" w:rsidR="008E0625" w:rsidRDefault="008E0625" w:rsidP="008E0625">
      <w:pPr>
        <w:numPr>
          <w:ilvl w:val="0"/>
          <w:numId w:val="5"/>
        </w:numPr>
        <w:rPr>
          <w:ins w:id="2698" w:author="JVET-L0694 affine and subblock merging" w:date="2018-11-29T18:17:00Z"/>
          <w:noProof/>
          <w:lang w:eastAsia="ko-KR"/>
        </w:rPr>
      </w:pPr>
      <w:ins w:id="2699" w:author="JVET-L0694 affine and subblock merging" w:date="2018-11-29T18:17:00Z">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ins>
    </w:p>
    <w:p w14:paraId="530BCD04" w14:textId="77777777" w:rsidR="008E0625" w:rsidRDefault="008E0625" w:rsidP="008E0625">
      <w:pPr>
        <w:numPr>
          <w:ilvl w:val="0"/>
          <w:numId w:val="5"/>
        </w:numPr>
        <w:rPr>
          <w:ins w:id="2700" w:author="JVET-L0694 affine and subblock merging" w:date="2018-11-29T18:17:00Z"/>
          <w:noProof/>
          <w:lang w:eastAsia="ko-KR"/>
        </w:rPr>
      </w:pPr>
      <w:ins w:id="2701" w:author="JVET-L0694 affine and subblock merging" w:date="2018-11-29T18:17:00Z">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ins>
    </w:p>
    <w:p w14:paraId="06C5022D" w14:textId="77777777" w:rsidR="008E0625" w:rsidRDefault="008E0625" w:rsidP="008E0625">
      <w:pPr>
        <w:numPr>
          <w:ilvl w:val="0"/>
          <w:numId w:val="5"/>
        </w:numPr>
        <w:rPr>
          <w:ins w:id="2702" w:author="JVET-L0694 affine and subblock merging" w:date="2018-11-29T18:17:00Z"/>
          <w:noProof/>
          <w:lang w:eastAsia="ko-KR"/>
        </w:rPr>
      </w:pPr>
      <w:ins w:id="2703" w:author="JVET-L0694 affine and subblock merging" w:date="2018-11-29T18:17:00Z">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ins>
    </w:p>
    <w:p w14:paraId="4EF12527" w14:textId="77777777" w:rsidR="008E0625" w:rsidRPr="002E4154" w:rsidRDefault="008E0625" w:rsidP="008E0625">
      <w:pPr>
        <w:numPr>
          <w:ilvl w:val="0"/>
          <w:numId w:val="5"/>
        </w:numPr>
        <w:rPr>
          <w:ins w:id="2704" w:author="JVET-L0694 affine and subblock merging" w:date="2018-11-29T18:17:00Z"/>
          <w:noProof/>
          <w:lang w:eastAsia="ko-KR"/>
        </w:rPr>
      </w:pPr>
      <w:ins w:id="2705" w:author="JVET-L0694 affine and subblock merging" w:date="2018-11-29T18:17:00Z">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ins>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ins w:id="2706" w:author="JVET-L0694 affine and subblock merging" w:date="2018-11-29T18:17:00Z"/>
          <w:noProof/>
          <w:lang w:eastAsia="ko-KR"/>
        </w:rPr>
      </w:pPr>
      <w:ins w:id="2707" w:author="JVET-L0694 affine and subblock merging" w:date="2018-11-29T18:17:00Z">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ins>
    </w:p>
    <w:p w14:paraId="597CEC46" w14:textId="77777777" w:rsidR="008E0625" w:rsidRPr="002E4154" w:rsidDel="003C51E6" w:rsidRDefault="008E0625" w:rsidP="008E0625">
      <w:pPr>
        <w:numPr>
          <w:ilvl w:val="0"/>
          <w:numId w:val="5"/>
        </w:numPr>
        <w:tabs>
          <w:tab w:val="clear" w:pos="400"/>
        </w:tabs>
        <w:ind w:left="360" w:hanging="360"/>
        <w:rPr>
          <w:ins w:id="2708" w:author="JVET-L0694 affine and subblock merging" w:date="2018-11-29T18:17:00Z"/>
          <w:noProof/>
          <w:lang w:eastAsia="ko-KR"/>
        </w:rPr>
      </w:pPr>
      <w:ins w:id="2709" w:author="JVET-L0694 affine and subblock merging" w:date="2018-11-29T18:17:00Z">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ins>
    </w:p>
    <w:p w14:paraId="28810CAD" w14:textId="77777777" w:rsidR="008E0625" w:rsidRPr="002E4154" w:rsidDel="003C51E6" w:rsidRDefault="008E0625" w:rsidP="008E0625">
      <w:pPr>
        <w:numPr>
          <w:ilvl w:val="0"/>
          <w:numId w:val="5"/>
        </w:numPr>
        <w:tabs>
          <w:tab w:val="clear" w:pos="400"/>
        </w:tabs>
        <w:ind w:left="360" w:hanging="360"/>
        <w:rPr>
          <w:ins w:id="2710" w:author="JVET-L0694 affine and subblock merging" w:date="2018-11-29T18:17:00Z"/>
          <w:noProof/>
          <w:lang w:eastAsia="ko-KR"/>
        </w:rPr>
      </w:pPr>
      <w:ins w:id="2711" w:author="JVET-L0694 affine and subblock merging" w:date="2018-11-29T18:17:00Z">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ins>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ins w:id="2712" w:author="JVET-L0694 affine and subblock merging" w:date="2018-11-29T18:17:00Z"/>
          <w:lang w:eastAsia="ko-KR"/>
        </w:rPr>
      </w:pPr>
      <w:ins w:id="2713" w:author="JVET-L0694 affine and subblock merging" w:date="2018-11-29T18:17:00Z">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ins>
    </w:p>
    <w:p w14:paraId="3FAD38AC" w14:textId="3E3C5441"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ins w:id="2714" w:author="JVET-L0694 affine and subblock merging" w:date="2018-11-29T18:17:00Z"/>
          <w:noProof/>
          <w:lang w:val="es-ES_tradnl" w:eastAsia="ko-KR"/>
        </w:rPr>
      </w:pPr>
      <w:ins w:id="2715" w:author="JVET-L0694 affine and subblock merging" w:date="2018-11-29T18:17:00Z">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ins>
      <w:r w:rsidR="007125EF">
        <w:rPr>
          <w:noProof/>
          <w:lang w:val="es-ES_tradnl" w:eastAsia="ko-KR"/>
        </w:rPr>
        <w:t>8</w:t>
      </w:r>
      <w:ins w:id="2716" w:author="JVET-L0694 affine and subblock merging" w:date="2018-11-29T18:17:00Z">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ins>
      <w:r w:rsidR="007125EF">
        <w:rPr>
          <w:noProof/>
          <w:lang w:val="es-ES_tradnl" w:eastAsia="ko-KR"/>
        </w:rPr>
        <w:t>389</w:t>
      </w:r>
      <w:ins w:id="2717" w:author="JVET-L0694 affine and subblock merging" w:date="2018-11-29T18:17:00Z">
        <w:r w:rsidRPr="00007D34" w:rsidDel="003C51E6">
          <w:rPr>
            <w:noProof/>
            <w:lang w:val="es-ES_tradnl" w:eastAsia="ko-KR"/>
          </w:rPr>
          <w:fldChar w:fldCharType="end"/>
        </w:r>
        <w:r w:rsidRPr="00007D34" w:rsidDel="003C51E6">
          <w:rPr>
            <w:noProof/>
            <w:lang w:val="es-ES_tradnl" w:eastAsia="ko-KR"/>
          </w:rPr>
          <w:t>)</w:t>
        </w:r>
      </w:ins>
    </w:p>
    <w:p w14:paraId="7363F22D" w14:textId="7715FDF4"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ins w:id="2718" w:author="JVET-L0694 affine and subblock merging" w:date="2018-11-29T18:17:00Z"/>
          <w:rFonts w:eastAsia="Malgun Gothic"/>
          <w:lang w:val="en-US" w:eastAsia="ko-KR"/>
        </w:rPr>
      </w:pPr>
      <w:ins w:id="2719" w:author="JVET-L0694 affine and subblock merging" w:date="2018-11-29T18:17:00Z">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ins>
      <w:r w:rsidR="007125EF">
        <w:rPr>
          <w:noProof/>
          <w:lang w:val="es-ES_tradnl" w:eastAsia="ko-KR"/>
        </w:rPr>
        <w:t>8</w:t>
      </w:r>
      <w:ins w:id="2720" w:author="JVET-L0694 affine and subblock merging" w:date="2018-11-29T18:17:00Z">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ins>
      <w:r w:rsidR="007125EF">
        <w:rPr>
          <w:noProof/>
          <w:lang w:val="es-ES_tradnl" w:eastAsia="ko-KR"/>
        </w:rPr>
        <w:t>390</w:t>
      </w:r>
      <w:ins w:id="2721" w:author="JVET-L0694 affine and subblock merging" w:date="2018-11-29T18:17:00Z">
        <w:r w:rsidRPr="00007D34" w:rsidDel="003C51E6">
          <w:rPr>
            <w:noProof/>
            <w:lang w:val="es-ES_tradnl" w:eastAsia="ko-KR"/>
          </w:rPr>
          <w:fldChar w:fldCharType="end"/>
        </w:r>
        <w:r w:rsidRPr="00007D34" w:rsidDel="003C51E6">
          <w:rPr>
            <w:noProof/>
            <w:lang w:val="es-ES_tradnl" w:eastAsia="ko-KR"/>
          </w:rPr>
          <w:t>)</w:t>
        </w:r>
      </w:ins>
    </w:p>
    <w:p w14:paraId="5C4EA46D" w14:textId="5B687674"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ins w:id="2722" w:author="JVET-L0694 affine and subblock merging" w:date="2018-11-29T18:17:00Z"/>
          <w:noProof/>
          <w:lang w:val="es-ES_tradnl" w:eastAsia="ko-KR"/>
        </w:rPr>
      </w:pPr>
      <w:ins w:id="2723" w:author="JVET-L0694 affine and subblock merging" w:date="2018-11-29T18:17:00Z">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ins>
      <w:r w:rsidR="007125EF">
        <w:rPr>
          <w:noProof/>
          <w:lang w:val="es-ES_tradnl" w:eastAsia="ko-KR"/>
        </w:rPr>
        <w:t>8</w:t>
      </w:r>
      <w:ins w:id="2724" w:author="JVET-L0694 affine and subblock merging" w:date="2018-11-29T18:17:00Z">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ins>
      <w:r w:rsidR="007125EF">
        <w:rPr>
          <w:noProof/>
          <w:lang w:val="es-ES_tradnl" w:eastAsia="ko-KR"/>
        </w:rPr>
        <w:t>391</w:t>
      </w:r>
      <w:ins w:id="2725" w:author="JVET-L0694 affine and subblock merging" w:date="2018-11-29T18:17:00Z">
        <w:r w:rsidRPr="00007D34" w:rsidDel="003C51E6">
          <w:rPr>
            <w:noProof/>
            <w:lang w:val="es-ES_tradnl" w:eastAsia="ko-KR"/>
          </w:rPr>
          <w:fldChar w:fldCharType="end"/>
        </w:r>
        <w:r w:rsidRPr="00007D34" w:rsidDel="003C51E6">
          <w:rPr>
            <w:noProof/>
            <w:lang w:val="es-ES_tradnl" w:eastAsia="ko-KR"/>
          </w:rPr>
          <w:t>)</w:t>
        </w:r>
      </w:ins>
    </w:p>
    <w:p w14:paraId="5006E202" w14:textId="0CA57354"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ins w:id="2726" w:author="JVET-L0694 affine and subblock merging" w:date="2018-11-29T18:17:00Z"/>
          <w:rFonts w:eastAsia="Malgun Gothic"/>
          <w:noProof/>
          <w:lang w:val="es-ES_tradnl" w:eastAsia="ko-KR"/>
        </w:rPr>
      </w:pPr>
      <w:ins w:id="2727" w:author="JVET-L0694 affine and subblock merging" w:date="2018-11-29T18:17:00Z">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ins>
      <w:r w:rsidR="007125EF">
        <w:rPr>
          <w:noProof/>
          <w:lang w:val="es-ES_tradnl" w:eastAsia="ko-KR"/>
        </w:rPr>
        <w:t>8</w:t>
      </w:r>
      <w:ins w:id="2728" w:author="JVET-L0694 affine and subblock merging" w:date="2018-11-29T18:17:00Z">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ins>
      <w:r w:rsidR="007125EF">
        <w:rPr>
          <w:noProof/>
          <w:lang w:val="es-ES_tradnl" w:eastAsia="ko-KR"/>
        </w:rPr>
        <w:t>392</w:t>
      </w:r>
      <w:ins w:id="2729" w:author="JVET-L0694 affine and subblock merging" w:date="2018-11-29T18:17:00Z">
        <w:r w:rsidRPr="00007D34" w:rsidDel="003C51E6">
          <w:rPr>
            <w:noProof/>
            <w:lang w:val="es-ES_tradnl" w:eastAsia="ko-KR"/>
          </w:rPr>
          <w:fldChar w:fldCharType="end"/>
        </w:r>
        <w:r w:rsidRPr="00007D34" w:rsidDel="003C51E6">
          <w:rPr>
            <w:noProof/>
            <w:lang w:val="es-ES_tradnl" w:eastAsia="ko-KR"/>
          </w:rPr>
          <w:t>)</w:t>
        </w:r>
      </w:ins>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ins w:id="2730" w:author="JVET-L0694 affine and subblock merging" w:date="2018-11-29T18:17:00Z"/>
          <w:noProof/>
          <w:lang w:eastAsia="ko-KR"/>
        </w:rPr>
      </w:pPr>
      <w:ins w:id="2731" w:author="JVET-L0694 affine and subblock merging" w:date="2018-11-29T18:17:00Z">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ins>
    </w:p>
    <w:p w14:paraId="6A367333" w14:textId="77777777" w:rsidR="008E0625" w:rsidRPr="002E4154" w:rsidDel="003C51E6" w:rsidRDefault="008E0625" w:rsidP="008E0625">
      <w:pPr>
        <w:numPr>
          <w:ilvl w:val="0"/>
          <w:numId w:val="5"/>
        </w:numPr>
        <w:tabs>
          <w:tab w:val="clear" w:pos="400"/>
        </w:tabs>
        <w:ind w:left="360" w:hanging="360"/>
        <w:rPr>
          <w:ins w:id="2732" w:author="JVET-L0694 affine and subblock merging" w:date="2018-11-29T18:17:00Z"/>
          <w:noProof/>
          <w:lang w:eastAsia="ko-KR"/>
        </w:rPr>
      </w:pPr>
      <w:ins w:id="2733" w:author="JVET-L0694 affine and subblock merging" w:date="2018-11-29T18:17:00Z">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ins>
    </w:p>
    <w:p w14:paraId="45EE5F84" w14:textId="77777777" w:rsidR="008E0625" w:rsidRPr="002E4154" w:rsidDel="003C51E6" w:rsidRDefault="008E0625" w:rsidP="008E0625">
      <w:pPr>
        <w:numPr>
          <w:ilvl w:val="0"/>
          <w:numId w:val="5"/>
        </w:numPr>
        <w:tabs>
          <w:tab w:val="clear" w:pos="400"/>
        </w:tabs>
        <w:ind w:left="360" w:hanging="360"/>
        <w:rPr>
          <w:ins w:id="2734" w:author="JVET-L0694 affine and subblock merging" w:date="2018-11-29T18:17:00Z"/>
          <w:noProof/>
          <w:lang w:eastAsia="ko-KR"/>
        </w:rPr>
      </w:pPr>
      <w:ins w:id="2735" w:author="JVET-L0694 affine and subblock merging" w:date="2018-11-29T18:17:00Z">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ins>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ins w:id="2736" w:author="JVET-L0694 affine and subblock merging" w:date="2018-11-29T18:17:00Z"/>
          <w:lang w:eastAsia="ko-KR"/>
        </w:rPr>
      </w:pPr>
      <w:ins w:id="2737" w:author="JVET-L0694 affine and subblock merging" w:date="2018-11-29T18:17:00Z">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ins>
    </w:p>
    <w:p w14:paraId="143FC586" w14:textId="32982CC3"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ins w:id="2738" w:author="JVET-L0694 affine and subblock merging" w:date="2018-11-29T18:17:00Z"/>
          <w:lang w:eastAsia="ko-KR"/>
        </w:rPr>
      </w:pPr>
      <w:ins w:id="2739" w:author="JVET-L0694 affine and subblock merging" w:date="2018-11-29T18:17:00Z">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2740" w:author="JVET-L0694 affine and subblock merging" w:date="2018-11-29T18:17: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393</w:t>
      </w:r>
      <w:ins w:id="2741" w:author="JVET-L0694 affine and subblock merging" w:date="2018-11-29T18:17:00Z">
        <w:r w:rsidRPr="00A21C3C" w:rsidDel="003C51E6">
          <w:rPr>
            <w:lang w:eastAsia="ko-KR"/>
          </w:rPr>
          <w:fldChar w:fldCharType="end"/>
        </w:r>
        <w:r w:rsidRPr="00A21C3C" w:rsidDel="003C51E6">
          <w:rPr>
            <w:lang w:eastAsia="ko-KR"/>
          </w:rPr>
          <w:t>)</w:t>
        </w:r>
      </w:ins>
    </w:p>
    <w:p w14:paraId="6D895D33" w14:textId="1B968EB0"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ins w:id="2742" w:author="JVET-L0694 affine and subblock merging" w:date="2018-11-29T18:17:00Z"/>
          <w:noProof/>
          <w:lang w:val="es-ES_tradnl" w:eastAsia="ko-KR"/>
        </w:rPr>
      </w:pPr>
      <w:ins w:id="2743" w:author="JVET-L0694 affine and subblock merging" w:date="2018-11-29T18:17:00Z">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ins>
      <w:r w:rsidR="007125EF">
        <w:rPr>
          <w:noProof/>
          <w:lang w:val="es-ES_tradnl" w:eastAsia="ko-KR"/>
        </w:rPr>
        <w:t>8</w:t>
      </w:r>
      <w:ins w:id="2744" w:author="JVET-L0694 affine and subblock merging" w:date="2018-11-29T18:17:00Z">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ins>
      <w:r w:rsidR="007125EF">
        <w:rPr>
          <w:noProof/>
          <w:lang w:val="es-ES_tradnl" w:eastAsia="ko-KR"/>
        </w:rPr>
        <w:t>394</w:t>
      </w:r>
      <w:ins w:id="2745" w:author="JVET-L0694 affine and subblock merging" w:date="2018-11-29T18:17:00Z">
        <w:r w:rsidRPr="00812C46" w:rsidDel="003C51E6">
          <w:rPr>
            <w:noProof/>
            <w:lang w:val="es-ES_tradnl" w:eastAsia="ko-KR"/>
          </w:rPr>
          <w:fldChar w:fldCharType="end"/>
        </w:r>
        <w:r w:rsidRPr="00812C46" w:rsidDel="003C51E6">
          <w:rPr>
            <w:noProof/>
            <w:lang w:val="es-ES_tradnl" w:eastAsia="ko-KR"/>
          </w:rPr>
          <w:t>)</w:t>
        </w:r>
      </w:ins>
    </w:p>
    <w:p w14:paraId="49C95E38" w14:textId="1DC26F15"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ins w:id="2746" w:author="JVET-L0694 affine and subblock merging" w:date="2018-11-29T18:17:00Z"/>
          <w:noProof/>
          <w:lang w:val="es-ES_tradnl" w:eastAsia="ko-KR"/>
        </w:rPr>
      </w:pPr>
      <w:ins w:id="2747" w:author="JVET-L0694 affine and subblock merging" w:date="2018-11-29T18:17:00Z">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ins>
      <w:r w:rsidR="007125EF">
        <w:rPr>
          <w:noProof/>
          <w:lang w:val="es-ES_tradnl" w:eastAsia="ko-KR"/>
        </w:rPr>
        <w:t>8</w:t>
      </w:r>
      <w:ins w:id="2748" w:author="JVET-L0694 affine and subblock merging" w:date="2018-11-29T18:17:00Z">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ins>
      <w:r w:rsidR="007125EF">
        <w:rPr>
          <w:noProof/>
          <w:lang w:val="es-ES_tradnl" w:eastAsia="ko-KR"/>
        </w:rPr>
        <w:t>395</w:t>
      </w:r>
      <w:ins w:id="2749" w:author="JVET-L0694 affine and subblock merging" w:date="2018-11-29T18:17:00Z">
        <w:r w:rsidRPr="00812C46" w:rsidDel="003C51E6">
          <w:rPr>
            <w:noProof/>
            <w:lang w:val="es-ES_tradnl" w:eastAsia="ko-KR"/>
          </w:rPr>
          <w:fldChar w:fldCharType="end"/>
        </w:r>
        <w:r w:rsidRPr="00812C46" w:rsidDel="003C51E6">
          <w:rPr>
            <w:noProof/>
            <w:lang w:val="es-ES_tradnl" w:eastAsia="ko-KR"/>
          </w:rPr>
          <w:t>)</w:t>
        </w:r>
      </w:ins>
    </w:p>
    <w:p w14:paraId="4D306B60" w14:textId="1A72EBD6"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ins w:id="2750" w:author="JVET-L0694 affine and subblock merging" w:date="2018-11-29T18:17:00Z"/>
          <w:noProof/>
          <w:lang w:val="es-ES_tradnl" w:eastAsia="ko-KR"/>
        </w:rPr>
      </w:pPr>
      <w:ins w:id="2751" w:author="JVET-L0694 affine and subblock merging" w:date="2018-11-29T18:17:00Z">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ins>
      <w:r w:rsidR="007125EF">
        <w:rPr>
          <w:noProof/>
          <w:lang w:val="es-ES_tradnl" w:eastAsia="ko-KR"/>
        </w:rPr>
        <w:t>8</w:t>
      </w:r>
      <w:ins w:id="2752" w:author="JVET-L0694 affine and subblock merging" w:date="2018-11-29T18:17:00Z">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ins>
      <w:r w:rsidR="007125EF">
        <w:rPr>
          <w:noProof/>
          <w:lang w:val="es-ES_tradnl" w:eastAsia="ko-KR"/>
        </w:rPr>
        <w:t>396</w:t>
      </w:r>
      <w:ins w:id="2753" w:author="JVET-L0694 affine and subblock merging" w:date="2018-11-29T18:17:00Z">
        <w:r w:rsidRPr="00812C46" w:rsidDel="003C51E6">
          <w:rPr>
            <w:noProof/>
            <w:lang w:val="es-ES_tradnl" w:eastAsia="ko-KR"/>
          </w:rPr>
          <w:fldChar w:fldCharType="end"/>
        </w:r>
        <w:r w:rsidRPr="00812C46" w:rsidDel="003C51E6">
          <w:rPr>
            <w:noProof/>
            <w:lang w:val="es-ES_tradnl" w:eastAsia="ko-KR"/>
          </w:rPr>
          <w:t>)</w:t>
        </w:r>
      </w:ins>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ins w:id="2754" w:author="JVET-L0694 affine and subblock merging" w:date="2018-11-29T18:17:00Z"/>
          <w:noProof/>
          <w:lang w:eastAsia="ko-KR"/>
        </w:rPr>
      </w:pPr>
      <w:ins w:id="2755" w:author="JVET-L0694 affine and subblock merging" w:date="2018-11-29T18:17:00Z">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ins>
    </w:p>
    <w:p w14:paraId="2F429E48" w14:textId="77777777" w:rsidR="008E0625" w:rsidRPr="002E4154" w:rsidDel="003C51E6" w:rsidRDefault="008E0625" w:rsidP="008E0625">
      <w:pPr>
        <w:numPr>
          <w:ilvl w:val="0"/>
          <w:numId w:val="5"/>
        </w:numPr>
        <w:tabs>
          <w:tab w:val="clear" w:pos="400"/>
        </w:tabs>
        <w:ind w:left="360" w:hanging="360"/>
        <w:rPr>
          <w:ins w:id="2756" w:author="JVET-L0694 affine and subblock merging" w:date="2018-11-29T18:17:00Z"/>
          <w:noProof/>
          <w:lang w:eastAsia="ko-KR"/>
        </w:rPr>
      </w:pPr>
      <w:ins w:id="2757" w:author="JVET-L0694 affine and subblock merging" w:date="2018-11-29T18:17:00Z">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ins>
    </w:p>
    <w:p w14:paraId="29BEFBFC" w14:textId="77777777" w:rsidR="008E0625" w:rsidRPr="002E4154" w:rsidDel="003C51E6" w:rsidRDefault="008E0625" w:rsidP="008E0625">
      <w:pPr>
        <w:numPr>
          <w:ilvl w:val="0"/>
          <w:numId w:val="5"/>
        </w:numPr>
        <w:tabs>
          <w:tab w:val="clear" w:pos="400"/>
        </w:tabs>
        <w:ind w:left="360" w:hanging="360"/>
        <w:rPr>
          <w:ins w:id="2758" w:author="JVET-L0694 affine and subblock merging" w:date="2018-11-29T18:17:00Z"/>
          <w:noProof/>
          <w:lang w:eastAsia="ko-KR"/>
        </w:rPr>
      </w:pPr>
      <w:ins w:id="2759" w:author="JVET-L0694 affine and subblock merging" w:date="2018-11-29T18:17:00Z">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ins>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ins w:id="2760" w:author="JVET-L0694 affine and subblock merging" w:date="2018-11-29T18:17:00Z"/>
          <w:lang w:eastAsia="ko-KR"/>
        </w:rPr>
      </w:pPr>
      <w:ins w:id="2761" w:author="JVET-L0694 affine and subblock merging" w:date="2018-11-29T18:17:00Z">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ins>
    </w:p>
    <w:p w14:paraId="0A064F8A" w14:textId="4EF9369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ins w:id="2762" w:author="JVET-L0694 affine and subblock merging" w:date="2018-11-29T18:17:00Z"/>
          <w:lang w:eastAsia="ko-KR"/>
        </w:rPr>
      </w:pPr>
      <w:ins w:id="2763" w:author="JVET-L0694 affine and subblock merging" w:date="2018-11-29T18:17:00Z">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2764" w:author="JVET-L0694 affine and subblock merging" w:date="2018-11-29T18:17: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397</w:t>
      </w:r>
      <w:ins w:id="2765" w:author="JVET-L0694 affine and subblock merging" w:date="2018-11-29T18:17:00Z">
        <w:r w:rsidRPr="00A21C3C" w:rsidDel="003C51E6">
          <w:rPr>
            <w:lang w:eastAsia="ko-KR"/>
          </w:rPr>
          <w:fldChar w:fldCharType="end"/>
        </w:r>
        <w:r w:rsidRPr="00A21C3C" w:rsidDel="003C51E6">
          <w:rPr>
            <w:lang w:eastAsia="ko-KR"/>
          </w:rPr>
          <w:t>)</w:t>
        </w:r>
      </w:ins>
    </w:p>
    <w:p w14:paraId="2F260FAA" w14:textId="20B63E2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ins w:id="2766" w:author="JVET-L0694 affine and subblock merging" w:date="2018-11-29T18:17:00Z"/>
          <w:lang w:eastAsia="ko-KR"/>
        </w:rPr>
      </w:pPr>
      <w:ins w:id="2767" w:author="JVET-L0694 affine and subblock merging" w:date="2018-11-29T18:17:00Z">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2768" w:author="JVET-L0694 affine and subblock merging" w:date="2018-11-29T18:17: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398</w:t>
      </w:r>
      <w:ins w:id="2769" w:author="JVET-L0694 affine and subblock merging" w:date="2018-11-29T18:17:00Z">
        <w:r w:rsidRPr="00A21C3C" w:rsidDel="003C51E6">
          <w:rPr>
            <w:lang w:eastAsia="ko-KR"/>
          </w:rPr>
          <w:fldChar w:fldCharType="end"/>
        </w:r>
        <w:r w:rsidRPr="00A21C3C" w:rsidDel="003C51E6">
          <w:rPr>
            <w:lang w:eastAsia="ko-KR"/>
          </w:rPr>
          <w:t>)</w:t>
        </w:r>
      </w:ins>
    </w:p>
    <w:p w14:paraId="6233BEE1" w14:textId="3F70301F"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ins w:id="2770" w:author="JVET-L0694 affine and subblock merging" w:date="2018-11-29T18:17:00Z"/>
          <w:lang w:eastAsia="ko-KR"/>
        </w:rPr>
      </w:pPr>
      <w:ins w:id="2771" w:author="JVET-L0694 affine and subblock merging" w:date="2018-11-29T18:17:00Z">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2772" w:author="JVET-L0694 affine and subblock merging" w:date="2018-11-29T18:17: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399</w:t>
      </w:r>
      <w:ins w:id="2773" w:author="JVET-L0694 affine and subblock merging" w:date="2018-11-29T18:17:00Z">
        <w:r w:rsidRPr="00A21C3C" w:rsidDel="003C51E6">
          <w:rPr>
            <w:lang w:eastAsia="ko-KR"/>
          </w:rPr>
          <w:fldChar w:fldCharType="end"/>
        </w:r>
        <w:r w:rsidRPr="00A21C3C" w:rsidDel="003C51E6">
          <w:rPr>
            <w:lang w:eastAsia="ko-KR"/>
          </w:rPr>
          <w:t>)</w:t>
        </w:r>
      </w:ins>
    </w:p>
    <w:p w14:paraId="762E9A92" w14:textId="3981D061"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ins w:id="2774" w:author="JVET-L0694 affine and subblock merging" w:date="2018-11-29T18:17:00Z"/>
          <w:lang w:eastAsia="ko-KR"/>
        </w:rPr>
      </w:pPr>
      <w:ins w:id="2775" w:author="JVET-L0694 affine and subblock merging" w:date="2018-11-29T18:17:00Z">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ins>
      <w:r w:rsidR="007125EF">
        <w:rPr>
          <w:noProof/>
          <w:lang w:eastAsia="ko-KR"/>
        </w:rPr>
        <w:t>8</w:t>
      </w:r>
      <w:ins w:id="2776" w:author="JVET-L0694 affine and subblock merging" w:date="2018-11-29T18:17:00Z">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ins>
      <w:r w:rsidR="007125EF">
        <w:rPr>
          <w:noProof/>
          <w:lang w:eastAsia="ko-KR"/>
        </w:rPr>
        <w:t>400</w:t>
      </w:r>
      <w:ins w:id="2777" w:author="JVET-L0694 affine and subblock merging" w:date="2018-11-29T18:17:00Z">
        <w:r w:rsidRPr="00812C46" w:rsidDel="003C51E6">
          <w:rPr>
            <w:lang w:eastAsia="ko-KR"/>
          </w:rPr>
          <w:fldChar w:fldCharType="end"/>
        </w:r>
        <w:r w:rsidRPr="00812C46" w:rsidDel="003C51E6">
          <w:rPr>
            <w:lang w:eastAsia="ko-KR"/>
          </w:rPr>
          <w:t>)</w:t>
        </w:r>
      </w:ins>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ins w:id="2778" w:author="JVET-L0694 affine and subblock merging" w:date="2018-11-29T18:17:00Z"/>
          <w:noProof/>
          <w:lang w:eastAsia="ko-KR"/>
        </w:rPr>
      </w:pPr>
      <w:ins w:id="2779" w:author="JVET-L0694 affine and subblock merging" w:date="2018-11-29T18:17:00Z">
        <w:r w:rsidRPr="002E4154">
          <w:rPr>
            <w:noProof/>
            <w:lang w:eastAsia="ko-KR"/>
          </w:rPr>
          <w:lastRenderedPageBreak/>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ins>
    </w:p>
    <w:p w14:paraId="3CBE5FDB" w14:textId="77777777" w:rsidR="008E0625" w:rsidRDefault="008E0625" w:rsidP="008E0625">
      <w:pPr>
        <w:numPr>
          <w:ilvl w:val="0"/>
          <w:numId w:val="5"/>
        </w:numPr>
        <w:tabs>
          <w:tab w:val="clear" w:pos="400"/>
        </w:tabs>
        <w:ind w:left="360" w:hanging="360"/>
        <w:rPr>
          <w:ins w:id="2780" w:author="JVET-L0694 affine and subblock merging" w:date="2018-11-29T18:17:00Z"/>
          <w:lang w:eastAsia="ko-KR"/>
        </w:rPr>
      </w:pPr>
      <w:ins w:id="2781" w:author="JVET-L0694 affine and subblock merging" w:date="2018-11-29T18:17:00Z">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ins>
    </w:p>
    <w:p w14:paraId="6E70196A" w14:textId="77777777" w:rsidR="008E0625" w:rsidRPr="00812C46" w:rsidRDefault="008E0625" w:rsidP="008E0625">
      <w:pPr>
        <w:numPr>
          <w:ilvl w:val="0"/>
          <w:numId w:val="5"/>
        </w:numPr>
        <w:tabs>
          <w:tab w:val="clear" w:pos="400"/>
        </w:tabs>
        <w:ind w:left="360" w:hanging="360"/>
        <w:rPr>
          <w:ins w:id="2782" w:author="JVET-L0694 affine and subblock merging" w:date="2018-11-29T18:17:00Z"/>
          <w:lang w:val="en-CA" w:eastAsia="ko-KR"/>
        </w:rPr>
      </w:pPr>
      <w:ins w:id="2783" w:author="JVET-L0694 affine and subblock merging" w:date="2018-11-29T18:17:00Z">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ins>
    </w:p>
    <w:p w14:paraId="5D8BF4F0" w14:textId="77777777" w:rsidR="008E0625" w:rsidRPr="00901B03" w:rsidDel="003C51E6" w:rsidRDefault="008E0625" w:rsidP="008E0625">
      <w:pPr>
        <w:numPr>
          <w:ilvl w:val="0"/>
          <w:numId w:val="5"/>
        </w:numPr>
        <w:tabs>
          <w:tab w:val="clear" w:pos="400"/>
        </w:tabs>
        <w:ind w:left="720" w:hanging="360"/>
        <w:rPr>
          <w:ins w:id="2784" w:author="JVET-L0694 affine and subblock merging" w:date="2018-11-29T18:17:00Z"/>
          <w:lang w:val="en-CA" w:eastAsia="ko-KR"/>
        </w:rPr>
      </w:pPr>
      <w:ins w:id="2785" w:author="JVET-L0694 affine and subblock merging" w:date="2018-11-29T18:17:00Z">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ins>
    </w:p>
    <w:p w14:paraId="5D4077B9" w14:textId="77777777" w:rsidR="008E0625" w:rsidRPr="00901B03" w:rsidDel="003C51E6" w:rsidRDefault="008E0625" w:rsidP="008E0625">
      <w:pPr>
        <w:numPr>
          <w:ilvl w:val="0"/>
          <w:numId w:val="5"/>
        </w:numPr>
        <w:tabs>
          <w:tab w:val="clear" w:pos="400"/>
        </w:tabs>
        <w:ind w:left="720" w:hanging="360"/>
        <w:rPr>
          <w:ins w:id="2786" w:author="JVET-L0694 affine and subblock merging" w:date="2018-11-29T18:17:00Z"/>
          <w:lang w:val="en-CA" w:eastAsia="ko-KR"/>
        </w:rPr>
      </w:pPr>
      <w:ins w:id="2787" w:author="JVET-L0694 affine and subblock merging" w:date="2018-11-29T18:17:00Z">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ins>
    </w:p>
    <w:p w14:paraId="0D3DDA90" w14:textId="0221FDFD"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ins w:id="2788" w:author="JVET-L0694 affine and subblock merging" w:date="2018-11-29T18:17:00Z"/>
          <w:lang w:val="en-CA" w:eastAsia="ko-KR"/>
        </w:rPr>
      </w:pPr>
      <w:ins w:id="2789" w:author="JVET-L0694 affine and subblock merging" w:date="2018-11-29T18:17:00Z">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125EF">
        <w:rPr>
          <w:noProof/>
          <w:lang w:val="en-CA" w:eastAsia="ko-KR"/>
        </w:rPr>
        <w:t>8</w:t>
      </w:r>
      <w:ins w:id="2790" w:author="JVET-L0694 affine and subblock merging" w:date="2018-11-29T18:17: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125EF">
        <w:rPr>
          <w:noProof/>
          <w:lang w:val="en-CA" w:eastAsia="ko-KR"/>
        </w:rPr>
        <w:t>401</w:t>
      </w:r>
      <w:ins w:id="2791" w:author="JVET-L0694 affine and subblock merging" w:date="2018-11-29T18:17:00Z">
        <w:r w:rsidRPr="00901B03" w:rsidDel="003C51E6">
          <w:rPr>
            <w:lang w:val="en-CA" w:eastAsia="ko-KR"/>
          </w:rPr>
          <w:fldChar w:fldCharType="end"/>
        </w:r>
        <w:r w:rsidRPr="00901B03" w:rsidDel="003C51E6">
          <w:rPr>
            <w:lang w:val="en-CA" w:eastAsia="ko-KR"/>
          </w:rPr>
          <w:t>)</w:t>
        </w:r>
      </w:ins>
    </w:p>
    <w:p w14:paraId="18F67E70" w14:textId="549E6666"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ins w:id="2792" w:author="JVET-L0694 affine and subblock merging" w:date="2018-11-29T18:17:00Z"/>
          <w:lang w:val="en-CA" w:eastAsia="ko-KR"/>
        </w:rPr>
      </w:pPr>
      <w:ins w:id="2793" w:author="JVET-L0694 affine and subblock merging" w:date="2018-11-29T18:17:00Z">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125EF">
        <w:rPr>
          <w:noProof/>
          <w:lang w:val="en-CA" w:eastAsia="ko-KR"/>
        </w:rPr>
        <w:t>8</w:t>
      </w:r>
      <w:ins w:id="2794" w:author="JVET-L0694 affine and subblock merging" w:date="2018-11-29T18:17: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125EF">
        <w:rPr>
          <w:noProof/>
          <w:lang w:val="en-CA" w:eastAsia="ko-KR"/>
        </w:rPr>
        <w:t>402</w:t>
      </w:r>
      <w:ins w:id="2795" w:author="JVET-L0694 affine and subblock merging" w:date="2018-11-29T18:17:00Z">
        <w:r w:rsidRPr="00901B03" w:rsidDel="003C51E6">
          <w:rPr>
            <w:lang w:val="en-CA" w:eastAsia="ko-KR"/>
          </w:rPr>
          <w:fldChar w:fldCharType="end"/>
        </w:r>
        <w:r w:rsidRPr="00901B03" w:rsidDel="003C51E6">
          <w:rPr>
            <w:lang w:val="en-CA" w:eastAsia="ko-KR"/>
          </w:rPr>
          <w:t>)</w:t>
        </w:r>
      </w:ins>
    </w:p>
    <w:p w14:paraId="435D4409" w14:textId="77777777" w:rsidR="008E0625" w:rsidRPr="00901B03" w:rsidDel="003C51E6" w:rsidRDefault="008E0625" w:rsidP="008E0625">
      <w:pPr>
        <w:numPr>
          <w:ilvl w:val="0"/>
          <w:numId w:val="76"/>
        </w:numPr>
        <w:tabs>
          <w:tab w:val="clear" w:pos="805"/>
          <w:tab w:val="clear" w:pos="1191"/>
        </w:tabs>
        <w:ind w:left="1080" w:hanging="360"/>
        <w:rPr>
          <w:ins w:id="2796" w:author="JVET-L0694 affine and subblock merging" w:date="2018-11-29T18:17:00Z"/>
          <w:lang w:val="en-CA" w:eastAsia="ko-KR"/>
        </w:rPr>
      </w:pPr>
      <w:ins w:id="2797" w:author="JVET-L0694 affine and subblock merging" w:date="2018-11-29T18:17:00Z">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ins>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ins w:id="2798" w:author="JVET-L0694 affine and subblock merging" w:date="2018-11-29T18:17:00Z"/>
          <w:lang w:val="en-CA" w:eastAsia="ko-KR"/>
        </w:rPr>
      </w:pPr>
      <w:ins w:id="2799" w:author="JVET-L0694 affine and subblock merging" w:date="2018-11-29T18:17:00Z">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ins>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ins w:id="2800" w:author="JVET-L0694 affine and subblock merging" w:date="2018-11-29T18:17:00Z"/>
          <w:lang w:val="en-CA" w:eastAsia="ko-KR"/>
        </w:rPr>
      </w:pPr>
      <w:ins w:id="2801" w:author="JVET-L0694 affine and subblock merging" w:date="2018-11-29T18:17:00Z">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ins>
    </w:p>
    <w:p w14:paraId="55C22BA3" w14:textId="1D2B1259" w:rsidR="008E0625" w:rsidRPr="00901B03" w:rsidDel="003C51E6" w:rsidRDefault="008E0625" w:rsidP="008E0625">
      <w:pPr>
        <w:numPr>
          <w:ilvl w:val="0"/>
          <w:numId w:val="76"/>
        </w:numPr>
        <w:tabs>
          <w:tab w:val="clear" w:pos="805"/>
          <w:tab w:val="clear" w:pos="1191"/>
          <w:tab w:val="clear" w:pos="1588"/>
          <w:tab w:val="left" w:pos="1620"/>
        </w:tabs>
        <w:ind w:left="1620" w:hanging="360"/>
        <w:rPr>
          <w:ins w:id="2802" w:author="JVET-L0694 affine and subblock merging" w:date="2018-11-29T18:17:00Z"/>
          <w:lang w:val="en-CA" w:eastAsia="ko-KR"/>
        </w:rPr>
      </w:pPr>
      <w:ins w:id="2803" w:author="JVET-L0694 affine and subblock merging" w:date="2018-11-29T18:17:00Z">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ins>
      <w:r w:rsidRPr="00901B03">
        <w:rPr>
          <w:lang w:val="en-CA" w:eastAsia="ko-KR"/>
        </w:rPr>
      </w:r>
      <w:ins w:id="2804" w:author="JVET-L0694 affine and subblock merging" w:date="2018-11-29T18:17:00Z">
        <w:r w:rsidRPr="00901B03">
          <w:rPr>
            <w:lang w:val="en-CA" w:eastAsia="ko-KR"/>
          </w:rPr>
          <w:fldChar w:fldCharType="separate"/>
        </w:r>
      </w:ins>
      <w:r w:rsidR="007125EF">
        <w:rPr>
          <w:lang w:val="en-CA" w:eastAsia="ko-KR"/>
        </w:rPr>
        <w:t>8.3.2.10</w:t>
      </w:r>
      <w:ins w:id="2805" w:author="JVET-L0694 affine and subblock merging" w:date="2018-11-29T18:17:00Z">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ins>
    </w:p>
    <w:p w14:paraId="151100F5" w14:textId="77777777" w:rsidR="008E0625" w:rsidRPr="00870501" w:rsidDel="003C51E6" w:rsidRDefault="008E0625" w:rsidP="008E0625">
      <w:pPr>
        <w:numPr>
          <w:ilvl w:val="0"/>
          <w:numId w:val="76"/>
        </w:numPr>
        <w:tabs>
          <w:tab w:val="clear" w:pos="805"/>
          <w:tab w:val="clear" w:pos="1191"/>
        </w:tabs>
        <w:ind w:left="1080" w:hanging="360"/>
        <w:rPr>
          <w:ins w:id="2806" w:author="JVET-L0694 affine and subblock merging" w:date="2018-11-29T18:17:00Z"/>
          <w:lang w:val="en-CA" w:eastAsia="ko-KR"/>
        </w:rPr>
      </w:pPr>
      <w:ins w:id="2807" w:author="JVET-L0694 affine and subblock merging" w:date="2018-11-29T18:17:00Z">
        <w:r w:rsidRPr="00901B03" w:rsidDel="003C51E6">
          <w:rPr>
            <w:lang w:val="en-CA" w:eastAsia="ko-KR"/>
          </w:rPr>
          <w:t>Otherwise, both components of mvLXCol are set equal to 0 and availableFlagLXCol is set equal to 0.</w:t>
        </w:r>
      </w:ins>
    </w:p>
    <w:p w14:paraId="485E6A54" w14:textId="77777777" w:rsidR="008E0625" w:rsidRPr="004A5741" w:rsidDel="003C51E6" w:rsidRDefault="008E0625" w:rsidP="008E0625">
      <w:pPr>
        <w:keepNext/>
        <w:numPr>
          <w:ilvl w:val="0"/>
          <w:numId w:val="5"/>
        </w:numPr>
        <w:tabs>
          <w:tab w:val="clear" w:pos="400"/>
        </w:tabs>
        <w:ind w:left="360" w:hanging="360"/>
        <w:rPr>
          <w:ins w:id="2808" w:author="JVET-L0694 affine and subblock merging" w:date="2018-11-29T18:17:00Z"/>
          <w:lang w:eastAsia="ko-KR"/>
        </w:rPr>
      </w:pPr>
      <w:ins w:id="2809" w:author="JVET-L0694 affine and subblock merging" w:date="2018-11-29T18:17:00Z">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ins>
    </w:p>
    <w:p w14:paraId="6922029D" w14:textId="4FB9D8A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ins w:id="2810" w:author="JVET-L0694 affine and subblock merging" w:date="2018-11-29T18:17:00Z"/>
          <w:lang w:eastAsia="ko-KR"/>
        </w:rPr>
      </w:pPr>
      <w:ins w:id="2811" w:author="JVET-L0694 affine and subblock merging" w:date="2018-11-29T18:17:00Z">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2812" w:author="JVET-L0694 affine and subblock merging" w:date="2018-11-29T18:17: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403</w:t>
      </w:r>
      <w:ins w:id="2813" w:author="JVET-L0694 affine and subblock merging" w:date="2018-11-29T18:17:00Z">
        <w:r w:rsidRPr="00A21C3C" w:rsidDel="003C51E6">
          <w:rPr>
            <w:lang w:eastAsia="ko-KR"/>
          </w:rPr>
          <w:fldChar w:fldCharType="end"/>
        </w:r>
        <w:r w:rsidRPr="00A21C3C" w:rsidDel="003C51E6">
          <w:rPr>
            <w:lang w:eastAsia="ko-KR"/>
          </w:rPr>
          <w:t>)</w:t>
        </w:r>
      </w:ins>
    </w:p>
    <w:p w14:paraId="58CB22AA" w14:textId="2E5EC4E1"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ins w:id="2814" w:author="JVET-L0694 affine and subblock merging" w:date="2018-11-29T18:17:00Z"/>
          <w:lang w:eastAsia="ko-KR"/>
        </w:rPr>
      </w:pPr>
      <w:ins w:id="2815" w:author="JVET-L0694 affine and subblock merging" w:date="2018-11-29T18:17:00Z">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2816" w:author="JVET-L0694 affine and subblock merging" w:date="2018-11-29T18:17: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404</w:t>
      </w:r>
      <w:ins w:id="2817" w:author="JVET-L0694 affine and subblock merging" w:date="2018-11-29T18:17:00Z">
        <w:r w:rsidRPr="00A21C3C" w:rsidDel="003C51E6">
          <w:rPr>
            <w:lang w:eastAsia="ko-KR"/>
          </w:rPr>
          <w:fldChar w:fldCharType="end"/>
        </w:r>
        <w:r w:rsidRPr="00A21C3C" w:rsidDel="003C51E6">
          <w:rPr>
            <w:lang w:eastAsia="ko-KR"/>
          </w:rPr>
          <w:t>)</w:t>
        </w:r>
      </w:ins>
    </w:p>
    <w:p w14:paraId="03FDC79A" w14:textId="322D8388"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ins w:id="2818" w:author="JVET-L0694 affine and subblock merging" w:date="2018-11-29T18:17:00Z"/>
          <w:lang w:eastAsia="ko-KR"/>
        </w:rPr>
      </w:pPr>
      <w:ins w:id="2819" w:author="JVET-L0694 affine and subblock merging" w:date="2018-11-29T18:17:00Z">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2820" w:author="JVET-L0694 affine and subblock merging" w:date="2018-11-29T18:17: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405</w:t>
      </w:r>
      <w:ins w:id="2821" w:author="JVET-L0694 affine and subblock merging" w:date="2018-11-29T18:17:00Z">
        <w:r w:rsidRPr="00A21C3C" w:rsidDel="003C51E6">
          <w:rPr>
            <w:lang w:eastAsia="ko-KR"/>
          </w:rPr>
          <w:fldChar w:fldCharType="end"/>
        </w:r>
        <w:r w:rsidRPr="00A21C3C" w:rsidDel="003C51E6">
          <w:rPr>
            <w:lang w:eastAsia="ko-KR"/>
          </w:rPr>
          <w:t>)</w:t>
        </w:r>
      </w:ins>
    </w:p>
    <w:p w14:paraId="39DF0B61" w14:textId="1065CF17"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ins w:id="2822" w:author="JVET-L0694 affine and subblock merging" w:date="2018-11-29T18:17:00Z"/>
          <w:lang w:eastAsia="ko-KR"/>
        </w:rPr>
      </w:pPr>
      <w:ins w:id="2823" w:author="JVET-L0694 affine and subblock merging" w:date="2018-11-29T18:17:00Z">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2824" w:author="JVET-L0694 affine and subblock merging" w:date="2018-11-29T18:17: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406</w:t>
      </w:r>
      <w:ins w:id="2825" w:author="JVET-L0694 affine and subblock merging" w:date="2018-11-29T18:17:00Z">
        <w:r w:rsidRPr="00A21C3C" w:rsidDel="003C51E6">
          <w:rPr>
            <w:lang w:eastAsia="ko-KR"/>
          </w:rPr>
          <w:fldChar w:fldCharType="end"/>
        </w:r>
        <w:r w:rsidRPr="00A21C3C" w:rsidDel="003C51E6">
          <w:rPr>
            <w:lang w:eastAsia="ko-KR"/>
          </w:rPr>
          <w:t>)</w:t>
        </w:r>
      </w:ins>
    </w:p>
    <w:p w14:paraId="3CC45710" w14:textId="77777777" w:rsidR="008E0625" w:rsidRPr="00901B03" w:rsidDel="003C51E6" w:rsidRDefault="008E0625" w:rsidP="008E0625">
      <w:pPr>
        <w:keepNext/>
        <w:numPr>
          <w:ilvl w:val="0"/>
          <w:numId w:val="5"/>
        </w:numPr>
        <w:tabs>
          <w:tab w:val="clear" w:pos="400"/>
        </w:tabs>
        <w:ind w:left="360" w:hanging="360"/>
        <w:rPr>
          <w:ins w:id="2826" w:author="JVET-L0694 affine and subblock merging" w:date="2018-11-29T18:17:00Z"/>
          <w:lang w:val="en-CA" w:eastAsia="ko-KR"/>
        </w:rPr>
      </w:pPr>
      <w:ins w:id="2827" w:author="JVET-L0694 affine and subblock merging" w:date="2018-11-29T18:17:00Z">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ins>
    </w:p>
    <w:p w14:paraId="534CDDF3" w14:textId="3C3CABF9"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ins w:id="2828" w:author="JVET-L0694 affine and subblock merging" w:date="2018-11-29T18:17:00Z"/>
          <w:lang w:eastAsia="ko-KR"/>
        </w:rPr>
      </w:pPr>
      <w:ins w:id="2829" w:author="JVET-L0694 affine and subblock merging" w:date="2018-11-29T18:17:00Z">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2830" w:author="JVET-L0694 affine and subblock merging" w:date="2018-11-29T18:17: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407</w:t>
      </w:r>
      <w:ins w:id="2831" w:author="JVET-L0694 affine and subblock merging" w:date="2018-11-29T18:17:00Z">
        <w:r w:rsidRPr="00A21C3C" w:rsidDel="003C51E6">
          <w:rPr>
            <w:lang w:eastAsia="ko-KR"/>
          </w:rPr>
          <w:fldChar w:fldCharType="end"/>
        </w:r>
        <w:r w:rsidRPr="00A21C3C" w:rsidDel="003C51E6">
          <w:rPr>
            <w:lang w:eastAsia="ko-KR"/>
          </w:rPr>
          <w:t>)</w:t>
        </w:r>
      </w:ins>
    </w:p>
    <w:p w14:paraId="46EB84A6" w14:textId="76A13F25"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ins w:id="2832" w:author="JVET-L0694 affine and subblock merging" w:date="2018-11-29T18:17:00Z"/>
          <w:lang w:eastAsia="ko-KR"/>
        </w:rPr>
      </w:pPr>
      <w:ins w:id="2833" w:author="JVET-L0694 affine and subblock merging" w:date="2018-11-29T18:17:00Z">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2834" w:author="JVET-L0694 affine and subblock merging" w:date="2018-11-29T18:17: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408</w:t>
      </w:r>
      <w:ins w:id="2835" w:author="JVET-L0694 affine and subblock merging" w:date="2018-11-29T18:17:00Z">
        <w:r w:rsidRPr="00A21C3C" w:rsidDel="003C51E6">
          <w:rPr>
            <w:lang w:eastAsia="ko-KR"/>
          </w:rPr>
          <w:fldChar w:fldCharType="end"/>
        </w:r>
        <w:r w:rsidRPr="00A21C3C" w:rsidDel="003C51E6">
          <w:rPr>
            <w:lang w:eastAsia="ko-KR"/>
          </w:rPr>
          <w:t>)</w:t>
        </w:r>
      </w:ins>
    </w:p>
    <w:p w14:paraId="544CB82F" w14:textId="65CFF2DE"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ins w:id="2836" w:author="JVET-L0694 affine and subblock merging" w:date="2018-11-29T18:17:00Z"/>
          <w:lang w:eastAsia="ko-KR"/>
        </w:rPr>
      </w:pPr>
      <w:ins w:id="2837" w:author="JVET-L0694 affine and subblock merging" w:date="2018-11-29T18:17:00Z">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2838" w:author="JVET-L0694 affine and subblock merging" w:date="2018-11-29T18:17: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409</w:t>
      </w:r>
      <w:ins w:id="2839" w:author="JVET-L0694 affine and subblock merging" w:date="2018-11-29T18:17:00Z">
        <w:r w:rsidRPr="00A21C3C" w:rsidDel="003C51E6">
          <w:rPr>
            <w:lang w:eastAsia="ko-KR"/>
          </w:rPr>
          <w:fldChar w:fldCharType="end"/>
        </w:r>
        <w:r w:rsidRPr="00A21C3C" w:rsidDel="003C51E6">
          <w:rPr>
            <w:lang w:eastAsia="ko-KR"/>
          </w:rPr>
          <w:t>)</w:t>
        </w:r>
      </w:ins>
    </w:p>
    <w:p w14:paraId="1E42C1C9" w14:textId="77777777" w:rsidR="008E0625" w:rsidRDefault="008E0625" w:rsidP="008E0625">
      <w:pPr>
        <w:rPr>
          <w:ins w:id="2840" w:author="JVET-L0694 affine and subblock merging" w:date="2018-11-29T18:17:00Z"/>
          <w:noProof/>
          <w:lang w:eastAsia="ko-KR"/>
        </w:rPr>
      </w:pPr>
      <w:ins w:id="2841" w:author="JVET-L0694 affine and subblock merging" w:date="2018-11-29T18:17:00Z">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ins>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ins w:id="2842" w:author="JVET-L0694 affine and subblock merging" w:date="2018-11-29T18:17:00Z"/>
          <w:noProof/>
          <w:lang w:eastAsia="ko-KR"/>
        </w:rPr>
      </w:pPr>
      <w:ins w:id="2843" w:author="JVET-L0694 affine and subblock merging" w:date="2018-11-29T18:17:00Z">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ins>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ins w:id="2844" w:author="JVET-L0694 affine and subblock merging" w:date="2018-11-29T18:17:00Z"/>
          <w:lang w:eastAsia="ko-KR"/>
        </w:rPr>
      </w:pPr>
      <w:ins w:id="2845" w:author="JVET-L0694 affine and subblock merging" w:date="2018-11-29T18:17:00Z">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ins>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ins w:id="2846" w:author="JVET-L0694 affine and subblock merging" w:date="2018-11-29T18:17:00Z"/>
          <w:noProof/>
          <w:lang w:eastAsia="ko-KR"/>
        </w:rPr>
      </w:pPr>
      <w:ins w:id="2847" w:author="JVET-L0694 affine and subblock merging" w:date="2018-11-29T18:17:00Z">
        <w:r>
          <w:rPr>
            <w:lang w:eastAsia="ko-KR"/>
          </w:rPr>
          <w:t>The variable availableFlagLX is derived as follows:</w:t>
        </w:r>
      </w:ins>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ins w:id="2848" w:author="JVET-L0694 affine and subblock merging" w:date="2018-11-29T18:17:00Z"/>
          <w:noProof/>
          <w:lang w:eastAsia="ko-KR"/>
        </w:rPr>
      </w:pPr>
      <w:ins w:id="2849" w:author="JVET-L0694 affine and subblock merging" w:date="2018-11-29T18:17:00Z">
        <w:r>
          <w:rPr>
            <w:lang w:eastAsia="ko-KR"/>
          </w:rPr>
          <w:t>If all of following conditions are TRUE, availableFlagLX is set equal to TRUE:</w:t>
        </w:r>
      </w:ins>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ins w:id="2850" w:author="JVET-L0694 affine and subblock merging" w:date="2018-11-29T18:17:00Z"/>
          <w:lang w:val="en-CA" w:eastAsia="ko-KR"/>
        </w:rPr>
      </w:pPr>
      <w:ins w:id="2851" w:author="JVET-L0694 affine and subblock merging" w:date="2018-11-29T18:17:00Z">
        <w:r w:rsidRPr="00A21C3C" w:rsidDel="003C51E6">
          <w:rPr>
            <w:lang w:val="en-CA" w:eastAsia="ko-KR"/>
          </w:rPr>
          <w:t>predFlagL</w:t>
        </w:r>
        <w:r w:rsidRPr="00A21C3C">
          <w:rPr>
            <w:lang w:val="en-CA" w:eastAsia="ko-KR"/>
          </w:rPr>
          <w:t>X</w:t>
        </w:r>
        <w:r>
          <w:rPr>
            <w:lang w:val="en-CA" w:eastAsia="ko-KR"/>
          </w:rPr>
          <w:t>Corner[ 0 ] is equal to 1</w:t>
        </w:r>
      </w:ins>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ins w:id="2852" w:author="JVET-L0694 affine and subblock merging" w:date="2018-11-29T18:17:00Z"/>
          <w:lang w:val="en-CA" w:eastAsia="ko-KR"/>
        </w:rPr>
      </w:pPr>
      <w:ins w:id="2853" w:author="JVET-L0694 affine and subblock merging" w:date="2018-11-29T18:17:00Z">
        <w:r w:rsidRPr="00A21C3C" w:rsidDel="003C51E6">
          <w:rPr>
            <w:lang w:val="en-CA" w:eastAsia="ko-KR"/>
          </w:rPr>
          <w:t>predFlagL</w:t>
        </w:r>
        <w:r w:rsidRPr="00A21C3C">
          <w:rPr>
            <w:lang w:val="en-CA" w:eastAsia="ko-KR"/>
          </w:rPr>
          <w:t>X</w:t>
        </w:r>
        <w:r>
          <w:rPr>
            <w:lang w:val="en-CA" w:eastAsia="ko-KR"/>
          </w:rPr>
          <w:t>Corner[ 1 ] is equal to 1</w:t>
        </w:r>
      </w:ins>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ins w:id="2854" w:author="JVET-L0694 affine and subblock merging" w:date="2018-11-29T18:17:00Z"/>
          <w:lang w:val="en-CA" w:eastAsia="ko-KR"/>
        </w:rPr>
      </w:pPr>
      <w:ins w:id="2855" w:author="JVET-L0694 affine and subblock merging" w:date="2018-11-29T18:17:00Z">
        <w:r w:rsidRPr="00A21C3C" w:rsidDel="003C51E6">
          <w:rPr>
            <w:lang w:val="en-CA" w:eastAsia="ko-KR"/>
          </w:rPr>
          <w:t>predFlagL</w:t>
        </w:r>
        <w:r w:rsidRPr="00A21C3C">
          <w:rPr>
            <w:lang w:val="en-CA" w:eastAsia="ko-KR"/>
          </w:rPr>
          <w:t>X</w:t>
        </w:r>
        <w:r>
          <w:rPr>
            <w:lang w:val="en-CA" w:eastAsia="ko-KR"/>
          </w:rPr>
          <w:t>Corner[ 2 ] is equal to 1</w:t>
        </w:r>
      </w:ins>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ins w:id="2856" w:author="JVET-L0694 affine and subblock merging" w:date="2018-11-29T18:17:00Z"/>
          <w:lang w:val="en-CA" w:eastAsia="ko-KR"/>
        </w:rPr>
      </w:pPr>
      <w:ins w:id="2857" w:author="JVET-L0694 affine and subblock merging" w:date="2018-11-29T18:17:00Z">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ins>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ins w:id="2858" w:author="JVET-L0694 affine and subblock merging" w:date="2018-11-29T18:17:00Z"/>
          <w:lang w:val="en-CA" w:eastAsia="ko-KR"/>
        </w:rPr>
      </w:pPr>
      <w:ins w:id="2859" w:author="JVET-L0694 affine and subblock merging" w:date="2018-11-29T18:17:00Z">
        <w:r w:rsidRPr="00A21C3C">
          <w:rPr>
            <w:lang w:val="en-CA" w:eastAsia="ko-KR"/>
          </w:rPr>
          <w:lastRenderedPageBreak/>
          <w:t>refIdxLX</w:t>
        </w:r>
        <w:r>
          <w:rPr>
            <w:lang w:val="en-CA" w:eastAsia="ko-KR"/>
          </w:rPr>
          <w:t>Corner[ 0 ]</w:t>
        </w:r>
        <w:r w:rsidRPr="00A21C3C">
          <w:rPr>
            <w:lang w:val="en-CA" w:eastAsia="ko-KR"/>
          </w:rPr>
          <w:t xml:space="preserve"> is equal to refIdxLX</w:t>
        </w:r>
        <w:r>
          <w:rPr>
            <w:lang w:val="en-CA" w:eastAsia="ko-KR"/>
          </w:rPr>
          <w:t>Corner[ 2 ]</w:t>
        </w:r>
      </w:ins>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ins w:id="2860" w:author="JVET-L0694 affine and subblock merging" w:date="2018-11-29T18:17:00Z"/>
          <w:lang w:val="en-CA" w:eastAsia="ko-KR"/>
        </w:rPr>
      </w:pPr>
      <w:ins w:id="2861" w:author="JVET-L0694 affine and subblock merging" w:date="2018-11-29T18:17:00Z">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ins>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ins w:id="2862" w:author="JVET-L0694 affine and subblock merging" w:date="2018-11-29T18:17:00Z"/>
          <w:rFonts w:eastAsiaTheme="minorEastAsia"/>
          <w:lang w:eastAsia="zh-CN"/>
        </w:rPr>
      </w:pPr>
      <w:ins w:id="2863" w:author="JVET-L0694 affine and subblock merging" w:date="2018-11-29T18:17:00Z">
        <w:r w:rsidRPr="00812C46">
          <w:rPr>
            <w:lang w:eastAsia="ko-KR"/>
          </w:rPr>
          <w:t>Otherwise</w:t>
        </w:r>
        <w:r>
          <w:rPr>
            <w:rFonts w:eastAsiaTheme="minorEastAsia"/>
            <w:lang w:eastAsia="zh-CN"/>
          </w:rPr>
          <w:t xml:space="preserve">, </w:t>
        </w:r>
        <w:r>
          <w:rPr>
            <w:noProof/>
            <w:lang w:eastAsia="ko-KR"/>
          </w:rPr>
          <w:t>availableFlagLX is set equal to FALSE.</w:t>
        </w:r>
      </w:ins>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ins w:id="2864" w:author="JVET-L0694 affine and subblock merging" w:date="2018-11-29T18:17:00Z"/>
          <w:rFonts w:eastAsiaTheme="minorEastAsia"/>
          <w:lang w:eastAsia="zh-CN"/>
        </w:rPr>
      </w:pPr>
      <w:ins w:id="2865" w:author="JVET-L0694 affine and subblock merging" w:date="2018-11-29T18:17:00Z">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ins>
    </w:p>
    <w:p w14:paraId="74F16FA1" w14:textId="302447D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2866" w:author="JVET-L0694 affine and subblock merging" w:date="2018-11-29T18:17:00Z"/>
          <w:lang w:eastAsia="ko-KR"/>
        </w:rPr>
      </w:pPr>
      <w:ins w:id="2867" w:author="JVET-L0694 affine and subblock merging" w:date="2018-11-29T18:17:00Z">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2868" w:author="JVET-L0694 affine and subblock merging" w:date="2018-11-29T18:17: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410</w:t>
      </w:r>
      <w:ins w:id="2869" w:author="JVET-L0694 affine and subblock merging" w:date="2018-11-29T18:17:00Z">
        <w:r w:rsidRPr="00A21C3C" w:rsidDel="003C51E6">
          <w:rPr>
            <w:lang w:eastAsia="ko-KR"/>
          </w:rPr>
          <w:fldChar w:fldCharType="end"/>
        </w:r>
        <w:r w:rsidRPr="00A21C3C" w:rsidDel="003C51E6">
          <w:rPr>
            <w:lang w:eastAsia="ko-KR"/>
          </w:rPr>
          <w:t>)</w:t>
        </w:r>
      </w:ins>
    </w:p>
    <w:p w14:paraId="6D546899" w14:textId="661CBEC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2870" w:author="JVET-L0694 affine and subblock merging" w:date="2018-11-29T18:17:00Z"/>
          <w:lang w:eastAsia="ko-KR"/>
        </w:rPr>
      </w:pPr>
      <w:ins w:id="2871" w:author="JVET-L0694 affine and subblock merging" w:date="2018-11-29T18:17:00Z">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2872" w:author="JVET-L0694 affine and subblock merging" w:date="2018-11-29T18:17: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411</w:t>
      </w:r>
      <w:ins w:id="2873" w:author="JVET-L0694 affine and subblock merging" w:date="2018-11-29T18:17:00Z">
        <w:r w:rsidRPr="00A21C3C" w:rsidDel="003C51E6">
          <w:rPr>
            <w:lang w:eastAsia="ko-KR"/>
          </w:rPr>
          <w:fldChar w:fldCharType="end"/>
        </w:r>
        <w:r w:rsidRPr="00A21C3C" w:rsidDel="003C51E6">
          <w:rPr>
            <w:lang w:eastAsia="ko-KR"/>
          </w:rPr>
          <w:t>)</w:t>
        </w:r>
      </w:ins>
    </w:p>
    <w:p w14:paraId="5A3DB230" w14:textId="2C1361A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2874" w:author="JVET-L0694 affine and subblock merging" w:date="2018-11-29T18:17:00Z"/>
          <w:lang w:eastAsia="ko-KR"/>
        </w:rPr>
      </w:pPr>
      <w:ins w:id="2875" w:author="JVET-L0694 affine and subblock merging" w:date="2018-11-29T18:17:00Z">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2876" w:author="JVET-L0694 affine and subblock merging" w:date="2018-11-29T18:17: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412</w:t>
      </w:r>
      <w:ins w:id="2877" w:author="JVET-L0694 affine and subblock merging" w:date="2018-11-29T18:17:00Z">
        <w:r w:rsidRPr="00A21C3C" w:rsidDel="003C51E6">
          <w:rPr>
            <w:lang w:eastAsia="ko-KR"/>
          </w:rPr>
          <w:fldChar w:fldCharType="end"/>
        </w:r>
        <w:r w:rsidRPr="00A21C3C" w:rsidDel="003C51E6">
          <w:rPr>
            <w:lang w:eastAsia="ko-KR"/>
          </w:rPr>
          <w:t>)</w:t>
        </w:r>
      </w:ins>
    </w:p>
    <w:p w14:paraId="0BE9B7FA" w14:textId="4370BA7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2878" w:author="JVET-L0694 affine and subblock merging" w:date="2018-11-29T18:17:00Z"/>
          <w:lang w:eastAsia="ko-KR"/>
        </w:rPr>
      </w:pPr>
      <w:ins w:id="2879" w:author="JVET-L0694 affine and subblock merging" w:date="2018-11-29T18:17:00Z">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2880" w:author="JVET-L0694 affine and subblock merging" w:date="2018-11-29T18:17: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413</w:t>
      </w:r>
      <w:ins w:id="2881" w:author="JVET-L0694 affine and subblock merging" w:date="2018-11-29T18:17:00Z">
        <w:r w:rsidRPr="00A21C3C" w:rsidDel="003C51E6">
          <w:rPr>
            <w:lang w:eastAsia="ko-KR"/>
          </w:rPr>
          <w:fldChar w:fldCharType="end"/>
        </w:r>
        <w:r w:rsidRPr="00A21C3C" w:rsidDel="003C51E6">
          <w:rPr>
            <w:lang w:eastAsia="ko-KR"/>
          </w:rPr>
          <w:t>)</w:t>
        </w:r>
      </w:ins>
    </w:p>
    <w:p w14:paraId="2043B1D0" w14:textId="31BBEEA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2882" w:author="JVET-L0694 affine and subblock merging" w:date="2018-11-29T18:17:00Z"/>
          <w:lang w:eastAsia="ko-KR"/>
        </w:rPr>
      </w:pPr>
      <w:ins w:id="2883" w:author="JVET-L0694 affine and subblock merging" w:date="2018-11-29T18:17:00Z">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2884" w:author="JVET-L0694 affine and subblock merging" w:date="2018-11-29T18:17: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414</w:t>
      </w:r>
      <w:ins w:id="2885" w:author="JVET-L0694 affine and subblock merging" w:date="2018-11-29T18:17:00Z">
        <w:r w:rsidRPr="00A21C3C" w:rsidDel="003C51E6">
          <w:rPr>
            <w:lang w:eastAsia="ko-KR"/>
          </w:rPr>
          <w:fldChar w:fldCharType="end"/>
        </w:r>
        <w:r w:rsidRPr="00A21C3C" w:rsidDel="003C51E6">
          <w:rPr>
            <w:lang w:eastAsia="ko-KR"/>
          </w:rPr>
          <w:t>)</w:t>
        </w:r>
      </w:ins>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ins w:id="2886" w:author="JVET-L0694 affine and subblock merging" w:date="2018-11-29T18:17:00Z"/>
          <w:lang w:val="en-CA" w:eastAsia="ko-KR"/>
        </w:rPr>
      </w:pPr>
      <w:ins w:id="2887" w:author="JVET-L0694 affine and subblock merging" w:date="2018-11-29T18:17:00Z">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ins>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ins w:id="2888" w:author="JVET-L0694 affine and subblock merging" w:date="2018-11-29T18:17:00Z"/>
          <w:lang w:val="en-CA" w:eastAsia="ko-KR"/>
        </w:rPr>
      </w:pPr>
      <w:ins w:id="2889" w:author="JVET-L0694 affine and subblock merging" w:date="2018-11-29T18:17:00Z">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ins>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ins w:id="2890" w:author="JVET-L0694 affine and subblock merging" w:date="2018-11-29T18:17:00Z"/>
          <w:lang w:val="en-CA" w:eastAsia="ko-KR"/>
        </w:rPr>
      </w:pPr>
      <w:ins w:id="2891" w:author="JVET-L0694 affine and subblock merging" w:date="2018-11-29T18:17:00Z">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ins>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ins w:id="2892" w:author="JVET-L0694 affine and subblock merging" w:date="2018-11-29T18:17:00Z"/>
          <w:noProof/>
          <w:lang w:eastAsia="ko-KR"/>
        </w:rPr>
      </w:pPr>
      <w:ins w:id="2893" w:author="JVET-L0694 affine and subblock merging" w:date="2018-11-29T18:17:00Z">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ins>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ins w:id="2894" w:author="JVET-L0694 affine and subblock merging" w:date="2018-11-29T18:17:00Z"/>
          <w:lang w:eastAsia="ko-KR"/>
        </w:rPr>
      </w:pPr>
      <w:ins w:id="2895" w:author="JVET-L0694 affine and subblock merging" w:date="2018-11-29T18:17:00Z">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ins>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ins w:id="2896" w:author="JVET-L0694 affine and subblock merging" w:date="2018-11-29T18:17:00Z"/>
          <w:noProof/>
          <w:lang w:eastAsia="ko-KR"/>
        </w:rPr>
      </w:pPr>
      <w:ins w:id="2897" w:author="JVET-L0694 affine and subblock merging" w:date="2018-11-29T18:17:00Z">
        <w:r>
          <w:rPr>
            <w:lang w:eastAsia="ko-KR"/>
          </w:rPr>
          <w:t>The variable availableFlagLX is derived as follows:</w:t>
        </w:r>
      </w:ins>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ins w:id="2898" w:author="JVET-L0694 affine and subblock merging" w:date="2018-11-29T18:17:00Z"/>
          <w:noProof/>
          <w:lang w:eastAsia="ko-KR"/>
        </w:rPr>
      </w:pPr>
      <w:ins w:id="2899" w:author="JVET-L0694 affine and subblock merging" w:date="2018-11-29T18:17:00Z">
        <w:r>
          <w:rPr>
            <w:lang w:eastAsia="ko-KR"/>
          </w:rPr>
          <w:t>If all of following conditions are TRUE, availableFlagLX is set equal to TRUE:</w:t>
        </w:r>
      </w:ins>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ins w:id="2900" w:author="JVET-L0694 affine and subblock merging" w:date="2018-11-29T18:17:00Z"/>
          <w:lang w:val="en-CA" w:eastAsia="ko-KR"/>
        </w:rPr>
      </w:pPr>
      <w:ins w:id="2901" w:author="JVET-L0694 affine and subblock merging" w:date="2018-11-29T18:17:00Z">
        <w:r w:rsidRPr="00A21C3C" w:rsidDel="003C51E6">
          <w:rPr>
            <w:lang w:val="en-CA" w:eastAsia="ko-KR"/>
          </w:rPr>
          <w:t>predFlagL</w:t>
        </w:r>
        <w:r w:rsidRPr="00A21C3C">
          <w:rPr>
            <w:lang w:val="en-CA" w:eastAsia="ko-KR"/>
          </w:rPr>
          <w:t>X</w:t>
        </w:r>
        <w:r>
          <w:rPr>
            <w:lang w:val="en-CA" w:eastAsia="ko-KR"/>
          </w:rPr>
          <w:t>Corner[ 0 ] is equal to 1</w:t>
        </w:r>
      </w:ins>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ins w:id="2902" w:author="JVET-L0694 affine and subblock merging" w:date="2018-11-29T18:17:00Z"/>
          <w:lang w:val="en-CA" w:eastAsia="ko-KR"/>
        </w:rPr>
      </w:pPr>
      <w:ins w:id="2903" w:author="JVET-L0694 affine and subblock merging" w:date="2018-11-29T18:17:00Z">
        <w:r w:rsidRPr="00A21C3C" w:rsidDel="003C51E6">
          <w:rPr>
            <w:lang w:val="en-CA" w:eastAsia="ko-KR"/>
          </w:rPr>
          <w:t>predFlagL</w:t>
        </w:r>
        <w:r w:rsidRPr="00A21C3C">
          <w:rPr>
            <w:lang w:val="en-CA" w:eastAsia="ko-KR"/>
          </w:rPr>
          <w:t>X</w:t>
        </w:r>
        <w:r>
          <w:rPr>
            <w:lang w:val="en-CA" w:eastAsia="ko-KR"/>
          </w:rPr>
          <w:t>Corner[ 1 ] is equal to 1</w:t>
        </w:r>
      </w:ins>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ins w:id="2904" w:author="JVET-L0694 affine and subblock merging" w:date="2018-11-29T18:17:00Z"/>
          <w:lang w:val="en-CA" w:eastAsia="ko-KR"/>
        </w:rPr>
      </w:pPr>
      <w:ins w:id="2905" w:author="JVET-L0694 affine and subblock merging" w:date="2018-11-29T18:17:00Z">
        <w:r w:rsidRPr="00A21C3C" w:rsidDel="003C51E6">
          <w:rPr>
            <w:lang w:val="en-CA" w:eastAsia="ko-KR"/>
          </w:rPr>
          <w:t>predFlagL</w:t>
        </w:r>
        <w:r w:rsidRPr="00A21C3C">
          <w:rPr>
            <w:lang w:val="en-CA" w:eastAsia="ko-KR"/>
          </w:rPr>
          <w:t>X</w:t>
        </w:r>
        <w:r>
          <w:rPr>
            <w:lang w:val="en-CA" w:eastAsia="ko-KR"/>
          </w:rPr>
          <w:t>Corner[ 3 ] is equal to 1</w:t>
        </w:r>
      </w:ins>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ins w:id="2906" w:author="JVET-L0694 affine and subblock merging" w:date="2018-11-29T18:17:00Z"/>
          <w:lang w:val="en-CA" w:eastAsia="ko-KR"/>
        </w:rPr>
      </w:pPr>
      <w:ins w:id="2907" w:author="JVET-L0694 affine and subblock merging" w:date="2018-11-29T18:17:00Z">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ins>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ins w:id="2908" w:author="JVET-L0694 affine and subblock merging" w:date="2018-11-29T18:17:00Z"/>
          <w:lang w:val="en-CA" w:eastAsia="ko-KR"/>
        </w:rPr>
      </w:pPr>
      <w:ins w:id="2909" w:author="JVET-L0694 affine and subblock merging" w:date="2018-11-29T18:17:00Z">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ins>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ins w:id="2910" w:author="JVET-L0694 affine and subblock merging" w:date="2018-11-29T18:17:00Z"/>
          <w:lang w:val="en-CA" w:eastAsia="ko-KR"/>
        </w:rPr>
      </w:pPr>
      <w:ins w:id="2911" w:author="JVET-L0694 affine and subblock merging" w:date="2018-11-29T18:17:00Z">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ins>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ins w:id="2912" w:author="JVET-L0694 affine and subblock merging" w:date="2018-11-29T18:17:00Z"/>
          <w:rFonts w:eastAsiaTheme="minorEastAsia"/>
          <w:lang w:eastAsia="zh-CN"/>
        </w:rPr>
      </w:pPr>
      <w:ins w:id="2913" w:author="JVET-L0694 affine and subblock merging" w:date="2018-11-29T18:17:00Z">
        <w:r w:rsidRPr="00812C46">
          <w:rPr>
            <w:lang w:eastAsia="ko-KR"/>
          </w:rPr>
          <w:t>Otherwise</w:t>
        </w:r>
        <w:r>
          <w:rPr>
            <w:rFonts w:eastAsiaTheme="minorEastAsia"/>
            <w:lang w:eastAsia="zh-CN"/>
          </w:rPr>
          <w:t xml:space="preserve">, </w:t>
        </w:r>
        <w:r>
          <w:rPr>
            <w:noProof/>
            <w:lang w:eastAsia="ko-KR"/>
          </w:rPr>
          <w:t>availableFlagLX is set equal to FALSE.</w:t>
        </w:r>
      </w:ins>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ins w:id="2914" w:author="JVET-L0694 affine and subblock merging" w:date="2018-11-29T18:17:00Z"/>
          <w:rFonts w:eastAsiaTheme="minorEastAsia"/>
          <w:lang w:eastAsia="zh-CN"/>
        </w:rPr>
      </w:pPr>
      <w:ins w:id="2915" w:author="JVET-L0694 affine and subblock merging" w:date="2018-11-29T18:17:00Z">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ins>
    </w:p>
    <w:p w14:paraId="12006641" w14:textId="00DBB04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2916" w:author="JVET-L0694 affine and subblock merging" w:date="2018-11-29T18:17:00Z"/>
          <w:lang w:eastAsia="ko-KR"/>
        </w:rPr>
      </w:pPr>
      <w:ins w:id="2917" w:author="JVET-L0694 affine and subblock merging" w:date="2018-11-29T18:17:00Z">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2918" w:author="JVET-L0694 affine and subblock merging" w:date="2018-11-29T18:17: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415</w:t>
      </w:r>
      <w:ins w:id="2919" w:author="JVET-L0694 affine and subblock merging" w:date="2018-11-29T18:17:00Z">
        <w:r w:rsidRPr="00A21C3C" w:rsidDel="003C51E6">
          <w:rPr>
            <w:lang w:eastAsia="ko-KR"/>
          </w:rPr>
          <w:fldChar w:fldCharType="end"/>
        </w:r>
        <w:r w:rsidRPr="00A21C3C" w:rsidDel="003C51E6">
          <w:rPr>
            <w:lang w:eastAsia="ko-KR"/>
          </w:rPr>
          <w:t>)</w:t>
        </w:r>
      </w:ins>
    </w:p>
    <w:p w14:paraId="345F9618" w14:textId="27AA2F1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2920" w:author="JVET-L0694 affine and subblock merging" w:date="2018-11-29T18:17:00Z"/>
          <w:lang w:eastAsia="ko-KR"/>
        </w:rPr>
      </w:pPr>
      <w:ins w:id="2921" w:author="JVET-L0694 affine and subblock merging" w:date="2018-11-29T18:17:00Z">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2922" w:author="JVET-L0694 affine and subblock merging" w:date="2018-11-29T18:17: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416</w:t>
      </w:r>
      <w:ins w:id="2923" w:author="JVET-L0694 affine and subblock merging" w:date="2018-11-29T18:17:00Z">
        <w:r w:rsidRPr="00A21C3C" w:rsidDel="003C51E6">
          <w:rPr>
            <w:lang w:eastAsia="ko-KR"/>
          </w:rPr>
          <w:fldChar w:fldCharType="end"/>
        </w:r>
        <w:r w:rsidRPr="00A21C3C" w:rsidDel="003C51E6">
          <w:rPr>
            <w:lang w:eastAsia="ko-KR"/>
          </w:rPr>
          <w:t>)</w:t>
        </w:r>
      </w:ins>
    </w:p>
    <w:p w14:paraId="520DDF53" w14:textId="72F8EDB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2924" w:author="JVET-L0694 affine and subblock merging" w:date="2018-11-29T18:17:00Z"/>
          <w:lang w:eastAsia="ko-KR"/>
        </w:rPr>
      </w:pPr>
      <w:ins w:id="2925" w:author="JVET-L0694 affine and subblock merging" w:date="2018-11-29T18:17:00Z">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2926" w:author="JVET-L0694 affine and subblock merging" w:date="2018-11-29T18:17: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417</w:t>
      </w:r>
      <w:ins w:id="2927" w:author="JVET-L0694 affine and subblock merging" w:date="2018-11-29T18:17:00Z">
        <w:r w:rsidRPr="00A21C3C" w:rsidDel="003C51E6">
          <w:rPr>
            <w:lang w:eastAsia="ko-KR"/>
          </w:rPr>
          <w:fldChar w:fldCharType="end"/>
        </w:r>
        <w:r w:rsidRPr="00A21C3C" w:rsidDel="003C51E6">
          <w:rPr>
            <w:lang w:eastAsia="ko-KR"/>
          </w:rPr>
          <w:t>)</w:t>
        </w:r>
      </w:ins>
    </w:p>
    <w:p w14:paraId="793D4D5D" w14:textId="5B3816B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2928" w:author="JVET-L0694 affine and subblock merging" w:date="2018-11-29T18:17:00Z"/>
          <w:lang w:eastAsia="ko-KR"/>
        </w:rPr>
      </w:pPr>
      <w:ins w:id="2929" w:author="JVET-L0694 affine and subblock merging" w:date="2018-11-29T18:17:00Z">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2930" w:author="JVET-L0694 affine and subblock merging" w:date="2018-11-29T18:17: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418</w:t>
      </w:r>
      <w:ins w:id="2931" w:author="JVET-L0694 affine and subblock merging" w:date="2018-11-29T18:17:00Z">
        <w:r w:rsidRPr="00A21C3C" w:rsidDel="003C51E6">
          <w:rPr>
            <w:lang w:eastAsia="ko-KR"/>
          </w:rPr>
          <w:fldChar w:fldCharType="end"/>
        </w:r>
        <w:r w:rsidRPr="00A21C3C" w:rsidDel="003C51E6">
          <w:rPr>
            <w:lang w:eastAsia="ko-KR"/>
          </w:rPr>
          <w:t>)</w:t>
        </w:r>
      </w:ins>
    </w:p>
    <w:p w14:paraId="3FCDDD4D" w14:textId="55445A0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2932" w:author="JVET-L0694 affine and subblock merging" w:date="2018-11-29T18:17:00Z"/>
          <w:lang w:eastAsia="ko-KR"/>
        </w:rPr>
      </w:pPr>
      <w:ins w:id="2933" w:author="JVET-L0694 affine and subblock merging" w:date="2018-11-29T18:17:00Z">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2934" w:author="JVET-L0694 affine and subblock merging" w:date="2018-11-29T18:17: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419</w:t>
      </w:r>
      <w:ins w:id="2935" w:author="JVET-L0694 affine and subblock merging" w:date="2018-11-29T18:17:00Z">
        <w:r w:rsidRPr="00A21C3C" w:rsidDel="003C51E6">
          <w:rPr>
            <w:lang w:eastAsia="ko-KR"/>
          </w:rPr>
          <w:fldChar w:fldCharType="end"/>
        </w:r>
        <w:r w:rsidRPr="00A21C3C" w:rsidDel="003C51E6">
          <w:rPr>
            <w:lang w:eastAsia="ko-KR"/>
          </w:rPr>
          <w:t>)</w:t>
        </w:r>
      </w:ins>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ins w:id="2936" w:author="JVET-L0694 affine and subblock merging" w:date="2018-11-29T18:17:00Z"/>
          <w:lang w:val="en-CA" w:eastAsia="ko-KR"/>
        </w:rPr>
      </w:pPr>
      <w:ins w:id="2937" w:author="JVET-L0694 affine and subblock merging" w:date="2018-11-29T18:17:00Z">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ins>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ins w:id="2938" w:author="JVET-L0694 affine and subblock merging" w:date="2018-11-29T18:17:00Z"/>
          <w:lang w:val="en-CA" w:eastAsia="ko-KR"/>
        </w:rPr>
      </w:pPr>
      <w:ins w:id="2939" w:author="JVET-L0694 affine and subblock merging" w:date="2018-11-29T18:17:00Z">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ins>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ins w:id="2940" w:author="JVET-L0694 affine and subblock merging" w:date="2018-11-29T18:17:00Z"/>
          <w:lang w:val="en-CA" w:eastAsia="ko-KR"/>
        </w:rPr>
      </w:pPr>
      <w:ins w:id="2941" w:author="JVET-L0694 affine and subblock merging" w:date="2018-11-29T18:17:00Z">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ins>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ins w:id="2942" w:author="JVET-L0694 affine and subblock merging" w:date="2018-11-29T18:17:00Z"/>
          <w:noProof/>
          <w:lang w:eastAsia="ko-KR"/>
        </w:rPr>
      </w:pPr>
      <w:ins w:id="2943" w:author="JVET-L0694 affine and subblock merging" w:date="2018-11-29T18:17:00Z">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ins>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ins w:id="2944" w:author="JVET-L0694 affine and subblock merging" w:date="2018-11-29T18:17:00Z"/>
          <w:lang w:eastAsia="ko-KR"/>
        </w:rPr>
      </w:pPr>
      <w:ins w:id="2945" w:author="JVET-L0694 affine and subblock merging" w:date="2018-11-29T18:17:00Z">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ins>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ins w:id="2946" w:author="JVET-L0694 affine and subblock merging" w:date="2018-11-29T18:17:00Z"/>
          <w:noProof/>
          <w:lang w:eastAsia="ko-KR"/>
        </w:rPr>
      </w:pPr>
      <w:ins w:id="2947" w:author="JVET-L0694 affine and subblock merging" w:date="2018-11-29T18:17:00Z">
        <w:r>
          <w:rPr>
            <w:lang w:eastAsia="ko-KR"/>
          </w:rPr>
          <w:t>The variable availableFlagLX is derived as follows:</w:t>
        </w:r>
      </w:ins>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ins w:id="2948" w:author="JVET-L0694 affine and subblock merging" w:date="2018-11-29T18:17:00Z"/>
          <w:noProof/>
          <w:lang w:eastAsia="ko-KR"/>
        </w:rPr>
      </w:pPr>
      <w:ins w:id="2949" w:author="JVET-L0694 affine and subblock merging" w:date="2018-11-29T18:17:00Z">
        <w:r>
          <w:rPr>
            <w:lang w:eastAsia="ko-KR"/>
          </w:rPr>
          <w:t>If all of following conditions are TRUE, availableFlagLX is set equal to TRUE:</w:t>
        </w:r>
      </w:ins>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ins w:id="2950" w:author="JVET-L0694 affine and subblock merging" w:date="2018-11-29T18:17:00Z"/>
          <w:lang w:val="en-CA" w:eastAsia="ko-KR"/>
        </w:rPr>
      </w:pPr>
      <w:ins w:id="2951" w:author="JVET-L0694 affine and subblock merging" w:date="2018-11-29T18:17:00Z">
        <w:r w:rsidRPr="00A21C3C" w:rsidDel="003C51E6">
          <w:rPr>
            <w:lang w:val="en-CA" w:eastAsia="ko-KR"/>
          </w:rPr>
          <w:t>predFlagL</w:t>
        </w:r>
        <w:r w:rsidRPr="00A21C3C">
          <w:rPr>
            <w:lang w:val="en-CA" w:eastAsia="ko-KR"/>
          </w:rPr>
          <w:t>X</w:t>
        </w:r>
        <w:r>
          <w:rPr>
            <w:lang w:val="en-CA" w:eastAsia="ko-KR"/>
          </w:rPr>
          <w:t>Corner[ 0 ] is equal to 1</w:t>
        </w:r>
      </w:ins>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ins w:id="2952" w:author="JVET-L0694 affine and subblock merging" w:date="2018-11-29T18:17:00Z"/>
          <w:lang w:val="en-CA" w:eastAsia="ko-KR"/>
        </w:rPr>
      </w:pPr>
      <w:ins w:id="2953" w:author="JVET-L0694 affine and subblock merging" w:date="2018-11-29T18:17:00Z">
        <w:r w:rsidRPr="00A21C3C" w:rsidDel="003C51E6">
          <w:rPr>
            <w:lang w:val="en-CA" w:eastAsia="ko-KR"/>
          </w:rPr>
          <w:lastRenderedPageBreak/>
          <w:t>predFlagL</w:t>
        </w:r>
        <w:r w:rsidRPr="00A21C3C">
          <w:rPr>
            <w:lang w:val="en-CA" w:eastAsia="ko-KR"/>
          </w:rPr>
          <w:t>X</w:t>
        </w:r>
        <w:r>
          <w:rPr>
            <w:lang w:val="en-CA" w:eastAsia="ko-KR"/>
          </w:rPr>
          <w:t>Corner[ 2 ] is equal to 1</w:t>
        </w:r>
      </w:ins>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ins w:id="2954" w:author="JVET-L0694 affine and subblock merging" w:date="2018-11-29T18:17:00Z"/>
          <w:lang w:val="en-CA" w:eastAsia="ko-KR"/>
        </w:rPr>
      </w:pPr>
      <w:ins w:id="2955" w:author="JVET-L0694 affine and subblock merging" w:date="2018-11-29T18:17:00Z">
        <w:r w:rsidRPr="00A21C3C" w:rsidDel="003C51E6">
          <w:rPr>
            <w:lang w:val="en-CA" w:eastAsia="ko-KR"/>
          </w:rPr>
          <w:t>predFlagL</w:t>
        </w:r>
        <w:r w:rsidRPr="00A21C3C">
          <w:rPr>
            <w:lang w:val="en-CA" w:eastAsia="ko-KR"/>
          </w:rPr>
          <w:t>X</w:t>
        </w:r>
        <w:r>
          <w:rPr>
            <w:lang w:val="en-CA" w:eastAsia="ko-KR"/>
          </w:rPr>
          <w:t>Corner[ 3 ] is equal to 1</w:t>
        </w:r>
      </w:ins>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ins w:id="2956" w:author="JVET-L0694 affine and subblock merging" w:date="2018-11-29T18:17:00Z"/>
          <w:lang w:val="en-CA" w:eastAsia="ko-KR"/>
        </w:rPr>
      </w:pPr>
      <w:ins w:id="2957" w:author="JVET-L0694 affine and subblock merging" w:date="2018-11-29T18:17:00Z">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ins>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ins w:id="2958" w:author="JVET-L0694 affine and subblock merging" w:date="2018-11-29T18:17:00Z"/>
          <w:lang w:val="en-CA" w:eastAsia="ko-KR"/>
        </w:rPr>
      </w:pPr>
      <w:ins w:id="2959" w:author="JVET-L0694 affine and subblock merging" w:date="2018-11-29T18:17:00Z">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ins>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ins w:id="2960" w:author="JVET-L0694 affine and subblock merging" w:date="2018-11-29T18:17:00Z"/>
          <w:lang w:val="en-CA" w:eastAsia="ko-KR"/>
        </w:rPr>
      </w:pPr>
      <w:ins w:id="2961" w:author="JVET-L0694 affine and subblock merging" w:date="2018-11-29T18:17:00Z">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ins>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ins w:id="2962" w:author="JVET-L0694 affine and subblock merging" w:date="2018-11-29T18:17:00Z"/>
          <w:rFonts w:eastAsiaTheme="minorEastAsia"/>
          <w:lang w:eastAsia="zh-CN"/>
        </w:rPr>
      </w:pPr>
      <w:ins w:id="2963" w:author="JVET-L0694 affine and subblock merging" w:date="2018-11-29T18:17:00Z">
        <w:r w:rsidRPr="00812C46">
          <w:rPr>
            <w:lang w:eastAsia="ko-KR"/>
          </w:rPr>
          <w:t>Otherwise</w:t>
        </w:r>
        <w:r>
          <w:rPr>
            <w:rFonts w:eastAsiaTheme="minorEastAsia"/>
            <w:lang w:eastAsia="zh-CN"/>
          </w:rPr>
          <w:t xml:space="preserve">, </w:t>
        </w:r>
        <w:r>
          <w:rPr>
            <w:noProof/>
            <w:lang w:eastAsia="ko-KR"/>
          </w:rPr>
          <w:t>availableFlagLX is set equal to FALSE.</w:t>
        </w:r>
      </w:ins>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ins w:id="2964" w:author="JVET-L0694 affine and subblock merging" w:date="2018-11-29T18:17:00Z"/>
          <w:rFonts w:eastAsiaTheme="minorEastAsia"/>
          <w:lang w:eastAsia="zh-CN"/>
        </w:rPr>
      </w:pPr>
      <w:ins w:id="2965" w:author="JVET-L0694 affine and subblock merging" w:date="2018-11-29T18:17:00Z">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ins>
    </w:p>
    <w:p w14:paraId="61D7687A" w14:textId="4BE886D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2966" w:author="JVET-L0694 affine and subblock merging" w:date="2018-11-29T18:17:00Z"/>
          <w:lang w:eastAsia="ko-KR"/>
        </w:rPr>
      </w:pPr>
      <w:ins w:id="2967" w:author="JVET-L0694 affine and subblock merging" w:date="2018-11-29T18:17:00Z">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2968" w:author="JVET-L0694 affine and subblock merging" w:date="2018-11-29T18:17: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420</w:t>
      </w:r>
      <w:ins w:id="2969" w:author="JVET-L0694 affine and subblock merging" w:date="2018-11-29T18:17:00Z">
        <w:r w:rsidRPr="00A21C3C" w:rsidDel="003C51E6">
          <w:rPr>
            <w:lang w:eastAsia="ko-KR"/>
          </w:rPr>
          <w:fldChar w:fldCharType="end"/>
        </w:r>
        <w:r w:rsidRPr="00A21C3C" w:rsidDel="003C51E6">
          <w:rPr>
            <w:lang w:eastAsia="ko-KR"/>
          </w:rPr>
          <w:t>)</w:t>
        </w:r>
      </w:ins>
    </w:p>
    <w:p w14:paraId="1FCFECEF" w14:textId="00FBD68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2970" w:author="JVET-L0694 affine and subblock merging" w:date="2018-11-29T18:17:00Z"/>
          <w:lang w:eastAsia="ko-KR"/>
        </w:rPr>
      </w:pPr>
      <w:ins w:id="2971" w:author="JVET-L0694 affine and subblock merging" w:date="2018-11-29T18:17:00Z">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2972" w:author="JVET-L0694 affine and subblock merging" w:date="2018-11-29T18:17: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421</w:t>
      </w:r>
      <w:ins w:id="2973" w:author="JVET-L0694 affine and subblock merging" w:date="2018-11-29T18:17:00Z">
        <w:r w:rsidRPr="00A21C3C" w:rsidDel="003C51E6">
          <w:rPr>
            <w:lang w:eastAsia="ko-KR"/>
          </w:rPr>
          <w:fldChar w:fldCharType="end"/>
        </w:r>
        <w:r w:rsidRPr="00A21C3C" w:rsidDel="003C51E6">
          <w:rPr>
            <w:lang w:eastAsia="ko-KR"/>
          </w:rPr>
          <w:t>)</w:t>
        </w:r>
      </w:ins>
    </w:p>
    <w:p w14:paraId="06C153C9" w14:textId="7D64EC7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2974" w:author="JVET-L0694 affine and subblock merging" w:date="2018-11-29T18:17:00Z"/>
          <w:lang w:eastAsia="ko-KR"/>
        </w:rPr>
      </w:pPr>
      <w:ins w:id="2975" w:author="JVET-L0694 affine and subblock merging" w:date="2018-11-29T18:17:00Z">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2976" w:author="JVET-L0694 affine and subblock merging" w:date="2018-11-29T18:17: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422</w:t>
      </w:r>
      <w:ins w:id="2977" w:author="JVET-L0694 affine and subblock merging" w:date="2018-11-29T18:17:00Z">
        <w:r w:rsidRPr="00A21C3C" w:rsidDel="003C51E6">
          <w:rPr>
            <w:lang w:eastAsia="ko-KR"/>
          </w:rPr>
          <w:fldChar w:fldCharType="end"/>
        </w:r>
        <w:r w:rsidRPr="00A21C3C" w:rsidDel="003C51E6">
          <w:rPr>
            <w:lang w:eastAsia="ko-KR"/>
          </w:rPr>
          <w:t>)</w:t>
        </w:r>
      </w:ins>
    </w:p>
    <w:p w14:paraId="41B7FA05" w14:textId="739640B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2978" w:author="JVET-L0694 affine and subblock merging" w:date="2018-11-29T18:17:00Z"/>
          <w:lang w:eastAsia="ko-KR"/>
        </w:rPr>
      </w:pPr>
      <w:ins w:id="2979" w:author="JVET-L0694 affine and subblock merging" w:date="2018-11-29T18:17:00Z">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2980" w:author="JVET-L0694 affine and subblock merging" w:date="2018-11-29T18:17: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423</w:t>
      </w:r>
      <w:ins w:id="2981" w:author="JVET-L0694 affine and subblock merging" w:date="2018-11-29T18:17:00Z">
        <w:r w:rsidRPr="00A21C3C" w:rsidDel="003C51E6">
          <w:rPr>
            <w:lang w:eastAsia="ko-KR"/>
          </w:rPr>
          <w:fldChar w:fldCharType="end"/>
        </w:r>
        <w:r w:rsidRPr="00A21C3C" w:rsidDel="003C51E6">
          <w:rPr>
            <w:lang w:eastAsia="ko-KR"/>
          </w:rPr>
          <w:t>)</w:t>
        </w:r>
      </w:ins>
    </w:p>
    <w:p w14:paraId="49FF6DE7" w14:textId="02DA8C2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2982" w:author="JVET-L0694 affine and subblock merging" w:date="2018-11-29T18:17:00Z"/>
          <w:lang w:eastAsia="ko-KR"/>
        </w:rPr>
      </w:pPr>
      <w:ins w:id="2983" w:author="JVET-L0694 affine and subblock merging" w:date="2018-11-29T18:17:00Z">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2984" w:author="JVET-L0694 affine and subblock merging" w:date="2018-11-29T18:17: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424</w:t>
      </w:r>
      <w:ins w:id="2985" w:author="JVET-L0694 affine and subblock merging" w:date="2018-11-29T18:17:00Z">
        <w:r w:rsidRPr="00A21C3C" w:rsidDel="003C51E6">
          <w:rPr>
            <w:lang w:eastAsia="ko-KR"/>
          </w:rPr>
          <w:fldChar w:fldCharType="end"/>
        </w:r>
        <w:r w:rsidRPr="00A21C3C" w:rsidDel="003C51E6">
          <w:rPr>
            <w:lang w:eastAsia="ko-KR"/>
          </w:rPr>
          <w:t>)</w:t>
        </w:r>
      </w:ins>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ins w:id="2986" w:author="JVET-L0694 affine and subblock merging" w:date="2018-11-29T18:17:00Z"/>
          <w:lang w:val="en-CA" w:eastAsia="ko-KR"/>
        </w:rPr>
      </w:pPr>
      <w:ins w:id="2987" w:author="JVET-L0694 affine and subblock merging" w:date="2018-11-29T18:17:00Z">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ins>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ins w:id="2988" w:author="JVET-L0694 affine and subblock merging" w:date="2018-11-29T18:17:00Z"/>
          <w:lang w:val="en-CA" w:eastAsia="ko-KR"/>
        </w:rPr>
      </w:pPr>
      <w:ins w:id="2989" w:author="JVET-L0694 affine and subblock merging" w:date="2018-11-29T18:17:00Z">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ins>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ins w:id="2990" w:author="JVET-L0694 affine and subblock merging" w:date="2018-11-29T18:17:00Z"/>
          <w:lang w:val="en-CA" w:eastAsia="ko-KR"/>
        </w:rPr>
      </w:pPr>
      <w:ins w:id="2991" w:author="JVET-L0694 affine and subblock merging" w:date="2018-11-29T18:17:00Z">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ins>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ins w:id="2992" w:author="JVET-L0694 affine and subblock merging" w:date="2018-11-29T18:17:00Z"/>
          <w:noProof/>
          <w:lang w:eastAsia="ko-KR"/>
        </w:rPr>
      </w:pPr>
      <w:ins w:id="2993" w:author="JVET-L0694 affine and subblock merging" w:date="2018-11-29T18:17:00Z">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ins>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ins w:id="2994" w:author="JVET-L0694 affine and subblock merging" w:date="2018-11-29T18:17:00Z"/>
          <w:lang w:eastAsia="ko-KR"/>
        </w:rPr>
      </w:pPr>
      <w:ins w:id="2995" w:author="JVET-L0694 affine and subblock merging" w:date="2018-11-29T18:17:00Z">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ins>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ins w:id="2996" w:author="JVET-L0694 affine and subblock merging" w:date="2018-11-29T18:17:00Z"/>
          <w:noProof/>
          <w:lang w:eastAsia="ko-KR"/>
        </w:rPr>
      </w:pPr>
      <w:ins w:id="2997" w:author="JVET-L0694 affine and subblock merging" w:date="2018-11-29T18:17:00Z">
        <w:r>
          <w:rPr>
            <w:lang w:eastAsia="ko-KR"/>
          </w:rPr>
          <w:t>The variable availableFlagLX is derived as follows:</w:t>
        </w:r>
      </w:ins>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ins w:id="2998" w:author="JVET-L0694 affine and subblock merging" w:date="2018-11-29T18:17:00Z"/>
          <w:noProof/>
          <w:lang w:eastAsia="ko-KR"/>
        </w:rPr>
      </w:pPr>
      <w:ins w:id="2999" w:author="JVET-L0694 affine and subblock merging" w:date="2018-11-29T18:17:00Z">
        <w:r>
          <w:rPr>
            <w:lang w:eastAsia="ko-KR"/>
          </w:rPr>
          <w:t>If all of following conditions are TRUE, availableFlagLX is set equal to TRUE:</w:t>
        </w:r>
      </w:ins>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ins w:id="3000" w:author="JVET-L0694 affine and subblock merging" w:date="2018-11-29T18:17:00Z"/>
          <w:lang w:val="en-CA" w:eastAsia="ko-KR"/>
        </w:rPr>
      </w:pPr>
      <w:ins w:id="3001" w:author="JVET-L0694 affine and subblock merging" w:date="2018-11-29T18:17:00Z">
        <w:r w:rsidRPr="00A21C3C" w:rsidDel="003C51E6">
          <w:rPr>
            <w:lang w:val="en-CA" w:eastAsia="ko-KR"/>
          </w:rPr>
          <w:t>predFlagL</w:t>
        </w:r>
        <w:r w:rsidRPr="00A21C3C">
          <w:rPr>
            <w:lang w:val="en-CA" w:eastAsia="ko-KR"/>
          </w:rPr>
          <w:t>X</w:t>
        </w:r>
        <w:r>
          <w:rPr>
            <w:lang w:val="en-CA" w:eastAsia="ko-KR"/>
          </w:rPr>
          <w:t>Corner[ 1 ] is equal to 1</w:t>
        </w:r>
      </w:ins>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ins w:id="3002" w:author="JVET-L0694 affine and subblock merging" w:date="2018-11-29T18:17:00Z"/>
          <w:lang w:val="en-CA" w:eastAsia="ko-KR"/>
        </w:rPr>
      </w:pPr>
      <w:ins w:id="3003" w:author="JVET-L0694 affine and subblock merging" w:date="2018-11-29T18:17:00Z">
        <w:r w:rsidRPr="00A21C3C" w:rsidDel="003C51E6">
          <w:rPr>
            <w:lang w:val="en-CA" w:eastAsia="ko-KR"/>
          </w:rPr>
          <w:t>predFlagL</w:t>
        </w:r>
        <w:r w:rsidRPr="00A21C3C">
          <w:rPr>
            <w:lang w:val="en-CA" w:eastAsia="ko-KR"/>
          </w:rPr>
          <w:t>X</w:t>
        </w:r>
        <w:r>
          <w:rPr>
            <w:lang w:val="en-CA" w:eastAsia="ko-KR"/>
          </w:rPr>
          <w:t>Corner[ 2 ] is equal to 1</w:t>
        </w:r>
      </w:ins>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ins w:id="3004" w:author="JVET-L0694 affine and subblock merging" w:date="2018-11-29T18:17:00Z"/>
          <w:lang w:val="en-CA" w:eastAsia="ko-KR"/>
        </w:rPr>
      </w:pPr>
      <w:ins w:id="3005" w:author="JVET-L0694 affine and subblock merging" w:date="2018-11-29T18:17:00Z">
        <w:r w:rsidRPr="00A21C3C" w:rsidDel="003C51E6">
          <w:rPr>
            <w:lang w:val="en-CA" w:eastAsia="ko-KR"/>
          </w:rPr>
          <w:t>predFlagL</w:t>
        </w:r>
        <w:r w:rsidRPr="00A21C3C">
          <w:rPr>
            <w:lang w:val="en-CA" w:eastAsia="ko-KR"/>
          </w:rPr>
          <w:t>X</w:t>
        </w:r>
        <w:r>
          <w:rPr>
            <w:lang w:val="en-CA" w:eastAsia="ko-KR"/>
          </w:rPr>
          <w:t>Corner[ 3 ] is equal to 1</w:t>
        </w:r>
      </w:ins>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ins w:id="3006" w:author="JVET-L0694 affine and subblock merging" w:date="2018-11-29T18:17:00Z"/>
          <w:lang w:val="en-CA" w:eastAsia="ko-KR"/>
        </w:rPr>
      </w:pPr>
      <w:ins w:id="3007" w:author="JVET-L0694 affine and subblock merging" w:date="2018-11-29T18:17:00Z">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ins>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ins w:id="3008" w:author="JVET-L0694 affine and subblock merging" w:date="2018-11-29T18:17:00Z"/>
          <w:lang w:val="en-CA" w:eastAsia="ko-KR"/>
        </w:rPr>
      </w:pPr>
      <w:ins w:id="3009" w:author="JVET-L0694 affine and subblock merging" w:date="2018-11-29T18:17:00Z">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ins>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ins w:id="3010" w:author="JVET-L0694 affine and subblock merging" w:date="2018-11-29T18:17:00Z"/>
          <w:lang w:val="en-CA" w:eastAsia="ko-KR"/>
        </w:rPr>
      </w:pPr>
      <w:ins w:id="3011" w:author="JVET-L0694 affine and subblock merging" w:date="2018-11-29T18:17:00Z">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ins>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ins w:id="3012" w:author="JVET-L0694 affine and subblock merging" w:date="2018-11-29T18:17:00Z"/>
          <w:rFonts w:eastAsiaTheme="minorEastAsia"/>
          <w:lang w:eastAsia="zh-CN"/>
        </w:rPr>
      </w:pPr>
      <w:ins w:id="3013" w:author="JVET-L0694 affine and subblock merging" w:date="2018-11-29T18:17:00Z">
        <w:r w:rsidRPr="00812C46">
          <w:rPr>
            <w:lang w:eastAsia="ko-KR"/>
          </w:rPr>
          <w:t>Otherwise</w:t>
        </w:r>
        <w:r>
          <w:rPr>
            <w:rFonts w:eastAsiaTheme="minorEastAsia"/>
            <w:lang w:eastAsia="zh-CN"/>
          </w:rPr>
          <w:t xml:space="preserve">, </w:t>
        </w:r>
        <w:r>
          <w:rPr>
            <w:noProof/>
            <w:lang w:eastAsia="ko-KR"/>
          </w:rPr>
          <w:t>availableFlagLX is set equal to FALSE.</w:t>
        </w:r>
      </w:ins>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ins w:id="3014" w:author="JVET-L0694 affine and subblock merging" w:date="2018-11-29T18:17:00Z"/>
          <w:rFonts w:eastAsiaTheme="minorEastAsia"/>
          <w:lang w:eastAsia="zh-CN"/>
        </w:rPr>
      </w:pPr>
      <w:ins w:id="3015" w:author="JVET-L0694 affine and subblock merging" w:date="2018-11-29T18:17:00Z">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ins>
    </w:p>
    <w:p w14:paraId="6E2DA0D9" w14:textId="2EB44B1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3016" w:author="JVET-L0694 affine and subblock merging" w:date="2018-11-29T18:17:00Z"/>
          <w:lang w:eastAsia="ko-KR"/>
        </w:rPr>
      </w:pPr>
      <w:ins w:id="3017" w:author="JVET-L0694 affine and subblock merging" w:date="2018-11-29T18:17:00Z">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3018" w:author="JVET-L0694 affine and subblock merging" w:date="2018-11-29T18:17: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425</w:t>
      </w:r>
      <w:ins w:id="3019" w:author="JVET-L0694 affine and subblock merging" w:date="2018-11-29T18:17:00Z">
        <w:r w:rsidRPr="00A21C3C" w:rsidDel="003C51E6">
          <w:rPr>
            <w:lang w:eastAsia="ko-KR"/>
          </w:rPr>
          <w:fldChar w:fldCharType="end"/>
        </w:r>
        <w:r w:rsidRPr="00A21C3C" w:rsidDel="003C51E6">
          <w:rPr>
            <w:lang w:eastAsia="ko-KR"/>
          </w:rPr>
          <w:t>)</w:t>
        </w:r>
      </w:ins>
    </w:p>
    <w:p w14:paraId="67808603" w14:textId="7F3805F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3020" w:author="JVET-L0694 affine and subblock merging" w:date="2018-11-29T18:17:00Z"/>
          <w:lang w:eastAsia="ko-KR"/>
        </w:rPr>
      </w:pPr>
      <w:ins w:id="3021" w:author="JVET-L0694 affine and subblock merging" w:date="2018-11-29T18:17:00Z">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3022" w:author="JVET-L0694 affine and subblock merging" w:date="2018-11-29T18:17: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426</w:t>
      </w:r>
      <w:ins w:id="3023" w:author="JVET-L0694 affine and subblock merging" w:date="2018-11-29T18:17:00Z">
        <w:r w:rsidRPr="00A21C3C" w:rsidDel="003C51E6">
          <w:rPr>
            <w:lang w:eastAsia="ko-KR"/>
          </w:rPr>
          <w:fldChar w:fldCharType="end"/>
        </w:r>
        <w:r w:rsidRPr="00A21C3C" w:rsidDel="003C51E6">
          <w:rPr>
            <w:lang w:eastAsia="ko-KR"/>
          </w:rPr>
          <w:t>)</w:t>
        </w:r>
      </w:ins>
    </w:p>
    <w:p w14:paraId="48A2118F" w14:textId="32EE87D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3024" w:author="JVET-L0694 affine and subblock merging" w:date="2018-11-29T18:17:00Z"/>
          <w:lang w:eastAsia="ko-KR"/>
        </w:rPr>
      </w:pPr>
      <w:ins w:id="3025" w:author="JVET-L0694 affine and subblock merging" w:date="2018-11-29T18:17:00Z">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3026" w:author="JVET-L0694 affine and subblock merging" w:date="2018-11-29T18:17: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427</w:t>
      </w:r>
      <w:ins w:id="3027" w:author="JVET-L0694 affine and subblock merging" w:date="2018-11-29T18:17:00Z">
        <w:r w:rsidRPr="00A21C3C" w:rsidDel="003C51E6">
          <w:rPr>
            <w:lang w:eastAsia="ko-KR"/>
          </w:rPr>
          <w:fldChar w:fldCharType="end"/>
        </w:r>
        <w:r w:rsidRPr="00A21C3C" w:rsidDel="003C51E6">
          <w:rPr>
            <w:lang w:eastAsia="ko-KR"/>
          </w:rPr>
          <w:t>)</w:t>
        </w:r>
      </w:ins>
    </w:p>
    <w:p w14:paraId="0C886714" w14:textId="29DC1F7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3028" w:author="JVET-L0694 affine and subblock merging" w:date="2018-11-29T18:17:00Z"/>
          <w:lang w:eastAsia="ko-KR"/>
        </w:rPr>
      </w:pPr>
      <w:ins w:id="3029" w:author="JVET-L0694 affine and subblock merging" w:date="2018-11-29T18:17:00Z">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3030" w:author="JVET-L0694 affine and subblock merging" w:date="2018-11-29T18:17: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428</w:t>
      </w:r>
      <w:ins w:id="3031" w:author="JVET-L0694 affine and subblock merging" w:date="2018-11-29T18:17:00Z">
        <w:r w:rsidRPr="00A21C3C" w:rsidDel="003C51E6">
          <w:rPr>
            <w:lang w:eastAsia="ko-KR"/>
          </w:rPr>
          <w:fldChar w:fldCharType="end"/>
        </w:r>
        <w:r w:rsidRPr="00A21C3C" w:rsidDel="003C51E6">
          <w:rPr>
            <w:lang w:eastAsia="ko-KR"/>
          </w:rPr>
          <w:t>)</w:t>
        </w:r>
      </w:ins>
    </w:p>
    <w:p w14:paraId="67E732B8" w14:textId="4DF97F7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3032" w:author="JVET-L0694 affine and subblock merging" w:date="2018-11-29T18:17:00Z"/>
          <w:lang w:eastAsia="ko-KR"/>
        </w:rPr>
      </w:pPr>
      <w:ins w:id="3033" w:author="JVET-L0694 affine and subblock merging" w:date="2018-11-29T18:17:00Z">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3034" w:author="JVET-L0694 affine and subblock merging" w:date="2018-11-29T18:17: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429</w:t>
      </w:r>
      <w:ins w:id="3035" w:author="JVET-L0694 affine and subblock merging" w:date="2018-11-29T18:17:00Z">
        <w:r w:rsidRPr="00A21C3C" w:rsidDel="003C51E6">
          <w:rPr>
            <w:lang w:eastAsia="ko-KR"/>
          </w:rPr>
          <w:fldChar w:fldCharType="end"/>
        </w:r>
        <w:r w:rsidRPr="00A21C3C" w:rsidDel="003C51E6">
          <w:rPr>
            <w:lang w:eastAsia="ko-KR"/>
          </w:rPr>
          <w:t>)</w:t>
        </w:r>
      </w:ins>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ins w:id="3036" w:author="JVET-L0694 affine and subblock merging" w:date="2018-11-29T18:17:00Z"/>
          <w:lang w:val="en-CA" w:eastAsia="ko-KR"/>
        </w:rPr>
      </w:pPr>
      <w:ins w:id="3037" w:author="JVET-L0694 affine and subblock merging" w:date="2018-11-29T18:17:00Z">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ins>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ins w:id="3038" w:author="JVET-L0694 affine and subblock merging" w:date="2018-11-29T18:17:00Z"/>
          <w:lang w:val="en-CA" w:eastAsia="ko-KR"/>
        </w:rPr>
      </w:pPr>
      <w:ins w:id="3039" w:author="JVET-L0694 affine and subblock merging" w:date="2018-11-29T18:17:00Z">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ins>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ins w:id="3040" w:author="JVET-L0694 affine and subblock merging" w:date="2018-11-29T18:17:00Z"/>
          <w:lang w:val="en-CA" w:eastAsia="ko-KR"/>
        </w:rPr>
      </w:pPr>
      <w:ins w:id="3041" w:author="JVET-L0694 affine and subblock merging" w:date="2018-11-29T18:17:00Z">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ins>
    </w:p>
    <w:p w14:paraId="17A69823" w14:textId="77777777" w:rsidR="008E0625" w:rsidRDefault="008E0625" w:rsidP="008E0625">
      <w:pPr>
        <w:rPr>
          <w:ins w:id="3042" w:author="JVET-L0694 affine and subblock merging" w:date="2018-11-29T18:17:00Z"/>
          <w:noProof/>
          <w:lang w:eastAsia="ko-KR"/>
        </w:rPr>
      </w:pPr>
      <w:ins w:id="3043" w:author="JVET-L0694 affine and subblock merging" w:date="2018-11-29T18:17:00Z">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lastRenderedPageBreak/>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ins>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ins w:id="3044" w:author="JVET-L0694 affine and subblock merging" w:date="2018-11-29T18:17:00Z"/>
          <w:noProof/>
          <w:lang w:eastAsia="ko-KR"/>
        </w:rPr>
      </w:pPr>
      <w:ins w:id="3045" w:author="JVET-L0694 affine and subblock merging" w:date="2018-11-29T18:17:00Z">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ins>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ins w:id="3046" w:author="JVET-L0694 affine and subblock merging" w:date="2018-11-29T18:17:00Z"/>
          <w:lang w:eastAsia="ko-KR"/>
        </w:rPr>
      </w:pPr>
      <w:ins w:id="3047" w:author="JVET-L0694 affine and subblock merging" w:date="2018-11-29T18:17:00Z">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ins>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ins w:id="3048" w:author="JVET-L0694 affine and subblock merging" w:date="2018-11-29T18:17:00Z"/>
          <w:noProof/>
          <w:lang w:eastAsia="ko-KR"/>
        </w:rPr>
      </w:pPr>
      <w:ins w:id="3049" w:author="JVET-L0694 affine and subblock merging" w:date="2018-11-29T18:17:00Z">
        <w:r>
          <w:rPr>
            <w:lang w:eastAsia="ko-KR"/>
          </w:rPr>
          <w:t>The variable availableFlagLX is derived as follows:</w:t>
        </w:r>
      </w:ins>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ins w:id="3050" w:author="JVET-L0694 affine and subblock merging" w:date="2018-11-29T18:17:00Z"/>
          <w:noProof/>
          <w:lang w:eastAsia="ko-KR"/>
        </w:rPr>
      </w:pPr>
      <w:ins w:id="3051" w:author="JVET-L0694 affine and subblock merging" w:date="2018-11-29T18:17:00Z">
        <w:r>
          <w:rPr>
            <w:lang w:eastAsia="ko-KR"/>
          </w:rPr>
          <w:t>If all of following conditions are TRUE, availableFlagLX is set equal to TRUE:</w:t>
        </w:r>
      </w:ins>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ins w:id="3052" w:author="JVET-L0694 affine and subblock merging" w:date="2018-11-29T18:17:00Z"/>
          <w:lang w:val="en-CA" w:eastAsia="ko-KR"/>
        </w:rPr>
      </w:pPr>
      <w:ins w:id="3053" w:author="JVET-L0694 affine and subblock merging" w:date="2018-11-29T18:17:00Z">
        <w:r w:rsidRPr="00A21C3C" w:rsidDel="003C51E6">
          <w:rPr>
            <w:lang w:val="en-CA" w:eastAsia="ko-KR"/>
          </w:rPr>
          <w:t>predFlagL</w:t>
        </w:r>
        <w:r w:rsidRPr="00A21C3C">
          <w:rPr>
            <w:lang w:val="en-CA" w:eastAsia="ko-KR"/>
          </w:rPr>
          <w:t>X</w:t>
        </w:r>
        <w:r>
          <w:rPr>
            <w:lang w:val="en-CA" w:eastAsia="ko-KR"/>
          </w:rPr>
          <w:t>Corner[ 0 ] is equal to 1</w:t>
        </w:r>
      </w:ins>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ins w:id="3054" w:author="JVET-L0694 affine and subblock merging" w:date="2018-11-29T18:17:00Z"/>
          <w:lang w:val="en-CA" w:eastAsia="ko-KR"/>
        </w:rPr>
      </w:pPr>
      <w:ins w:id="3055" w:author="JVET-L0694 affine and subblock merging" w:date="2018-11-29T18:17:00Z">
        <w:r w:rsidRPr="00A21C3C" w:rsidDel="003C51E6">
          <w:rPr>
            <w:lang w:val="en-CA" w:eastAsia="ko-KR"/>
          </w:rPr>
          <w:t>predFlagL</w:t>
        </w:r>
        <w:r w:rsidRPr="00A21C3C">
          <w:rPr>
            <w:lang w:val="en-CA" w:eastAsia="ko-KR"/>
          </w:rPr>
          <w:t>X</w:t>
        </w:r>
        <w:r>
          <w:rPr>
            <w:lang w:val="en-CA" w:eastAsia="ko-KR"/>
          </w:rPr>
          <w:t>Corner[ 1 ] is equal to 1</w:t>
        </w:r>
      </w:ins>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ins w:id="3056" w:author="JVET-L0694 affine and subblock merging" w:date="2018-11-29T18:17:00Z"/>
          <w:lang w:val="en-CA" w:eastAsia="ko-KR"/>
        </w:rPr>
      </w:pPr>
      <w:ins w:id="3057" w:author="JVET-L0694 affine and subblock merging" w:date="2018-11-29T18:17:00Z">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ins>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ins w:id="3058" w:author="JVET-L0694 affine and subblock merging" w:date="2018-11-29T18:17:00Z"/>
          <w:lang w:val="en-CA" w:eastAsia="ko-KR"/>
        </w:rPr>
      </w:pPr>
      <w:ins w:id="3059" w:author="JVET-L0694 affine and subblock merging" w:date="2018-11-29T18:17:00Z">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ins>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ins w:id="3060" w:author="JVET-L0694 affine and subblock merging" w:date="2018-11-29T18:17:00Z"/>
          <w:rFonts w:eastAsiaTheme="minorEastAsia"/>
          <w:lang w:eastAsia="zh-CN"/>
        </w:rPr>
      </w:pPr>
      <w:ins w:id="3061" w:author="JVET-L0694 affine and subblock merging" w:date="2018-11-29T18:17:00Z">
        <w:r w:rsidRPr="00812C46">
          <w:rPr>
            <w:lang w:eastAsia="ko-KR"/>
          </w:rPr>
          <w:t>Otherwise</w:t>
        </w:r>
        <w:r>
          <w:rPr>
            <w:rFonts w:eastAsiaTheme="minorEastAsia"/>
            <w:lang w:eastAsia="zh-CN"/>
          </w:rPr>
          <w:t xml:space="preserve">, </w:t>
        </w:r>
        <w:r>
          <w:rPr>
            <w:noProof/>
            <w:lang w:eastAsia="ko-KR"/>
          </w:rPr>
          <w:t>availableFlagLX is set equal to FALSE.</w:t>
        </w:r>
      </w:ins>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ins w:id="3062" w:author="JVET-L0694 affine and subblock merging" w:date="2018-11-29T18:17:00Z"/>
          <w:rFonts w:eastAsiaTheme="minorEastAsia"/>
          <w:lang w:eastAsia="zh-CN"/>
        </w:rPr>
      </w:pPr>
      <w:ins w:id="3063" w:author="JVET-L0694 affine and subblock merging" w:date="2018-11-29T18:17:00Z">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ins>
    </w:p>
    <w:p w14:paraId="2D414830" w14:textId="1E11BE8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3064" w:author="JVET-L0694 affine and subblock merging" w:date="2018-11-29T18:17:00Z"/>
          <w:lang w:eastAsia="ko-KR"/>
        </w:rPr>
      </w:pPr>
      <w:ins w:id="3065" w:author="JVET-L0694 affine and subblock merging" w:date="2018-11-29T18:17:00Z">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3066" w:author="JVET-L0694 affine and subblock merging" w:date="2018-11-29T18:17: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430</w:t>
      </w:r>
      <w:ins w:id="3067" w:author="JVET-L0694 affine and subblock merging" w:date="2018-11-29T18:17:00Z">
        <w:r w:rsidRPr="00A21C3C" w:rsidDel="003C51E6">
          <w:rPr>
            <w:lang w:eastAsia="ko-KR"/>
          </w:rPr>
          <w:fldChar w:fldCharType="end"/>
        </w:r>
        <w:r w:rsidRPr="00A21C3C" w:rsidDel="003C51E6">
          <w:rPr>
            <w:lang w:eastAsia="ko-KR"/>
          </w:rPr>
          <w:t>)</w:t>
        </w:r>
      </w:ins>
    </w:p>
    <w:p w14:paraId="3C7B2AE3" w14:textId="0FD362A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3068" w:author="JVET-L0694 affine and subblock merging" w:date="2018-11-29T18:17:00Z"/>
          <w:lang w:eastAsia="ko-KR"/>
        </w:rPr>
      </w:pPr>
      <w:ins w:id="3069" w:author="JVET-L0694 affine and subblock merging" w:date="2018-11-29T18:17:00Z">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3070" w:author="JVET-L0694 affine and subblock merging" w:date="2018-11-29T18:17: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431</w:t>
      </w:r>
      <w:ins w:id="3071" w:author="JVET-L0694 affine and subblock merging" w:date="2018-11-29T18:17:00Z">
        <w:r w:rsidRPr="00A21C3C" w:rsidDel="003C51E6">
          <w:rPr>
            <w:lang w:eastAsia="ko-KR"/>
          </w:rPr>
          <w:fldChar w:fldCharType="end"/>
        </w:r>
        <w:r w:rsidRPr="00A21C3C" w:rsidDel="003C51E6">
          <w:rPr>
            <w:lang w:eastAsia="ko-KR"/>
          </w:rPr>
          <w:t>)</w:t>
        </w:r>
      </w:ins>
    </w:p>
    <w:p w14:paraId="5C290AF3" w14:textId="1357945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3072" w:author="JVET-L0694 affine and subblock merging" w:date="2018-11-29T18:17:00Z"/>
          <w:lang w:eastAsia="ko-KR"/>
        </w:rPr>
      </w:pPr>
      <w:ins w:id="3073" w:author="JVET-L0694 affine and subblock merging" w:date="2018-11-29T18:17:00Z">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3074" w:author="JVET-L0694 affine and subblock merging" w:date="2018-11-29T18:17: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432</w:t>
      </w:r>
      <w:ins w:id="3075" w:author="JVET-L0694 affine and subblock merging" w:date="2018-11-29T18:17:00Z">
        <w:r w:rsidRPr="00A21C3C" w:rsidDel="003C51E6">
          <w:rPr>
            <w:lang w:eastAsia="ko-KR"/>
          </w:rPr>
          <w:fldChar w:fldCharType="end"/>
        </w:r>
        <w:r w:rsidRPr="00A21C3C" w:rsidDel="003C51E6">
          <w:rPr>
            <w:lang w:eastAsia="ko-KR"/>
          </w:rPr>
          <w:t>)</w:t>
        </w:r>
      </w:ins>
    </w:p>
    <w:p w14:paraId="2D95E6DE" w14:textId="1DD6175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3076" w:author="JVET-L0694 affine and subblock merging" w:date="2018-11-29T18:17:00Z"/>
          <w:lang w:eastAsia="ko-KR"/>
        </w:rPr>
      </w:pPr>
      <w:ins w:id="3077" w:author="JVET-L0694 affine and subblock merging" w:date="2018-11-29T18:17:00Z">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3078" w:author="JVET-L0694 affine and subblock merging" w:date="2018-11-29T18:17: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433</w:t>
      </w:r>
      <w:ins w:id="3079" w:author="JVET-L0694 affine and subblock merging" w:date="2018-11-29T18:17:00Z">
        <w:r w:rsidRPr="00A21C3C" w:rsidDel="003C51E6">
          <w:rPr>
            <w:lang w:eastAsia="ko-KR"/>
          </w:rPr>
          <w:fldChar w:fldCharType="end"/>
        </w:r>
        <w:r w:rsidRPr="00A21C3C" w:rsidDel="003C51E6">
          <w:rPr>
            <w:lang w:eastAsia="ko-KR"/>
          </w:rPr>
          <w:t>)</w:t>
        </w:r>
      </w:ins>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ins w:id="3080" w:author="JVET-L0694 affine and subblock merging" w:date="2018-11-29T18:17:00Z"/>
          <w:lang w:val="en-CA" w:eastAsia="ko-KR"/>
        </w:rPr>
      </w:pPr>
      <w:ins w:id="3081" w:author="JVET-L0694 affine and subblock merging" w:date="2018-11-29T18:17:00Z">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ins>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ins w:id="3082" w:author="JVET-L0694 affine and subblock merging" w:date="2018-11-29T18:17:00Z"/>
          <w:lang w:val="en-CA" w:eastAsia="ko-KR"/>
        </w:rPr>
      </w:pPr>
      <w:ins w:id="3083" w:author="JVET-L0694 affine and subblock merging" w:date="2018-11-29T18:17:00Z">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ins>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ins w:id="3084" w:author="JVET-L0694 affine and subblock merging" w:date="2018-11-29T18:17:00Z"/>
          <w:lang w:val="en-CA" w:eastAsia="ko-KR"/>
        </w:rPr>
      </w:pPr>
      <w:ins w:id="3085" w:author="JVET-L0694 affine and subblock merging" w:date="2018-11-29T18:17:00Z">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ins>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ins w:id="3086" w:author="JVET-L0694 affine and subblock merging" w:date="2018-11-29T18:17:00Z"/>
          <w:noProof/>
          <w:lang w:eastAsia="ko-KR"/>
        </w:rPr>
      </w:pPr>
      <w:ins w:id="3087" w:author="JVET-L0694 affine and subblock merging" w:date="2018-11-29T18:17:00Z">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ins>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ins w:id="3088" w:author="JVET-L0694 affine and subblock merging" w:date="2018-11-29T18:17:00Z"/>
          <w:lang w:eastAsia="ko-KR"/>
        </w:rPr>
      </w:pPr>
      <w:ins w:id="3089" w:author="JVET-L0694 affine and subblock merging" w:date="2018-11-29T18:17:00Z">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ins>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ins w:id="3090" w:author="JVET-L0694 affine and subblock merging" w:date="2018-11-29T18:17:00Z"/>
          <w:noProof/>
          <w:lang w:eastAsia="ko-KR"/>
        </w:rPr>
      </w:pPr>
      <w:ins w:id="3091" w:author="JVET-L0694 affine and subblock merging" w:date="2018-11-29T18:17:00Z">
        <w:r>
          <w:rPr>
            <w:lang w:eastAsia="ko-KR"/>
          </w:rPr>
          <w:t>The variable availableFlagLX is derived as follows:</w:t>
        </w:r>
      </w:ins>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ins w:id="3092" w:author="JVET-L0694 affine and subblock merging" w:date="2018-11-29T18:17:00Z"/>
          <w:noProof/>
          <w:lang w:eastAsia="ko-KR"/>
        </w:rPr>
      </w:pPr>
      <w:ins w:id="3093" w:author="JVET-L0694 affine and subblock merging" w:date="2018-11-29T18:17:00Z">
        <w:r>
          <w:rPr>
            <w:lang w:eastAsia="ko-KR"/>
          </w:rPr>
          <w:t>If all of following conditions are TRUE, availableFlagLX is set equal to TRUE:</w:t>
        </w:r>
      </w:ins>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ins w:id="3094" w:author="JVET-L0694 affine and subblock merging" w:date="2018-11-29T18:17:00Z"/>
          <w:lang w:val="en-CA" w:eastAsia="ko-KR"/>
        </w:rPr>
      </w:pPr>
      <w:ins w:id="3095" w:author="JVET-L0694 affine and subblock merging" w:date="2018-11-29T18:17:00Z">
        <w:r w:rsidRPr="00A21C3C" w:rsidDel="003C51E6">
          <w:rPr>
            <w:lang w:val="en-CA" w:eastAsia="ko-KR"/>
          </w:rPr>
          <w:t>predFlagL</w:t>
        </w:r>
        <w:r w:rsidRPr="00A21C3C">
          <w:rPr>
            <w:lang w:val="en-CA" w:eastAsia="ko-KR"/>
          </w:rPr>
          <w:t>X</w:t>
        </w:r>
        <w:r>
          <w:rPr>
            <w:lang w:val="en-CA" w:eastAsia="ko-KR"/>
          </w:rPr>
          <w:t>Corner[ 0 ] is equal to 1</w:t>
        </w:r>
      </w:ins>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ins w:id="3096" w:author="JVET-L0694 affine and subblock merging" w:date="2018-11-29T18:17:00Z"/>
          <w:lang w:val="en-CA" w:eastAsia="ko-KR"/>
        </w:rPr>
      </w:pPr>
      <w:ins w:id="3097" w:author="JVET-L0694 affine and subblock merging" w:date="2018-11-29T18:17:00Z">
        <w:r w:rsidRPr="00A21C3C" w:rsidDel="003C51E6">
          <w:rPr>
            <w:lang w:val="en-CA" w:eastAsia="ko-KR"/>
          </w:rPr>
          <w:t>predFlagL</w:t>
        </w:r>
        <w:r w:rsidRPr="00A21C3C">
          <w:rPr>
            <w:lang w:val="en-CA" w:eastAsia="ko-KR"/>
          </w:rPr>
          <w:t>X</w:t>
        </w:r>
        <w:r>
          <w:rPr>
            <w:lang w:val="en-CA" w:eastAsia="ko-KR"/>
          </w:rPr>
          <w:t>Corner[ 2 ] is equal to 1</w:t>
        </w:r>
      </w:ins>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ins w:id="3098" w:author="JVET-L0694 affine and subblock merging" w:date="2018-11-29T18:17:00Z"/>
          <w:lang w:val="en-CA" w:eastAsia="ko-KR"/>
        </w:rPr>
      </w:pPr>
      <w:ins w:id="3099" w:author="JVET-L0694 affine and subblock merging" w:date="2018-11-29T18:17:00Z">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ins>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ins w:id="3100" w:author="JVET-L0694 affine and subblock merging" w:date="2018-11-29T18:17:00Z"/>
          <w:lang w:val="en-CA" w:eastAsia="ko-KR"/>
        </w:rPr>
      </w:pPr>
      <w:ins w:id="3101" w:author="JVET-L0694 affine and subblock merging" w:date="2018-11-29T18:17:00Z">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ins>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ins w:id="3102" w:author="JVET-L0694 affine and subblock merging" w:date="2018-11-29T18:17:00Z"/>
          <w:rFonts w:eastAsiaTheme="minorEastAsia"/>
          <w:lang w:eastAsia="zh-CN"/>
        </w:rPr>
      </w:pPr>
      <w:ins w:id="3103" w:author="JVET-L0694 affine and subblock merging" w:date="2018-11-29T18:17:00Z">
        <w:r w:rsidRPr="00812C46">
          <w:rPr>
            <w:lang w:eastAsia="ko-KR"/>
          </w:rPr>
          <w:t>Otherwise</w:t>
        </w:r>
        <w:r>
          <w:rPr>
            <w:rFonts w:eastAsiaTheme="minorEastAsia"/>
            <w:lang w:eastAsia="zh-CN"/>
          </w:rPr>
          <w:t xml:space="preserve">, </w:t>
        </w:r>
        <w:r>
          <w:rPr>
            <w:noProof/>
            <w:lang w:eastAsia="ko-KR"/>
          </w:rPr>
          <w:t>availableFlagLX is set equal to FALSE.</w:t>
        </w:r>
      </w:ins>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ins w:id="3104" w:author="JVET-L0694 affine and subblock merging" w:date="2018-11-29T18:17:00Z"/>
          <w:rFonts w:eastAsiaTheme="minorEastAsia"/>
          <w:lang w:eastAsia="zh-CN"/>
        </w:rPr>
      </w:pPr>
      <w:ins w:id="3105" w:author="JVET-L0694 affine and subblock merging" w:date="2018-11-29T18:17:00Z">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ins>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ins w:id="3106" w:author="JVET-L0694 affine and subblock merging" w:date="2018-11-29T18:17:00Z"/>
          <w:rFonts w:eastAsiaTheme="minorEastAsia"/>
          <w:lang w:eastAsia="zh-CN"/>
        </w:rPr>
      </w:pPr>
      <w:ins w:id="3107" w:author="JVET-L0694 affine and subblock merging" w:date="2018-11-29T18:17:00Z">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ins>
    </w:p>
    <w:p w14:paraId="6F70396B" w14:textId="1DB7BDF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ins w:id="3108" w:author="JVET-L0694 affine and subblock merging" w:date="2018-11-29T18:17:00Z"/>
          <w:lang w:eastAsia="ko-KR"/>
        </w:rPr>
      </w:pPr>
      <w:ins w:id="3109" w:author="JVET-L0694 affine and subblock merging" w:date="2018-11-29T18:17:00Z">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3110" w:author="JVET-L0694 affine and subblock merging" w:date="2018-11-29T18:17: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434</w:t>
      </w:r>
      <w:ins w:id="3111" w:author="JVET-L0694 affine and subblock merging" w:date="2018-11-29T18:17:00Z">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ins>
    </w:p>
    <w:p w14:paraId="3F57AA25" w14:textId="0F4F7E00"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ins w:id="3112" w:author="JVET-L0694 affine and subblock merging" w:date="2018-11-29T18:17:00Z"/>
          <w:lang w:eastAsia="ko-KR"/>
        </w:rPr>
      </w:pPr>
      <w:ins w:id="3113" w:author="JVET-L0694 affine and subblock merging" w:date="2018-11-29T18:17:00Z">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3114" w:author="JVET-L0694 affine and subblock merging" w:date="2018-11-29T18:17: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435</w:t>
      </w:r>
      <w:ins w:id="3115" w:author="JVET-L0694 affine and subblock merging" w:date="2018-11-29T18:17:00Z">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ins>
    </w:p>
    <w:p w14:paraId="2127130D" w14:textId="0A2DFE71" w:rsidR="008E0625" w:rsidRDefault="008E0625" w:rsidP="008E0625">
      <w:pPr>
        <w:numPr>
          <w:ilvl w:val="3"/>
          <w:numId w:val="545"/>
        </w:numPr>
        <w:tabs>
          <w:tab w:val="clear" w:pos="794"/>
          <w:tab w:val="clear" w:pos="1191"/>
          <w:tab w:val="clear" w:pos="1588"/>
          <w:tab w:val="clear" w:pos="1985"/>
        </w:tabs>
        <w:ind w:left="1440" w:hanging="360"/>
        <w:rPr>
          <w:ins w:id="3116" w:author="JVET-L0694 affine and subblock merging" w:date="2018-11-29T18:17:00Z"/>
          <w:rFonts w:eastAsiaTheme="minorEastAsia"/>
          <w:lang w:eastAsia="zh-CN"/>
        </w:rPr>
      </w:pPr>
      <w:ins w:id="3117" w:author="JVET-L0694 affine and subblock merging" w:date="2018-11-29T18:17:00Z">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ins>
      <w:r>
        <w:rPr>
          <w:lang w:val="en-CA" w:eastAsia="ko-KR"/>
        </w:rPr>
      </w:r>
      <w:ins w:id="3118" w:author="JVET-L0694 affine and subblock merging" w:date="2018-11-29T18:17:00Z">
        <w:r>
          <w:rPr>
            <w:lang w:val="en-CA" w:eastAsia="ko-KR"/>
          </w:rPr>
          <w:fldChar w:fldCharType="separate"/>
        </w:r>
      </w:ins>
      <w:r w:rsidR="007125EF">
        <w:rPr>
          <w:lang w:val="en-CA" w:eastAsia="ko-KR"/>
        </w:rPr>
        <w:t>8.3.2.12</w:t>
      </w:r>
      <w:ins w:id="3119" w:author="JVET-L0694 affine and subblock merging" w:date="2018-11-29T18:17:00Z">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ins>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ins w:id="3120" w:author="JVET-L0694 affine and subblock merging" w:date="2018-11-29T18:17:00Z"/>
          <w:rFonts w:eastAsiaTheme="minorEastAsia"/>
          <w:lang w:eastAsia="zh-CN"/>
        </w:rPr>
      </w:pPr>
      <w:ins w:id="3121" w:author="JVET-L0694 affine and subblock merging" w:date="2018-11-29T18:17:00Z">
        <w:r>
          <w:rPr>
            <w:rFonts w:eastAsiaTheme="minorEastAsia"/>
            <w:lang w:eastAsia="zh-CN"/>
          </w:rPr>
          <w:t xml:space="preserve">The following </w:t>
        </w:r>
        <w:r w:rsidRPr="004A5741">
          <w:rPr>
            <w:rFonts w:eastAsiaTheme="minorEastAsia"/>
            <w:lang w:eastAsia="zh-CN"/>
          </w:rPr>
          <w:t>assignments are made:</w:t>
        </w:r>
      </w:ins>
    </w:p>
    <w:p w14:paraId="2E06DDED" w14:textId="5E4EC67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3122" w:author="JVET-L0694 affine and subblock merging" w:date="2018-11-29T18:17:00Z"/>
          <w:lang w:eastAsia="ko-KR"/>
        </w:rPr>
      </w:pPr>
      <w:ins w:id="3123" w:author="JVET-L0694 affine and subblock merging" w:date="2018-11-29T18:17:00Z">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3124" w:author="JVET-L0694 affine and subblock merging" w:date="2018-11-29T18:17: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436</w:t>
      </w:r>
      <w:ins w:id="3125" w:author="JVET-L0694 affine and subblock merging" w:date="2018-11-29T18:17:00Z">
        <w:r w:rsidRPr="00A21C3C" w:rsidDel="003C51E6">
          <w:rPr>
            <w:lang w:eastAsia="ko-KR"/>
          </w:rPr>
          <w:fldChar w:fldCharType="end"/>
        </w:r>
        <w:r w:rsidRPr="00A21C3C" w:rsidDel="003C51E6">
          <w:rPr>
            <w:lang w:eastAsia="ko-KR"/>
          </w:rPr>
          <w:t>)</w:t>
        </w:r>
      </w:ins>
    </w:p>
    <w:p w14:paraId="587CA955" w14:textId="235F6A4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3126" w:author="JVET-L0694 affine and subblock merging" w:date="2018-11-29T18:17:00Z"/>
          <w:lang w:eastAsia="ko-KR"/>
        </w:rPr>
      </w:pPr>
      <w:ins w:id="3127" w:author="JVET-L0694 affine and subblock merging" w:date="2018-11-29T18:17:00Z">
        <w:r>
          <w:rPr>
            <w:lang w:eastAsia="ko-KR"/>
          </w:rPr>
          <w:lastRenderedPageBreak/>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3128" w:author="JVET-L0694 affine and subblock merging" w:date="2018-11-29T18:17: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437</w:t>
      </w:r>
      <w:ins w:id="3129" w:author="JVET-L0694 affine and subblock merging" w:date="2018-11-29T18:17:00Z">
        <w:r w:rsidRPr="00A21C3C" w:rsidDel="003C51E6">
          <w:rPr>
            <w:lang w:eastAsia="ko-KR"/>
          </w:rPr>
          <w:fldChar w:fldCharType="end"/>
        </w:r>
        <w:r w:rsidRPr="00A21C3C" w:rsidDel="003C51E6">
          <w:rPr>
            <w:lang w:eastAsia="ko-KR"/>
          </w:rPr>
          <w:t>)</w:t>
        </w:r>
      </w:ins>
    </w:p>
    <w:p w14:paraId="417912B9" w14:textId="418CA2A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3130" w:author="JVET-L0694 affine and subblock merging" w:date="2018-11-29T18:17:00Z"/>
          <w:lang w:eastAsia="ko-KR"/>
        </w:rPr>
      </w:pPr>
      <w:ins w:id="3131" w:author="JVET-L0694 affine and subblock merging" w:date="2018-11-29T18:17:00Z">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3132" w:author="JVET-L0694 affine and subblock merging" w:date="2018-11-29T18:17: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438</w:t>
      </w:r>
      <w:ins w:id="3133" w:author="JVET-L0694 affine and subblock merging" w:date="2018-11-29T18:17:00Z">
        <w:r w:rsidRPr="00A21C3C" w:rsidDel="003C51E6">
          <w:rPr>
            <w:lang w:eastAsia="ko-KR"/>
          </w:rPr>
          <w:fldChar w:fldCharType="end"/>
        </w:r>
        <w:r w:rsidRPr="00A21C3C" w:rsidDel="003C51E6">
          <w:rPr>
            <w:lang w:eastAsia="ko-KR"/>
          </w:rPr>
          <w:t>)</w:t>
        </w:r>
      </w:ins>
    </w:p>
    <w:p w14:paraId="5CD00BD0" w14:textId="3CB8E76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3134" w:author="JVET-L0694 affine and subblock merging" w:date="2018-11-29T18:17:00Z"/>
          <w:lang w:eastAsia="ko-KR"/>
        </w:rPr>
      </w:pPr>
      <w:ins w:id="3135" w:author="JVET-L0694 affine and subblock merging" w:date="2018-11-29T18:17:00Z">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ins>
      <w:r w:rsidR="007125EF">
        <w:rPr>
          <w:noProof/>
          <w:lang w:eastAsia="ko-KR"/>
        </w:rPr>
        <w:t>8</w:t>
      </w:r>
      <w:ins w:id="3136" w:author="JVET-L0694 affine and subblock merging" w:date="2018-11-29T18:17:00Z">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ins>
      <w:r w:rsidR="007125EF">
        <w:rPr>
          <w:noProof/>
          <w:lang w:eastAsia="ko-KR"/>
        </w:rPr>
        <w:t>439</w:t>
      </w:r>
      <w:ins w:id="3137" w:author="JVET-L0694 affine and subblock merging" w:date="2018-11-29T18:17:00Z">
        <w:r w:rsidRPr="00A21C3C" w:rsidDel="003C51E6">
          <w:rPr>
            <w:lang w:eastAsia="ko-KR"/>
          </w:rPr>
          <w:fldChar w:fldCharType="end"/>
        </w:r>
        <w:r w:rsidRPr="00A21C3C" w:rsidDel="003C51E6">
          <w:rPr>
            <w:lang w:eastAsia="ko-KR"/>
          </w:rPr>
          <w:t>)</w:t>
        </w:r>
      </w:ins>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ins w:id="3138" w:author="JVET-L0694 affine and subblock merging" w:date="2018-11-29T18:17:00Z"/>
          <w:lang w:val="en-CA" w:eastAsia="ko-KR"/>
        </w:rPr>
      </w:pPr>
      <w:ins w:id="3139" w:author="JVET-L0694 affine and subblock merging" w:date="2018-11-29T18:17:00Z">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ins>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ins w:id="3140" w:author="JVET-L0694 affine and subblock merging" w:date="2018-11-29T18:17:00Z"/>
          <w:lang w:val="en-CA" w:eastAsia="ko-KR"/>
        </w:rPr>
      </w:pPr>
      <w:ins w:id="3141" w:author="JVET-L0694 affine and subblock merging" w:date="2018-11-29T18:17:00Z">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ins>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ins w:id="3142" w:author="JVET-L0694 affine and subblock merging" w:date="2018-11-29T18:17:00Z"/>
          <w:lang w:val="en-CA" w:eastAsia="ko-KR"/>
        </w:rPr>
      </w:pPr>
      <w:ins w:id="3143" w:author="JVET-L0694 affine and subblock merging" w:date="2018-11-29T18:17:00Z">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ins>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3144" w:name="_Ref522625587"/>
      <w:bookmarkStart w:id="3145" w:name="_Ref524385281"/>
      <w:r w:rsidRPr="00901B03">
        <w:rPr>
          <w:lang w:val="en-CA"/>
        </w:rPr>
        <w:t>Derivation process for luma affine control point motion vector predictor</w:t>
      </w:r>
      <w:bookmarkEnd w:id="3144"/>
      <w:r w:rsidRPr="00901B03">
        <w:rPr>
          <w:lang w:val="en-CA"/>
        </w:rPr>
        <w:t>s</w:t>
      </w:r>
      <w:bookmarkEnd w:id="3145"/>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2C10C704" w14:textId="15DF7B6E" w:rsidR="00A1055F" w:rsidRPr="00901B03" w:rsidDel="00903FDA" w:rsidRDefault="00A1055F" w:rsidP="00A1055F">
      <w:pPr>
        <w:tabs>
          <w:tab w:val="left" w:pos="2977"/>
        </w:tabs>
        <w:rPr>
          <w:del w:id="3146" w:author="JVET-L0694 affine and subblock merging" w:date="2018-11-29T20:13:00Z"/>
          <w:lang w:val="en-CA" w:eastAsia="ko-KR"/>
        </w:rPr>
      </w:pPr>
      <w:del w:id="3147" w:author="JVET-L0694 affine and subblock merging" w:date="2018-11-29T20:13:00Z">
        <w:r w:rsidRPr="00901B03" w:rsidDel="00903FDA">
          <w:rPr>
            <w:lang w:val="en-CA" w:eastAsia="ko-KR"/>
          </w:rPr>
          <w:delText xml:space="preserve">The derivation process for the partitioning information of neighbouring blocks in clause </w:delText>
        </w:r>
        <w:r w:rsidRPr="00901B03" w:rsidDel="00903FDA">
          <w:rPr>
            <w:lang w:val="en-CA" w:eastAsia="ko-KR"/>
          </w:rPr>
          <w:fldChar w:fldCharType="begin" w:fldLock="1"/>
        </w:r>
        <w:r w:rsidRPr="00901B03" w:rsidDel="00903FDA">
          <w:rPr>
            <w:lang w:val="en-CA" w:eastAsia="ko-KR"/>
          </w:rPr>
          <w:delInstrText xml:space="preserve"> REF _Ref519541008 \r \h  \* MERGEFORMAT </w:delInstrText>
        </w:r>
        <w:r w:rsidRPr="00901B03" w:rsidDel="00903FDA">
          <w:rPr>
            <w:lang w:val="en-CA" w:eastAsia="ko-KR"/>
          </w:rPr>
        </w:r>
        <w:r w:rsidRPr="00901B03" w:rsidDel="00903FDA">
          <w:rPr>
            <w:lang w:val="en-CA" w:eastAsia="ko-KR"/>
          </w:rPr>
          <w:fldChar w:fldCharType="separate"/>
        </w:r>
        <w:r w:rsidR="00EB3314" w:rsidDel="00903FDA">
          <w:rPr>
            <w:lang w:val="en-CA" w:eastAsia="ko-KR"/>
          </w:rPr>
          <w:delText>8.3.3.5</w:delText>
        </w:r>
        <w:r w:rsidRPr="00901B03" w:rsidDel="00903FDA">
          <w:rPr>
            <w:lang w:val="en-CA" w:eastAsia="ko-KR"/>
          </w:rPr>
          <w:fldChar w:fldCharType="end"/>
        </w:r>
        <w:r w:rsidRPr="00901B03" w:rsidDel="00903FDA">
          <w:rPr>
            <w:lang w:val="en-CA" w:eastAsia="ko-KR"/>
          </w:rPr>
          <w:delText xml:space="preserve"> is invoked with the luma coding block location ( xCb, yCb ), the luma coding block width cbWidth and the luma coding block height cbHeight as inputs, and the output being the availability flags availableFlag</w:delText>
        </w:r>
        <w:r w:rsidRPr="00901B03" w:rsidDel="00903FDA">
          <w:rPr>
            <w:vertAlign w:val="subscript"/>
            <w:lang w:val="en-CA" w:eastAsia="ko-KR"/>
          </w:rPr>
          <w:delText>k</w:delText>
        </w:r>
        <w:r w:rsidRPr="00901B03" w:rsidDel="00903FDA">
          <w:rPr>
            <w:lang w:val="en-CA" w:eastAsia="zh-CN"/>
          </w:rPr>
          <w:delText>, the luma locations of neighbouring blocks ( xNb</w:delText>
        </w:r>
        <w:r w:rsidRPr="00901B03" w:rsidDel="00903FDA">
          <w:rPr>
            <w:vertAlign w:val="subscript"/>
            <w:lang w:val="en-CA" w:eastAsia="ko-KR"/>
          </w:rPr>
          <w:delText>k</w:delText>
        </w:r>
        <w:r w:rsidRPr="00901B03" w:rsidDel="00903FDA">
          <w:rPr>
            <w:lang w:val="en-CA" w:eastAsia="zh-CN"/>
          </w:rPr>
          <w:delText>, yNb</w:delText>
        </w:r>
        <w:r w:rsidRPr="00901B03" w:rsidDel="00903FDA">
          <w:rPr>
            <w:vertAlign w:val="subscript"/>
            <w:lang w:val="en-CA" w:eastAsia="ko-KR"/>
          </w:rPr>
          <w:delText>k</w:delText>
        </w:r>
        <w:r w:rsidRPr="00901B03" w:rsidDel="00903FDA">
          <w:rPr>
            <w:lang w:val="en-CA" w:eastAsia="ko-KR"/>
          </w:rPr>
          <w:delText> </w:delText>
        </w:r>
        <w:r w:rsidRPr="00901B03" w:rsidDel="00903FDA">
          <w:rPr>
            <w:lang w:val="en-CA" w:eastAsia="zh-CN"/>
          </w:rPr>
          <w:delText>) and the widths nbW</w:delText>
        </w:r>
        <w:r w:rsidRPr="00901B03" w:rsidDel="00903FDA">
          <w:rPr>
            <w:vertAlign w:val="subscript"/>
            <w:lang w:val="en-CA" w:eastAsia="ko-KR"/>
          </w:rPr>
          <w:delText>k</w:delText>
        </w:r>
        <w:r w:rsidRPr="00901B03" w:rsidDel="00903FDA">
          <w:rPr>
            <w:lang w:val="en-CA" w:eastAsia="zh-CN"/>
          </w:rPr>
          <w:delText xml:space="preserve"> and the heights nbH</w:delText>
        </w:r>
        <w:r w:rsidRPr="00901B03" w:rsidDel="00903FDA">
          <w:rPr>
            <w:vertAlign w:val="subscript"/>
            <w:lang w:val="en-CA" w:eastAsia="ko-KR"/>
          </w:rPr>
          <w:delText>k</w:delText>
        </w:r>
        <w:r w:rsidRPr="00901B03" w:rsidDel="00903FDA">
          <w:rPr>
            <w:lang w:val="en-CA" w:eastAsia="zh-CN"/>
          </w:rPr>
          <w:delText xml:space="preserve"> of the neighbouring coding block</w:delText>
        </w:r>
        <w:r w:rsidDel="00903FDA">
          <w:rPr>
            <w:lang w:val="en-CA" w:eastAsia="zh-CN"/>
          </w:rPr>
          <w:delText>s</w:delText>
        </w:r>
        <w:r w:rsidRPr="00901B03" w:rsidDel="00903FDA">
          <w:rPr>
            <w:lang w:val="en-CA" w:eastAsia="zh-CN"/>
          </w:rPr>
          <w:delText xml:space="preserve"> with k </w:delText>
        </w:r>
        <w:r w:rsidDel="00903FDA">
          <w:rPr>
            <w:lang w:val="en-CA" w:eastAsia="zh-CN"/>
          </w:rPr>
          <w:delText>=</w:delText>
        </w:r>
        <w:r w:rsidRPr="00901B03" w:rsidDel="00903FDA">
          <w:rPr>
            <w:lang w:val="en-CA" w:eastAsia="zh-CN"/>
          </w:rPr>
          <w:delText xml:space="preserve"> 0..4</w:delText>
        </w:r>
        <w:r w:rsidRPr="00901B03" w:rsidDel="00903FDA">
          <w:rPr>
            <w:lang w:val="en-CA" w:eastAsia="ko-KR"/>
          </w:rPr>
          <w:delText>.</w:delText>
        </w:r>
      </w:del>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38B661AA"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ins w:id="3148" w:author="JVET-L0694 affine and subblock merging" w:date="2018-11-29T20:15:00Z">
        <w:r w:rsidR="00903FDA">
          <w:rPr>
            <w:lang w:val="en-CA" w:eastAsia="ko-KR"/>
          </w:rPr>
          <w:t>s</w:t>
        </w:r>
      </w:ins>
      <w:r w:rsidRPr="00901B03" w:rsidDel="003C51E6">
        <w:rPr>
          <w:lang w:val="en-CA" w:eastAsia="ko-KR"/>
        </w:rPr>
        <w:t xml:space="preserve"> </w:t>
      </w:r>
      <w:r w:rsidRPr="00901B03">
        <w:rPr>
          <w:lang w:val="en-CA" w:eastAsia="ko-KR"/>
        </w:rPr>
        <w:t>availableFlag</w:t>
      </w:r>
      <w:del w:id="3149" w:author="JVET-L0694 affine and subblock merging" w:date="2018-11-29T20:15:00Z">
        <w:r w:rsidRPr="00901B03" w:rsidDel="00903FDA">
          <w:rPr>
            <w:lang w:val="en-CA" w:eastAsia="ko-KR"/>
          </w:rPr>
          <w:delText>LX</w:delText>
        </w:r>
      </w:del>
      <w:ins w:id="3150" w:author="JVET-L0694 affine and subblock merging" w:date="2018-11-29T20:15:00Z">
        <w:r w:rsidR="00903FDA">
          <w:rPr>
            <w:lang w:val="en-CA" w:eastAsia="ko-KR"/>
          </w:rPr>
          <w:t xml:space="preserve">A and </w:t>
        </w:r>
      </w:ins>
      <w:ins w:id="3151" w:author="JVET-L0694 affine and subblock merging" w:date="2018-11-29T20:16:00Z">
        <w:r w:rsidR="00903FDA" w:rsidRPr="00901B03">
          <w:rPr>
            <w:lang w:val="en-CA" w:eastAsia="ko-KR"/>
          </w:rPr>
          <w:t>availableFlag</w:t>
        </w:r>
        <w:r w:rsidR="00903FDA">
          <w:rPr>
            <w:lang w:val="en-CA" w:eastAsia="ko-KR"/>
          </w:rPr>
          <w:t>B</w:t>
        </w:r>
      </w:ins>
      <w:del w:id="3152" w:author="JVET-L0694 affine and subblock merging" w:date="2018-11-29T20:16:00Z">
        <w:r w:rsidRPr="00901B03" w:rsidDel="00903FDA">
          <w:rPr>
            <w:lang w:val="en-CA" w:eastAsia="ko-KR"/>
          </w:rPr>
          <w:delText xml:space="preserve"> is </w:delText>
        </w:r>
      </w:del>
      <w:ins w:id="3153" w:author="JVET-L0694 affine and subblock merging" w:date="2018-11-29T20:16:00Z">
        <w:r w:rsidR="00903FDA">
          <w:rPr>
            <w:lang w:val="en-CA" w:eastAsia="ko-KR"/>
          </w:rPr>
          <w:t xml:space="preserve"> are both </w:t>
        </w:r>
      </w:ins>
      <w:r w:rsidRPr="00901B03" w:rsidDel="003C51E6">
        <w:rPr>
          <w:lang w:val="en-CA" w:eastAsia="ko-KR"/>
        </w:rPr>
        <w:t xml:space="preserve">set equal to </w:t>
      </w:r>
      <w:ins w:id="3154" w:author="JVET-L0694 affine and subblock merging" w:date="2018-11-29T20:37:00Z">
        <w:r w:rsidR="00765CCA">
          <w:rPr>
            <w:lang w:val="en-CA" w:eastAsia="ko-KR"/>
          </w:rPr>
          <w:t>FALSE</w:t>
        </w:r>
      </w:ins>
      <w:del w:id="3155" w:author="JVET-L0694 affine and subblock merging" w:date="2018-11-29T20:37:00Z">
        <w:r w:rsidRPr="00901B03" w:rsidDel="00765CCA">
          <w:rPr>
            <w:lang w:val="en-CA" w:eastAsia="ko-KR"/>
          </w:rPr>
          <w:delText>0</w:delText>
        </w:r>
      </w:del>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ins w:id="3156" w:author="JVET-L0694 affine and subblock merging" w:date="2018-11-29T21:24:00Z"/>
          <w:lang w:val="en-CA" w:eastAsia="ko-KR"/>
        </w:rPr>
      </w:pPr>
      <w:ins w:id="3157" w:author="JVET-L0694 affine and subblock merging" w:date="2018-11-29T21:24:00Z">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ins>
    </w:p>
    <w:p w14:paraId="6ED39637" w14:textId="2BB19F5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3158" w:author="JVET-L0694 affine and subblock merging" w:date="2018-11-29T21:24:00Z"/>
          <w:lang w:val="en-CA" w:eastAsia="ko-KR"/>
        </w:rPr>
      </w:pPr>
      <w:ins w:id="3159" w:author="JVET-L0694 affine and subblock merging" w:date="2018-11-29T21:24:00Z">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125EF">
        <w:rPr>
          <w:noProof/>
          <w:lang w:val="en-CA"/>
        </w:rPr>
        <w:t>8</w:t>
      </w:r>
      <w:ins w:id="3160" w:author="JVET-L0694 affine and subblock merging" w:date="2018-11-29T21:24: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125EF">
        <w:rPr>
          <w:noProof/>
          <w:lang w:val="en-CA"/>
        </w:rPr>
        <w:t>440</w:t>
      </w:r>
      <w:ins w:id="3161" w:author="JVET-L0694 affine and subblock merging" w:date="2018-11-29T21:24:00Z">
        <w:r w:rsidRPr="00901B03" w:rsidDel="003C51E6">
          <w:rPr>
            <w:lang w:val="en-CA"/>
          </w:rPr>
          <w:fldChar w:fldCharType="end"/>
        </w:r>
        <w:r w:rsidRPr="00901B03" w:rsidDel="003C51E6">
          <w:rPr>
            <w:lang w:val="en-CA"/>
          </w:rPr>
          <w:t>)</w:t>
        </w:r>
      </w:ins>
    </w:p>
    <w:p w14:paraId="4636BC2F" w14:textId="2D8E8867"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3162" w:author="JVET-L0694 affine and subblock merging" w:date="2018-11-29T21:24:00Z"/>
          <w:lang w:val="en-CA" w:eastAsia="ko-KR"/>
        </w:rPr>
      </w:pPr>
      <w:ins w:id="3163" w:author="JVET-L0694 affine and subblock merging" w:date="2018-11-29T21:24:00Z">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125EF">
        <w:rPr>
          <w:noProof/>
          <w:lang w:val="en-CA"/>
        </w:rPr>
        <w:t>8</w:t>
      </w:r>
      <w:ins w:id="3164" w:author="JVET-L0694 affine and subblock merging" w:date="2018-11-29T21:24: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125EF">
        <w:rPr>
          <w:noProof/>
          <w:lang w:val="en-CA"/>
        </w:rPr>
        <w:t>441</w:t>
      </w:r>
      <w:ins w:id="3165" w:author="JVET-L0694 affine and subblock merging" w:date="2018-11-29T21:24:00Z">
        <w:r w:rsidRPr="00901B03" w:rsidDel="003C51E6">
          <w:rPr>
            <w:lang w:val="en-CA"/>
          </w:rPr>
          <w:fldChar w:fldCharType="end"/>
        </w:r>
        <w:r w:rsidRPr="00901B03" w:rsidDel="003C51E6">
          <w:rPr>
            <w:lang w:val="en-CA"/>
          </w:rPr>
          <w:t>)</w:t>
        </w:r>
      </w:ins>
    </w:p>
    <w:p w14:paraId="3CDE28D2" w14:textId="798E04D7"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3166" w:author="JVET-L0694 affine and subblock merging" w:date="2018-11-29T21:24:00Z"/>
          <w:lang w:val="en-CA" w:eastAsia="ko-KR"/>
        </w:rPr>
      </w:pPr>
      <w:ins w:id="3167" w:author="JVET-L0694 affine and subblock merging" w:date="2018-11-29T21:24:00Z">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125EF">
        <w:rPr>
          <w:noProof/>
          <w:lang w:val="en-CA"/>
        </w:rPr>
        <w:t>8</w:t>
      </w:r>
      <w:ins w:id="3168" w:author="JVET-L0694 affine and subblock merging" w:date="2018-11-29T21:24: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125EF">
        <w:rPr>
          <w:noProof/>
          <w:lang w:val="en-CA"/>
        </w:rPr>
        <w:t>442</w:t>
      </w:r>
      <w:ins w:id="3169" w:author="JVET-L0694 affine and subblock merging" w:date="2018-11-29T21:24:00Z">
        <w:r w:rsidRPr="00901B03" w:rsidDel="003C51E6">
          <w:rPr>
            <w:lang w:val="en-CA"/>
          </w:rPr>
          <w:fldChar w:fldCharType="end"/>
        </w:r>
        <w:r w:rsidRPr="00901B03" w:rsidDel="003C51E6">
          <w:rPr>
            <w:lang w:val="en-CA"/>
          </w:rPr>
          <w:t>)</w:t>
        </w:r>
      </w:ins>
    </w:p>
    <w:p w14:paraId="31D0E0A6" w14:textId="1CC8CA51"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3170" w:author="JVET-L0694 affine and subblock merging" w:date="2018-11-29T21:24:00Z"/>
          <w:lang w:val="en-CA" w:eastAsia="ko-KR"/>
        </w:rPr>
      </w:pPr>
      <w:ins w:id="3171" w:author="JVET-L0694 affine and subblock merging" w:date="2018-11-29T21:24:00Z">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125EF">
        <w:rPr>
          <w:noProof/>
          <w:lang w:val="en-CA"/>
        </w:rPr>
        <w:t>8</w:t>
      </w:r>
      <w:ins w:id="3172" w:author="JVET-L0694 affine and subblock merging" w:date="2018-11-29T21:24: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125EF">
        <w:rPr>
          <w:noProof/>
          <w:lang w:val="en-CA"/>
        </w:rPr>
        <w:t>443</w:t>
      </w:r>
      <w:ins w:id="3173" w:author="JVET-L0694 affine and subblock merging" w:date="2018-11-29T21:24:00Z">
        <w:r w:rsidRPr="00901B03" w:rsidDel="003C51E6">
          <w:rPr>
            <w:lang w:val="en-CA"/>
          </w:rPr>
          <w:fldChar w:fldCharType="end"/>
        </w:r>
        <w:r w:rsidRPr="00901B03" w:rsidDel="003C51E6">
          <w:rPr>
            <w:lang w:val="en-CA"/>
          </w:rPr>
          <w:t>)</w:t>
        </w:r>
      </w:ins>
    </w:p>
    <w:p w14:paraId="35470A69" w14:textId="08E409A7"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3174" w:author="JVET-L0694 affine and subblock merging" w:date="2018-11-29T21:24:00Z"/>
          <w:lang w:val="en-CA" w:eastAsia="zh-CN"/>
        </w:rPr>
      </w:pPr>
      <w:ins w:id="3175" w:author="JVET-L0694 affine and subblock merging" w:date="2018-11-29T21:24:00Z">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125EF">
        <w:rPr>
          <w:noProof/>
          <w:lang w:val="en-CA"/>
        </w:rPr>
        <w:t>8</w:t>
      </w:r>
      <w:ins w:id="3176" w:author="JVET-L0694 affine and subblock merging" w:date="2018-11-29T21:24: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125EF">
        <w:rPr>
          <w:noProof/>
          <w:lang w:val="en-CA"/>
        </w:rPr>
        <w:t>444</w:t>
      </w:r>
      <w:ins w:id="3177" w:author="JVET-L0694 affine and subblock merging" w:date="2018-11-29T21:24:00Z">
        <w:r w:rsidRPr="00901B03" w:rsidDel="003C51E6">
          <w:rPr>
            <w:lang w:val="en-CA"/>
          </w:rPr>
          <w:fldChar w:fldCharType="end"/>
        </w:r>
        <w:r w:rsidRPr="00901B03" w:rsidDel="003C51E6">
          <w:rPr>
            <w:lang w:val="en-CA"/>
          </w:rPr>
          <w:t>)</w:t>
        </w:r>
      </w:ins>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ins w:id="3178" w:author="JVET-L0694 affine and subblock merging" w:date="2018-11-29T21:24:00Z"/>
          <w:lang w:val="en-CA" w:eastAsia="ko-KR"/>
        </w:rPr>
      </w:pPr>
      <w:ins w:id="3179" w:author="JVET-L0694 affine and subblock merging" w:date="2018-11-29T21:24:00Z">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ins>
    </w:p>
    <w:p w14:paraId="6DCD87E2" w14:textId="77777777" w:rsidR="00403B0F" w:rsidRDefault="00403B0F" w:rsidP="00403B0F">
      <w:pPr>
        <w:numPr>
          <w:ilvl w:val="0"/>
          <w:numId w:val="541"/>
        </w:numPr>
        <w:tabs>
          <w:tab w:val="clear" w:pos="794"/>
          <w:tab w:val="clear" w:pos="1191"/>
          <w:tab w:val="clear" w:pos="1588"/>
          <w:tab w:val="left" w:pos="1560"/>
        </w:tabs>
        <w:ind w:left="720" w:hanging="360"/>
        <w:rPr>
          <w:ins w:id="3180" w:author="JVET-L0694 affine and subblock merging" w:date="2018-11-29T21:24:00Z"/>
          <w:lang w:val="en-CA" w:eastAsia="ko-KR"/>
        </w:rPr>
      </w:pPr>
      <w:ins w:id="3181" w:author="JVET-L0694 affine and subblock merging" w:date="2018-11-29T21:24:00Z">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ins>
    </w:p>
    <w:p w14:paraId="00E2DBBF" w14:textId="77777777" w:rsidR="00403B0F" w:rsidRDefault="00403B0F" w:rsidP="00403B0F">
      <w:pPr>
        <w:numPr>
          <w:ilvl w:val="0"/>
          <w:numId w:val="541"/>
        </w:numPr>
        <w:tabs>
          <w:tab w:val="clear" w:pos="794"/>
          <w:tab w:val="clear" w:pos="1191"/>
          <w:tab w:val="clear" w:pos="1588"/>
          <w:tab w:val="left" w:pos="284"/>
          <w:tab w:val="left" w:pos="1560"/>
        </w:tabs>
        <w:ind w:left="1080" w:hanging="360"/>
        <w:rPr>
          <w:ins w:id="3182" w:author="JVET-L0694 affine and subblock merging" w:date="2018-11-29T21:24:00Z"/>
          <w:rFonts w:eastAsia="Malgun Gothic"/>
          <w:lang w:val="en-CA" w:eastAsia="ko-KR"/>
        </w:rPr>
      </w:pPr>
      <w:ins w:id="3183" w:author="JVET-L0694 affine and subblock merging" w:date="2018-11-29T21:24:00Z">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larger 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ins>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ins w:id="3184" w:author="JVET-L0694 affine and subblock merging" w:date="2018-11-29T21:24:00Z"/>
          <w:lang w:val="en-CA" w:eastAsia="ko-KR"/>
        </w:rPr>
      </w:pPr>
      <w:ins w:id="3185" w:author="JVET-L0694 affine and subblock merging" w:date="2018-11-29T21:24:00Z">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ins>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ins w:id="3186" w:author="JVET-L0694 affine and subblock merging" w:date="2018-11-29T21:24:00Z"/>
          <w:lang w:val="en-CA" w:eastAsia="ko-KR"/>
        </w:rPr>
      </w:pPr>
      <w:ins w:id="3187" w:author="JVET-L0694 affine and subblock merging" w:date="2018-11-29T21:24:00Z">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ins>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ins w:id="3188" w:author="JVET-L0694 affine and subblock merging" w:date="2018-11-29T21:24:00Z"/>
          <w:lang w:val="en-CA" w:eastAsia="ko-KR"/>
        </w:rPr>
      </w:pPr>
      <w:ins w:id="3189" w:author="JVET-L0694 affine and subblock merging" w:date="2018-11-29T21:24:00Z">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ins>
    </w:p>
    <w:p w14:paraId="141C5EF8" w14:textId="204386E6" w:rsidR="00403B0F" w:rsidRDefault="00403B0F" w:rsidP="00403B0F">
      <w:pPr>
        <w:numPr>
          <w:ilvl w:val="3"/>
          <w:numId w:val="540"/>
        </w:numPr>
        <w:tabs>
          <w:tab w:val="clear" w:pos="794"/>
          <w:tab w:val="clear" w:pos="1191"/>
          <w:tab w:val="clear" w:pos="1588"/>
          <w:tab w:val="clear" w:pos="1985"/>
        </w:tabs>
        <w:ind w:left="1800" w:hanging="382"/>
        <w:rPr>
          <w:ins w:id="3190" w:author="JVET-L0694 affine and subblock merging" w:date="2018-11-29T21:24:00Z"/>
          <w:lang w:val="en-CA" w:eastAsia="ko-KR"/>
        </w:rPr>
      </w:pPr>
      <w:ins w:id="3191" w:author="JVET-L0694 affine and subblock merging" w:date="2018-11-29T21:24:00Z">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ins>
      <w:r w:rsidRPr="00A21C3C">
        <w:rPr>
          <w:lang w:val="en-CA" w:eastAsia="ko-KR"/>
        </w:rPr>
      </w:r>
      <w:ins w:id="3192" w:author="JVET-L0694 affine and subblock merging" w:date="2018-11-29T21:24:00Z">
        <w:r w:rsidRPr="00A21C3C">
          <w:rPr>
            <w:lang w:val="en-CA" w:eastAsia="ko-KR"/>
          </w:rPr>
          <w:fldChar w:fldCharType="separate"/>
        </w:r>
      </w:ins>
      <w:r w:rsidR="007125EF">
        <w:rPr>
          <w:lang w:val="en-CA" w:eastAsia="ko-KR"/>
        </w:rPr>
        <w:t>8.3.3.5</w:t>
      </w:r>
      <w:ins w:id="3193" w:author="JVET-L0694 affine and subblock merging" w:date="2018-11-29T21:24:00Z">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LX[ cpIdx ] with cpIdx = 0 .. numCpMv − 1 as output.</w:t>
        </w:r>
      </w:ins>
    </w:p>
    <w:p w14:paraId="1F73F932" w14:textId="24C136DD" w:rsidR="00403B0F" w:rsidRDefault="00403B0F" w:rsidP="00403B0F">
      <w:pPr>
        <w:numPr>
          <w:ilvl w:val="3"/>
          <w:numId w:val="540"/>
        </w:numPr>
        <w:tabs>
          <w:tab w:val="clear" w:pos="794"/>
          <w:tab w:val="clear" w:pos="1191"/>
          <w:tab w:val="clear" w:pos="1588"/>
          <w:tab w:val="clear" w:pos="1985"/>
        </w:tabs>
        <w:ind w:left="1800" w:hanging="382"/>
        <w:rPr>
          <w:ins w:id="3194" w:author="JVET-L0694 affine and subblock merging" w:date="2018-11-29T21:24:00Z"/>
          <w:lang w:val="en-CA" w:eastAsia="ko-KR"/>
        </w:rPr>
      </w:pPr>
      <w:ins w:id="3195" w:author="JVET-L0694 affine and subblock merging" w:date="2018-11-29T21:24:00Z">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ins>
      <w:r w:rsidRPr="00A21C3C">
        <w:rPr>
          <w:lang w:val="en-CA" w:eastAsia="ko-KR"/>
        </w:rPr>
      </w:r>
      <w:ins w:id="3196" w:author="JVET-L0694 affine and subblock merging" w:date="2018-11-29T21:24:00Z">
        <w:r w:rsidRPr="00A21C3C">
          <w:rPr>
            <w:lang w:val="en-CA" w:eastAsia="ko-KR"/>
          </w:rPr>
          <w:fldChar w:fldCharType="separate"/>
        </w:r>
      </w:ins>
      <w:r w:rsidR="007125EF">
        <w:rPr>
          <w:lang w:val="en-CA" w:eastAsia="ko-KR"/>
        </w:rPr>
        <w:t>8.3.2.12</w:t>
      </w:r>
      <w:ins w:id="3197" w:author="JVET-L0694 affine and subblock merging" w:date="2018-11-29T21:24:00Z">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ins>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ins w:id="3198" w:author="JVET-L0694 affine and subblock merging" w:date="2018-11-29T21:24:00Z"/>
          <w:lang w:val="en-CA" w:eastAsia="ko-KR"/>
        </w:rPr>
      </w:pPr>
      <w:ins w:id="3199" w:author="JVET-L0694 affine and subblock merging" w:date="2018-11-29T21:24:00Z">
        <w:r w:rsidRPr="00151A1B">
          <w:rPr>
            <w:lang w:val="en-CA" w:eastAsia="ko-KR"/>
          </w:rPr>
          <w:t>T</w:t>
        </w:r>
        <w:r w:rsidRPr="00151A1B" w:rsidDel="003C51E6">
          <w:rPr>
            <w:lang w:val="en-CA" w:eastAsia="ko-KR"/>
          </w:rPr>
          <w:t>he following assignments are made</w:t>
        </w:r>
        <w:r w:rsidRPr="00151A1B">
          <w:rPr>
            <w:lang w:val="en-CA" w:eastAsia="zh-CN"/>
          </w:rPr>
          <w:t>:</w:t>
        </w:r>
      </w:ins>
    </w:p>
    <w:p w14:paraId="0963DAA7" w14:textId="70E6A27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ins w:id="3200" w:author="JVET-L0694 affine and subblock merging" w:date="2018-11-29T21:24:00Z"/>
          <w:lang w:val="en-US" w:eastAsia="ko-KR"/>
        </w:rPr>
      </w:pPr>
      <w:ins w:id="3201" w:author="JVET-L0694 affine and subblock merging" w:date="2018-11-29T21:24:00Z">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ins>
      <w:r w:rsidR="007125EF">
        <w:rPr>
          <w:noProof/>
          <w:lang w:val="en-US" w:eastAsia="ko-KR"/>
        </w:rPr>
        <w:t>8</w:t>
      </w:r>
      <w:ins w:id="3202" w:author="JVET-L0694 affine and subblock merging" w:date="2018-11-29T21:24:00Z">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ins>
      <w:r w:rsidR="007125EF">
        <w:rPr>
          <w:noProof/>
          <w:lang w:val="en-US" w:eastAsia="ko-KR"/>
        </w:rPr>
        <w:t>445</w:t>
      </w:r>
      <w:ins w:id="3203" w:author="JVET-L0694 affine and subblock merging" w:date="2018-11-29T21:24:00Z">
        <w:r w:rsidRPr="00812C46" w:rsidDel="003C51E6">
          <w:rPr>
            <w:lang w:val="en-US" w:eastAsia="ko-KR"/>
          </w:rPr>
          <w:fldChar w:fldCharType="end"/>
        </w:r>
        <w:r w:rsidRPr="00812C46" w:rsidDel="003C51E6">
          <w:rPr>
            <w:lang w:val="en-US" w:eastAsia="ko-KR"/>
          </w:rPr>
          <w:t>)</w:t>
        </w:r>
      </w:ins>
    </w:p>
    <w:p w14:paraId="56C7F968" w14:textId="03313BC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ins w:id="3204" w:author="JVET-L0694 affine and subblock merging" w:date="2018-11-29T21:24:00Z"/>
          <w:lang w:val="en-US" w:eastAsia="ko-KR"/>
        </w:rPr>
      </w:pPr>
      <w:ins w:id="3205" w:author="JVET-L0694 affine and subblock merging" w:date="2018-11-29T21:24:00Z">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ins>
      <w:r w:rsidR="007125EF">
        <w:rPr>
          <w:noProof/>
          <w:lang w:val="en-US" w:eastAsia="ko-KR"/>
        </w:rPr>
        <w:t>8</w:t>
      </w:r>
      <w:ins w:id="3206" w:author="JVET-L0694 affine and subblock merging" w:date="2018-11-29T21:24:00Z">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ins>
      <w:r w:rsidR="007125EF">
        <w:rPr>
          <w:noProof/>
          <w:lang w:val="en-US" w:eastAsia="ko-KR"/>
        </w:rPr>
        <w:t>446</w:t>
      </w:r>
      <w:ins w:id="3207" w:author="JVET-L0694 affine and subblock merging" w:date="2018-11-29T21:24:00Z">
        <w:r w:rsidRPr="00812C46" w:rsidDel="003C51E6">
          <w:rPr>
            <w:lang w:val="en-US" w:eastAsia="ko-KR"/>
          </w:rPr>
          <w:fldChar w:fldCharType="end"/>
        </w:r>
        <w:r w:rsidRPr="00812C46" w:rsidDel="003C51E6">
          <w:rPr>
            <w:lang w:val="en-US" w:eastAsia="ko-KR"/>
          </w:rPr>
          <w:t>)</w:t>
        </w:r>
      </w:ins>
    </w:p>
    <w:p w14:paraId="50B7E239" w14:textId="11AD62A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ins w:id="3208" w:author="JVET-L0694 affine and subblock merging" w:date="2018-11-29T21:24:00Z"/>
          <w:lang w:val="en-US" w:eastAsia="ko-KR"/>
        </w:rPr>
      </w:pPr>
      <w:ins w:id="3209" w:author="JVET-L0694 affine and subblock merging" w:date="2018-11-29T21:24:00Z">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ins>
      <w:r w:rsidR="007125EF">
        <w:rPr>
          <w:noProof/>
          <w:lang w:val="en-US" w:eastAsia="ko-KR"/>
        </w:rPr>
        <w:t>8</w:t>
      </w:r>
      <w:ins w:id="3210" w:author="JVET-L0694 affine and subblock merging" w:date="2018-11-29T21:24:00Z">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ins>
      <w:r w:rsidR="007125EF">
        <w:rPr>
          <w:noProof/>
          <w:lang w:val="en-US" w:eastAsia="ko-KR"/>
        </w:rPr>
        <w:t>447</w:t>
      </w:r>
      <w:ins w:id="3211" w:author="JVET-L0694 affine and subblock merging" w:date="2018-11-29T21:24:00Z">
        <w:r w:rsidRPr="00812C46" w:rsidDel="003C51E6">
          <w:rPr>
            <w:lang w:val="en-US" w:eastAsia="ko-KR"/>
          </w:rPr>
          <w:fldChar w:fldCharType="end"/>
        </w:r>
        <w:r w:rsidRPr="00812C46" w:rsidDel="003C51E6">
          <w:rPr>
            <w:lang w:val="en-US" w:eastAsia="ko-KR"/>
          </w:rPr>
          <w:t>)</w:t>
        </w:r>
      </w:ins>
    </w:p>
    <w:p w14:paraId="396E7D93" w14:textId="11F5710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ins w:id="3212" w:author="JVET-L0694 affine and subblock merging" w:date="2018-11-29T21:24:00Z"/>
          <w:lang w:val="en-US" w:eastAsia="ko-KR"/>
        </w:rPr>
      </w:pPr>
      <w:ins w:id="3213" w:author="JVET-L0694 affine and subblock merging" w:date="2018-11-29T21:24:00Z">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ins>
      <w:r w:rsidR="007125EF">
        <w:rPr>
          <w:noProof/>
          <w:lang w:val="en-US" w:eastAsia="ko-KR"/>
        </w:rPr>
        <w:t>8</w:t>
      </w:r>
      <w:ins w:id="3214" w:author="JVET-L0694 affine and subblock merging" w:date="2018-11-29T21:24:00Z">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ins>
      <w:r w:rsidR="007125EF">
        <w:rPr>
          <w:noProof/>
          <w:lang w:val="en-US" w:eastAsia="ko-KR"/>
        </w:rPr>
        <w:t>448</w:t>
      </w:r>
      <w:ins w:id="3215" w:author="JVET-L0694 affine and subblock merging" w:date="2018-11-29T21:24:00Z">
        <w:r w:rsidRPr="00812C46" w:rsidDel="003C51E6">
          <w:rPr>
            <w:lang w:val="en-US" w:eastAsia="ko-KR"/>
          </w:rPr>
          <w:fldChar w:fldCharType="end"/>
        </w:r>
        <w:r w:rsidRPr="00812C46" w:rsidDel="003C51E6">
          <w:rPr>
            <w:lang w:val="en-US" w:eastAsia="ko-KR"/>
          </w:rPr>
          <w:t>)</w:t>
        </w:r>
      </w:ins>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ins w:id="3216" w:author="JVET-L0694 affine and subblock merging" w:date="2018-11-29T21:24:00Z"/>
          <w:lang w:val="en-CA" w:eastAsia="ko-KR"/>
        </w:rPr>
      </w:pPr>
      <w:ins w:id="3217" w:author="JVET-L0694 affine and subblock merging" w:date="2018-11-29T21:24:00Z">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ins>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ins w:id="3218" w:author="JVET-L0694 affine and subblock merging" w:date="2018-11-29T21:24:00Z"/>
          <w:lang w:val="en-CA" w:eastAsia="ko-KR"/>
        </w:rPr>
      </w:pPr>
      <w:ins w:id="3219" w:author="JVET-L0694 affine and subblock merging" w:date="2018-11-29T21:24:00Z">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ins>
    </w:p>
    <w:p w14:paraId="7AB701B2" w14:textId="45BB2C9D" w:rsidR="00403B0F" w:rsidRDefault="00403B0F" w:rsidP="00403B0F">
      <w:pPr>
        <w:numPr>
          <w:ilvl w:val="3"/>
          <w:numId w:val="540"/>
        </w:numPr>
        <w:tabs>
          <w:tab w:val="clear" w:pos="794"/>
          <w:tab w:val="clear" w:pos="1191"/>
          <w:tab w:val="clear" w:pos="1588"/>
          <w:tab w:val="clear" w:pos="1985"/>
        </w:tabs>
        <w:ind w:left="1800" w:hanging="382"/>
        <w:rPr>
          <w:ins w:id="3220" w:author="JVET-L0694 affine and subblock merging" w:date="2018-11-29T21:24:00Z"/>
          <w:lang w:val="en-CA" w:eastAsia="ko-KR"/>
        </w:rPr>
      </w:pPr>
      <w:ins w:id="3221" w:author="JVET-L0694 affine and subblock merging" w:date="2018-11-29T21:24:00Z">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ins>
      <w:r w:rsidRPr="00A21C3C">
        <w:rPr>
          <w:lang w:val="en-CA" w:eastAsia="ko-KR"/>
        </w:rPr>
      </w:r>
      <w:ins w:id="3222" w:author="JVET-L0694 affine and subblock merging" w:date="2018-11-29T21:24:00Z">
        <w:r w:rsidRPr="00A21C3C">
          <w:rPr>
            <w:lang w:val="en-CA" w:eastAsia="ko-KR"/>
          </w:rPr>
          <w:fldChar w:fldCharType="separate"/>
        </w:r>
      </w:ins>
      <w:r w:rsidR="007125EF">
        <w:rPr>
          <w:lang w:val="en-CA" w:eastAsia="ko-KR"/>
        </w:rPr>
        <w:t>8.3.3.5</w:t>
      </w:r>
      <w:ins w:id="3223" w:author="JVET-L0694 affine and subblock merging" w:date="2018-11-29T21:24:00Z">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ins>
    </w:p>
    <w:p w14:paraId="59C90332" w14:textId="2075D64B" w:rsidR="00403B0F" w:rsidRDefault="00403B0F" w:rsidP="00403B0F">
      <w:pPr>
        <w:numPr>
          <w:ilvl w:val="3"/>
          <w:numId w:val="540"/>
        </w:numPr>
        <w:tabs>
          <w:tab w:val="clear" w:pos="794"/>
          <w:tab w:val="clear" w:pos="1191"/>
          <w:tab w:val="clear" w:pos="1588"/>
          <w:tab w:val="clear" w:pos="1985"/>
        </w:tabs>
        <w:ind w:left="1800" w:hanging="382"/>
        <w:rPr>
          <w:ins w:id="3224" w:author="JVET-L0694 affine and subblock merging" w:date="2018-11-29T21:24:00Z"/>
          <w:lang w:val="en-CA" w:eastAsia="ko-KR"/>
        </w:rPr>
      </w:pPr>
      <w:ins w:id="3225" w:author="JVET-L0694 affine and subblock merging" w:date="2018-11-29T21:24:00Z">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ins>
      <w:r w:rsidRPr="00A21C3C">
        <w:rPr>
          <w:lang w:val="en-CA" w:eastAsia="ko-KR"/>
        </w:rPr>
      </w:r>
      <w:ins w:id="3226" w:author="JVET-L0694 affine and subblock merging" w:date="2018-11-29T21:24:00Z">
        <w:r w:rsidRPr="00A21C3C">
          <w:rPr>
            <w:lang w:val="en-CA" w:eastAsia="ko-KR"/>
          </w:rPr>
          <w:fldChar w:fldCharType="separate"/>
        </w:r>
      </w:ins>
      <w:r w:rsidR="007125EF">
        <w:rPr>
          <w:lang w:val="en-CA" w:eastAsia="ko-KR"/>
        </w:rPr>
        <w:t>8.3.2.12</w:t>
      </w:r>
      <w:ins w:id="3227" w:author="JVET-L0694 affine and subblock merging" w:date="2018-11-29T21:24:00Z">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ins>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ins w:id="3228" w:author="JVET-L0694 affine and subblock merging" w:date="2018-11-29T21:24:00Z"/>
          <w:lang w:val="en-CA" w:eastAsia="ko-KR"/>
        </w:rPr>
      </w:pPr>
      <w:ins w:id="3229" w:author="JVET-L0694 affine and subblock merging" w:date="2018-11-29T21:24:00Z">
        <w:r w:rsidRPr="00151A1B">
          <w:rPr>
            <w:lang w:val="en-CA" w:eastAsia="ko-KR"/>
          </w:rPr>
          <w:t>T</w:t>
        </w:r>
        <w:r w:rsidRPr="00151A1B" w:rsidDel="003C51E6">
          <w:rPr>
            <w:lang w:val="en-CA" w:eastAsia="ko-KR"/>
          </w:rPr>
          <w:t>he following assignments are made</w:t>
        </w:r>
        <w:r w:rsidRPr="00151A1B">
          <w:rPr>
            <w:lang w:val="en-CA" w:eastAsia="zh-CN"/>
          </w:rPr>
          <w:t>:</w:t>
        </w:r>
      </w:ins>
    </w:p>
    <w:p w14:paraId="1D2321A7" w14:textId="463FD7D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ins w:id="3230" w:author="JVET-L0694 affine and subblock merging" w:date="2018-11-29T21:24:00Z"/>
          <w:lang w:val="en-US" w:eastAsia="ko-KR"/>
        </w:rPr>
      </w:pPr>
      <w:ins w:id="3231" w:author="JVET-L0694 affine and subblock merging" w:date="2018-11-29T21:24:00Z">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ins>
      <w:r w:rsidR="007125EF">
        <w:rPr>
          <w:noProof/>
          <w:lang w:val="en-US" w:eastAsia="ko-KR"/>
        </w:rPr>
        <w:t>8</w:t>
      </w:r>
      <w:ins w:id="3232" w:author="JVET-L0694 affine and subblock merging" w:date="2018-11-29T21:24:00Z">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ins>
      <w:r w:rsidR="007125EF">
        <w:rPr>
          <w:noProof/>
          <w:lang w:val="en-US" w:eastAsia="ko-KR"/>
        </w:rPr>
        <w:t>449</w:t>
      </w:r>
      <w:ins w:id="3233" w:author="JVET-L0694 affine and subblock merging" w:date="2018-11-29T21:24:00Z">
        <w:r w:rsidRPr="00812C46" w:rsidDel="003C51E6">
          <w:rPr>
            <w:lang w:val="en-US" w:eastAsia="ko-KR"/>
          </w:rPr>
          <w:fldChar w:fldCharType="end"/>
        </w:r>
        <w:r w:rsidRPr="00812C46" w:rsidDel="003C51E6">
          <w:rPr>
            <w:lang w:val="en-US" w:eastAsia="ko-KR"/>
          </w:rPr>
          <w:t>)</w:t>
        </w:r>
      </w:ins>
    </w:p>
    <w:p w14:paraId="67CECEAB" w14:textId="69AED29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ins w:id="3234" w:author="JVET-L0694 affine and subblock merging" w:date="2018-11-29T21:24:00Z"/>
          <w:lang w:val="en-US" w:eastAsia="ko-KR"/>
        </w:rPr>
      </w:pPr>
      <w:ins w:id="3235" w:author="JVET-L0694 affine and subblock merging" w:date="2018-11-29T21:24:00Z">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ins>
      <w:r w:rsidR="007125EF">
        <w:rPr>
          <w:noProof/>
          <w:lang w:val="en-US" w:eastAsia="ko-KR"/>
        </w:rPr>
        <w:t>8</w:t>
      </w:r>
      <w:ins w:id="3236" w:author="JVET-L0694 affine and subblock merging" w:date="2018-11-29T21:24:00Z">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ins>
      <w:r w:rsidR="007125EF">
        <w:rPr>
          <w:noProof/>
          <w:lang w:val="en-US" w:eastAsia="ko-KR"/>
        </w:rPr>
        <w:t>450</w:t>
      </w:r>
      <w:ins w:id="3237" w:author="JVET-L0694 affine and subblock merging" w:date="2018-11-29T21:24:00Z">
        <w:r w:rsidRPr="00812C46" w:rsidDel="003C51E6">
          <w:rPr>
            <w:lang w:val="en-US" w:eastAsia="ko-KR"/>
          </w:rPr>
          <w:fldChar w:fldCharType="end"/>
        </w:r>
        <w:r w:rsidRPr="00812C46" w:rsidDel="003C51E6">
          <w:rPr>
            <w:lang w:val="en-US" w:eastAsia="ko-KR"/>
          </w:rPr>
          <w:t>)</w:t>
        </w:r>
      </w:ins>
    </w:p>
    <w:p w14:paraId="03DB6F82" w14:textId="017E437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ins w:id="3238" w:author="JVET-L0694 affine and subblock merging" w:date="2018-11-29T21:24:00Z"/>
          <w:lang w:val="en-US" w:eastAsia="ko-KR"/>
        </w:rPr>
      </w:pPr>
      <w:ins w:id="3239" w:author="JVET-L0694 affine and subblock merging" w:date="2018-11-29T21:24:00Z">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ins>
      <w:r w:rsidR="007125EF">
        <w:rPr>
          <w:noProof/>
          <w:lang w:val="en-US" w:eastAsia="ko-KR"/>
        </w:rPr>
        <w:t>8</w:t>
      </w:r>
      <w:ins w:id="3240" w:author="JVET-L0694 affine and subblock merging" w:date="2018-11-29T21:24:00Z">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ins>
      <w:r w:rsidR="007125EF">
        <w:rPr>
          <w:noProof/>
          <w:lang w:val="en-US" w:eastAsia="ko-KR"/>
        </w:rPr>
        <w:t>451</w:t>
      </w:r>
      <w:ins w:id="3241" w:author="JVET-L0694 affine and subblock merging" w:date="2018-11-29T21:24:00Z">
        <w:r w:rsidRPr="00812C46" w:rsidDel="003C51E6">
          <w:rPr>
            <w:lang w:val="en-US" w:eastAsia="ko-KR"/>
          </w:rPr>
          <w:fldChar w:fldCharType="end"/>
        </w:r>
        <w:r w:rsidRPr="00812C46" w:rsidDel="003C51E6">
          <w:rPr>
            <w:lang w:val="en-US" w:eastAsia="ko-KR"/>
          </w:rPr>
          <w:t>)</w:t>
        </w:r>
      </w:ins>
    </w:p>
    <w:p w14:paraId="14518B99" w14:textId="618C607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ins w:id="3242" w:author="JVET-L0694 affine and subblock merging" w:date="2018-11-29T21:24:00Z"/>
          <w:lang w:val="en-US" w:eastAsia="ko-KR"/>
        </w:rPr>
      </w:pPr>
      <w:ins w:id="3243" w:author="JVET-L0694 affine and subblock merging" w:date="2018-11-29T21:24:00Z">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ins>
      <w:r w:rsidR="007125EF">
        <w:rPr>
          <w:noProof/>
          <w:lang w:val="en-US" w:eastAsia="ko-KR"/>
        </w:rPr>
        <w:t>8</w:t>
      </w:r>
      <w:ins w:id="3244" w:author="JVET-L0694 affine and subblock merging" w:date="2018-11-29T21:24:00Z">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ins>
      <w:r w:rsidR="007125EF">
        <w:rPr>
          <w:noProof/>
          <w:lang w:val="en-US" w:eastAsia="ko-KR"/>
        </w:rPr>
        <w:t>452</w:t>
      </w:r>
      <w:ins w:id="3245" w:author="JVET-L0694 affine and subblock merging" w:date="2018-11-29T21:24:00Z">
        <w:r w:rsidRPr="00812C46" w:rsidDel="003C51E6">
          <w:rPr>
            <w:lang w:val="en-US" w:eastAsia="ko-KR"/>
          </w:rPr>
          <w:fldChar w:fldCharType="end"/>
        </w:r>
        <w:r w:rsidRPr="00812C46" w:rsidDel="003C51E6">
          <w:rPr>
            <w:lang w:val="en-US" w:eastAsia="ko-KR"/>
          </w:rPr>
          <w:t>)</w:t>
        </w:r>
      </w:ins>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ins w:id="3246" w:author="JVET-L0694 affine and subblock merging" w:date="2018-11-29T21:24:00Z"/>
          <w:lang w:val="en-CA" w:eastAsia="ko-KR"/>
        </w:rPr>
      </w:pPr>
      <w:ins w:id="3247" w:author="JVET-L0694 affine and subblock merging" w:date="2018-11-29T21:24:00Z">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ins>
    </w:p>
    <w:p w14:paraId="1C2FE0C6" w14:textId="77777777" w:rsidR="00403B0F" w:rsidRDefault="00403B0F" w:rsidP="00403B0F">
      <w:pPr>
        <w:numPr>
          <w:ilvl w:val="0"/>
          <w:numId w:val="541"/>
        </w:numPr>
        <w:tabs>
          <w:tab w:val="clear" w:pos="794"/>
          <w:tab w:val="clear" w:pos="1191"/>
          <w:tab w:val="clear" w:pos="1588"/>
          <w:tab w:val="left" w:pos="1560"/>
        </w:tabs>
        <w:ind w:left="720" w:hanging="360"/>
        <w:rPr>
          <w:ins w:id="3248" w:author="JVET-L0694 affine and subblock merging" w:date="2018-11-29T21:24:00Z"/>
          <w:lang w:val="en-CA" w:eastAsia="ko-KR"/>
        </w:rPr>
      </w:pPr>
      <w:ins w:id="3249" w:author="JVET-L0694 affine and subblock merging" w:date="2018-11-29T21:24:00Z">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ins>
    </w:p>
    <w:p w14:paraId="73CEBEE1" w14:textId="77777777" w:rsidR="00403B0F" w:rsidRDefault="00403B0F" w:rsidP="00403B0F">
      <w:pPr>
        <w:numPr>
          <w:ilvl w:val="0"/>
          <w:numId w:val="541"/>
        </w:numPr>
        <w:tabs>
          <w:tab w:val="clear" w:pos="794"/>
          <w:tab w:val="clear" w:pos="1191"/>
          <w:tab w:val="clear" w:pos="1588"/>
          <w:tab w:val="left" w:pos="284"/>
          <w:tab w:val="left" w:pos="1560"/>
        </w:tabs>
        <w:ind w:left="1080" w:hanging="360"/>
        <w:rPr>
          <w:ins w:id="3250" w:author="JVET-L0694 affine and subblock merging" w:date="2018-11-29T21:24:00Z"/>
          <w:rFonts w:eastAsia="Malgun Gothic"/>
          <w:lang w:val="en-CA" w:eastAsia="ko-KR"/>
        </w:rPr>
      </w:pPr>
      <w:ins w:id="3251" w:author="JVET-L0694 affine and subblock merging" w:date="2018-11-29T21:24:00Z">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larger 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ins>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ins w:id="3252" w:author="JVET-L0694 affine and subblock merging" w:date="2018-11-29T21:24:00Z"/>
          <w:lang w:val="en-CA" w:eastAsia="ko-KR"/>
        </w:rPr>
      </w:pPr>
      <w:ins w:id="3253" w:author="JVET-L0694 affine and subblock merging" w:date="2018-11-29T21:24:00Z">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ins>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ins w:id="3254" w:author="JVET-L0694 affine and subblock merging" w:date="2018-11-29T21:24:00Z"/>
          <w:lang w:val="en-CA" w:eastAsia="ko-KR"/>
        </w:rPr>
      </w:pPr>
      <w:ins w:id="3255" w:author="JVET-L0694 affine and subblock merging" w:date="2018-11-29T21:24:00Z">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ins>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ins w:id="3256" w:author="JVET-L0694 affine and subblock merging" w:date="2018-11-29T21:24:00Z"/>
          <w:lang w:val="en-CA" w:eastAsia="ko-KR"/>
        </w:rPr>
      </w:pPr>
      <w:ins w:id="3257" w:author="JVET-L0694 affine and subblock merging" w:date="2018-11-29T21:24:00Z">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ins>
    </w:p>
    <w:p w14:paraId="7C01F0E9" w14:textId="46951C94" w:rsidR="00403B0F" w:rsidRDefault="00403B0F" w:rsidP="00403B0F">
      <w:pPr>
        <w:numPr>
          <w:ilvl w:val="3"/>
          <w:numId w:val="540"/>
        </w:numPr>
        <w:tabs>
          <w:tab w:val="clear" w:pos="794"/>
          <w:tab w:val="clear" w:pos="1191"/>
          <w:tab w:val="clear" w:pos="1588"/>
          <w:tab w:val="clear" w:pos="1985"/>
        </w:tabs>
        <w:ind w:left="1800" w:hanging="382"/>
        <w:rPr>
          <w:ins w:id="3258" w:author="JVET-L0694 affine and subblock merging" w:date="2018-11-29T21:24:00Z"/>
          <w:lang w:val="en-CA" w:eastAsia="ko-KR"/>
        </w:rPr>
      </w:pPr>
      <w:ins w:id="3259" w:author="JVET-L0694 affine and subblock merging" w:date="2018-11-29T21:24:00Z">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ins>
      <w:r w:rsidRPr="00A21C3C">
        <w:rPr>
          <w:lang w:val="en-CA" w:eastAsia="ko-KR"/>
        </w:rPr>
      </w:r>
      <w:ins w:id="3260" w:author="JVET-L0694 affine and subblock merging" w:date="2018-11-29T21:24:00Z">
        <w:r w:rsidRPr="00A21C3C">
          <w:rPr>
            <w:lang w:val="en-CA" w:eastAsia="ko-KR"/>
          </w:rPr>
          <w:fldChar w:fldCharType="separate"/>
        </w:r>
      </w:ins>
      <w:r w:rsidR="007125EF">
        <w:rPr>
          <w:lang w:val="en-CA" w:eastAsia="ko-KR"/>
        </w:rPr>
        <w:t>8.3.3.5</w:t>
      </w:r>
      <w:ins w:id="3261" w:author="JVET-L0694 affine and subblock merging" w:date="2018-11-29T21:24:00Z">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ins>
    </w:p>
    <w:p w14:paraId="71840424" w14:textId="0F27ED2A" w:rsidR="00403B0F" w:rsidRDefault="00403B0F" w:rsidP="00403B0F">
      <w:pPr>
        <w:numPr>
          <w:ilvl w:val="3"/>
          <w:numId w:val="540"/>
        </w:numPr>
        <w:tabs>
          <w:tab w:val="clear" w:pos="794"/>
          <w:tab w:val="clear" w:pos="1191"/>
          <w:tab w:val="clear" w:pos="1588"/>
          <w:tab w:val="clear" w:pos="1985"/>
        </w:tabs>
        <w:ind w:left="1800" w:hanging="382"/>
        <w:rPr>
          <w:ins w:id="3262" w:author="JVET-L0694 affine and subblock merging" w:date="2018-11-29T21:24:00Z"/>
          <w:lang w:val="en-CA" w:eastAsia="ko-KR"/>
        </w:rPr>
      </w:pPr>
      <w:ins w:id="3263" w:author="JVET-L0694 affine and subblock merging" w:date="2018-11-29T21:24:00Z">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ins>
      <w:r w:rsidRPr="00A21C3C">
        <w:rPr>
          <w:lang w:val="en-CA" w:eastAsia="ko-KR"/>
        </w:rPr>
      </w:r>
      <w:ins w:id="3264" w:author="JVET-L0694 affine and subblock merging" w:date="2018-11-29T21:24:00Z">
        <w:r w:rsidRPr="00A21C3C">
          <w:rPr>
            <w:lang w:val="en-CA" w:eastAsia="ko-KR"/>
          </w:rPr>
          <w:fldChar w:fldCharType="separate"/>
        </w:r>
      </w:ins>
      <w:r w:rsidR="007125EF">
        <w:rPr>
          <w:lang w:val="en-CA" w:eastAsia="ko-KR"/>
        </w:rPr>
        <w:t>8.3.2.12</w:t>
      </w:r>
      <w:ins w:id="3265" w:author="JVET-L0694 affine and subblock merging" w:date="2018-11-29T21:24:00Z">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ins>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ins w:id="3266" w:author="JVET-L0694 affine and subblock merging" w:date="2018-11-29T21:24:00Z"/>
          <w:lang w:val="en-CA" w:eastAsia="ko-KR"/>
        </w:rPr>
      </w:pPr>
      <w:ins w:id="3267" w:author="JVET-L0694 affine and subblock merging" w:date="2018-11-29T21:24:00Z">
        <w:r w:rsidRPr="00151A1B">
          <w:rPr>
            <w:lang w:val="en-CA" w:eastAsia="ko-KR"/>
          </w:rPr>
          <w:lastRenderedPageBreak/>
          <w:t>T</w:t>
        </w:r>
        <w:r w:rsidRPr="00151A1B" w:rsidDel="003C51E6">
          <w:rPr>
            <w:lang w:val="en-CA" w:eastAsia="ko-KR"/>
          </w:rPr>
          <w:t>he following assignments are made</w:t>
        </w:r>
        <w:r w:rsidRPr="00151A1B">
          <w:rPr>
            <w:lang w:val="en-CA" w:eastAsia="zh-CN"/>
          </w:rPr>
          <w:t>:</w:t>
        </w:r>
      </w:ins>
    </w:p>
    <w:p w14:paraId="3DEF8175" w14:textId="24D0A3A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ins w:id="3268" w:author="JVET-L0694 affine and subblock merging" w:date="2018-11-29T21:24:00Z"/>
          <w:lang w:val="en-US" w:eastAsia="ko-KR"/>
        </w:rPr>
      </w:pPr>
      <w:ins w:id="3269" w:author="JVET-L0694 affine and subblock merging" w:date="2018-11-29T21:24:00Z">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ins>
      <w:r w:rsidR="007125EF">
        <w:rPr>
          <w:noProof/>
          <w:lang w:val="en-US" w:eastAsia="ko-KR"/>
        </w:rPr>
        <w:t>8</w:t>
      </w:r>
      <w:ins w:id="3270" w:author="JVET-L0694 affine and subblock merging" w:date="2018-11-29T21:24:00Z">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ins>
      <w:r w:rsidR="007125EF">
        <w:rPr>
          <w:noProof/>
          <w:lang w:val="en-US" w:eastAsia="ko-KR"/>
        </w:rPr>
        <w:t>453</w:t>
      </w:r>
      <w:ins w:id="3271" w:author="JVET-L0694 affine and subblock merging" w:date="2018-11-29T21:24:00Z">
        <w:r w:rsidRPr="00812C46" w:rsidDel="003C51E6">
          <w:rPr>
            <w:lang w:val="en-US" w:eastAsia="ko-KR"/>
          </w:rPr>
          <w:fldChar w:fldCharType="end"/>
        </w:r>
        <w:r w:rsidRPr="00812C46" w:rsidDel="003C51E6">
          <w:rPr>
            <w:lang w:val="en-US" w:eastAsia="ko-KR"/>
          </w:rPr>
          <w:t>)</w:t>
        </w:r>
      </w:ins>
    </w:p>
    <w:p w14:paraId="28463C59" w14:textId="43339DD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ins w:id="3272" w:author="JVET-L0694 affine and subblock merging" w:date="2018-11-29T21:24:00Z"/>
          <w:lang w:val="en-US" w:eastAsia="ko-KR"/>
        </w:rPr>
      </w:pPr>
      <w:ins w:id="3273" w:author="JVET-L0694 affine and subblock merging" w:date="2018-11-29T21:24:00Z">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ins>
      <w:r w:rsidR="007125EF">
        <w:rPr>
          <w:noProof/>
          <w:lang w:val="en-US" w:eastAsia="ko-KR"/>
        </w:rPr>
        <w:t>8</w:t>
      </w:r>
      <w:ins w:id="3274" w:author="JVET-L0694 affine and subblock merging" w:date="2018-11-29T21:24:00Z">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ins>
      <w:r w:rsidR="007125EF">
        <w:rPr>
          <w:noProof/>
          <w:lang w:val="en-US" w:eastAsia="ko-KR"/>
        </w:rPr>
        <w:t>454</w:t>
      </w:r>
      <w:ins w:id="3275" w:author="JVET-L0694 affine and subblock merging" w:date="2018-11-29T21:24:00Z">
        <w:r w:rsidRPr="00812C46" w:rsidDel="003C51E6">
          <w:rPr>
            <w:lang w:val="en-US" w:eastAsia="ko-KR"/>
          </w:rPr>
          <w:fldChar w:fldCharType="end"/>
        </w:r>
        <w:r w:rsidRPr="00812C46" w:rsidDel="003C51E6">
          <w:rPr>
            <w:lang w:val="en-US" w:eastAsia="ko-KR"/>
          </w:rPr>
          <w:t>)</w:t>
        </w:r>
      </w:ins>
    </w:p>
    <w:p w14:paraId="2985E9D1" w14:textId="649A7C5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ins w:id="3276" w:author="JVET-L0694 affine and subblock merging" w:date="2018-11-29T21:24:00Z"/>
          <w:lang w:val="en-US" w:eastAsia="ko-KR"/>
        </w:rPr>
      </w:pPr>
      <w:ins w:id="3277" w:author="JVET-L0694 affine and subblock merging" w:date="2018-11-29T21:24:00Z">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ins>
      <w:r w:rsidR="007125EF">
        <w:rPr>
          <w:noProof/>
          <w:lang w:val="en-US" w:eastAsia="ko-KR"/>
        </w:rPr>
        <w:t>8</w:t>
      </w:r>
      <w:ins w:id="3278" w:author="JVET-L0694 affine and subblock merging" w:date="2018-11-29T21:24:00Z">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ins>
      <w:r w:rsidR="007125EF">
        <w:rPr>
          <w:noProof/>
          <w:lang w:val="en-US" w:eastAsia="ko-KR"/>
        </w:rPr>
        <w:t>455</w:t>
      </w:r>
      <w:ins w:id="3279" w:author="JVET-L0694 affine and subblock merging" w:date="2018-11-29T21:24:00Z">
        <w:r w:rsidRPr="00812C46" w:rsidDel="003C51E6">
          <w:rPr>
            <w:lang w:val="en-US" w:eastAsia="ko-KR"/>
          </w:rPr>
          <w:fldChar w:fldCharType="end"/>
        </w:r>
        <w:r w:rsidRPr="00812C46" w:rsidDel="003C51E6">
          <w:rPr>
            <w:lang w:val="en-US" w:eastAsia="ko-KR"/>
          </w:rPr>
          <w:t>)</w:t>
        </w:r>
      </w:ins>
    </w:p>
    <w:p w14:paraId="1167B558" w14:textId="6AD9166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ins w:id="3280" w:author="JVET-L0694 affine and subblock merging" w:date="2018-11-29T21:24:00Z"/>
          <w:lang w:val="en-US" w:eastAsia="ko-KR"/>
        </w:rPr>
      </w:pPr>
      <w:ins w:id="3281" w:author="JVET-L0694 affine and subblock merging" w:date="2018-11-29T21:24:00Z">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ins>
      <w:r w:rsidR="007125EF">
        <w:rPr>
          <w:noProof/>
          <w:lang w:val="en-US" w:eastAsia="ko-KR"/>
        </w:rPr>
        <w:t>8</w:t>
      </w:r>
      <w:ins w:id="3282" w:author="JVET-L0694 affine and subblock merging" w:date="2018-11-29T21:24:00Z">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ins>
      <w:r w:rsidR="007125EF">
        <w:rPr>
          <w:noProof/>
          <w:lang w:val="en-US" w:eastAsia="ko-KR"/>
        </w:rPr>
        <w:t>456</w:t>
      </w:r>
      <w:ins w:id="3283" w:author="JVET-L0694 affine and subblock merging" w:date="2018-11-29T21:24:00Z">
        <w:r w:rsidRPr="00812C46" w:rsidDel="003C51E6">
          <w:rPr>
            <w:lang w:val="en-US" w:eastAsia="ko-KR"/>
          </w:rPr>
          <w:fldChar w:fldCharType="end"/>
        </w:r>
        <w:r w:rsidRPr="00812C46" w:rsidDel="003C51E6">
          <w:rPr>
            <w:lang w:val="en-US" w:eastAsia="ko-KR"/>
          </w:rPr>
          <w:t>)</w:t>
        </w:r>
      </w:ins>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ins w:id="3284" w:author="JVET-L0694 affine and subblock merging" w:date="2018-11-29T21:24:00Z"/>
          <w:lang w:val="en-CA" w:eastAsia="ko-KR"/>
        </w:rPr>
      </w:pPr>
      <w:ins w:id="3285" w:author="JVET-L0694 affine and subblock merging" w:date="2018-11-29T21:24:00Z">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ins>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ins w:id="3286" w:author="JVET-L0694 affine and subblock merging" w:date="2018-11-29T21:24:00Z"/>
          <w:lang w:val="en-CA" w:eastAsia="ko-KR"/>
        </w:rPr>
      </w:pPr>
      <w:ins w:id="3287" w:author="JVET-L0694 affine and subblock merging" w:date="2018-11-29T21:24:00Z">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ins>
    </w:p>
    <w:p w14:paraId="52BEC537" w14:textId="2662ACE0" w:rsidR="00403B0F" w:rsidRDefault="00403B0F" w:rsidP="00403B0F">
      <w:pPr>
        <w:numPr>
          <w:ilvl w:val="3"/>
          <w:numId w:val="540"/>
        </w:numPr>
        <w:tabs>
          <w:tab w:val="clear" w:pos="794"/>
          <w:tab w:val="clear" w:pos="1191"/>
          <w:tab w:val="clear" w:pos="1588"/>
          <w:tab w:val="clear" w:pos="1985"/>
        </w:tabs>
        <w:ind w:left="1800" w:hanging="382"/>
        <w:rPr>
          <w:ins w:id="3288" w:author="JVET-L0694 affine and subblock merging" w:date="2018-11-29T21:24:00Z"/>
          <w:lang w:val="en-CA" w:eastAsia="ko-KR"/>
        </w:rPr>
      </w:pPr>
      <w:ins w:id="3289" w:author="JVET-L0694 affine and subblock merging" w:date="2018-11-29T21:24:00Z">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ins>
      <w:r w:rsidRPr="00A21C3C">
        <w:rPr>
          <w:lang w:val="en-CA" w:eastAsia="ko-KR"/>
        </w:rPr>
      </w:r>
      <w:ins w:id="3290" w:author="JVET-L0694 affine and subblock merging" w:date="2018-11-29T21:24:00Z">
        <w:r w:rsidRPr="00A21C3C">
          <w:rPr>
            <w:lang w:val="en-CA" w:eastAsia="ko-KR"/>
          </w:rPr>
          <w:fldChar w:fldCharType="separate"/>
        </w:r>
      </w:ins>
      <w:r w:rsidR="007125EF">
        <w:rPr>
          <w:lang w:val="en-CA" w:eastAsia="ko-KR"/>
        </w:rPr>
        <w:t>8.3.3.5</w:t>
      </w:r>
      <w:ins w:id="3291" w:author="JVET-L0694 affine and subblock merging" w:date="2018-11-29T21:24:00Z">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ins>
    </w:p>
    <w:p w14:paraId="7BA0B1A8" w14:textId="2B638788" w:rsidR="00403B0F" w:rsidRDefault="00403B0F" w:rsidP="00403B0F">
      <w:pPr>
        <w:numPr>
          <w:ilvl w:val="3"/>
          <w:numId w:val="540"/>
        </w:numPr>
        <w:tabs>
          <w:tab w:val="clear" w:pos="794"/>
          <w:tab w:val="clear" w:pos="1191"/>
          <w:tab w:val="clear" w:pos="1588"/>
          <w:tab w:val="clear" w:pos="1985"/>
        </w:tabs>
        <w:ind w:left="1800" w:hanging="382"/>
        <w:rPr>
          <w:ins w:id="3292" w:author="JVET-L0694 affine and subblock merging" w:date="2018-11-29T21:24:00Z"/>
          <w:lang w:val="en-CA" w:eastAsia="ko-KR"/>
        </w:rPr>
      </w:pPr>
      <w:ins w:id="3293" w:author="JVET-L0694 affine and subblock merging" w:date="2018-11-29T21:24:00Z">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ins>
      <w:r w:rsidRPr="00A21C3C">
        <w:rPr>
          <w:lang w:val="en-CA" w:eastAsia="ko-KR"/>
        </w:rPr>
      </w:r>
      <w:ins w:id="3294" w:author="JVET-L0694 affine and subblock merging" w:date="2018-11-29T21:24:00Z">
        <w:r w:rsidRPr="00A21C3C">
          <w:rPr>
            <w:lang w:val="en-CA" w:eastAsia="ko-KR"/>
          </w:rPr>
          <w:fldChar w:fldCharType="separate"/>
        </w:r>
      </w:ins>
      <w:r w:rsidR="007125EF">
        <w:rPr>
          <w:lang w:val="en-CA" w:eastAsia="ko-KR"/>
        </w:rPr>
        <w:t>8.3.2.12</w:t>
      </w:r>
      <w:ins w:id="3295" w:author="JVET-L0694 affine and subblock merging" w:date="2018-11-29T21:24:00Z">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ins>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ins w:id="3296" w:author="JVET-L0694 affine and subblock merging" w:date="2018-11-29T21:24:00Z"/>
          <w:lang w:val="en-CA" w:eastAsia="ko-KR"/>
        </w:rPr>
      </w:pPr>
      <w:ins w:id="3297" w:author="JVET-L0694 affine and subblock merging" w:date="2018-11-29T21:24:00Z">
        <w:r w:rsidRPr="00151A1B">
          <w:rPr>
            <w:lang w:val="en-CA" w:eastAsia="ko-KR"/>
          </w:rPr>
          <w:t>T</w:t>
        </w:r>
        <w:r w:rsidRPr="00151A1B" w:rsidDel="003C51E6">
          <w:rPr>
            <w:lang w:val="en-CA" w:eastAsia="ko-KR"/>
          </w:rPr>
          <w:t>he following assignments are made</w:t>
        </w:r>
        <w:r w:rsidRPr="00151A1B">
          <w:rPr>
            <w:lang w:val="en-CA" w:eastAsia="zh-CN"/>
          </w:rPr>
          <w:t>:</w:t>
        </w:r>
      </w:ins>
    </w:p>
    <w:p w14:paraId="66BEF2DA" w14:textId="4543B99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ins w:id="3298" w:author="JVET-L0694 affine and subblock merging" w:date="2018-11-29T21:24:00Z"/>
          <w:lang w:val="en-US" w:eastAsia="ko-KR"/>
        </w:rPr>
      </w:pPr>
      <w:ins w:id="3299" w:author="JVET-L0694 affine and subblock merging" w:date="2018-11-29T21:24:00Z">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ins>
      <w:r w:rsidR="007125EF">
        <w:rPr>
          <w:noProof/>
          <w:lang w:val="en-US" w:eastAsia="ko-KR"/>
        </w:rPr>
        <w:t>8</w:t>
      </w:r>
      <w:ins w:id="3300" w:author="JVET-L0694 affine and subblock merging" w:date="2018-11-29T21:24:00Z">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ins>
      <w:r w:rsidR="007125EF">
        <w:rPr>
          <w:noProof/>
          <w:lang w:val="en-US" w:eastAsia="ko-KR"/>
        </w:rPr>
        <w:t>457</w:t>
      </w:r>
      <w:ins w:id="3301" w:author="JVET-L0694 affine and subblock merging" w:date="2018-11-29T21:24:00Z">
        <w:r w:rsidRPr="00812C46" w:rsidDel="003C51E6">
          <w:rPr>
            <w:lang w:val="en-US" w:eastAsia="ko-KR"/>
          </w:rPr>
          <w:fldChar w:fldCharType="end"/>
        </w:r>
        <w:r w:rsidRPr="00812C46" w:rsidDel="003C51E6">
          <w:rPr>
            <w:lang w:val="en-US" w:eastAsia="ko-KR"/>
          </w:rPr>
          <w:t>)</w:t>
        </w:r>
      </w:ins>
    </w:p>
    <w:p w14:paraId="46778FA1" w14:textId="68D9B6D8"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ins w:id="3302" w:author="JVET-L0694 affine and subblock merging" w:date="2018-11-29T21:24:00Z"/>
          <w:lang w:val="en-US" w:eastAsia="ko-KR"/>
        </w:rPr>
      </w:pPr>
      <w:ins w:id="3303" w:author="JVET-L0694 affine and subblock merging" w:date="2018-11-29T21:24:00Z">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ins>
      <w:r w:rsidR="007125EF">
        <w:rPr>
          <w:noProof/>
          <w:lang w:val="en-US" w:eastAsia="ko-KR"/>
        </w:rPr>
        <w:t>8</w:t>
      </w:r>
      <w:ins w:id="3304" w:author="JVET-L0694 affine and subblock merging" w:date="2018-11-29T21:24:00Z">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ins>
      <w:r w:rsidR="007125EF">
        <w:rPr>
          <w:noProof/>
          <w:lang w:val="en-US" w:eastAsia="ko-KR"/>
        </w:rPr>
        <w:t>458</w:t>
      </w:r>
      <w:ins w:id="3305" w:author="JVET-L0694 affine and subblock merging" w:date="2018-11-29T21:24:00Z">
        <w:r w:rsidRPr="00812C46" w:rsidDel="003C51E6">
          <w:rPr>
            <w:lang w:val="en-US" w:eastAsia="ko-KR"/>
          </w:rPr>
          <w:fldChar w:fldCharType="end"/>
        </w:r>
        <w:r w:rsidRPr="00812C46" w:rsidDel="003C51E6">
          <w:rPr>
            <w:lang w:val="en-US" w:eastAsia="ko-KR"/>
          </w:rPr>
          <w:t>)</w:t>
        </w:r>
      </w:ins>
    </w:p>
    <w:p w14:paraId="73CDE5AF" w14:textId="3C4E791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ins w:id="3306" w:author="JVET-L0694 affine and subblock merging" w:date="2018-11-29T21:24:00Z"/>
          <w:lang w:val="en-US" w:eastAsia="ko-KR"/>
        </w:rPr>
      </w:pPr>
      <w:ins w:id="3307" w:author="JVET-L0694 affine and subblock merging" w:date="2018-11-29T21:24:00Z">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ins>
      <w:r w:rsidR="007125EF">
        <w:rPr>
          <w:noProof/>
          <w:lang w:val="en-US" w:eastAsia="ko-KR"/>
        </w:rPr>
        <w:t>8</w:t>
      </w:r>
      <w:ins w:id="3308" w:author="JVET-L0694 affine and subblock merging" w:date="2018-11-29T21:24:00Z">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ins>
      <w:r w:rsidR="007125EF">
        <w:rPr>
          <w:noProof/>
          <w:lang w:val="en-US" w:eastAsia="ko-KR"/>
        </w:rPr>
        <w:t>459</w:t>
      </w:r>
      <w:ins w:id="3309" w:author="JVET-L0694 affine and subblock merging" w:date="2018-11-29T21:24:00Z">
        <w:r w:rsidRPr="00812C46" w:rsidDel="003C51E6">
          <w:rPr>
            <w:lang w:val="en-US" w:eastAsia="ko-KR"/>
          </w:rPr>
          <w:fldChar w:fldCharType="end"/>
        </w:r>
        <w:r w:rsidRPr="00812C46" w:rsidDel="003C51E6">
          <w:rPr>
            <w:lang w:val="en-US" w:eastAsia="ko-KR"/>
          </w:rPr>
          <w:t>)</w:t>
        </w:r>
      </w:ins>
    </w:p>
    <w:p w14:paraId="3CF14E61" w14:textId="4414BDD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ins w:id="3310" w:author="JVET-L0694 affine and subblock merging" w:date="2018-11-29T21:24:00Z"/>
          <w:lang w:val="en-US" w:eastAsia="ko-KR"/>
        </w:rPr>
      </w:pPr>
      <w:ins w:id="3311" w:author="JVET-L0694 affine and subblock merging" w:date="2018-11-29T21:24:00Z">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ins>
      <w:r w:rsidR="007125EF">
        <w:rPr>
          <w:noProof/>
          <w:lang w:val="en-US" w:eastAsia="ko-KR"/>
        </w:rPr>
        <w:t>8</w:t>
      </w:r>
      <w:ins w:id="3312" w:author="JVET-L0694 affine and subblock merging" w:date="2018-11-29T21:24:00Z">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ins>
      <w:r w:rsidR="007125EF">
        <w:rPr>
          <w:noProof/>
          <w:lang w:val="en-US" w:eastAsia="ko-KR"/>
        </w:rPr>
        <w:t>460</w:t>
      </w:r>
      <w:ins w:id="3313" w:author="JVET-L0694 affine and subblock merging" w:date="2018-11-29T21:24:00Z">
        <w:r w:rsidRPr="00812C46" w:rsidDel="003C51E6">
          <w:rPr>
            <w:lang w:val="en-US" w:eastAsia="ko-KR"/>
          </w:rPr>
          <w:fldChar w:fldCharType="end"/>
        </w:r>
        <w:r w:rsidRPr="00812C46" w:rsidDel="003C51E6">
          <w:rPr>
            <w:lang w:val="en-US" w:eastAsia="ko-KR"/>
          </w:rPr>
          <w:t>)</w:t>
        </w:r>
      </w:ins>
    </w:p>
    <w:p w14:paraId="1C2465B9" w14:textId="262E31DA" w:rsidR="00A1055F" w:rsidRPr="00901B03" w:rsidDel="00BD4676"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del w:id="3314" w:author="JVET-L0694 affine and subblock merging" w:date="2018-11-29T20:56:00Z"/>
          <w:lang w:val="en-CA" w:eastAsia="ko-KR"/>
        </w:rPr>
      </w:pPr>
      <w:del w:id="3315" w:author="JVET-L0694 affine and subblock merging" w:date="2018-11-29T20:56:00Z">
        <w:r w:rsidRPr="00901B03" w:rsidDel="00BD4676">
          <w:rPr>
            <w:lang w:val="en-CA" w:eastAsia="ko-KR"/>
          </w:rPr>
          <w:delText xml:space="preserve">For </w:delText>
        </w:r>
        <w:r w:rsidRPr="00901B03" w:rsidDel="00BD4676">
          <w:rPr>
            <w:lang w:val="en-CA" w:eastAsia="zh-CN"/>
          </w:rPr>
          <w:delText>k</w:delText>
        </w:r>
        <w:r w:rsidRPr="00901B03" w:rsidDel="00BD4676">
          <w:rPr>
            <w:lang w:val="en-CA" w:eastAsia="ko-KR"/>
          </w:rPr>
          <w:delText xml:space="preserve"> </w:delText>
        </w:r>
        <w:r w:rsidDel="00BD4676">
          <w:rPr>
            <w:lang w:val="en-CA" w:eastAsia="ko-KR"/>
          </w:rPr>
          <w:delText xml:space="preserve">ranging </w:delText>
        </w:r>
        <w:r w:rsidRPr="00901B03" w:rsidDel="00BD4676">
          <w:rPr>
            <w:lang w:val="en-CA" w:eastAsia="ko-KR"/>
          </w:rPr>
          <w:delText>from 0 to 4, inclusive, the following applies</w:delText>
        </w:r>
        <w:r w:rsidDel="00BD4676">
          <w:rPr>
            <w:lang w:val="en-CA" w:eastAsia="ko-KR"/>
          </w:rPr>
          <w:delText>:</w:delText>
        </w:r>
      </w:del>
    </w:p>
    <w:p w14:paraId="3B5F1EBB" w14:textId="44848448" w:rsidR="00A1055F" w:rsidRPr="00901B03" w:rsidDel="00BD4676" w:rsidRDefault="00A1055F" w:rsidP="00A1055F">
      <w:pPr>
        <w:numPr>
          <w:ilvl w:val="0"/>
          <w:numId w:val="84"/>
        </w:numPr>
        <w:tabs>
          <w:tab w:val="clear" w:pos="794"/>
          <w:tab w:val="clear" w:pos="1191"/>
          <w:tab w:val="clear" w:pos="1588"/>
          <w:tab w:val="left" w:pos="1134"/>
          <w:tab w:val="left" w:pos="1843"/>
        </w:tabs>
        <w:ind w:left="567" w:hanging="283"/>
        <w:rPr>
          <w:del w:id="3316" w:author="JVET-L0694 affine and subblock merging" w:date="2018-11-29T20:56:00Z"/>
          <w:lang w:val="en-CA" w:eastAsia="ko-KR"/>
        </w:rPr>
      </w:pPr>
      <w:del w:id="3317" w:author="JVET-L0694 affine and subblock merging" w:date="2018-11-29T20:56:00Z">
        <w:r w:rsidRPr="00901B03" w:rsidDel="00BD4676">
          <w:rPr>
            <w:lang w:val="en-CA" w:eastAsia="ko-KR"/>
          </w:rPr>
          <w:delText>When availableFlag</w:delText>
        </w:r>
        <w:r w:rsidRPr="00901B03" w:rsidDel="00BD4676">
          <w:rPr>
            <w:vertAlign w:val="subscript"/>
            <w:lang w:val="en-CA" w:eastAsia="ko-KR"/>
          </w:rPr>
          <w:delText>k</w:delText>
        </w:r>
        <w:r w:rsidRPr="00901B03" w:rsidDel="00BD4676">
          <w:rPr>
            <w:lang w:val="en-CA" w:eastAsia="ko-KR"/>
          </w:rPr>
          <w:delText xml:space="preserve"> is equal to 1 and </w:delText>
        </w:r>
        <w:r w:rsidDel="00BD4676">
          <w:rPr>
            <w:lang w:val="en-CA" w:eastAsia="zh-CN"/>
          </w:rPr>
          <w:delText>numCpMvpCandL</w:delText>
        </w:r>
        <w:r w:rsidRPr="00901B03" w:rsidDel="00BD4676">
          <w:rPr>
            <w:lang w:val="en-CA" w:eastAsia="zh-CN"/>
          </w:rPr>
          <w:delText>X is less than 2</w:delText>
        </w:r>
        <w:r w:rsidRPr="00901B03" w:rsidDel="00BD4676">
          <w:rPr>
            <w:lang w:val="en-CA" w:eastAsia="ko-KR"/>
          </w:rPr>
          <w:delText>, the following applies:</w:delText>
        </w:r>
      </w:del>
    </w:p>
    <w:p w14:paraId="4B2AD26F" w14:textId="399BDD1D" w:rsidR="00A1055F" w:rsidRPr="00901B03" w:rsidDel="00BD4676" w:rsidRDefault="00A1055F" w:rsidP="00A1055F">
      <w:pPr>
        <w:numPr>
          <w:ilvl w:val="0"/>
          <w:numId w:val="84"/>
        </w:numPr>
        <w:tabs>
          <w:tab w:val="clear" w:pos="794"/>
          <w:tab w:val="clear" w:pos="1191"/>
          <w:tab w:val="clear" w:pos="1588"/>
          <w:tab w:val="left" w:pos="1560"/>
        </w:tabs>
        <w:ind w:left="851" w:hanging="284"/>
        <w:rPr>
          <w:del w:id="3318" w:author="JVET-L0694 affine and subblock merging" w:date="2018-11-29T20:56:00Z"/>
          <w:lang w:val="en-CA" w:eastAsia="ko-KR"/>
        </w:rPr>
      </w:pPr>
      <w:del w:id="3319" w:author="JVET-L0694 affine and subblock merging" w:date="2018-11-29T20:56:00Z">
        <w:r w:rsidDel="00BD4676">
          <w:rPr>
            <w:lang w:val="en-CA" w:eastAsia="ko-KR"/>
          </w:rPr>
          <w:delText>When</w:delText>
        </w:r>
        <w:r w:rsidRPr="00901B03" w:rsidDel="00BD4676">
          <w:rPr>
            <w:lang w:val="en-CA" w:eastAsia="ko-KR"/>
          </w:rPr>
          <w:delText xml:space="preserve"> PredFlagLX[ xNb</w:delText>
        </w:r>
        <w:r w:rsidRPr="00901B03" w:rsidDel="00BD4676">
          <w:rPr>
            <w:vertAlign w:val="subscript"/>
            <w:lang w:val="en-CA" w:eastAsia="ko-KR"/>
          </w:rPr>
          <w:delText>k</w:delText>
        </w:r>
        <w:r w:rsidRPr="00901B03" w:rsidDel="00BD4676">
          <w:rPr>
            <w:lang w:val="en-CA" w:eastAsia="ko-KR"/>
          </w:rPr>
          <w:delText> ][ yNb</w:delText>
        </w:r>
        <w:r w:rsidRPr="00901B03" w:rsidDel="00BD4676">
          <w:rPr>
            <w:vertAlign w:val="subscript"/>
            <w:lang w:val="en-CA" w:eastAsia="ko-KR"/>
          </w:rPr>
          <w:delText>k</w:delText>
        </w:r>
        <w:r w:rsidRPr="00901B03" w:rsidDel="00BD4676">
          <w:rPr>
            <w:lang w:val="en-CA" w:eastAsia="ko-KR"/>
          </w:rPr>
          <w:delText> ] is equal to 1 and DiffPicOrderCnt( RefPicListX[ RefIdxLX[ xNb</w:delText>
        </w:r>
        <w:r w:rsidRPr="00901B03" w:rsidDel="00BD4676">
          <w:rPr>
            <w:vertAlign w:val="subscript"/>
            <w:lang w:val="en-CA" w:eastAsia="ko-KR"/>
          </w:rPr>
          <w:delText>k</w:delText>
        </w:r>
        <w:r w:rsidRPr="00901B03" w:rsidDel="00BD4676">
          <w:rPr>
            <w:lang w:val="en-CA" w:eastAsia="ko-KR"/>
          </w:rPr>
          <w:delText> ][ yNb</w:delText>
        </w:r>
        <w:r w:rsidRPr="00901B03" w:rsidDel="00BD4676">
          <w:rPr>
            <w:vertAlign w:val="subscript"/>
            <w:lang w:val="en-CA" w:eastAsia="ko-KR"/>
          </w:rPr>
          <w:delText>k</w:delText>
        </w:r>
        <w:r w:rsidRPr="00901B03" w:rsidDel="00BD4676">
          <w:rPr>
            <w:lang w:val="en-CA" w:eastAsia="ko-KR"/>
          </w:rPr>
          <w:delText xml:space="preserve"> ] ], RefPicListX[ refIdxLX ] ) is equal to 0, availableFlagLX is set equal to 1, and the </w:delText>
        </w:r>
        <w:r w:rsidRPr="00901B03" w:rsidDel="00BD4676">
          <w:rPr>
            <w:lang w:val="en-CA" w:eastAsia="zh-CN"/>
          </w:rPr>
          <w:delText xml:space="preserve">derivation process for </w:delText>
        </w:r>
        <w:r w:rsidDel="00BD4676">
          <w:rPr>
            <w:lang w:val="en-CA" w:eastAsia="zh-CN"/>
          </w:rPr>
          <w:delText xml:space="preserve">luma affine </w:delText>
        </w:r>
        <w:r w:rsidRPr="00901B03" w:rsidDel="00BD4676">
          <w:rPr>
            <w:lang w:val="en-CA" w:eastAsia="zh-CN"/>
          </w:rPr>
          <w:delText xml:space="preserve">control point motion vectors </w:delText>
        </w:r>
        <w:r w:rsidDel="00BD4676">
          <w:rPr>
            <w:lang w:val="en-CA" w:eastAsia="zh-CN"/>
          </w:rPr>
          <w:delText xml:space="preserve">from a neighbouring block as specified </w:delText>
        </w:r>
        <w:r w:rsidRPr="00901B03" w:rsidDel="00BD4676">
          <w:rPr>
            <w:lang w:val="en-CA" w:eastAsia="ko-KR"/>
          </w:rPr>
          <w:delText xml:space="preserve">in clause </w:delText>
        </w:r>
        <w:r w:rsidDel="00BD4676">
          <w:rPr>
            <w:lang w:val="en-CA" w:eastAsia="ko-KR"/>
          </w:rPr>
          <w:fldChar w:fldCharType="begin" w:fldLock="1"/>
        </w:r>
        <w:r w:rsidDel="00BD4676">
          <w:rPr>
            <w:lang w:val="en-CA" w:eastAsia="ko-KR"/>
          </w:rPr>
          <w:delInstrText xml:space="preserve"> REF _Ref524382949 \r \h </w:delInstrText>
        </w:r>
        <w:r w:rsidDel="00BD4676">
          <w:rPr>
            <w:lang w:val="en-CA" w:eastAsia="ko-KR"/>
          </w:rPr>
        </w:r>
        <w:r w:rsidDel="00BD4676">
          <w:rPr>
            <w:lang w:val="en-CA" w:eastAsia="ko-KR"/>
          </w:rPr>
          <w:fldChar w:fldCharType="separate"/>
        </w:r>
        <w:r w:rsidR="00EB3314" w:rsidDel="00BD4676">
          <w:rPr>
            <w:lang w:val="en-CA" w:eastAsia="ko-KR"/>
          </w:rPr>
          <w:delText>8.3.3.3</w:delText>
        </w:r>
        <w:r w:rsidDel="00BD4676">
          <w:rPr>
            <w:lang w:val="en-CA" w:eastAsia="ko-KR"/>
          </w:rPr>
          <w:fldChar w:fldCharType="end"/>
        </w:r>
        <w:r w:rsidRPr="00901B03" w:rsidDel="00BD4676">
          <w:rPr>
            <w:lang w:val="en-CA" w:eastAsia="ko-KR"/>
          </w:rPr>
          <w:delText xml:space="preserve"> is invoked with the luma coding block location ( xCb, yCb ), the luma coding block width and height (cbWidth, cbHeight), the neighbouring luma coding block location ( xNb</w:delText>
        </w:r>
        <w:r w:rsidRPr="00901B03" w:rsidDel="00BD4676">
          <w:rPr>
            <w:vertAlign w:val="subscript"/>
            <w:lang w:val="en-CA" w:eastAsia="ko-KR"/>
          </w:rPr>
          <w:delText>k</w:delText>
        </w:r>
        <w:r w:rsidRPr="00901B03" w:rsidDel="00BD4676">
          <w:rPr>
            <w:lang w:val="en-CA" w:eastAsia="ko-KR"/>
          </w:rPr>
          <w:delText>, yNb</w:delText>
        </w:r>
        <w:r w:rsidRPr="00901B03" w:rsidDel="00BD4676">
          <w:rPr>
            <w:vertAlign w:val="subscript"/>
            <w:lang w:val="en-CA" w:eastAsia="ko-KR"/>
          </w:rPr>
          <w:delText>k</w:delText>
        </w:r>
        <w:r w:rsidRPr="00901B03" w:rsidDel="00BD4676">
          <w:rPr>
            <w:lang w:val="en-CA" w:eastAsia="ko-KR"/>
          </w:rPr>
          <w:delText> ), the</w:delText>
        </w:r>
        <w:r w:rsidRPr="00901B03" w:rsidDel="00BD4676">
          <w:rPr>
            <w:lang w:val="en-CA"/>
          </w:rPr>
          <w:delText xml:space="preserve"> neighbouring luma coding block width and height (nNbW</w:delText>
        </w:r>
        <w:r w:rsidRPr="00901B03" w:rsidDel="00BD4676">
          <w:rPr>
            <w:vertAlign w:val="subscript"/>
            <w:lang w:val="en-CA"/>
          </w:rPr>
          <w:delText>k</w:delText>
        </w:r>
        <w:r w:rsidRPr="00901B03" w:rsidDel="00BD4676">
          <w:rPr>
            <w:lang w:val="en-CA"/>
          </w:rPr>
          <w:delText>, nNbH</w:delText>
        </w:r>
        <w:r w:rsidRPr="00901B03" w:rsidDel="00BD4676">
          <w:rPr>
            <w:vertAlign w:val="subscript"/>
            <w:lang w:val="en-CA"/>
          </w:rPr>
          <w:delText>k</w:delText>
        </w:r>
        <w:r w:rsidRPr="00901B03" w:rsidDel="00BD4676">
          <w:rPr>
            <w:lang w:val="en-CA"/>
          </w:rPr>
          <w:delText>)</w:delText>
        </w:r>
        <w:r w:rsidR="00AF567C" w:rsidDel="00BD4676">
          <w:rPr>
            <w:lang w:val="en-CA" w:eastAsia="ko-KR"/>
          </w:rPr>
          <w:delText>, and the number of control point motion vectors numCpMv</w:delText>
        </w:r>
        <w:r w:rsidRPr="00901B03" w:rsidDel="00BD4676">
          <w:rPr>
            <w:lang w:val="en-CA" w:eastAsia="ko-KR"/>
          </w:rPr>
          <w:delText xml:space="preserve"> as input</w:delText>
        </w:r>
        <w:r w:rsidR="00875A69" w:rsidDel="00BD4676">
          <w:rPr>
            <w:lang w:val="en-CA" w:eastAsia="ko-KR"/>
          </w:rPr>
          <w:delText>s</w:delText>
        </w:r>
        <w:r w:rsidRPr="00901B03" w:rsidDel="00BD4676">
          <w:rPr>
            <w:lang w:val="en-CA" w:eastAsia="ko-KR"/>
          </w:rPr>
          <w:delText xml:space="preserve">, </w:delText>
        </w:r>
        <w:r w:rsidDel="00BD4676">
          <w:rPr>
            <w:lang w:val="en-CA" w:eastAsia="ko-KR"/>
          </w:rPr>
          <w:delText>the control point motion vector predictor candidates cpMvpL</w:delText>
        </w:r>
        <w:r w:rsidRPr="00901B03" w:rsidDel="00BD4676">
          <w:rPr>
            <w:lang w:val="en-CA" w:eastAsia="ko-KR"/>
          </w:rPr>
          <w:delText>X[ cpIdx </w:delText>
        </w:r>
        <w:r w:rsidDel="00BD4676">
          <w:rPr>
            <w:lang w:val="en-CA" w:eastAsia="ko-KR"/>
          </w:rPr>
          <w:delText>]</w:delText>
        </w:r>
        <w:r w:rsidRPr="00901B03" w:rsidDel="00BD4676">
          <w:rPr>
            <w:lang w:val="en-CA" w:eastAsia="ko-KR"/>
          </w:rPr>
          <w:delText xml:space="preserve"> with cpIdx = 0 .. numCpMv − 1</w:delText>
        </w:r>
        <w:r w:rsidDel="00BD4676">
          <w:rPr>
            <w:lang w:val="en-CA" w:eastAsia="ko-KR"/>
          </w:rPr>
          <w:delText xml:space="preserve"> as output.</w:delText>
        </w:r>
      </w:del>
    </w:p>
    <w:p w14:paraId="44D7D8BF" w14:textId="70A87BC1" w:rsidR="005C46FA" w:rsidDel="00BD4676" w:rsidRDefault="005C46FA" w:rsidP="00A15AC3">
      <w:pPr>
        <w:numPr>
          <w:ilvl w:val="0"/>
          <w:numId w:val="84"/>
        </w:numPr>
        <w:tabs>
          <w:tab w:val="clear" w:pos="794"/>
          <w:tab w:val="clear" w:pos="1191"/>
          <w:tab w:val="clear" w:pos="1588"/>
          <w:tab w:val="left" w:pos="1560"/>
        </w:tabs>
        <w:ind w:left="851" w:hanging="284"/>
        <w:rPr>
          <w:del w:id="3320" w:author="JVET-L0694 affine and subblock merging" w:date="2018-11-29T20:56:00Z"/>
          <w:lang w:val="en-CA" w:eastAsia="ko-KR"/>
        </w:rPr>
      </w:pPr>
      <w:del w:id="3321" w:author="JVET-L0694 affine and subblock merging" w:date="2018-11-29T20:56:00Z">
        <w:r w:rsidDel="00BD4676">
          <w:rPr>
            <w:lang w:val="en-CA" w:eastAsia="ko-KR"/>
          </w:rPr>
          <w:delText>When availableFlagLX is equal to 1, the rounding process for motion vectors as specified in clause</w:delText>
        </w:r>
        <w:r w:rsidRPr="00901B03" w:rsidDel="00BD4676">
          <w:rPr>
            <w:lang w:val="en-CA" w:eastAsia="ko-KR"/>
          </w:rPr>
          <w:delText> </w:delText>
        </w:r>
        <w:r w:rsidDel="00BD4676">
          <w:rPr>
            <w:lang w:val="en-CA" w:eastAsia="ko-KR"/>
          </w:rPr>
          <w:fldChar w:fldCharType="begin" w:fldLock="1"/>
        </w:r>
        <w:r w:rsidDel="00BD4676">
          <w:rPr>
            <w:lang w:val="en-CA" w:eastAsia="ko-KR"/>
          </w:rPr>
          <w:delInstrText xml:space="preserve"> REF _Ref524531299 \r \h </w:delInstrText>
        </w:r>
        <w:r w:rsidDel="00BD4676">
          <w:rPr>
            <w:lang w:val="en-CA" w:eastAsia="ko-KR"/>
          </w:rPr>
        </w:r>
        <w:r w:rsidDel="00BD4676">
          <w:rPr>
            <w:lang w:val="en-CA" w:eastAsia="ko-KR"/>
          </w:rPr>
          <w:fldChar w:fldCharType="separate"/>
        </w:r>
        <w:r w:rsidR="00EB3314" w:rsidDel="00BD4676">
          <w:rPr>
            <w:lang w:val="en-CA" w:eastAsia="ko-KR"/>
          </w:rPr>
          <w:delText>8.3.2.14</w:delText>
        </w:r>
        <w:r w:rsidDel="00BD4676">
          <w:rPr>
            <w:lang w:val="en-CA" w:eastAsia="ko-KR"/>
          </w:rPr>
          <w:fldChar w:fldCharType="end"/>
        </w:r>
        <w:r w:rsidDel="00BD4676">
          <w:rPr>
            <w:lang w:val="en-CA" w:eastAsia="ko-KR"/>
          </w:rPr>
          <w:delText xml:space="preserve"> is invoked</w:delText>
        </w:r>
        <w:r w:rsidR="00F52A1B" w:rsidDel="00BD4676">
          <w:rPr>
            <w:lang w:val="en-CA" w:eastAsia="ko-KR"/>
          </w:rPr>
          <w:delText xml:space="preserve"> </w:delText>
        </w:r>
        <w:r w:rsidDel="00BD4676">
          <w:rPr>
            <w:lang w:val="en-CA" w:eastAsia="ko-KR"/>
          </w:rPr>
          <w:delText xml:space="preserve">with mvX set equal to </w:delText>
        </w:r>
        <w:r w:rsidRPr="00901B03" w:rsidDel="00BD4676">
          <w:rPr>
            <w:lang w:val="en-CA" w:eastAsia="zh-CN"/>
          </w:rPr>
          <w:delText>cpMv</w:delText>
        </w:r>
        <w:r w:rsidDel="00BD4676">
          <w:rPr>
            <w:lang w:val="en-CA" w:eastAsia="zh-CN"/>
          </w:rPr>
          <w:delText>p</w:delText>
        </w:r>
        <w:r w:rsidRPr="00901B03" w:rsidDel="00BD4676">
          <w:rPr>
            <w:lang w:val="en-CA" w:eastAsia="zh-CN"/>
          </w:rPr>
          <w:delText>LX[ cpIdx ]</w:delText>
        </w:r>
        <w:r w:rsidDel="00BD4676">
          <w:rPr>
            <w:lang w:val="en-CA" w:eastAsia="ko-KR"/>
          </w:rPr>
          <w:delText xml:space="preserve">, rightShift set equal to </w:delText>
        </w:r>
        <w:r w:rsidR="00F52A1B" w:rsidDel="00BD4676">
          <w:rPr>
            <w:lang w:val="en-CA" w:eastAsia="ko-KR"/>
          </w:rPr>
          <w:delText>2</w:delText>
        </w:r>
        <w:r w:rsidDel="00BD4676">
          <w:rPr>
            <w:lang w:val="en-CA" w:eastAsia="ko-KR"/>
          </w:rPr>
          <w:delText xml:space="preserve">, and leftShift set equal to </w:delText>
        </w:r>
        <w:r w:rsidR="00F52A1B" w:rsidDel="00BD4676">
          <w:rPr>
            <w:lang w:val="en-CA" w:eastAsia="ko-KR"/>
          </w:rPr>
          <w:delText>2</w:delText>
        </w:r>
        <w:r w:rsidDel="00BD4676">
          <w:rPr>
            <w:lang w:val="en-CA" w:eastAsia="ko-KR"/>
          </w:rPr>
          <w:delText xml:space="preserve"> as inputs and the rounded </w:delText>
        </w:r>
        <w:r w:rsidRPr="00901B03" w:rsidDel="00BD4676">
          <w:rPr>
            <w:lang w:val="en-CA" w:eastAsia="zh-CN"/>
          </w:rPr>
          <w:delText>cpMv</w:delText>
        </w:r>
        <w:r w:rsidR="00F52A1B" w:rsidDel="00BD4676">
          <w:rPr>
            <w:lang w:val="en-CA" w:eastAsia="zh-CN"/>
          </w:rPr>
          <w:delText>p</w:delText>
        </w:r>
        <w:r w:rsidRPr="00901B03" w:rsidDel="00BD4676">
          <w:rPr>
            <w:lang w:val="en-CA" w:eastAsia="zh-CN"/>
          </w:rPr>
          <w:delText>LX[ cpIdx ]</w:delText>
        </w:r>
        <w:r w:rsidDel="00BD4676">
          <w:rPr>
            <w:lang w:val="en-CA" w:eastAsia="ko-KR"/>
          </w:rPr>
          <w:delText xml:space="preserve"> as output</w:delText>
        </w:r>
        <w:r w:rsidRPr="00901B03" w:rsidDel="00BD4676">
          <w:rPr>
            <w:rFonts w:eastAsia="Malgun Gothic"/>
            <w:lang w:val="en-CA" w:eastAsia="ko-KR"/>
          </w:rPr>
          <w:delText xml:space="preserve">, with </w:delText>
        </w:r>
        <w:r w:rsidRPr="00901B03" w:rsidDel="00BD4676">
          <w:rPr>
            <w:lang w:val="en-CA" w:eastAsia="ko-KR"/>
          </w:rPr>
          <w:delText>cpIdx = 0 .. numCpMv − 1</w:delText>
        </w:r>
        <w:r w:rsidDel="00BD4676">
          <w:rPr>
            <w:lang w:val="en-CA" w:eastAsia="ko-KR"/>
          </w:rPr>
          <w:delText>.</w:delText>
        </w:r>
      </w:del>
    </w:p>
    <w:p w14:paraId="27A2EADC" w14:textId="228F3EA0" w:rsidR="00A1055F" w:rsidRPr="00901B03" w:rsidDel="00BD4676" w:rsidRDefault="00A1055F" w:rsidP="00A1055F">
      <w:pPr>
        <w:numPr>
          <w:ilvl w:val="0"/>
          <w:numId w:val="84"/>
        </w:numPr>
        <w:tabs>
          <w:tab w:val="clear" w:pos="794"/>
          <w:tab w:val="clear" w:pos="1191"/>
          <w:tab w:val="clear" w:pos="1588"/>
          <w:tab w:val="left" w:pos="1560"/>
        </w:tabs>
        <w:ind w:left="851" w:hanging="284"/>
        <w:rPr>
          <w:del w:id="3322" w:author="JVET-L0694 affine and subblock merging" w:date="2018-11-29T20:56:00Z"/>
          <w:lang w:val="en-CA" w:eastAsia="ko-KR"/>
        </w:rPr>
      </w:pPr>
      <w:del w:id="3323" w:author="JVET-L0694 affine and subblock merging" w:date="2018-11-29T20:56:00Z">
        <w:r w:rsidRPr="00901B03" w:rsidDel="00BD4676">
          <w:rPr>
            <w:lang w:val="en-CA" w:eastAsia="zh-CN"/>
          </w:rPr>
          <w:delText xml:space="preserve">If </w:delText>
        </w:r>
        <w:r w:rsidDel="00BD4676">
          <w:rPr>
            <w:lang w:val="en-CA" w:eastAsia="ko-KR"/>
          </w:rPr>
          <w:delText>availableFlagLX is equal to 1</w:delText>
        </w:r>
        <w:r w:rsidRPr="00901B03" w:rsidDel="00BD4676">
          <w:rPr>
            <w:lang w:val="en-CA" w:eastAsia="ko-KR"/>
          </w:rPr>
          <w:delText xml:space="preserve"> and </w:delText>
        </w:r>
        <w:r w:rsidDel="00BD4676">
          <w:rPr>
            <w:lang w:val="en-CA" w:eastAsia="zh-CN"/>
          </w:rPr>
          <w:delText>numCpMvpCandL</w:delText>
        </w:r>
        <w:r w:rsidRPr="00901B03" w:rsidDel="00BD4676">
          <w:rPr>
            <w:lang w:val="en-CA" w:eastAsia="zh-CN"/>
          </w:rPr>
          <w:delText xml:space="preserve">X is equal to 0, </w:delText>
        </w:r>
        <w:r w:rsidRPr="00901B03" w:rsidDel="00BD4676">
          <w:rPr>
            <w:lang w:val="en-CA" w:eastAsia="ko-KR"/>
          </w:rPr>
          <w:delText>the following assignments are made</w:delText>
        </w:r>
        <w:r w:rsidRPr="00901B03" w:rsidDel="00BD4676">
          <w:rPr>
            <w:lang w:val="en-CA" w:eastAsia="zh-CN"/>
          </w:rPr>
          <w:delText>:</w:delText>
        </w:r>
      </w:del>
    </w:p>
    <w:p w14:paraId="3018BABC" w14:textId="6A7799ED" w:rsidR="00A1055F" w:rsidRPr="00901B03" w:rsidDel="00BD4676"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del w:id="3324" w:author="JVET-L0694 affine and subblock merging" w:date="2018-11-29T20:56:00Z"/>
          <w:lang w:val="en-CA" w:eastAsia="zh-CN"/>
        </w:rPr>
      </w:pPr>
      <w:del w:id="3325" w:author="JVET-L0694 affine and subblock merging" w:date="2018-11-29T20:56:00Z">
        <w:r w:rsidDel="00BD4676">
          <w:rPr>
            <w:lang w:val="en-CA" w:eastAsia="ko-KR"/>
          </w:rPr>
          <w:delText>cpMvpListL</w:delText>
        </w:r>
        <w:r w:rsidRPr="00901B03" w:rsidDel="00BD4676">
          <w:rPr>
            <w:lang w:val="en-CA" w:eastAsia="ko-KR"/>
          </w:rPr>
          <w:delText>X</w:delText>
        </w:r>
        <w:r w:rsidRPr="00901B03" w:rsidDel="00BD4676">
          <w:rPr>
            <w:lang w:val="en-CA" w:eastAsia="zh-CN"/>
          </w:rPr>
          <w:delText>[ 0 ][ 0 ] = </w:delText>
        </w:r>
        <w:r w:rsidDel="00BD4676">
          <w:rPr>
            <w:lang w:val="en-CA" w:eastAsia="zh-CN"/>
          </w:rPr>
          <w:delText>cpMvpL</w:delText>
        </w:r>
        <w:r w:rsidRPr="00901B03" w:rsidDel="00BD4676">
          <w:rPr>
            <w:lang w:val="en-CA" w:eastAsia="zh-CN"/>
          </w:rPr>
          <w:delText>X[ 0 ]</w:delText>
        </w:r>
        <w:r w:rsidRPr="00901B03" w:rsidDel="00BD4676">
          <w:rPr>
            <w:lang w:val="en-CA"/>
          </w:rPr>
          <w:tab/>
        </w:r>
        <w:r w:rsidRPr="00901B03" w:rsidDel="00BD4676">
          <w:rPr>
            <w:lang w:val="en-CA"/>
          </w:rPr>
          <w:tab/>
          <w:delText>(</w:delText>
        </w:r>
        <w:r w:rsidRPr="00901B03" w:rsidDel="00BD4676">
          <w:rPr>
            <w:lang w:val="en-CA"/>
          </w:rPr>
          <w:fldChar w:fldCharType="begin" w:fldLock="1"/>
        </w:r>
        <w:r w:rsidRPr="00901B03" w:rsidDel="00BD4676">
          <w:rPr>
            <w:lang w:val="en-CA"/>
          </w:rPr>
          <w:delInstrText xml:space="preserve"> STYLEREF 1 \s </w:delInstrText>
        </w:r>
        <w:r w:rsidRPr="00901B03" w:rsidDel="00BD4676">
          <w:rPr>
            <w:lang w:val="en-CA"/>
          </w:rPr>
          <w:fldChar w:fldCharType="separate"/>
        </w:r>
        <w:r w:rsidR="00EB3314" w:rsidDel="00BD4676">
          <w:rPr>
            <w:noProof/>
            <w:lang w:val="en-CA"/>
          </w:rPr>
          <w:delText>8</w:delText>
        </w:r>
        <w:r w:rsidRPr="00901B03" w:rsidDel="00BD4676">
          <w:rPr>
            <w:lang w:val="en-CA"/>
          </w:rPr>
          <w:fldChar w:fldCharType="end"/>
        </w:r>
        <w:r w:rsidRPr="00901B03" w:rsidDel="00BD4676">
          <w:rPr>
            <w:lang w:val="en-CA"/>
          </w:rPr>
          <w:noBreakHyphen/>
        </w:r>
        <w:r w:rsidRPr="00901B03" w:rsidDel="00BD4676">
          <w:rPr>
            <w:lang w:val="en-CA"/>
          </w:rPr>
          <w:fldChar w:fldCharType="begin" w:fldLock="1"/>
        </w:r>
        <w:r w:rsidRPr="00901B03" w:rsidDel="00BD4676">
          <w:rPr>
            <w:lang w:val="en-CA"/>
          </w:rPr>
          <w:delInstrText xml:space="preserve"> SEQ Equation \* ARABIC \s 1 </w:delInstrText>
        </w:r>
        <w:r w:rsidRPr="00901B03" w:rsidDel="00BD4676">
          <w:rPr>
            <w:lang w:val="en-CA"/>
          </w:rPr>
          <w:fldChar w:fldCharType="separate"/>
        </w:r>
        <w:r w:rsidR="00EB3314" w:rsidDel="00BD4676">
          <w:rPr>
            <w:noProof/>
            <w:lang w:val="en-CA"/>
          </w:rPr>
          <w:delText>372</w:delText>
        </w:r>
        <w:r w:rsidRPr="00901B03" w:rsidDel="00BD4676">
          <w:rPr>
            <w:lang w:val="en-CA"/>
          </w:rPr>
          <w:fldChar w:fldCharType="end"/>
        </w:r>
        <w:r w:rsidRPr="00901B03" w:rsidDel="00BD4676">
          <w:rPr>
            <w:lang w:val="en-CA"/>
          </w:rPr>
          <w:delText>)</w:delText>
        </w:r>
      </w:del>
    </w:p>
    <w:p w14:paraId="3FC09CB5" w14:textId="33836889" w:rsidR="00A1055F" w:rsidRPr="00901B03" w:rsidDel="00BD4676"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del w:id="3326" w:author="JVET-L0694 affine and subblock merging" w:date="2018-11-29T20:56:00Z"/>
          <w:lang w:val="en-CA" w:eastAsia="zh-CN"/>
        </w:rPr>
      </w:pPr>
      <w:del w:id="3327" w:author="JVET-L0694 affine and subblock merging" w:date="2018-11-29T20:56:00Z">
        <w:r w:rsidDel="00BD4676">
          <w:rPr>
            <w:lang w:val="en-CA" w:eastAsia="ko-KR"/>
          </w:rPr>
          <w:delText>cpMvpListL</w:delText>
        </w:r>
        <w:r w:rsidRPr="00901B03" w:rsidDel="00BD4676">
          <w:rPr>
            <w:lang w:val="en-CA" w:eastAsia="ko-KR"/>
          </w:rPr>
          <w:delText>X</w:delText>
        </w:r>
        <w:r w:rsidRPr="00901B03" w:rsidDel="00BD4676">
          <w:rPr>
            <w:lang w:val="en-CA" w:eastAsia="zh-CN"/>
          </w:rPr>
          <w:delText>[ 0 ][ 1 ] = </w:delText>
        </w:r>
        <w:r w:rsidDel="00BD4676">
          <w:rPr>
            <w:lang w:val="en-CA" w:eastAsia="zh-CN"/>
          </w:rPr>
          <w:delText>cpMvpL</w:delText>
        </w:r>
        <w:r w:rsidRPr="00901B03" w:rsidDel="00BD4676">
          <w:rPr>
            <w:lang w:val="en-CA" w:eastAsia="zh-CN"/>
          </w:rPr>
          <w:delText>X[ 1 ]</w:delText>
        </w:r>
        <w:r w:rsidRPr="00901B03" w:rsidDel="00BD4676">
          <w:rPr>
            <w:lang w:val="en-CA"/>
          </w:rPr>
          <w:tab/>
        </w:r>
        <w:r w:rsidRPr="00901B03" w:rsidDel="00BD4676">
          <w:rPr>
            <w:lang w:val="en-CA"/>
          </w:rPr>
          <w:tab/>
          <w:delText>(</w:delText>
        </w:r>
        <w:r w:rsidRPr="00901B03" w:rsidDel="00BD4676">
          <w:rPr>
            <w:lang w:val="en-CA"/>
          </w:rPr>
          <w:fldChar w:fldCharType="begin" w:fldLock="1"/>
        </w:r>
        <w:r w:rsidRPr="00901B03" w:rsidDel="00BD4676">
          <w:rPr>
            <w:lang w:val="en-CA"/>
          </w:rPr>
          <w:delInstrText xml:space="preserve"> STYLEREF 1 \s </w:delInstrText>
        </w:r>
        <w:r w:rsidRPr="00901B03" w:rsidDel="00BD4676">
          <w:rPr>
            <w:lang w:val="en-CA"/>
          </w:rPr>
          <w:fldChar w:fldCharType="separate"/>
        </w:r>
        <w:r w:rsidR="00EB3314" w:rsidDel="00BD4676">
          <w:rPr>
            <w:noProof/>
            <w:lang w:val="en-CA"/>
          </w:rPr>
          <w:delText>8</w:delText>
        </w:r>
        <w:r w:rsidRPr="00901B03" w:rsidDel="00BD4676">
          <w:rPr>
            <w:lang w:val="en-CA"/>
          </w:rPr>
          <w:fldChar w:fldCharType="end"/>
        </w:r>
        <w:r w:rsidRPr="00901B03" w:rsidDel="00BD4676">
          <w:rPr>
            <w:lang w:val="en-CA"/>
          </w:rPr>
          <w:noBreakHyphen/>
        </w:r>
        <w:r w:rsidRPr="00901B03" w:rsidDel="00BD4676">
          <w:rPr>
            <w:lang w:val="en-CA"/>
          </w:rPr>
          <w:fldChar w:fldCharType="begin" w:fldLock="1"/>
        </w:r>
        <w:r w:rsidRPr="00901B03" w:rsidDel="00BD4676">
          <w:rPr>
            <w:lang w:val="en-CA"/>
          </w:rPr>
          <w:delInstrText xml:space="preserve"> SEQ Equation \* ARABIC \s 1 </w:delInstrText>
        </w:r>
        <w:r w:rsidRPr="00901B03" w:rsidDel="00BD4676">
          <w:rPr>
            <w:lang w:val="en-CA"/>
          </w:rPr>
          <w:fldChar w:fldCharType="separate"/>
        </w:r>
        <w:r w:rsidR="00EB3314" w:rsidDel="00BD4676">
          <w:rPr>
            <w:noProof/>
            <w:lang w:val="en-CA"/>
          </w:rPr>
          <w:delText>373</w:delText>
        </w:r>
        <w:r w:rsidRPr="00901B03" w:rsidDel="00BD4676">
          <w:rPr>
            <w:lang w:val="en-CA"/>
          </w:rPr>
          <w:fldChar w:fldCharType="end"/>
        </w:r>
        <w:r w:rsidRPr="00901B03" w:rsidDel="00BD4676">
          <w:rPr>
            <w:lang w:val="en-CA"/>
          </w:rPr>
          <w:delText>)</w:delText>
        </w:r>
      </w:del>
    </w:p>
    <w:p w14:paraId="5B48A07F" w14:textId="0121A524" w:rsidR="00A1055F" w:rsidRPr="00901B03" w:rsidDel="00BD4676"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del w:id="3328" w:author="JVET-L0694 affine and subblock merging" w:date="2018-11-29T20:56:00Z"/>
          <w:lang w:val="en-CA" w:eastAsia="zh-CN"/>
        </w:rPr>
      </w:pPr>
      <w:del w:id="3329" w:author="JVET-L0694 affine and subblock merging" w:date="2018-11-29T20:56:00Z">
        <w:r w:rsidDel="00BD4676">
          <w:rPr>
            <w:lang w:val="en-CA" w:eastAsia="ko-KR"/>
          </w:rPr>
          <w:delText>cpMvpListL</w:delText>
        </w:r>
        <w:r w:rsidRPr="00901B03" w:rsidDel="00BD4676">
          <w:rPr>
            <w:lang w:val="en-CA" w:eastAsia="ko-KR"/>
          </w:rPr>
          <w:delText>X</w:delText>
        </w:r>
        <w:r w:rsidRPr="00901B03" w:rsidDel="00BD4676">
          <w:rPr>
            <w:lang w:val="en-CA" w:eastAsia="zh-CN"/>
          </w:rPr>
          <w:delText>[ 0 ][ 2 ] = </w:delText>
        </w:r>
        <w:r w:rsidDel="00BD4676">
          <w:rPr>
            <w:lang w:val="en-CA" w:eastAsia="ko-KR"/>
          </w:rPr>
          <w:delText>cpMvpL</w:delText>
        </w:r>
        <w:r w:rsidRPr="00901B03" w:rsidDel="00BD4676">
          <w:rPr>
            <w:lang w:val="en-CA" w:eastAsia="ko-KR"/>
          </w:rPr>
          <w:delText>X</w:delText>
        </w:r>
        <w:r w:rsidRPr="00901B03" w:rsidDel="00BD4676">
          <w:rPr>
            <w:lang w:val="en-CA" w:eastAsia="zh-CN"/>
          </w:rPr>
          <w:delText>[ 2 ]</w:delText>
        </w:r>
        <w:r w:rsidRPr="00901B03" w:rsidDel="00BD4676">
          <w:rPr>
            <w:lang w:val="en-CA"/>
          </w:rPr>
          <w:tab/>
        </w:r>
        <w:r w:rsidRPr="00901B03" w:rsidDel="00BD4676">
          <w:rPr>
            <w:lang w:val="en-CA"/>
          </w:rPr>
          <w:tab/>
          <w:delText>(</w:delText>
        </w:r>
        <w:r w:rsidRPr="00901B03" w:rsidDel="00BD4676">
          <w:rPr>
            <w:lang w:val="en-CA"/>
          </w:rPr>
          <w:fldChar w:fldCharType="begin" w:fldLock="1"/>
        </w:r>
        <w:r w:rsidRPr="00901B03" w:rsidDel="00BD4676">
          <w:rPr>
            <w:lang w:val="en-CA"/>
          </w:rPr>
          <w:delInstrText xml:space="preserve"> STYLEREF 1 \s </w:delInstrText>
        </w:r>
        <w:r w:rsidRPr="00901B03" w:rsidDel="00BD4676">
          <w:rPr>
            <w:lang w:val="en-CA"/>
          </w:rPr>
          <w:fldChar w:fldCharType="separate"/>
        </w:r>
        <w:r w:rsidR="00EB3314" w:rsidDel="00BD4676">
          <w:rPr>
            <w:noProof/>
            <w:lang w:val="en-CA"/>
          </w:rPr>
          <w:delText>8</w:delText>
        </w:r>
        <w:r w:rsidRPr="00901B03" w:rsidDel="00BD4676">
          <w:rPr>
            <w:lang w:val="en-CA"/>
          </w:rPr>
          <w:fldChar w:fldCharType="end"/>
        </w:r>
        <w:r w:rsidRPr="00901B03" w:rsidDel="00BD4676">
          <w:rPr>
            <w:lang w:val="en-CA"/>
          </w:rPr>
          <w:noBreakHyphen/>
        </w:r>
        <w:r w:rsidRPr="00901B03" w:rsidDel="00BD4676">
          <w:rPr>
            <w:lang w:val="en-CA"/>
          </w:rPr>
          <w:fldChar w:fldCharType="begin" w:fldLock="1"/>
        </w:r>
        <w:r w:rsidRPr="00901B03" w:rsidDel="00BD4676">
          <w:rPr>
            <w:lang w:val="en-CA"/>
          </w:rPr>
          <w:delInstrText xml:space="preserve"> SEQ Equation \* ARABIC \s 1 </w:delInstrText>
        </w:r>
        <w:r w:rsidRPr="00901B03" w:rsidDel="00BD4676">
          <w:rPr>
            <w:lang w:val="en-CA"/>
          </w:rPr>
          <w:fldChar w:fldCharType="separate"/>
        </w:r>
        <w:r w:rsidR="00EB3314" w:rsidDel="00BD4676">
          <w:rPr>
            <w:noProof/>
            <w:lang w:val="en-CA"/>
          </w:rPr>
          <w:delText>374</w:delText>
        </w:r>
        <w:r w:rsidRPr="00901B03" w:rsidDel="00BD4676">
          <w:rPr>
            <w:lang w:val="en-CA"/>
          </w:rPr>
          <w:fldChar w:fldCharType="end"/>
        </w:r>
        <w:r w:rsidRPr="00901B03" w:rsidDel="00BD4676">
          <w:rPr>
            <w:lang w:val="en-CA"/>
          </w:rPr>
          <w:delText>)</w:delText>
        </w:r>
      </w:del>
    </w:p>
    <w:p w14:paraId="0C4212B0" w14:textId="72770C37" w:rsidR="00A1055F" w:rsidRPr="00901B03" w:rsidDel="00BD4676"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del w:id="3330" w:author="JVET-L0694 affine and subblock merging" w:date="2018-11-29T20:56:00Z"/>
          <w:lang w:val="en-CA" w:eastAsia="zh-CN"/>
        </w:rPr>
      </w:pPr>
      <w:del w:id="3331" w:author="JVET-L0694 affine and subblock merging" w:date="2018-11-29T20:56:00Z">
        <w:r w:rsidDel="00BD4676">
          <w:rPr>
            <w:lang w:val="en-CA" w:eastAsia="zh-CN"/>
          </w:rPr>
          <w:delText>numCpMvpCandL</w:delText>
        </w:r>
        <w:r w:rsidRPr="00901B03" w:rsidDel="00BD4676">
          <w:rPr>
            <w:lang w:val="en-CA" w:eastAsia="zh-CN"/>
          </w:rPr>
          <w:delText>X = 1</w:delText>
        </w:r>
        <w:r w:rsidRPr="00901B03" w:rsidDel="00BD4676">
          <w:rPr>
            <w:lang w:val="en-CA"/>
          </w:rPr>
          <w:tab/>
        </w:r>
        <w:r w:rsidRPr="00901B03" w:rsidDel="00BD4676">
          <w:rPr>
            <w:lang w:val="en-CA"/>
          </w:rPr>
          <w:tab/>
          <w:delText>(</w:delText>
        </w:r>
        <w:r w:rsidRPr="00901B03" w:rsidDel="00BD4676">
          <w:rPr>
            <w:lang w:val="en-CA"/>
          </w:rPr>
          <w:fldChar w:fldCharType="begin" w:fldLock="1"/>
        </w:r>
        <w:r w:rsidRPr="00901B03" w:rsidDel="00BD4676">
          <w:rPr>
            <w:lang w:val="en-CA"/>
          </w:rPr>
          <w:delInstrText xml:space="preserve"> STYLEREF 1 \s </w:delInstrText>
        </w:r>
        <w:r w:rsidRPr="00901B03" w:rsidDel="00BD4676">
          <w:rPr>
            <w:lang w:val="en-CA"/>
          </w:rPr>
          <w:fldChar w:fldCharType="separate"/>
        </w:r>
        <w:r w:rsidR="00EB3314" w:rsidDel="00BD4676">
          <w:rPr>
            <w:noProof/>
            <w:lang w:val="en-CA"/>
          </w:rPr>
          <w:delText>8</w:delText>
        </w:r>
        <w:r w:rsidRPr="00901B03" w:rsidDel="00BD4676">
          <w:rPr>
            <w:lang w:val="en-CA"/>
          </w:rPr>
          <w:fldChar w:fldCharType="end"/>
        </w:r>
        <w:r w:rsidRPr="00901B03" w:rsidDel="00BD4676">
          <w:rPr>
            <w:lang w:val="en-CA"/>
          </w:rPr>
          <w:noBreakHyphen/>
        </w:r>
        <w:r w:rsidRPr="00901B03" w:rsidDel="00BD4676">
          <w:rPr>
            <w:lang w:val="en-CA"/>
          </w:rPr>
          <w:fldChar w:fldCharType="begin" w:fldLock="1"/>
        </w:r>
        <w:r w:rsidRPr="00901B03" w:rsidDel="00BD4676">
          <w:rPr>
            <w:lang w:val="en-CA"/>
          </w:rPr>
          <w:delInstrText xml:space="preserve"> SEQ Equation \* ARABIC \s 1 </w:delInstrText>
        </w:r>
        <w:r w:rsidRPr="00901B03" w:rsidDel="00BD4676">
          <w:rPr>
            <w:lang w:val="en-CA"/>
          </w:rPr>
          <w:fldChar w:fldCharType="separate"/>
        </w:r>
        <w:r w:rsidR="00EB3314" w:rsidDel="00BD4676">
          <w:rPr>
            <w:noProof/>
            <w:lang w:val="en-CA"/>
          </w:rPr>
          <w:delText>375</w:delText>
        </w:r>
        <w:r w:rsidRPr="00901B03" w:rsidDel="00BD4676">
          <w:rPr>
            <w:lang w:val="en-CA"/>
          </w:rPr>
          <w:fldChar w:fldCharType="end"/>
        </w:r>
        <w:r w:rsidRPr="00901B03" w:rsidDel="00BD4676">
          <w:rPr>
            <w:lang w:val="en-CA"/>
          </w:rPr>
          <w:delText>)</w:delText>
        </w:r>
      </w:del>
    </w:p>
    <w:p w14:paraId="5DD3A8A7" w14:textId="1FE45AF3" w:rsidR="00A1055F" w:rsidRPr="00901B03" w:rsidDel="00BD4676" w:rsidRDefault="00A1055F" w:rsidP="00A1055F">
      <w:pPr>
        <w:numPr>
          <w:ilvl w:val="0"/>
          <w:numId w:val="84"/>
        </w:numPr>
        <w:tabs>
          <w:tab w:val="clear" w:pos="794"/>
          <w:tab w:val="clear" w:pos="1191"/>
          <w:tab w:val="clear" w:pos="1588"/>
          <w:tab w:val="left" w:pos="1560"/>
        </w:tabs>
        <w:ind w:left="851" w:hanging="284"/>
        <w:rPr>
          <w:del w:id="3332" w:author="JVET-L0694 affine and subblock merging" w:date="2018-11-29T20:56:00Z"/>
          <w:lang w:val="en-CA" w:eastAsia="zh-CN"/>
        </w:rPr>
      </w:pPr>
      <w:del w:id="3333" w:author="JVET-L0694 affine and subblock merging" w:date="2018-11-29T20:56:00Z">
        <w:r w:rsidRPr="00901B03" w:rsidDel="00BD4676">
          <w:rPr>
            <w:lang w:val="en-CA" w:eastAsia="zh-CN"/>
          </w:rPr>
          <w:delText xml:space="preserve">Otherwise, if </w:delText>
        </w:r>
        <w:r w:rsidRPr="00901B03" w:rsidDel="00BD4676">
          <w:rPr>
            <w:lang w:val="en-CA" w:eastAsia="ko-KR"/>
          </w:rPr>
          <w:delText>availableFlag</w:delText>
        </w:r>
        <w:r w:rsidDel="00BD4676">
          <w:rPr>
            <w:lang w:val="en-CA" w:eastAsia="ko-KR"/>
          </w:rPr>
          <w:delText>LX is equal to 1,</w:delText>
        </w:r>
        <w:r w:rsidRPr="00901B03" w:rsidDel="00BD4676">
          <w:rPr>
            <w:lang w:val="en-CA" w:eastAsia="ko-KR"/>
          </w:rPr>
          <w:delText xml:space="preserve"> and </w:delText>
        </w:r>
        <w:r w:rsidDel="00BD4676">
          <w:rPr>
            <w:lang w:val="en-CA" w:eastAsia="zh-CN"/>
          </w:rPr>
          <w:delText>numCpMvpCandL</w:delText>
        </w:r>
        <w:r w:rsidRPr="00901B03" w:rsidDel="00BD4676">
          <w:rPr>
            <w:lang w:val="en-CA" w:eastAsia="zh-CN"/>
          </w:rPr>
          <w:delText>X is equal to 1, and one o</w:delText>
        </w:r>
        <w:r w:rsidDel="00BD4676">
          <w:rPr>
            <w:lang w:val="en-CA" w:eastAsia="zh-CN"/>
          </w:rPr>
          <w:delText>f following conditions is true,</w:delText>
        </w:r>
      </w:del>
    </w:p>
    <w:p w14:paraId="1BF9E9C9" w14:textId="3F36E65D" w:rsidR="00A1055F" w:rsidDel="00BD4676" w:rsidRDefault="00A1055F" w:rsidP="00A1055F">
      <w:pPr>
        <w:numPr>
          <w:ilvl w:val="0"/>
          <w:numId w:val="84"/>
        </w:numPr>
        <w:tabs>
          <w:tab w:val="clear" w:pos="794"/>
          <w:tab w:val="clear" w:pos="1191"/>
          <w:tab w:val="clear" w:pos="1588"/>
        </w:tabs>
        <w:ind w:left="1134" w:hanging="283"/>
        <w:rPr>
          <w:del w:id="3334" w:author="JVET-L0694 affine and subblock merging" w:date="2018-11-29T20:56:00Z"/>
          <w:lang w:val="en-CA" w:eastAsia="ko-KR"/>
        </w:rPr>
      </w:pPr>
      <w:del w:id="3335" w:author="JVET-L0694 affine and subblock merging" w:date="2018-11-29T20:56:00Z">
        <w:r w:rsidRPr="00901B03" w:rsidDel="00BD4676">
          <w:rPr>
            <w:lang w:val="en-CA" w:eastAsia="zh-CN"/>
          </w:rPr>
          <w:delText>numCpMv</w:delText>
        </w:r>
        <w:r w:rsidDel="00BD4676">
          <w:rPr>
            <w:lang w:val="en-CA" w:eastAsia="zh-CN"/>
          </w:rPr>
          <w:delText xml:space="preserve"> is equal to 3 and one of the following conditions is true:</w:delText>
        </w:r>
      </w:del>
    </w:p>
    <w:p w14:paraId="5D8A72B3" w14:textId="0E8ECC1D" w:rsidR="00A1055F" w:rsidDel="00BD4676" w:rsidRDefault="00A1055F" w:rsidP="00A1055F">
      <w:pPr>
        <w:numPr>
          <w:ilvl w:val="0"/>
          <w:numId w:val="84"/>
        </w:numPr>
        <w:tabs>
          <w:tab w:val="clear" w:pos="794"/>
          <w:tab w:val="clear" w:pos="1191"/>
          <w:tab w:val="clear" w:pos="1588"/>
        </w:tabs>
        <w:ind w:left="1418" w:hanging="283"/>
        <w:rPr>
          <w:del w:id="3336" w:author="JVET-L0694 affine and subblock merging" w:date="2018-11-29T20:56:00Z"/>
          <w:lang w:val="en-CA" w:eastAsia="ko-KR"/>
        </w:rPr>
      </w:pPr>
      <w:del w:id="3337" w:author="JVET-L0694 affine and subblock merging" w:date="2018-11-29T20:56:00Z">
        <w:r w:rsidDel="00BD4676">
          <w:rPr>
            <w:lang w:val="en-CA" w:eastAsia="ko-KR"/>
          </w:rPr>
          <w:delText>cpMvpListL</w:delText>
        </w:r>
        <w:r w:rsidRPr="00901B03" w:rsidDel="00BD4676">
          <w:rPr>
            <w:lang w:val="en-CA" w:eastAsia="ko-KR"/>
          </w:rPr>
          <w:delText>X[ 0 ][ 0 ]</w:delText>
        </w:r>
        <w:r w:rsidDel="00BD4676">
          <w:rPr>
            <w:lang w:val="en-CA" w:eastAsia="ko-KR"/>
          </w:rPr>
          <w:delText xml:space="preserve"> is not equal to cpMvpL</w:delText>
        </w:r>
        <w:r w:rsidRPr="00901B03" w:rsidDel="00BD4676">
          <w:rPr>
            <w:lang w:val="en-CA" w:eastAsia="ko-KR"/>
          </w:rPr>
          <w:delText>X[ 0 ]</w:delText>
        </w:r>
      </w:del>
    </w:p>
    <w:p w14:paraId="235F1D16" w14:textId="01AAADA4" w:rsidR="00A1055F" w:rsidDel="00BD4676" w:rsidRDefault="00A1055F" w:rsidP="00A1055F">
      <w:pPr>
        <w:numPr>
          <w:ilvl w:val="0"/>
          <w:numId w:val="84"/>
        </w:numPr>
        <w:tabs>
          <w:tab w:val="clear" w:pos="794"/>
          <w:tab w:val="clear" w:pos="1191"/>
          <w:tab w:val="clear" w:pos="1588"/>
        </w:tabs>
        <w:ind w:left="1418" w:hanging="283"/>
        <w:rPr>
          <w:del w:id="3338" w:author="JVET-L0694 affine and subblock merging" w:date="2018-11-29T20:56:00Z"/>
          <w:lang w:val="en-CA" w:eastAsia="ko-KR"/>
        </w:rPr>
      </w:pPr>
      <w:del w:id="3339" w:author="JVET-L0694 affine and subblock merging" w:date="2018-11-29T20:56:00Z">
        <w:r w:rsidDel="00BD4676">
          <w:rPr>
            <w:lang w:val="en-CA" w:eastAsia="ko-KR"/>
          </w:rPr>
          <w:delText>cpMvpListL</w:delText>
        </w:r>
        <w:r w:rsidRPr="00901B03" w:rsidDel="00BD4676">
          <w:rPr>
            <w:lang w:val="en-CA" w:eastAsia="ko-KR"/>
          </w:rPr>
          <w:delText>X[ 0 ][ 1 ]</w:delText>
        </w:r>
        <w:r w:rsidDel="00BD4676">
          <w:rPr>
            <w:lang w:val="en-CA" w:eastAsia="ko-KR"/>
          </w:rPr>
          <w:delText xml:space="preserve"> is not equal to cpMvpL</w:delText>
        </w:r>
        <w:r w:rsidRPr="00901B03" w:rsidDel="00BD4676">
          <w:rPr>
            <w:lang w:val="en-CA" w:eastAsia="ko-KR"/>
          </w:rPr>
          <w:delText>X[ 1 ]</w:delText>
        </w:r>
      </w:del>
    </w:p>
    <w:p w14:paraId="12EBA997" w14:textId="329E7BEE" w:rsidR="00A1055F" w:rsidRPr="00901B03" w:rsidDel="00BD4676" w:rsidRDefault="00A1055F" w:rsidP="00A1055F">
      <w:pPr>
        <w:numPr>
          <w:ilvl w:val="0"/>
          <w:numId w:val="84"/>
        </w:numPr>
        <w:tabs>
          <w:tab w:val="clear" w:pos="794"/>
          <w:tab w:val="clear" w:pos="1191"/>
          <w:tab w:val="clear" w:pos="1588"/>
        </w:tabs>
        <w:ind w:left="1418" w:hanging="283"/>
        <w:rPr>
          <w:del w:id="3340" w:author="JVET-L0694 affine and subblock merging" w:date="2018-11-29T20:56:00Z"/>
          <w:lang w:val="en-CA" w:eastAsia="ko-KR"/>
        </w:rPr>
      </w:pPr>
      <w:del w:id="3341" w:author="JVET-L0694 affine and subblock merging" w:date="2018-11-29T20:56:00Z">
        <w:r w:rsidDel="00BD4676">
          <w:rPr>
            <w:lang w:val="en-CA" w:eastAsia="ko-KR"/>
          </w:rPr>
          <w:delText>cpMvpListL</w:delText>
        </w:r>
        <w:r w:rsidRPr="00901B03" w:rsidDel="00BD4676">
          <w:rPr>
            <w:lang w:val="en-CA" w:eastAsia="ko-KR"/>
          </w:rPr>
          <w:delText>X[ 0 ][ 2 ]</w:delText>
        </w:r>
        <w:r w:rsidDel="00BD4676">
          <w:rPr>
            <w:lang w:val="en-CA" w:eastAsia="ko-KR"/>
          </w:rPr>
          <w:delText xml:space="preserve"> is not equal to cpMvpL</w:delText>
        </w:r>
        <w:r w:rsidRPr="00901B03" w:rsidDel="00BD4676">
          <w:rPr>
            <w:lang w:val="en-CA" w:eastAsia="ko-KR"/>
          </w:rPr>
          <w:delText>X[ 2 ]</w:delText>
        </w:r>
      </w:del>
    </w:p>
    <w:p w14:paraId="75D5BC1A" w14:textId="3EB73A1E" w:rsidR="00A1055F" w:rsidDel="00BD4676" w:rsidRDefault="00A1055F" w:rsidP="00A1055F">
      <w:pPr>
        <w:numPr>
          <w:ilvl w:val="0"/>
          <w:numId w:val="84"/>
        </w:numPr>
        <w:tabs>
          <w:tab w:val="clear" w:pos="794"/>
          <w:tab w:val="clear" w:pos="1191"/>
          <w:tab w:val="clear" w:pos="1588"/>
        </w:tabs>
        <w:ind w:left="1134" w:hanging="283"/>
        <w:rPr>
          <w:del w:id="3342" w:author="JVET-L0694 affine and subblock merging" w:date="2018-11-29T20:56:00Z"/>
          <w:lang w:val="en-CA" w:eastAsia="ko-KR"/>
        </w:rPr>
      </w:pPr>
      <w:del w:id="3343" w:author="JVET-L0694 affine and subblock merging" w:date="2018-11-29T20:56:00Z">
        <w:r w:rsidRPr="00901B03" w:rsidDel="00BD4676">
          <w:rPr>
            <w:lang w:val="en-CA" w:eastAsia="zh-CN"/>
          </w:rPr>
          <w:delText>numCpMv</w:delText>
        </w:r>
        <w:r w:rsidDel="00BD4676">
          <w:rPr>
            <w:lang w:val="en-CA" w:eastAsia="zh-CN"/>
          </w:rPr>
          <w:delText xml:space="preserve"> is equal to </w:delText>
        </w:r>
        <w:r w:rsidRPr="00901B03" w:rsidDel="00BD4676">
          <w:rPr>
            <w:lang w:val="en-CA" w:eastAsia="zh-CN"/>
          </w:rPr>
          <w:delText>2</w:delText>
        </w:r>
        <w:r w:rsidDel="00BD4676">
          <w:rPr>
            <w:lang w:val="en-CA" w:eastAsia="zh-CN"/>
          </w:rPr>
          <w:delText xml:space="preserve"> and one of the following conditions is true:</w:delText>
        </w:r>
      </w:del>
    </w:p>
    <w:p w14:paraId="239E1EC5" w14:textId="1F30A312" w:rsidR="00A1055F" w:rsidDel="00BD4676" w:rsidRDefault="00A1055F" w:rsidP="00A1055F">
      <w:pPr>
        <w:numPr>
          <w:ilvl w:val="0"/>
          <w:numId w:val="84"/>
        </w:numPr>
        <w:tabs>
          <w:tab w:val="clear" w:pos="794"/>
          <w:tab w:val="clear" w:pos="1191"/>
          <w:tab w:val="clear" w:pos="1588"/>
        </w:tabs>
        <w:ind w:left="1418" w:hanging="283"/>
        <w:rPr>
          <w:del w:id="3344" w:author="JVET-L0694 affine and subblock merging" w:date="2018-11-29T20:56:00Z"/>
          <w:lang w:val="en-CA" w:eastAsia="ko-KR"/>
        </w:rPr>
      </w:pPr>
      <w:del w:id="3345" w:author="JVET-L0694 affine and subblock merging" w:date="2018-11-29T20:56:00Z">
        <w:r w:rsidDel="00BD4676">
          <w:rPr>
            <w:lang w:val="en-CA" w:eastAsia="ko-KR"/>
          </w:rPr>
          <w:delText>cpMvpListL</w:delText>
        </w:r>
        <w:r w:rsidRPr="00901B03" w:rsidDel="00BD4676">
          <w:rPr>
            <w:lang w:val="en-CA" w:eastAsia="ko-KR"/>
          </w:rPr>
          <w:delText>X[ 0 ][ 0 ]</w:delText>
        </w:r>
        <w:r w:rsidDel="00BD4676">
          <w:rPr>
            <w:lang w:val="en-CA" w:eastAsia="ko-KR"/>
          </w:rPr>
          <w:delText xml:space="preserve"> is not equal to cpMvpL</w:delText>
        </w:r>
        <w:r w:rsidRPr="00901B03" w:rsidDel="00BD4676">
          <w:rPr>
            <w:lang w:val="en-CA" w:eastAsia="ko-KR"/>
          </w:rPr>
          <w:delText>X[ 0 ]</w:delText>
        </w:r>
      </w:del>
    </w:p>
    <w:p w14:paraId="040F1FA5" w14:textId="0ED6E492" w:rsidR="00A1055F" w:rsidRPr="00901B03" w:rsidDel="00BD4676" w:rsidRDefault="00A1055F" w:rsidP="00A1055F">
      <w:pPr>
        <w:numPr>
          <w:ilvl w:val="0"/>
          <w:numId w:val="84"/>
        </w:numPr>
        <w:tabs>
          <w:tab w:val="clear" w:pos="794"/>
          <w:tab w:val="clear" w:pos="1191"/>
          <w:tab w:val="clear" w:pos="1588"/>
        </w:tabs>
        <w:ind w:left="1418" w:hanging="283"/>
        <w:rPr>
          <w:del w:id="3346" w:author="JVET-L0694 affine and subblock merging" w:date="2018-11-29T20:56:00Z"/>
          <w:lang w:val="en-CA" w:eastAsia="ko-KR"/>
        </w:rPr>
      </w:pPr>
      <w:del w:id="3347" w:author="JVET-L0694 affine and subblock merging" w:date="2018-11-29T20:56:00Z">
        <w:r w:rsidDel="00BD4676">
          <w:rPr>
            <w:lang w:val="en-CA" w:eastAsia="ko-KR"/>
          </w:rPr>
          <w:delText>cpMvpListL</w:delText>
        </w:r>
        <w:r w:rsidRPr="00901B03" w:rsidDel="00BD4676">
          <w:rPr>
            <w:lang w:val="en-CA" w:eastAsia="ko-KR"/>
          </w:rPr>
          <w:delText>X[ 0 ][ 1 ]</w:delText>
        </w:r>
        <w:r w:rsidDel="00BD4676">
          <w:rPr>
            <w:lang w:val="en-CA" w:eastAsia="ko-KR"/>
          </w:rPr>
          <w:delText xml:space="preserve"> is not equal to cpMvpL</w:delText>
        </w:r>
        <w:r w:rsidRPr="00901B03" w:rsidDel="00BD4676">
          <w:rPr>
            <w:lang w:val="en-CA" w:eastAsia="ko-KR"/>
          </w:rPr>
          <w:delText>X[ 1 ]</w:delText>
        </w:r>
      </w:del>
    </w:p>
    <w:p w14:paraId="533DB9A2" w14:textId="59579775" w:rsidR="00A1055F" w:rsidDel="00BD4676" w:rsidRDefault="00A1055F" w:rsidP="00A1055F">
      <w:pPr>
        <w:tabs>
          <w:tab w:val="clear" w:pos="794"/>
          <w:tab w:val="clear" w:pos="1191"/>
          <w:tab w:val="clear" w:pos="1588"/>
          <w:tab w:val="left" w:pos="284"/>
          <w:tab w:val="left" w:pos="1560"/>
        </w:tabs>
        <w:ind w:left="851"/>
        <w:rPr>
          <w:del w:id="3348" w:author="JVET-L0694 affine and subblock merging" w:date="2018-11-29T20:56:00Z"/>
          <w:lang w:val="en-CA" w:eastAsia="ko-KR"/>
        </w:rPr>
      </w:pPr>
      <w:del w:id="3349" w:author="JVET-L0694 affine and subblock merging" w:date="2018-11-29T20:56:00Z">
        <w:r w:rsidRPr="00901B03" w:rsidDel="00BD4676">
          <w:rPr>
            <w:lang w:val="en-CA" w:eastAsia="ko-KR"/>
          </w:rPr>
          <w:delText>the following assignments are made:</w:delText>
        </w:r>
      </w:del>
    </w:p>
    <w:p w14:paraId="02075AA4" w14:textId="56BE4874" w:rsidR="00A1055F" w:rsidRPr="00901B03" w:rsidDel="00BD4676"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del w:id="3350" w:author="JVET-L0694 affine and subblock merging" w:date="2018-11-29T20:56:00Z"/>
          <w:lang w:val="en-CA" w:eastAsia="ko-KR"/>
        </w:rPr>
      </w:pPr>
      <w:del w:id="3351" w:author="JVET-L0694 affine and subblock merging" w:date="2018-11-29T20:56:00Z">
        <w:r w:rsidDel="00BD4676">
          <w:rPr>
            <w:lang w:val="en-CA" w:eastAsia="ko-KR"/>
          </w:rPr>
          <w:delText>cpMvpListL</w:delText>
        </w:r>
        <w:r w:rsidRPr="00901B03" w:rsidDel="00BD4676">
          <w:rPr>
            <w:lang w:val="en-CA" w:eastAsia="ko-KR"/>
          </w:rPr>
          <w:delText>X[ 1 ][ 0 ] = </w:delText>
        </w:r>
        <w:r w:rsidDel="00BD4676">
          <w:rPr>
            <w:lang w:val="en-CA" w:eastAsia="ko-KR"/>
          </w:rPr>
          <w:delText>cpMvpL</w:delText>
        </w:r>
        <w:r w:rsidRPr="00901B03" w:rsidDel="00BD4676">
          <w:rPr>
            <w:lang w:val="en-CA" w:eastAsia="ko-KR"/>
          </w:rPr>
          <w:delText xml:space="preserve">X[ 0 ] </w:delText>
        </w:r>
        <w:r w:rsidRPr="00901B03" w:rsidDel="00BD4676">
          <w:rPr>
            <w:lang w:val="en-CA" w:eastAsia="ko-KR"/>
          </w:rPr>
          <w:tab/>
        </w:r>
        <w:r w:rsidRPr="00901B03" w:rsidDel="00BD4676">
          <w:rPr>
            <w:lang w:val="en-CA" w:eastAsia="ko-KR"/>
          </w:rPr>
          <w:tab/>
          <w:delText>(</w:delText>
        </w:r>
        <w:r w:rsidRPr="00901B03" w:rsidDel="00BD4676">
          <w:rPr>
            <w:lang w:val="en-CA" w:eastAsia="ko-KR"/>
          </w:rPr>
          <w:fldChar w:fldCharType="begin" w:fldLock="1"/>
        </w:r>
        <w:r w:rsidRPr="00901B03" w:rsidDel="00BD4676">
          <w:rPr>
            <w:lang w:val="en-CA" w:eastAsia="ko-KR"/>
          </w:rPr>
          <w:delInstrText xml:space="preserve"> STYLEREF 1 \s </w:delInstrText>
        </w:r>
        <w:r w:rsidRPr="00901B03" w:rsidDel="00BD4676">
          <w:rPr>
            <w:lang w:val="en-CA" w:eastAsia="ko-KR"/>
          </w:rPr>
          <w:fldChar w:fldCharType="separate"/>
        </w:r>
        <w:r w:rsidR="00EB3314" w:rsidDel="00BD4676">
          <w:rPr>
            <w:noProof/>
            <w:lang w:val="en-CA" w:eastAsia="ko-KR"/>
          </w:rPr>
          <w:delText>8</w:delText>
        </w:r>
        <w:r w:rsidRPr="00901B03" w:rsidDel="00BD4676">
          <w:rPr>
            <w:lang w:val="en-CA" w:eastAsia="ko-KR"/>
          </w:rPr>
          <w:fldChar w:fldCharType="end"/>
        </w:r>
        <w:r w:rsidRPr="00901B03" w:rsidDel="00BD4676">
          <w:rPr>
            <w:lang w:val="en-CA" w:eastAsia="ko-KR"/>
          </w:rPr>
          <w:noBreakHyphen/>
        </w:r>
        <w:r w:rsidRPr="00901B03" w:rsidDel="00BD4676">
          <w:rPr>
            <w:lang w:val="en-CA" w:eastAsia="ko-KR"/>
          </w:rPr>
          <w:fldChar w:fldCharType="begin" w:fldLock="1"/>
        </w:r>
        <w:r w:rsidRPr="00901B03" w:rsidDel="00BD4676">
          <w:rPr>
            <w:lang w:val="en-CA" w:eastAsia="ko-KR"/>
          </w:rPr>
          <w:delInstrText xml:space="preserve"> SEQ Equation \* ARABIC \s 1 </w:delInstrText>
        </w:r>
        <w:r w:rsidRPr="00901B03" w:rsidDel="00BD4676">
          <w:rPr>
            <w:lang w:val="en-CA" w:eastAsia="ko-KR"/>
          </w:rPr>
          <w:fldChar w:fldCharType="separate"/>
        </w:r>
        <w:r w:rsidR="00EB3314" w:rsidDel="00BD4676">
          <w:rPr>
            <w:noProof/>
            <w:lang w:val="en-CA" w:eastAsia="ko-KR"/>
          </w:rPr>
          <w:delText>376</w:delText>
        </w:r>
        <w:r w:rsidRPr="00901B03" w:rsidDel="00BD4676">
          <w:rPr>
            <w:lang w:val="en-CA" w:eastAsia="ko-KR"/>
          </w:rPr>
          <w:fldChar w:fldCharType="end"/>
        </w:r>
        <w:r w:rsidRPr="00901B03" w:rsidDel="00BD4676">
          <w:rPr>
            <w:lang w:val="en-CA" w:eastAsia="ko-KR"/>
          </w:rPr>
          <w:delText>)</w:delText>
        </w:r>
      </w:del>
    </w:p>
    <w:p w14:paraId="6F2CF06F" w14:textId="45B5A16B" w:rsidR="00A1055F" w:rsidRPr="00901B03" w:rsidDel="00BD4676"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del w:id="3352" w:author="JVET-L0694 affine and subblock merging" w:date="2018-11-29T20:56:00Z"/>
          <w:lang w:val="en-CA" w:eastAsia="ko-KR"/>
        </w:rPr>
      </w:pPr>
      <w:del w:id="3353" w:author="JVET-L0694 affine and subblock merging" w:date="2018-11-29T20:56:00Z">
        <w:r w:rsidDel="00BD4676">
          <w:rPr>
            <w:lang w:val="en-CA" w:eastAsia="ko-KR"/>
          </w:rPr>
          <w:delText>cpMvpListL</w:delText>
        </w:r>
        <w:r w:rsidRPr="00901B03" w:rsidDel="00BD4676">
          <w:rPr>
            <w:lang w:val="en-CA" w:eastAsia="ko-KR"/>
          </w:rPr>
          <w:delText>X[ 1 ][ 1 ] = </w:delText>
        </w:r>
        <w:r w:rsidDel="00BD4676">
          <w:rPr>
            <w:lang w:val="en-CA" w:eastAsia="ko-KR"/>
          </w:rPr>
          <w:delText>cpMvpL</w:delText>
        </w:r>
        <w:r w:rsidRPr="00901B03" w:rsidDel="00BD4676">
          <w:rPr>
            <w:lang w:val="en-CA" w:eastAsia="ko-KR"/>
          </w:rPr>
          <w:delText xml:space="preserve">X[ 1 ] </w:delText>
        </w:r>
        <w:r w:rsidRPr="00901B03" w:rsidDel="00BD4676">
          <w:rPr>
            <w:lang w:val="en-CA" w:eastAsia="ko-KR"/>
          </w:rPr>
          <w:tab/>
        </w:r>
        <w:r w:rsidRPr="00901B03" w:rsidDel="00BD4676">
          <w:rPr>
            <w:lang w:val="en-CA" w:eastAsia="ko-KR"/>
          </w:rPr>
          <w:tab/>
          <w:delText>(</w:delText>
        </w:r>
        <w:r w:rsidRPr="00901B03" w:rsidDel="00BD4676">
          <w:rPr>
            <w:lang w:val="en-CA" w:eastAsia="ko-KR"/>
          </w:rPr>
          <w:fldChar w:fldCharType="begin" w:fldLock="1"/>
        </w:r>
        <w:r w:rsidRPr="00901B03" w:rsidDel="00BD4676">
          <w:rPr>
            <w:lang w:val="en-CA" w:eastAsia="ko-KR"/>
          </w:rPr>
          <w:delInstrText xml:space="preserve"> STYLEREF 1 \s </w:delInstrText>
        </w:r>
        <w:r w:rsidRPr="00901B03" w:rsidDel="00BD4676">
          <w:rPr>
            <w:lang w:val="en-CA" w:eastAsia="ko-KR"/>
          </w:rPr>
          <w:fldChar w:fldCharType="separate"/>
        </w:r>
        <w:r w:rsidR="00EB3314" w:rsidDel="00BD4676">
          <w:rPr>
            <w:noProof/>
            <w:lang w:val="en-CA" w:eastAsia="ko-KR"/>
          </w:rPr>
          <w:delText>8</w:delText>
        </w:r>
        <w:r w:rsidRPr="00901B03" w:rsidDel="00BD4676">
          <w:rPr>
            <w:lang w:val="en-CA" w:eastAsia="ko-KR"/>
          </w:rPr>
          <w:fldChar w:fldCharType="end"/>
        </w:r>
        <w:r w:rsidRPr="00901B03" w:rsidDel="00BD4676">
          <w:rPr>
            <w:lang w:val="en-CA" w:eastAsia="ko-KR"/>
          </w:rPr>
          <w:noBreakHyphen/>
        </w:r>
        <w:r w:rsidRPr="00901B03" w:rsidDel="00BD4676">
          <w:rPr>
            <w:lang w:val="en-CA" w:eastAsia="ko-KR"/>
          </w:rPr>
          <w:fldChar w:fldCharType="begin" w:fldLock="1"/>
        </w:r>
        <w:r w:rsidRPr="00901B03" w:rsidDel="00BD4676">
          <w:rPr>
            <w:lang w:val="en-CA" w:eastAsia="ko-KR"/>
          </w:rPr>
          <w:delInstrText xml:space="preserve"> SEQ Equation \* ARABIC \s 1 </w:delInstrText>
        </w:r>
        <w:r w:rsidRPr="00901B03" w:rsidDel="00BD4676">
          <w:rPr>
            <w:lang w:val="en-CA" w:eastAsia="ko-KR"/>
          </w:rPr>
          <w:fldChar w:fldCharType="separate"/>
        </w:r>
        <w:r w:rsidR="00EB3314" w:rsidDel="00BD4676">
          <w:rPr>
            <w:noProof/>
            <w:lang w:val="en-CA" w:eastAsia="ko-KR"/>
          </w:rPr>
          <w:delText>377</w:delText>
        </w:r>
        <w:r w:rsidRPr="00901B03" w:rsidDel="00BD4676">
          <w:rPr>
            <w:lang w:val="en-CA" w:eastAsia="ko-KR"/>
          </w:rPr>
          <w:fldChar w:fldCharType="end"/>
        </w:r>
        <w:r w:rsidRPr="00901B03" w:rsidDel="00BD4676">
          <w:rPr>
            <w:lang w:val="en-CA" w:eastAsia="ko-KR"/>
          </w:rPr>
          <w:delText>)</w:delText>
        </w:r>
      </w:del>
    </w:p>
    <w:p w14:paraId="2A10CEA2" w14:textId="6E4FF3C6" w:rsidR="00A1055F" w:rsidRPr="00901B03" w:rsidDel="00BD4676"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del w:id="3354" w:author="JVET-L0694 affine and subblock merging" w:date="2018-11-29T20:56:00Z"/>
          <w:lang w:val="en-CA" w:eastAsia="ko-KR"/>
        </w:rPr>
      </w:pPr>
      <w:del w:id="3355" w:author="JVET-L0694 affine and subblock merging" w:date="2018-11-29T20:56:00Z">
        <w:r w:rsidDel="00BD4676">
          <w:rPr>
            <w:lang w:val="en-CA" w:eastAsia="ko-KR"/>
          </w:rPr>
          <w:delText>cpMvpListL</w:delText>
        </w:r>
        <w:r w:rsidRPr="00901B03" w:rsidDel="00BD4676">
          <w:rPr>
            <w:lang w:val="en-CA" w:eastAsia="ko-KR"/>
          </w:rPr>
          <w:delText>X[ 1 ][ 2 ] = </w:delText>
        </w:r>
        <w:r w:rsidDel="00BD4676">
          <w:rPr>
            <w:lang w:val="en-CA" w:eastAsia="ko-KR"/>
          </w:rPr>
          <w:delText>cpMvpL</w:delText>
        </w:r>
        <w:r w:rsidRPr="00901B03" w:rsidDel="00BD4676">
          <w:rPr>
            <w:lang w:val="en-CA" w:eastAsia="ko-KR"/>
          </w:rPr>
          <w:delText xml:space="preserve">X[ 2 ] </w:delText>
        </w:r>
        <w:r w:rsidRPr="00901B03" w:rsidDel="00BD4676">
          <w:rPr>
            <w:lang w:val="en-CA" w:eastAsia="ko-KR"/>
          </w:rPr>
          <w:tab/>
        </w:r>
        <w:r w:rsidRPr="00901B03" w:rsidDel="00BD4676">
          <w:rPr>
            <w:lang w:val="en-CA" w:eastAsia="ko-KR"/>
          </w:rPr>
          <w:tab/>
          <w:delText>(</w:delText>
        </w:r>
        <w:r w:rsidRPr="00901B03" w:rsidDel="00BD4676">
          <w:rPr>
            <w:lang w:val="en-CA" w:eastAsia="ko-KR"/>
          </w:rPr>
          <w:fldChar w:fldCharType="begin" w:fldLock="1"/>
        </w:r>
        <w:r w:rsidRPr="00901B03" w:rsidDel="00BD4676">
          <w:rPr>
            <w:lang w:val="en-CA" w:eastAsia="ko-KR"/>
          </w:rPr>
          <w:delInstrText xml:space="preserve"> STYLEREF 1 \s </w:delInstrText>
        </w:r>
        <w:r w:rsidRPr="00901B03" w:rsidDel="00BD4676">
          <w:rPr>
            <w:lang w:val="en-CA" w:eastAsia="ko-KR"/>
          </w:rPr>
          <w:fldChar w:fldCharType="separate"/>
        </w:r>
        <w:r w:rsidR="00EB3314" w:rsidDel="00BD4676">
          <w:rPr>
            <w:noProof/>
            <w:lang w:val="en-CA" w:eastAsia="ko-KR"/>
          </w:rPr>
          <w:delText>8</w:delText>
        </w:r>
        <w:r w:rsidRPr="00901B03" w:rsidDel="00BD4676">
          <w:rPr>
            <w:lang w:val="en-CA" w:eastAsia="ko-KR"/>
          </w:rPr>
          <w:fldChar w:fldCharType="end"/>
        </w:r>
        <w:r w:rsidRPr="00901B03" w:rsidDel="00BD4676">
          <w:rPr>
            <w:lang w:val="en-CA" w:eastAsia="ko-KR"/>
          </w:rPr>
          <w:noBreakHyphen/>
        </w:r>
        <w:r w:rsidRPr="00901B03" w:rsidDel="00BD4676">
          <w:rPr>
            <w:lang w:val="en-CA" w:eastAsia="ko-KR"/>
          </w:rPr>
          <w:fldChar w:fldCharType="begin" w:fldLock="1"/>
        </w:r>
        <w:r w:rsidRPr="00901B03" w:rsidDel="00BD4676">
          <w:rPr>
            <w:lang w:val="en-CA" w:eastAsia="ko-KR"/>
          </w:rPr>
          <w:delInstrText xml:space="preserve"> SEQ Equation \* ARABIC \s 1 </w:delInstrText>
        </w:r>
        <w:r w:rsidRPr="00901B03" w:rsidDel="00BD4676">
          <w:rPr>
            <w:lang w:val="en-CA" w:eastAsia="ko-KR"/>
          </w:rPr>
          <w:fldChar w:fldCharType="separate"/>
        </w:r>
        <w:r w:rsidR="00EB3314" w:rsidDel="00BD4676">
          <w:rPr>
            <w:noProof/>
            <w:lang w:val="en-CA" w:eastAsia="ko-KR"/>
          </w:rPr>
          <w:delText>378</w:delText>
        </w:r>
        <w:r w:rsidRPr="00901B03" w:rsidDel="00BD4676">
          <w:rPr>
            <w:lang w:val="en-CA" w:eastAsia="ko-KR"/>
          </w:rPr>
          <w:fldChar w:fldCharType="end"/>
        </w:r>
        <w:r w:rsidRPr="00901B03" w:rsidDel="00BD4676">
          <w:rPr>
            <w:lang w:val="en-CA" w:eastAsia="ko-KR"/>
          </w:rPr>
          <w:delText>)</w:delText>
        </w:r>
      </w:del>
    </w:p>
    <w:p w14:paraId="61D3F471" w14:textId="23B22505" w:rsidR="00A1055F" w:rsidRPr="00901B03" w:rsidDel="00BD4676"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del w:id="3356" w:author="JVET-L0694 affine and subblock merging" w:date="2018-11-29T20:56:00Z"/>
          <w:lang w:val="en-CA" w:eastAsia="ko-KR"/>
        </w:rPr>
      </w:pPr>
      <w:del w:id="3357" w:author="JVET-L0694 affine and subblock merging" w:date="2018-11-29T20:56:00Z">
        <w:r w:rsidDel="00BD4676">
          <w:rPr>
            <w:lang w:val="en-CA" w:eastAsia="ko-KR"/>
          </w:rPr>
          <w:delText>numCpMvpCandL</w:delText>
        </w:r>
        <w:r w:rsidRPr="00901B03" w:rsidDel="00BD4676">
          <w:rPr>
            <w:lang w:val="en-CA" w:eastAsia="ko-KR"/>
          </w:rPr>
          <w:delText>X = 2</w:delText>
        </w:r>
        <w:r w:rsidRPr="00901B03" w:rsidDel="00BD4676">
          <w:rPr>
            <w:lang w:val="en-CA" w:eastAsia="ko-KR"/>
          </w:rPr>
          <w:tab/>
        </w:r>
        <w:r w:rsidRPr="00901B03" w:rsidDel="00BD4676">
          <w:rPr>
            <w:lang w:val="en-CA" w:eastAsia="ko-KR"/>
          </w:rPr>
          <w:tab/>
          <w:delText>(</w:delText>
        </w:r>
        <w:r w:rsidRPr="00901B03" w:rsidDel="00BD4676">
          <w:rPr>
            <w:lang w:val="en-CA" w:eastAsia="ko-KR"/>
          </w:rPr>
          <w:fldChar w:fldCharType="begin" w:fldLock="1"/>
        </w:r>
        <w:r w:rsidRPr="00901B03" w:rsidDel="00BD4676">
          <w:rPr>
            <w:lang w:val="en-CA" w:eastAsia="ko-KR"/>
          </w:rPr>
          <w:delInstrText xml:space="preserve"> STYLEREF 1 \s </w:delInstrText>
        </w:r>
        <w:r w:rsidRPr="00901B03" w:rsidDel="00BD4676">
          <w:rPr>
            <w:lang w:val="en-CA" w:eastAsia="ko-KR"/>
          </w:rPr>
          <w:fldChar w:fldCharType="separate"/>
        </w:r>
        <w:r w:rsidR="00EB3314" w:rsidDel="00BD4676">
          <w:rPr>
            <w:noProof/>
            <w:lang w:val="en-CA" w:eastAsia="ko-KR"/>
          </w:rPr>
          <w:delText>8</w:delText>
        </w:r>
        <w:r w:rsidRPr="00901B03" w:rsidDel="00BD4676">
          <w:rPr>
            <w:lang w:val="en-CA" w:eastAsia="ko-KR"/>
          </w:rPr>
          <w:fldChar w:fldCharType="end"/>
        </w:r>
        <w:r w:rsidRPr="00901B03" w:rsidDel="00BD4676">
          <w:rPr>
            <w:lang w:val="en-CA" w:eastAsia="ko-KR"/>
          </w:rPr>
          <w:noBreakHyphen/>
        </w:r>
        <w:r w:rsidRPr="00901B03" w:rsidDel="00BD4676">
          <w:rPr>
            <w:lang w:val="en-CA" w:eastAsia="ko-KR"/>
          </w:rPr>
          <w:fldChar w:fldCharType="begin" w:fldLock="1"/>
        </w:r>
        <w:r w:rsidRPr="00901B03" w:rsidDel="00BD4676">
          <w:rPr>
            <w:lang w:val="en-CA" w:eastAsia="ko-KR"/>
          </w:rPr>
          <w:delInstrText xml:space="preserve"> SEQ Equation \* ARABIC \s 1 </w:delInstrText>
        </w:r>
        <w:r w:rsidRPr="00901B03" w:rsidDel="00BD4676">
          <w:rPr>
            <w:lang w:val="en-CA" w:eastAsia="ko-KR"/>
          </w:rPr>
          <w:fldChar w:fldCharType="separate"/>
        </w:r>
        <w:r w:rsidR="00EB3314" w:rsidDel="00BD4676">
          <w:rPr>
            <w:noProof/>
            <w:lang w:val="en-CA" w:eastAsia="ko-KR"/>
          </w:rPr>
          <w:delText>379</w:delText>
        </w:r>
        <w:r w:rsidRPr="00901B03" w:rsidDel="00BD4676">
          <w:rPr>
            <w:lang w:val="en-CA" w:eastAsia="ko-KR"/>
          </w:rPr>
          <w:fldChar w:fldCharType="end"/>
        </w:r>
        <w:r w:rsidRPr="00901B03" w:rsidDel="00BD4676">
          <w:rPr>
            <w:lang w:val="en-CA" w:eastAsia="ko-KR"/>
          </w:rPr>
          <w:delText>)</w:delText>
        </w:r>
      </w:del>
    </w:p>
    <w:p w14:paraId="1B5579DB" w14:textId="51DB4203" w:rsidR="00A1055F" w:rsidRPr="00901B03" w:rsidDel="00BD4676" w:rsidRDefault="00A1055F" w:rsidP="00A1055F">
      <w:pPr>
        <w:numPr>
          <w:ilvl w:val="0"/>
          <w:numId w:val="84"/>
        </w:numPr>
        <w:tabs>
          <w:tab w:val="clear" w:pos="794"/>
          <w:tab w:val="clear" w:pos="1191"/>
          <w:tab w:val="clear" w:pos="1588"/>
          <w:tab w:val="left" w:pos="1560"/>
        </w:tabs>
        <w:ind w:left="851" w:hanging="284"/>
        <w:rPr>
          <w:del w:id="3358" w:author="JVET-L0694 affine and subblock merging" w:date="2018-11-29T20:56:00Z"/>
          <w:lang w:val="en-CA" w:eastAsia="zh-CN"/>
        </w:rPr>
      </w:pPr>
      <w:del w:id="3359" w:author="JVET-L0694 affine and subblock merging" w:date="2018-11-29T20:56:00Z">
        <w:r w:rsidDel="00BD4676">
          <w:rPr>
            <w:lang w:val="en-CA" w:eastAsia="ko-KR"/>
          </w:rPr>
          <w:delText xml:space="preserve">The variable </w:delText>
        </w:r>
        <w:r w:rsidRPr="00901B03" w:rsidDel="00BD4676">
          <w:rPr>
            <w:lang w:val="en-CA" w:eastAsia="ko-KR"/>
          </w:rPr>
          <w:delText>availableFlagLX is set equal to 0.</w:delText>
        </w:r>
      </w:del>
    </w:p>
    <w:p w14:paraId="39308221" w14:textId="2FC83376" w:rsidR="00A1055F" w:rsidRPr="00901B03" w:rsidDel="00BD4676"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del w:id="3360" w:author="JVET-L0694 affine and subblock merging" w:date="2018-11-29T20:56:00Z"/>
          <w:lang w:val="en-CA" w:eastAsia="ko-KR"/>
        </w:rPr>
      </w:pPr>
      <w:del w:id="3361" w:author="JVET-L0694 affine and subblock merging" w:date="2018-11-29T20:56:00Z">
        <w:r w:rsidRPr="00901B03" w:rsidDel="00BD4676">
          <w:rPr>
            <w:lang w:val="en-CA" w:eastAsia="ko-KR"/>
          </w:rPr>
          <w:delText xml:space="preserve">For </w:delText>
        </w:r>
        <w:r w:rsidRPr="00901B03" w:rsidDel="00BD4676">
          <w:rPr>
            <w:lang w:val="en-CA" w:eastAsia="zh-CN"/>
          </w:rPr>
          <w:delText>k</w:delText>
        </w:r>
        <w:r w:rsidRPr="00901B03" w:rsidDel="00BD4676">
          <w:rPr>
            <w:lang w:val="en-CA" w:eastAsia="ko-KR"/>
          </w:rPr>
          <w:delText xml:space="preserve"> </w:delText>
        </w:r>
        <w:r w:rsidDel="00BD4676">
          <w:rPr>
            <w:lang w:val="en-CA" w:eastAsia="ko-KR"/>
          </w:rPr>
          <w:delText xml:space="preserve">ranging </w:delText>
        </w:r>
        <w:r w:rsidRPr="00901B03" w:rsidDel="00BD4676">
          <w:rPr>
            <w:lang w:val="en-CA" w:eastAsia="ko-KR"/>
          </w:rPr>
          <w:delText>from 0 to 4, inclusive, the following applies</w:delText>
        </w:r>
        <w:r w:rsidDel="00BD4676">
          <w:rPr>
            <w:lang w:val="en-CA" w:eastAsia="ko-KR"/>
          </w:rPr>
          <w:delText>:</w:delText>
        </w:r>
      </w:del>
    </w:p>
    <w:p w14:paraId="14FCEEFA" w14:textId="7974AA40" w:rsidR="00A1055F" w:rsidRPr="00901B03" w:rsidDel="00BD4676" w:rsidRDefault="00A1055F" w:rsidP="00A1055F">
      <w:pPr>
        <w:numPr>
          <w:ilvl w:val="0"/>
          <w:numId w:val="84"/>
        </w:numPr>
        <w:tabs>
          <w:tab w:val="clear" w:pos="794"/>
          <w:tab w:val="clear" w:pos="1191"/>
          <w:tab w:val="clear" w:pos="1588"/>
          <w:tab w:val="left" w:pos="1134"/>
          <w:tab w:val="left" w:pos="1843"/>
        </w:tabs>
        <w:ind w:left="567" w:hanging="283"/>
        <w:rPr>
          <w:del w:id="3362" w:author="JVET-L0694 affine and subblock merging" w:date="2018-11-29T20:56:00Z"/>
          <w:lang w:val="en-CA" w:eastAsia="ko-KR"/>
        </w:rPr>
      </w:pPr>
      <w:del w:id="3363" w:author="JVET-L0694 affine and subblock merging" w:date="2018-11-29T20:56:00Z">
        <w:r w:rsidRPr="00901B03" w:rsidDel="00BD4676">
          <w:rPr>
            <w:lang w:val="en-CA" w:eastAsia="ko-KR"/>
          </w:rPr>
          <w:delText>When availableFlag</w:delText>
        </w:r>
        <w:r w:rsidRPr="00901B03" w:rsidDel="00BD4676">
          <w:rPr>
            <w:vertAlign w:val="subscript"/>
            <w:lang w:val="en-CA" w:eastAsia="ko-KR"/>
          </w:rPr>
          <w:delText>k</w:delText>
        </w:r>
        <w:r w:rsidRPr="00901B03" w:rsidDel="00BD4676">
          <w:rPr>
            <w:lang w:val="en-CA" w:eastAsia="ko-KR"/>
          </w:rPr>
          <w:delText xml:space="preserve"> is equal to 1 and </w:delText>
        </w:r>
        <w:r w:rsidDel="00BD4676">
          <w:rPr>
            <w:lang w:val="en-CA" w:eastAsia="zh-CN"/>
          </w:rPr>
          <w:delText>numCpMvpCandL</w:delText>
        </w:r>
        <w:r w:rsidRPr="00901B03" w:rsidDel="00BD4676">
          <w:rPr>
            <w:lang w:val="en-CA" w:eastAsia="zh-CN"/>
          </w:rPr>
          <w:delText>X is less than 2</w:delText>
        </w:r>
        <w:r w:rsidRPr="00901B03" w:rsidDel="00BD4676">
          <w:rPr>
            <w:lang w:val="en-CA" w:eastAsia="ko-KR"/>
          </w:rPr>
          <w:delText>, the following applies:</w:delText>
        </w:r>
      </w:del>
    </w:p>
    <w:p w14:paraId="4668AF22" w14:textId="0B3C7CF7" w:rsidR="00A1055F" w:rsidRPr="00901B03" w:rsidDel="00BD4676" w:rsidRDefault="00A1055F" w:rsidP="00A1055F">
      <w:pPr>
        <w:numPr>
          <w:ilvl w:val="0"/>
          <w:numId w:val="84"/>
        </w:numPr>
        <w:tabs>
          <w:tab w:val="clear" w:pos="794"/>
          <w:tab w:val="clear" w:pos="1191"/>
          <w:tab w:val="clear" w:pos="1588"/>
          <w:tab w:val="left" w:pos="1560"/>
        </w:tabs>
        <w:ind w:left="851" w:hanging="284"/>
        <w:rPr>
          <w:del w:id="3364" w:author="JVET-L0694 affine and subblock merging" w:date="2018-11-29T20:56:00Z"/>
          <w:lang w:val="en-CA" w:eastAsia="ko-KR"/>
        </w:rPr>
      </w:pPr>
      <w:del w:id="3365" w:author="JVET-L0694 affine and subblock merging" w:date="2018-11-29T20:56:00Z">
        <w:r w:rsidDel="00BD4676">
          <w:rPr>
            <w:lang w:val="en-CA" w:eastAsia="ko-KR"/>
          </w:rPr>
          <w:delText xml:space="preserve">When </w:delText>
        </w:r>
        <w:r w:rsidRPr="00901B03" w:rsidDel="00BD4676">
          <w:rPr>
            <w:lang w:val="en-CA" w:eastAsia="ko-KR"/>
          </w:rPr>
          <w:delText>PredFlagLY[ xNb</w:delText>
        </w:r>
        <w:r w:rsidRPr="00901B03" w:rsidDel="00BD4676">
          <w:rPr>
            <w:vertAlign w:val="subscript"/>
            <w:lang w:val="en-CA" w:eastAsia="ko-KR"/>
          </w:rPr>
          <w:delText>k</w:delText>
        </w:r>
        <w:r w:rsidRPr="00901B03" w:rsidDel="00BD4676">
          <w:rPr>
            <w:lang w:val="en-CA" w:eastAsia="ko-KR"/>
          </w:rPr>
          <w:delText> ][ yNb</w:delText>
        </w:r>
        <w:r w:rsidRPr="00901B03" w:rsidDel="00BD4676">
          <w:rPr>
            <w:vertAlign w:val="subscript"/>
            <w:lang w:val="en-CA" w:eastAsia="ko-KR"/>
          </w:rPr>
          <w:delText>k</w:delText>
        </w:r>
        <w:r w:rsidRPr="00901B03" w:rsidDel="00BD4676">
          <w:rPr>
            <w:lang w:val="en-CA" w:eastAsia="ko-KR"/>
          </w:rPr>
          <w:delText> ] (with Y = !X) is equal to 1 and DiffPicOrderCnt( RefPicListY[ RefIdxLY[ xNb</w:delText>
        </w:r>
        <w:r w:rsidRPr="00901B03" w:rsidDel="00BD4676">
          <w:rPr>
            <w:vertAlign w:val="subscript"/>
            <w:lang w:val="en-CA" w:eastAsia="ko-KR"/>
          </w:rPr>
          <w:delText>k</w:delText>
        </w:r>
        <w:r w:rsidRPr="00901B03" w:rsidDel="00BD4676">
          <w:rPr>
            <w:lang w:val="en-CA" w:eastAsia="ko-KR"/>
          </w:rPr>
          <w:delText> ][ yNb</w:delText>
        </w:r>
        <w:r w:rsidRPr="00901B03" w:rsidDel="00BD4676">
          <w:rPr>
            <w:vertAlign w:val="subscript"/>
            <w:lang w:val="en-CA" w:eastAsia="ko-KR"/>
          </w:rPr>
          <w:delText>k</w:delText>
        </w:r>
        <w:r w:rsidRPr="00901B03" w:rsidDel="00BD4676">
          <w:rPr>
            <w:lang w:val="en-CA" w:eastAsia="ko-KR"/>
          </w:rPr>
          <w:delText xml:space="preserve"> ] ], RefPicListX[ refIdxLX ] ) is equal to 0, availableFlagLX is set equal to 1, and the </w:delText>
        </w:r>
        <w:r w:rsidRPr="00901B03" w:rsidDel="00BD4676">
          <w:rPr>
            <w:lang w:val="en-CA" w:eastAsia="zh-CN"/>
          </w:rPr>
          <w:delText xml:space="preserve">derivation process for </w:delText>
        </w:r>
        <w:r w:rsidDel="00BD4676">
          <w:rPr>
            <w:lang w:val="en-CA" w:eastAsia="zh-CN"/>
          </w:rPr>
          <w:delText xml:space="preserve">luma affine </w:delText>
        </w:r>
        <w:r w:rsidRPr="00901B03" w:rsidDel="00BD4676">
          <w:rPr>
            <w:lang w:val="en-CA" w:eastAsia="zh-CN"/>
          </w:rPr>
          <w:delText xml:space="preserve">control point motion vectors </w:delText>
        </w:r>
        <w:r w:rsidDel="00BD4676">
          <w:rPr>
            <w:lang w:val="en-CA" w:eastAsia="zh-CN"/>
          </w:rPr>
          <w:delText>from a neighbouring block as specified</w:delText>
        </w:r>
        <w:r w:rsidRPr="00901B03" w:rsidDel="00BD4676">
          <w:rPr>
            <w:lang w:val="en-CA" w:eastAsia="ko-KR"/>
          </w:rPr>
          <w:delText xml:space="preserve"> in clause  </w:delText>
        </w:r>
        <w:r w:rsidDel="00BD4676">
          <w:rPr>
            <w:lang w:val="en-CA" w:eastAsia="ko-KR"/>
          </w:rPr>
          <w:fldChar w:fldCharType="begin" w:fldLock="1"/>
        </w:r>
        <w:r w:rsidDel="00BD4676">
          <w:rPr>
            <w:lang w:val="en-CA" w:eastAsia="ko-KR"/>
          </w:rPr>
          <w:delInstrText xml:space="preserve"> REF _Ref524382949 \r \h </w:delInstrText>
        </w:r>
        <w:r w:rsidDel="00BD4676">
          <w:rPr>
            <w:lang w:val="en-CA" w:eastAsia="ko-KR"/>
          </w:rPr>
        </w:r>
        <w:r w:rsidDel="00BD4676">
          <w:rPr>
            <w:lang w:val="en-CA" w:eastAsia="ko-KR"/>
          </w:rPr>
          <w:fldChar w:fldCharType="separate"/>
        </w:r>
        <w:r w:rsidR="00EB3314" w:rsidDel="00BD4676">
          <w:rPr>
            <w:lang w:val="en-CA" w:eastAsia="ko-KR"/>
          </w:rPr>
          <w:delText>8.3.3.3</w:delText>
        </w:r>
        <w:r w:rsidDel="00BD4676">
          <w:rPr>
            <w:lang w:val="en-CA" w:eastAsia="ko-KR"/>
          </w:rPr>
          <w:fldChar w:fldCharType="end"/>
        </w:r>
        <w:r w:rsidRPr="00901B03" w:rsidDel="00BD4676">
          <w:rPr>
            <w:lang w:val="en-CA" w:eastAsia="ko-KR"/>
          </w:rPr>
          <w:delText xml:space="preserve"> is invoked with the luma coding block location ( xCb, yCb ), the luma coding block width and height (cbWidth, cbHeight), the neighbouring luma coding block location ( xNb</w:delText>
        </w:r>
        <w:r w:rsidRPr="00901B03" w:rsidDel="00BD4676">
          <w:rPr>
            <w:vertAlign w:val="subscript"/>
            <w:lang w:val="en-CA" w:eastAsia="ko-KR"/>
          </w:rPr>
          <w:delText>k</w:delText>
        </w:r>
        <w:r w:rsidRPr="00901B03" w:rsidDel="00BD4676">
          <w:rPr>
            <w:lang w:val="en-CA" w:eastAsia="ko-KR"/>
          </w:rPr>
          <w:delText>, yNb</w:delText>
        </w:r>
        <w:r w:rsidRPr="00901B03" w:rsidDel="00BD4676">
          <w:rPr>
            <w:vertAlign w:val="subscript"/>
            <w:lang w:val="en-CA" w:eastAsia="ko-KR"/>
          </w:rPr>
          <w:delText>k</w:delText>
        </w:r>
        <w:r w:rsidRPr="00901B03" w:rsidDel="00BD4676">
          <w:rPr>
            <w:lang w:val="en-CA" w:eastAsia="ko-KR"/>
          </w:rPr>
          <w:delText> ), the</w:delText>
        </w:r>
        <w:r w:rsidRPr="00901B03" w:rsidDel="00BD4676">
          <w:rPr>
            <w:lang w:val="en-CA"/>
          </w:rPr>
          <w:delText xml:space="preserve"> neighbouring luma coding block width and height (nNbW</w:delText>
        </w:r>
        <w:r w:rsidRPr="00901B03" w:rsidDel="00BD4676">
          <w:rPr>
            <w:vertAlign w:val="subscript"/>
            <w:lang w:val="en-CA"/>
          </w:rPr>
          <w:delText>k</w:delText>
        </w:r>
        <w:r w:rsidRPr="00901B03" w:rsidDel="00BD4676">
          <w:rPr>
            <w:lang w:val="en-CA"/>
          </w:rPr>
          <w:delText>, nNbH</w:delText>
        </w:r>
        <w:r w:rsidRPr="00901B03" w:rsidDel="00BD4676">
          <w:rPr>
            <w:vertAlign w:val="subscript"/>
            <w:lang w:val="en-CA"/>
          </w:rPr>
          <w:delText>k</w:delText>
        </w:r>
        <w:r w:rsidRPr="00901B03" w:rsidDel="00BD4676">
          <w:rPr>
            <w:lang w:val="en-CA"/>
          </w:rPr>
          <w:delText>)</w:delText>
        </w:r>
        <w:r w:rsidR="00AF567C" w:rsidDel="00BD4676">
          <w:rPr>
            <w:lang w:val="en-CA" w:eastAsia="ko-KR"/>
          </w:rPr>
          <w:delText>, and the number of control point motion vectors numCpMv</w:delText>
        </w:r>
        <w:r w:rsidRPr="00901B03" w:rsidDel="00BD4676">
          <w:rPr>
            <w:lang w:val="en-CA" w:eastAsia="ko-KR"/>
          </w:rPr>
          <w:delText xml:space="preserve"> as input</w:delText>
        </w:r>
        <w:r w:rsidR="00875A69" w:rsidDel="00BD4676">
          <w:rPr>
            <w:lang w:val="en-CA" w:eastAsia="ko-KR"/>
          </w:rPr>
          <w:delText>s</w:delText>
        </w:r>
        <w:r w:rsidRPr="00901B03" w:rsidDel="00BD4676">
          <w:rPr>
            <w:lang w:val="en-CA" w:eastAsia="ko-KR"/>
          </w:rPr>
          <w:delText xml:space="preserve">, </w:delText>
        </w:r>
        <w:r w:rsidDel="00BD4676">
          <w:rPr>
            <w:lang w:val="en-CA" w:eastAsia="ko-KR"/>
          </w:rPr>
          <w:delText>the control point motion vector predictor candidates cpMvpLY</w:delText>
        </w:r>
        <w:r w:rsidRPr="00901B03" w:rsidDel="00BD4676">
          <w:rPr>
            <w:lang w:val="en-CA" w:eastAsia="ko-KR"/>
          </w:rPr>
          <w:delText>[ cpIdx </w:delText>
        </w:r>
        <w:r w:rsidDel="00BD4676">
          <w:rPr>
            <w:lang w:val="en-CA" w:eastAsia="ko-KR"/>
          </w:rPr>
          <w:delText>]</w:delText>
        </w:r>
        <w:r w:rsidRPr="00901B03" w:rsidDel="00BD4676">
          <w:rPr>
            <w:lang w:val="en-CA" w:eastAsia="ko-KR"/>
          </w:rPr>
          <w:delText xml:space="preserve"> with cpIdx = 0 .. numCpMv − 1</w:delText>
        </w:r>
        <w:r w:rsidDel="00BD4676">
          <w:rPr>
            <w:lang w:val="en-CA" w:eastAsia="ko-KR"/>
          </w:rPr>
          <w:delText xml:space="preserve"> as output.</w:delText>
        </w:r>
      </w:del>
    </w:p>
    <w:p w14:paraId="39137BAD" w14:textId="6BF9F395" w:rsidR="00F52A1B" w:rsidDel="00BD4676" w:rsidRDefault="00F52A1B" w:rsidP="00F52A1B">
      <w:pPr>
        <w:numPr>
          <w:ilvl w:val="0"/>
          <w:numId w:val="84"/>
        </w:numPr>
        <w:tabs>
          <w:tab w:val="clear" w:pos="794"/>
          <w:tab w:val="clear" w:pos="1191"/>
          <w:tab w:val="clear" w:pos="1588"/>
          <w:tab w:val="left" w:pos="1560"/>
        </w:tabs>
        <w:ind w:left="851" w:hanging="284"/>
        <w:rPr>
          <w:del w:id="3366" w:author="JVET-L0694 affine and subblock merging" w:date="2018-11-29T20:56:00Z"/>
          <w:lang w:val="en-CA" w:eastAsia="ko-KR"/>
        </w:rPr>
      </w:pPr>
      <w:del w:id="3367" w:author="JVET-L0694 affine and subblock merging" w:date="2018-11-29T20:56:00Z">
        <w:r w:rsidDel="00BD4676">
          <w:rPr>
            <w:lang w:val="en-CA" w:eastAsia="ko-KR"/>
          </w:rPr>
          <w:delText>When availableFlagLX is equal to 1, the rounding process for motion vectors as specified in clause</w:delText>
        </w:r>
        <w:r w:rsidRPr="00901B03" w:rsidDel="00BD4676">
          <w:rPr>
            <w:lang w:val="en-CA" w:eastAsia="ko-KR"/>
          </w:rPr>
          <w:delText> </w:delText>
        </w:r>
        <w:r w:rsidDel="00BD4676">
          <w:rPr>
            <w:lang w:val="en-CA" w:eastAsia="ko-KR"/>
          </w:rPr>
          <w:fldChar w:fldCharType="begin" w:fldLock="1"/>
        </w:r>
        <w:r w:rsidDel="00BD4676">
          <w:rPr>
            <w:lang w:val="en-CA" w:eastAsia="ko-KR"/>
          </w:rPr>
          <w:delInstrText xml:space="preserve"> REF _Ref524531299 \r \h </w:delInstrText>
        </w:r>
        <w:r w:rsidDel="00BD4676">
          <w:rPr>
            <w:lang w:val="en-CA" w:eastAsia="ko-KR"/>
          </w:rPr>
        </w:r>
        <w:r w:rsidDel="00BD4676">
          <w:rPr>
            <w:lang w:val="en-CA" w:eastAsia="ko-KR"/>
          </w:rPr>
          <w:fldChar w:fldCharType="separate"/>
        </w:r>
        <w:r w:rsidR="00EB3314" w:rsidDel="00BD4676">
          <w:rPr>
            <w:lang w:val="en-CA" w:eastAsia="ko-KR"/>
          </w:rPr>
          <w:delText>8.3.2.14</w:delText>
        </w:r>
        <w:r w:rsidDel="00BD4676">
          <w:rPr>
            <w:lang w:val="en-CA" w:eastAsia="ko-KR"/>
          </w:rPr>
          <w:fldChar w:fldCharType="end"/>
        </w:r>
        <w:r w:rsidDel="00BD4676">
          <w:rPr>
            <w:lang w:val="en-CA" w:eastAsia="ko-KR"/>
          </w:rPr>
          <w:delText xml:space="preserve"> is invoked with mvX set equal to </w:delText>
        </w:r>
        <w:r w:rsidRPr="00901B03" w:rsidDel="00BD4676">
          <w:rPr>
            <w:lang w:val="en-CA" w:eastAsia="zh-CN"/>
          </w:rPr>
          <w:delText>cpMv</w:delText>
        </w:r>
        <w:r w:rsidDel="00BD4676">
          <w:rPr>
            <w:lang w:val="en-CA" w:eastAsia="zh-CN"/>
          </w:rPr>
          <w:delText>p</w:delText>
        </w:r>
        <w:r w:rsidRPr="00901B03" w:rsidDel="00BD4676">
          <w:rPr>
            <w:lang w:val="en-CA" w:eastAsia="zh-CN"/>
          </w:rPr>
          <w:delText>L</w:delText>
        </w:r>
        <w:r w:rsidDel="00BD4676">
          <w:rPr>
            <w:lang w:val="en-CA" w:eastAsia="zh-CN"/>
          </w:rPr>
          <w:delText>Y</w:delText>
        </w:r>
        <w:r w:rsidRPr="00901B03" w:rsidDel="00BD4676">
          <w:rPr>
            <w:lang w:val="en-CA" w:eastAsia="zh-CN"/>
          </w:rPr>
          <w:delText>[ cpIdx ]</w:delText>
        </w:r>
        <w:r w:rsidDel="00BD4676">
          <w:rPr>
            <w:lang w:val="en-CA" w:eastAsia="ko-KR"/>
          </w:rPr>
          <w:delText xml:space="preserve">, rightShift set equal to 2, and leftShift set equal to 2 as inputs and the rounded </w:delText>
        </w:r>
        <w:r w:rsidRPr="00901B03" w:rsidDel="00BD4676">
          <w:rPr>
            <w:lang w:val="en-CA" w:eastAsia="zh-CN"/>
          </w:rPr>
          <w:delText>cpMv</w:delText>
        </w:r>
        <w:r w:rsidDel="00BD4676">
          <w:rPr>
            <w:lang w:val="en-CA" w:eastAsia="zh-CN"/>
          </w:rPr>
          <w:delText>p</w:delText>
        </w:r>
        <w:r w:rsidRPr="00901B03" w:rsidDel="00BD4676">
          <w:rPr>
            <w:lang w:val="en-CA" w:eastAsia="zh-CN"/>
          </w:rPr>
          <w:delText>L</w:delText>
        </w:r>
        <w:r w:rsidDel="00BD4676">
          <w:rPr>
            <w:lang w:val="en-CA" w:eastAsia="zh-CN"/>
          </w:rPr>
          <w:delText>Y</w:delText>
        </w:r>
        <w:r w:rsidRPr="00901B03" w:rsidDel="00BD4676">
          <w:rPr>
            <w:lang w:val="en-CA" w:eastAsia="zh-CN"/>
          </w:rPr>
          <w:delText>[ cpIdx ]</w:delText>
        </w:r>
        <w:r w:rsidDel="00BD4676">
          <w:rPr>
            <w:lang w:val="en-CA" w:eastAsia="ko-KR"/>
          </w:rPr>
          <w:delText xml:space="preserve"> as output</w:delText>
        </w:r>
        <w:r w:rsidRPr="00901B03" w:rsidDel="00BD4676">
          <w:rPr>
            <w:rFonts w:eastAsia="Malgun Gothic"/>
            <w:lang w:val="en-CA" w:eastAsia="ko-KR"/>
          </w:rPr>
          <w:delText xml:space="preserve">, with </w:delText>
        </w:r>
        <w:r w:rsidRPr="00901B03" w:rsidDel="00BD4676">
          <w:rPr>
            <w:lang w:val="en-CA" w:eastAsia="ko-KR"/>
          </w:rPr>
          <w:delText>cpIdx = 0 .. numCpMv − 1</w:delText>
        </w:r>
        <w:r w:rsidDel="00BD4676">
          <w:rPr>
            <w:lang w:val="en-CA" w:eastAsia="ko-KR"/>
          </w:rPr>
          <w:delText>.</w:delText>
        </w:r>
      </w:del>
    </w:p>
    <w:p w14:paraId="3B7C6AE6" w14:textId="4150C6A7" w:rsidR="00A1055F" w:rsidRPr="00901B03" w:rsidDel="00BD4676" w:rsidRDefault="00A1055F" w:rsidP="00A1055F">
      <w:pPr>
        <w:numPr>
          <w:ilvl w:val="0"/>
          <w:numId w:val="84"/>
        </w:numPr>
        <w:tabs>
          <w:tab w:val="clear" w:pos="794"/>
          <w:tab w:val="clear" w:pos="1191"/>
          <w:tab w:val="clear" w:pos="1588"/>
          <w:tab w:val="left" w:pos="1560"/>
        </w:tabs>
        <w:ind w:left="851" w:hanging="284"/>
        <w:rPr>
          <w:del w:id="3368" w:author="JVET-L0694 affine and subblock merging" w:date="2018-11-29T20:56:00Z"/>
          <w:lang w:val="en-CA" w:eastAsia="ko-KR"/>
        </w:rPr>
      </w:pPr>
      <w:del w:id="3369" w:author="JVET-L0694 affine and subblock merging" w:date="2018-11-29T20:56:00Z">
        <w:r w:rsidRPr="00901B03" w:rsidDel="00BD4676">
          <w:rPr>
            <w:lang w:val="en-CA" w:eastAsia="zh-CN"/>
          </w:rPr>
          <w:delText xml:space="preserve">If </w:delText>
        </w:r>
        <w:r w:rsidRPr="00901B03" w:rsidDel="00BD4676">
          <w:rPr>
            <w:lang w:val="en-CA" w:eastAsia="ko-KR"/>
          </w:rPr>
          <w:delText xml:space="preserve">availableFlagLX is equal to 1, and </w:delText>
        </w:r>
        <w:r w:rsidDel="00BD4676">
          <w:rPr>
            <w:lang w:val="en-CA" w:eastAsia="zh-CN"/>
          </w:rPr>
          <w:delText>numCpMvpCandL</w:delText>
        </w:r>
        <w:r w:rsidRPr="00901B03" w:rsidDel="00BD4676">
          <w:rPr>
            <w:lang w:val="en-CA" w:eastAsia="zh-CN"/>
          </w:rPr>
          <w:delText xml:space="preserve">X is equal to 0, </w:delText>
        </w:r>
        <w:r w:rsidRPr="00901B03" w:rsidDel="00BD4676">
          <w:rPr>
            <w:lang w:val="en-CA" w:eastAsia="ko-KR"/>
          </w:rPr>
          <w:delText>the following assignments are made</w:delText>
        </w:r>
        <w:r w:rsidRPr="00901B03" w:rsidDel="00BD4676">
          <w:rPr>
            <w:lang w:val="en-CA" w:eastAsia="zh-CN"/>
          </w:rPr>
          <w:delText>:</w:delText>
        </w:r>
      </w:del>
    </w:p>
    <w:p w14:paraId="2F1DC53C" w14:textId="3B82B603" w:rsidR="00A1055F" w:rsidRPr="00901B03" w:rsidDel="00BD4676"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del w:id="3370" w:author="JVET-L0694 affine and subblock merging" w:date="2018-11-29T20:56:00Z"/>
          <w:lang w:val="en-CA" w:eastAsia="ko-KR"/>
        </w:rPr>
      </w:pPr>
      <w:del w:id="3371" w:author="JVET-L0694 affine and subblock merging" w:date="2018-11-29T20:56:00Z">
        <w:r w:rsidDel="00BD4676">
          <w:rPr>
            <w:lang w:val="en-CA" w:eastAsia="ko-KR"/>
          </w:rPr>
          <w:delText>cpMvpListL</w:delText>
        </w:r>
        <w:r w:rsidRPr="00901B03" w:rsidDel="00BD4676">
          <w:rPr>
            <w:lang w:val="en-CA" w:eastAsia="ko-KR"/>
          </w:rPr>
          <w:delText xml:space="preserve">X[ 0 ][ 0 ] = </w:delText>
        </w:r>
        <w:r w:rsidDel="00BD4676">
          <w:rPr>
            <w:lang w:val="en-CA" w:eastAsia="ko-KR"/>
          </w:rPr>
          <w:delText>cpMvpL</w:delText>
        </w:r>
        <w:r w:rsidRPr="00901B03" w:rsidDel="00BD4676">
          <w:rPr>
            <w:lang w:val="en-CA" w:eastAsia="ko-KR"/>
          </w:rPr>
          <w:delText>Y[ 0 ]</w:delText>
        </w:r>
        <w:r w:rsidRPr="00901B03" w:rsidDel="00BD4676">
          <w:rPr>
            <w:lang w:val="en-CA" w:eastAsia="ko-KR"/>
          </w:rPr>
          <w:tab/>
        </w:r>
        <w:r w:rsidRPr="00901B03" w:rsidDel="00BD4676">
          <w:rPr>
            <w:lang w:val="en-CA" w:eastAsia="ko-KR"/>
          </w:rPr>
          <w:tab/>
          <w:delText>(</w:delText>
        </w:r>
        <w:r w:rsidRPr="00901B03" w:rsidDel="00BD4676">
          <w:rPr>
            <w:lang w:val="en-CA" w:eastAsia="ko-KR"/>
          </w:rPr>
          <w:fldChar w:fldCharType="begin" w:fldLock="1"/>
        </w:r>
        <w:r w:rsidRPr="00901B03" w:rsidDel="00BD4676">
          <w:rPr>
            <w:lang w:val="en-CA" w:eastAsia="ko-KR"/>
          </w:rPr>
          <w:delInstrText xml:space="preserve"> STYLEREF 1 \s </w:delInstrText>
        </w:r>
        <w:r w:rsidRPr="00901B03" w:rsidDel="00BD4676">
          <w:rPr>
            <w:lang w:val="en-CA" w:eastAsia="ko-KR"/>
          </w:rPr>
          <w:fldChar w:fldCharType="separate"/>
        </w:r>
        <w:r w:rsidR="00EB3314" w:rsidDel="00BD4676">
          <w:rPr>
            <w:noProof/>
            <w:lang w:val="en-CA" w:eastAsia="ko-KR"/>
          </w:rPr>
          <w:delText>8</w:delText>
        </w:r>
        <w:r w:rsidRPr="00901B03" w:rsidDel="00BD4676">
          <w:rPr>
            <w:lang w:val="en-CA" w:eastAsia="ko-KR"/>
          </w:rPr>
          <w:fldChar w:fldCharType="end"/>
        </w:r>
        <w:r w:rsidRPr="00901B03" w:rsidDel="00BD4676">
          <w:rPr>
            <w:lang w:val="en-CA" w:eastAsia="ko-KR"/>
          </w:rPr>
          <w:noBreakHyphen/>
        </w:r>
        <w:r w:rsidRPr="00901B03" w:rsidDel="00BD4676">
          <w:rPr>
            <w:lang w:val="en-CA" w:eastAsia="ko-KR"/>
          </w:rPr>
          <w:fldChar w:fldCharType="begin" w:fldLock="1"/>
        </w:r>
        <w:r w:rsidRPr="00901B03" w:rsidDel="00BD4676">
          <w:rPr>
            <w:lang w:val="en-CA" w:eastAsia="ko-KR"/>
          </w:rPr>
          <w:delInstrText xml:space="preserve"> SEQ Equation \* ARABIC \s 1 </w:delInstrText>
        </w:r>
        <w:r w:rsidRPr="00901B03" w:rsidDel="00BD4676">
          <w:rPr>
            <w:lang w:val="en-CA" w:eastAsia="ko-KR"/>
          </w:rPr>
          <w:fldChar w:fldCharType="separate"/>
        </w:r>
        <w:r w:rsidR="00EB3314" w:rsidDel="00BD4676">
          <w:rPr>
            <w:noProof/>
            <w:lang w:val="en-CA" w:eastAsia="ko-KR"/>
          </w:rPr>
          <w:delText>380</w:delText>
        </w:r>
        <w:r w:rsidRPr="00901B03" w:rsidDel="00BD4676">
          <w:rPr>
            <w:lang w:val="en-CA" w:eastAsia="ko-KR"/>
          </w:rPr>
          <w:fldChar w:fldCharType="end"/>
        </w:r>
        <w:r w:rsidRPr="00901B03" w:rsidDel="00BD4676">
          <w:rPr>
            <w:lang w:val="en-CA" w:eastAsia="ko-KR"/>
          </w:rPr>
          <w:delText>)</w:delText>
        </w:r>
      </w:del>
    </w:p>
    <w:p w14:paraId="242453CF" w14:textId="197DDB95" w:rsidR="00A1055F" w:rsidRPr="00901B03" w:rsidDel="00BD4676"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del w:id="3372" w:author="JVET-L0694 affine and subblock merging" w:date="2018-11-29T20:56:00Z"/>
          <w:lang w:val="en-CA" w:eastAsia="ko-KR"/>
        </w:rPr>
      </w:pPr>
      <w:del w:id="3373" w:author="JVET-L0694 affine and subblock merging" w:date="2018-11-29T20:56:00Z">
        <w:r w:rsidDel="00BD4676">
          <w:rPr>
            <w:lang w:val="en-CA" w:eastAsia="ko-KR"/>
          </w:rPr>
          <w:delText>cpMvpListL</w:delText>
        </w:r>
        <w:r w:rsidRPr="00901B03" w:rsidDel="00BD4676">
          <w:rPr>
            <w:lang w:val="en-CA" w:eastAsia="ko-KR"/>
          </w:rPr>
          <w:delText xml:space="preserve">X[ 0 ][ 1 ] = </w:delText>
        </w:r>
        <w:r w:rsidDel="00BD4676">
          <w:rPr>
            <w:lang w:val="en-CA" w:eastAsia="ko-KR"/>
          </w:rPr>
          <w:delText>cpMvpL</w:delText>
        </w:r>
        <w:r w:rsidRPr="00901B03" w:rsidDel="00BD4676">
          <w:rPr>
            <w:lang w:val="en-CA" w:eastAsia="ko-KR"/>
          </w:rPr>
          <w:delText>Y[ 1 ]</w:delText>
        </w:r>
        <w:r w:rsidRPr="00901B03" w:rsidDel="00BD4676">
          <w:rPr>
            <w:lang w:val="en-CA" w:eastAsia="ko-KR"/>
          </w:rPr>
          <w:tab/>
        </w:r>
        <w:r w:rsidRPr="00901B03" w:rsidDel="00BD4676">
          <w:rPr>
            <w:lang w:val="en-CA" w:eastAsia="ko-KR"/>
          </w:rPr>
          <w:tab/>
          <w:delText>(</w:delText>
        </w:r>
        <w:r w:rsidRPr="00901B03" w:rsidDel="00BD4676">
          <w:rPr>
            <w:lang w:val="en-CA" w:eastAsia="ko-KR"/>
          </w:rPr>
          <w:fldChar w:fldCharType="begin" w:fldLock="1"/>
        </w:r>
        <w:r w:rsidRPr="00901B03" w:rsidDel="00BD4676">
          <w:rPr>
            <w:lang w:val="en-CA" w:eastAsia="ko-KR"/>
          </w:rPr>
          <w:delInstrText xml:space="preserve"> STYLEREF 1 \s </w:delInstrText>
        </w:r>
        <w:r w:rsidRPr="00901B03" w:rsidDel="00BD4676">
          <w:rPr>
            <w:lang w:val="en-CA" w:eastAsia="ko-KR"/>
          </w:rPr>
          <w:fldChar w:fldCharType="separate"/>
        </w:r>
        <w:r w:rsidR="00EB3314" w:rsidDel="00BD4676">
          <w:rPr>
            <w:noProof/>
            <w:lang w:val="en-CA" w:eastAsia="ko-KR"/>
          </w:rPr>
          <w:delText>8</w:delText>
        </w:r>
        <w:r w:rsidRPr="00901B03" w:rsidDel="00BD4676">
          <w:rPr>
            <w:lang w:val="en-CA" w:eastAsia="ko-KR"/>
          </w:rPr>
          <w:fldChar w:fldCharType="end"/>
        </w:r>
        <w:r w:rsidRPr="00901B03" w:rsidDel="00BD4676">
          <w:rPr>
            <w:lang w:val="en-CA" w:eastAsia="ko-KR"/>
          </w:rPr>
          <w:noBreakHyphen/>
        </w:r>
        <w:r w:rsidRPr="00901B03" w:rsidDel="00BD4676">
          <w:rPr>
            <w:lang w:val="en-CA" w:eastAsia="ko-KR"/>
          </w:rPr>
          <w:fldChar w:fldCharType="begin" w:fldLock="1"/>
        </w:r>
        <w:r w:rsidRPr="00901B03" w:rsidDel="00BD4676">
          <w:rPr>
            <w:lang w:val="en-CA" w:eastAsia="ko-KR"/>
          </w:rPr>
          <w:delInstrText xml:space="preserve"> SEQ Equation \* ARABIC \s 1 </w:delInstrText>
        </w:r>
        <w:r w:rsidRPr="00901B03" w:rsidDel="00BD4676">
          <w:rPr>
            <w:lang w:val="en-CA" w:eastAsia="ko-KR"/>
          </w:rPr>
          <w:fldChar w:fldCharType="separate"/>
        </w:r>
        <w:r w:rsidR="00EB3314" w:rsidDel="00BD4676">
          <w:rPr>
            <w:noProof/>
            <w:lang w:val="en-CA" w:eastAsia="ko-KR"/>
          </w:rPr>
          <w:delText>381</w:delText>
        </w:r>
        <w:r w:rsidRPr="00901B03" w:rsidDel="00BD4676">
          <w:rPr>
            <w:lang w:val="en-CA" w:eastAsia="ko-KR"/>
          </w:rPr>
          <w:fldChar w:fldCharType="end"/>
        </w:r>
        <w:r w:rsidRPr="00901B03" w:rsidDel="00BD4676">
          <w:rPr>
            <w:lang w:val="en-CA" w:eastAsia="ko-KR"/>
          </w:rPr>
          <w:delText>)</w:delText>
        </w:r>
      </w:del>
    </w:p>
    <w:p w14:paraId="20AFEAD7" w14:textId="3E99344D" w:rsidR="00A1055F" w:rsidRPr="00901B03" w:rsidDel="00BD4676"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del w:id="3374" w:author="JVET-L0694 affine and subblock merging" w:date="2018-11-29T20:56:00Z"/>
          <w:lang w:val="en-CA" w:eastAsia="ko-KR"/>
        </w:rPr>
      </w:pPr>
      <w:del w:id="3375" w:author="JVET-L0694 affine and subblock merging" w:date="2018-11-29T20:56:00Z">
        <w:r w:rsidDel="00BD4676">
          <w:rPr>
            <w:lang w:val="en-CA" w:eastAsia="ko-KR"/>
          </w:rPr>
          <w:delText>cpMvpListL</w:delText>
        </w:r>
        <w:r w:rsidRPr="00901B03" w:rsidDel="00BD4676">
          <w:rPr>
            <w:lang w:val="en-CA" w:eastAsia="ko-KR"/>
          </w:rPr>
          <w:delText xml:space="preserve">X[ 0 ][ 2 ] = </w:delText>
        </w:r>
        <w:r w:rsidDel="00BD4676">
          <w:rPr>
            <w:lang w:val="en-CA" w:eastAsia="ko-KR"/>
          </w:rPr>
          <w:delText>cpMvpL</w:delText>
        </w:r>
        <w:r w:rsidRPr="00901B03" w:rsidDel="00BD4676">
          <w:rPr>
            <w:lang w:val="en-CA" w:eastAsia="ko-KR"/>
          </w:rPr>
          <w:delText>Y[ 2 ]</w:delText>
        </w:r>
        <w:r w:rsidRPr="00901B03" w:rsidDel="00BD4676">
          <w:rPr>
            <w:lang w:val="en-CA" w:eastAsia="ko-KR"/>
          </w:rPr>
          <w:tab/>
        </w:r>
        <w:r w:rsidRPr="00901B03" w:rsidDel="00BD4676">
          <w:rPr>
            <w:lang w:val="en-CA" w:eastAsia="ko-KR"/>
          </w:rPr>
          <w:tab/>
          <w:delText>(</w:delText>
        </w:r>
        <w:r w:rsidRPr="00901B03" w:rsidDel="00BD4676">
          <w:rPr>
            <w:lang w:val="en-CA" w:eastAsia="ko-KR"/>
          </w:rPr>
          <w:fldChar w:fldCharType="begin" w:fldLock="1"/>
        </w:r>
        <w:r w:rsidRPr="00901B03" w:rsidDel="00BD4676">
          <w:rPr>
            <w:lang w:val="en-CA" w:eastAsia="ko-KR"/>
          </w:rPr>
          <w:delInstrText xml:space="preserve"> STYLEREF 1 \s </w:delInstrText>
        </w:r>
        <w:r w:rsidRPr="00901B03" w:rsidDel="00BD4676">
          <w:rPr>
            <w:lang w:val="en-CA" w:eastAsia="ko-KR"/>
          </w:rPr>
          <w:fldChar w:fldCharType="separate"/>
        </w:r>
        <w:r w:rsidR="00EB3314" w:rsidDel="00BD4676">
          <w:rPr>
            <w:noProof/>
            <w:lang w:val="en-CA" w:eastAsia="ko-KR"/>
          </w:rPr>
          <w:delText>8</w:delText>
        </w:r>
        <w:r w:rsidRPr="00901B03" w:rsidDel="00BD4676">
          <w:rPr>
            <w:lang w:val="en-CA" w:eastAsia="ko-KR"/>
          </w:rPr>
          <w:fldChar w:fldCharType="end"/>
        </w:r>
        <w:r w:rsidRPr="00901B03" w:rsidDel="00BD4676">
          <w:rPr>
            <w:lang w:val="en-CA" w:eastAsia="ko-KR"/>
          </w:rPr>
          <w:noBreakHyphen/>
        </w:r>
        <w:r w:rsidRPr="00901B03" w:rsidDel="00BD4676">
          <w:rPr>
            <w:lang w:val="en-CA" w:eastAsia="ko-KR"/>
          </w:rPr>
          <w:fldChar w:fldCharType="begin" w:fldLock="1"/>
        </w:r>
        <w:r w:rsidRPr="00901B03" w:rsidDel="00BD4676">
          <w:rPr>
            <w:lang w:val="en-CA" w:eastAsia="ko-KR"/>
          </w:rPr>
          <w:delInstrText xml:space="preserve"> SEQ Equation \* ARABIC \s 1 </w:delInstrText>
        </w:r>
        <w:r w:rsidRPr="00901B03" w:rsidDel="00BD4676">
          <w:rPr>
            <w:lang w:val="en-CA" w:eastAsia="ko-KR"/>
          </w:rPr>
          <w:fldChar w:fldCharType="separate"/>
        </w:r>
        <w:r w:rsidR="00EB3314" w:rsidDel="00BD4676">
          <w:rPr>
            <w:noProof/>
            <w:lang w:val="en-CA" w:eastAsia="ko-KR"/>
          </w:rPr>
          <w:delText>382</w:delText>
        </w:r>
        <w:r w:rsidRPr="00901B03" w:rsidDel="00BD4676">
          <w:rPr>
            <w:lang w:val="en-CA" w:eastAsia="ko-KR"/>
          </w:rPr>
          <w:fldChar w:fldCharType="end"/>
        </w:r>
        <w:r w:rsidRPr="00901B03" w:rsidDel="00BD4676">
          <w:rPr>
            <w:lang w:val="en-CA" w:eastAsia="ko-KR"/>
          </w:rPr>
          <w:delText>)</w:delText>
        </w:r>
      </w:del>
    </w:p>
    <w:p w14:paraId="17D10E41" w14:textId="1D6CE453" w:rsidR="00A1055F" w:rsidRPr="00901B03" w:rsidDel="00BD4676"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del w:id="3376" w:author="JVET-L0694 affine and subblock merging" w:date="2018-11-29T20:56:00Z"/>
          <w:lang w:val="en-CA" w:eastAsia="ko-KR"/>
        </w:rPr>
      </w:pPr>
      <w:del w:id="3377" w:author="JVET-L0694 affine and subblock merging" w:date="2018-11-29T20:56:00Z">
        <w:r w:rsidDel="00BD4676">
          <w:rPr>
            <w:lang w:val="en-CA" w:eastAsia="ko-KR"/>
          </w:rPr>
          <w:delText>numCpMvpCandL</w:delText>
        </w:r>
        <w:r w:rsidRPr="00901B03" w:rsidDel="00BD4676">
          <w:rPr>
            <w:lang w:val="en-CA" w:eastAsia="ko-KR"/>
          </w:rPr>
          <w:delText>X = 1</w:delText>
        </w:r>
        <w:r w:rsidRPr="00901B03" w:rsidDel="00BD4676">
          <w:rPr>
            <w:lang w:val="en-CA" w:eastAsia="ko-KR"/>
          </w:rPr>
          <w:tab/>
        </w:r>
        <w:r w:rsidRPr="00901B03" w:rsidDel="00BD4676">
          <w:rPr>
            <w:lang w:val="en-CA" w:eastAsia="ko-KR"/>
          </w:rPr>
          <w:tab/>
          <w:delText>(</w:delText>
        </w:r>
        <w:r w:rsidRPr="00901B03" w:rsidDel="00BD4676">
          <w:rPr>
            <w:lang w:val="en-CA" w:eastAsia="ko-KR"/>
          </w:rPr>
          <w:fldChar w:fldCharType="begin" w:fldLock="1"/>
        </w:r>
        <w:r w:rsidRPr="00901B03" w:rsidDel="00BD4676">
          <w:rPr>
            <w:lang w:val="en-CA" w:eastAsia="ko-KR"/>
          </w:rPr>
          <w:delInstrText xml:space="preserve"> STYLEREF 1 \s </w:delInstrText>
        </w:r>
        <w:r w:rsidRPr="00901B03" w:rsidDel="00BD4676">
          <w:rPr>
            <w:lang w:val="en-CA" w:eastAsia="ko-KR"/>
          </w:rPr>
          <w:fldChar w:fldCharType="separate"/>
        </w:r>
        <w:r w:rsidR="00EB3314" w:rsidDel="00BD4676">
          <w:rPr>
            <w:noProof/>
            <w:lang w:val="en-CA" w:eastAsia="ko-KR"/>
          </w:rPr>
          <w:delText>8</w:delText>
        </w:r>
        <w:r w:rsidRPr="00901B03" w:rsidDel="00BD4676">
          <w:rPr>
            <w:lang w:val="en-CA" w:eastAsia="ko-KR"/>
          </w:rPr>
          <w:fldChar w:fldCharType="end"/>
        </w:r>
        <w:r w:rsidRPr="00901B03" w:rsidDel="00BD4676">
          <w:rPr>
            <w:lang w:val="en-CA" w:eastAsia="ko-KR"/>
          </w:rPr>
          <w:noBreakHyphen/>
        </w:r>
        <w:r w:rsidRPr="00901B03" w:rsidDel="00BD4676">
          <w:rPr>
            <w:lang w:val="en-CA" w:eastAsia="ko-KR"/>
          </w:rPr>
          <w:fldChar w:fldCharType="begin" w:fldLock="1"/>
        </w:r>
        <w:r w:rsidRPr="00901B03" w:rsidDel="00BD4676">
          <w:rPr>
            <w:lang w:val="en-CA" w:eastAsia="ko-KR"/>
          </w:rPr>
          <w:delInstrText xml:space="preserve"> SEQ Equation \* ARABIC \s 1 </w:delInstrText>
        </w:r>
        <w:r w:rsidRPr="00901B03" w:rsidDel="00BD4676">
          <w:rPr>
            <w:lang w:val="en-CA" w:eastAsia="ko-KR"/>
          </w:rPr>
          <w:fldChar w:fldCharType="separate"/>
        </w:r>
        <w:r w:rsidR="00EB3314" w:rsidDel="00BD4676">
          <w:rPr>
            <w:noProof/>
            <w:lang w:val="en-CA" w:eastAsia="ko-KR"/>
          </w:rPr>
          <w:delText>383</w:delText>
        </w:r>
        <w:r w:rsidRPr="00901B03" w:rsidDel="00BD4676">
          <w:rPr>
            <w:lang w:val="en-CA" w:eastAsia="ko-KR"/>
          </w:rPr>
          <w:fldChar w:fldCharType="end"/>
        </w:r>
        <w:r w:rsidRPr="00901B03" w:rsidDel="00BD4676">
          <w:rPr>
            <w:lang w:val="en-CA" w:eastAsia="ko-KR"/>
          </w:rPr>
          <w:delText>)</w:delText>
        </w:r>
      </w:del>
    </w:p>
    <w:p w14:paraId="4A1C866A" w14:textId="2AD5E511" w:rsidR="00A1055F" w:rsidRPr="00901B03" w:rsidDel="00BD4676" w:rsidRDefault="00A1055F" w:rsidP="00A1055F">
      <w:pPr>
        <w:numPr>
          <w:ilvl w:val="0"/>
          <w:numId w:val="84"/>
        </w:numPr>
        <w:tabs>
          <w:tab w:val="clear" w:pos="794"/>
          <w:tab w:val="clear" w:pos="1191"/>
          <w:tab w:val="clear" w:pos="1588"/>
          <w:tab w:val="left" w:pos="1560"/>
        </w:tabs>
        <w:ind w:left="851" w:hanging="284"/>
        <w:rPr>
          <w:del w:id="3378" w:author="JVET-L0694 affine and subblock merging" w:date="2018-11-29T20:56:00Z"/>
          <w:lang w:val="en-CA" w:eastAsia="zh-CN"/>
        </w:rPr>
      </w:pPr>
      <w:del w:id="3379" w:author="JVET-L0694 affine and subblock merging" w:date="2018-11-29T20:56:00Z">
        <w:r w:rsidRPr="00901B03" w:rsidDel="00BD4676">
          <w:rPr>
            <w:lang w:val="en-CA" w:eastAsia="zh-CN"/>
          </w:rPr>
          <w:delText xml:space="preserve">Otherwise, if </w:delText>
        </w:r>
        <w:r w:rsidRPr="00901B03" w:rsidDel="00BD4676">
          <w:rPr>
            <w:lang w:val="en-CA" w:eastAsia="ko-KR"/>
          </w:rPr>
          <w:delText>availableFlag</w:delText>
        </w:r>
        <w:r w:rsidDel="00BD4676">
          <w:rPr>
            <w:lang w:val="en-CA" w:eastAsia="ko-KR"/>
          </w:rPr>
          <w:delText>LX is equal to 1,</w:delText>
        </w:r>
        <w:r w:rsidRPr="00901B03" w:rsidDel="00BD4676">
          <w:rPr>
            <w:lang w:val="en-CA" w:eastAsia="ko-KR"/>
          </w:rPr>
          <w:delText xml:space="preserve"> and </w:delText>
        </w:r>
        <w:r w:rsidDel="00BD4676">
          <w:rPr>
            <w:lang w:val="en-CA" w:eastAsia="zh-CN"/>
          </w:rPr>
          <w:delText>numCpMvpCandL</w:delText>
        </w:r>
        <w:r w:rsidRPr="00901B03" w:rsidDel="00BD4676">
          <w:rPr>
            <w:lang w:val="en-CA" w:eastAsia="zh-CN"/>
          </w:rPr>
          <w:delText>X is equal to 1, and one o</w:delText>
        </w:r>
        <w:r w:rsidDel="00BD4676">
          <w:rPr>
            <w:lang w:val="en-CA" w:eastAsia="zh-CN"/>
          </w:rPr>
          <w:delText>f following conditions is true,</w:delText>
        </w:r>
      </w:del>
    </w:p>
    <w:p w14:paraId="435D7031" w14:textId="76189561" w:rsidR="00A1055F" w:rsidDel="00BD4676" w:rsidRDefault="00A1055F" w:rsidP="00A1055F">
      <w:pPr>
        <w:numPr>
          <w:ilvl w:val="0"/>
          <w:numId w:val="84"/>
        </w:numPr>
        <w:tabs>
          <w:tab w:val="clear" w:pos="794"/>
          <w:tab w:val="clear" w:pos="1191"/>
          <w:tab w:val="clear" w:pos="1588"/>
        </w:tabs>
        <w:ind w:left="1134" w:hanging="283"/>
        <w:rPr>
          <w:del w:id="3380" w:author="JVET-L0694 affine and subblock merging" w:date="2018-11-29T20:56:00Z"/>
          <w:lang w:val="en-CA" w:eastAsia="ko-KR"/>
        </w:rPr>
      </w:pPr>
      <w:del w:id="3381" w:author="JVET-L0694 affine and subblock merging" w:date="2018-11-29T20:56:00Z">
        <w:r w:rsidRPr="00901B03" w:rsidDel="00BD4676">
          <w:rPr>
            <w:lang w:val="en-CA" w:eastAsia="zh-CN"/>
          </w:rPr>
          <w:delText>numCpMv</w:delText>
        </w:r>
        <w:r w:rsidDel="00BD4676">
          <w:rPr>
            <w:lang w:val="en-CA" w:eastAsia="zh-CN"/>
          </w:rPr>
          <w:delText xml:space="preserve"> is equal to 3 and one of the following conditions is true:</w:delText>
        </w:r>
      </w:del>
    </w:p>
    <w:p w14:paraId="72A5DFEA" w14:textId="68A366E8" w:rsidR="00A1055F" w:rsidDel="00BD4676" w:rsidRDefault="00A1055F" w:rsidP="00A1055F">
      <w:pPr>
        <w:numPr>
          <w:ilvl w:val="0"/>
          <w:numId w:val="84"/>
        </w:numPr>
        <w:tabs>
          <w:tab w:val="clear" w:pos="794"/>
          <w:tab w:val="clear" w:pos="1191"/>
          <w:tab w:val="clear" w:pos="1588"/>
        </w:tabs>
        <w:ind w:left="1418" w:hanging="283"/>
        <w:rPr>
          <w:del w:id="3382" w:author="JVET-L0694 affine and subblock merging" w:date="2018-11-29T20:56:00Z"/>
          <w:lang w:val="en-CA" w:eastAsia="ko-KR"/>
        </w:rPr>
      </w:pPr>
      <w:del w:id="3383" w:author="JVET-L0694 affine and subblock merging" w:date="2018-11-29T20:56:00Z">
        <w:r w:rsidDel="00BD4676">
          <w:rPr>
            <w:lang w:val="en-CA" w:eastAsia="ko-KR"/>
          </w:rPr>
          <w:delText>cpMvpListL</w:delText>
        </w:r>
        <w:r w:rsidRPr="00901B03" w:rsidDel="00BD4676">
          <w:rPr>
            <w:lang w:val="en-CA" w:eastAsia="ko-KR"/>
          </w:rPr>
          <w:delText>X[ 0 ][ 0 ]</w:delText>
        </w:r>
        <w:r w:rsidDel="00BD4676">
          <w:rPr>
            <w:lang w:val="en-CA" w:eastAsia="ko-KR"/>
          </w:rPr>
          <w:delText xml:space="preserve"> is not equal to cpMvpLY</w:delText>
        </w:r>
        <w:r w:rsidRPr="00901B03" w:rsidDel="00BD4676">
          <w:rPr>
            <w:lang w:val="en-CA" w:eastAsia="ko-KR"/>
          </w:rPr>
          <w:delText>[ 0 ]</w:delText>
        </w:r>
      </w:del>
    </w:p>
    <w:p w14:paraId="608C0539" w14:textId="5A0A1831" w:rsidR="00A1055F" w:rsidDel="00BD4676" w:rsidRDefault="00A1055F" w:rsidP="00A1055F">
      <w:pPr>
        <w:numPr>
          <w:ilvl w:val="0"/>
          <w:numId w:val="84"/>
        </w:numPr>
        <w:tabs>
          <w:tab w:val="clear" w:pos="794"/>
          <w:tab w:val="clear" w:pos="1191"/>
          <w:tab w:val="clear" w:pos="1588"/>
        </w:tabs>
        <w:ind w:left="1418" w:hanging="283"/>
        <w:rPr>
          <w:del w:id="3384" w:author="JVET-L0694 affine and subblock merging" w:date="2018-11-29T20:56:00Z"/>
          <w:lang w:val="en-CA" w:eastAsia="ko-KR"/>
        </w:rPr>
      </w:pPr>
      <w:del w:id="3385" w:author="JVET-L0694 affine and subblock merging" w:date="2018-11-29T20:56:00Z">
        <w:r w:rsidDel="00BD4676">
          <w:rPr>
            <w:lang w:val="en-CA" w:eastAsia="ko-KR"/>
          </w:rPr>
          <w:delText>cpMvpListL</w:delText>
        </w:r>
        <w:r w:rsidRPr="00901B03" w:rsidDel="00BD4676">
          <w:rPr>
            <w:lang w:val="en-CA" w:eastAsia="ko-KR"/>
          </w:rPr>
          <w:delText>X[ 0 ][ 1 ]</w:delText>
        </w:r>
        <w:r w:rsidDel="00BD4676">
          <w:rPr>
            <w:lang w:val="en-CA" w:eastAsia="ko-KR"/>
          </w:rPr>
          <w:delText xml:space="preserve"> is not equal to cpMvpLY</w:delText>
        </w:r>
        <w:r w:rsidRPr="00901B03" w:rsidDel="00BD4676">
          <w:rPr>
            <w:lang w:val="en-CA" w:eastAsia="ko-KR"/>
          </w:rPr>
          <w:delText>[ 1 ]</w:delText>
        </w:r>
      </w:del>
    </w:p>
    <w:p w14:paraId="76B1473A" w14:textId="7DDE685B" w:rsidR="00A1055F" w:rsidRPr="00901B03" w:rsidDel="00BD4676" w:rsidRDefault="00A1055F" w:rsidP="00A1055F">
      <w:pPr>
        <w:numPr>
          <w:ilvl w:val="0"/>
          <w:numId w:val="84"/>
        </w:numPr>
        <w:tabs>
          <w:tab w:val="clear" w:pos="794"/>
          <w:tab w:val="clear" w:pos="1191"/>
          <w:tab w:val="clear" w:pos="1588"/>
        </w:tabs>
        <w:ind w:left="1418" w:hanging="283"/>
        <w:rPr>
          <w:del w:id="3386" w:author="JVET-L0694 affine and subblock merging" w:date="2018-11-29T20:56:00Z"/>
          <w:lang w:val="en-CA" w:eastAsia="ko-KR"/>
        </w:rPr>
      </w:pPr>
      <w:del w:id="3387" w:author="JVET-L0694 affine and subblock merging" w:date="2018-11-29T20:56:00Z">
        <w:r w:rsidDel="00BD4676">
          <w:rPr>
            <w:lang w:val="en-CA" w:eastAsia="ko-KR"/>
          </w:rPr>
          <w:delText>cpMvpListL</w:delText>
        </w:r>
        <w:r w:rsidRPr="00901B03" w:rsidDel="00BD4676">
          <w:rPr>
            <w:lang w:val="en-CA" w:eastAsia="ko-KR"/>
          </w:rPr>
          <w:delText>X[ 0 ][ 2 ]</w:delText>
        </w:r>
        <w:r w:rsidDel="00BD4676">
          <w:rPr>
            <w:lang w:val="en-CA" w:eastAsia="ko-KR"/>
          </w:rPr>
          <w:delText xml:space="preserve"> is not equal to cpMvpLY</w:delText>
        </w:r>
        <w:r w:rsidRPr="00901B03" w:rsidDel="00BD4676">
          <w:rPr>
            <w:lang w:val="en-CA" w:eastAsia="ko-KR"/>
          </w:rPr>
          <w:delText>[ 2 ]</w:delText>
        </w:r>
      </w:del>
    </w:p>
    <w:p w14:paraId="0A066F04" w14:textId="41F1394C" w:rsidR="00A1055F" w:rsidDel="00BD4676" w:rsidRDefault="00A1055F" w:rsidP="00A1055F">
      <w:pPr>
        <w:numPr>
          <w:ilvl w:val="0"/>
          <w:numId w:val="84"/>
        </w:numPr>
        <w:tabs>
          <w:tab w:val="clear" w:pos="794"/>
          <w:tab w:val="clear" w:pos="1191"/>
          <w:tab w:val="clear" w:pos="1588"/>
        </w:tabs>
        <w:ind w:left="1134" w:hanging="283"/>
        <w:rPr>
          <w:del w:id="3388" w:author="JVET-L0694 affine and subblock merging" w:date="2018-11-29T20:56:00Z"/>
          <w:lang w:val="en-CA" w:eastAsia="ko-KR"/>
        </w:rPr>
      </w:pPr>
      <w:del w:id="3389" w:author="JVET-L0694 affine and subblock merging" w:date="2018-11-29T20:56:00Z">
        <w:r w:rsidRPr="00901B03" w:rsidDel="00BD4676">
          <w:rPr>
            <w:lang w:val="en-CA" w:eastAsia="zh-CN"/>
          </w:rPr>
          <w:delText>numCpMv</w:delText>
        </w:r>
        <w:r w:rsidDel="00BD4676">
          <w:rPr>
            <w:lang w:val="en-CA" w:eastAsia="zh-CN"/>
          </w:rPr>
          <w:delText xml:space="preserve"> is equal to </w:delText>
        </w:r>
        <w:r w:rsidRPr="00901B03" w:rsidDel="00BD4676">
          <w:rPr>
            <w:lang w:val="en-CA" w:eastAsia="zh-CN"/>
          </w:rPr>
          <w:delText>2</w:delText>
        </w:r>
        <w:r w:rsidDel="00BD4676">
          <w:rPr>
            <w:lang w:val="en-CA" w:eastAsia="zh-CN"/>
          </w:rPr>
          <w:delText xml:space="preserve"> and one of the following conditions is true:</w:delText>
        </w:r>
      </w:del>
    </w:p>
    <w:p w14:paraId="33DD9225" w14:textId="151F29B7" w:rsidR="00A1055F" w:rsidDel="00BD4676" w:rsidRDefault="00A1055F" w:rsidP="00A1055F">
      <w:pPr>
        <w:numPr>
          <w:ilvl w:val="0"/>
          <w:numId w:val="84"/>
        </w:numPr>
        <w:tabs>
          <w:tab w:val="clear" w:pos="794"/>
          <w:tab w:val="clear" w:pos="1191"/>
          <w:tab w:val="clear" w:pos="1588"/>
        </w:tabs>
        <w:ind w:left="1418" w:hanging="283"/>
        <w:rPr>
          <w:del w:id="3390" w:author="JVET-L0694 affine and subblock merging" w:date="2018-11-29T20:56:00Z"/>
          <w:lang w:val="en-CA" w:eastAsia="ko-KR"/>
        </w:rPr>
      </w:pPr>
      <w:del w:id="3391" w:author="JVET-L0694 affine and subblock merging" w:date="2018-11-29T20:56:00Z">
        <w:r w:rsidDel="00BD4676">
          <w:rPr>
            <w:lang w:val="en-CA" w:eastAsia="ko-KR"/>
          </w:rPr>
          <w:delText>cpMvpListL</w:delText>
        </w:r>
        <w:r w:rsidRPr="00901B03" w:rsidDel="00BD4676">
          <w:rPr>
            <w:lang w:val="en-CA" w:eastAsia="ko-KR"/>
          </w:rPr>
          <w:delText>X[ 0 ][ 0 ]</w:delText>
        </w:r>
        <w:r w:rsidDel="00BD4676">
          <w:rPr>
            <w:lang w:val="en-CA" w:eastAsia="ko-KR"/>
          </w:rPr>
          <w:delText xml:space="preserve"> is not equal to cpMvpLY</w:delText>
        </w:r>
        <w:r w:rsidRPr="00901B03" w:rsidDel="00BD4676">
          <w:rPr>
            <w:lang w:val="en-CA" w:eastAsia="ko-KR"/>
          </w:rPr>
          <w:delText>[ 0 ]</w:delText>
        </w:r>
      </w:del>
    </w:p>
    <w:p w14:paraId="563C56ED" w14:textId="650F7AD1" w:rsidR="00A1055F" w:rsidRPr="00901B03" w:rsidDel="00BD4676" w:rsidRDefault="00A1055F" w:rsidP="00A1055F">
      <w:pPr>
        <w:numPr>
          <w:ilvl w:val="0"/>
          <w:numId w:val="84"/>
        </w:numPr>
        <w:tabs>
          <w:tab w:val="clear" w:pos="794"/>
          <w:tab w:val="clear" w:pos="1191"/>
          <w:tab w:val="clear" w:pos="1588"/>
        </w:tabs>
        <w:ind w:left="1418" w:hanging="283"/>
        <w:rPr>
          <w:del w:id="3392" w:author="JVET-L0694 affine and subblock merging" w:date="2018-11-29T20:56:00Z"/>
          <w:lang w:val="en-CA" w:eastAsia="ko-KR"/>
        </w:rPr>
      </w:pPr>
      <w:del w:id="3393" w:author="JVET-L0694 affine and subblock merging" w:date="2018-11-29T20:56:00Z">
        <w:r w:rsidDel="00BD4676">
          <w:rPr>
            <w:lang w:val="en-CA" w:eastAsia="ko-KR"/>
          </w:rPr>
          <w:delText>cpMvpListL</w:delText>
        </w:r>
        <w:r w:rsidRPr="00901B03" w:rsidDel="00BD4676">
          <w:rPr>
            <w:lang w:val="en-CA" w:eastAsia="ko-KR"/>
          </w:rPr>
          <w:delText>X[ 0 ][ 1 ]</w:delText>
        </w:r>
        <w:r w:rsidDel="00BD4676">
          <w:rPr>
            <w:lang w:val="en-CA" w:eastAsia="ko-KR"/>
          </w:rPr>
          <w:delText xml:space="preserve"> is not equal to cpMvpLY</w:delText>
        </w:r>
        <w:r w:rsidRPr="00901B03" w:rsidDel="00BD4676">
          <w:rPr>
            <w:lang w:val="en-CA" w:eastAsia="ko-KR"/>
          </w:rPr>
          <w:delText>[ 1 ]</w:delText>
        </w:r>
      </w:del>
    </w:p>
    <w:p w14:paraId="63DFB8DB" w14:textId="35C3778B" w:rsidR="00A1055F" w:rsidRPr="0065263F" w:rsidDel="00BD4676" w:rsidRDefault="00A1055F" w:rsidP="00A1055F">
      <w:pPr>
        <w:tabs>
          <w:tab w:val="clear" w:pos="794"/>
          <w:tab w:val="clear" w:pos="1191"/>
          <w:tab w:val="clear" w:pos="1588"/>
          <w:tab w:val="left" w:pos="284"/>
          <w:tab w:val="left" w:pos="1560"/>
        </w:tabs>
        <w:ind w:left="851"/>
        <w:rPr>
          <w:del w:id="3394" w:author="JVET-L0694 affine and subblock merging" w:date="2018-11-29T20:56:00Z"/>
          <w:lang w:val="en-CA" w:eastAsia="ko-KR"/>
        </w:rPr>
      </w:pPr>
      <w:del w:id="3395" w:author="JVET-L0694 affine and subblock merging" w:date="2018-11-29T20:56:00Z">
        <w:r w:rsidRPr="0065263F" w:rsidDel="00BD4676">
          <w:rPr>
            <w:lang w:val="en-CA" w:eastAsia="ko-KR"/>
          </w:rPr>
          <w:delText>the following assignments are made:</w:delText>
        </w:r>
      </w:del>
    </w:p>
    <w:p w14:paraId="18C3A5F1" w14:textId="4C8A583E" w:rsidR="00A1055F" w:rsidRPr="00901B03" w:rsidDel="00BD4676"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del w:id="3396" w:author="JVET-L0694 affine and subblock merging" w:date="2018-11-29T20:56:00Z"/>
          <w:lang w:val="en-CA" w:eastAsia="ko-KR"/>
        </w:rPr>
      </w:pPr>
      <w:del w:id="3397" w:author="JVET-L0694 affine and subblock merging" w:date="2018-11-29T20:56:00Z">
        <w:r w:rsidDel="00BD4676">
          <w:rPr>
            <w:lang w:val="en-CA" w:eastAsia="ko-KR"/>
          </w:rPr>
          <w:delText>cpMvpListL</w:delText>
        </w:r>
        <w:r w:rsidRPr="00901B03" w:rsidDel="00BD4676">
          <w:rPr>
            <w:lang w:val="en-CA" w:eastAsia="ko-KR"/>
          </w:rPr>
          <w:delText xml:space="preserve">X[ 1 ][ 0 ] = </w:delText>
        </w:r>
        <w:r w:rsidDel="00BD4676">
          <w:rPr>
            <w:lang w:val="en-CA" w:eastAsia="ko-KR"/>
          </w:rPr>
          <w:delText>cpMvpL</w:delText>
        </w:r>
        <w:r w:rsidRPr="00901B03" w:rsidDel="00BD4676">
          <w:rPr>
            <w:lang w:val="en-CA" w:eastAsia="ko-KR"/>
          </w:rPr>
          <w:delText xml:space="preserve">Y[ 0 ] </w:delText>
        </w:r>
        <w:r w:rsidRPr="00901B03" w:rsidDel="00BD4676">
          <w:rPr>
            <w:lang w:val="en-CA" w:eastAsia="ko-KR"/>
          </w:rPr>
          <w:tab/>
        </w:r>
        <w:r w:rsidRPr="00901B03" w:rsidDel="00BD4676">
          <w:rPr>
            <w:lang w:val="en-CA" w:eastAsia="ko-KR"/>
          </w:rPr>
          <w:tab/>
          <w:delText>(</w:delText>
        </w:r>
        <w:r w:rsidRPr="00901B03" w:rsidDel="00BD4676">
          <w:rPr>
            <w:lang w:val="en-CA" w:eastAsia="ko-KR"/>
          </w:rPr>
          <w:fldChar w:fldCharType="begin" w:fldLock="1"/>
        </w:r>
        <w:r w:rsidRPr="00901B03" w:rsidDel="00BD4676">
          <w:rPr>
            <w:lang w:val="en-CA" w:eastAsia="ko-KR"/>
          </w:rPr>
          <w:delInstrText xml:space="preserve"> STYLEREF 1 \s </w:delInstrText>
        </w:r>
        <w:r w:rsidRPr="00901B03" w:rsidDel="00BD4676">
          <w:rPr>
            <w:lang w:val="en-CA" w:eastAsia="ko-KR"/>
          </w:rPr>
          <w:fldChar w:fldCharType="separate"/>
        </w:r>
        <w:r w:rsidR="00EB3314" w:rsidDel="00BD4676">
          <w:rPr>
            <w:noProof/>
            <w:lang w:val="en-CA" w:eastAsia="ko-KR"/>
          </w:rPr>
          <w:delText>8</w:delText>
        </w:r>
        <w:r w:rsidRPr="00901B03" w:rsidDel="00BD4676">
          <w:rPr>
            <w:lang w:val="en-CA" w:eastAsia="ko-KR"/>
          </w:rPr>
          <w:fldChar w:fldCharType="end"/>
        </w:r>
        <w:r w:rsidRPr="00901B03" w:rsidDel="00BD4676">
          <w:rPr>
            <w:lang w:val="en-CA" w:eastAsia="ko-KR"/>
          </w:rPr>
          <w:noBreakHyphen/>
        </w:r>
        <w:r w:rsidRPr="00901B03" w:rsidDel="00BD4676">
          <w:rPr>
            <w:lang w:val="en-CA" w:eastAsia="ko-KR"/>
          </w:rPr>
          <w:fldChar w:fldCharType="begin" w:fldLock="1"/>
        </w:r>
        <w:r w:rsidRPr="00901B03" w:rsidDel="00BD4676">
          <w:rPr>
            <w:lang w:val="en-CA" w:eastAsia="ko-KR"/>
          </w:rPr>
          <w:delInstrText xml:space="preserve"> SEQ Equation \* ARABIC \s 1 </w:delInstrText>
        </w:r>
        <w:r w:rsidRPr="00901B03" w:rsidDel="00BD4676">
          <w:rPr>
            <w:lang w:val="en-CA" w:eastAsia="ko-KR"/>
          </w:rPr>
          <w:fldChar w:fldCharType="separate"/>
        </w:r>
        <w:r w:rsidR="00EB3314" w:rsidDel="00BD4676">
          <w:rPr>
            <w:noProof/>
            <w:lang w:val="en-CA" w:eastAsia="ko-KR"/>
          </w:rPr>
          <w:delText>384</w:delText>
        </w:r>
        <w:r w:rsidRPr="00901B03" w:rsidDel="00BD4676">
          <w:rPr>
            <w:lang w:val="en-CA" w:eastAsia="ko-KR"/>
          </w:rPr>
          <w:fldChar w:fldCharType="end"/>
        </w:r>
        <w:r w:rsidRPr="00901B03" w:rsidDel="00BD4676">
          <w:rPr>
            <w:lang w:val="en-CA" w:eastAsia="ko-KR"/>
          </w:rPr>
          <w:delText>)</w:delText>
        </w:r>
      </w:del>
    </w:p>
    <w:p w14:paraId="24C1D61C" w14:textId="3060B480" w:rsidR="00A1055F" w:rsidRPr="00901B03" w:rsidDel="00BD4676"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del w:id="3398" w:author="JVET-L0694 affine and subblock merging" w:date="2018-11-29T20:56:00Z"/>
          <w:lang w:val="en-CA" w:eastAsia="ko-KR"/>
        </w:rPr>
      </w:pPr>
      <w:del w:id="3399" w:author="JVET-L0694 affine and subblock merging" w:date="2018-11-29T20:56:00Z">
        <w:r w:rsidDel="00BD4676">
          <w:rPr>
            <w:lang w:val="en-CA" w:eastAsia="ko-KR"/>
          </w:rPr>
          <w:delText>cpMvpListL</w:delText>
        </w:r>
        <w:r w:rsidRPr="00901B03" w:rsidDel="00BD4676">
          <w:rPr>
            <w:lang w:val="en-CA" w:eastAsia="ko-KR"/>
          </w:rPr>
          <w:delText xml:space="preserve">X[ 1 ][ 1 ] = </w:delText>
        </w:r>
        <w:r w:rsidDel="00BD4676">
          <w:rPr>
            <w:lang w:val="en-CA" w:eastAsia="ko-KR"/>
          </w:rPr>
          <w:delText>cpMvpL</w:delText>
        </w:r>
        <w:r w:rsidRPr="00901B03" w:rsidDel="00BD4676">
          <w:rPr>
            <w:lang w:val="en-CA" w:eastAsia="ko-KR"/>
          </w:rPr>
          <w:delText xml:space="preserve">Y[ 1 ] </w:delText>
        </w:r>
        <w:r w:rsidRPr="00901B03" w:rsidDel="00BD4676">
          <w:rPr>
            <w:lang w:val="en-CA" w:eastAsia="ko-KR"/>
          </w:rPr>
          <w:tab/>
        </w:r>
        <w:r w:rsidRPr="00901B03" w:rsidDel="00BD4676">
          <w:rPr>
            <w:lang w:val="en-CA" w:eastAsia="ko-KR"/>
          </w:rPr>
          <w:tab/>
          <w:delText>(</w:delText>
        </w:r>
        <w:r w:rsidRPr="00901B03" w:rsidDel="00BD4676">
          <w:rPr>
            <w:lang w:val="en-CA" w:eastAsia="ko-KR"/>
          </w:rPr>
          <w:fldChar w:fldCharType="begin" w:fldLock="1"/>
        </w:r>
        <w:r w:rsidRPr="00901B03" w:rsidDel="00BD4676">
          <w:rPr>
            <w:lang w:val="en-CA" w:eastAsia="ko-KR"/>
          </w:rPr>
          <w:delInstrText xml:space="preserve"> STYLEREF 1 \s </w:delInstrText>
        </w:r>
        <w:r w:rsidRPr="00901B03" w:rsidDel="00BD4676">
          <w:rPr>
            <w:lang w:val="en-CA" w:eastAsia="ko-KR"/>
          </w:rPr>
          <w:fldChar w:fldCharType="separate"/>
        </w:r>
        <w:r w:rsidR="00EB3314" w:rsidDel="00BD4676">
          <w:rPr>
            <w:noProof/>
            <w:lang w:val="en-CA" w:eastAsia="ko-KR"/>
          </w:rPr>
          <w:delText>8</w:delText>
        </w:r>
        <w:r w:rsidRPr="00901B03" w:rsidDel="00BD4676">
          <w:rPr>
            <w:lang w:val="en-CA" w:eastAsia="ko-KR"/>
          </w:rPr>
          <w:fldChar w:fldCharType="end"/>
        </w:r>
        <w:r w:rsidRPr="00901B03" w:rsidDel="00BD4676">
          <w:rPr>
            <w:lang w:val="en-CA" w:eastAsia="ko-KR"/>
          </w:rPr>
          <w:noBreakHyphen/>
        </w:r>
        <w:r w:rsidRPr="00901B03" w:rsidDel="00BD4676">
          <w:rPr>
            <w:lang w:val="en-CA" w:eastAsia="ko-KR"/>
          </w:rPr>
          <w:fldChar w:fldCharType="begin" w:fldLock="1"/>
        </w:r>
        <w:r w:rsidRPr="00901B03" w:rsidDel="00BD4676">
          <w:rPr>
            <w:lang w:val="en-CA" w:eastAsia="ko-KR"/>
          </w:rPr>
          <w:delInstrText xml:space="preserve"> SEQ Equation \* ARABIC \s 1 </w:delInstrText>
        </w:r>
        <w:r w:rsidRPr="00901B03" w:rsidDel="00BD4676">
          <w:rPr>
            <w:lang w:val="en-CA" w:eastAsia="ko-KR"/>
          </w:rPr>
          <w:fldChar w:fldCharType="separate"/>
        </w:r>
        <w:r w:rsidR="00EB3314" w:rsidDel="00BD4676">
          <w:rPr>
            <w:noProof/>
            <w:lang w:val="en-CA" w:eastAsia="ko-KR"/>
          </w:rPr>
          <w:delText>385</w:delText>
        </w:r>
        <w:r w:rsidRPr="00901B03" w:rsidDel="00BD4676">
          <w:rPr>
            <w:lang w:val="en-CA" w:eastAsia="ko-KR"/>
          </w:rPr>
          <w:fldChar w:fldCharType="end"/>
        </w:r>
        <w:r w:rsidRPr="00901B03" w:rsidDel="00BD4676">
          <w:rPr>
            <w:lang w:val="en-CA" w:eastAsia="ko-KR"/>
          </w:rPr>
          <w:delText>)</w:delText>
        </w:r>
      </w:del>
    </w:p>
    <w:p w14:paraId="3B3FB58E" w14:textId="7D3529AA" w:rsidR="00A1055F" w:rsidRPr="00901B03" w:rsidDel="00BD4676"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del w:id="3400" w:author="JVET-L0694 affine and subblock merging" w:date="2018-11-29T20:56:00Z"/>
          <w:lang w:val="en-CA" w:eastAsia="ko-KR"/>
        </w:rPr>
      </w:pPr>
      <w:del w:id="3401" w:author="JVET-L0694 affine and subblock merging" w:date="2018-11-29T20:56:00Z">
        <w:r w:rsidDel="00BD4676">
          <w:rPr>
            <w:lang w:val="en-CA" w:eastAsia="ko-KR"/>
          </w:rPr>
          <w:delText>cpMvpListL</w:delText>
        </w:r>
        <w:r w:rsidRPr="00901B03" w:rsidDel="00BD4676">
          <w:rPr>
            <w:lang w:val="en-CA" w:eastAsia="ko-KR"/>
          </w:rPr>
          <w:delText xml:space="preserve">X[ 1 ][ 2 ] = </w:delText>
        </w:r>
        <w:r w:rsidDel="00BD4676">
          <w:rPr>
            <w:lang w:val="en-CA" w:eastAsia="ko-KR"/>
          </w:rPr>
          <w:delText>cpMvpL</w:delText>
        </w:r>
        <w:r w:rsidRPr="00901B03" w:rsidDel="00BD4676">
          <w:rPr>
            <w:lang w:val="en-CA" w:eastAsia="ko-KR"/>
          </w:rPr>
          <w:delText xml:space="preserve">Y[ 2 ] </w:delText>
        </w:r>
        <w:r w:rsidRPr="00901B03" w:rsidDel="00BD4676">
          <w:rPr>
            <w:lang w:val="en-CA" w:eastAsia="ko-KR"/>
          </w:rPr>
          <w:tab/>
        </w:r>
        <w:r w:rsidRPr="00901B03" w:rsidDel="00BD4676">
          <w:rPr>
            <w:lang w:val="en-CA" w:eastAsia="ko-KR"/>
          </w:rPr>
          <w:tab/>
          <w:delText>(</w:delText>
        </w:r>
        <w:r w:rsidRPr="00901B03" w:rsidDel="00BD4676">
          <w:rPr>
            <w:lang w:val="en-CA" w:eastAsia="ko-KR"/>
          </w:rPr>
          <w:fldChar w:fldCharType="begin" w:fldLock="1"/>
        </w:r>
        <w:r w:rsidRPr="00901B03" w:rsidDel="00BD4676">
          <w:rPr>
            <w:lang w:val="en-CA" w:eastAsia="ko-KR"/>
          </w:rPr>
          <w:delInstrText xml:space="preserve"> STYLEREF 1 \s </w:delInstrText>
        </w:r>
        <w:r w:rsidRPr="00901B03" w:rsidDel="00BD4676">
          <w:rPr>
            <w:lang w:val="en-CA" w:eastAsia="ko-KR"/>
          </w:rPr>
          <w:fldChar w:fldCharType="separate"/>
        </w:r>
        <w:r w:rsidR="00EB3314" w:rsidDel="00BD4676">
          <w:rPr>
            <w:noProof/>
            <w:lang w:val="en-CA" w:eastAsia="ko-KR"/>
          </w:rPr>
          <w:delText>8</w:delText>
        </w:r>
        <w:r w:rsidRPr="00901B03" w:rsidDel="00BD4676">
          <w:rPr>
            <w:lang w:val="en-CA" w:eastAsia="ko-KR"/>
          </w:rPr>
          <w:fldChar w:fldCharType="end"/>
        </w:r>
        <w:r w:rsidRPr="00901B03" w:rsidDel="00BD4676">
          <w:rPr>
            <w:lang w:val="en-CA" w:eastAsia="ko-KR"/>
          </w:rPr>
          <w:noBreakHyphen/>
        </w:r>
        <w:r w:rsidRPr="00901B03" w:rsidDel="00BD4676">
          <w:rPr>
            <w:lang w:val="en-CA" w:eastAsia="ko-KR"/>
          </w:rPr>
          <w:fldChar w:fldCharType="begin" w:fldLock="1"/>
        </w:r>
        <w:r w:rsidRPr="00901B03" w:rsidDel="00BD4676">
          <w:rPr>
            <w:lang w:val="en-CA" w:eastAsia="ko-KR"/>
          </w:rPr>
          <w:delInstrText xml:space="preserve"> SEQ Equation \* ARABIC \s 1 </w:delInstrText>
        </w:r>
        <w:r w:rsidRPr="00901B03" w:rsidDel="00BD4676">
          <w:rPr>
            <w:lang w:val="en-CA" w:eastAsia="ko-KR"/>
          </w:rPr>
          <w:fldChar w:fldCharType="separate"/>
        </w:r>
        <w:r w:rsidR="00EB3314" w:rsidDel="00BD4676">
          <w:rPr>
            <w:noProof/>
            <w:lang w:val="en-CA" w:eastAsia="ko-KR"/>
          </w:rPr>
          <w:delText>386</w:delText>
        </w:r>
        <w:r w:rsidRPr="00901B03" w:rsidDel="00BD4676">
          <w:rPr>
            <w:lang w:val="en-CA" w:eastAsia="ko-KR"/>
          </w:rPr>
          <w:fldChar w:fldCharType="end"/>
        </w:r>
        <w:r w:rsidRPr="00901B03" w:rsidDel="00BD4676">
          <w:rPr>
            <w:lang w:val="en-CA" w:eastAsia="ko-KR"/>
          </w:rPr>
          <w:delText>)</w:delText>
        </w:r>
      </w:del>
    </w:p>
    <w:p w14:paraId="1624EA12" w14:textId="547A82E2" w:rsidR="00A1055F" w:rsidRPr="00901B03" w:rsidDel="00BD4676"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del w:id="3402" w:author="JVET-L0694 affine and subblock merging" w:date="2018-11-29T20:56:00Z"/>
          <w:lang w:val="en-CA" w:eastAsia="ko-KR"/>
        </w:rPr>
      </w:pPr>
      <w:del w:id="3403" w:author="JVET-L0694 affine and subblock merging" w:date="2018-11-29T20:56:00Z">
        <w:r w:rsidDel="00BD4676">
          <w:rPr>
            <w:lang w:val="en-CA" w:eastAsia="ko-KR"/>
          </w:rPr>
          <w:delText>numCpMvpCandL</w:delText>
        </w:r>
        <w:r w:rsidRPr="00901B03" w:rsidDel="00BD4676">
          <w:rPr>
            <w:lang w:val="en-CA" w:eastAsia="ko-KR"/>
          </w:rPr>
          <w:delText>X = 2</w:delText>
        </w:r>
        <w:r w:rsidRPr="00901B03" w:rsidDel="00BD4676">
          <w:rPr>
            <w:lang w:val="en-CA" w:eastAsia="ko-KR"/>
          </w:rPr>
          <w:tab/>
        </w:r>
        <w:r w:rsidRPr="00901B03" w:rsidDel="00BD4676">
          <w:rPr>
            <w:lang w:val="en-CA" w:eastAsia="ko-KR"/>
          </w:rPr>
          <w:tab/>
          <w:delText>(</w:delText>
        </w:r>
        <w:r w:rsidRPr="00901B03" w:rsidDel="00BD4676">
          <w:rPr>
            <w:lang w:val="en-CA" w:eastAsia="ko-KR"/>
          </w:rPr>
          <w:fldChar w:fldCharType="begin" w:fldLock="1"/>
        </w:r>
        <w:r w:rsidRPr="00901B03" w:rsidDel="00BD4676">
          <w:rPr>
            <w:lang w:val="en-CA" w:eastAsia="ko-KR"/>
          </w:rPr>
          <w:delInstrText xml:space="preserve"> STYLEREF 1 \s </w:delInstrText>
        </w:r>
        <w:r w:rsidRPr="00901B03" w:rsidDel="00BD4676">
          <w:rPr>
            <w:lang w:val="en-CA" w:eastAsia="ko-KR"/>
          </w:rPr>
          <w:fldChar w:fldCharType="separate"/>
        </w:r>
        <w:r w:rsidR="00EB3314" w:rsidDel="00BD4676">
          <w:rPr>
            <w:noProof/>
            <w:lang w:val="en-CA" w:eastAsia="ko-KR"/>
          </w:rPr>
          <w:delText>8</w:delText>
        </w:r>
        <w:r w:rsidRPr="00901B03" w:rsidDel="00BD4676">
          <w:rPr>
            <w:lang w:val="en-CA" w:eastAsia="ko-KR"/>
          </w:rPr>
          <w:fldChar w:fldCharType="end"/>
        </w:r>
        <w:r w:rsidRPr="00901B03" w:rsidDel="00BD4676">
          <w:rPr>
            <w:lang w:val="en-CA" w:eastAsia="ko-KR"/>
          </w:rPr>
          <w:noBreakHyphen/>
        </w:r>
        <w:r w:rsidRPr="00901B03" w:rsidDel="00BD4676">
          <w:rPr>
            <w:lang w:val="en-CA" w:eastAsia="ko-KR"/>
          </w:rPr>
          <w:fldChar w:fldCharType="begin" w:fldLock="1"/>
        </w:r>
        <w:r w:rsidRPr="00901B03" w:rsidDel="00BD4676">
          <w:rPr>
            <w:lang w:val="en-CA" w:eastAsia="ko-KR"/>
          </w:rPr>
          <w:delInstrText xml:space="preserve"> SEQ Equation \* ARABIC \s 1 </w:delInstrText>
        </w:r>
        <w:r w:rsidRPr="00901B03" w:rsidDel="00BD4676">
          <w:rPr>
            <w:lang w:val="en-CA" w:eastAsia="ko-KR"/>
          </w:rPr>
          <w:fldChar w:fldCharType="separate"/>
        </w:r>
        <w:r w:rsidR="00EB3314" w:rsidDel="00BD4676">
          <w:rPr>
            <w:noProof/>
            <w:lang w:val="en-CA" w:eastAsia="ko-KR"/>
          </w:rPr>
          <w:delText>387</w:delText>
        </w:r>
        <w:r w:rsidRPr="00901B03" w:rsidDel="00BD4676">
          <w:rPr>
            <w:lang w:val="en-CA" w:eastAsia="ko-KR"/>
          </w:rPr>
          <w:fldChar w:fldCharType="end"/>
        </w:r>
        <w:r w:rsidRPr="00901B03" w:rsidDel="00BD4676">
          <w:rPr>
            <w:lang w:val="en-CA" w:eastAsia="ko-KR"/>
          </w:rPr>
          <w:delText>)</w:delText>
        </w:r>
      </w:del>
    </w:p>
    <w:p w14:paraId="21347415" w14:textId="1ED535E3" w:rsidR="00A1055F" w:rsidRPr="00901B03" w:rsidDel="00BD4676" w:rsidRDefault="00A1055F" w:rsidP="00A1055F">
      <w:pPr>
        <w:numPr>
          <w:ilvl w:val="0"/>
          <w:numId w:val="84"/>
        </w:numPr>
        <w:tabs>
          <w:tab w:val="clear" w:pos="794"/>
          <w:tab w:val="clear" w:pos="1191"/>
          <w:tab w:val="clear" w:pos="1588"/>
          <w:tab w:val="left" w:pos="1560"/>
        </w:tabs>
        <w:ind w:left="851" w:hanging="284"/>
        <w:rPr>
          <w:del w:id="3404" w:author="JVET-L0694 affine and subblock merging" w:date="2018-11-29T20:56:00Z"/>
          <w:lang w:val="en-CA" w:eastAsia="zh-CN"/>
        </w:rPr>
      </w:pPr>
      <w:del w:id="3405" w:author="JVET-L0694 affine and subblock merging" w:date="2018-11-29T20:56:00Z">
        <w:r w:rsidDel="00BD4676">
          <w:rPr>
            <w:lang w:val="en-CA" w:eastAsia="zh-CN"/>
          </w:rPr>
          <w:delText xml:space="preserve">The variable </w:delText>
        </w:r>
        <w:r w:rsidRPr="00901B03" w:rsidDel="00BD4676">
          <w:rPr>
            <w:lang w:val="en-CA" w:eastAsia="ko-KR"/>
          </w:rPr>
          <w:delText>availableFlagLX is set equal to 0.</w:delText>
        </w:r>
      </w:del>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517A1D14"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7125EF">
        <w:rPr>
          <w:lang w:val="en-CA" w:eastAsia="ko-KR"/>
        </w:rPr>
        <w:t>8.3.3.8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w:t>
      </w:r>
      <w:del w:id="3406" w:author="JVET-L0694 affine and subblock merging" w:date="2018-11-29T21:04:00Z">
        <w:r w:rsidRPr="00901B03" w:rsidDel="000E1681">
          <w:rPr>
            <w:lang w:val="en-CA" w:eastAsia="ko-KR"/>
          </w:rPr>
          <w:delText>, with X being 0 or 1</w:delText>
        </w:r>
      </w:del>
      <w:r w:rsidRPr="00901B03">
        <w:rPr>
          <w:lang w:val="en-CA" w:eastAsia="ko-KR"/>
        </w:rPr>
        <w:t xml:space="preserve"> as inputs, and the availability flag availableConsFlagLX</w:t>
      </w:r>
      <w:ins w:id="3407" w:author="JVET-L0694 affine and subblock merging" w:date="2018-11-29T21:12:00Z">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ins>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del w:id="3408" w:author="JVET-L0694 affine and subblock merging" w:date="2018-11-29T21:04:00Z">
        <w:r w:rsidRPr="00901B03" w:rsidDel="000E1681">
          <w:rPr>
            <w:lang w:val="en-CA" w:eastAsia="ko-KR"/>
          </w:rPr>
          <w:delText>X being 0 or 1</w:delText>
        </w:r>
        <w:r w:rsidDel="000E1681">
          <w:rPr>
            <w:lang w:val="en-CA" w:eastAsia="ko-KR"/>
          </w:rPr>
          <w:delText xml:space="preserve">, </w:delText>
        </w:r>
      </w:del>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4E2FD7B2"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ins w:id="3409" w:author="JVET-L0694 affine and subblock merging" w:date="2018-11-29T20:57:00Z">
        <w:r>
          <w:rPr>
            <w:lang w:val="en-CA" w:eastAsia="ko-KR"/>
          </w:rPr>
          <w:t>When</w:t>
        </w:r>
      </w:ins>
      <w:del w:id="3410" w:author="JVET-L0694 affine and subblock merging" w:date="2018-11-29T20:57:00Z">
        <w:r w:rsidR="00A1055F" w:rsidRPr="00901B03" w:rsidDel="00BD4676">
          <w:rPr>
            <w:lang w:val="en-CA" w:eastAsia="ko-KR"/>
          </w:rPr>
          <w:delText>If</w:delText>
        </w:r>
      </w:del>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74D86755"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ins w:id="3411" w:author="JVET-L0694 affine and subblock merging" w:date="2018-11-29T21:02:00Z">
        <w:r w:rsidR="003F252E">
          <w:rPr>
            <w:lang w:val="en-CA" w:eastAsia="ko-KR"/>
          </w:rPr>
          <w:t>numCpMvpCandL</w:t>
        </w:r>
        <w:r w:rsidR="003F252E" w:rsidRPr="00901B03">
          <w:rPr>
            <w:lang w:val="en-CA" w:eastAsia="ko-KR"/>
          </w:rPr>
          <w:t>X</w:t>
        </w:r>
      </w:ins>
      <w:del w:id="3412" w:author="JVET-L0694 affine and subblock merging" w:date="2018-11-29T21:02:00Z">
        <w:r w:rsidRPr="00901B03" w:rsidDel="003F252E">
          <w:rPr>
            <w:lang w:val="en-CA" w:eastAsia="ko-KR"/>
          </w:rPr>
          <w:delText>0</w:delText>
        </w:r>
      </w:del>
      <w:r w:rsidRPr="00901B03">
        <w:rPr>
          <w:lang w:val="en-CA" w:eastAsia="ko-KR"/>
        </w:rPr>
        <w:t> ][ 0 ] = </w:t>
      </w:r>
      <w:r>
        <w:rPr>
          <w:lang w:val="en-CA" w:eastAsia="ko-KR"/>
        </w:rPr>
        <w:t>cpMvpL</w:t>
      </w:r>
      <w:r w:rsidRPr="00901B03">
        <w:rPr>
          <w:lang w:val="en-CA" w:eastAsia="ko-KR"/>
        </w:rPr>
        <w:t>X[ 0 ]</w:t>
      </w:r>
      <w:del w:id="3413" w:author="JVET-L0694 affine and subblock merging" w:date="2018-11-29T21:02:00Z">
        <w:r w:rsidRPr="00901B03" w:rsidDel="003F252E">
          <w:rPr>
            <w:lang w:val="en-CA" w:eastAsia="ko-KR"/>
          </w:rPr>
          <w:delText xml:space="preserve"> </w:delText>
        </w:r>
        <w:r w:rsidRPr="00901B03" w:rsidDel="003F252E">
          <w:rPr>
            <w:lang w:val="en-CA" w:eastAsia="ko-KR"/>
          </w:rPr>
          <w:tab/>
        </w:r>
      </w:del>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461</w:t>
      </w:r>
      <w:r w:rsidRPr="00901B03" w:rsidDel="003C51E6">
        <w:rPr>
          <w:lang w:val="en-CA" w:eastAsia="ko-KR"/>
        </w:rPr>
        <w:fldChar w:fldCharType="end"/>
      </w:r>
      <w:r w:rsidRPr="00901B03" w:rsidDel="003C51E6">
        <w:rPr>
          <w:lang w:val="en-CA" w:eastAsia="ko-KR"/>
        </w:rPr>
        <w:t>)</w:t>
      </w:r>
    </w:p>
    <w:p w14:paraId="32D81894" w14:textId="47A2DFCA"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ins w:id="3414" w:author="JVET-L0694 affine and subblock merging" w:date="2018-11-29T21:02:00Z">
        <w:r w:rsidR="003F252E">
          <w:rPr>
            <w:lang w:val="en-CA" w:eastAsia="ko-KR"/>
          </w:rPr>
          <w:t>numCpMvpCandL</w:t>
        </w:r>
        <w:r w:rsidR="003F252E" w:rsidRPr="00901B03">
          <w:rPr>
            <w:lang w:val="en-CA" w:eastAsia="ko-KR"/>
          </w:rPr>
          <w:t>X</w:t>
        </w:r>
      </w:ins>
      <w:del w:id="3415" w:author="JVET-L0694 affine and subblock merging" w:date="2018-11-29T21:02:00Z">
        <w:r w:rsidRPr="00901B03" w:rsidDel="003F252E">
          <w:rPr>
            <w:lang w:val="en-CA" w:eastAsia="ko-KR"/>
          </w:rPr>
          <w:delText>0</w:delText>
        </w:r>
      </w:del>
      <w:r w:rsidRPr="00901B03">
        <w:rPr>
          <w:lang w:val="en-CA" w:eastAsia="ko-KR"/>
        </w:rPr>
        <w:t> ][ 1 ] = </w:t>
      </w:r>
      <w:r>
        <w:rPr>
          <w:lang w:val="en-CA" w:eastAsia="ko-KR"/>
        </w:rPr>
        <w:t>cpMvpL</w:t>
      </w:r>
      <w:r w:rsidRPr="00901B03">
        <w:rPr>
          <w:lang w:val="en-CA" w:eastAsia="ko-KR"/>
        </w:rPr>
        <w:t>X[ 1 ]</w:t>
      </w:r>
      <w:del w:id="3416" w:author="JVET-L0694 affine and subblock merging" w:date="2018-11-29T21:02:00Z">
        <w:r w:rsidRPr="00901B03" w:rsidDel="003F252E">
          <w:rPr>
            <w:lang w:val="en-CA" w:eastAsia="ko-KR"/>
          </w:rPr>
          <w:delText xml:space="preserve"> </w:delText>
        </w:r>
        <w:r w:rsidRPr="00901B03" w:rsidDel="003F252E">
          <w:rPr>
            <w:lang w:val="en-CA" w:eastAsia="ko-KR"/>
          </w:rPr>
          <w:tab/>
        </w:r>
      </w:del>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462</w:t>
      </w:r>
      <w:r w:rsidRPr="00901B03" w:rsidDel="003C51E6">
        <w:rPr>
          <w:lang w:val="en-CA" w:eastAsia="ko-KR"/>
        </w:rPr>
        <w:fldChar w:fldCharType="end"/>
      </w:r>
      <w:r w:rsidRPr="00901B03" w:rsidDel="003C51E6">
        <w:rPr>
          <w:lang w:val="en-CA" w:eastAsia="ko-KR"/>
        </w:rPr>
        <w:t>)</w:t>
      </w:r>
    </w:p>
    <w:p w14:paraId="2733A9A7" w14:textId="79228DEE"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ins w:id="3417" w:author="JVET-L0694 affine and subblock merging" w:date="2018-11-29T21:02:00Z">
        <w:r w:rsidR="003F252E">
          <w:rPr>
            <w:lang w:val="en-CA" w:eastAsia="ko-KR"/>
          </w:rPr>
          <w:t>numCpMvpCandL</w:t>
        </w:r>
        <w:r w:rsidR="003F252E" w:rsidRPr="00901B03">
          <w:rPr>
            <w:lang w:val="en-CA" w:eastAsia="ko-KR"/>
          </w:rPr>
          <w:t>X</w:t>
        </w:r>
      </w:ins>
      <w:del w:id="3418" w:author="JVET-L0694 affine and subblock merging" w:date="2018-11-29T21:02:00Z">
        <w:r w:rsidRPr="00901B03" w:rsidDel="003F252E">
          <w:rPr>
            <w:lang w:val="en-CA" w:eastAsia="ko-KR"/>
          </w:rPr>
          <w:delText>0</w:delText>
        </w:r>
      </w:del>
      <w:r w:rsidRPr="00901B03">
        <w:rPr>
          <w:lang w:val="en-CA" w:eastAsia="ko-KR"/>
        </w:rPr>
        <w:t> ][ 2 ] = </w:t>
      </w:r>
      <w:r>
        <w:rPr>
          <w:lang w:val="en-CA" w:eastAsia="ko-KR"/>
        </w:rPr>
        <w:t>cpMvpL</w:t>
      </w:r>
      <w:r w:rsidRPr="00901B03">
        <w:rPr>
          <w:lang w:val="en-CA" w:eastAsia="ko-KR"/>
        </w:rPr>
        <w:t>X[ 2 ]</w:t>
      </w:r>
      <w:del w:id="3419" w:author="JVET-L0694 affine and subblock merging" w:date="2018-11-29T21:02:00Z">
        <w:r w:rsidRPr="00901B03" w:rsidDel="003F252E">
          <w:rPr>
            <w:lang w:val="en-CA" w:eastAsia="ko-KR"/>
          </w:rPr>
          <w:delText xml:space="preserve"> </w:delText>
        </w:r>
        <w:r w:rsidRPr="00901B03" w:rsidDel="003F252E">
          <w:rPr>
            <w:lang w:val="en-CA" w:eastAsia="ko-KR"/>
          </w:rPr>
          <w:tab/>
        </w:r>
      </w:del>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463</w:t>
      </w:r>
      <w:r w:rsidRPr="00901B03" w:rsidDel="003C51E6">
        <w:rPr>
          <w:lang w:val="en-CA" w:eastAsia="ko-KR"/>
        </w:rPr>
        <w:fldChar w:fldCharType="end"/>
      </w:r>
      <w:r w:rsidRPr="00901B03" w:rsidDel="003C51E6">
        <w:rPr>
          <w:lang w:val="en-CA" w:eastAsia="ko-KR"/>
        </w:rPr>
        <w:t>)</w:t>
      </w:r>
    </w:p>
    <w:p w14:paraId="040034E0" w14:textId="5247F753"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ins w:id="3420" w:author="JVET-L0694 affine and subblock merging" w:date="2018-11-29T21:02:00Z">
        <w:r w:rsidR="003F252E">
          <w:rPr>
            <w:lang w:val="en-CA" w:eastAsia="ko-KR"/>
          </w:rPr>
          <w:t> </w:t>
        </w:r>
      </w:ins>
      <w:del w:id="3421" w:author="JVET-L0694 affine and subblock merging" w:date="2018-11-29T21:02:00Z">
        <w:r w:rsidRPr="00901B03" w:rsidDel="003F252E">
          <w:rPr>
            <w:lang w:val="en-CA" w:eastAsia="ko-KR"/>
          </w:rPr>
          <w:delText xml:space="preserve"> </w:delText>
        </w:r>
      </w:del>
      <w:r w:rsidRPr="00901B03">
        <w:rPr>
          <w:lang w:val="en-CA" w:eastAsia="ko-KR"/>
        </w:rPr>
        <w:t>=</w:t>
      </w:r>
      <w:ins w:id="3422" w:author="JVET-L0694 affine and subblock merging" w:date="2018-11-29T21:02:00Z">
        <w:r w:rsidR="003F252E">
          <w:rPr>
            <w:lang w:val="en-CA" w:eastAsia="ko-KR"/>
          </w:rPr>
          <w:t> </w:t>
        </w:r>
      </w:ins>
      <w:del w:id="3423" w:author="JVET-L0694 affine and subblock merging" w:date="2018-11-29T21:02:00Z">
        <w:r w:rsidRPr="00901B03" w:rsidDel="003F252E">
          <w:rPr>
            <w:lang w:val="en-CA" w:eastAsia="ko-KR"/>
          </w:rPr>
          <w:delText xml:space="preserve"> </w:delText>
        </w:r>
      </w:del>
      <w:ins w:id="3424" w:author="JVET-L0694 affine and subblock merging" w:date="2018-11-29T21:02:00Z">
        <w:r w:rsidR="003F252E">
          <w:rPr>
            <w:lang w:val="en-CA" w:eastAsia="ko-KR"/>
          </w:rPr>
          <w:t>numCpMvpCandL</w:t>
        </w:r>
        <w:r w:rsidR="003F252E" w:rsidRPr="00901B03">
          <w:rPr>
            <w:lang w:val="en-CA" w:eastAsia="ko-KR"/>
          </w:rPr>
          <w:t>X</w:t>
        </w:r>
        <w:r w:rsidR="003F252E">
          <w:rPr>
            <w:lang w:val="en-CA" w:eastAsia="ko-KR"/>
          </w:rPr>
          <w:t> + </w:t>
        </w:r>
      </w:ins>
      <w:r w:rsidRPr="00901B03">
        <w:rPr>
          <w:lang w:val="en-CA" w:eastAsia="ko-KR"/>
        </w:rPr>
        <w:t>1</w:t>
      </w:r>
      <w:del w:id="3425" w:author="JVET-L0694 affine and subblock merging" w:date="2018-11-29T21:03:00Z">
        <w:r w:rsidRPr="00901B03" w:rsidDel="00EF62DC">
          <w:rPr>
            <w:lang w:val="en-CA" w:eastAsia="ko-KR"/>
          </w:rPr>
          <w:tab/>
        </w:r>
      </w:del>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464</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ins w:id="3426" w:author="JVET-L0694 affine and subblock merging" w:date="2018-11-29T21:23:00Z"/>
          <w:lang w:val="en-CA" w:eastAsia="ko-KR"/>
        </w:rPr>
      </w:pPr>
      <w:ins w:id="3427" w:author="JVET-L0694 affine and subblock merging" w:date="2018-11-29T21:23:00Z">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ins>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ins w:id="3428" w:author="JVET-L0694 affine and subblock merging" w:date="2018-11-29T21:23:00Z"/>
          <w:lang w:val="en-CA" w:eastAsia="ko-KR"/>
        </w:rPr>
      </w:pPr>
      <w:ins w:id="3429" w:author="JVET-L0694 affine and subblock merging" w:date="2018-11-29T21:23:00Z">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ins>
    </w:p>
    <w:p w14:paraId="47368C0F" w14:textId="641CCFC4"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3430" w:author="JVET-L0694 affine and subblock merging" w:date="2018-11-29T21:23:00Z"/>
          <w:lang w:val="en-CA" w:eastAsia="ko-KR"/>
        </w:rPr>
      </w:pPr>
      <w:ins w:id="3431" w:author="JVET-L0694 affine and subblock merging" w:date="2018-11-29T21:23:00Z">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125EF">
        <w:rPr>
          <w:noProof/>
          <w:lang w:val="en-CA" w:eastAsia="ko-KR"/>
        </w:rPr>
        <w:t>8</w:t>
      </w:r>
      <w:ins w:id="3432" w:author="JVET-L0694 affine and subblock merging" w:date="2018-11-29T21:23: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125EF">
        <w:rPr>
          <w:noProof/>
          <w:lang w:val="en-CA" w:eastAsia="ko-KR"/>
        </w:rPr>
        <w:t>465</w:t>
      </w:r>
      <w:ins w:id="3433" w:author="JVET-L0694 affine and subblock merging" w:date="2018-11-29T21:23:00Z">
        <w:r w:rsidRPr="00901B03" w:rsidDel="003C51E6">
          <w:rPr>
            <w:lang w:val="en-CA" w:eastAsia="ko-KR"/>
          </w:rPr>
          <w:fldChar w:fldCharType="end"/>
        </w:r>
        <w:r w:rsidRPr="00901B03" w:rsidDel="003C51E6">
          <w:rPr>
            <w:lang w:val="en-CA" w:eastAsia="ko-KR"/>
          </w:rPr>
          <w:t>)</w:t>
        </w:r>
      </w:ins>
    </w:p>
    <w:p w14:paraId="12A7FFEE" w14:textId="52C09988"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3434" w:author="JVET-L0694 affine and subblock merging" w:date="2018-11-29T21:23:00Z"/>
          <w:lang w:val="en-CA" w:eastAsia="ko-KR"/>
        </w:rPr>
      </w:pPr>
      <w:ins w:id="3435" w:author="JVET-L0694 affine and subblock merging" w:date="2018-11-29T21:23:00Z">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125EF">
        <w:rPr>
          <w:noProof/>
          <w:lang w:val="en-CA" w:eastAsia="ko-KR"/>
        </w:rPr>
        <w:t>8</w:t>
      </w:r>
      <w:ins w:id="3436" w:author="JVET-L0694 affine and subblock merging" w:date="2018-11-29T21:23: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125EF">
        <w:rPr>
          <w:noProof/>
          <w:lang w:val="en-CA" w:eastAsia="ko-KR"/>
        </w:rPr>
        <w:t>466</w:t>
      </w:r>
      <w:ins w:id="3437" w:author="JVET-L0694 affine and subblock merging" w:date="2018-11-29T21:23:00Z">
        <w:r w:rsidRPr="00901B03" w:rsidDel="003C51E6">
          <w:rPr>
            <w:lang w:val="en-CA" w:eastAsia="ko-KR"/>
          </w:rPr>
          <w:fldChar w:fldCharType="end"/>
        </w:r>
        <w:r w:rsidRPr="00901B03" w:rsidDel="003C51E6">
          <w:rPr>
            <w:lang w:val="en-CA" w:eastAsia="ko-KR"/>
          </w:rPr>
          <w:t>)</w:t>
        </w:r>
      </w:ins>
    </w:p>
    <w:p w14:paraId="52121731" w14:textId="66F894C4"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3438" w:author="JVET-L0694 affine and subblock merging" w:date="2018-11-29T21:23:00Z"/>
          <w:lang w:val="en-CA" w:eastAsia="ko-KR"/>
        </w:rPr>
      </w:pPr>
      <w:ins w:id="3439" w:author="JVET-L0694 affine and subblock merging" w:date="2018-11-29T21:23:00Z">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125EF">
        <w:rPr>
          <w:noProof/>
          <w:lang w:val="en-CA" w:eastAsia="ko-KR"/>
        </w:rPr>
        <w:t>8</w:t>
      </w:r>
      <w:ins w:id="3440" w:author="JVET-L0694 affine and subblock merging" w:date="2018-11-29T21:23: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125EF">
        <w:rPr>
          <w:noProof/>
          <w:lang w:val="en-CA" w:eastAsia="ko-KR"/>
        </w:rPr>
        <w:t>467</w:t>
      </w:r>
      <w:ins w:id="3441" w:author="JVET-L0694 affine and subblock merging" w:date="2018-11-29T21:23:00Z">
        <w:r w:rsidRPr="00901B03" w:rsidDel="003C51E6">
          <w:rPr>
            <w:lang w:val="en-CA" w:eastAsia="ko-KR"/>
          </w:rPr>
          <w:fldChar w:fldCharType="end"/>
        </w:r>
        <w:r w:rsidRPr="00901B03" w:rsidDel="003C51E6">
          <w:rPr>
            <w:lang w:val="en-CA" w:eastAsia="ko-KR"/>
          </w:rPr>
          <w:t>)</w:t>
        </w:r>
      </w:ins>
    </w:p>
    <w:p w14:paraId="1B108274" w14:textId="01CF115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3442" w:author="JVET-L0694 affine and subblock merging" w:date="2018-11-29T21:23:00Z"/>
          <w:lang w:val="en-CA" w:eastAsia="ko-KR"/>
        </w:rPr>
      </w:pPr>
      <w:ins w:id="3443" w:author="JVET-L0694 affine and subblock merging" w:date="2018-11-29T21:23:00Z">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125EF">
        <w:rPr>
          <w:noProof/>
          <w:lang w:val="en-CA" w:eastAsia="ko-KR"/>
        </w:rPr>
        <w:t>8</w:t>
      </w:r>
      <w:ins w:id="3444" w:author="JVET-L0694 affine and subblock merging" w:date="2018-11-29T21:23: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125EF">
        <w:rPr>
          <w:noProof/>
          <w:lang w:val="en-CA" w:eastAsia="ko-KR"/>
        </w:rPr>
        <w:t>468</w:t>
      </w:r>
      <w:ins w:id="3445" w:author="JVET-L0694 affine and subblock merging" w:date="2018-11-29T21:23:00Z">
        <w:r w:rsidRPr="00901B03" w:rsidDel="003C51E6">
          <w:rPr>
            <w:lang w:val="en-CA" w:eastAsia="ko-KR"/>
          </w:rPr>
          <w:fldChar w:fldCharType="end"/>
        </w:r>
        <w:r w:rsidRPr="00901B03" w:rsidDel="003C51E6">
          <w:rPr>
            <w:lang w:val="en-CA" w:eastAsia="ko-KR"/>
          </w:rPr>
          <w:t>)</w:t>
        </w:r>
      </w:ins>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ins w:id="3446" w:author="JVET-L0694 affine and subblock merging" w:date="2018-11-29T21:23:00Z"/>
          <w:lang w:val="en-CA" w:eastAsia="ko-KR"/>
        </w:rPr>
      </w:pPr>
      <w:ins w:id="3447" w:author="JVET-L0694 affine and subblock merging" w:date="2018-11-29T21:23:00Z">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ins>
    </w:p>
    <w:p w14:paraId="5A9BCC82" w14:textId="62A7258C" w:rsidR="000D3557" w:rsidRDefault="000D3557" w:rsidP="000D3557">
      <w:pPr>
        <w:numPr>
          <w:ilvl w:val="0"/>
          <w:numId w:val="541"/>
        </w:numPr>
        <w:tabs>
          <w:tab w:val="clear" w:pos="794"/>
          <w:tab w:val="clear" w:pos="1191"/>
          <w:tab w:val="clear" w:pos="1588"/>
          <w:tab w:val="left" w:pos="1560"/>
        </w:tabs>
        <w:ind w:left="720" w:hanging="360"/>
        <w:rPr>
          <w:ins w:id="3448" w:author="JVET-L0694 affine and subblock merging" w:date="2018-11-29T21:23:00Z"/>
          <w:lang w:val="en-CA" w:eastAsia="ko-KR"/>
        </w:rPr>
      </w:pPr>
      <w:ins w:id="3449" w:author="JVET-L0694 affine and subblock merging" w:date="2018-11-29T21:23:00Z">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ins>
      <w:r w:rsidRPr="00901B03">
        <w:rPr>
          <w:highlight w:val="yellow"/>
          <w:lang w:val="en-CA" w:eastAsia="ko-KR"/>
        </w:rPr>
      </w:r>
      <w:ins w:id="3450" w:author="JVET-L0694 affine and subblock merging" w:date="2018-11-29T21:23:00Z">
        <w:r w:rsidRPr="00901B03">
          <w:rPr>
            <w:highlight w:val="yellow"/>
            <w:lang w:val="en-CA" w:eastAsia="ko-KR"/>
          </w:rPr>
          <w:fldChar w:fldCharType="separate"/>
        </w:r>
      </w:ins>
      <w:r w:rsidR="007125EF">
        <w:rPr>
          <w:lang w:val="en-CA" w:eastAsia="ko-KR"/>
        </w:rPr>
        <w:t>8.3.2.9</w:t>
      </w:r>
      <w:ins w:id="3451" w:author="JVET-L0694 affine and subblock merging" w:date="2018-11-29T21:23:00Z">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ins>
    </w:p>
    <w:p w14:paraId="0E16F5CF" w14:textId="77777777" w:rsidR="009A5ACD" w:rsidRDefault="009A5ACD" w:rsidP="000D3557">
      <w:pPr>
        <w:numPr>
          <w:ilvl w:val="0"/>
          <w:numId w:val="541"/>
        </w:numPr>
        <w:tabs>
          <w:tab w:val="clear" w:pos="794"/>
          <w:tab w:val="clear" w:pos="1191"/>
          <w:tab w:val="clear" w:pos="1588"/>
          <w:tab w:val="left" w:pos="1560"/>
        </w:tabs>
        <w:ind w:left="720" w:hanging="360"/>
        <w:rPr>
          <w:ins w:id="3452" w:author="JVET-L0694 affine and subblock merging" w:date="2018-11-29T21:26:00Z"/>
          <w:lang w:val="en-CA" w:eastAsia="ko-KR"/>
        </w:rPr>
      </w:pPr>
      <w:ins w:id="3453" w:author="JVET-L0694 affine and subblock merging" w:date="2018-11-29T21:26:00Z">
        <w:r>
          <w:rPr>
            <w:lang w:val="en-CA" w:eastAsia="ko-KR"/>
          </w:rPr>
          <w:lastRenderedPageBreak/>
          <w:t xml:space="preserve">When </w:t>
        </w:r>
        <w:r w:rsidRPr="00901B03" w:rsidDel="003C51E6">
          <w:rPr>
            <w:lang w:val="en-CA" w:eastAsia="ko-KR"/>
          </w:rPr>
          <w:t>availableFlagLXCol</w:t>
        </w:r>
        <w:r>
          <w:rPr>
            <w:lang w:val="en-CA" w:eastAsia="ko-KR"/>
          </w:rPr>
          <w:t xml:space="preserve"> is equal to 1, the following applies:</w:t>
        </w:r>
      </w:ins>
    </w:p>
    <w:p w14:paraId="26017F3B" w14:textId="73B8A736" w:rsidR="000D3557" w:rsidRDefault="000D3557">
      <w:pPr>
        <w:numPr>
          <w:ilvl w:val="0"/>
          <w:numId w:val="541"/>
        </w:numPr>
        <w:tabs>
          <w:tab w:val="clear" w:pos="794"/>
          <w:tab w:val="clear" w:pos="1191"/>
          <w:tab w:val="clear" w:pos="1588"/>
          <w:tab w:val="left" w:pos="284"/>
          <w:tab w:val="left" w:pos="1560"/>
        </w:tabs>
        <w:ind w:left="1080" w:hanging="360"/>
        <w:rPr>
          <w:ins w:id="3454" w:author="JVET-L0694 affine and subblock merging" w:date="2018-11-29T21:27:00Z"/>
          <w:lang w:val="en-CA" w:eastAsia="ko-KR"/>
        </w:rPr>
        <w:pPrChange w:id="3455" w:author="JVET-L0694 affine and subblock merging" w:date="2018-11-29T21:26:00Z">
          <w:pPr>
            <w:numPr>
              <w:numId w:val="541"/>
            </w:numPr>
            <w:tabs>
              <w:tab w:val="clear" w:pos="794"/>
              <w:tab w:val="clear" w:pos="1191"/>
              <w:tab w:val="clear" w:pos="1588"/>
              <w:tab w:val="left" w:pos="1560"/>
            </w:tabs>
            <w:ind w:left="720" w:hanging="360"/>
          </w:pPr>
        </w:pPrChange>
      </w:pPr>
      <w:ins w:id="3456" w:author="JVET-L0694 affine and subblock merging" w:date="2018-11-29T21:23:00Z">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ins>
      <w:r>
        <w:rPr>
          <w:lang w:val="en-CA" w:eastAsia="ko-KR"/>
        </w:rPr>
      </w:r>
      <w:ins w:id="3457" w:author="JVET-L0694 affine and subblock merging" w:date="2018-11-29T21:23:00Z">
        <w:r>
          <w:rPr>
            <w:lang w:val="en-CA" w:eastAsia="ko-KR"/>
          </w:rPr>
          <w:fldChar w:fldCharType="separate"/>
        </w:r>
      </w:ins>
      <w:r w:rsidR="007125EF">
        <w:rPr>
          <w:lang w:val="en-CA" w:eastAsia="ko-KR"/>
        </w:rPr>
        <w:t>8.3.2.12</w:t>
      </w:r>
      <w:ins w:id="3458" w:author="JVET-L0694 affine and subblock merging" w:date="2018-11-29T21:23:00Z">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ins>
    </w:p>
    <w:p w14:paraId="6148B6B5" w14:textId="0BD0B88B" w:rsidR="009A5ACD" w:rsidRPr="001C487B" w:rsidDel="003C51E6" w:rsidRDefault="009A5ACD">
      <w:pPr>
        <w:numPr>
          <w:ilvl w:val="0"/>
          <w:numId w:val="541"/>
        </w:numPr>
        <w:tabs>
          <w:tab w:val="clear" w:pos="794"/>
          <w:tab w:val="clear" w:pos="1191"/>
          <w:tab w:val="clear" w:pos="1588"/>
          <w:tab w:val="left" w:pos="284"/>
          <w:tab w:val="left" w:pos="1560"/>
        </w:tabs>
        <w:ind w:left="1080" w:hanging="360"/>
        <w:rPr>
          <w:ins w:id="3459" w:author="JVET-L0694 affine and subblock merging" w:date="2018-11-29T21:23:00Z"/>
          <w:lang w:val="en-CA" w:eastAsia="ko-KR"/>
        </w:rPr>
        <w:pPrChange w:id="3460" w:author="JVET-L0694 affine and subblock merging" w:date="2018-11-29T21:26:00Z">
          <w:pPr>
            <w:numPr>
              <w:numId w:val="541"/>
            </w:numPr>
            <w:tabs>
              <w:tab w:val="clear" w:pos="794"/>
              <w:tab w:val="clear" w:pos="1191"/>
              <w:tab w:val="clear" w:pos="1588"/>
              <w:tab w:val="left" w:pos="1560"/>
            </w:tabs>
            <w:ind w:left="720" w:hanging="360"/>
          </w:pPr>
        </w:pPrChange>
      </w:pPr>
      <w:ins w:id="3461" w:author="JVET-L0694 affine and subblock merging" w:date="2018-11-29T21:27:00Z">
        <w:r>
          <w:rPr>
            <w:lang w:val="en-CA" w:eastAsia="ko-KR"/>
          </w:rPr>
          <w:t>The following assignments are made:</w:t>
        </w:r>
      </w:ins>
    </w:p>
    <w:p w14:paraId="4AADB863" w14:textId="55ACA0D8"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3462" w:author="JVET-L0694 affine and subblock merging" w:date="2018-11-29T21:28:00Z"/>
          <w:lang w:val="en-CA" w:eastAsia="ko-KR"/>
        </w:rPr>
      </w:pPr>
      <w:ins w:id="3463" w:author="JVET-L0694 affine and subblock merging" w:date="2018-11-29T21:28:00Z">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125EF">
        <w:rPr>
          <w:noProof/>
          <w:lang w:val="en-CA" w:eastAsia="ko-KR"/>
        </w:rPr>
        <w:t>8</w:t>
      </w:r>
      <w:ins w:id="3464" w:author="JVET-L0694 affine and subblock merging" w:date="2018-11-29T21:2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125EF">
        <w:rPr>
          <w:noProof/>
          <w:lang w:val="en-CA" w:eastAsia="ko-KR"/>
        </w:rPr>
        <w:t>469</w:t>
      </w:r>
      <w:ins w:id="3465" w:author="JVET-L0694 affine and subblock merging" w:date="2018-11-29T21:28:00Z">
        <w:r w:rsidRPr="00901B03" w:rsidDel="003C51E6">
          <w:rPr>
            <w:lang w:val="en-CA" w:eastAsia="ko-KR"/>
          </w:rPr>
          <w:fldChar w:fldCharType="end"/>
        </w:r>
        <w:r w:rsidRPr="00901B03" w:rsidDel="003C51E6">
          <w:rPr>
            <w:lang w:val="en-CA" w:eastAsia="ko-KR"/>
          </w:rPr>
          <w:t>)</w:t>
        </w:r>
      </w:ins>
    </w:p>
    <w:p w14:paraId="05877DB1" w14:textId="759190B5"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3466" w:author="JVET-L0694 affine and subblock merging" w:date="2018-11-29T21:28:00Z"/>
          <w:lang w:val="en-CA" w:eastAsia="ko-KR"/>
        </w:rPr>
      </w:pPr>
      <w:ins w:id="3467" w:author="JVET-L0694 affine and subblock merging" w:date="2018-11-29T21:28:00Z">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125EF">
        <w:rPr>
          <w:noProof/>
          <w:lang w:val="en-CA" w:eastAsia="ko-KR"/>
        </w:rPr>
        <w:t>8</w:t>
      </w:r>
      <w:ins w:id="3468" w:author="JVET-L0694 affine and subblock merging" w:date="2018-11-29T21:2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125EF">
        <w:rPr>
          <w:noProof/>
          <w:lang w:val="en-CA" w:eastAsia="ko-KR"/>
        </w:rPr>
        <w:t>470</w:t>
      </w:r>
      <w:ins w:id="3469" w:author="JVET-L0694 affine and subblock merging" w:date="2018-11-29T21:28:00Z">
        <w:r w:rsidRPr="00901B03" w:rsidDel="003C51E6">
          <w:rPr>
            <w:lang w:val="en-CA" w:eastAsia="ko-KR"/>
          </w:rPr>
          <w:fldChar w:fldCharType="end"/>
        </w:r>
        <w:r w:rsidRPr="00901B03" w:rsidDel="003C51E6">
          <w:rPr>
            <w:lang w:val="en-CA" w:eastAsia="ko-KR"/>
          </w:rPr>
          <w:t>)</w:t>
        </w:r>
      </w:ins>
    </w:p>
    <w:p w14:paraId="39EDACF8" w14:textId="08E37768"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3470" w:author="JVET-L0694 affine and subblock merging" w:date="2018-11-29T21:28:00Z"/>
          <w:lang w:val="en-CA" w:eastAsia="ko-KR"/>
        </w:rPr>
      </w:pPr>
      <w:ins w:id="3471" w:author="JVET-L0694 affine and subblock merging" w:date="2018-11-29T21:28:00Z">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125EF">
        <w:rPr>
          <w:noProof/>
          <w:lang w:val="en-CA" w:eastAsia="ko-KR"/>
        </w:rPr>
        <w:t>8</w:t>
      </w:r>
      <w:ins w:id="3472" w:author="JVET-L0694 affine and subblock merging" w:date="2018-11-29T21:2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125EF">
        <w:rPr>
          <w:noProof/>
          <w:lang w:val="en-CA" w:eastAsia="ko-KR"/>
        </w:rPr>
        <w:t>471</w:t>
      </w:r>
      <w:ins w:id="3473" w:author="JVET-L0694 affine and subblock merging" w:date="2018-11-29T21:28:00Z">
        <w:r w:rsidRPr="00901B03" w:rsidDel="003C51E6">
          <w:rPr>
            <w:lang w:val="en-CA" w:eastAsia="ko-KR"/>
          </w:rPr>
          <w:fldChar w:fldCharType="end"/>
        </w:r>
        <w:r w:rsidRPr="00901B03" w:rsidDel="003C51E6">
          <w:rPr>
            <w:lang w:val="en-CA" w:eastAsia="ko-KR"/>
          </w:rPr>
          <w:t>)</w:t>
        </w:r>
      </w:ins>
    </w:p>
    <w:p w14:paraId="6E116C60" w14:textId="217980DE"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3474" w:author="JVET-L0694 affine and subblock merging" w:date="2018-11-29T21:28:00Z"/>
          <w:lang w:val="en-CA" w:eastAsia="ko-KR"/>
        </w:rPr>
      </w:pPr>
      <w:ins w:id="3475" w:author="JVET-L0694 affine and subblock merging" w:date="2018-11-29T21:28:00Z">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125EF">
        <w:rPr>
          <w:noProof/>
          <w:lang w:val="en-CA" w:eastAsia="ko-KR"/>
        </w:rPr>
        <w:t>8</w:t>
      </w:r>
      <w:ins w:id="3476" w:author="JVET-L0694 affine and subblock merging" w:date="2018-11-29T21:2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125EF">
        <w:rPr>
          <w:noProof/>
          <w:lang w:val="en-CA" w:eastAsia="ko-KR"/>
        </w:rPr>
        <w:t>472</w:t>
      </w:r>
      <w:ins w:id="3477" w:author="JVET-L0694 affine and subblock merging" w:date="2018-11-29T21:28:00Z">
        <w:r w:rsidRPr="00901B03" w:rsidDel="003C51E6">
          <w:rPr>
            <w:lang w:val="en-CA" w:eastAsia="ko-KR"/>
          </w:rPr>
          <w:fldChar w:fldCharType="end"/>
        </w:r>
        <w:r w:rsidRPr="00901B03" w:rsidDel="003C51E6">
          <w:rPr>
            <w:lang w:val="en-CA" w:eastAsia="ko-KR"/>
          </w:rPr>
          <w:t>)</w:t>
        </w:r>
      </w:ins>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ins w:id="3478" w:author="JVET-L0694 affine and subblock merging" w:date="2018-11-29T21:23:00Z"/>
          <w:lang w:val="en-CA"/>
        </w:rPr>
      </w:pPr>
      <w:ins w:id="3479" w:author="JVET-L0694 affine and subblock merging" w:date="2018-11-29T21:23:00Z">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ins>
    </w:p>
    <w:p w14:paraId="581B0D8E" w14:textId="777E80A7"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3480" w:author="JVET-L0694 affine and subblock merging" w:date="2018-11-29T21:23:00Z"/>
          <w:lang w:val="en-CA" w:eastAsia="ko-KR"/>
        </w:rPr>
      </w:pPr>
      <w:ins w:id="3481" w:author="JVET-L0694 affine and subblock merging" w:date="2018-11-29T21:23:00Z">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ins>
      <w:ins w:id="3482" w:author="JVET-L0694 affine and subblock merging" w:date="2018-11-29T21:27:00Z">
        <w:r w:rsidR="009A5ACD">
          <w:rPr>
            <w:lang w:val="en-CA" w:eastAsia="ko-KR"/>
          </w:rPr>
          <w:t>mvZero</w:t>
        </w:r>
      </w:ins>
      <w:ins w:id="3483" w:author="JVET-L0694 affine and subblock merging" w:date="2018-11-29T21:23:00Z">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125EF">
        <w:rPr>
          <w:noProof/>
          <w:lang w:val="en-CA" w:eastAsia="ko-KR"/>
        </w:rPr>
        <w:t>8</w:t>
      </w:r>
      <w:ins w:id="3484" w:author="JVET-L0694 affine and subblock merging" w:date="2018-11-29T21:23: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125EF">
        <w:rPr>
          <w:noProof/>
          <w:lang w:val="en-CA" w:eastAsia="ko-KR"/>
        </w:rPr>
        <w:t>473</w:t>
      </w:r>
      <w:ins w:id="3485" w:author="JVET-L0694 affine and subblock merging" w:date="2018-11-29T21:23:00Z">
        <w:r w:rsidRPr="00901B03" w:rsidDel="003C51E6">
          <w:rPr>
            <w:lang w:val="en-CA" w:eastAsia="ko-KR"/>
          </w:rPr>
          <w:fldChar w:fldCharType="end"/>
        </w:r>
        <w:r w:rsidRPr="00901B03" w:rsidDel="003C51E6">
          <w:rPr>
            <w:lang w:val="en-CA" w:eastAsia="ko-KR"/>
          </w:rPr>
          <w:t>)</w:t>
        </w:r>
      </w:ins>
    </w:p>
    <w:p w14:paraId="20E3EF42" w14:textId="6C533275"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3486" w:author="JVET-L0694 affine and subblock merging" w:date="2018-11-29T21:23:00Z"/>
          <w:lang w:val="en-CA" w:eastAsia="ko-KR"/>
        </w:rPr>
      </w:pPr>
      <w:ins w:id="3487" w:author="JVET-L0694 affine and subblock merging" w:date="2018-11-29T21:23:00Z">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ins>
      <w:ins w:id="3488" w:author="JVET-L0694 affine and subblock merging" w:date="2018-11-29T21:27:00Z">
        <w:r w:rsidR="009A5ACD">
          <w:rPr>
            <w:lang w:val="en-CA" w:eastAsia="ko-KR"/>
          </w:rPr>
          <w:t>mvZero</w:t>
        </w:r>
      </w:ins>
      <w:ins w:id="3489" w:author="JVET-L0694 affine and subblock merging" w:date="2018-11-29T21:23:00Z">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125EF">
        <w:rPr>
          <w:noProof/>
          <w:lang w:val="en-CA" w:eastAsia="ko-KR"/>
        </w:rPr>
        <w:t>8</w:t>
      </w:r>
      <w:ins w:id="3490" w:author="JVET-L0694 affine and subblock merging" w:date="2018-11-29T21:23: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125EF">
        <w:rPr>
          <w:noProof/>
          <w:lang w:val="en-CA" w:eastAsia="ko-KR"/>
        </w:rPr>
        <w:t>474</w:t>
      </w:r>
      <w:ins w:id="3491" w:author="JVET-L0694 affine and subblock merging" w:date="2018-11-29T21:23:00Z">
        <w:r w:rsidRPr="00901B03" w:rsidDel="003C51E6">
          <w:rPr>
            <w:lang w:val="en-CA" w:eastAsia="ko-KR"/>
          </w:rPr>
          <w:fldChar w:fldCharType="end"/>
        </w:r>
        <w:r w:rsidRPr="00901B03" w:rsidDel="003C51E6">
          <w:rPr>
            <w:lang w:val="en-CA" w:eastAsia="ko-KR"/>
          </w:rPr>
          <w:t>)</w:t>
        </w:r>
      </w:ins>
    </w:p>
    <w:p w14:paraId="635E7551" w14:textId="2A428FE7"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3492" w:author="JVET-L0694 affine and subblock merging" w:date="2018-11-29T21:23:00Z"/>
          <w:lang w:val="en-CA" w:eastAsia="ko-KR"/>
        </w:rPr>
      </w:pPr>
      <w:ins w:id="3493" w:author="JVET-L0694 affine and subblock merging" w:date="2018-11-29T21:23:00Z">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ins>
      <w:ins w:id="3494" w:author="JVET-L0694 affine and subblock merging" w:date="2018-11-29T21:27:00Z">
        <w:r w:rsidR="009A5ACD">
          <w:rPr>
            <w:lang w:val="en-CA" w:eastAsia="ko-KR"/>
          </w:rPr>
          <w:t>mvZero</w:t>
        </w:r>
      </w:ins>
      <w:ins w:id="3495" w:author="JVET-L0694 affine and subblock merging" w:date="2018-11-29T21:23:00Z">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125EF">
        <w:rPr>
          <w:noProof/>
          <w:lang w:val="en-CA" w:eastAsia="ko-KR"/>
        </w:rPr>
        <w:t>8</w:t>
      </w:r>
      <w:ins w:id="3496" w:author="JVET-L0694 affine and subblock merging" w:date="2018-11-29T21:23: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125EF">
        <w:rPr>
          <w:noProof/>
          <w:lang w:val="en-CA" w:eastAsia="ko-KR"/>
        </w:rPr>
        <w:t>475</w:t>
      </w:r>
      <w:ins w:id="3497" w:author="JVET-L0694 affine and subblock merging" w:date="2018-11-29T21:23:00Z">
        <w:r w:rsidRPr="00901B03" w:rsidDel="003C51E6">
          <w:rPr>
            <w:lang w:val="en-CA" w:eastAsia="ko-KR"/>
          </w:rPr>
          <w:fldChar w:fldCharType="end"/>
        </w:r>
        <w:r w:rsidRPr="00901B03" w:rsidDel="003C51E6">
          <w:rPr>
            <w:lang w:val="en-CA" w:eastAsia="ko-KR"/>
          </w:rPr>
          <w:t>)</w:t>
        </w:r>
      </w:ins>
    </w:p>
    <w:p w14:paraId="39C78310" w14:textId="3065D22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3498" w:author="JVET-L0694 affine and subblock merging" w:date="2018-11-29T21:23:00Z"/>
          <w:lang w:val="en-CA" w:eastAsia="ko-KR"/>
        </w:rPr>
      </w:pPr>
      <w:ins w:id="3499" w:author="JVET-L0694 affine and subblock merging" w:date="2018-11-29T21:23:00Z">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125EF">
        <w:rPr>
          <w:noProof/>
          <w:lang w:val="en-CA" w:eastAsia="ko-KR"/>
        </w:rPr>
        <w:t>8</w:t>
      </w:r>
      <w:ins w:id="3500" w:author="JVET-L0694 affine and subblock merging" w:date="2018-11-29T21:23: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125EF">
        <w:rPr>
          <w:noProof/>
          <w:lang w:val="en-CA" w:eastAsia="ko-KR"/>
        </w:rPr>
        <w:t>476</w:t>
      </w:r>
      <w:ins w:id="3501" w:author="JVET-L0694 affine and subblock merging" w:date="2018-11-29T21:23:00Z">
        <w:r w:rsidRPr="00901B03" w:rsidDel="003C51E6">
          <w:rPr>
            <w:lang w:val="en-CA" w:eastAsia="ko-KR"/>
          </w:rPr>
          <w:fldChar w:fldCharType="end"/>
        </w:r>
        <w:r w:rsidRPr="00901B03" w:rsidDel="003C51E6">
          <w:rPr>
            <w:lang w:val="en-CA" w:eastAsia="ko-KR"/>
          </w:rPr>
          <w:t>)</w:t>
        </w:r>
      </w:ins>
    </w:p>
    <w:p w14:paraId="16F93A9D" w14:textId="5FE03AF3" w:rsidR="00A1055F" w:rsidRPr="00901B03" w:rsidDel="00BD4676" w:rsidRDefault="00A1055F" w:rsidP="00A1055F">
      <w:pPr>
        <w:numPr>
          <w:ilvl w:val="0"/>
          <w:numId w:val="84"/>
        </w:numPr>
        <w:tabs>
          <w:tab w:val="clear" w:pos="794"/>
          <w:tab w:val="clear" w:pos="1191"/>
          <w:tab w:val="clear" w:pos="1588"/>
          <w:tab w:val="left" w:pos="1134"/>
          <w:tab w:val="left" w:pos="1843"/>
        </w:tabs>
        <w:ind w:left="567" w:hanging="283"/>
        <w:rPr>
          <w:del w:id="3502" w:author="JVET-L0694 affine and subblock merging" w:date="2018-11-29T20:57:00Z"/>
          <w:lang w:val="en-CA" w:eastAsia="ko-KR"/>
        </w:rPr>
      </w:pPr>
      <w:del w:id="3503" w:author="JVET-L0694 affine and subblock merging" w:date="2018-11-29T20:57:00Z">
        <w:r w:rsidRPr="00901B03" w:rsidDel="00BD4676">
          <w:rPr>
            <w:lang w:val="en-CA" w:eastAsia="zh-CN"/>
          </w:rPr>
          <w:delText xml:space="preserve">Otherwise, if </w:delText>
        </w:r>
        <w:r w:rsidRPr="00901B03" w:rsidDel="00BD4676">
          <w:rPr>
            <w:lang w:val="en-CA" w:eastAsia="ko-KR"/>
          </w:rPr>
          <w:delText xml:space="preserve">availableConsFlagLX is equal to 1, and </w:delText>
        </w:r>
        <w:r w:rsidDel="00BD4676">
          <w:rPr>
            <w:lang w:val="en-CA" w:eastAsia="zh-CN"/>
          </w:rPr>
          <w:delText>numCpMvpCandL</w:delText>
        </w:r>
        <w:r w:rsidRPr="00901B03" w:rsidDel="00BD4676">
          <w:rPr>
            <w:lang w:val="en-CA" w:eastAsia="zh-CN"/>
          </w:rPr>
          <w:delText>X is equal to 1, and one o</w:delText>
        </w:r>
        <w:r w:rsidDel="00BD4676">
          <w:rPr>
            <w:lang w:val="en-CA" w:eastAsia="zh-CN"/>
          </w:rPr>
          <w:delText>f following conditions is true,</w:delText>
        </w:r>
      </w:del>
    </w:p>
    <w:p w14:paraId="724A4637" w14:textId="6CBF0389" w:rsidR="00A1055F" w:rsidDel="00BD4676" w:rsidRDefault="00A1055F" w:rsidP="00A1055F">
      <w:pPr>
        <w:numPr>
          <w:ilvl w:val="0"/>
          <w:numId w:val="84"/>
        </w:numPr>
        <w:tabs>
          <w:tab w:val="clear" w:pos="794"/>
          <w:tab w:val="clear" w:pos="1191"/>
          <w:tab w:val="clear" w:pos="1588"/>
          <w:tab w:val="left" w:pos="1560"/>
        </w:tabs>
        <w:ind w:left="851" w:hanging="284"/>
        <w:rPr>
          <w:del w:id="3504" w:author="JVET-L0694 affine and subblock merging" w:date="2018-11-29T20:57:00Z"/>
          <w:lang w:val="en-CA" w:eastAsia="ko-KR"/>
        </w:rPr>
      </w:pPr>
      <w:del w:id="3505" w:author="JVET-L0694 affine and subblock merging" w:date="2018-11-29T20:57:00Z">
        <w:r w:rsidRPr="00901B03" w:rsidDel="00BD4676">
          <w:rPr>
            <w:lang w:val="en-CA" w:eastAsia="zh-CN"/>
          </w:rPr>
          <w:delText>numCpMv</w:delText>
        </w:r>
        <w:r w:rsidDel="00BD4676">
          <w:rPr>
            <w:lang w:val="en-CA" w:eastAsia="zh-CN"/>
          </w:rPr>
          <w:delText xml:space="preserve"> is equal to 3 and one of the following conditions is true:</w:delText>
        </w:r>
      </w:del>
    </w:p>
    <w:p w14:paraId="26749A21" w14:textId="031FF4A0" w:rsidR="00A1055F" w:rsidDel="00BD4676" w:rsidRDefault="00A1055F" w:rsidP="00A1055F">
      <w:pPr>
        <w:numPr>
          <w:ilvl w:val="0"/>
          <w:numId w:val="84"/>
        </w:numPr>
        <w:tabs>
          <w:tab w:val="clear" w:pos="794"/>
          <w:tab w:val="clear" w:pos="1191"/>
          <w:tab w:val="clear" w:pos="1588"/>
        </w:tabs>
        <w:ind w:left="1134" w:hanging="283"/>
        <w:rPr>
          <w:del w:id="3506" w:author="JVET-L0694 affine and subblock merging" w:date="2018-11-29T20:57:00Z"/>
          <w:lang w:val="en-CA" w:eastAsia="ko-KR"/>
        </w:rPr>
      </w:pPr>
      <w:del w:id="3507" w:author="JVET-L0694 affine and subblock merging" w:date="2018-11-29T20:57:00Z">
        <w:r w:rsidDel="00BD4676">
          <w:rPr>
            <w:lang w:val="en-CA" w:eastAsia="ko-KR"/>
          </w:rPr>
          <w:delText>cpMvpListL</w:delText>
        </w:r>
        <w:r w:rsidRPr="00901B03" w:rsidDel="00BD4676">
          <w:rPr>
            <w:lang w:val="en-CA" w:eastAsia="ko-KR"/>
          </w:rPr>
          <w:delText>X[ 0 ][ 0 ]</w:delText>
        </w:r>
        <w:r w:rsidDel="00BD4676">
          <w:rPr>
            <w:lang w:val="en-CA" w:eastAsia="ko-KR"/>
          </w:rPr>
          <w:delText xml:space="preserve"> is not equal to cpMvpLX</w:delText>
        </w:r>
        <w:r w:rsidRPr="00901B03" w:rsidDel="00BD4676">
          <w:rPr>
            <w:lang w:val="en-CA" w:eastAsia="ko-KR"/>
          </w:rPr>
          <w:delText>[ 0 ]</w:delText>
        </w:r>
      </w:del>
    </w:p>
    <w:p w14:paraId="62499810" w14:textId="6369F863" w:rsidR="00A1055F" w:rsidDel="00BD4676" w:rsidRDefault="00A1055F" w:rsidP="00A1055F">
      <w:pPr>
        <w:numPr>
          <w:ilvl w:val="0"/>
          <w:numId w:val="84"/>
        </w:numPr>
        <w:tabs>
          <w:tab w:val="clear" w:pos="794"/>
          <w:tab w:val="clear" w:pos="1191"/>
          <w:tab w:val="clear" w:pos="1588"/>
        </w:tabs>
        <w:ind w:left="1134" w:hanging="283"/>
        <w:rPr>
          <w:del w:id="3508" w:author="JVET-L0694 affine and subblock merging" w:date="2018-11-29T20:57:00Z"/>
          <w:lang w:val="en-CA" w:eastAsia="ko-KR"/>
        </w:rPr>
      </w:pPr>
      <w:del w:id="3509" w:author="JVET-L0694 affine and subblock merging" w:date="2018-11-29T20:57:00Z">
        <w:r w:rsidDel="00BD4676">
          <w:rPr>
            <w:lang w:val="en-CA" w:eastAsia="ko-KR"/>
          </w:rPr>
          <w:delText>cpMvpListL</w:delText>
        </w:r>
        <w:r w:rsidRPr="00901B03" w:rsidDel="00BD4676">
          <w:rPr>
            <w:lang w:val="en-CA" w:eastAsia="ko-KR"/>
          </w:rPr>
          <w:delText>X[ 0 ][ 1 ]</w:delText>
        </w:r>
        <w:r w:rsidDel="00BD4676">
          <w:rPr>
            <w:lang w:val="en-CA" w:eastAsia="ko-KR"/>
          </w:rPr>
          <w:delText xml:space="preserve"> is not equal to cpMvpLX</w:delText>
        </w:r>
        <w:r w:rsidRPr="00901B03" w:rsidDel="00BD4676">
          <w:rPr>
            <w:lang w:val="en-CA" w:eastAsia="ko-KR"/>
          </w:rPr>
          <w:delText>[ 1 ]</w:delText>
        </w:r>
      </w:del>
    </w:p>
    <w:p w14:paraId="3C5B80DE" w14:textId="7F8C3ED1" w:rsidR="00A1055F" w:rsidRPr="00901B03" w:rsidDel="00BD4676" w:rsidRDefault="00A1055F" w:rsidP="00A1055F">
      <w:pPr>
        <w:numPr>
          <w:ilvl w:val="0"/>
          <w:numId w:val="84"/>
        </w:numPr>
        <w:tabs>
          <w:tab w:val="clear" w:pos="794"/>
          <w:tab w:val="clear" w:pos="1191"/>
          <w:tab w:val="clear" w:pos="1588"/>
        </w:tabs>
        <w:ind w:left="1134" w:hanging="283"/>
        <w:rPr>
          <w:del w:id="3510" w:author="JVET-L0694 affine and subblock merging" w:date="2018-11-29T20:57:00Z"/>
          <w:lang w:val="en-CA" w:eastAsia="ko-KR"/>
        </w:rPr>
      </w:pPr>
      <w:del w:id="3511" w:author="JVET-L0694 affine and subblock merging" w:date="2018-11-29T20:57:00Z">
        <w:r w:rsidDel="00BD4676">
          <w:rPr>
            <w:lang w:val="en-CA" w:eastAsia="ko-KR"/>
          </w:rPr>
          <w:delText>cpMvpListL</w:delText>
        </w:r>
        <w:r w:rsidRPr="00901B03" w:rsidDel="00BD4676">
          <w:rPr>
            <w:lang w:val="en-CA" w:eastAsia="ko-KR"/>
          </w:rPr>
          <w:delText>X[ 0 ][ 2 ]</w:delText>
        </w:r>
        <w:r w:rsidDel="00BD4676">
          <w:rPr>
            <w:lang w:val="en-CA" w:eastAsia="ko-KR"/>
          </w:rPr>
          <w:delText xml:space="preserve"> is not equal to cpMvpLX</w:delText>
        </w:r>
        <w:r w:rsidRPr="00901B03" w:rsidDel="00BD4676">
          <w:rPr>
            <w:lang w:val="en-CA" w:eastAsia="ko-KR"/>
          </w:rPr>
          <w:delText>[ 2 ]</w:delText>
        </w:r>
      </w:del>
    </w:p>
    <w:p w14:paraId="1D6BA36F" w14:textId="11468A41" w:rsidR="00A1055F" w:rsidDel="00BD4676" w:rsidRDefault="00A1055F" w:rsidP="00A1055F">
      <w:pPr>
        <w:numPr>
          <w:ilvl w:val="0"/>
          <w:numId w:val="84"/>
        </w:numPr>
        <w:tabs>
          <w:tab w:val="clear" w:pos="794"/>
          <w:tab w:val="clear" w:pos="1191"/>
          <w:tab w:val="clear" w:pos="1588"/>
          <w:tab w:val="left" w:pos="1560"/>
        </w:tabs>
        <w:ind w:left="851" w:hanging="284"/>
        <w:rPr>
          <w:del w:id="3512" w:author="JVET-L0694 affine and subblock merging" w:date="2018-11-29T20:57:00Z"/>
          <w:lang w:val="en-CA" w:eastAsia="ko-KR"/>
        </w:rPr>
      </w:pPr>
      <w:del w:id="3513" w:author="JVET-L0694 affine and subblock merging" w:date="2018-11-29T20:57:00Z">
        <w:r w:rsidRPr="00901B03" w:rsidDel="00BD4676">
          <w:rPr>
            <w:lang w:val="en-CA" w:eastAsia="zh-CN"/>
          </w:rPr>
          <w:delText>numCpMv</w:delText>
        </w:r>
        <w:r w:rsidDel="00BD4676">
          <w:rPr>
            <w:lang w:val="en-CA" w:eastAsia="zh-CN"/>
          </w:rPr>
          <w:delText xml:space="preserve"> is equal to </w:delText>
        </w:r>
        <w:r w:rsidRPr="00901B03" w:rsidDel="00BD4676">
          <w:rPr>
            <w:lang w:val="en-CA" w:eastAsia="zh-CN"/>
          </w:rPr>
          <w:delText>2</w:delText>
        </w:r>
        <w:r w:rsidDel="00BD4676">
          <w:rPr>
            <w:lang w:val="en-CA" w:eastAsia="zh-CN"/>
          </w:rPr>
          <w:delText xml:space="preserve"> and one of the following conditions is true:</w:delText>
        </w:r>
      </w:del>
    </w:p>
    <w:p w14:paraId="4569AA8C" w14:textId="0EBAAD86" w:rsidR="00A1055F" w:rsidDel="00BD4676" w:rsidRDefault="00A1055F" w:rsidP="00A1055F">
      <w:pPr>
        <w:numPr>
          <w:ilvl w:val="0"/>
          <w:numId w:val="84"/>
        </w:numPr>
        <w:tabs>
          <w:tab w:val="clear" w:pos="794"/>
          <w:tab w:val="clear" w:pos="1191"/>
          <w:tab w:val="clear" w:pos="1588"/>
        </w:tabs>
        <w:ind w:left="1134" w:hanging="283"/>
        <w:rPr>
          <w:del w:id="3514" w:author="JVET-L0694 affine and subblock merging" w:date="2018-11-29T20:57:00Z"/>
          <w:lang w:val="en-CA" w:eastAsia="ko-KR"/>
        </w:rPr>
      </w:pPr>
      <w:del w:id="3515" w:author="JVET-L0694 affine and subblock merging" w:date="2018-11-29T20:57:00Z">
        <w:r w:rsidDel="00BD4676">
          <w:rPr>
            <w:lang w:val="en-CA" w:eastAsia="ko-KR"/>
          </w:rPr>
          <w:delText>cpMvpListL</w:delText>
        </w:r>
        <w:r w:rsidRPr="00901B03" w:rsidDel="00BD4676">
          <w:rPr>
            <w:lang w:val="en-CA" w:eastAsia="ko-KR"/>
          </w:rPr>
          <w:delText>X[ 0 ][ 0 ]</w:delText>
        </w:r>
        <w:r w:rsidDel="00BD4676">
          <w:rPr>
            <w:lang w:val="en-CA" w:eastAsia="ko-KR"/>
          </w:rPr>
          <w:delText xml:space="preserve"> is not equal to cpMvpLY</w:delText>
        </w:r>
        <w:r w:rsidRPr="00901B03" w:rsidDel="00BD4676">
          <w:rPr>
            <w:lang w:val="en-CA" w:eastAsia="ko-KR"/>
          </w:rPr>
          <w:delText>[ 0 ]</w:delText>
        </w:r>
      </w:del>
    </w:p>
    <w:p w14:paraId="01C092CE" w14:textId="1F84913D" w:rsidR="00A1055F" w:rsidRPr="00901B03" w:rsidDel="00BD4676" w:rsidRDefault="00A1055F" w:rsidP="00A1055F">
      <w:pPr>
        <w:numPr>
          <w:ilvl w:val="0"/>
          <w:numId w:val="84"/>
        </w:numPr>
        <w:tabs>
          <w:tab w:val="clear" w:pos="794"/>
          <w:tab w:val="clear" w:pos="1191"/>
          <w:tab w:val="clear" w:pos="1588"/>
        </w:tabs>
        <w:ind w:left="1134" w:hanging="283"/>
        <w:rPr>
          <w:del w:id="3516" w:author="JVET-L0694 affine and subblock merging" w:date="2018-11-29T20:57:00Z"/>
          <w:lang w:val="en-CA" w:eastAsia="ko-KR"/>
        </w:rPr>
      </w:pPr>
      <w:del w:id="3517" w:author="JVET-L0694 affine and subblock merging" w:date="2018-11-29T20:57:00Z">
        <w:r w:rsidDel="00BD4676">
          <w:rPr>
            <w:lang w:val="en-CA" w:eastAsia="ko-KR"/>
          </w:rPr>
          <w:delText>cpMvpListL</w:delText>
        </w:r>
        <w:r w:rsidRPr="00901B03" w:rsidDel="00BD4676">
          <w:rPr>
            <w:lang w:val="en-CA" w:eastAsia="ko-KR"/>
          </w:rPr>
          <w:delText>X[ 0 ][ 1 ]</w:delText>
        </w:r>
        <w:r w:rsidDel="00BD4676">
          <w:rPr>
            <w:lang w:val="en-CA" w:eastAsia="ko-KR"/>
          </w:rPr>
          <w:delText xml:space="preserve"> is not equal to cpMvpLY</w:delText>
        </w:r>
        <w:r w:rsidRPr="00901B03" w:rsidDel="00BD4676">
          <w:rPr>
            <w:lang w:val="en-CA" w:eastAsia="ko-KR"/>
          </w:rPr>
          <w:delText>[ 1 ]</w:delText>
        </w:r>
      </w:del>
    </w:p>
    <w:p w14:paraId="53CCA96C" w14:textId="7CF334F4" w:rsidR="00A1055F" w:rsidRPr="0065263F" w:rsidDel="00BD4676" w:rsidRDefault="00A1055F" w:rsidP="00A1055F">
      <w:pPr>
        <w:tabs>
          <w:tab w:val="clear" w:pos="794"/>
          <w:tab w:val="clear" w:pos="1191"/>
          <w:tab w:val="clear" w:pos="1588"/>
          <w:tab w:val="left" w:pos="284"/>
          <w:tab w:val="left" w:pos="1560"/>
        </w:tabs>
        <w:ind w:left="567"/>
        <w:rPr>
          <w:del w:id="3518" w:author="JVET-L0694 affine and subblock merging" w:date="2018-11-29T20:57:00Z"/>
          <w:lang w:val="en-CA" w:eastAsia="ko-KR"/>
        </w:rPr>
      </w:pPr>
      <w:del w:id="3519" w:author="JVET-L0694 affine and subblock merging" w:date="2018-11-29T20:57:00Z">
        <w:r w:rsidRPr="0065263F" w:rsidDel="00BD4676">
          <w:rPr>
            <w:lang w:val="en-CA" w:eastAsia="ko-KR"/>
          </w:rPr>
          <w:delText>the following assignments are made:</w:delText>
        </w:r>
      </w:del>
    </w:p>
    <w:p w14:paraId="6D8C841A" w14:textId="2FBB3527" w:rsidR="00A1055F" w:rsidRPr="00901B03" w:rsidDel="00BD4676"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del w:id="3520" w:author="JVET-L0694 affine and subblock merging" w:date="2018-11-29T20:57:00Z"/>
          <w:lang w:val="en-CA" w:eastAsia="ko-KR"/>
        </w:rPr>
      </w:pPr>
      <w:del w:id="3521" w:author="JVET-L0694 affine and subblock merging" w:date="2018-11-29T20:57:00Z">
        <w:r w:rsidDel="00BD4676">
          <w:rPr>
            <w:lang w:val="en-CA" w:eastAsia="ko-KR"/>
          </w:rPr>
          <w:delText>cpMvpListL</w:delText>
        </w:r>
        <w:r w:rsidRPr="00901B03" w:rsidDel="00BD4676">
          <w:rPr>
            <w:lang w:val="en-CA" w:eastAsia="ko-KR"/>
          </w:rPr>
          <w:delText>X[ 1 ][ 0 ] = </w:delText>
        </w:r>
        <w:r w:rsidDel="00BD4676">
          <w:rPr>
            <w:lang w:val="en-CA" w:eastAsia="ko-KR"/>
          </w:rPr>
          <w:delText>cpMvpL</w:delText>
        </w:r>
        <w:r w:rsidRPr="00901B03" w:rsidDel="00BD4676">
          <w:rPr>
            <w:lang w:val="en-CA" w:eastAsia="ko-KR"/>
          </w:rPr>
          <w:delText>X[ 0 ]</w:delText>
        </w:r>
        <w:r w:rsidRPr="00901B03" w:rsidDel="00BD4676">
          <w:rPr>
            <w:lang w:val="en-CA" w:eastAsia="ko-KR"/>
          </w:rPr>
          <w:tab/>
        </w:r>
        <w:r w:rsidRPr="00901B03" w:rsidDel="00BD4676">
          <w:rPr>
            <w:lang w:val="en-CA" w:eastAsia="ko-KR"/>
          </w:rPr>
          <w:tab/>
          <w:delText>(</w:delText>
        </w:r>
        <w:r w:rsidRPr="00901B03" w:rsidDel="00BD4676">
          <w:rPr>
            <w:lang w:val="en-CA" w:eastAsia="ko-KR"/>
          </w:rPr>
          <w:fldChar w:fldCharType="begin" w:fldLock="1"/>
        </w:r>
        <w:r w:rsidRPr="00901B03" w:rsidDel="00BD4676">
          <w:rPr>
            <w:lang w:val="en-CA" w:eastAsia="ko-KR"/>
          </w:rPr>
          <w:delInstrText xml:space="preserve"> STYLEREF 1 \s </w:delInstrText>
        </w:r>
        <w:r w:rsidRPr="00901B03" w:rsidDel="00BD4676">
          <w:rPr>
            <w:lang w:val="en-CA" w:eastAsia="ko-KR"/>
          </w:rPr>
          <w:fldChar w:fldCharType="separate"/>
        </w:r>
        <w:r w:rsidR="00EB3314" w:rsidDel="00BD4676">
          <w:rPr>
            <w:noProof/>
            <w:lang w:val="en-CA" w:eastAsia="ko-KR"/>
          </w:rPr>
          <w:delText>8</w:delText>
        </w:r>
        <w:r w:rsidRPr="00901B03" w:rsidDel="00BD4676">
          <w:rPr>
            <w:lang w:val="en-CA" w:eastAsia="ko-KR"/>
          </w:rPr>
          <w:fldChar w:fldCharType="end"/>
        </w:r>
        <w:r w:rsidRPr="00901B03" w:rsidDel="00BD4676">
          <w:rPr>
            <w:lang w:val="en-CA" w:eastAsia="ko-KR"/>
          </w:rPr>
          <w:noBreakHyphen/>
        </w:r>
        <w:r w:rsidRPr="00901B03" w:rsidDel="00BD4676">
          <w:rPr>
            <w:lang w:val="en-CA" w:eastAsia="ko-KR"/>
          </w:rPr>
          <w:fldChar w:fldCharType="begin" w:fldLock="1"/>
        </w:r>
        <w:r w:rsidRPr="00901B03" w:rsidDel="00BD4676">
          <w:rPr>
            <w:lang w:val="en-CA" w:eastAsia="ko-KR"/>
          </w:rPr>
          <w:delInstrText xml:space="preserve"> SEQ Equation \* ARABIC \s 1 </w:delInstrText>
        </w:r>
        <w:r w:rsidRPr="00901B03" w:rsidDel="00BD4676">
          <w:rPr>
            <w:lang w:val="en-CA" w:eastAsia="ko-KR"/>
          </w:rPr>
          <w:fldChar w:fldCharType="separate"/>
        </w:r>
        <w:r w:rsidR="00EB3314" w:rsidDel="00BD4676">
          <w:rPr>
            <w:noProof/>
            <w:lang w:val="en-CA" w:eastAsia="ko-KR"/>
          </w:rPr>
          <w:delText>392</w:delText>
        </w:r>
        <w:r w:rsidRPr="00901B03" w:rsidDel="00BD4676">
          <w:rPr>
            <w:lang w:val="en-CA" w:eastAsia="ko-KR"/>
          </w:rPr>
          <w:fldChar w:fldCharType="end"/>
        </w:r>
        <w:r w:rsidRPr="00901B03" w:rsidDel="00BD4676">
          <w:rPr>
            <w:lang w:val="en-CA" w:eastAsia="ko-KR"/>
          </w:rPr>
          <w:delText>)</w:delText>
        </w:r>
      </w:del>
    </w:p>
    <w:p w14:paraId="42B4D18E" w14:textId="63718C8E" w:rsidR="00A1055F" w:rsidRPr="00901B03" w:rsidDel="00BD4676"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del w:id="3522" w:author="JVET-L0694 affine and subblock merging" w:date="2018-11-29T20:57:00Z"/>
          <w:lang w:val="en-CA" w:eastAsia="ko-KR"/>
        </w:rPr>
      </w:pPr>
      <w:del w:id="3523" w:author="JVET-L0694 affine and subblock merging" w:date="2018-11-29T20:57:00Z">
        <w:r w:rsidDel="00BD4676">
          <w:rPr>
            <w:lang w:val="en-CA" w:eastAsia="ko-KR"/>
          </w:rPr>
          <w:delText>cpMvpListL</w:delText>
        </w:r>
        <w:r w:rsidRPr="00901B03" w:rsidDel="00BD4676">
          <w:rPr>
            <w:lang w:val="en-CA" w:eastAsia="ko-KR"/>
          </w:rPr>
          <w:delText>X[ 1 ][ 1 ] = </w:delText>
        </w:r>
        <w:r w:rsidDel="00BD4676">
          <w:rPr>
            <w:lang w:val="en-CA" w:eastAsia="ko-KR"/>
          </w:rPr>
          <w:delText>cpMvpL</w:delText>
        </w:r>
        <w:r w:rsidRPr="00901B03" w:rsidDel="00BD4676">
          <w:rPr>
            <w:lang w:val="en-CA" w:eastAsia="ko-KR"/>
          </w:rPr>
          <w:delText>X[ 1 ]</w:delText>
        </w:r>
        <w:r w:rsidRPr="00901B03" w:rsidDel="00BD4676">
          <w:rPr>
            <w:lang w:val="en-CA" w:eastAsia="ko-KR"/>
          </w:rPr>
          <w:tab/>
        </w:r>
        <w:r w:rsidRPr="00901B03" w:rsidDel="00BD4676">
          <w:rPr>
            <w:lang w:val="en-CA" w:eastAsia="ko-KR"/>
          </w:rPr>
          <w:tab/>
          <w:delText>(</w:delText>
        </w:r>
        <w:r w:rsidRPr="00901B03" w:rsidDel="00BD4676">
          <w:rPr>
            <w:lang w:val="en-CA" w:eastAsia="ko-KR"/>
          </w:rPr>
          <w:fldChar w:fldCharType="begin" w:fldLock="1"/>
        </w:r>
        <w:r w:rsidRPr="00901B03" w:rsidDel="00BD4676">
          <w:rPr>
            <w:lang w:val="en-CA" w:eastAsia="ko-KR"/>
          </w:rPr>
          <w:delInstrText xml:space="preserve"> STYLEREF 1 \s </w:delInstrText>
        </w:r>
        <w:r w:rsidRPr="00901B03" w:rsidDel="00BD4676">
          <w:rPr>
            <w:lang w:val="en-CA" w:eastAsia="ko-KR"/>
          </w:rPr>
          <w:fldChar w:fldCharType="separate"/>
        </w:r>
        <w:r w:rsidR="00EB3314" w:rsidDel="00BD4676">
          <w:rPr>
            <w:noProof/>
            <w:lang w:val="en-CA" w:eastAsia="ko-KR"/>
          </w:rPr>
          <w:delText>8</w:delText>
        </w:r>
        <w:r w:rsidRPr="00901B03" w:rsidDel="00BD4676">
          <w:rPr>
            <w:lang w:val="en-CA" w:eastAsia="ko-KR"/>
          </w:rPr>
          <w:fldChar w:fldCharType="end"/>
        </w:r>
        <w:r w:rsidRPr="00901B03" w:rsidDel="00BD4676">
          <w:rPr>
            <w:lang w:val="en-CA" w:eastAsia="ko-KR"/>
          </w:rPr>
          <w:noBreakHyphen/>
        </w:r>
        <w:r w:rsidRPr="00901B03" w:rsidDel="00BD4676">
          <w:rPr>
            <w:lang w:val="en-CA" w:eastAsia="ko-KR"/>
          </w:rPr>
          <w:fldChar w:fldCharType="begin" w:fldLock="1"/>
        </w:r>
        <w:r w:rsidRPr="00901B03" w:rsidDel="00BD4676">
          <w:rPr>
            <w:lang w:val="en-CA" w:eastAsia="ko-KR"/>
          </w:rPr>
          <w:delInstrText xml:space="preserve"> SEQ Equation \* ARABIC \s 1 </w:delInstrText>
        </w:r>
        <w:r w:rsidRPr="00901B03" w:rsidDel="00BD4676">
          <w:rPr>
            <w:lang w:val="en-CA" w:eastAsia="ko-KR"/>
          </w:rPr>
          <w:fldChar w:fldCharType="separate"/>
        </w:r>
        <w:r w:rsidR="00EB3314" w:rsidDel="00BD4676">
          <w:rPr>
            <w:noProof/>
            <w:lang w:val="en-CA" w:eastAsia="ko-KR"/>
          </w:rPr>
          <w:delText>393</w:delText>
        </w:r>
        <w:r w:rsidRPr="00901B03" w:rsidDel="00BD4676">
          <w:rPr>
            <w:lang w:val="en-CA" w:eastAsia="ko-KR"/>
          </w:rPr>
          <w:fldChar w:fldCharType="end"/>
        </w:r>
        <w:r w:rsidRPr="00901B03" w:rsidDel="00BD4676">
          <w:rPr>
            <w:lang w:val="en-CA" w:eastAsia="ko-KR"/>
          </w:rPr>
          <w:delText>)</w:delText>
        </w:r>
      </w:del>
    </w:p>
    <w:p w14:paraId="2DD81505" w14:textId="146ECA60" w:rsidR="00A1055F" w:rsidRPr="00901B03" w:rsidDel="00BD4676"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del w:id="3524" w:author="JVET-L0694 affine and subblock merging" w:date="2018-11-29T20:57:00Z"/>
          <w:lang w:val="en-CA" w:eastAsia="ko-KR"/>
        </w:rPr>
      </w:pPr>
      <w:del w:id="3525" w:author="JVET-L0694 affine and subblock merging" w:date="2018-11-29T20:57:00Z">
        <w:r w:rsidDel="00BD4676">
          <w:rPr>
            <w:lang w:val="en-CA" w:eastAsia="ko-KR"/>
          </w:rPr>
          <w:delText>cpMvpListL</w:delText>
        </w:r>
        <w:r w:rsidRPr="00901B03" w:rsidDel="00BD4676">
          <w:rPr>
            <w:lang w:val="en-CA" w:eastAsia="ko-KR"/>
          </w:rPr>
          <w:delText>X[ 1 ][ 2 ] = </w:delText>
        </w:r>
        <w:r w:rsidDel="00BD4676">
          <w:rPr>
            <w:lang w:val="en-CA" w:eastAsia="ko-KR"/>
          </w:rPr>
          <w:delText>cpMvpL</w:delText>
        </w:r>
        <w:r w:rsidRPr="00901B03" w:rsidDel="00BD4676">
          <w:rPr>
            <w:lang w:val="en-CA" w:eastAsia="ko-KR"/>
          </w:rPr>
          <w:delText>X[ 2 ]</w:delText>
        </w:r>
        <w:r w:rsidRPr="00901B03" w:rsidDel="00BD4676">
          <w:rPr>
            <w:lang w:val="en-CA" w:eastAsia="ko-KR"/>
          </w:rPr>
          <w:tab/>
        </w:r>
        <w:r w:rsidRPr="00901B03" w:rsidDel="00BD4676">
          <w:rPr>
            <w:lang w:val="en-CA" w:eastAsia="ko-KR"/>
          </w:rPr>
          <w:tab/>
          <w:delText>(</w:delText>
        </w:r>
        <w:r w:rsidRPr="00901B03" w:rsidDel="00BD4676">
          <w:rPr>
            <w:lang w:val="en-CA" w:eastAsia="ko-KR"/>
          </w:rPr>
          <w:fldChar w:fldCharType="begin" w:fldLock="1"/>
        </w:r>
        <w:r w:rsidRPr="00901B03" w:rsidDel="00BD4676">
          <w:rPr>
            <w:lang w:val="en-CA" w:eastAsia="ko-KR"/>
          </w:rPr>
          <w:delInstrText xml:space="preserve"> STYLEREF 1 \s </w:delInstrText>
        </w:r>
        <w:r w:rsidRPr="00901B03" w:rsidDel="00BD4676">
          <w:rPr>
            <w:lang w:val="en-CA" w:eastAsia="ko-KR"/>
          </w:rPr>
          <w:fldChar w:fldCharType="separate"/>
        </w:r>
        <w:r w:rsidR="00EB3314" w:rsidDel="00BD4676">
          <w:rPr>
            <w:noProof/>
            <w:lang w:val="en-CA" w:eastAsia="ko-KR"/>
          </w:rPr>
          <w:delText>8</w:delText>
        </w:r>
        <w:r w:rsidRPr="00901B03" w:rsidDel="00BD4676">
          <w:rPr>
            <w:lang w:val="en-CA" w:eastAsia="ko-KR"/>
          </w:rPr>
          <w:fldChar w:fldCharType="end"/>
        </w:r>
        <w:r w:rsidRPr="00901B03" w:rsidDel="00BD4676">
          <w:rPr>
            <w:lang w:val="en-CA" w:eastAsia="ko-KR"/>
          </w:rPr>
          <w:noBreakHyphen/>
        </w:r>
        <w:r w:rsidRPr="00901B03" w:rsidDel="00BD4676">
          <w:rPr>
            <w:lang w:val="en-CA" w:eastAsia="ko-KR"/>
          </w:rPr>
          <w:fldChar w:fldCharType="begin" w:fldLock="1"/>
        </w:r>
        <w:r w:rsidRPr="00901B03" w:rsidDel="00BD4676">
          <w:rPr>
            <w:lang w:val="en-CA" w:eastAsia="ko-KR"/>
          </w:rPr>
          <w:delInstrText xml:space="preserve"> SEQ Equation \* ARABIC \s 1 </w:delInstrText>
        </w:r>
        <w:r w:rsidRPr="00901B03" w:rsidDel="00BD4676">
          <w:rPr>
            <w:lang w:val="en-CA" w:eastAsia="ko-KR"/>
          </w:rPr>
          <w:fldChar w:fldCharType="separate"/>
        </w:r>
        <w:r w:rsidR="00EB3314" w:rsidDel="00BD4676">
          <w:rPr>
            <w:noProof/>
            <w:lang w:val="en-CA" w:eastAsia="ko-KR"/>
          </w:rPr>
          <w:delText>394</w:delText>
        </w:r>
        <w:r w:rsidRPr="00901B03" w:rsidDel="00BD4676">
          <w:rPr>
            <w:lang w:val="en-CA" w:eastAsia="ko-KR"/>
          </w:rPr>
          <w:fldChar w:fldCharType="end"/>
        </w:r>
        <w:r w:rsidRPr="00901B03" w:rsidDel="00BD4676">
          <w:rPr>
            <w:lang w:val="en-CA" w:eastAsia="ko-KR"/>
          </w:rPr>
          <w:delText>)</w:delText>
        </w:r>
      </w:del>
    </w:p>
    <w:p w14:paraId="55AB31E3" w14:textId="4D867337" w:rsidR="00A1055F" w:rsidRPr="00901B03" w:rsidDel="00BD4676"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del w:id="3526" w:author="JVET-L0694 affine and subblock merging" w:date="2018-11-29T20:57:00Z"/>
          <w:lang w:val="en-CA" w:eastAsia="ko-KR"/>
        </w:rPr>
      </w:pPr>
      <w:del w:id="3527" w:author="JVET-L0694 affine and subblock merging" w:date="2018-11-29T20:57:00Z">
        <w:r w:rsidDel="00BD4676">
          <w:rPr>
            <w:lang w:val="en-CA" w:eastAsia="ko-KR"/>
          </w:rPr>
          <w:delText>numCpMvpCandL</w:delText>
        </w:r>
        <w:r w:rsidRPr="00901B03" w:rsidDel="00BD4676">
          <w:rPr>
            <w:lang w:val="en-CA" w:eastAsia="ko-KR"/>
          </w:rPr>
          <w:delText>X = 2</w:delText>
        </w:r>
        <w:r w:rsidRPr="00901B03" w:rsidDel="00BD4676">
          <w:rPr>
            <w:lang w:val="en-CA" w:eastAsia="ko-KR"/>
          </w:rPr>
          <w:tab/>
        </w:r>
        <w:r w:rsidRPr="00901B03" w:rsidDel="00BD4676">
          <w:rPr>
            <w:lang w:val="en-CA" w:eastAsia="ko-KR"/>
          </w:rPr>
          <w:tab/>
          <w:delText>(</w:delText>
        </w:r>
        <w:r w:rsidRPr="00901B03" w:rsidDel="00BD4676">
          <w:rPr>
            <w:lang w:val="en-CA" w:eastAsia="ko-KR"/>
          </w:rPr>
          <w:fldChar w:fldCharType="begin" w:fldLock="1"/>
        </w:r>
        <w:r w:rsidRPr="00901B03" w:rsidDel="00BD4676">
          <w:rPr>
            <w:lang w:val="en-CA" w:eastAsia="ko-KR"/>
          </w:rPr>
          <w:delInstrText xml:space="preserve"> STYLEREF 1 \s </w:delInstrText>
        </w:r>
        <w:r w:rsidRPr="00901B03" w:rsidDel="00BD4676">
          <w:rPr>
            <w:lang w:val="en-CA" w:eastAsia="ko-KR"/>
          </w:rPr>
          <w:fldChar w:fldCharType="separate"/>
        </w:r>
        <w:r w:rsidR="00EB3314" w:rsidDel="00BD4676">
          <w:rPr>
            <w:noProof/>
            <w:lang w:val="en-CA" w:eastAsia="ko-KR"/>
          </w:rPr>
          <w:delText>8</w:delText>
        </w:r>
        <w:r w:rsidRPr="00901B03" w:rsidDel="00BD4676">
          <w:rPr>
            <w:lang w:val="en-CA" w:eastAsia="ko-KR"/>
          </w:rPr>
          <w:fldChar w:fldCharType="end"/>
        </w:r>
        <w:r w:rsidRPr="00901B03" w:rsidDel="00BD4676">
          <w:rPr>
            <w:lang w:val="en-CA" w:eastAsia="ko-KR"/>
          </w:rPr>
          <w:noBreakHyphen/>
        </w:r>
        <w:r w:rsidRPr="00901B03" w:rsidDel="00BD4676">
          <w:rPr>
            <w:lang w:val="en-CA" w:eastAsia="ko-KR"/>
          </w:rPr>
          <w:fldChar w:fldCharType="begin" w:fldLock="1"/>
        </w:r>
        <w:r w:rsidRPr="00901B03" w:rsidDel="00BD4676">
          <w:rPr>
            <w:lang w:val="en-CA" w:eastAsia="ko-KR"/>
          </w:rPr>
          <w:delInstrText xml:space="preserve"> SEQ Equation \* ARABIC \s 1 </w:delInstrText>
        </w:r>
        <w:r w:rsidRPr="00901B03" w:rsidDel="00BD4676">
          <w:rPr>
            <w:lang w:val="en-CA" w:eastAsia="ko-KR"/>
          </w:rPr>
          <w:fldChar w:fldCharType="separate"/>
        </w:r>
        <w:r w:rsidR="00EB3314" w:rsidDel="00BD4676">
          <w:rPr>
            <w:noProof/>
            <w:lang w:val="en-CA" w:eastAsia="ko-KR"/>
          </w:rPr>
          <w:delText>395</w:delText>
        </w:r>
        <w:r w:rsidRPr="00901B03" w:rsidDel="00BD4676">
          <w:rPr>
            <w:lang w:val="en-CA" w:eastAsia="ko-KR"/>
          </w:rPr>
          <w:fldChar w:fldCharType="end"/>
        </w:r>
        <w:r w:rsidRPr="00901B03" w:rsidDel="00BD4676">
          <w:rPr>
            <w:lang w:val="en-CA" w:eastAsia="ko-KR"/>
          </w:rPr>
          <w:delText>)</w:delText>
        </w:r>
      </w:del>
    </w:p>
    <w:p w14:paraId="601CACF1" w14:textId="1C5B6EFD" w:rsidR="000D3557" w:rsidRPr="00901B03" w:rsidDel="000D3557" w:rsidRDefault="00A1055F">
      <w:pPr>
        <w:numPr>
          <w:ilvl w:val="0"/>
          <w:numId w:val="541"/>
        </w:numPr>
        <w:tabs>
          <w:tab w:val="clear" w:pos="794"/>
          <w:tab w:val="clear" w:pos="1191"/>
          <w:tab w:val="clear" w:pos="1588"/>
          <w:tab w:val="left" w:pos="1560"/>
        </w:tabs>
        <w:ind w:left="720" w:hanging="360"/>
        <w:rPr>
          <w:del w:id="3528" w:author="JVET-L0694 affine and subblock merging" w:date="2018-11-29T21:23:00Z"/>
          <w:lang w:val="en-CA" w:eastAsia="ko-KR"/>
        </w:rPr>
        <w:pPrChange w:id="3529" w:author="JVET-L0694 affine and subblock merging" w:date="2018-11-29T21:14:00Z">
          <w:pPr>
            <w:pStyle w:val="ListParagraph"/>
            <w:numPr>
              <w:numId w:val="478"/>
            </w:numPr>
            <w:tabs>
              <w:tab w:val="clear" w:pos="794"/>
              <w:tab w:val="clear" w:pos="1191"/>
              <w:tab w:val="clear" w:pos="1588"/>
              <w:tab w:val="clear" w:pos="1985"/>
              <w:tab w:val="left" w:pos="720"/>
              <w:tab w:val="left" w:pos="1080"/>
              <w:tab w:val="left" w:pos="1440"/>
              <w:tab w:val="left" w:pos="2977"/>
            </w:tabs>
            <w:ind w:left="284" w:hanging="284"/>
            <w:contextualSpacing w:val="0"/>
          </w:pPr>
        </w:pPrChange>
      </w:pPr>
      <w:del w:id="3530" w:author="JVET-L0694 affine and subblock merging" w:date="2018-11-29T21:23:00Z">
        <w:r w:rsidDel="000D3557">
          <w:rPr>
            <w:lang w:val="en-CA" w:eastAsia="ko-KR"/>
          </w:rPr>
          <w:delText>When</w:delText>
        </w:r>
        <w:r w:rsidRPr="00901B03" w:rsidDel="000D3557">
          <w:rPr>
            <w:lang w:val="en-CA" w:eastAsia="zh-CN"/>
          </w:rPr>
          <w:delText xml:space="preserve"> </w:delText>
        </w:r>
        <w:r w:rsidDel="000D3557">
          <w:rPr>
            <w:lang w:val="en-CA" w:eastAsia="zh-CN"/>
          </w:rPr>
          <w:delText>numCpMvpCandL</w:delText>
        </w:r>
        <w:r w:rsidRPr="00901B03" w:rsidDel="000D3557">
          <w:rPr>
            <w:lang w:val="en-CA" w:eastAsia="zh-CN"/>
          </w:rPr>
          <w:delText>X is less than 2</w:delText>
        </w:r>
        <w:r w:rsidRPr="00901B03" w:rsidDel="000D3557">
          <w:rPr>
            <w:lang w:val="en-CA" w:eastAsia="ko-KR"/>
          </w:rPr>
          <w:delText xml:space="preserve">, </w:delText>
        </w:r>
      </w:del>
      <w:del w:id="3531" w:author="JVET-L0694 affine and subblock merging" w:date="2018-11-29T21:14:00Z">
        <w:r w:rsidRPr="00901B03" w:rsidDel="008951F1">
          <w:rPr>
            <w:lang w:val="en-CA" w:eastAsia="ko-KR"/>
          </w:rPr>
          <w:delText>t</w:delText>
        </w:r>
      </w:del>
      <w:del w:id="3532" w:author="JVET-L0694 affine and subblock merging" w:date="2018-11-29T21:23:00Z">
        <w:r w:rsidRPr="00901B03" w:rsidDel="000D3557">
          <w:rPr>
            <w:lang w:val="en-CA" w:eastAsia="ko-KR"/>
          </w:rPr>
          <w:delText>he derivation process f</w:delText>
        </w:r>
        <w:r w:rsidDel="000D3557">
          <w:rPr>
            <w:lang w:val="en-CA" w:eastAsia="ko-KR"/>
          </w:rPr>
          <w:delText>or luma motion vector predictor candidate list as specified</w:delText>
        </w:r>
        <w:r w:rsidRPr="00901B03" w:rsidDel="000D3557">
          <w:rPr>
            <w:lang w:val="en-CA" w:eastAsia="ko-KR"/>
          </w:rPr>
          <w:delText xml:space="preserve"> in clause </w:delText>
        </w:r>
        <w:r w:rsidDel="000D3557">
          <w:rPr>
            <w:lang w:val="en-CA" w:eastAsia="ko-KR"/>
          </w:rPr>
          <w:fldChar w:fldCharType="begin" w:fldLock="1"/>
        </w:r>
        <w:r w:rsidDel="000D3557">
          <w:rPr>
            <w:lang w:val="en-CA" w:eastAsia="ko-KR"/>
          </w:rPr>
          <w:delInstrText xml:space="preserve"> REF _Ref524456024 \r \h </w:delInstrText>
        </w:r>
        <w:r w:rsidDel="000D3557">
          <w:rPr>
            <w:lang w:val="en-CA" w:eastAsia="ko-KR"/>
          </w:rPr>
        </w:r>
        <w:r w:rsidDel="000D3557">
          <w:rPr>
            <w:lang w:val="en-CA" w:eastAsia="ko-KR"/>
          </w:rPr>
          <w:fldChar w:fldCharType="separate"/>
        </w:r>
        <w:r w:rsidR="00EB3314" w:rsidDel="000D3557">
          <w:rPr>
            <w:lang w:val="en-CA" w:eastAsia="ko-KR"/>
          </w:rPr>
          <w:delText>8.3.2.9</w:delText>
        </w:r>
        <w:r w:rsidDel="000D3557">
          <w:rPr>
            <w:lang w:val="en-CA" w:eastAsia="ko-KR"/>
          </w:rPr>
          <w:fldChar w:fldCharType="end"/>
        </w:r>
        <w:r w:rsidDel="000D3557">
          <w:rPr>
            <w:lang w:val="en-CA" w:eastAsia="ko-KR"/>
          </w:rPr>
          <w:delText xml:space="preserve"> is</w:delText>
        </w:r>
        <w:r w:rsidRPr="00901B03" w:rsidDel="000D3557">
          <w:rPr>
            <w:lang w:val="en-CA" w:eastAsia="ko-KR"/>
          </w:rPr>
          <w:delText xml:space="preserve"> invoked with the luma coding block location ( xCb, yCb ), the luma coding block width cbWidth and the luma coding block height cbHeight</w:delText>
        </w:r>
        <w:r w:rsidDel="000D3557">
          <w:rPr>
            <w:lang w:val="en-CA" w:eastAsia="ko-KR"/>
          </w:rPr>
          <w:delText xml:space="preserve">, and </w:delText>
        </w:r>
        <w:r w:rsidRPr="00901B03" w:rsidDel="000D3557">
          <w:rPr>
            <w:lang w:val="en-CA" w:eastAsia="ko-KR"/>
          </w:rPr>
          <w:delText>the reference index of the current coding unit refIdxLX, with X being 0 or 1 as inputs, and the motion vector predictor candidate list, mvpListLX</w:delText>
        </w:r>
        <w:r w:rsidRPr="0012611B" w:rsidDel="000D3557">
          <w:rPr>
            <w:lang w:val="en-CA" w:eastAsia="ko-KR"/>
          </w:rPr>
          <w:delText xml:space="preserve"> </w:delText>
        </w:r>
        <w:r w:rsidR="00FE6979" w:rsidDel="000D3557">
          <w:rPr>
            <w:lang w:val="en-CA" w:eastAsia="ko-KR"/>
          </w:rPr>
          <w:delText xml:space="preserve">with </w:delText>
        </w:r>
        <w:r w:rsidRPr="00901B03" w:rsidDel="000D3557">
          <w:rPr>
            <w:lang w:val="en-CA" w:eastAsia="ko-KR"/>
          </w:rPr>
          <w:delText>X being 0 or 1</w:delText>
        </w:r>
        <w:r w:rsidDel="000D3557">
          <w:rPr>
            <w:lang w:val="en-CA" w:eastAsia="ko-KR"/>
          </w:rPr>
          <w:delText xml:space="preserve"> as output</w:delText>
        </w:r>
        <w:r w:rsidRPr="00901B03" w:rsidDel="000D3557">
          <w:rPr>
            <w:lang w:val="en-CA" w:eastAsia="ko-KR"/>
          </w:rPr>
          <w:delText xml:space="preserve">. The </w:delText>
        </w:r>
        <w:r w:rsidDel="000D3557">
          <w:rPr>
            <w:lang w:val="en-CA" w:eastAsia="ko-KR"/>
          </w:rPr>
          <w:delText>cpMvpListL</w:delText>
        </w:r>
        <w:r w:rsidRPr="00901B03" w:rsidDel="000D3557">
          <w:rPr>
            <w:lang w:val="en-CA" w:eastAsia="ko-KR"/>
          </w:rPr>
          <w:delText>X is appended</w:delText>
        </w:r>
        <w:r w:rsidDel="000D3557">
          <w:rPr>
            <w:lang w:val="en-CA" w:eastAsia="ko-KR"/>
          </w:rPr>
          <w:delText xml:space="preserve"> with candidates from mvpListLX</w:delText>
        </w:r>
        <w:r w:rsidRPr="00901B03" w:rsidDel="000D3557">
          <w:rPr>
            <w:lang w:val="en-CA" w:eastAsia="ko-KR"/>
          </w:rPr>
          <w:delText xml:space="preserve"> as follows:</w:delText>
        </w:r>
      </w:del>
    </w:p>
    <w:p w14:paraId="28BD3D93" w14:textId="5EBCBA9F" w:rsidR="00A1055F" w:rsidRPr="00901B03" w:rsidDel="00C406AC" w:rsidRDefault="00A1055F" w:rsidP="00A1055F">
      <w:pPr>
        <w:pStyle w:val="Equation"/>
        <w:tabs>
          <w:tab w:val="clear" w:pos="794"/>
          <w:tab w:val="clear" w:pos="1588"/>
          <w:tab w:val="left" w:pos="1260"/>
          <w:tab w:val="left" w:pos="1530"/>
        </w:tabs>
        <w:ind w:left="994"/>
        <w:rPr>
          <w:del w:id="3533" w:author="JVET-L0694 affine and subblock merging" w:date="2018-11-29T21:15:00Z"/>
          <w:lang w:val="en-CA" w:eastAsia="zh-CN"/>
        </w:rPr>
      </w:pPr>
      <w:del w:id="3534" w:author="JVET-L0694 affine and subblock merging" w:date="2018-11-29T21:15:00Z">
        <w:r w:rsidRPr="00901B03" w:rsidDel="00C406AC">
          <w:rPr>
            <w:rFonts w:eastAsia="Malgun Gothic"/>
            <w:lang w:val="en-CA" w:eastAsia="ko-KR"/>
          </w:rPr>
          <w:delText>i</w:delText>
        </w:r>
        <w:r w:rsidRPr="00901B03" w:rsidDel="00C406AC">
          <w:rPr>
            <w:lang w:val="en-CA" w:eastAsia="zh-CN"/>
          </w:rPr>
          <w:delText xml:space="preserve"> = 0</w:delText>
        </w:r>
        <w:r w:rsidRPr="00901B03" w:rsidDel="00C406AC">
          <w:rPr>
            <w:lang w:val="en-CA" w:eastAsia="zh-CN"/>
          </w:rPr>
          <w:br/>
        </w:r>
        <w:r w:rsidRPr="00901B03" w:rsidDel="00C406AC">
          <w:rPr>
            <w:lang w:val="en-CA" w:eastAsia="ko-KR"/>
          </w:rPr>
          <w:delText>while ( </w:delText>
        </w:r>
        <w:r w:rsidDel="00C406AC">
          <w:rPr>
            <w:lang w:val="en-CA" w:eastAsia="zh-CN"/>
          </w:rPr>
          <w:delText>numCpMvpCandL</w:delText>
        </w:r>
        <w:r w:rsidRPr="00901B03" w:rsidDel="00C406AC">
          <w:rPr>
            <w:lang w:val="en-CA" w:eastAsia="zh-CN"/>
          </w:rPr>
          <w:delText>X</w:delText>
        </w:r>
        <w:r w:rsidRPr="00901B03" w:rsidDel="00C406AC">
          <w:rPr>
            <w:lang w:val="en-CA" w:eastAsia="ko-KR"/>
          </w:rPr>
          <w:delText> &lt; 2 ) {</w:delText>
        </w:r>
        <w:r w:rsidRPr="00901B03" w:rsidDel="00C406AC">
          <w:rPr>
            <w:lang w:val="en-CA" w:eastAsia="ko-KR"/>
          </w:rPr>
          <w:br/>
        </w:r>
        <w:r w:rsidRPr="00901B03" w:rsidDel="00C406AC">
          <w:rPr>
            <w:lang w:val="en-CA" w:eastAsia="ko-KR"/>
          </w:rPr>
          <w:tab/>
        </w:r>
        <w:r w:rsidDel="00C406AC">
          <w:rPr>
            <w:lang w:val="en-CA" w:eastAsia="ko-KR"/>
          </w:rPr>
          <w:delText>cpMvpListL</w:delText>
        </w:r>
        <w:r w:rsidRPr="00901B03" w:rsidDel="00C406AC">
          <w:rPr>
            <w:lang w:val="en-CA" w:eastAsia="ko-KR"/>
          </w:rPr>
          <w:delText>X</w:delText>
        </w:r>
        <w:r w:rsidRPr="00901B03" w:rsidDel="00C406AC">
          <w:rPr>
            <w:lang w:val="en-CA" w:eastAsia="zh-CN"/>
          </w:rPr>
          <w:delText>[ </w:delText>
        </w:r>
        <w:r w:rsidDel="00C406AC">
          <w:rPr>
            <w:lang w:val="en-CA" w:eastAsia="zh-CN"/>
          </w:rPr>
          <w:delText>numCpMvpCandL</w:delText>
        </w:r>
        <w:r w:rsidRPr="00901B03" w:rsidDel="00C406AC">
          <w:rPr>
            <w:lang w:val="en-CA" w:eastAsia="zh-CN"/>
          </w:rPr>
          <w:delText>X</w:delText>
        </w:r>
        <w:r w:rsidRPr="00901B03" w:rsidDel="00C406AC">
          <w:rPr>
            <w:lang w:val="en-CA" w:eastAsia="ko-KR"/>
          </w:rPr>
          <w:delText> </w:delText>
        </w:r>
        <w:r w:rsidRPr="00901B03" w:rsidDel="00C406AC">
          <w:rPr>
            <w:lang w:val="en-CA" w:eastAsia="zh-CN"/>
          </w:rPr>
          <w:delText>][ 0 ]</w:delText>
        </w:r>
        <w:r w:rsidRPr="00901B03" w:rsidDel="00C406AC">
          <w:rPr>
            <w:rFonts w:eastAsia="Cambria"/>
            <w:lang w:val="en-CA" w:eastAsia="zh-CN"/>
          </w:rPr>
          <w:delText> </w:delText>
        </w:r>
        <w:r w:rsidRPr="00901B03" w:rsidDel="00C406AC">
          <w:rPr>
            <w:lang w:val="en-CA" w:eastAsia="zh-CN"/>
          </w:rPr>
          <w:delText>=</w:delText>
        </w:r>
        <w:r w:rsidRPr="00901B03" w:rsidDel="00C406AC">
          <w:rPr>
            <w:rFonts w:eastAsia="Cambria"/>
            <w:lang w:val="en-CA" w:eastAsia="zh-CN"/>
          </w:rPr>
          <w:delText> </w:delText>
        </w:r>
        <w:r w:rsidRPr="00901B03" w:rsidDel="00C406AC">
          <w:rPr>
            <w:lang w:val="en-CA" w:eastAsia="ko-KR"/>
          </w:rPr>
          <w:delText>mvpListLX</w:delText>
        </w:r>
        <w:r w:rsidRPr="00901B03" w:rsidDel="00C406AC">
          <w:rPr>
            <w:lang w:val="en-CA" w:eastAsia="zh-CN"/>
          </w:rPr>
          <w:delText>[ i ]</w:delText>
        </w:r>
        <w:r w:rsidRPr="00901B03" w:rsidDel="00C406AC">
          <w:rPr>
            <w:lang w:val="en-CA" w:eastAsia="zh-CN"/>
          </w:rPr>
          <w:br/>
        </w:r>
        <w:r w:rsidRPr="00901B03" w:rsidDel="00C406AC">
          <w:rPr>
            <w:lang w:val="en-CA" w:eastAsia="ko-KR"/>
          </w:rPr>
          <w:tab/>
        </w:r>
        <w:r w:rsidDel="00C406AC">
          <w:rPr>
            <w:lang w:val="en-CA" w:eastAsia="ko-KR"/>
          </w:rPr>
          <w:delText>cpMvpListL</w:delText>
        </w:r>
        <w:r w:rsidRPr="00901B03" w:rsidDel="00C406AC">
          <w:rPr>
            <w:lang w:val="en-CA" w:eastAsia="ko-KR"/>
          </w:rPr>
          <w:delText>X</w:delText>
        </w:r>
        <w:r w:rsidRPr="00901B03" w:rsidDel="00C406AC">
          <w:rPr>
            <w:lang w:val="en-CA" w:eastAsia="zh-CN"/>
          </w:rPr>
          <w:delText>[ </w:delText>
        </w:r>
        <w:r w:rsidDel="00C406AC">
          <w:rPr>
            <w:lang w:val="en-CA" w:eastAsia="zh-CN"/>
          </w:rPr>
          <w:delText>numCpMvpCandL</w:delText>
        </w:r>
        <w:r w:rsidRPr="00901B03" w:rsidDel="00C406AC">
          <w:rPr>
            <w:lang w:val="en-CA" w:eastAsia="zh-CN"/>
          </w:rPr>
          <w:delText>X</w:delText>
        </w:r>
        <w:r w:rsidRPr="00901B03" w:rsidDel="00C406AC">
          <w:rPr>
            <w:lang w:val="en-CA" w:eastAsia="ko-KR"/>
          </w:rPr>
          <w:delText> </w:delText>
        </w:r>
        <w:r w:rsidRPr="00901B03" w:rsidDel="00C406AC">
          <w:rPr>
            <w:lang w:val="en-CA" w:eastAsia="zh-CN"/>
          </w:rPr>
          <w:delText>][ 1 ] = </w:delText>
        </w:r>
        <w:r w:rsidRPr="00901B03" w:rsidDel="00C406AC">
          <w:rPr>
            <w:lang w:val="en-CA" w:eastAsia="ko-KR"/>
          </w:rPr>
          <w:delText>mvpListLX</w:delText>
        </w:r>
        <w:r w:rsidRPr="00901B03" w:rsidDel="00C406AC">
          <w:rPr>
            <w:lang w:val="en-CA" w:eastAsia="zh-CN"/>
          </w:rPr>
          <w:delText>[ i ]</w:delText>
        </w:r>
        <w:r w:rsidRPr="00901B03" w:rsidDel="00C406AC">
          <w:rPr>
            <w:lang w:val="en-CA" w:eastAsia="ko-KR"/>
          </w:rPr>
          <w:delText xml:space="preserve"> </w:delText>
        </w:r>
        <w:r w:rsidDel="00C406AC">
          <w:rPr>
            <w:lang w:val="en-CA" w:eastAsia="ko-KR"/>
          </w:rPr>
          <w:tab/>
        </w:r>
        <w:r w:rsidRPr="00901B03" w:rsidDel="00C406AC">
          <w:rPr>
            <w:lang w:val="en-CA" w:eastAsia="ko-KR"/>
          </w:rPr>
          <w:delText>(</w:delText>
        </w:r>
        <w:r w:rsidRPr="00901B03" w:rsidDel="00C406AC">
          <w:rPr>
            <w:lang w:val="en-CA" w:eastAsia="ko-KR"/>
          </w:rPr>
          <w:fldChar w:fldCharType="begin" w:fldLock="1"/>
        </w:r>
        <w:r w:rsidRPr="00901B03" w:rsidDel="00C406AC">
          <w:rPr>
            <w:lang w:val="en-CA" w:eastAsia="ko-KR"/>
          </w:rPr>
          <w:delInstrText xml:space="preserve"> STYLEREF 1 \s </w:delInstrText>
        </w:r>
        <w:r w:rsidRPr="00901B03" w:rsidDel="00C406AC">
          <w:rPr>
            <w:lang w:val="en-CA" w:eastAsia="ko-KR"/>
          </w:rPr>
          <w:fldChar w:fldCharType="separate"/>
        </w:r>
        <w:r w:rsidR="00EB3314" w:rsidDel="00C406AC">
          <w:rPr>
            <w:noProof/>
            <w:lang w:val="en-CA" w:eastAsia="ko-KR"/>
          </w:rPr>
          <w:delText>8</w:delText>
        </w:r>
        <w:r w:rsidRPr="00901B03" w:rsidDel="00C406AC">
          <w:rPr>
            <w:lang w:val="en-CA" w:eastAsia="ko-KR"/>
          </w:rPr>
          <w:fldChar w:fldCharType="end"/>
        </w:r>
        <w:r w:rsidRPr="00901B03" w:rsidDel="00C406AC">
          <w:rPr>
            <w:lang w:val="en-CA" w:eastAsia="ko-KR"/>
          </w:rPr>
          <w:noBreakHyphen/>
        </w:r>
        <w:r w:rsidRPr="00901B03" w:rsidDel="00C406AC">
          <w:rPr>
            <w:lang w:val="en-CA" w:eastAsia="ko-KR"/>
          </w:rPr>
          <w:fldChar w:fldCharType="begin" w:fldLock="1"/>
        </w:r>
        <w:r w:rsidRPr="00901B03" w:rsidDel="00C406AC">
          <w:rPr>
            <w:lang w:val="en-CA" w:eastAsia="ko-KR"/>
          </w:rPr>
          <w:delInstrText xml:space="preserve"> SEQ Equation \* ARABIC \s 1 </w:delInstrText>
        </w:r>
        <w:r w:rsidRPr="00901B03" w:rsidDel="00C406AC">
          <w:rPr>
            <w:lang w:val="en-CA" w:eastAsia="ko-KR"/>
          </w:rPr>
          <w:fldChar w:fldCharType="separate"/>
        </w:r>
        <w:r w:rsidR="00EB3314" w:rsidDel="00C406AC">
          <w:rPr>
            <w:noProof/>
            <w:lang w:val="en-CA" w:eastAsia="ko-KR"/>
          </w:rPr>
          <w:delText>396</w:delText>
        </w:r>
        <w:r w:rsidRPr="00901B03" w:rsidDel="00C406AC">
          <w:rPr>
            <w:lang w:val="en-CA" w:eastAsia="ko-KR"/>
          </w:rPr>
          <w:fldChar w:fldCharType="end"/>
        </w:r>
        <w:r w:rsidRPr="00901B03" w:rsidDel="00C406AC">
          <w:rPr>
            <w:lang w:val="en-CA" w:eastAsia="ko-KR"/>
          </w:rPr>
          <w:delText>)</w:delText>
        </w:r>
        <w:r w:rsidRPr="00901B03" w:rsidDel="00C406AC">
          <w:rPr>
            <w:lang w:val="en-CA" w:eastAsia="zh-CN"/>
          </w:rPr>
          <w:br/>
        </w:r>
        <w:r w:rsidRPr="00901B03" w:rsidDel="00C406AC">
          <w:rPr>
            <w:lang w:val="en-CA" w:eastAsia="ko-KR"/>
          </w:rPr>
          <w:tab/>
        </w:r>
        <w:r w:rsidDel="00C406AC">
          <w:rPr>
            <w:lang w:val="en-CA" w:eastAsia="ko-KR"/>
          </w:rPr>
          <w:delText>cpMvpListL</w:delText>
        </w:r>
        <w:r w:rsidRPr="00901B03" w:rsidDel="00C406AC">
          <w:rPr>
            <w:lang w:val="en-CA" w:eastAsia="ko-KR"/>
          </w:rPr>
          <w:delText>X</w:delText>
        </w:r>
        <w:r w:rsidRPr="00901B03" w:rsidDel="00C406AC">
          <w:rPr>
            <w:lang w:val="en-CA" w:eastAsia="zh-CN"/>
          </w:rPr>
          <w:delText>[ </w:delText>
        </w:r>
        <w:r w:rsidDel="00C406AC">
          <w:rPr>
            <w:lang w:val="en-CA" w:eastAsia="zh-CN"/>
          </w:rPr>
          <w:delText>numCpMvpCandL</w:delText>
        </w:r>
        <w:r w:rsidRPr="00901B03" w:rsidDel="00C406AC">
          <w:rPr>
            <w:lang w:val="en-CA" w:eastAsia="zh-CN"/>
          </w:rPr>
          <w:delText>X</w:delText>
        </w:r>
        <w:r w:rsidRPr="00901B03" w:rsidDel="00C406AC">
          <w:rPr>
            <w:lang w:val="en-CA" w:eastAsia="ko-KR"/>
          </w:rPr>
          <w:delText> </w:delText>
        </w:r>
        <w:r w:rsidRPr="00901B03" w:rsidDel="00C406AC">
          <w:rPr>
            <w:lang w:val="en-CA" w:eastAsia="zh-CN"/>
          </w:rPr>
          <w:delText>][ 2 ] = </w:delText>
        </w:r>
        <w:r w:rsidRPr="00901B03" w:rsidDel="00C406AC">
          <w:rPr>
            <w:lang w:val="en-CA" w:eastAsia="ko-KR"/>
          </w:rPr>
          <w:delText>mvpListLX</w:delText>
        </w:r>
        <w:r w:rsidRPr="00901B03" w:rsidDel="00C406AC">
          <w:rPr>
            <w:lang w:val="en-CA" w:eastAsia="zh-CN"/>
          </w:rPr>
          <w:delText>[ i ]</w:delText>
        </w:r>
        <w:r w:rsidRPr="00901B03" w:rsidDel="00C406AC">
          <w:rPr>
            <w:lang w:val="en-CA" w:eastAsia="zh-CN"/>
          </w:rPr>
          <w:br/>
        </w:r>
        <w:r w:rsidDel="00C406AC">
          <w:rPr>
            <w:lang w:val="en-CA" w:eastAsia="zh-CN"/>
          </w:rPr>
          <w:tab/>
          <w:delText>numCpMvpCandL</w:delText>
        </w:r>
        <w:r w:rsidRPr="00901B03" w:rsidDel="00C406AC">
          <w:rPr>
            <w:lang w:val="en-CA" w:eastAsia="zh-CN"/>
          </w:rPr>
          <w:delText>X++</w:delText>
        </w:r>
        <w:r w:rsidRPr="00901B03" w:rsidDel="00C406AC">
          <w:rPr>
            <w:lang w:val="en-CA" w:eastAsia="zh-CN"/>
          </w:rPr>
          <w:br/>
        </w:r>
        <w:r w:rsidRPr="00901B03" w:rsidDel="00C406AC">
          <w:rPr>
            <w:lang w:val="en-CA" w:eastAsia="zh-CN"/>
          </w:rPr>
          <w:tab/>
          <w:delText>i++</w:delText>
        </w:r>
        <w:r w:rsidRPr="00901B03" w:rsidDel="00C406AC">
          <w:rPr>
            <w:lang w:val="en-CA" w:eastAsia="zh-CN"/>
          </w:rPr>
          <w:br/>
          <w:delText>}</w:delText>
        </w:r>
      </w:del>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ins w:id="3535" w:author="JVET-L0694 affine and subblock merging" w:date="2018-11-29T21:18:00Z">
        <w:r w:rsidR="000D3557">
          <w:rPr>
            <w:lang w:val="en-CA" w:eastAsia="ko-KR"/>
          </w:rPr>
          <w:t xml:space="preserve">or 1 </w:t>
        </w:r>
      </w:ins>
      <w:r>
        <w:rPr>
          <w:lang w:val="en-CA" w:eastAsia="ko-KR"/>
        </w:rPr>
        <w:t>is derived as follows:</w:t>
      </w:r>
    </w:p>
    <w:p w14:paraId="57365BAE" w14:textId="51AFE519"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477</w:t>
      </w:r>
      <w:r w:rsidRPr="00901B03" w:rsidDel="003C51E6">
        <w:rPr>
          <w:lang w:val="en-CA" w:eastAsia="ko-KR"/>
        </w:rPr>
        <w:fldChar w:fldCharType="end"/>
      </w:r>
      <w:r w:rsidRPr="00901B03" w:rsidDel="003C51E6">
        <w:rPr>
          <w:lang w:val="en-CA" w:eastAsia="ko-KR"/>
        </w:rPr>
        <w:t>)</w:t>
      </w:r>
    </w:p>
    <w:p w14:paraId="5B680EA1" w14:textId="20DDE50A" w:rsidR="006467DD" w:rsidRPr="00901B03" w:rsidDel="0089770C" w:rsidRDefault="006467DD" w:rsidP="006467DD">
      <w:pPr>
        <w:rPr>
          <w:del w:id="3536" w:author="JVET-L0694 affine and subblock merging" w:date="2018-11-28T18:02:00Z"/>
          <w:lang w:val="en-CA" w:eastAsia="ko-KR"/>
        </w:rPr>
      </w:pPr>
    </w:p>
    <w:p w14:paraId="42063052" w14:textId="6F375767" w:rsidR="00244ABA" w:rsidRPr="00901B03" w:rsidDel="0089770C" w:rsidRDefault="00244ABA" w:rsidP="00244ABA">
      <w:pPr>
        <w:pStyle w:val="Heading4"/>
        <w:rPr>
          <w:del w:id="3537" w:author="JVET-L0694 affine and subblock merging" w:date="2018-11-28T18:02:00Z"/>
          <w:lang w:val="en-CA"/>
        </w:rPr>
      </w:pPr>
      <w:bookmarkStart w:id="3538" w:name="_Ref519541008"/>
      <w:del w:id="3539" w:author="JVET-L0694 affine and subblock merging" w:date="2018-11-28T18:02:00Z">
        <w:r w:rsidRPr="00901B03" w:rsidDel="0089770C">
          <w:rPr>
            <w:lang w:val="en-CA"/>
          </w:rPr>
          <w:delText>Derivation process for neighbo</w:delText>
        </w:r>
        <w:r w:rsidR="001A1A68" w:rsidRPr="00901B03" w:rsidDel="0089770C">
          <w:rPr>
            <w:lang w:val="en-CA"/>
          </w:rPr>
          <w:delText>u</w:delText>
        </w:r>
        <w:r w:rsidRPr="00901B03" w:rsidDel="0089770C">
          <w:rPr>
            <w:lang w:val="en-CA"/>
          </w:rPr>
          <w:delText>ring affine blocks partition information</w:delText>
        </w:r>
        <w:bookmarkEnd w:id="3538"/>
      </w:del>
    </w:p>
    <w:p w14:paraId="0278A0F8" w14:textId="53E49D07" w:rsidR="00244ABA" w:rsidRPr="00901B03" w:rsidDel="0089770C" w:rsidRDefault="00244ABA" w:rsidP="00244ABA">
      <w:pPr>
        <w:tabs>
          <w:tab w:val="left" w:pos="2977"/>
        </w:tabs>
        <w:rPr>
          <w:del w:id="3540" w:author="JVET-L0694 affine and subblock merging" w:date="2018-11-28T18:02:00Z"/>
          <w:lang w:val="en-CA"/>
        </w:rPr>
      </w:pPr>
      <w:del w:id="3541" w:author="JVET-L0694 affine and subblock merging" w:date="2018-11-28T18:02:00Z">
        <w:r w:rsidRPr="00901B03" w:rsidDel="0089770C">
          <w:rPr>
            <w:lang w:val="en-CA" w:eastAsia="ko-KR"/>
          </w:rPr>
          <w:delText>Inputs to this process are:</w:delText>
        </w:r>
      </w:del>
    </w:p>
    <w:p w14:paraId="68C40223" w14:textId="4B91534C" w:rsidR="00244ABA" w:rsidRPr="00901B03" w:rsidDel="0089770C" w:rsidRDefault="00244ABA" w:rsidP="00244ABA">
      <w:pPr>
        <w:numPr>
          <w:ilvl w:val="0"/>
          <w:numId w:val="5"/>
        </w:numPr>
        <w:rPr>
          <w:del w:id="3542" w:author="JVET-L0694 affine and subblock merging" w:date="2018-11-28T18:02:00Z"/>
          <w:lang w:val="en-CA"/>
        </w:rPr>
      </w:pPr>
      <w:del w:id="3543" w:author="JVET-L0694 affine and subblock merging" w:date="2018-11-28T18:02:00Z">
        <w:r w:rsidRPr="00901B03" w:rsidDel="0089770C">
          <w:rPr>
            <w:lang w:val="en-CA" w:eastAsia="ko-KR"/>
          </w:rPr>
          <w:delText>a luma location ( xCb, yCb ) of the top-left sample of the current luma coding block relative to the top-left luma sample of the current picture,</w:delText>
        </w:r>
      </w:del>
    </w:p>
    <w:p w14:paraId="4292F3D3" w14:textId="199EE795" w:rsidR="00244ABA" w:rsidRPr="00901B03" w:rsidDel="0089770C" w:rsidRDefault="00244ABA" w:rsidP="00244ABA">
      <w:pPr>
        <w:numPr>
          <w:ilvl w:val="0"/>
          <w:numId w:val="5"/>
        </w:numPr>
        <w:rPr>
          <w:del w:id="3544" w:author="JVET-L0694 affine and subblock merging" w:date="2018-11-28T18:02:00Z"/>
          <w:lang w:val="en-CA" w:eastAsia="ko-KR"/>
        </w:rPr>
      </w:pPr>
      <w:del w:id="3545" w:author="JVET-L0694 affine and subblock merging" w:date="2018-11-28T18:02:00Z">
        <w:r w:rsidRPr="00901B03" w:rsidDel="0089770C">
          <w:rPr>
            <w:lang w:val="en-CA" w:eastAsia="ko-KR"/>
          </w:rPr>
          <w:delText>two</w:delText>
        </w:r>
        <w:r w:rsidRPr="00901B03" w:rsidDel="0089770C">
          <w:rPr>
            <w:lang w:val="en-CA"/>
          </w:rPr>
          <w:delText xml:space="preserve"> </w:delText>
        </w:r>
        <w:r w:rsidRPr="00901B03" w:rsidDel="0089770C">
          <w:rPr>
            <w:lang w:val="en-CA" w:eastAsia="ko-KR"/>
          </w:rPr>
          <w:delText xml:space="preserve">variables </w:delText>
        </w:r>
        <w:r w:rsidRPr="00901B03" w:rsidDel="0089770C">
          <w:rPr>
            <w:lang w:val="en-CA"/>
          </w:rPr>
          <w:delText xml:space="preserve">cbWidth and cbHeight </w:delText>
        </w:r>
        <w:r w:rsidRPr="00901B03" w:rsidDel="0089770C">
          <w:rPr>
            <w:lang w:val="en-CA" w:eastAsia="ko-KR"/>
          </w:rPr>
          <w:delText>specifying the width and the height of the luma coding block</w:delText>
        </w:r>
        <w:r w:rsidR="00BD550F" w:rsidRPr="00901B03" w:rsidDel="0089770C">
          <w:rPr>
            <w:lang w:val="en-CA" w:eastAsia="ko-KR"/>
          </w:rPr>
          <w:delText>.</w:delText>
        </w:r>
      </w:del>
    </w:p>
    <w:p w14:paraId="1AA0C0D8" w14:textId="7183927C" w:rsidR="00244ABA" w:rsidRPr="00901B03" w:rsidDel="0089770C" w:rsidRDefault="00244ABA" w:rsidP="00244ABA">
      <w:pPr>
        <w:rPr>
          <w:del w:id="3546" w:author="JVET-L0694 affine and subblock merging" w:date="2018-11-28T18:02:00Z"/>
          <w:lang w:val="en-CA" w:eastAsia="ko-KR"/>
        </w:rPr>
      </w:pPr>
      <w:del w:id="3547" w:author="JVET-L0694 affine and subblock merging" w:date="2018-11-28T18:02:00Z">
        <w:r w:rsidRPr="00901B03" w:rsidDel="0089770C">
          <w:rPr>
            <w:lang w:val="en-CA" w:eastAsia="ko-KR"/>
          </w:rPr>
          <w:delText>Outputs of this process are:</w:delText>
        </w:r>
      </w:del>
    </w:p>
    <w:p w14:paraId="2412D41F" w14:textId="330BCA89" w:rsidR="00244ABA" w:rsidRPr="00901B03" w:rsidDel="0089770C" w:rsidRDefault="00244ABA" w:rsidP="00244ABA">
      <w:pPr>
        <w:numPr>
          <w:ilvl w:val="0"/>
          <w:numId w:val="5"/>
        </w:numPr>
        <w:rPr>
          <w:del w:id="3548" w:author="JVET-L0694 affine and subblock merging" w:date="2018-11-28T18:02:00Z"/>
          <w:lang w:val="en-CA" w:eastAsia="ko-KR"/>
        </w:rPr>
      </w:pPr>
      <w:del w:id="3549" w:author="JVET-L0694 affine and subblock merging" w:date="2018-11-28T18:02:00Z">
        <w:r w:rsidRPr="00901B03" w:rsidDel="0089770C">
          <w:rPr>
            <w:lang w:val="en-CA" w:eastAsia="ko-KR"/>
          </w:rPr>
          <w:delText>the availability flags availableFlag</w:delText>
        </w:r>
      </w:del>
      <w:del w:id="3550" w:author="JVET-L0694 affine and subblock merging" w:date="2018-11-28T17:18:00Z">
        <w:r w:rsidRPr="00901B03" w:rsidDel="000C0EC8">
          <w:rPr>
            <w:vertAlign w:val="subscript"/>
            <w:lang w:val="en-CA" w:eastAsia="ko-KR"/>
          </w:rPr>
          <w:delText>k</w:delText>
        </w:r>
      </w:del>
      <w:del w:id="3551" w:author="JVET-L0694 affine and subblock merging" w:date="2018-11-28T18:02:00Z">
        <w:r w:rsidR="00ED0342" w:rsidRPr="00901B03" w:rsidDel="0089770C">
          <w:rPr>
            <w:lang w:val="en-CA" w:eastAsia="zh-CN"/>
          </w:rPr>
          <w:delText xml:space="preserve"> with </w:delText>
        </w:r>
      </w:del>
      <w:del w:id="3552" w:author="JVET-L0694 affine and subblock merging" w:date="2018-11-28T17:18:00Z">
        <w:r w:rsidR="00ED0342" w:rsidRPr="00403B0F" w:rsidDel="000C0EC8">
          <w:rPr>
            <w:lang w:val="en-CA" w:eastAsia="zh-CN"/>
          </w:rPr>
          <w:delText>k = 0..4</w:delText>
        </w:r>
      </w:del>
      <w:del w:id="3553" w:author="JVET-L0694 affine and subblock merging" w:date="2018-11-28T18:02:00Z">
        <w:r w:rsidRPr="00901B03" w:rsidDel="0089770C">
          <w:rPr>
            <w:lang w:val="en-CA" w:eastAsia="ko-KR"/>
          </w:rPr>
          <w:delText>,</w:delText>
        </w:r>
      </w:del>
    </w:p>
    <w:p w14:paraId="01605ED7" w14:textId="79BD8D4D" w:rsidR="00244ABA" w:rsidRPr="00901B03" w:rsidDel="0089770C" w:rsidRDefault="00244ABA" w:rsidP="00244ABA">
      <w:pPr>
        <w:numPr>
          <w:ilvl w:val="0"/>
          <w:numId w:val="5"/>
        </w:numPr>
        <w:rPr>
          <w:del w:id="3554" w:author="JVET-L0694 affine and subblock merging" w:date="2018-11-28T18:02:00Z"/>
          <w:lang w:val="en-CA" w:eastAsia="ko-KR"/>
        </w:rPr>
      </w:pPr>
      <w:del w:id="3555" w:author="JVET-L0694 affine and subblock merging" w:date="2018-11-28T18:02:00Z">
        <w:r w:rsidRPr="00901B03" w:rsidDel="0089770C">
          <w:rPr>
            <w:lang w:val="en-CA" w:eastAsia="zh-CN"/>
          </w:rPr>
          <w:delText>the luma locations (xN</w:delText>
        </w:r>
      </w:del>
      <w:del w:id="3556" w:author="JVET-L0694 affine and subblock merging" w:date="2018-11-28T17:17:00Z">
        <w:r w:rsidRPr="00901B03" w:rsidDel="000C0EC8">
          <w:rPr>
            <w:lang w:val="en-CA" w:eastAsia="zh-CN"/>
          </w:rPr>
          <w:delText>b</w:delText>
        </w:r>
      </w:del>
      <w:del w:id="3557" w:author="JVET-L0694 affine and subblock merging" w:date="2018-11-28T13:53:00Z">
        <w:r w:rsidRPr="00901B03" w:rsidDel="00B350DA">
          <w:rPr>
            <w:vertAlign w:val="subscript"/>
            <w:lang w:val="en-CA" w:eastAsia="ko-KR"/>
          </w:rPr>
          <w:delText>k</w:delText>
        </w:r>
      </w:del>
      <w:del w:id="3558" w:author="JVET-L0694 affine and subblock merging" w:date="2018-11-28T18:02:00Z">
        <w:r w:rsidRPr="00901B03" w:rsidDel="0089770C">
          <w:rPr>
            <w:lang w:val="en-CA" w:eastAsia="zh-CN"/>
          </w:rPr>
          <w:delText>, yN</w:delText>
        </w:r>
      </w:del>
      <w:del w:id="3559" w:author="JVET-L0694 affine and subblock merging" w:date="2018-11-28T17:17:00Z">
        <w:r w:rsidRPr="00901B03" w:rsidDel="000C0EC8">
          <w:rPr>
            <w:lang w:val="en-CA" w:eastAsia="zh-CN"/>
          </w:rPr>
          <w:delText>b</w:delText>
        </w:r>
      </w:del>
      <w:del w:id="3560" w:author="JVET-L0694 affine and subblock merging" w:date="2018-11-28T13:53:00Z">
        <w:r w:rsidRPr="00901B03" w:rsidDel="00B350DA">
          <w:rPr>
            <w:vertAlign w:val="subscript"/>
            <w:lang w:val="en-CA" w:eastAsia="ko-KR"/>
          </w:rPr>
          <w:delText>k</w:delText>
        </w:r>
      </w:del>
      <w:del w:id="3561" w:author="JVET-L0694 affine and subblock merging" w:date="2018-11-28T18:02:00Z">
        <w:r w:rsidRPr="00901B03" w:rsidDel="0089770C">
          <w:rPr>
            <w:lang w:val="en-CA" w:eastAsia="zh-CN"/>
          </w:rPr>
          <w:delText>)</w:delText>
        </w:r>
        <w:r w:rsidR="00E14975" w:rsidRPr="00901B03" w:rsidDel="0089770C">
          <w:rPr>
            <w:lang w:val="en-CA" w:eastAsia="ko-KR"/>
          </w:rPr>
          <w:delText xml:space="preserve"> of the top-left sample of the </w:delText>
        </w:r>
        <w:r w:rsidR="00E14975" w:rsidRPr="00901B03" w:rsidDel="0089770C">
          <w:rPr>
            <w:lang w:val="en-CA" w:eastAsia="zh-CN"/>
          </w:rPr>
          <w:delText>neighbo</w:delText>
        </w:r>
        <w:r w:rsidR="0018744A" w:rsidRPr="00901B03" w:rsidDel="0089770C">
          <w:rPr>
            <w:lang w:val="en-CA" w:eastAsia="zh-CN"/>
          </w:rPr>
          <w:delText>u</w:delText>
        </w:r>
        <w:r w:rsidR="00E14975" w:rsidRPr="00901B03" w:rsidDel="0089770C">
          <w:rPr>
            <w:lang w:val="en-CA" w:eastAsia="zh-CN"/>
          </w:rPr>
          <w:delText xml:space="preserve">ring coding blocks </w:delText>
        </w:r>
        <w:r w:rsidR="00E14975" w:rsidRPr="00901B03" w:rsidDel="0089770C">
          <w:rPr>
            <w:lang w:val="en-CA" w:eastAsia="ko-KR"/>
          </w:rPr>
          <w:delText>relative to the top-left luma sample of the current picture</w:delText>
        </w:r>
        <w:r w:rsidR="00ED0342" w:rsidRPr="00901B03" w:rsidDel="0089770C">
          <w:rPr>
            <w:lang w:val="en-CA" w:eastAsia="zh-CN"/>
          </w:rPr>
          <w:delText xml:space="preserve"> with </w:delText>
        </w:r>
      </w:del>
      <w:del w:id="3562" w:author="JVET-L0694 affine and subblock merging" w:date="2018-11-28T17:18:00Z">
        <w:r w:rsidR="00ED0342" w:rsidRPr="00901B03" w:rsidDel="000C0EC8">
          <w:rPr>
            <w:lang w:val="en-CA" w:eastAsia="zh-CN"/>
          </w:rPr>
          <w:delText>k = 0..4</w:delText>
        </w:r>
      </w:del>
      <w:del w:id="3563" w:author="JVET-L0694 affine and subblock merging" w:date="2018-11-28T18:02:00Z">
        <w:r w:rsidRPr="00901B03" w:rsidDel="0089770C">
          <w:rPr>
            <w:lang w:val="en-CA" w:eastAsia="zh-CN"/>
          </w:rPr>
          <w:delText>,</w:delText>
        </w:r>
      </w:del>
    </w:p>
    <w:p w14:paraId="69230CB5" w14:textId="71B93A3B" w:rsidR="00244ABA" w:rsidRPr="00901B03" w:rsidDel="0089770C" w:rsidRDefault="00244ABA" w:rsidP="00244ABA">
      <w:pPr>
        <w:numPr>
          <w:ilvl w:val="0"/>
          <w:numId w:val="5"/>
        </w:numPr>
        <w:rPr>
          <w:del w:id="3564" w:author="JVET-L0694 affine and subblock merging" w:date="2018-11-28T18:02:00Z"/>
          <w:lang w:val="en-CA" w:eastAsia="ko-KR"/>
        </w:rPr>
      </w:pPr>
      <w:del w:id="3565" w:author="JVET-L0694 affine and subblock merging" w:date="2018-11-28T18:02:00Z">
        <w:r w:rsidRPr="00901B03" w:rsidDel="0089770C">
          <w:rPr>
            <w:lang w:val="en-CA" w:eastAsia="zh-CN"/>
          </w:rPr>
          <w:delText xml:space="preserve">the </w:delText>
        </w:r>
        <w:r w:rsidR="0018744A" w:rsidRPr="00901B03" w:rsidDel="0089770C">
          <w:rPr>
            <w:lang w:val="en-CA" w:eastAsia="zh-CN"/>
          </w:rPr>
          <w:delText>widths</w:delText>
        </w:r>
        <w:r w:rsidR="00E14975" w:rsidRPr="00901B03" w:rsidDel="0089770C">
          <w:rPr>
            <w:lang w:val="en-CA" w:eastAsia="zh-CN"/>
          </w:rPr>
          <w:delText xml:space="preserve"> </w:delText>
        </w:r>
      </w:del>
      <w:del w:id="3566" w:author="JVET-L0694 affine and subblock merging" w:date="2018-11-28T17:17:00Z">
        <w:r w:rsidR="00E14975" w:rsidRPr="00901B03" w:rsidDel="000C0EC8">
          <w:rPr>
            <w:lang w:val="en-CA" w:eastAsia="zh-CN"/>
          </w:rPr>
          <w:delText>nbW</w:delText>
        </w:r>
        <w:r w:rsidR="00E14975" w:rsidRPr="00901B03" w:rsidDel="000C0EC8">
          <w:rPr>
            <w:vertAlign w:val="subscript"/>
            <w:lang w:val="en-CA" w:eastAsia="ko-KR"/>
          </w:rPr>
          <w:delText>k</w:delText>
        </w:r>
        <w:r w:rsidR="00E14975" w:rsidRPr="00901B03" w:rsidDel="000C0EC8">
          <w:rPr>
            <w:lang w:val="en-CA" w:eastAsia="zh-CN"/>
          </w:rPr>
          <w:delText xml:space="preserve"> </w:delText>
        </w:r>
      </w:del>
      <w:del w:id="3567" w:author="JVET-L0694 affine and subblock merging" w:date="2018-11-28T18:02:00Z">
        <w:r w:rsidR="0018744A" w:rsidRPr="00901B03" w:rsidDel="0089770C">
          <w:rPr>
            <w:lang w:val="en-CA" w:eastAsia="zh-CN"/>
          </w:rPr>
          <w:delText>and the heights</w:delText>
        </w:r>
        <w:r w:rsidR="00E14975" w:rsidRPr="00901B03" w:rsidDel="0089770C">
          <w:rPr>
            <w:lang w:val="en-CA" w:eastAsia="zh-CN"/>
          </w:rPr>
          <w:delText xml:space="preserve"> </w:delText>
        </w:r>
      </w:del>
      <w:del w:id="3568" w:author="JVET-L0694 affine and subblock merging" w:date="2018-11-28T17:17:00Z">
        <w:r w:rsidR="00E14975" w:rsidRPr="00901B03" w:rsidDel="000C0EC8">
          <w:rPr>
            <w:lang w:val="en-CA" w:eastAsia="zh-CN"/>
          </w:rPr>
          <w:delText>nbH</w:delText>
        </w:r>
        <w:r w:rsidR="00E14975" w:rsidRPr="00901B03" w:rsidDel="000C0EC8">
          <w:rPr>
            <w:vertAlign w:val="subscript"/>
            <w:lang w:val="en-CA" w:eastAsia="ko-KR"/>
          </w:rPr>
          <w:delText>k</w:delText>
        </w:r>
        <w:r w:rsidR="00E14975" w:rsidRPr="00901B03" w:rsidDel="000C0EC8">
          <w:rPr>
            <w:lang w:val="en-CA" w:eastAsia="zh-CN"/>
          </w:rPr>
          <w:delText xml:space="preserve"> </w:delText>
        </w:r>
      </w:del>
      <w:del w:id="3569" w:author="JVET-L0694 affine and subblock merging" w:date="2018-11-28T18:02:00Z">
        <w:r w:rsidRPr="00901B03" w:rsidDel="0089770C">
          <w:rPr>
            <w:lang w:val="en-CA" w:eastAsia="zh-CN"/>
          </w:rPr>
          <w:delText xml:space="preserve">of </w:delText>
        </w:r>
        <w:r w:rsidR="00E14975" w:rsidRPr="00901B03" w:rsidDel="0089770C">
          <w:rPr>
            <w:lang w:val="en-CA" w:eastAsia="zh-CN"/>
          </w:rPr>
          <w:delText xml:space="preserve">the </w:delText>
        </w:r>
        <w:r w:rsidRPr="00901B03" w:rsidDel="0089770C">
          <w:rPr>
            <w:lang w:val="en-CA" w:eastAsia="zh-CN"/>
          </w:rPr>
          <w:delText>neighbo</w:delText>
        </w:r>
        <w:r w:rsidR="0018744A" w:rsidRPr="00901B03" w:rsidDel="0089770C">
          <w:rPr>
            <w:lang w:val="en-CA" w:eastAsia="zh-CN"/>
          </w:rPr>
          <w:delText>u</w:delText>
        </w:r>
        <w:r w:rsidRPr="00901B03" w:rsidDel="0089770C">
          <w:rPr>
            <w:lang w:val="en-CA" w:eastAsia="zh-CN"/>
          </w:rPr>
          <w:delText xml:space="preserve">ring </w:delText>
        </w:r>
        <w:r w:rsidR="00E14975" w:rsidRPr="00901B03" w:rsidDel="0089770C">
          <w:rPr>
            <w:lang w:val="en-CA" w:eastAsia="zh-CN"/>
          </w:rPr>
          <w:delText>coding block</w:delText>
        </w:r>
        <w:r w:rsidRPr="00901B03" w:rsidDel="0089770C">
          <w:rPr>
            <w:lang w:val="en-CA" w:eastAsia="zh-CN"/>
          </w:rPr>
          <w:delText>s</w:delText>
        </w:r>
        <w:r w:rsidR="00ED0342" w:rsidRPr="00901B03" w:rsidDel="0089770C">
          <w:rPr>
            <w:lang w:val="en-CA" w:eastAsia="zh-CN"/>
          </w:rPr>
          <w:delText xml:space="preserve"> with </w:delText>
        </w:r>
      </w:del>
      <w:del w:id="3570" w:author="JVET-L0694 affine and subblock merging" w:date="2018-11-28T17:17:00Z">
        <w:r w:rsidR="00ED0342" w:rsidRPr="00901B03" w:rsidDel="000C0EC8">
          <w:rPr>
            <w:lang w:val="en-CA" w:eastAsia="zh-CN"/>
          </w:rPr>
          <w:delText>k = 0..4</w:delText>
        </w:r>
      </w:del>
      <w:del w:id="3571" w:author="JVET-L0694 affine and subblock merging" w:date="2018-11-28T18:02:00Z">
        <w:r w:rsidR="00E14975" w:rsidRPr="00901B03" w:rsidDel="0089770C">
          <w:rPr>
            <w:lang w:val="en-CA" w:eastAsia="zh-CN"/>
          </w:rPr>
          <w:delText>.</w:delText>
        </w:r>
      </w:del>
    </w:p>
    <w:p w14:paraId="00AB7B36" w14:textId="14ED30D3" w:rsidR="00244ABA" w:rsidRPr="00901B03" w:rsidDel="0089770C" w:rsidRDefault="00244ABA" w:rsidP="00244ABA">
      <w:pPr>
        <w:rPr>
          <w:del w:id="3572" w:author="JVET-L0694 affine and subblock merging" w:date="2018-11-28T18:02:00Z"/>
          <w:lang w:val="en-CA" w:eastAsia="ko-KR"/>
        </w:rPr>
      </w:pPr>
      <w:del w:id="3573" w:author="JVET-L0694 affine and subblock merging" w:date="2018-11-28T18:02:00Z">
        <w:r w:rsidRPr="00901B03" w:rsidDel="0089770C">
          <w:rPr>
            <w:lang w:val="en-CA"/>
          </w:rPr>
          <w:delText>The</w:delText>
        </w:r>
        <w:r w:rsidRPr="00901B03" w:rsidDel="0089770C">
          <w:rPr>
            <w:lang w:val="en-CA" w:eastAsia="ko-KR"/>
          </w:rPr>
          <w:delText xml:space="preserve"> neighbo</w:delText>
        </w:r>
        <w:r w:rsidR="008A1BE2" w:rsidRPr="00901B03" w:rsidDel="0089770C">
          <w:rPr>
            <w:lang w:val="en-CA" w:eastAsia="ko-KR"/>
          </w:rPr>
          <w:delText>u</w:delText>
        </w:r>
        <w:r w:rsidRPr="00901B03" w:rsidDel="0089770C">
          <w:rPr>
            <w:lang w:val="en-CA" w:eastAsia="ko-KR"/>
          </w:rPr>
          <w:delText xml:space="preserve">ring luma locations </w:delText>
        </w:r>
        <w:r w:rsidRPr="00901B03" w:rsidDel="0089770C">
          <w:rPr>
            <w:lang w:val="en-CA" w:eastAsia="zh-CN"/>
          </w:rPr>
          <w:delText>(xN</w:delText>
        </w:r>
      </w:del>
      <w:del w:id="3574" w:author="JVET-L0694 affine and subblock merging" w:date="2018-11-28T17:18:00Z">
        <w:r w:rsidRPr="00901B03" w:rsidDel="003073A4">
          <w:rPr>
            <w:vertAlign w:val="subscript"/>
            <w:lang w:val="en-CA" w:eastAsia="ko-KR"/>
          </w:rPr>
          <w:delText>k</w:delText>
        </w:r>
      </w:del>
      <w:del w:id="3575" w:author="JVET-L0694 affine and subblock merging" w:date="2018-11-28T18:02:00Z">
        <w:r w:rsidRPr="00901B03" w:rsidDel="0089770C">
          <w:rPr>
            <w:lang w:val="en-CA" w:eastAsia="zh-CN"/>
          </w:rPr>
          <w:delText>, yN</w:delText>
        </w:r>
      </w:del>
      <w:del w:id="3576" w:author="JVET-L0694 affine and subblock merging" w:date="2018-11-28T17:18:00Z">
        <w:r w:rsidRPr="00901B03" w:rsidDel="003073A4">
          <w:rPr>
            <w:vertAlign w:val="subscript"/>
            <w:lang w:val="en-CA" w:eastAsia="ko-KR"/>
          </w:rPr>
          <w:delText>k</w:delText>
        </w:r>
      </w:del>
      <w:del w:id="3577" w:author="JVET-L0694 affine and subblock merging" w:date="2018-11-28T18:02:00Z">
        <w:r w:rsidRPr="00901B03" w:rsidDel="0089770C">
          <w:rPr>
            <w:lang w:val="en-CA" w:eastAsia="zh-CN"/>
          </w:rPr>
          <w:delText>)</w:delText>
        </w:r>
        <w:r w:rsidRPr="00901B03" w:rsidDel="0089770C">
          <w:rPr>
            <w:lang w:val="en-CA" w:eastAsia="ko-KR"/>
          </w:rPr>
          <w:delText xml:space="preserve"> </w:delText>
        </w:r>
        <w:r w:rsidRPr="00901B03" w:rsidDel="0089770C">
          <w:rPr>
            <w:lang w:val="en-CA" w:eastAsia="zh-CN"/>
          </w:rPr>
          <w:delText xml:space="preserve">with </w:delText>
        </w:r>
      </w:del>
      <w:del w:id="3578" w:author="JVET-L0694 affine and subblock merging" w:date="2018-11-28T17:18:00Z">
        <w:r w:rsidR="00FB5DB4" w:rsidRPr="00901B03" w:rsidDel="003073A4">
          <w:rPr>
            <w:lang w:val="en-CA" w:eastAsia="zh-CN"/>
          </w:rPr>
          <w:delText>k</w:delText>
        </w:r>
        <w:r w:rsidRPr="00901B03" w:rsidDel="003073A4">
          <w:rPr>
            <w:lang w:val="en-CA" w:eastAsia="zh-CN"/>
          </w:rPr>
          <w:delText xml:space="preserve"> = 0..4</w:delText>
        </w:r>
      </w:del>
      <w:del w:id="3579" w:author="JVET-L0694 affine and subblock merging" w:date="2018-11-28T18:02:00Z">
        <w:r w:rsidRPr="00901B03" w:rsidDel="0089770C">
          <w:rPr>
            <w:lang w:val="en-CA" w:eastAsia="zh-CN"/>
          </w:rPr>
          <w:delText xml:space="preserve"> </w:delText>
        </w:r>
        <w:r w:rsidRPr="00901B03" w:rsidDel="0089770C">
          <w:rPr>
            <w:lang w:val="en-CA" w:eastAsia="ko-KR"/>
          </w:rPr>
          <w:delText>inside the neighbouring luma coding block are set as follows:</w:delText>
        </w:r>
      </w:del>
    </w:p>
    <w:p w14:paraId="4DA2846F" w14:textId="22C29E8A" w:rsidR="00244ABA" w:rsidRPr="00901B03" w:rsidDel="0089770C" w:rsidRDefault="00244ABA" w:rsidP="00244ABA">
      <w:pPr>
        <w:pStyle w:val="Equation"/>
        <w:tabs>
          <w:tab w:val="clear" w:pos="794"/>
          <w:tab w:val="clear" w:pos="1588"/>
          <w:tab w:val="left" w:pos="851"/>
          <w:tab w:val="left" w:pos="1134"/>
          <w:tab w:val="left" w:pos="1418"/>
          <w:tab w:val="left" w:pos="1701"/>
          <w:tab w:val="left" w:pos="1985"/>
        </w:tabs>
        <w:spacing w:before="120" w:after="0"/>
        <w:ind w:leftChars="300" w:left="600"/>
        <w:jc w:val="right"/>
        <w:rPr>
          <w:del w:id="3580" w:author="JVET-L0694 affine and subblock merging" w:date="2018-11-28T18:02:00Z"/>
          <w:lang w:val="en-CA" w:eastAsia="ko-KR"/>
        </w:rPr>
      </w:pPr>
      <w:del w:id="3581" w:author="JVET-L0694 affine and subblock merging" w:date="2018-11-28T18:02:00Z">
        <w:r w:rsidRPr="00901B03" w:rsidDel="0089770C">
          <w:rPr>
            <w:lang w:val="en-CA" w:eastAsia="ko-KR"/>
          </w:rPr>
          <w:delText>(</w:delText>
        </w:r>
        <w:r w:rsidRPr="00901B03" w:rsidDel="0089770C">
          <w:rPr>
            <w:lang w:val="en-CA"/>
          </w:rPr>
          <w:delText> x</w:delText>
        </w:r>
      </w:del>
      <w:del w:id="3582" w:author="JVET-L0694 affine and subblock merging" w:date="2018-11-28T17:21:00Z">
        <w:r w:rsidRPr="00901B03" w:rsidDel="003073A4">
          <w:rPr>
            <w:lang w:val="en-CA"/>
          </w:rPr>
          <w:delText>N</w:delText>
        </w:r>
      </w:del>
      <w:del w:id="3583" w:author="JVET-L0694 affine and subblock merging" w:date="2018-11-28T18:02:00Z">
        <w:r w:rsidRPr="00901B03" w:rsidDel="0089770C">
          <w:rPr>
            <w:vertAlign w:val="subscript"/>
            <w:lang w:val="en-CA" w:eastAsia="ko-KR"/>
          </w:rPr>
          <w:delText>0</w:delText>
        </w:r>
        <w:r w:rsidRPr="00901B03" w:rsidDel="0089770C">
          <w:rPr>
            <w:lang w:val="en-CA" w:eastAsia="ko-KR"/>
          </w:rPr>
          <w:delText>, y</w:delText>
        </w:r>
      </w:del>
      <w:del w:id="3584" w:author="JVET-L0694 affine and subblock merging" w:date="2018-11-28T17:21:00Z">
        <w:r w:rsidRPr="00901B03" w:rsidDel="003073A4">
          <w:rPr>
            <w:lang w:val="en-CA" w:eastAsia="ko-KR"/>
          </w:rPr>
          <w:delText>N</w:delText>
        </w:r>
      </w:del>
      <w:del w:id="3585" w:author="JVET-L0694 affine and subblock merging" w:date="2018-11-28T18:02:00Z">
        <w:r w:rsidRPr="00901B03" w:rsidDel="0089770C">
          <w:rPr>
            <w:vertAlign w:val="subscript"/>
            <w:lang w:val="en-CA" w:eastAsia="ko-KR"/>
          </w:rPr>
          <w:delText>0</w:delText>
        </w:r>
        <w:r w:rsidRPr="00901B03" w:rsidDel="0089770C">
          <w:rPr>
            <w:lang w:val="en-CA" w:eastAsia="ko-KR"/>
          </w:rPr>
          <w:delText> ) = ( xCb</w:delText>
        </w:r>
        <w:r w:rsidR="00BD3BF7" w:rsidRPr="00901B03" w:rsidDel="0089770C">
          <w:rPr>
            <w:lang w:val="en-CA" w:eastAsia="ko-KR"/>
          </w:rPr>
          <w:delText> − 1,</w:delText>
        </w:r>
        <w:r w:rsidRPr="00901B03" w:rsidDel="0089770C">
          <w:rPr>
            <w:lang w:val="en-CA" w:eastAsia="ko-KR"/>
          </w:rPr>
          <w:delText> yCb + cbHeight</w:delText>
        </w:r>
      </w:del>
      <w:del w:id="3586" w:author="JVET-L0694 affine and subblock merging" w:date="2018-11-28T17:22:00Z">
        <w:r w:rsidRPr="00901B03" w:rsidDel="003073A4">
          <w:rPr>
            <w:lang w:val="en-CA" w:eastAsia="ko-KR"/>
          </w:rPr>
          <w:delText> − 1</w:delText>
        </w:r>
      </w:del>
      <w:del w:id="3587" w:author="JVET-L0694 affine and subblock merging" w:date="2018-11-28T18:02:00Z">
        <w:r w:rsidRPr="00901B03" w:rsidDel="0089770C">
          <w:rPr>
            <w:lang w:val="en-CA" w:eastAsia="ko-KR"/>
          </w:rPr>
          <w:delText> )</w:delText>
        </w:r>
        <w:r w:rsidRPr="00901B03" w:rsidDel="0089770C">
          <w:rPr>
            <w:lang w:val="en-CA" w:eastAsia="ko-KR"/>
          </w:rPr>
          <w:tab/>
        </w:r>
        <w:r w:rsidRPr="00901B03" w:rsidDel="0089770C">
          <w:rPr>
            <w:lang w:val="en-CA" w:eastAsia="ko-KR"/>
          </w:rPr>
          <w:tab/>
        </w:r>
        <w:r w:rsidRPr="00901B03" w:rsidDel="0089770C">
          <w:rPr>
            <w:lang w:val="en-CA"/>
          </w:rPr>
          <w:delText>(</w:delText>
        </w:r>
        <w:r w:rsidRPr="00901B03" w:rsidDel="0089770C">
          <w:rPr>
            <w:lang w:val="en-CA"/>
          </w:rPr>
          <w:fldChar w:fldCharType="begin" w:fldLock="1"/>
        </w:r>
        <w:r w:rsidRPr="00901B03" w:rsidDel="0089770C">
          <w:rPr>
            <w:lang w:val="en-CA"/>
          </w:rPr>
          <w:delInstrText xml:space="preserve"> STYLEREF 1 \s </w:delInstrText>
        </w:r>
        <w:r w:rsidRPr="00901B03" w:rsidDel="0089770C">
          <w:rPr>
            <w:lang w:val="en-CA"/>
          </w:rPr>
          <w:fldChar w:fldCharType="separate"/>
        </w:r>
        <w:r w:rsidR="00EB3314" w:rsidDel="0089770C">
          <w:rPr>
            <w:noProof/>
            <w:lang w:val="en-CA"/>
          </w:rPr>
          <w:delText>8</w:delText>
        </w:r>
        <w:r w:rsidRPr="00901B03" w:rsidDel="0089770C">
          <w:rPr>
            <w:lang w:val="en-CA"/>
          </w:rPr>
          <w:fldChar w:fldCharType="end"/>
        </w:r>
        <w:r w:rsidRPr="00901B03" w:rsidDel="0089770C">
          <w:rPr>
            <w:lang w:val="en-CA"/>
          </w:rPr>
          <w:noBreakHyphen/>
        </w:r>
        <w:r w:rsidRPr="00901B03" w:rsidDel="0089770C">
          <w:rPr>
            <w:lang w:val="en-CA"/>
          </w:rPr>
          <w:fldChar w:fldCharType="begin" w:fldLock="1"/>
        </w:r>
        <w:r w:rsidRPr="00901B03" w:rsidDel="0089770C">
          <w:rPr>
            <w:lang w:val="en-CA"/>
          </w:rPr>
          <w:delInstrText xml:space="preserve"> SEQ Equation \* ARABIC \s 1 </w:delInstrText>
        </w:r>
        <w:r w:rsidRPr="00901B03" w:rsidDel="0089770C">
          <w:rPr>
            <w:lang w:val="en-CA"/>
          </w:rPr>
          <w:fldChar w:fldCharType="separate"/>
        </w:r>
        <w:r w:rsidR="00EB3314" w:rsidDel="0089770C">
          <w:rPr>
            <w:noProof/>
            <w:lang w:val="en-CA"/>
          </w:rPr>
          <w:delText>398</w:delText>
        </w:r>
        <w:r w:rsidRPr="00901B03" w:rsidDel="0089770C">
          <w:rPr>
            <w:lang w:val="en-CA"/>
          </w:rPr>
          <w:fldChar w:fldCharType="end"/>
        </w:r>
        <w:r w:rsidRPr="00901B03" w:rsidDel="0089770C">
          <w:rPr>
            <w:lang w:val="en-CA"/>
          </w:rPr>
          <w:delText>)</w:delText>
        </w:r>
      </w:del>
    </w:p>
    <w:p w14:paraId="6EBF6A8B" w14:textId="597E2B4A" w:rsidR="00244ABA" w:rsidRPr="00901B03" w:rsidDel="0089770C" w:rsidRDefault="00244ABA" w:rsidP="00244ABA">
      <w:pPr>
        <w:pStyle w:val="Equation"/>
        <w:tabs>
          <w:tab w:val="clear" w:pos="794"/>
          <w:tab w:val="clear" w:pos="1588"/>
          <w:tab w:val="left" w:pos="851"/>
          <w:tab w:val="left" w:pos="1134"/>
          <w:tab w:val="left" w:pos="1418"/>
          <w:tab w:val="left" w:pos="1701"/>
          <w:tab w:val="left" w:pos="1985"/>
        </w:tabs>
        <w:spacing w:before="120" w:after="0"/>
        <w:ind w:leftChars="300" w:left="600"/>
        <w:jc w:val="right"/>
        <w:rPr>
          <w:del w:id="3588" w:author="JVET-L0694 affine and subblock merging" w:date="2018-11-28T18:02:00Z"/>
          <w:lang w:val="en-CA" w:eastAsia="ko-KR"/>
        </w:rPr>
      </w:pPr>
      <w:del w:id="3589" w:author="JVET-L0694 affine and subblock merging" w:date="2018-11-28T18:02:00Z">
        <w:r w:rsidRPr="00901B03" w:rsidDel="0089770C">
          <w:rPr>
            <w:lang w:val="en-CA" w:eastAsia="ko-KR"/>
          </w:rPr>
          <w:delText>(</w:delText>
        </w:r>
        <w:r w:rsidRPr="00901B03" w:rsidDel="0089770C">
          <w:rPr>
            <w:lang w:val="en-CA"/>
          </w:rPr>
          <w:delText> x</w:delText>
        </w:r>
      </w:del>
      <w:del w:id="3590" w:author="JVET-L0694 affine and subblock merging" w:date="2018-11-28T17:21:00Z">
        <w:r w:rsidRPr="00901B03" w:rsidDel="003073A4">
          <w:rPr>
            <w:lang w:val="en-CA"/>
          </w:rPr>
          <w:delText>N</w:delText>
        </w:r>
      </w:del>
      <w:del w:id="3591" w:author="JVET-L0694 affine and subblock merging" w:date="2018-11-28T18:02:00Z">
        <w:r w:rsidRPr="00901B03" w:rsidDel="0089770C">
          <w:rPr>
            <w:vertAlign w:val="subscript"/>
            <w:lang w:val="en-CA" w:eastAsia="ko-KR"/>
          </w:rPr>
          <w:delText>1</w:delText>
        </w:r>
        <w:r w:rsidRPr="00901B03" w:rsidDel="0089770C">
          <w:rPr>
            <w:lang w:val="en-CA" w:eastAsia="ko-KR"/>
          </w:rPr>
          <w:delText>, y</w:delText>
        </w:r>
      </w:del>
      <w:del w:id="3592" w:author="JVET-L0694 affine and subblock merging" w:date="2018-11-28T17:21:00Z">
        <w:r w:rsidRPr="00901B03" w:rsidDel="003073A4">
          <w:rPr>
            <w:lang w:val="en-CA" w:eastAsia="ko-KR"/>
          </w:rPr>
          <w:delText>N</w:delText>
        </w:r>
      </w:del>
      <w:del w:id="3593" w:author="JVET-L0694 affine and subblock merging" w:date="2018-11-28T18:02:00Z">
        <w:r w:rsidRPr="00901B03" w:rsidDel="0089770C">
          <w:rPr>
            <w:vertAlign w:val="subscript"/>
            <w:lang w:val="en-CA" w:eastAsia="ko-KR"/>
          </w:rPr>
          <w:delText>1</w:delText>
        </w:r>
        <w:r w:rsidRPr="00901B03" w:rsidDel="0089770C">
          <w:rPr>
            <w:lang w:val="en-CA" w:eastAsia="ko-KR"/>
          </w:rPr>
          <w:delText> ) = ( xCb </w:delText>
        </w:r>
      </w:del>
      <w:del w:id="3594" w:author="JVET-L0694 affine and subblock merging" w:date="2018-11-28T17:22:00Z">
        <w:r w:rsidRPr="00901B03" w:rsidDel="003073A4">
          <w:rPr>
            <w:lang w:val="en-CA" w:eastAsia="ko-KR"/>
          </w:rPr>
          <w:delText>+ cbWidth </w:delText>
        </w:r>
      </w:del>
      <w:del w:id="3595" w:author="JVET-L0694 affine and subblock merging" w:date="2018-11-28T18:02:00Z">
        <w:r w:rsidRPr="00901B03" w:rsidDel="0089770C">
          <w:rPr>
            <w:lang w:val="en-CA" w:eastAsia="ko-KR"/>
          </w:rPr>
          <w:delText>− 1, yCb − 1 )</w:delText>
        </w:r>
        <w:r w:rsidRPr="00901B03" w:rsidDel="0089770C">
          <w:rPr>
            <w:lang w:val="en-CA" w:eastAsia="ko-KR"/>
          </w:rPr>
          <w:tab/>
        </w:r>
        <w:r w:rsidRPr="00901B03" w:rsidDel="0089770C">
          <w:rPr>
            <w:lang w:val="en-CA" w:eastAsia="ko-KR"/>
          </w:rPr>
          <w:tab/>
        </w:r>
        <w:r w:rsidRPr="00901B03" w:rsidDel="0089770C">
          <w:rPr>
            <w:lang w:val="en-CA"/>
          </w:rPr>
          <w:delText>(</w:delText>
        </w:r>
        <w:r w:rsidRPr="00901B03" w:rsidDel="0089770C">
          <w:rPr>
            <w:lang w:val="en-CA"/>
          </w:rPr>
          <w:fldChar w:fldCharType="begin" w:fldLock="1"/>
        </w:r>
        <w:r w:rsidRPr="00901B03" w:rsidDel="0089770C">
          <w:rPr>
            <w:lang w:val="en-CA"/>
          </w:rPr>
          <w:delInstrText xml:space="preserve"> STYLEREF 1 \s </w:delInstrText>
        </w:r>
        <w:r w:rsidRPr="00901B03" w:rsidDel="0089770C">
          <w:rPr>
            <w:lang w:val="en-CA"/>
          </w:rPr>
          <w:fldChar w:fldCharType="separate"/>
        </w:r>
        <w:r w:rsidR="00EB3314" w:rsidDel="0089770C">
          <w:rPr>
            <w:noProof/>
            <w:lang w:val="en-CA"/>
          </w:rPr>
          <w:delText>8</w:delText>
        </w:r>
        <w:r w:rsidRPr="00901B03" w:rsidDel="0089770C">
          <w:rPr>
            <w:lang w:val="en-CA"/>
          </w:rPr>
          <w:fldChar w:fldCharType="end"/>
        </w:r>
        <w:r w:rsidRPr="00901B03" w:rsidDel="0089770C">
          <w:rPr>
            <w:lang w:val="en-CA"/>
          </w:rPr>
          <w:noBreakHyphen/>
        </w:r>
        <w:r w:rsidRPr="00901B03" w:rsidDel="0089770C">
          <w:rPr>
            <w:lang w:val="en-CA"/>
          </w:rPr>
          <w:fldChar w:fldCharType="begin" w:fldLock="1"/>
        </w:r>
        <w:r w:rsidRPr="00901B03" w:rsidDel="0089770C">
          <w:rPr>
            <w:lang w:val="en-CA"/>
          </w:rPr>
          <w:delInstrText xml:space="preserve"> SEQ Equation \* ARABIC \s 1 </w:delInstrText>
        </w:r>
        <w:r w:rsidRPr="00901B03" w:rsidDel="0089770C">
          <w:rPr>
            <w:lang w:val="en-CA"/>
          </w:rPr>
          <w:fldChar w:fldCharType="separate"/>
        </w:r>
        <w:r w:rsidR="00EB3314" w:rsidDel="0089770C">
          <w:rPr>
            <w:noProof/>
            <w:lang w:val="en-CA"/>
          </w:rPr>
          <w:delText>399</w:delText>
        </w:r>
        <w:r w:rsidRPr="00901B03" w:rsidDel="0089770C">
          <w:rPr>
            <w:lang w:val="en-CA"/>
          </w:rPr>
          <w:fldChar w:fldCharType="end"/>
        </w:r>
        <w:r w:rsidRPr="00901B03" w:rsidDel="0089770C">
          <w:rPr>
            <w:lang w:val="en-CA"/>
          </w:rPr>
          <w:delText>)</w:delText>
        </w:r>
      </w:del>
    </w:p>
    <w:p w14:paraId="40674218" w14:textId="75F80343" w:rsidR="00244ABA" w:rsidRPr="00901B03" w:rsidDel="0089770C" w:rsidRDefault="00244ABA" w:rsidP="00244ABA">
      <w:pPr>
        <w:pStyle w:val="Equation"/>
        <w:tabs>
          <w:tab w:val="clear" w:pos="794"/>
          <w:tab w:val="clear" w:pos="1588"/>
          <w:tab w:val="left" w:pos="851"/>
          <w:tab w:val="left" w:pos="1134"/>
          <w:tab w:val="left" w:pos="1418"/>
          <w:tab w:val="left" w:pos="1701"/>
          <w:tab w:val="left" w:pos="1985"/>
        </w:tabs>
        <w:spacing w:before="120" w:after="0"/>
        <w:ind w:leftChars="300" w:left="600"/>
        <w:jc w:val="right"/>
        <w:rPr>
          <w:del w:id="3596" w:author="JVET-L0694 affine and subblock merging" w:date="2018-11-28T18:02:00Z"/>
          <w:lang w:val="en-CA" w:eastAsia="ko-KR"/>
        </w:rPr>
      </w:pPr>
      <w:del w:id="3597" w:author="JVET-L0694 affine and subblock merging" w:date="2018-11-28T18:02:00Z">
        <w:r w:rsidRPr="00901B03" w:rsidDel="0089770C">
          <w:rPr>
            <w:lang w:val="en-CA" w:eastAsia="ko-KR"/>
          </w:rPr>
          <w:delText>(</w:delText>
        </w:r>
        <w:r w:rsidRPr="00901B03" w:rsidDel="0089770C">
          <w:rPr>
            <w:lang w:val="en-CA"/>
          </w:rPr>
          <w:delText> x</w:delText>
        </w:r>
      </w:del>
      <w:del w:id="3598" w:author="JVET-L0694 affine and subblock merging" w:date="2018-11-28T17:21:00Z">
        <w:r w:rsidRPr="00901B03" w:rsidDel="003073A4">
          <w:rPr>
            <w:lang w:val="en-CA"/>
          </w:rPr>
          <w:delText>N</w:delText>
        </w:r>
        <w:r w:rsidRPr="00901B03" w:rsidDel="003073A4">
          <w:rPr>
            <w:vertAlign w:val="subscript"/>
            <w:lang w:val="en-CA" w:eastAsia="ko-KR"/>
          </w:rPr>
          <w:delText>2</w:delText>
        </w:r>
      </w:del>
      <w:del w:id="3599" w:author="JVET-L0694 affine and subblock merging" w:date="2018-11-28T18:02:00Z">
        <w:r w:rsidRPr="00901B03" w:rsidDel="0089770C">
          <w:rPr>
            <w:lang w:val="en-CA" w:eastAsia="ko-KR"/>
          </w:rPr>
          <w:delText>, y</w:delText>
        </w:r>
      </w:del>
      <w:del w:id="3600" w:author="JVET-L0694 affine and subblock merging" w:date="2018-11-28T17:22:00Z">
        <w:r w:rsidRPr="00901B03" w:rsidDel="003073A4">
          <w:rPr>
            <w:lang w:val="en-CA" w:eastAsia="ko-KR"/>
          </w:rPr>
          <w:delText>N</w:delText>
        </w:r>
        <w:r w:rsidRPr="00901B03" w:rsidDel="003073A4">
          <w:rPr>
            <w:vertAlign w:val="subscript"/>
            <w:lang w:val="en-CA" w:eastAsia="ko-KR"/>
          </w:rPr>
          <w:delText>2</w:delText>
        </w:r>
      </w:del>
      <w:del w:id="3601" w:author="JVET-L0694 affine and subblock merging" w:date="2018-11-28T18:02:00Z">
        <w:r w:rsidRPr="00901B03" w:rsidDel="0089770C">
          <w:rPr>
            <w:lang w:val="en-CA" w:eastAsia="ko-KR"/>
          </w:rPr>
          <w:delText> ) = ( xCb + cbWidth </w:delText>
        </w:r>
      </w:del>
      <w:del w:id="3602" w:author="JVET-L0694 affine and subblock merging" w:date="2018-11-28T17:23:00Z">
        <w:r w:rsidRPr="00901B03" w:rsidDel="003073A4">
          <w:rPr>
            <w:lang w:val="en-CA" w:eastAsia="ko-KR"/>
          </w:rPr>
          <w:delText>− 1</w:delText>
        </w:r>
      </w:del>
      <w:del w:id="3603" w:author="JVET-L0694 affine and subblock merging" w:date="2018-11-28T18:02:00Z">
        <w:r w:rsidRPr="00901B03" w:rsidDel="0089770C">
          <w:rPr>
            <w:lang w:val="en-CA" w:eastAsia="ko-KR"/>
          </w:rPr>
          <w:delText>, yCb )</w:delText>
        </w:r>
        <w:r w:rsidRPr="00901B03" w:rsidDel="0089770C">
          <w:rPr>
            <w:lang w:val="en-CA" w:eastAsia="ko-KR"/>
          </w:rPr>
          <w:tab/>
        </w:r>
        <w:r w:rsidRPr="00901B03" w:rsidDel="0089770C">
          <w:rPr>
            <w:lang w:val="en-CA" w:eastAsia="ko-KR"/>
          </w:rPr>
          <w:tab/>
        </w:r>
        <w:r w:rsidRPr="00901B03" w:rsidDel="0089770C">
          <w:rPr>
            <w:lang w:val="en-CA"/>
          </w:rPr>
          <w:delText>(</w:delText>
        </w:r>
        <w:r w:rsidRPr="00901B03" w:rsidDel="0089770C">
          <w:rPr>
            <w:lang w:val="en-CA"/>
          </w:rPr>
          <w:fldChar w:fldCharType="begin" w:fldLock="1"/>
        </w:r>
        <w:r w:rsidRPr="00901B03" w:rsidDel="0089770C">
          <w:rPr>
            <w:lang w:val="en-CA"/>
          </w:rPr>
          <w:delInstrText xml:space="preserve"> STYLEREF 1 \s </w:delInstrText>
        </w:r>
        <w:r w:rsidRPr="00901B03" w:rsidDel="0089770C">
          <w:rPr>
            <w:lang w:val="en-CA"/>
          </w:rPr>
          <w:fldChar w:fldCharType="separate"/>
        </w:r>
        <w:r w:rsidR="00EB3314" w:rsidDel="0089770C">
          <w:rPr>
            <w:noProof/>
            <w:lang w:val="en-CA"/>
          </w:rPr>
          <w:delText>8</w:delText>
        </w:r>
        <w:r w:rsidRPr="00901B03" w:rsidDel="0089770C">
          <w:rPr>
            <w:lang w:val="en-CA"/>
          </w:rPr>
          <w:fldChar w:fldCharType="end"/>
        </w:r>
        <w:r w:rsidRPr="00901B03" w:rsidDel="0089770C">
          <w:rPr>
            <w:lang w:val="en-CA"/>
          </w:rPr>
          <w:noBreakHyphen/>
        </w:r>
        <w:r w:rsidRPr="00901B03" w:rsidDel="0089770C">
          <w:rPr>
            <w:lang w:val="en-CA"/>
          </w:rPr>
          <w:fldChar w:fldCharType="begin" w:fldLock="1"/>
        </w:r>
        <w:r w:rsidRPr="00901B03" w:rsidDel="0089770C">
          <w:rPr>
            <w:lang w:val="en-CA"/>
          </w:rPr>
          <w:delInstrText xml:space="preserve"> SEQ Equation \* ARABIC \s 1 </w:delInstrText>
        </w:r>
        <w:r w:rsidRPr="00901B03" w:rsidDel="0089770C">
          <w:rPr>
            <w:lang w:val="en-CA"/>
          </w:rPr>
          <w:fldChar w:fldCharType="separate"/>
        </w:r>
        <w:r w:rsidR="00EB3314" w:rsidDel="0089770C">
          <w:rPr>
            <w:noProof/>
            <w:lang w:val="en-CA"/>
          </w:rPr>
          <w:delText>400</w:delText>
        </w:r>
        <w:r w:rsidRPr="00901B03" w:rsidDel="0089770C">
          <w:rPr>
            <w:lang w:val="en-CA"/>
          </w:rPr>
          <w:fldChar w:fldCharType="end"/>
        </w:r>
        <w:r w:rsidRPr="00901B03" w:rsidDel="0089770C">
          <w:rPr>
            <w:lang w:val="en-CA"/>
          </w:rPr>
          <w:delText>)</w:delText>
        </w:r>
      </w:del>
    </w:p>
    <w:p w14:paraId="545F6643" w14:textId="6FCFD1EB" w:rsidR="00244ABA" w:rsidRPr="00901B03" w:rsidDel="0089770C" w:rsidRDefault="00244ABA" w:rsidP="00244ABA">
      <w:pPr>
        <w:pStyle w:val="Equation"/>
        <w:tabs>
          <w:tab w:val="clear" w:pos="794"/>
          <w:tab w:val="clear" w:pos="1588"/>
          <w:tab w:val="left" w:pos="851"/>
          <w:tab w:val="left" w:pos="1134"/>
          <w:tab w:val="left" w:pos="1418"/>
          <w:tab w:val="left" w:pos="1701"/>
          <w:tab w:val="left" w:pos="1985"/>
        </w:tabs>
        <w:spacing w:before="120" w:after="0"/>
        <w:ind w:leftChars="300" w:left="600"/>
        <w:jc w:val="right"/>
        <w:rPr>
          <w:del w:id="3604" w:author="JVET-L0694 affine and subblock merging" w:date="2018-11-28T18:02:00Z"/>
          <w:lang w:val="en-CA" w:eastAsia="ko-KR"/>
        </w:rPr>
      </w:pPr>
      <w:del w:id="3605" w:author="JVET-L0694 affine and subblock merging" w:date="2018-11-28T18:02:00Z">
        <w:r w:rsidRPr="00901B03" w:rsidDel="0089770C">
          <w:rPr>
            <w:lang w:val="en-CA" w:eastAsia="ko-KR"/>
          </w:rPr>
          <w:delText>(</w:delText>
        </w:r>
        <w:r w:rsidRPr="00901B03" w:rsidDel="0089770C">
          <w:rPr>
            <w:lang w:val="en-CA"/>
          </w:rPr>
          <w:delText> x</w:delText>
        </w:r>
      </w:del>
      <w:del w:id="3606" w:author="JVET-L0694 affine and subblock merging" w:date="2018-11-28T17:21:00Z">
        <w:r w:rsidRPr="00901B03" w:rsidDel="003073A4">
          <w:rPr>
            <w:lang w:val="en-CA"/>
          </w:rPr>
          <w:delText>N</w:delText>
        </w:r>
        <w:r w:rsidRPr="00901B03" w:rsidDel="003073A4">
          <w:rPr>
            <w:vertAlign w:val="subscript"/>
            <w:lang w:val="en-CA" w:eastAsia="ko-KR"/>
          </w:rPr>
          <w:delText>3</w:delText>
        </w:r>
      </w:del>
      <w:del w:id="3607" w:author="JVET-L0694 affine and subblock merging" w:date="2018-11-28T18:02:00Z">
        <w:r w:rsidRPr="00901B03" w:rsidDel="0089770C">
          <w:rPr>
            <w:lang w:val="en-CA" w:eastAsia="ko-KR"/>
          </w:rPr>
          <w:delText>, y</w:delText>
        </w:r>
      </w:del>
      <w:del w:id="3608" w:author="JVET-L0694 affine and subblock merging" w:date="2018-11-28T17:21:00Z">
        <w:r w:rsidRPr="00901B03" w:rsidDel="003073A4">
          <w:rPr>
            <w:lang w:val="en-CA" w:eastAsia="ko-KR"/>
          </w:rPr>
          <w:delText>N</w:delText>
        </w:r>
        <w:r w:rsidRPr="00901B03" w:rsidDel="003073A4">
          <w:rPr>
            <w:vertAlign w:val="subscript"/>
            <w:lang w:val="en-CA" w:eastAsia="ko-KR"/>
          </w:rPr>
          <w:delText>3</w:delText>
        </w:r>
      </w:del>
      <w:del w:id="3609" w:author="JVET-L0694 affine and subblock merging" w:date="2018-11-28T18:02:00Z">
        <w:r w:rsidRPr="00901B03" w:rsidDel="0089770C">
          <w:rPr>
            <w:lang w:val="en-CA" w:eastAsia="ko-KR"/>
          </w:rPr>
          <w:delText> ) = ( xCb</w:delText>
        </w:r>
        <w:r w:rsidR="00BD3BF7" w:rsidRPr="00901B03" w:rsidDel="0089770C">
          <w:rPr>
            <w:lang w:val="en-CA" w:eastAsia="ko-KR"/>
          </w:rPr>
          <w:delText> − 1,</w:delText>
        </w:r>
        <w:r w:rsidRPr="00901B03" w:rsidDel="0089770C">
          <w:rPr>
            <w:lang w:val="en-CA" w:eastAsia="ko-KR"/>
          </w:rPr>
          <w:delText> yCb</w:delText>
        </w:r>
      </w:del>
      <w:del w:id="3610" w:author="JVET-L0694 affine and subblock merging" w:date="2018-11-28T17:24:00Z">
        <w:r w:rsidRPr="00901B03" w:rsidDel="003073A4">
          <w:rPr>
            <w:lang w:val="en-CA" w:eastAsia="ko-KR"/>
          </w:rPr>
          <w:delText> + cbHeight</w:delText>
        </w:r>
      </w:del>
      <w:del w:id="3611" w:author="JVET-L0694 affine and subblock merging" w:date="2018-11-28T18:02:00Z">
        <w:r w:rsidRPr="00901B03" w:rsidDel="0089770C">
          <w:rPr>
            <w:lang w:val="en-CA" w:eastAsia="ko-KR"/>
          </w:rPr>
          <w:delText> )</w:delText>
        </w:r>
        <w:r w:rsidRPr="00901B03" w:rsidDel="0089770C">
          <w:rPr>
            <w:lang w:val="en-CA" w:eastAsia="ko-KR"/>
          </w:rPr>
          <w:tab/>
        </w:r>
        <w:r w:rsidRPr="00901B03" w:rsidDel="0089770C">
          <w:rPr>
            <w:lang w:val="en-CA" w:eastAsia="ko-KR"/>
          </w:rPr>
          <w:tab/>
        </w:r>
        <w:r w:rsidRPr="00901B03" w:rsidDel="0089770C">
          <w:rPr>
            <w:lang w:val="en-CA"/>
          </w:rPr>
          <w:delText>(</w:delText>
        </w:r>
        <w:r w:rsidRPr="00901B03" w:rsidDel="0089770C">
          <w:rPr>
            <w:lang w:val="en-CA"/>
          </w:rPr>
          <w:fldChar w:fldCharType="begin" w:fldLock="1"/>
        </w:r>
        <w:r w:rsidRPr="00901B03" w:rsidDel="0089770C">
          <w:rPr>
            <w:lang w:val="en-CA"/>
          </w:rPr>
          <w:delInstrText xml:space="preserve"> STYLEREF 1 \s </w:delInstrText>
        </w:r>
        <w:r w:rsidRPr="00901B03" w:rsidDel="0089770C">
          <w:rPr>
            <w:lang w:val="en-CA"/>
          </w:rPr>
          <w:fldChar w:fldCharType="separate"/>
        </w:r>
        <w:r w:rsidR="00EB3314" w:rsidDel="0089770C">
          <w:rPr>
            <w:noProof/>
            <w:lang w:val="en-CA"/>
          </w:rPr>
          <w:delText>8</w:delText>
        </w:r>
        <w:r w:rsidRPr="00901B03" w:rsidDel="0089770C">
          <w:rPr>
            <w:lang w:val="en-CA"/>
          </w:rPr>
          <w:fldChar w:fldCharType="end"/>
        </w:r>
        <w:r w:rsidRPr="00901B03" w:rsidDel="0089770C">
          <w:rPr>
            <w:lang w:val="en-CA"/>
          </w:rPr>
          <w:noBreakHyphen/>
        </w:r>
        <w:r w:rsidRPr="00901B03" w:rsidDel="0089770C">
          <w:rPr>
            <w:lang w:val="en-CA"/>
          </w:rPr>
          <w:fldChar w:fldCharType="begin" w:fldLock="1"/>
        </w:r>
        <w:r w:rsidRPr="00901B03" w:rsidDel="0089770C">
          <w:rPr>
            <w:lang w:val="en-CA"/>
          </w:rPr>
          <w:delInstrText xml:space="preserve"> SEQ Equation \* ARABIC \s 1 </w:delInstrText>
        </w:r>
        <w:r w:rsidRPr="00901B03" w:rsidDel="0089770C">
          <w:rPr>
            <w:lang w:val="en-CA"/>
          </w:rPr>
          <w:fldChar w:fldCharType="separate"/>
        </w:r>
        <w:r w:rsidR="00EB3314" w:rsidDel="0089770C">
          <w:rPr>
            <w:noProof/>
            <w:lang w:val="en-CA"/>
          </w:rPr>
          <w:delText>401</w:delText>
        </w:r>
        <w:r w:rsidRPr="00901B03" w:rsidDel="0089770C">
          <w:rPr>
            <w:lang w:val="en-CA"/>
          </w:rPr>
          <w:fldChar w:fldCharType="end"/>
        </w:r>
        <w:r w:rsidRPr="00901B03" w:rsidDel="0089770C">
          <w:rPr>
            <w:lang w:val="en-CA"/>
          </w:rPr>
          <w:delText>)</w:delText>
        </w:r>
      </w:del>
    </w:p>
    <w:p w14:paraId="6AE3067B" w14:textId="054C975A" w:rsidR="00244ABA" w:rsidRPr="00901B03" w:rsidDel="0089770C" w:rsidRDefault="00244ABA" w:rsidP="00244ABA">
      <w:pPr>
        <w:pStyle w:val="Equation"/>
        <w:tabs>
          <w:tab w:val="clear" w:pos="794"/>
          <w:tab w:val="clear" w:pos="1588"/>
          <w:tab w:val="left" w:pos="851"/>
          <w:tab w:val="left" w:pos="1134"/>
          <w:tab w:val="left" w:pos="1418"/>
          <w:tab w:val="left" w:pos="1701"/>
          <w:tab w:val="left" w:pos="1985"/>
        </w:tabs>
        <w:spacing w:before="120" w:after="0"/>
        <w:ind w:leftChars="300" w:left="600"/>
        <w:jc w:val="right"/>
        <w:rPr>
          <w:del w:id="3612" w:author="JVET-L0694 affine and subblock merging" w:date="2018-11-28T18:02:00Z"/>
          <w:lang w:val="en-CA" w:eastAsia="zh-CN"/>
        </w:rPr>
      </w:pPr>
      <w:del w:id="3613" w:author="JVET-L0694 affine and subblock merging" w:date="2018-11-28T18:02:00Z">
        <w:r w:rsidRPr="00901B03" w:rsidDel="0089770C">
          <w:rPr>
            <w:lang w:val="en-CA" w:eastAsia="ko-KR"/>
          </w:rPr>
          <w:delText>(</w:delText>
        </w:r>
        <w:r w:rsidRPr="00901B03" w:rsidDel="0089770C">
          <w:rPr>
            <w:lang w:val="en-CA"/>
          </w:rPr>
          <w:delText> x</w:delText>
        </w:r>
      </w:del>
      <w:del w:id="3614" w:author="JVET-L0694 affine and subblock merging" w:date="2018-11-28T17:21:00Z">
        <w:r w:rsidRPr="00901B03" w:rsidDel="003073A4">
          <w:rPr>
            <w:lang w:val="en-CA"/>
          </w:rPr>
          <w:delText>N</w:delText>
        </w:r>
        <w:r w:rsidRPr="00901B03" w:rsidDel="003073A4">
          <w:rPr>
            <w:vertAlign w:val="subscript"/>
            <w:lang w:val="en-CA" w:eastAsia="ko-KR"/>
          </w:rPr>
          <w:delText>4</w:delText>
        </w:r>
      </w:del>
      <w:del w:id="3615" w:author="JVET-L0694 affine and subblock merging" w:date="2018-11-28T18:02:00Z">
        <w:r w:rsidRPr="00901B03" w:rsidDel="0089770C">
          <w:rPr>
            <w:lang w:val="en-CA" w:eastAsia="ko-KR"/>
          </w:rPr>
          <w:delText>, y</w:delText>
        </w:r>
      </w:del>
      <w:del w:id="3616" w:author="JVET-L0694 affine and subblock merging" w:date="2018-11-28T17:21:00Z">
        <w:r w:rsidRPr="00901B03" w:rsidDel="003073A4">
          <w:rPr>
            <w:lang w:val="en-CA" w:eastAsia="ko-KR"/>
          </w:rPr>
          <w:delText>N</w:delText>
        </w:r>
        <w:r w:rsidRPr="00901B03" w:rsidDel="003073A4">
          <w:rPr>
            <w:vertAlign w:val="subscript"/>
            <w:lang w:val="en-CA" w:eastAsia="ko-KR"/>
          </w:rPr>
          <w:delText>4</w:delText>
        </w:r>
      </w:del>
      <w:del w:id="3617" w:author="JVET-L0694 affine and subblock merging" w:date="2018-11-28T18:02:00Z">
        <w:r w:rsidRPr="00901B03" w:rsidDel="0089770C">
          <w:rPr>
            <w:lang w:val="en-CA" w:eastAsia="ko-KR"/>
          </w:rPr>
          <w:delText> ) = ( xCb − 1, yCb </w:delText>
        </w:r>
        <w:r w:rsidR="00897FCE" w:rsidRPr="00901B03" w:rsidDel="0089770C">
          <w:rPr>
            <w:lang w:val="en-CA" w:eastAsia="ko-KR"/>
          </w:rPr>
          <w:delText>−</w:delText>
        </w:r>
        <w:r w:rsidRPr="00901B03" w:rsidDel="0089770C">
          <w:rPr>
            <w:lang w:val="en-CA" w:eastAsia="ko-KR"/>
          </w:rPr>
          <w:delText> 1 )</w:delText>
        </w:r>
        <w:r w:rsidRPr="00901B03" w:rsidDel="0089770C">
          <w:rPr>
            <w:lang w:val="en-CA" w:eastAsia="ko-KR"/>
          </w:rPr>
          <w:tab/>
        </w:r>
        <w:r w:rsidRPr="00901B03" w:rsidDel="0089770C">
          <w:rPr>
            <w:lang w:val="en-CA" w:eastAsia="ko-KR"/>
          </w:rPr>
          <w:tab/>
        </w:r>
        <w:r w:rsidRPr="00901B03" w:rsidDel="0089770C">
          <w:rPr>
            <w:lang w:val="en-CA"/>
          </w:rPr>
          <w:delText>(</w:delText>
        </w:r>
        <w:r w:rsidRPr="00901B03" w:rsidDel="0089770C">
          <w:rPr>
            <w:lang w:val="en-CA"/>
          </w:rPr>
          <w:fldChar w:fldCharType="begin" w:fldLock="1"/>
        </w:r>
        <w:r w:rsidRPr="00901B03" w:rsidDel="0089770C">
          <w:rPr>
            <w:lang w:val="en-CA"/>
          </w:rPr>
          <w:delInstrText xml:space="preserve"> STYLEREF 1 \s </w:delInstrText>
        </w:r>
        <w:r w:rsidRPr="00901B03" w:rsidDel="0089770C">
          <w:rPr>
            <w:lang w:val="en-CA"/>
          </w:rPr>
          <w:fldChar w:fldCharType="separate"/>
        </w:r>
        <w:r w:rsidR="00EB3314" w:rsidDel="0089770C">
          <w:rPr>
            <w:noProof/>
            <w:lang w:val="en-CA"/>
          </w:rPr>
          <w:delText>8</w:delText>
        </w:r>
        <w:r w:rsidRPr="00901B03" w:rsidDel="0089770C">
          <w:rPr>
            <w:lang w:val="en-CA"/>
          </w:rPr>
          <w:fldChar w:fldCharType="end"/>
        </w:r>
        <w:r w:rsidRPr="00901B03" w:rsidDel="0089770C">
          <w:rPr>
            <w:lang w:val="en-CA"/>
          </w:rPr>
          <w:noBreakHyphen/>
        </w:r>
        <w:r w:rsidRPr="00901B03" w:rsidDel="0089770C">
          <w:rPr>
            <w:lang w:val="en-CA"/>
          </w:rPr>
          <w:fldChar w:fldCharType="begin" w:fldLock="1"/>
        </w:r>
        <w:r w:rsidRPr="00901B03" w:rsidDel="0089770C">
          <w:rPr>
            <w:lang w:val="en-CA"/>
          </w:rPr>
          <w:delInstrText xml:space="preserve"> SEQ Equation \* ARABIC \s 1 </w:delInstrText>
        </w:r>
        <w:r w:rsidRPr="00901B03" w:rsidDel="0089770C">
          <w:rPr>
            <w:lang w:val="en-CA"/>
          </w:rPr>
          <w:fldChar w:fldCharType="separate"/>
        </w:r>
        <w:r w:rsidR="00EB3314" w:rsidDel="0089770C">
          <w:rPr>
            <w:noProof/>
            <w:lang w:val="en-CA"/>
          </w:rPr>
          <w:delText>402</w:delText>
        </w:r>
        <w:r w:rsidRPr="00901B03" w:rsidDel="0089770C">
          <w:rPr>
            <w:lang w:val="en-CA"/>
          </w:rPr>
          <w:fldChar w:fldCharType="end"/>
        </w:r>
        <w:r w:rsidRPr="00901B03" w:rsidDel="0089770C">
          <w:rPr>
            <w:lang w:val="en-CA"/>
          </w:rPr>
          <w:delText>)</w:delText>
        </w:r>
      </w:del>
    </w:p>
    <w:p w14:paraId="227C9D56" w14:textId="0F259F9A" w:rsidR="00143477" w:rsidRPr="00901B03" w:rsidDel="0089770C" w:rsidRDefault="00143477" w:rsidP="00143477">
      <w:pPr>
        <w:rPr>
          <w:del w:id="3618" w:author="JVET-L0694 affine and subblock merging" w:date="2018-11-28T18:02:00Z"/>
          <w:lang w:val="en-CA" w:eastAsia="ko-KR"/>
        </w:rPr>
      </w:pPr>
      <w:del w:id="3619" w:author="JVET-L0694 affine and subblock merging" w:date="2018-11-28T18:02:00Z">
        <w:r w:rsidRPr="00901B03" w:rsidDel="0089770C">
          <w:rPr>
            <w:lang w:val="en-CA" w:eastAsia="zh-CN"/>
          </w:rPr>
          <w:delText>The variables availableFlag</w:delText>
        </w:r>
      </w:del>
      <w:del w:id="3620" w:author="JVET-L0694 affine and subblock merging" w:date="2018-11-28T17:11:00Z">
        <w:r w:rsidRPr="00901B03" w:rsidDel="000C0EC8">
          <w:rPr>
            <w:vertAlign w:val="subscript"/>
            <w:lang w:val="en-CA" w:eastAsia="zh-CN"/>
          </w:rPr>
          <w:delText>k</w:delText>
        </w:r>
      </w:del>
      <w:del w:id="3621" w:author="JVET-L0694 affine and subblock merging" w:date="2018-11-28T18:02:00Z">
        <w:r w:rsidRPr="00901B03" w:rsidDel="0089770C">
          <w:rPr>
            <w:lang w:val="en-CA" w:eastAsia="zh-CN"/>
          </w:rPr>
          <w:delText xml:space="preserve">, </w:delText>
        </w:r>
      </w:del>
      <w:del w:id="3622" w:author="JVET-L0694 affine and subblock merging" w:date="2018-11-28T17:13:00Z">
        <w:r w:rsidRPr="00901B03" w:rsidDel="000C0EC8">
          <w:rPr>
            <w:lang w:val="en-CA" w:eastAsia="zh-CN"/>
          </w:rPr>
          <w:delText>nbW</w:delText>
        </w:r>
        <w:r w:rsidRPr="00901B03" w:rsidDel="000C0EC8">
          <w:rPr>
            <w:vertAlign w:val="subscript"/>
            <w:lang w:val="en-CA" w:eastAsia="zh-CN"/>
          </w:rPr>
          <w:delText>k</w:delText>
        </w:r>
        <w:r w:rsidRPr="00901B03" w:rsidDel="000C0EC8">
          <w:rPr>
            <w:lang w:val="en-CA" w:eastAsia="zh-CN"/>
          </w:rPr>
          <w:delText xml:space="preserve"> </w:delText>
        </w:r>
      </w:del>
      <w:del w:id="3623" w:author="JVET-L0694 affine and subblock merging" w:date="2018-11-28T18:02:00Z">
        <w:r w:rsidRPr="00901B03" w:rsidDel="0089770C">
          <w:rPr>
            <w:lang w:val="en-CA" w:eastAsia="zh-CN"/>
          </w:rPr>
          <w:delText xml:space="preserve">and </w:delText>
        </w:r>
      </w:del>
      <w:del w:id="3624" w:author="JVET-L0694 affine and subblock merging" w:date="2018-11-28T17:14:00Z">
        <w:r w:rsidRPr="00901B03" w:rsidDel="000C0EC8">
          <w:rPr>
            <w:lang w:val="en-CA" w:eastAsia="zh-CN"/>
          </w:rPr>
          <w:delText>nbH</w:delText>
        </w:r>
        <w:r w:rsidRPr="00901B03" w:rsidDel="000C0EC8">
          <w:rPr>
            <w:vertAlign w:val="subscript"/>
            <w:lang w:val="en-CA" w:eastAsia="zh-CN"/>
          </w:rPr>
          <w:delText>k</w:delText>
        </w:r>
        <w:r w:rsidRPr="00901B03" w:rsidDel="000C0EC8">
          <w:rPr>
            <w:lang w:val="en-CA" w:eastAsia="zh-CN"/>
          </w:rPr>
          <w:delText xml:space="preserve"> </w:delText>
        </w:r>
      </w:del>
      <w:del w:id="3625" w:author="JVET-L0694 affine and subblock merging" w:date="2018-11-28T18:02:00Z">
        <w:r w:rsidRPr="00901B03" w:rsidDel="0089770C">
          <w:rPr>
            <w:lang w:val="en-CA" w:eastAsia="zh-CN"/>
          </w:rPr>
          <w:delText xml:space="preserve">with </w:delText>
        </w:r>
      </w:del>
      <w:del w:id="3626" w:author="JVET-L0694 affine and subblock merging" w:date="2018-11-28T17:11:00Z">
        <w:r w:rsidRPr="00901B03" w:rsidDel="000C0EC8">
          <w:rPr>
            <w:lang w:val="en-CA" w:eastAsia="zh-CN"/>
          </w:rPr>
          <w:delText xml:space="preserve">k </w:delText>
        </w:r>
      </w:del>
      <w:del w:id="3627" w:author="JVET-L0694 affine and subblock merging" w:date="2018-11-28T17:12:00Z">
        <w:r w:rsidRPr="00901B03" w:rsidDel="000C0EC8">
          <w:rPr>
            <w:lang w:val="en-CA" w:eastAsia="zh-CN"/>
          </w:rPr>
          <w:delText xml:space="preserve">= </w:delText>
        </w:r>
      </w:del>
      <w:del w:id="3628" w:author="JVET-L0694 affine and subblock merging" w:date="2018-11-28T17:11:00Z">
        <w:r w:rsidRPr="00901B03" w:rsidDel="000C0EC8">
          <w:rPr>
            <w:lang w:val="en-CA" w:eastAsia="zh-CN"/>
          </w:rPr>
          <w:delText>0..4</w:delText>
        </w:r>
      </w:del>
      <w:del w:id="3629" w:author="JVET-L0694 affine and subblock merging" w:date="2018-11-28T18:02:00Z">
        <w:r w:rsidRPr="00901B03" w:rsidDel="0089770C">
          <w:rPr>
            <w:lang w:val="en-CA" w:eastAsia="zh-CN"/>
          </w:rPr>
          <w:delText xml:space="preserve"> are derived </w:delText>
        </w:r>
        <w:r w:rsidRPr="00901B03" w:rsidDel="0089770C">
          <w:rPr>
            <w:lang w:val="en-CA" w:eastAsia="ko-KR"/>
          </w:rPr>
          <w:delText>as follows:</w:delText>
        </w:r>
      </w:del>
    </w:p>
    <w:p w14:paraId="21ACC170" w14:textId="1C9E97C2" w:rsidR="00143477" w:rsidRPr="00901B03" w:rsidDel="0089770C" w:rsidRDefault="00143477" w:rsidP="00143477">
      <w:pPr>
        <w:numPr>
          <w:ilvl w:val="0"/>
          <w:numId w:val="5"/>
        </w:numPr>
        <w:rPr>
          <w:del w:id="3630" w:author="JVET-L0694 affine and subblock merging" w:date="2018-11-28T18:02:00Z"/>
          <w:lang w:val="en-CA" w:eastAsia="ko-KR"/>
        </w:rPr>
      </w:pPr>
      <w:del w:id="3631" w:author="JVET-L0694 affine and subblock merging" w:date="2018-11-28T18:02:00Z">
        <w:r w:rsidRPr="00901B03" w:rsidDel="0089770C">
          <w:rPr>
            <w:lang w:val="en-CA" w:eastAsia="ko-KR"/>
          </w:rPr>
          <w:delText>The availability derivation process for a coding block as specified in clause </w:delText>
        </w:r>
        <w:r w:rsidRPr="00901B03" w:rsidDel="0089770C">
          <w:rPr>
            <w:highlight w:val="yellow"/>
            <w:lang w:val="en-CA" w:eastAsia="ko-KR"/>
          </w:rPr>
          <w:delText>6.4.X [Ed. (BB): Neighbouring blocks availability checking process tbd]</w:delText>
        </w:r>
        <w:r w:rsidRPr="00901B03" w:rsidDel="0089770C">
          <w:rPr>
            <w:lang w:val="en-CA" w:eastAsia="ko-KR"/>
          </w:rPr>
          <w:delText xml:space="preserve"> is invoked with the </w:delText>
        </w:r>
        <w:r w:rsidRPr="00901B03" w:rsidDel="0089770C">
          <w:rPr>
            <w:lang w:val="en-CA"/>
          </w:rPr>
          <w:delText>luma</w:delText>
        </w:r>
        <w:r w:rsidRPr="00901B03" w:rsidDel="0089770C">
          <w:rPr>
            <w:lang w:val="en-CA" w:eastAsia="ko-KR"/>
          </w:rPr>
          <w:delText xml:space="preserve"> coding block location ( xCb, yCb ), the luma coding block width cbWidth, the luma coding block height cbHeight, and the luma location (</w:delText>
        </w:r>
        <w:r w:rsidRPr="00901B03" w:rsidDel="0089770C">
          <w:rPr>
            <w:lang w:val="en-CA"/>
          </w:rPr>
          <w:delText> xN</w:delText>
        </w:r>
      </w:del>
      <w:del w:id="3632" w:author="JVET-L0694 affine and subblock merging" w:date="2018-11-28T17:16:00Z">
        <w:r w:rsidRPr="00901B03" w:rsidDel="000C0EC8">
          <w:rPr>
            <w:lang w:val="en-CA"/>
          </w:rPr>
          <w:delText>b</w:delText>
        </w:r>
        <w:r w:rsidRPr="00901B03" w:rsidDel="000C0EC8">
          <w:rPr>
            <w:vertAlign w:val="subscript"/>
            <w:lang w:val="en-CA" w:eastAsia="ko-KR"/>
          </w:rPr>
          <w:delText>k</w:delText>
        </w:r>
      </w:del>
      <w:del w:id="3633" w:author="JVET-L0694 affine and subblock merging" w:date="2018-11-28T18:02:00Z">
        <w:r w:rsidRPr="00901B03" w:rsidDel="0089770C">
          <w:rPr>
            <w:lang w:val="en-CA" w:eastAsia="ko-KR"/>
          </w:rPr>
          <w:delText>, yN</w:delText>
        </w:r>
      </w:del>
      <w:del w:id="3634" w:author="JVET-L0694 affine and subblock merging" w:date="2018-11-28T17:16:00Z">
        <w:r w:rsidRPr="00901B03" w:rsidDel="000C0EC8">
          <w:rPr>
            <w:lang w:val="en-CA" w:eastAsia="ko-KR"/>
          </w:rPr>
          <w:delText>b</w:delText>
        </w:r>
        <w:r w:rsidRPr="00901B03" w:rsidDel="000C0EC8">
          <w:rPr>
            <w:vertAlign w:val="subscript"/>
            <w:lang w:val="en-CA" w:eastAsia="ko-KR"/>
          </w:rPr>
          <w:delText>k</w:delText>
        </w:r>
      </w:del>
      <w:del w:id="3635" w:author="JVET-L0694 affine and subblock merging" w:date="2018-11-28T18:02:00Z">
        <w:r w:rsidRPr="00901B03" w:rsidDel="0089770C">
          <w:rPr>
            <w:lang w:val="en-CA" w:eastAsia="ko-KR"/>
          </w:rPr>
          <w:delText> ) as input</w:delText>
        </w:r>
        <w:r w:rsidR="00875A69" w:rsidDel="0089770C">
          <w:rPr>
            <w:lang w:val="en-CA" w:eastAsia="ko-KR"/>
          </w:rPr>
          <w:delText>s</w:delText>
        </w:r>
        <w:r w:rsidRPr="00901B03" w:rsidDel="0089770C">
          <w:rPr>
            <w:lang w:val="en-CA" w:eastAsia="ko-KR"/>
          </w:rPr>
          <w:delText>, and the output is assigned to the coding block availability flag availableFlag</w:delText>
        </w:r>
      </w:del>
      <w:del w:id="3636" w:author="JVET-L0694 affine and subblock merging" w:date="2018-11-28T17:15:00Z">
        <w:r w:rsidRPr="00901B03" w:rsidDel="000C0EC8">
          <w:rPr>
            <w:vertAlign w:val="subscript"/>
            <w:lang w:val="en-CA" w:eastAsia="ko-KR"/>
          </w:rPr>
          <w:delText>k</w:delText>
        </w:r>
      </w:del>
      <w:del w:id="3637" w:author="JVET-L0694 affine and subblock merging" w:date="2018-11-28T18:02:00Z">
        <w:r w:rsidRPr="00901B03" w:rsidDel="0089770C">
          <w:rPr>
            <w:lang w:val="en-CA" w:eastAsia="ko-KR"/>
          </w:rPr>
          <w:delText>.</w:delText>
        </w:r>
      </w:del>
    </w:p>
    <w:p w14:paraId="7B85AD51" w14:textId="74F08511" w:rsidR="00143477" w:rsidRPr="00901B03" w:rsidDel="0089770C" w:rsidRDefault="00143477" w:rsidP="00143477">
      <w:pPr>
        <w:numPr>
          <w:ilvl w:val="0"/>
          <w:numId w:val="5"/>
        </w:numPr>
        <w:rPr>
          <w:del w:id="3638" w:author="JVET-L0694 affine and subblock merging" w:date="2018-11-28T18:02:00Z"/>
          <w:lang w:val="en-CA" w:eastAsia="zh-CN"/>
        </w:rPr>
      </w:pPr>
      <w:del w:id="3639" w:author="JVET-L0694 affine and subblock merging" w:date="2018-11-28T18:02:00Z">
        <w:r w:rsidRPr="00901B03" w:rsidDel="0089770C">
          <w:rPr>
            <w:lang w:val="en-CA"/>
          </w:rPr>
          <w:delText>When</w:delText>
        </w:r>
        <w:r w:rsidRPr="00901B03" w:rsidDel="0089770C">
          <w:rPr>
            <w:lang w:val="en-CA" w:eastAsia="ko-KR"/>
          </w:rPr>
          <w:delText xml:space="preserve"> availableFlag</w:delText>
        </w:r>
      </w:del>
      <w:del w:id="3640" w:author="JVET-L0694 affine and subblock merging" w:date="2018-11-28T17:15:00Z">
        <w:r w:rsidRPr="00901B03" w:rsidDel="000C0EC8">
          <w:rPr>
            <w:vertAlign w:val="subscript"/>
            <w:lang w:val="en-CA" w:eastAsia="ko-KR"/>
          </w:rPr>
          <w:delText>k</w:delText>
        </w:r>
      </w:del>
      <w:del w:id="3641" w:author="JVET-L0694 affine and subblock merging" w:date="2018-11-28T18:02:00Z">
        <w:r w:rsidRPr="00901B03" w:rsidDel="0089770C">
          <w:rPr>
            <w:lang w:val="en-CA" w:eastAsia="ko-KR"/>
          </w:rPr>
          <w:delText xml:space="preserve"> is equal to 1, the following applies:</w:delText>
        </w:r>
      </w:del>
    </w:p>
    <w:p w14:paraId="5256EF24" w14:textId="0EBDD4E9" w:rsidR="00143477" w:rsidRPr="00901B03" w:rsidDel="0089770C" w:rsidRDefault="00143477" w:rsidP="00143477">
      <w:pPr>
        <w:numPr>
          <w:ilvl w:val="1"/>
          <w:numId w:val="5"/>
        </w:numPr>
        <w:rPr>
          <w:del w:id="3642" w:author="JVET-L0694 affine and subblock merging" w:date="2018-11-28T18:02:00Z"/>
          <w:lang w:val="en-CA" w:eastAsia="zh-CN"/>
        </w:rPr>
      </w:pPr>
      <w:del w:id="3643" w:author="JVET-L0694 affine and subblock merging" w:date="2018-11-28T18:02:00Z">
        <w:r w:rsidRPr="00901B03" w:rsidDel="0089770C">
          <w:rPr>
            <w:lang w:val="en-CA" w:eastAsia="ko-KR"/>
          </w:rPr>
          <w:delText>When MotionModelIdc[</w:delText>
        </w:r>
        <w:r w:rsidR="008A1BE2" w:rsidRPr="00901B03" w:rsidDel="0089770C">
          <w:rPr>
            <w:lang w:val="en-CA"/>
          </w:rPr>
          <w:delText> </w:delText>
        </w:r>
        <w:r w:rsidRPr="00901B03" w:rsidDel="0089770C">
          <w:rPr>
            <w:lang w:val="en-CA" w:eastAsia="ko-KR"/>
          </w:rPr>
          <w:delText>xN</w:delText>
        </w:r>
      </w:del>
      <w:del w:id="3644" w:author="JVET-L0694 affine and subblock merging" w:date="2018-11-28T17:23:00Z">
        <w:r w:rsidRPr="00901B03" w:rsidDel="003073A4">
          <w:rPr>
            <w:lang w:val="en-CA" w:eastAsia="ko-KR"/>
          </w:rPr>
          <w:delText>b</w:delText>
        </w:r>
        <w:r w:rsidRPr="00901B03" w:rsidDel="003073A4">
          <w:rPr>
            <w:vertAlign w:val="subscript"/>
            <w:lang w:val="en-CA" w:eastAsia="ko-KR"/>
          </w:rPr>
          <w:delText>k</w:delText>
        </w:r>
      </w:del>
      <w:del w:id="3645" w:author="JVET-L0694 affine and subblock merging" w:date="2018-11-28T18:02:00Z">
        <w:r w:rsidR="008A1BE2" w:rsidRPr="00901B03" w:rsidDel="0089770C">
          <w:rPr>
            <w:lang w:val="en-CA"/>
          </w:rPr>
          <w:delText> </w:delText>
        </w:r>
        <w:r w:rsidRPr="00901B03" w:rsidDel="0089770C">
          <w:rPr>
            <w:lang w:val="en-CA" w:eastAsia="ko-KR"/>
          </w:rPr>
          <w:delText>][</w:delText>
        </w:r>
        <w:r w:rsidR="008A1BE2" w:rsidRPr="00901B03" w:rsidDel="0089770C">
          <w:rPr>
            <w:lang w:val="en-CA"/>
          </w:rPr>
          <w:delText> </w:delText>
        </w:r>
        <w:r w:rsidRPr="00901B03" w:rsidDel="0089770C">
          <w:rPr>
            <w:lang w:val="en-CA" w:eastAsia="ko-KR"/>
          </w:rPr>
          <w:delText>yN</w:delText>
        </w:r>
      </w:del>
      <w:del w:id="3646" w:author="JVET-L0694 affine and subblock merging" w:date="2018-11-28T17:23:00Z">
        <w:r w:rsidRPr="00901B03" w:rsidDel="003073A4">
          <w:rPr>
            <w:lang w:val="en-CA" w:eastAsia="ko-KR"/>
          </w:rPr>
          <w:delText>b</w:delText>
        </w:r>
        <w:r w:rsidRPr="00901B03" w:rsidDel="003073A4">
          <w:rPr>
            <w:vertAlign w:val="subscript"/>
            <w:lang w:val="en-CA" w:eastAsia="ko-KR"/>
          </w:rPr>
          <w:delText>k</w:delText>
        </w:r>
      </w:del>
      <w:del w:id="3647" w:author="JVET-L0694 affine and subblock merging" w:date="2018-11-28T18:02:00Z">
        <w:r w:rsidR="008A1BE2" w:rsidRPr="00901B03" w:rsidDel="0089770C">
          <w:rPr>
            <w:lang w:val="en-CA"/>
          </w:rPr>
          <w:delText> </w:delText>
        </w:r>
        <w:r w:rsidRPr="00901B03" w:rsidDel="0089770C">
          <w:rPr>
            <w:lang w:val="en-CA" w:eastAsia="ko-KR"/>
          </w:rPr>
          <w:delText>] is equal to 0, availableFlag</w:delText>
        </w:r>
      </w:del>
      <w:del w:id="3648" w:author="JVET-L0694 affine and subblock merging" w:date="2018-11-28T17:15:00Z">
        <w:r w:rsidRPr="00901B03" w:rsidDel="000C0EC8">
          <w:rPr>
            <w:vertAlign w:val="subscript"/>
            <w:lang w:val="en-CA" w:eastAsia="ko-KR"/>
          </w:rPr>
          <w:delText>k</w:delText>
        </w:r>
      </w:del>
      <w:del w:id="3649" w:author="JVET-L0694 affine and subblock merging" w:date="2018-11-28T18:02:00Z">
        <w:r w:rsidRPr="00901B03" w:rsidDel="0089770C">
          <w:rPr>
            <w:lang w:val="en-CA" w:eastAsia="ko-KR"/>
          </w:rPr>
          <w:delText xml:space="preserve"> is set equal 0.</w:delText>
        </w:r>
      </w:del>
    </w:p>
    <w:p w14:paraId="6C211583" w14:textId="1F8B1531" w:rsidR="00143477" w:rsidRPr="00901B03" w:rsidDel="0089770C" w:rsidRDefault="00143477" w:rsidP="00143477">
      <w:pPr>
        <w:numPr>
          <w:ilvl w:val="1"/>
          <w:numId w:val="5"/>
        </w:numPr>
        <w:rPr>
          <w:del w:id="3650" w:author="JVET-L0694 affine and subblock merging" w:date="2018-11-28T18:02:00Z"/>
          <w:lang w:val="en-CA" w:eastAsia="zh-CN"/>
        </w:rPr>
      </w:pPr>
      <w:del w:id="3651" w:author="JVET-L0694 affine and subblock merging" w:date="2018-11-28T18:02:00Z">
        <w:r w:rsidRPr="00901B03" w:rsidDel="0089770C">
          <w:rPr>
            <w:lang w:val="en-CA"/>
          </w:rPr>
          <w:delText>When</w:delText>
        </w:r>
        <w:r w:rsidRPr="00901B03" w:rsidDel="0089770C">
          <w:rPr>
            <w:lang w:val="en-CA" w:eastAsia="ko-KR"/>
          </w:rPr>
          <w:delText xml:space="preserve"> availableFlag</w:delText>
        </w:r>
      </w:del>
      <w:del w:id="3652" w:author="JVET-L0694 affine and subblock merging" w:date="2018-11-28T17:15:00Z">
        <w:r w:rsidRPr="00901B03" w:rsidDel="000C0EC8">
          <w:rPr>
            <w:vertAlign w:val="subscript"/>
            <w:lang w:val="en-CA" w:eastAsia="ko-KR"/>
          </w:rPr>
          <w:delText>k</w:delText>
        </w:r>
      </w:del>
      <w:del w:id="3653" w:author="JVET-L0694 affine and subblock merging" w:date="2018-11-28T18:02:00Z">
        <w:r w:rsidRPr="00901B03" w:rsidDel="0089770C">
          <w:rPr>
            <w:lang w:val="en-CA" w:eastAsia="ko-KR"/>
          </w:rPr>
          <w:delText xml:space="preserve"> is equal to 1, </w:delText>
        </w:r>
        <w:r w:rsidRPr="00901B03" w:rsidDel="0089770C">
          <w:rPr>
            <w:lang w:val="en-CA" w:eastAsia="zh-CN"/>
          </w:rPr>
          <w:delText>xN</w:delText>
        </w:r>
      </w:del>
      <w:del w:id="3654" w:author="JVET-L0694 affine and subblock merging" w:date="2018-11-28T17:16:00Z">
        <w:r w:rsidRPr="00901B03" w:rsidDel="000C0EC8">
          <w:rPr>
            <w:lang w:val="en-CA" w:eastAsia="zh-CN"/>
          </w:rPr>
          <w:delText>b</w:delText>
        </w:r>
        <w:r w:rsidRPr="00901B03" w:rsidDel="000C0EC8">
          <w:rPr>
            <w:vertAlign w:val="subscript"/>
            <w:lang w:val="en-CA" w:eastAsia="zh-CN"/>
          </w:rPr>
          <w:delText>k</w:delText>
        </w:r>
      </w:del>
      <w:del w:id="3655" w:author="JVET-L0694 affine and subblock merging" w:date="2018-11-28T18:02:00Z">
        <w:r w:rsidRPr="00901B03" w:rsidDel="0089770C">
          <w:rPr>
            <w:lang w:val="en-CA" w:eastAsia="zh-CN"/>
          </w:rPr>
          <w:delText>, yN</w:delText>
        </w:r>
      </w:del>
      <w:del w:id="3656" w:author="JVET-L0694 affine and subblock merging" w:date="2018-11-28T17:16:00Z">
        <w:r w:rsidRPr="00901B03" w:rsidDel="000C0EC8">
          <w:rPr>
            <w:lang w:val="en-CA" w:eastAsia="zh-CN"/>
          </w:rPr>
          <w:delText>b</w:delText>
        </w:r>
        <w:r w:rsidRPr="00901B03" w:rsidDel="000C0EC8">
          <w:rPr>
            <w:vertAlign w:val="subscript"/>
            <w:lang w:val="en-CA" w:eastAsia="zh-CN"/>
          </w:rPr>
          <w:delText>k</w:delText>
        </w:r>
      </w:del>
      <w:del w:id="3657" w:author="JVET-L0694 affine and subblock merging" w:date="2018-11-28T18:02:00Z">
        <w:r w:rsidRPr="00901B03" w:rsidDel="0089770C">
          <w:rPr>
            <w:lang w:val="en-CA" w:eastAsia="zh-CN"/>
          </w:rPr>
          <w:delText xml:space="preserve">, </w:delText>
        </w:r>
      </w:del>
      <w:del w:id="3658" w:author="JVET-L0694 affine and subblock merging" w:date="2018-11-28T17:16:00Z">
        <w:r w:rsidRPr="00901B03" w:rsidDel="000C0EC8">
          <w:rPr>
            <w:lang w:val="en-CA" w:eastAsia="zh-CN"/>
          </w:rPr>
          <w:delText>nbW</w:delText>
        </w:r>
        <w:r w:rsidRPr="00901B03" w:rsidDel="000C0EC8">
          <w:rPr>
            <w:vertAlign w:val="subscript"/>
            <w:lang w:val="en-CA" w:eastAsia="zh-CN"/>
          </w:rPr>
          <w:delText>k</w:delText>
        </w:r>
        <w:r w:rsidRPr="00901B03" w:rsidDel="000C0EC8">
          <w:rPr>
            <w:lang w:val="en-CA" w:eastAsia="zh-CN"/>
          </w:rPr>
          <w:delText xml:space="preserve"> </w:delText>
        </w:r>
      </w:del>
      <w:del w:id="3659" w:author="JVET-L0694 affine and subblock merging" w:date="2018-11-28T18:02:00Z">
        <w:r w:rsidRPr="00901B03" w:rsidDel="0089770C">
          <w:rPr>
            <w:lang w:val="en-CA" w:eastAsia="zh-CN"/>
          </w:rPr>
          <w:delText xml:space="preserve">and </w:delText>
        </w:r>
      </w:del>
      <w:del w:id="3660" w:author="JVET-L0694 affine and subblock merging" w:date="2018-11-28T17:16:00Z">
        <w:r w:rsidRPr="00901B03" w:rsidDel="000C0EC8">
          <w:rPr>
            <w:lang w:val="en-CA" w:eastAsia="zh-CN"/>
          </w:rPr>
          <w:delText>nbH</w:delText>
        </w:r>
        <w:r w:rsidRPr="00901B03" w:rsidDel="000C0EC8">
          <w:rPr>
            <w:vertAlign w:val="subscript"/>
            <w:lang w:val="en-CA" w:eastAsia="zh-CN"/>
          </w:rPr>
          <w:delText>k</w:delText>
        </w:r>
        <w:r w:rsidRPr="00901B03" w:rsidDel="000C0EC8">
          <w:rPr>
            <w:lang w:val="en-CA" w:eastAsia="ko-KR"/>
          </w:rPr>
          <w:delText xml:space="preserve"> </w:delText>
        </w:r>
      </w:del>
      <w:del w:id="3661" w:author="JVET-L0694 affine and subblock merging" w:date="2018-11-28T18:02:00Z">
        <w:r w:rsidRPr="00901B03" w:rsidDel="0089770C">
          <w:rPr>
            <w:lang w:val="en-CA" w:eastAsia="ko-KR"/>
          </w:rPr>
          <w:delText>are set equal to CbPosX[ </w:delText>
        </w:r>
        <w:r w:rsidRPr="00901B03" w:rsidDel="0089770C">
          <w:rPr>
            <w:lang w:val="en-CA"/>
          </w:rPr>
          <w:delText>xN</w:delText>
        </w:r>
      </w:del>
      <w:del w:id="3662" w:author="JVET-L0694 affine and subblock merging" w:date="2018-11-28T17:16:00Z">
        <w:r w:rsidRPr="00901B03" w:rsidDel="000C0EC8">
          <w:rPr>
            <w:vertAlign w:val="subscript"/>
            <w:lang w:val="en-CA" w:eastAsia="ko-KR"/>
          </w:rPr>
          <w:delText>k</w:delText>
        </w:r>
      </w:del>
      <w:del w:id="3663" w:author="JVET-L0694 affine and subblock merging" w:date="2018-11-28T18:02:00Z">
        <w:r w:rsidRPr="00901B03" w:rsidDel="0089770C">
          <w:rPr>
            <w:lang w:val="en-CA" w:eastAsia="ko-KR"/>
          </w:rPr>
          <w:delText> ][ yN</w:delText>
        </w:r>
      </w:del>
      <w:del w:id="3664" w:author="JVET-L0694 affine and subblock merging" w:date="2018-11-28T17:16:00Z">
        <w:r w:rsidRPr="00901B03" w:rsidDel="000C0EC8">
          <w:rPr>
            <w:vertAlign w:val="subscript"/>
            <w:lang w:val="en-CA" w:eastAsia="ko-KR"/>
          </w:rPr>
          <w:delText>k</w:delText>
        </w:r>
      </w:del>
      <w:del w:id="3665" w:author="JVET-L0694 affine and subblock merging" w:date="2018-11-28T18:02:00Z">
        <w:r w:rsidRPr="00901B03" w:rsidDel="0089770C">
          <w:rPr>
            <w:lang w:val="en-CA" w:eastAsia="ko-KR"/>
          </w:rPr>
          <w:delText> ]</w:delText>
        </w:r>
        <w:r w:rsidRPr="00901B03" w:rsidDel="0089770C">
          <w:rPr>
            <w:lang w:val="en-CA" w:eastAsia="zh-CN"/>
          </w:rPr>
          <w:delText xml:space="preserve">, </w:delText>
        </w:r>
        <w:r w:rsidRPr="00901B03" w:rsidDel="0089770C">
          <w:rPr>
            <w:lang w:val="en-CA" w:eastAsia="ko-KR"/>
          </w:rPr>
          <w:delText>CbPosY[ </w:delText>
        </w:r>
        <w:r w:rsidRPr="00901B03" w:rsidDel="0089770C">
          <w:rPr>
            <w:lang w:val="en-CA"/>
          </w:rPr>
          <w:delText>xN</w:delText>
        </w:r>
      </w:del>
      <w:del w:id="3666" w:author="JVET-L0694 affine and subblock merging" w:date="2018-11-28T17:16:00Z">
        <w:r w:rsidRPr="00901B03" w:rsidDel="000C0EC8">
          <w:rPr>
            <w:vertAlign w:val="subscript"/>
            <w:lang w:val="en-CA" w:eastAsia="ko-KR"/>
          </w:rPr>
          <w:delText>k</w:delText>
        </w:r>
      </w:del>
      <w:del w:id="3667" w:author="JVET-L0694 affine and subblock merging" w:date="2018-11-28T18:02:00Z">
        <w:r w:rsidRPr="00901B03" w:rsidDel="0089770C">
          <w:rPr>
            <w:lang w:val="en-CA" w:eastAsia="ko-KR"/>
          </w:rPr>
          <w:delText> ][ yN</w:delText>
        </w:r>
      </w:del>
      <w:del w:id="3668" w:author="JVET-L0694 affine and subblock merging" w:date="2018-11-28T17:16:00Z">
        <w:r w:rsidRPr="00901B03" w:rsidDel="000C0EC8">
          <w:rPr>
            <w:vertAlign w:val="subscript"/>
            <w:lang w:val="en-CA" w:eastAsia="ko-KR"/>
          </w:rPr>
          <w:delText>k</w:delText>
        </w:r>
      </w:del>
      <w:del w:id="3669" w:author="JVET-L0694 affine and subblock merging" w:date="2018-11-28T18:02:00Z">
        <w:r w:rsidRPr="00901B03" w:rsidDel="0089770C">
          <w:rPr>
            <w:lang w:val="en-CA" w:eastAsia="ko-KR"/>
          </w:rPr>
          <w:delText> ]</w:delText>
        </w:r>
        <w:r w:rsidRPr="00901B03" w:rsidDel="0089770C">
          <w:rPr>
            <w:lang w:val="en-CA" w:eastAsia="zh-CN"/>
          </w:rPr>
          <w:delText xml:space="preserve">, </w:delText>
        </w:r>
        <w:r w:rsidRPr="00901B03" w:rsidDel="0089770C">
          <w:rPr>
            <w:lang w:val="en-CA" w:eastAsia="ko-KR"/>
          </w:rPr>
          <w:delText>CbWidth[ </w:delText>
        </w:r>
        <w:r w:rsidRPr="00901B03" w:rsidDel="0089770C">
          <w:rPr>
            <w:lang w:val="en-CA"/>
          </w:rPr>
          <w:delText>xN</w:delText>
        </w:r>
      </w:del>
      <w:del w:id="3670" w:author="JVET-L0694 affine and subblock merging" w:date="2018-11-28T17:16:00Z">
        <w:r w:rsidRPr="00901B03" w:rsidDel="000C0EC8">
          <w:rPr>
            <w:vertAlign w:val="subscript"/>
            <w:lang w:val="en-CA" w:eastAsia="ko-KR"/>
          </w:rPr>
          <w:delText>k</w:delText>
        </w:r>
      </w:del>
      <w:del w:id="3671" w:author="JVET-L0694 affine and subblock merging" w:date="2018-11-28T18:02:00Z">
        <w:r w:rsidRPr="00901B03" w:rsidDel="0089770C">
          <w:rPr>
            <w:lang w:val="en-CA" w:eastAsia="ko-KR"/>
          </w:rPr>
          <w:delText> ][ yN</w:delText>
        </w:r>
      </w:del>
      <w:del w:id="3672" w:author="JVET-L0694 affine and subblock merging" w:date="2018-11-28T17:16:00Z">
        <w:r w:rsidRPr="00901B03" w:rsidDel="000C0EC8">
          <w:rPr>
            <w:vertAlign w:val="subscript"/>
            <w:lang w:val="en-CA" w:eastAsia="ko-KR"/>
          </w:rPr>
          <w:delText>k</w:delText>
        </w:r>
      </w:del>
      <w:del w:id="3673" w:author="JVET-L0694 affine and subblock merging" w:date="2018-11-28T18:02:00Z">
        <w:r w:rsidRPr="00901B03" w:rsidDel="0089770C">
          <w:rPr>
            <w:lang w:val="en-CA" w:eastAsia="ko-KR"/>
          </w:rPr>
          <w:delText> ]</w:delText>
        </w:r>
        <w:r w:rsidRPr="00901B03" w:rsidDel="0089770C">
          <w:rPr>
            <w:lang w:val="en-CA" w:eastAsia="zh-CN"/>
          </w:rPr>
          <w:delText xml:space="preserve"> and </w:delText>
        </w:r>
        <w:r w:rsidRPr="00901B03" w:rsidDel="0089770C">
          <w:rPr>
            <w:lang w:val="en-CA" w:eastAsia="ko-KR"/>
          </w:rPr>
          <w:delText>CbHeight[ </w:delText>
        </w:r>
        <w:r w:rsidRPr="00901B03" w:rsidDel="0089770C">
          <w:rPr>
            <w:lang w:val="en-CA"/>
          </w:rPr>
          <w:delText>xN</w:delText>
        </w:r>
      </w:del>
      <w:del w:id="3674" w:author="JVET-L0694 affine and subblock merging" w:date="2018-11-28T17:16:00Z">
        <w:r w:rsidRPr="00901B03" w:rsidDel="000C0EC8">
          <w:rPr>
            <w:vertAlign w:val="subscript"/>
            <w:lang w:val="en-CA" w:eastAsia="ko-KR"/>
          </w:rPr>
          <w:delText>k</w:delText>
        </w:r>
      </w:del>
      <w:del w:id="3675" w:author="JVET-L0694 affine and subblock merging" w:date="2018-11-28T18:02:00Z">
        <w:r w:rsidRPr="00901B03" w:rsidDel="0089770C">
          <w:rPr>
            <w:lang w:val="en-CA" w:eastAsia="ko-KR"/>
          </w:rPr>
          <w:delText> ][ yN</w:delText>
        </w:r>
      </w:del>
      <w:del w:id="3676" w:author="JVET-L0694 affine and subblock merging" w:date="2018-11-28T17:16:00Z">
        <w:r w:rsidRPr="00901B03" w:rsidDel="000C0EC8">
          <w:rPr>
            <w:vertAlign w:val="subscript"/>
            <w:lang w:val="en-CA" w:eastAsia="ko-KR"/>
          </w:rPr>
          <w:delText>k</w:delText>
        </w:r>
      </w:del>
      <w:del w:id="3677" w:author="JVET-L0694 affine and subblock merging" w:date="2018-11-28T18:02:00Z">
        <w:r w:rsidRPr="00901B03" w:rsidDel="0089770C">
          <w:rPr>
            <w:lang w:val="en-CA" w:eastAsia="ko-KR"/>
          </w:rPr>
          <w:delText> ], respectively.</w:delText>
        </w:r>
      </w:del>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3678" w:name="_Ref519541702"/>
      <w:bookmarkStart w:id="3679"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3678"/>
      <w:r w:rsidR="009706B1">
        <w:rPr>
          <w:lang w:val="en-CA"/>
        </w:rPr>
        <w:t xml:space="preserve"> prediction</w:t>
      </w:r>
      <w:r w:rsidR="00EE0632">
        <w:rPr>
          <w:lang w:val="en-CA"/>
        </w:rPr>
        <w:t xml:space="preserve"> candidate</w:t>
      </w:r>
      <w:r w:rsidR="00627F04">
        <w:rPr>
          <w:lang w:val="en-CA"/>
        </w:rPr>
        <w:t>s</w:t>
      </w:r>
      <w:bookmarkEnd w:id="3679"/>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ins w:id="3680" w:author="JVET-L0694 affine and subblock merging" w:date="2018-11-29T21:08:00Z"/>
          <w:noProof/>
          <w:lang w:eastAsia="ko-KR"/>
        </w:rPr>
      </w:pPr>
      <w:ins w:id="3681" w:author="JVET-L0694 affine and subblock merging" w:date="2018-11-29T21:08:00Z">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ins>
      <w:ins w:id="3682" w:author="JVET-L0694 affine and subblock merging" w:date="2018-11-29T21:09:00Z">
        <w:r>
          <w:rPr>
            <w:noProof/>
            <w:lang w:eastAsia="ko-KR"/>
          </w:rPr>
          <w:t>s</w:t>
        </w:r>
      </w:ins>
      <w:ins w:id="3683" w:author="JVET-L0694 affine and subblock merging" w:date="2018-11-29T21:08:00Z">
        <w:r w:rsidRPr="007179E8">
          <w:rPr>
            <w:noProof/>
            <w:lang w:eastAsia="ko-KR"/>
          </w:rPr>
          <w:t xml:space="preserve"> availableFlagLX[ cpIdx</w:t>
        </w:r>
        <w:r w:rsidRPr="00A21C3C">
          <w:rPr>
            <w:noProof/>
            <w:lang w:eastAsia="ko-KR"/>
          </w:rPr>
          <w:t> ] with cpIdx = 0..</w:t>
        </w:r>
        <w:r>
          <w:rPr>
            <w:noProof/>
            <w:lang w:eastAsia="ko-KR"/>
          </w:rPr>
          <w:t>2</w:t>
        </w:r>
      </w:ins>
      <w:ins w:id="3684" w:author="JVET-L0694 affine and subblock merging" w:date="2018-11-29T21:09:00Z">
        <w:r w:rsidRPr="002A6C20">
          <w:rPr>
            <w:noProof/>
            <w:lang w:eastAsia="ko-KR"/>
          </w:rPr>
          <w:t xml:space="preserve"> </w:t>
        </w:r>
        <w:r>
          <w:rPr>
            <w:noProof/>
            <w:lang w:eastAsia="ko-KR"/>
          </w:rPr>
          <w:t>and</w:t>
        </w:r>
        <w:r w:rsidRPr="002E4154" w:rsidDel="003C51E6">
          <w:rPr>
            <w:noProof/>
            <w:lang w:eastAsia="ko-KR"/>
          </w:rPr>
          <w:t xml:space="preserve"> X being 0 or 1</w:t>
        </w:r>
      </w:ins>
      <w:ins w:id="3685" w:author="JVET-L0694 affine and subblock merging" w:date="2018-11-29T21:08:00Z">
        <w:r>
          <w:rPr>
            <w:noProof/>
            <w:lang w:val="en-US" w:eastAsia="zh-CN"/>
          </w:rPr>
          <w:t>,</w:t>
        </w:r>
      </w:ins>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061BE872" w14:textId="05F9828F"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7125EF">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7125EF">
        <w:rPr>
          <w:noProof/>
          <w:lang w:val="es-ES_tradnl" w:eastAsia="ko-KR"/>
        </w:rPr>
        <w:t>478</w:t>
      </w:r>
      <w:r w:rsidRPr="00007D34" w:rsidDel="003C51E6">
        <w:rPr>
          <w:noProof/>
          <w:lang w:val="es-ES_tradnl" w:eastAsia="ko-KR"/>
        </w:rPr>
        <w:fldChar w:fldCharType="end"/>
      </w:r>
      <w:r w:rsidRPr="00007D34" w:rsidDel="003C51E6">
        <w:rPr>
          <w:noProof/>
          <w:lang w:val="es-ES_tradnl" w:eastAsia="ko-KR"/>
        </w:rPr>
        <w:t>)</w:t>
      </w:r>
    </w:p>
    <w:p w14:paraId="77B0FEFB"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lastRenderedPageBreak/>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5C32CB68" w14:textId="66F984E2"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7125EF">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7125EF">
        <w:rPr>
          <w:noProof/>
          <w:lang w:val="es-ES_tradnl" w:eastAsia="ko-KR"/>
        </w:rPr>
        <w:t>479</w:t>
      </w:r>
      <w:r w:rsidRPr="00007D34" w:rsidDel="003C51E6">
        <w:rPr>
          <w:noProof/>
          <w:lang w:val="es-ES_tradnl" w:eastAsia="ko-KR"/>
        </w:rPr>
        <w:fldChar w:fldCharType="end"/>
      </w:r>
      <w:r w:rsidRPr="00007D34" w:rsidDel="003C51E6">
        <w:rPr>
          <w:noProof/>
          <w:lang w:val="es-ES_tradnl" w:eastAsia="ko-KR"/>
        </w:rPr>
        <w:t>)</w:t>
      </w:r>
    </w:p>
    <w:p w14:paraId="23B24819" w14:textId="7AD4BE80"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7125EF">
        <w:rPr>
          <w:lang w:val="en-CA" w:eastAsia="ko-KR"/>
        </w:rPr>
        <w:t>8.3.2.12</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8FA0306"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ins w:id="3686" w:author="JVET-L0694 affine and subblock merging" w:date="2018-11-29T21:10:00Z">
        <w:r w:rsidR="002A6C20">
          <w:rPr>
            <w:noProof/>
            <w:lang w:eastAsia="ko-KR"/>
          </w:rPr>
          <w:t>1</w:t>
        </w:r>
      </w:ins>
      <w:del w:id="3687" w:author="JVET-L0694 affine and subblock merging" w:date="2018-11-29T21:10:00Z">
        <w:r w:rsidRPr="002E4154" w:rsidDel="002A6C20">
          <w:rPr>
            <w:noProof/>
            <w:lang w:eastAsia="ko-KR"/>
          </w:rPr>
          <w:delText>0</w:delText>
        </w:r>
      </w:del>
      <w:r w:rsidRPr="002E4154">
        <w:rPr>
          <w:noProof/>
          <w:lang w:eastAsia="ko-KR"/>
        </w:rPr>
        <w:t> ]</w:t>
      </w:r>
      <w:r w:rsidRPr="002E4154" w:rsidDel="003C51E6">
        <w:rPr>
          <w:lang w:eastAsia="ko-KR"/>
        </w:rPr>
        <w:t xml:space="preserve"> is equal to 0, the following applies:</w:t>
      </w:r>
    </w:p>
    <w:p w14:paraId="29892559"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5ABB6A52"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7125EF">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7125EF">
        <w:rPr>
          <w:noProof/>
          <w:lang w:val="es-ES_tradnl" w:eastAsia="ko-KR"/>
        </w:rPr>
        <w:t>480</w:t>
      </w:r>
      <w:r w:rsidRPr="00007D34" w:rsidDel="003C51E6">
        <w:rPr>
          <w:noProof/>
          <w:lang w:val="es-ES_tradnl" w:eastAsia="ko-KR"/>
        </w:rPr>
        <w:fldChar w:fldCharType="end"/>
      </w:r>
      <w:r w:rsidRPr="00007D34" w:rsidDel="003C51E6">
        <w:rPr>
          <w:noProof/>
          <w:lang w:val="es-ES_tradnl" w:eastAsia="ko-KR"/>
        </w:rPr>
        <w:t>)</w:t>
      </w:r>
    </w:p>
    <w:p w14:paraId="49FBBD1A"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43E40453"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7125EF">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7125EF">
        <w:rPr>
          <w:noProof/>
          <w:lang w:val="es-ES_tradnl" w:eastAsia="ko-KR"/>
        </w:rPr>
        <w:t>481</w:t>
      </w:r>
      <w:r w:rsidRPr="00007D34" w:rsidDel="003C51E6">
        <w:rPr>
          <w:noProof/>
          <w:lang w:val="es-ES_tradnl" w:eastAsia="ko-KR"/>
        </w:rPr>
        <w:fldChar w:fldCharType="end"/>
      </w:r>
      <w:r w:rsidRPr="00007D34" w:rsidDel="003C51E6">
        <w:rPr>
          <w:noProof/>
          <w:lang w:val="es-ES_tradnl" w:eastAsia="ko-KR"/>
        </w:rPr>
        <w:t>)</w:t>
      </w:r>
    </w:p>
    <w:p w14:paraId="61F0DC18" w14:textId="54B230C4"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7125EF">
        <w:rPr>
          <w:lang w:val="en-CA" w:eastAsia="ko-KR"/>
        </w:rPr>
        <w:t>8.3.2.12</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5DDBFB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7125EF">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7125EF">
        <w:rPr>
          <w:noProof/>
          <w:lang w:val="es-ES_tradnl" w:eastAsia="ko-KR"/>
        </w:rPr>
        <w:t>482</w:t>
      </w:r>
      <w:r w:rsidRPr="00007D34" w:rsidDel="003C51E6">
        <w:rPr>
          <w:noProof/>
          <w:lang w:val="es-ES_tradnl" w:eastAsia="ko-KR"/>
        </w:rPr>
        <w:fldChar w:fldCharType="end"/>
      </w:r>
      <w:r w:rsidRPr="00007D34" w:rsidDel="003C51E6">
        <w:rPr>
          <w:noProof/>
          <w:lang w:val="es-ES_tradnl" w:eastAsia="ko-KR"/>
        </w:rPr>
        <w:t>)</w:t>
      </w:r>
    </w:p>
    <w:p w14:paraId="133918B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6F7F79A5"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7125EF">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7125EF">
        <w:rPr>
          <w:noProof/>
          <w:lang w:val="es-ES_tradnl" w:eastAsia="ko-KR"/>
        </w:rPr>
        <w:t>483</w:t>
      </w:r>
      <w:r w:rsidRPr="00007D34" w:rsidDel="003C51E6">
        <w:rPr>
          <w:noProof/>
          <w:lang w:val="es-ES_tradnl" w:eastAsia="ko-KR"/>
        </w:rPr>
        <w:fldChar w:fldCharType="end"/>
      </w:r>
      <w:r w:rsidRPr="00007D34" w:rsidDel="003C51E6">
        <w:rPr>
          <w:noProof/>
          <w:lang w:val="es-ES_tradnl" w:eastAsia="ko-KR"/>
        </w:rPr>
        <w:t>)</w:t>
      </w:r>
    </w:p>
    <w:p w14:paraId="73AB1719" w14:textId="7EC29C49"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lastRenderedPageBreak/>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7125EF">
        <w:rPr>
          <w:lang w:val="en-CA" w:eastAsia="ko-KR"/>
        </w:rPr>
        <w:t>8.3.2.12</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65B361B3"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he variable</w:t>
      </w:r>
      <w:del w:id="3688" w:author="JVET-L0694 affine and subblock merging" w:date="2018-11-29T21:10:00Z">
        <w:r w:rsidRPr="002E4154" w:rsidDel="002A6C20">
          <w:rPr>
            <w:noProof/>
            <w:lang w:eastAsia="ko-KR"/>
          </w:rPr>
          <w:delText>s</w:delText>
        </w:r>
      </w:del>
      <w:r w:rsidRPr="002E4154" w:rsidDel="003C51E6">
        <w:rPr>
          <w:noProof/>
          <w:lang w:eastAsia="ko-KR"/>
        </w:rPr>
        <w:t xml:space="preserve"> </w:t>
      </w:r>
      <w:r w:rsidRPr="002E4154">
        <w:rPr>
          <w:noProof/>
          <w:lang w:eastAsia="ko-KR"/>
        </w:rPr>
        <w:t>availableConsFlagLX</w:t>
      </w:r>
      <w:del w:id="3689" w:author="JVET-L0694 affine and subblock merging" w:date="2018-11-29T21:11:00Z">
        <w:r w:rsidRPr="002E4154" w:rsidDel="002A6C20">
          <w:rPr>
            <w:noProof/>
            <w:lang w:eastAsia="ko-KR"/>
          </w:rPr>
          <w:delText>, cp</w:delText>
        </w:r>
        <w:r w:rsidDel="002A6C20">
          <w:rPr>
            <w:noProof/>
            <w:lang w:eastAsia="ko-KR"/>
          </w:rPr>
          <w:delText>M</w:delText>
        </w:r>
        <w:r w:rsidRPr="002E4154" w:rsidDel="002A6C20">
          <w:rPr>
            <w:noProof/>
            <w:lang w:eastAsia="ko-KR"/>
          </w:rPr>
          <w:delText>vLX[ cpIdx ] are</w:delText>
        </w:r>
      </w:del>
      <w:ins w:id="3690" w:author="JVET-L0694 affine and subblock merging" w:date="2018-11-29T21:11:00Z">
        <w:r w:rsidR="002A6C20">
          <w:rPr>
            <w:noProof/>
            <w:lang w:eastAsia="ko-KR"/>
          </w:rPr>
          <w:t xml:space="preserve"> is</w:t>
        </w:r>
      </w:ins>
      <w:r w:rsidRPr="002E4154" w:rsidDel="003C51E6">
        <w:rPr>
          <w:noProof/>
          <w:lang w:eastAsia="ko-KR"/>
        </w:rPr>
        <w:t xml:space="preserve"> derived as follows:</w:t>
      </w:r>
    </w:p>
    <w:p w14:paraId="33FD151E" w14:textId="577E9F63" w:rsidR="00C35DAA" w:rsidRPr="007F19EE" w:rsidDel="002A6C20" w:rsidRDefault="00C35DAA" w:rsidP="00C35DAA">
      <w:pPr>
        <w:numPr>
          <w:ilvl w:val="1"/>
          <w:numId w:val="5"/>
        </w:numPr>
        <w:tabs>
          <w:tab w:val="clear" w:pos="800"/>
        </w:tabs>
        <w:ind w:left="284" w:hanging="284"/>
        <w:rPr>
          <w:del w:id="3691" w:author="JVET-L0694 affine and subblock merging" w:date="2018-11-29T21:11:00Z"/>
          <w:noProof/>
          <w:lang w:eastAsia="ko-KR"/>
        </w:rPr>
      </w:pPr>
      <w:del w:id="3692" w:author="JVET-L0694 affine and subblock merging" w:date="2018-11-29T21:11:00Z">
        <w:r w:rsidDel="002A6C20">
          <w:rPr>
            <w:rFonts w:eastAsia="Malgun Gothic" w:hint="eastAsia"/>
            <w:noProof/>
            <w:lang w:eastAsia="ko-KR"/>
          </w:rPr>
          <w:delText xml:space="preserve">The variables </w:delText>
        </w:r>
        <w:r w:rsidRPr="00007D34" w:rsidDel="002A6C20">
          <w:rPr>
            <w:rFonts w:eastAsia="DengXian"/>
            <w:noProof/>
            <w:lang w:eastAsia="zh-CN"/>
          </w:rPr>
          <w:delText>log2</w:delText>
        </w:r>
        <w:r w:rsidDel="002A6C20">
          <w:rPr>
            <w:rFonts w:eastAsia="DengXian"/>
            <w:noProof/>
            <w:lang w:eastAsia="zh-CN"/>
          </w:rPr>
          <w:delText>C</w:delText>
        </w:r>
        <w:r w:rsidRPr="00007D34" w:rsidDel="002A6C20">
          <w:rPr>
            <w:rFonts w:eastAsia="DengXian"/>
            <w:noProof/>
            <w:lang w:eastAsia="zh-CN"/>
          </w:rPr>
          <w:delText>bW</w:delText>
        </w:r>
        <w:r w:rsidDel="002A6C20">
          <w:rPr>
            <w:rFonts w:eastAsia="DengXian"/>
            <w:noProof/>
            <w:lang w:eastAsia="zh-CN"/>
          </w:rPr>
          <w:delText xml:space="preserve"> and log2CbH are derived as follows:</w:delText>
        </w:r>
      </w:del>
    </w:p>
    <w:p w14:paraId="0F1FE4D6" w14:textId="01204515" w:rsidR="00C35DAA" w:rsidDel="002A6C20" w:rsidRDefault="00C35DAA" w:rsidP="00C35DAA">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del w:id="3693" w:author="JVET-L0694 affine and subblock merging" w:date="2018-11-29T21:11:00Z"/>
          <w:noProof/>
          <w:lang w:val="es-ES_tradnl" w:eastAsia="ko-KR"/>
        </w:rPr>
      </w:pPr>
      <w:del w:id="3694" w:author="JVET-L0694 affine and subblock merging" w:date="2018-11-29T21:11:00Z">
        <w:r w:rsidRPr="00007D34" w:rsidDel="002A6C20">
          <w:rPr>
            <w:rFonts w:eastAsia="DengXian"/>
            <w:noProof/>
            <w:lang w:eastAsia="zh-CN"/>
          </w:rPr>
          <w:delText>log2</w:delText>
        </w:r>
        <w:r w:rsidDel="002A6C20">
          <w:rPr>
            <w:rFonts w:eastAsia="DengXian"/>
            <w:noProof/>
            <w:lang w:eastAsia="zh-CN"/>
          </w:rPr>
          <w:delText>C</w:delText>
        </w:r>
        <w:r w:rsidRPr="00007D34" w:rsidDel="002A6C20">
          <w:rPr>
            <w:rFonts w:eastAsia="DengXian"/>
            <w:noProof/>
            <w:lang w:eastAsia="zh-CN"/>
          </w:rPr>
          <w:delText>bW</w:delText>
        </w:r>
        <w:r w:rsidDel="002A6C20">
          <w:rPr>
            <w:rFonts w:eastAsia="DengXian"/>
            <w:noProof/>
            <w:lang w:eastAsia="zh-CN"/>
          </w:rPr>
          <w:delText> = Log2( cbWidth )</w:delText>
        </w:r>
        <w:r w:rsidDel="002A6C20">
          <w:rPr>
            <w:rFonts w:eastAsia="DengXian"/>
            <w:noProof/>
            <w:lang w:eastAsia="zh-CN"/>
          </w:rPr>
          <w:tab/>
        </w:r>
        <w:r w:rsidDel="002A6C20">
          <w:rPr>
            <w:rFonts w:eastAsia="Cambria"/>
            <w:noProof/>
            <w:lang w:eastAsia="zh-CN"/>
          </w:rPr>
          <w:tab/>
        </w:r>
        <w:r w:rsidRPr="006E147C" w:rsidDel="002A6C20">
          <w:rPr>
            <w:noProof/>
            <w:lang w:val="es-ES_tradnl" w:eastAsia="ko-KR"/>
          </w:rPr>
          <w:delText>(</w:delText>
        </w:r>
        <w:r w:rsidRPr="00007D34" w:rsidDel="002A6C20">
          <w:rPr>
            <w:noProof/>
            <w:lang w:val="es-ES_tradnl" w:eastAsia="ko-KR"/>
          </w:rPr>
          <w:fldChar w:fldCharType="begin" w:fldLock="1"/>
        </w:r>
        <w:r w:rsidRPr="006E147C" w:rsidDel="002A6C20">
          <w:rPr>
            <w:noProof/>
            <w:lang w:val="es-ES_tradnl" w:eastAsia="ko-KR"/>
          </w:rPr>
          <w:delInstrText xml:space="preserve"> STYLEREF 1 \s </w:delInstrText>
        </w:r>
        <w:r w:rsidRPr="00007D34" w:rsidDel="002A6C20">
          <w:rPr>
            <w:noProof/>
            <w:lang w:val="es-ES_tradnl" w:eastAsia="ko-KR"/>
          </w:rPr>
          <w:fldChar w:fldCharType="separate"/>
        </w:r>
        <w:r w:rsidR="00EB3314" w:rsidDel="002A6C20">
          <w:rPr>
            <w:noProof/>
            <w:lang w:val="es-ES_tradnl" w:eastAsia="ko-KR"/>
          </w:rPr>
          <w:delText>8</w:delText>
        </w:r>
        <w:r w:rsidRPr="00007D34" w:rsidDel="002A6C20">
          <w:rPr>
            <w:noProof/>
            <w:lang w:val="es-ES_tradnl" w:eastAsia="ko-KR"/>
          </w:rPr>
          <w:fldChar w:fldCharType="end"/>
        </w:r>
        <w:r w:rsidRPr="006E147C" w:rsidDel="002A6C20">
          <w:rPr>
            <w:noProof/>
            <w:lang w:val="es-ES_tradnl" w:eastAsia="ko-KR"/>
          </w:rPr>
          <w:noBreakHyphen/>
        </w:r>
        <w:r w:rsidRPr="00007D34" w:rsidDel="002A6C20">
          <w:rPr>
            <w:noProof/>
            <w:lang w:val="es-ES_tradnl" w:eastAsia="ko-KR"/>
          </w:rPr>
          <w:fldChar w:fldCharType="begin" w:fldLock="1"/>
        </w:r>
        <w:r w:rsidRPr="00007D34" w:rsidDel="002A6C20">
          <w:rPr>
            <w:noProof/>
            <w:lang w:val="es-ES_tradnl" w:eastAsia="ko-KR"/>
          </w:rPr>
          <w:delInstrText xml:space="preserve"> SEQ Equation \* ARABIC \s 1 </w:delInstrText>
        </w:r>
        <w:r w:rsidRPr="00007D34" w:rsidDel="002A6C20">
          <w:rPr>
            <w:noProof/>
            <w:lang w:val="es-ES_tradnl" w:eastAsia="ko-KR"/>
          </w:rPr>
          <w:fldChar w:fldCharType="separate"/>
        </w:r>
        <w:r w:rsidR="00EB3314" w:rsidDel="002A6C20">
          <w:rPr>
            <w:noProof/>
            <w:lang w:val="es-ES_tradnl" w:eastAsia="ko-KR"/>
          </w:rPr>
          <w:delText>409</w:delText>
        </w:r>
        <w:r w:rsidRPr="00007D34" w:rsidDel="002A6C20">
          <w:rPr>
            <w:noProof/>
            <w:lang w:val="es-ES_tradnl" w:eastAsia="ko-KR"/>
          </w:rPr>
          <w:fldChar w:fldCharType="end"/>
        </w:r>
        <w:r w:rsidRPr="00007D34" w:rsidDel="002A6C20">
          <w:rPr>
            <w:noProof/>
            <w:lang w:val="es-ES_tradnl" w:eastAsia="ko-KR"/>
          </w:rPr>
          <w:delText>)</w:delText>
        </w:r>
      </w:del>
    </w:p>
    <w:p w14:paraId="559A9D6A" w14:textId="0C49D277" w:rsidR="00C35DAA" w:rsidRPr="007F19EE" w:rsidDel="002A6C20" w:rsidRDefault="00C35DAA" w:rsidP="00C35DAA">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del w:id="3695" w:author="JVET-L0694 affine and subblock merging" w:date="2018-11-29T21:11:00Z"/>
          <w:rFonts w:eastAsia="Malgun Gothic"/>
          <w:noProof/>
          <w:lang w:eastAsia="ko-KR"/>
        </w:rPr>
      </w:pPr>
      <w:del w:id="3696" w:author="JVET-L0694 affine and subblock merging" w:date="2018-11-29T21:11:00Z">
        <w:r w:rsidRPr="00007D34" w:rsidDel="002A6C20">
          <w:rPr>
            <w:rFonts w:eastAsia="DengXian"/>
            <w:noProof/>
            <w:lang w:eastAsia="zh-CN"/>
          </w:rPr>
          <w:delText>log2</w:delText>
        </w:r>
        <w:r w:rsidDel="002A6C20">
          <w:rPr>
            <w:rFonts w:eastAsia="DengXian"/>
            <w:noProof/>
            <w:lang w:eastAsia="zh-CN"/>
          </w:rPr>
          <w:delText>C</w:delText>
        </w:r>
        <w:r w:rsidRPr="00007D34" w:rsidDel="002A6C20">
          <w:rPr>
            <w:rFonts w:eastAsia="DengXian"/>
            <w:noProof/>
            <w:lang w:eastAsia="zh-CN"/>
          </w:rPr>
          <w:delText>b</w:delText>
        </w:r>
        <w:r w:rsidDel="002A6C20">
          <w:rPr>
            <w:rFonts w:eastAsia="DengXian"/>
            <w:noProof/>
            <w:lang w:eastAsia="zh-CN"/>
          </w:rPr>
          <w:delText>H = Log2( cbHeight )</w:delText>
        </w:r>
        <w:r w:rsidDel="002A6C20">
          <w:rPr>
            <w:rFonts w:eastAsia="DengXian"/>
            <w:noProof/>
            <w:lang w:eastAsia="zh-CN"/>
          </w:rPr>
          <w:tab/>
        </w:r>
        <w:r w:rsidDel="002A6C20">
          <w:rPr>
            <w:rFonts w:eastAsia="Cambria"/>
            <w:noProof/>
            <w:lang w:eastAsia="zh-CN"/>
          </w:rPr>
          <w:tab/>
        </w:r>
        <w:r w:rsidRPr="006E147C" w:rsidDel="002A6C20">
          <w:rPr>
            <w:noProof/>
            <w:lang w:val="es-ES_tradnl" w:eastAsia="ko-KR"/>
          </w:rPr>
          <w:delText>(</w:delText>
        </w:r>
        <w:r w:rsidRPr="00007D34" w:rsidDel="002A6C20">
          <w:rPr>
            <w:noProof/>
            <w:lang w:val="es-ES_tradnl" w:eastAsia="ko-KR"/>
          </w:rPr>
          <w:fldChar w:fldCharType="begin" w:fldLock="1"/>
        </w:r>
        <w:r w:rsidRPr="006E147C" w:rsidDel="002A6C20">
          <w:rPr>
            <w:noProof/>
            <w:lang w:val="es-ES_tradnl" w:eastAsia="ko-KR"/>
          </w:rPr>
          <w:delInstrText xml:space="preserve"> STYLEREF 1 \s </w:delInstrText>
        </w:r>
        <w:r w:rsidRPr="00007D34" w:rsidDel="002A6C20">
          <w:rPr>
            <w:noProof/>
            <w:lang w:val="es-ES_tradnl" w:eastAsia="ko-KR"/>
          </w:rPr>
          <w:fldChar w:fldCharType="separate"/>
        </w:r>
        <w:r w:rsidR="00EB3314" w:rsidDel="002A6C20">
          <w:rPr>
            <w:noProof/>
            <w:lang w:val="es-ES_tradnl" w:eastAsia="ko-KR"/>
          </w:rPr>
          <w:delText>8</w:delText>
        </w:r>
        <w:r w:rsidRPr="00007D34" w:rsidDel="002A6C20">
          <w:rPr>
            <w:noProof/>
            <w:lang w:val="es-ES_tradnl" w:eastAsia="ko-KR"/>
          </w:rPr>
          <w:fldChar w:fldCharType="end"/>
        </w:r>
        <w:r w:rsidRPr="006E147C" w:rsidDel="002A6C20">
          <w:rPr>
            <w:noProof/>
            <w:lang w:val="es-ES_tradnl" w:eastAsia="ko-KR"/>
          </w:rPr>
          <w:noBreakHyphen/>
        </w:r>
        <w:r w:rsidRPr="00007D34" w:rsidDel="002A6C20">
          <w:rPr>
            <w:noProof/>
            <w:lang w:val="es-ES_tradnl" w:eastAsia="ko-KR"/>
          </w:rPr>
          <w:fldChar w:fldCharType="begin" w:fldLock="1"/>
        </w:r>
        <w:r w:rsidRPr="00007D34" w:rsidDel="002A6C20">
          <w:rPr>
            <w:noProof/>
            <w:lang w:val="es-ES_tradnl" w:eastAsia="ko-KR"/>
          </w:rPr>
          <w:delInstrText xml:space="preserve"> SEQ Equation \* ARABIC \s 1 </w:delInstrText>
        </w:r>
        <w:r w:rsidRPr="00007D34" w:rsidDel="002A6C20">
          <w:rPr>
            <w:noProof/>
            <w:lang w:val="es-ES_tradnl" w:eastAsia="ko-KR"/>
          </w:rPr>
          <w:fldChar w:fldCharType="separate"/>
        </w:r>
        <w:r w:rsidR="00EB3314" w:rsidDel="002A6C20">
          <w:rPr>
            <w:noProof/>
            <w:lang w:val="es-ES_tradnl" w:eastAsia="ko-KR"/>
          </w:rPr>
          <w:delText>410</w:delText>
        </w:r>
        <w:r w:rsidRPr="00007D34" w:rsidDel="002A6C20">
          <w:rPr>
            <w:noProof/>
            <w:lang w:val="es-ES_tradnl" w:eastAsia="ko-KR"/>
          </w:rPr>
          <w:fldChar w:fldCharType="end"/>
        </w:r>
        <w:r w:rsidRPr="00007D34" w:rsidDel="002A6C20">
          <w:rPr>
            <w:noProof/>
            <w:lang w:val="es-ES_tradnl" w:eastAsia="ko-KR"/>
          </w:rPr>
          <w:delText>)</w:delText>
        </w:r>
      </w:del>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1F51DB42"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ins w:id="3697" w:author="JVET-L0694 affine and subblock merging" w:date="2018-11-29T21:11:00Z">
        <w:r w:rsidR="002A6C20">
          <w:rPr>
            <w:noProof/>
            <w:lang w:eastAsia="ko-KR"/>
          </w:rPr>
          <w:t>1</w:t>
        </w:r>
      </w:ins>
      <w:del w:id="3698" w:author="JVET-L0694 affine and subblock merging" w:date="2018-11-29T21:11:00Z">
        <w:r w:rsidRPr="002E4154" w:rsidDel="002A6C20">
          <w:rPr>
            <w:noProof/>
            <w:lang w:eastAsia="ko-KR"/>
          </w:rPr>
          <w:delText>2</w:delText>
        </w:r>
      </w:del>
      <w:r w:rsidRPr="002E4154">
        <w:rPr>
          <w:noProof/>
          <w:lang w:eastAsia="ko-KR"/>
        </w:rPr>
        <w:t>, availableConsFlagLX is set equal to 1</w:t>
      </w:r>
      <w:del w:id="3699" w:author="JVET-L0694 affine and subblock merging" w:date="2018-11-29T21:11:00Z">
        <w:r w:rsidDel="002A6C20">
          <w:rPr>
            <w:noProof/>
            <w:lang w:eastAsia="ko-KR"/>
          </w:rPr>
          <w:delText xml:space="preserve"> and</w:delText>
        </w:r>
        <w:r w:rsidRPr="002E4154" w:rsidDel="002A6C20">
          <w:rPr>
            <w:noProof/>
            <w:lang w:eastAsia="ko-KR"/>
          </w:rPr>
          <w:delText xml:space="preserve"> </w:delText>
        </w:r>
        <w:r w:rsidDel="002A6C20">
          <w:rPr>
            <w:noProof/>
            <w:lang w:eastAsia="ko-KR"/>
          </w:rPr>
          <w:delText>the following applies:</w:delText>
        </w:r>
      </w:del>
      <w:ins w:id="3700" w:author="JVET-L0694 affine and subblock merging" w:date="2018-11-29T21:11:00Z">
        <w:r w:rsidR="002A6C20">
          <w:rPr>
            <w:noProof/>
            <w:lang w:eastAsia="ko-KR"/>
          </w:rPr>
          <w:t>.</w:t>
        </w:r>
      </w:ins>
    </w:p>
    <w:p w14:paraId="6BBF850C" w14:textId="60EDC399" w:rsidR="00C35DAA" w:rsidRPr="002E4154" w:rsidDel="002A6C20" w:rsidRDefault="00C35DAA" w:rsidP="00C35DAA">
      <w:pPr>
        <w:numPr>
          <w:ilvl w:val="1"/>
          <w:numId w:val="5"/>
        </w:numPr>
        <w:tabs>
          <w:tab w:val="clear" w:pos="800"/>
        </w:tabs>
        <w:ind w:left="567" w:hanging="284"/>
        <w:rPr>
          <w:del w:id="3701" w:author="JVET-L0694 affine and subblock merging" w:date="2018-11-29T21:11:00Z"/>
          <w:noProof/>
          <w:lang w:eastAsia="ko-KR"/>
        </w:rPr>
      </w:pPr>
      <w:del w:id="3702" w:author="JVET-L0694 affine and subblock merging" w:date="2018-11-29T21:11:00Z">
        <w:r w:rsidDel="002A6C20">
          <w:rPr>
            <w:noProof/>
            <w:lang w:eastAsia="ko-KR"/>
          </w:rPr>
          <w:delText xml:space="preserve">The third control point motion vector </w:delText>
        </w:r>
        <w:r w:rsidRPr="002E4154" w:rsidDel="002A6C20">
          <w:rPr>
            <w:noProof/>
            <w:lang w:eastAsia="ko-KR"/>
          </w:rPr>
          <w:delText>cp</w:delText>
        </w:r>
        <w:r w:rsidDel="002A6C20">
          <w:rPr>
            <w:noProof/>
            <w:lang w:eastAsia="ko-KR"/>
          </w:rPr>
          <w:delText>M</w:delText>
        </w:r>
        <w:r w:rsidRPr="002E4154" w:rsidDel="002A6C20">
          <w:rPr>
            <w:noProof/>
            <w:lang w:eastAsia="ko-KR"/>
          </w:rPr>
          <w:delText>vLX[ 2 ] is derived as follow</w:delText>
        </w:r>
        <w:r w:rsidDel="002A6C20">
          <w:rPr>
            <w:noProof/>
            <w:lang w:eastAsia="ko-KR"/>
          </w:rPr>
          <w:delText>s</w:delText>
        </w:r>
        <w:r w:rsidRPr="002E4154" w:rsidDel="002A6C20">
          <w:rPr>
            <w:noProof/>
            <w:lang w:eastAsia="ko-KR"/>
          </w:rPr>
          <w:delText>:</w:delText>
        </w:r>
      </w:del>
    </w:p>
    <w:p w14:paraId="2D600A15" w14:textId="66A42975" w:rsidR="00C35DAA" w:rsidRPr="002E4154" w:rsidDel="002A6C20" w:rsidRDefault="00C35DAA" w:rsidP="00C35DAA">
      <w:pPr>
        <w:pStyle w:val="Equation"/>
        <w:tabs>
          <w:tab w:val="clear" w:pos="794"/>
          <w:tab w:val="clear" w:pos="1588"/>
          <w:tab w:val="left" w:pos="851"/>
          <w:tab w:val="left" w:pos="1134"/>
          <w:tab w:val="left" w:pos="2835"/>
        </w:tabs>
        <w:spacing w:before="120" w:after="0"/>
        <w:ind w:leftChars="600" w:left="1200"/>
        <w:jc w:val="right"/>
        <w:rPr>
          <w:del w:id="3703" w:author="JVET-L0694 affine and subblock merging" w:date="2018-11-29T21:11:00Z"/>
          <w:noProof/>
          <w:lang w:eastAsia="ko-KR"/>
        </w:rPr>
      </w:pPr>
      <w:del w:id="3704" w:author="JVET-L0694 affine and subblock merging" w:date="2018-11-29T21:11:00Z">
        <w:r w:rsidRPr="00963173" w:rsidDel="002A6C20">
          <w:rPr>
            <w:noProof/>
            <w:lang w:eastAsia="zh-CN"/>
          </w:rPr>
          <w:delText>cp</w:delText>
        </w:r>
        <w:r w:rsidDel="002A6C20">
          <w:rPr>
            <w:noProof/>
            <w:lang w:eastAsia="zh-CN"/>
          </w:rPr>
          <w:delText>M</w:delText>
        </w:r>
        <w:r w:rsidRPr="00963173" w:rsidDel="002A6C20">
          <w:rPr>
            <w:noProof/>
            <w:lang w:eastAsia="zh-CN"/>
          </w:rPr>
          <w:delText>vLX[</w:delText>
        </w:r>
        <w:r w:rsidRPr="00963173" w:rsidDel="002A6C20">
          <w:rPr>
            <w:rFonts w:eastAsia="Cambria"/>
            <w:noProof/>
            <w:lang w:eastAsia="zh-CN"/>
          </w:rPr>
          <w:delText> 2 ]</w:delText>
        </w:r>
        <w:r w:rsidRPr="00D552B0" w:rsidDel="002A6C20">
          <w:rPr>
            <w:noProof/>
            <w:lang w:eastAsia="zh-CN"/>
          </w:rPr>
          <w:delText>[</w:delText>
        </w:r>
        <w:r w:rsidRPr="00D552B0" w:rsidDel="002A6C20">
          <w:rPr>
            <w:rFonts w:eastAsia="Cambria"/>
            <w:noProof/>
            <w:lang w:eastAsia="zh-CN"/>
          </w:rPr>
          <w:delText> </w:delText>
        </w:r>
        <w:r w:rsidDel="002A6C20">
          <w:rPr>
            <w:rFonts w:eastAsia="Cambria"/>
            <w:noProof/>
            <w:lang w:eastAsia="zh-CN"/>
          </w:rPr>
          <w:delText>0</w:delText>
        </w:r>
        <w:r w:rsidRPr="00D552B0" w:rsidDel="002A6C20">
          <w:rPr>
            <w:rFonts w:eastAsia="Cambria"/>
            <w:noProof/>
            <w:lang w:eastAsia="zh-CN"/>
          </w:rPr>
          <w:delText> ]</w:delText>
        </w:r>
        <w:r w:rsidRPr="00963173" w:rsidDel="002A6C20">
          <w:rPr>
            <w:rFonts w:eastAsia="Cambria"/>
            <w:noProof/>
            <w:lang w:eastAsia="zh-CN"/>
          </w:rPr>
          <w:delText> = (</w:delText>
        </w:r>
        <w:r w:rsidRPr="00007D34" w:rsidDel="002A6C20">
          <w:rPr>
            <w:rFonts w:eastAsia="Cambria"/>
            <w:noProof/>
            <w:lang w:eastAsia="zh-CN"/>
          </w:rPr>
          <w:delText> </w:delText>
        </w:r>
        <w:r w:rsidRPr="00963173" w:rsidDel="002A6C20">
          <w:rPr>
            <w:noProof/>
            <w:lang w:eastAsia="zh-CN"/>
          </w:rPr>
          <w:delText>cp</w:delText>
        </w:r>
        <w:r w:rsidDel="002A6C20">
          <w:rPr>
            <w:noProof/>
            <w:lang w:eastAsia="zh-CN"/>
          </w:rPr>
          <w:delText>M</w:delText>
        </w:r>
        <w:r w:rsidRPr="00963173" w:rsidDel="002A6C20">
          <w:rPr>
            <w:noProof/>
            <w:lang w:eastAsia="zh-CN"/>
          </w:rPr>
          <w:delText>vLX[ 0 ]</w:delText>
        </w:r>
        <w:r w:rsidRPr="00D552B0" w:rsidDel="002A6C20">
          <w:rPr>
            <w:noProof/>
            <w:lang w:eastAsia="zh-CN"/>
          </w:rPr>
          <w:delText>[ 0 ]</w:delText>
        </w:r>
        <w:r w:rsidRPr="00963173" w:rsidDel="002A6C20">
          <w:rPr>
            <w:noProof/>
            <w:lang w:eastAsia="zh-CN"/>
          </w:rPr>
          <w:delText> &lt;&lt;</w:delText>
        </w:r>
        <w:r w:rsidDel="002A6C20">
          <w:rPr>
            <w:noProof/>
            <w:lang w:eastAsia="zh-CN"/>
          </w:rPr>
          <w:delText> </w:delText>
        </w:r>
        <w:r w:rsidRPr="00963173" w:rsidDel="002A6C20">
          <w:rPr>
            <w:noProof/>
            <w:lang w:eastAsia="zh-CN"/>
          </w:rPr>
          <w:delText>7 ) </w:delText>
        </w:r>
        <w:r w:rsidDel="002A6C20">
          <w:rPr>
            <w:noProof/>
            <w:lang w:eastAsia="zh-CN"/>
          </w:rPr>
          <w:delText>−</w:delText>
        </w:r>
        <w:r w:rsidRPr="00963173" w:rsidDel="002A6C20">
          <w:rPr>
            <w:noProof/>
            <w:lang w:eastAsia="zh-CN"/>
          </w:rPr>
          <w:delText> </w:delText>
        </w:r>
        <w:r w:rsidDel="002A6C20">
          <w:rPr>
            <w:rFonts w:eastAsia="Cambria"/>
            <w:noProof/>
            <w:lang w:eastAsia="zh-CN"/>
          </w:rPr>
          <w:tab/>
        </w:r>
        <w:r w:rsidRPr="006E147C" w:rsidDel="002A6C20">
          <w:rPr>
            <w:noProof/>
            <w:lang w:val="es-ES_tradnl" w:eastAsia="ko-KR"/>
          </w:rPr>
          <w:delText>(</w:delText>
        </w:r>
        <w:r w:rsidRPr="00007D34" w:rsidDel="002A6C20">
          <w:rPr>
            <w:noProof/>
            <w:lang w:val="es-ES_tradnl" w:eastAsia="ko-KR"/>
          </w:rPr>
          <w:fldChar w:fldCharType="begin" w:fldLock="1"/>
        </w:r>
        <w:r w:rsidRPr="006E147C" w:rsidDel="002A6C20">
          <w:rPr>
            <w:noProof/>
            <w:lang w:val="es-ES_tradnl" w:eastAsia="ko-KR"/>
          </w:rPr>
          <w:delInstrText xml:space="preserve"> STYLEREF 1 \s </w:delInstrText>
        </w:r>
        <w:r w:rsidRPr="00007D34" w:rsidDel="002A6C20">
          <w:rPr>
            <w:noProof/>
            <w:lang w:val="es-ES_tradnl" w:eastAsia="ko-KR"/>
          </w:rPr>
          <w:fldChar w:fldCharType="separate"/>
        </w:r>
        <w:r w:rsidR="00EB3314" w:rsidDel="002A6C20">
          <w:rPr>
            <w:noProof/>
            <w:lang w:val="es-ES_tradnl" w:eastAsia="ko-KR"/>
          </w:rPr>
          <w:delText>8</w:delText>
        </w:r>
        <w:r w:rsidRPr="00007D34" w:rsidDel="002A6C20">
          <w:rPr>
            <w:noProof/>
            <w:lang w:val="es-ES_tradnl" w:eastAsia="ko-KR"/>
          </w:rPr>
          <w:fldChar w:fldCharType="end"/>
        </w:r>
        <w:r w:rsidRPr="006E147C" w:rsidDel="002A6C20">
          <w:rPr>
            <w:noProof/>
            <w:lang w:val="es-ES_tradnl" w:eastAsia="ko-KR"/>
          </w:rPr>
          <w:noBreakHyphen/>
        </w:r>
        <w:r w:rsidRPr="00007D34" w:rsidDel="002A6C20">
          <w:rPr>
            <w:noProof/>
            <w:lang w:val="es-ES_tradnl" w:eastAsia="ko-KR"/>
          </w:rPr>
          <w:fldChar w:fldCharType="begin" w:fldLock="1"/>
        </w:r>
        <w:r w:rsidRPr="00007D34" w:rsidDel="002A6C20">
          <w:rPr>
            <w:noProof/>
            <w:lang w:val="es-ES_tradnl" w:eastAsia="ko-KR"/>
          </w:rPr>
          <w:delInstrText xml:space="preserve"> SEQ Equation \* ARABIC \s 1 </w:delInstrText>
        </w:r>
        <w:r w:rsidRPr="00007D34" w:rsidDel="002A6C20">
          <w:rPr>
            <w:noProof/>
            <w:lang w:val="es-ES_tradnl" w:eastAsia="ko-KR"/>
          </w:rPr>
          <w:fldChar w:fldCharType="separate"/>
        </w:r>
        <w:r w:rsidR="00EB3314" w:rsidDel="002A6C20">
          <w:rPr>
            <w:noProof/>
            <w:lang w:val="es-ES_tradnl" w:eastAsia="ko-KR"/>
          </w:rPr>
          <w:delText>411</w:delText>
        </w:r>
        <w:r w:rsidRPr="00007D34" w:rsidDel="002A6C20">
          <w:rPr>
            <w:noProof/>
            <w:lang w:val="es-ES_tradnl" w:eastAsia="ko-KR"/>
          </w:rPr>
          <w:fldChar w:fldCharType="end"/>
        </w:r>
        <w:r w:rsidRPr="00007D34" w:rsidDel="002A6C20">
          <w:rPr>
            <w:noProof/>
            <w:lang w:val="es-ES_tradnl" w:eastAsia="ko-KR"/>
          </w:rPr>
          <w:delText>)</w:delText>
        </w:r>
        <w:r w:rsidDel="002A6C20">
          <w:rPr>
            <w:rFonts w:eastAsia="Cambria"/>
            <w:noProof/>
            <w:lang w:eastAsia="zh-CN"/>
          </w:rPr>
          <w:br/>
        </w:r>
        <w:r w:rsidDel="002A6C20">
          <w:rPr>
            <w:rFonts w:eastAsia="Cambria"/>
            <w:noProof/>
            <w:lang w:eastAsia="zh-CN"/>
          </w:rPr>
          <w:tab/>
        </w:r>
        <w:r w:rsidRPr="00963173" w:rsidDel="002A6C20">
          <w:rPr>
            <w:rFonts w:eastAsia="Cambria"/>
            <w:noProof/>
            <w:lang w:eastAsia="zh-CN"/>
          </w:rPr>
          <w:delText>(</w:delText>
        </w:r>
        <w:r w:rsidRPr="00963173" w:rsidDel="002A6C20">
          <w:rPr>
            <w:noProof/>
            <w:lang w:eastAsia="zh-CN"/>
          </w:rPr>
          <w:delText> (</w:delText>
        </w:r>
        <w:r w:rsidRPr="00007D34" w:rsidDel="002A6C20">
          <w:rPr>
            <w:rFonts w:eastAsia="Cambria"/>
            <w:noProof/>
            <w:lang w:eastAsia="zh-CN"/>
          </w:rPr>
          <w:delText> </w:delText>
        </w:r>
        <w:r w:rsidRPr="00963173" w:rsidDel="002A6C20">
          <w:rPr>
            <w:noProof/>
            <w:lang w:eastAsia="zh-CN"/>
          </w:rPr>
          <w:delText>cp</w:delText>
        </w:r>
        <w:r w:rsidDel="002A6C20">
          <w:rPr>
            <w:noProof/>
            <w:lang w:eastAsia="zh-CN"/>
          </w:rPr>
          <w:delText>M</w:delText>
        </w:r>
        <w:r w:rsidRPr="00963173" w:rsidDel="002A6C20">
          <w:rPr>
            <w:noProof/>
            <w:lang w:eastAsia="zh-CN"/>
          </w:rPr>
          <w:delText>vLX[</w:delText>
        </w:r>
        <w:r w:rsidRPr="00963173" w:rsidDel="002A6C20">
          <w:rPr>
            <w:rFonts w:eastAsia="Cambria"/>
            <w:noProof/>
            <w:lang w:eastAsia="zh-CN"/>
          </w:rPr>
          <w:delText> 1 ][ 1 ] </w:delText>
        </w:r>
        <w:r w:rsidDel="002A6C20">
          <w:rPr>
            <w:noProof/>
            <w:lang w:eastAsia="ko-KR"/>
          </w:rPr>
          <w:delText>−</w:delText>
        </w:r>
        <w:r w:rsidRPr="00963173" w:rsidDel="002A6C20">
          <w:rPr>
            <w:rFonts w:eastAsia="Cambria"/>
            <w:noProof/>
            <w:lang w:eastAsia="zh-CN"/>
          </w:rPr>
          <w:delText> </w:delText>
        </w:r>
        <w:r w:rsidRPr="00963173" w:rsidDel="002A6C20">
          <w:rPr>
            <w:noProof/>
            <w:lang w:eastAsia="zh-CN"/>
          </w:rPr>
          <w:delText>cp</w:delText>
        </w:r>
        <w:r w:rsidDel="002A6C20">
          <w:rPr>
            <w:noProof/>
            <w:lang w:eastAsia="zh-CN"/>
          </w:rPr>
          <w:delText>M</w:delText>
        </w:r>
        <w:r w:rsidRPr="00963173" w:rsidDel="002A6C20">
          <w:rPr>
            <w:noProof/>
            <w:lang w:eastAsia="zh-CN"/>
          </w:rPr>
          <w:delText>vLX[</w:delText>
        </w:r>
        <w:r w:rsidRPr="00963173" w:rsidDel="002A6C20">
          <w:rPr>
            <w:rFonts w:eastAsia="Cambria"/>
            <w:noProof/>
            <w:lang w:eastAsia="zh-CN"/>
          </w:rPr>
          <w:delText> 0 ][ 1 ]</w:delText>
        </w:r>
        <w:r w:rsidRPr="00007D34" w:rsidDel="002A6C20">
          <w:rPr>
            <w:rFonts w:eastAsia="Cambria"/>
            <w:noProof/>
            <w:lang w:eastAsia="zh-CN"/>
          </w:rPr>
          <w:delText> </w:delText>
        </w:r>
        <w:r w:rsidRPr="00963173" w:rsidDel="002A6C20">
          <w:rPr>
            <w:rFonts w:eastAsia="Cambria"/>
            <w:noProof/>
            <w:lang w:eastAsia="zh-CN"/>
          </w:rPr>
          <w:delText>) &lt;&lt; ( 7 + log2</w:delText>
        </w:r>
        <w:r w:rsidDel="002A6C20">
          <w:rPr>
            <w:rFonts w:eastAsia="Cambria"/>
            <w:noProof/>
            <w:lang w:eastAsia="zh-CN"/>
          </w:rPr>
          <w:delText>C</w:delText>
        </w:r>
        <w:r w:rsidRPr="00963173" w:rsidDel="002A6C20">
          <w:rPr>
            <w:rFonts w:eastAsia="Cambria"/>
            <w:noProof/>
            <w:lang w:eastAsia="zh-CN"/>
          </w:rPr>
          <w:delText>bH </w:delText>
        </w:r>
        <w:r w:rsidDel="002A6C20">
          <w:rPr>
            <w:noProof/>
            <w:lang w:eastAsia="zh-CN"/>
          </w:rPr>
          <w:delText>−</w:delText>
        </w:r>
        <w:r w:rsidDel="002A6C20">
          <w:rPr>
            <w:rFonts w:eastAsia="Cambria"/>
            <w:noProof/>
            <w:lang w:eastAsia="zh-CN"/>
          </w:rPr>
          <w:delText> log2C</w:delText>
        </w:r>
        <w:r w:rsidRPr="00963173" w:rsidDel="002A6C20">
          <w:rPr>
            <w:rFonts w:eastAsia="Cambria"/>
            <w:noProof/>
            <w:lang w:eastAsia="zh-CN"/>
          </w:rPr>
          <w:delText>bW )</w:delText>
        </w:r>
        <w:r w:rsidDel="002A6C20">
          <w:rPr>
            <w:rFonts w:eastAsia="Cambria"/>
            <w:noProof/>
            <w:lang w:eastAsia="zh-CN"/>
          </w:rPr>
          <w:delText> )</w:delText>
        </w:r>
        <w:r w:rsidDel="002A6C20">
          <w:rPr>
            <w:rFonts w:eastAsia="Cambria"/>
            <w:noProof/>
            <w:lang w:eastAsia="zh-CN"/>
          </w:rPr>
          <w:tab/>
        </w:r>
      </w:del>
    </w:p>
    <w:p w14:paraId="586F90AF" w14:textId="51F5835D" w:rsidR="00C35DAA" w:rsidRPr="002E4154" w:rsidDel="002A6C20" w:rsidRDefault="00C35DAA" w:rsidP="00C35DAA">
      <w:pPr>
        <w:pStyle w:val="Equation"/>
        <w:tabs>
          <w:tab w:val="clear" w:pos="794"/>
          <w:tab w:val="clear" w:pos="1588"/>
          <w:tab w:val="left" w:pos="851"/>
          <w:tab w:val="left" w:pos="1134"/>
          <w:tab w:val="left" w:pos="2835"/>
        </w:tabs>
        <w:spacing w:before="120" w:after="0"/>
        <w:ind w:leftChars="600" w:left="1200"/>
        <w:jc w:val="right"/>
        <w:rPr>
          <w:del w:id="3705" w:author="JVET-L0694 affine and subblock merging" w:date="2018-11-29T21:11:00Z"/>
          <w:noProof/>
          <w:lang w:eastAsia="ko-KR"/>
        </w:rPr>
      </w:pPr>
      <w:del w:id="3706" w:author="JVET-L0694 affine and subblock merging" w:date="2018-11-29T21:11:00Z">
        <w:r w:rsidRPr="00D552B0" w:rsidDel="002A6C20">
          <w:rPr>
            <w:noProof/>
            <w:lang w:eastAsia="zh-CN"/>
          </w:rPr>
          <w:delText>cp</w:delText>
        </w:r>
        <w:r w:rsidDel="002A6C20">
          <w:rPr>
            <w:noProof/>
            <w:lang w:eastAsia="zh-CN"/>
          </w:rPr>
          <w:delText>M</w:delText>
        </w:r>
        <w:r w:rsidRPr="00D552B0" w:rsidDel="002A6C20">
          <w:rPr>
            <w:noProof/>
            <w:lang w:eastAsia="zh-CN"/>
          </w:rPr>
          <w:delText>vLX[</w:delText>
        </w:r>
        <w:r w:rsidRPr="00007D34" w:rsidDel="002A6C20">
          <w:rPr>
            <w:rFonts w:eastAsia="DengXian"/>
            <w:noProof/>
            <w:lang w:eastAsia="zh-CN"/>
          </w:rPr>
          <w:delText> 2 ]</w:delText>
        </w:r>
        <w:r w:rsidRPr="00D552B0" w:rsidDel="002A6C20">
          <w:rPr>
            <w:noProof/>
            <w:lang w:eastAsia="zh-CN"/>
          </w:rPr>
          <w:delText>[</w:delText>
        </w:r>
        <w:r w:rsidDel="002A6C20">
          <w:rPr>
            <w:rFonts w:eastAsia="DengXian"/>
            <w:noProof/>
            <w:lang w:eastAsia="zh-CN"/>
          </w:rPr>
          <w:delText> 1 ] = </w:delText>
        </w:r>
        <w:r w:rsidRPr="00007D34" w:rsidDel="002A6C20">
          <w:rPr>
            <w:rFonts w:eastAsia="DengXian"/>
            <w:noProof/>
            <w:lang w:eastAsia="zh-CN"/>
          </w:rPr>
          <w:delText>( </w:delText>
        </w:r>
        <w:r w:rsidRPr="00D552B0" w:rsidDel="002A6C20">
          <w:rPr>
            <w:noProof/>
            <w:lang w:eastAsia="zh-CN"/>
          </w:rPr>
          <w:delText>cp</w:delText>
        </w:r>
        <w:r w:rsidDel="002A6C20">
          <w:rPr>
            <w:noProof/>
            <w:lang w:eastAsia="zh-CN"/>
          </w:rPr>
          <w:delText>M</w:delText>
        </w:r>
        <w:r w:rsidRPr="00D552B0" w:rsidDel="002A6C20">
          <w:rPr>
            <w:noProof/>
            <w:lang w:eastAsia="zh-CN"/>
          </w:rPr>
          <w:delText>vLX[ 0 ][ </w:delText>
        </w:r>
        <w:r w:rsidDel="002A6C20">
          <w:rPr>
            <w:noProof/>
            <w:lang w:eastAsia="zh-CN"/>
          </w:rPr>
          <w:delText>1</w:delText>
        </w:r>
        <w:r w:rsidRPr="00D552B0" w:rsidDel="002A6C20">
          <w:rPr>
            <w:noProof/>
            <w:lang w:eastAsia="zh-CN"/>
          </w:rPr>
          <w:delText> ] &lt;&lt;</w:delText>
        </w:r>
        <w:r w:rsidDel="002A6C20">
          <w:rPr>
            <w:noProof/>
            <w:lang w:eastAsia="zh-CN"/>
          </w:rPr>
          <w:delText> </w:delText>
        </w:r>
        <w:r w:rsidRPr="00D552B0" w:rsidDel="002A6C20">
          <w:rPr>
            <w:noProof/>
            <w:lang w:eastAsia="zh-CN"/>
          </w:rPr>
          <w:delText>7 ) </w:delText>
        </w:r>
        <w:r w:rsidDel="002A6C20">
          <w:rPr>
            <w:noProof/>
            <w:lang w:eastAsia="zh-CN"/>
          </w:rPr>
          <w:delText>+</w:delText>
        </w:r>
        <w:r w:rsidRPr="00D552B0" w:rsidDel="002A6C20">
          <w:rPr>
            <w:noProof/>
            <w:lang w:eastAsia="zh-CN"/>
          </w:rPr>
          <w:delText> </w:delText>
        </w:r>
        <w:r w:rsidDel="002A6C20">
          <w:rPr>
            <w:rFonts w:eastAsia="DengXian"/>
            <w:noProof/>
            <w:lang w:eastAsia="zh-CN"/>
          </w:rPr>
          <w:tab/>
        </w:r>
        <w:r w:rsidRPr="006E147C" w:rsidDel="002A6C20">
          <w:rPr>
            <w:noProof/>
            <w:lang w:val="es-ES_tradnl" w:eastAsia="ko-KR"/>
          </w:rPr>
          <w:delText>(</w:delText>
        </w:r>
        <w:r w:rsidRPr="00007D34" w:rsidDel="002A6C20">
          <w:rPr>
            <w:noProof/>
            <w:lang w:val="es-ES_tradnl" w:eastAsia="ko-KR"/>
          </w:rPr>
          <w:fldChar w:fldCharType="begin" w:fldLock="1"/>
        </w:r>
        <w:r w:rsidRPr="006E147C" w:rsidDel="002A6C20">
          <w:rPr>
            <w:noProof/>
            <w:lang w:val="es-ES_tradnl" w:eastAsia="ko-KR"/>
          </w:rPr>
          <w:delInstrText xml:space="preserve"> STYLEREF 1 \s </w:delInstrText>
        </w:r>
        <w:r w:rsidRPr="00007D34" w:rsidDel="002A6C20">
          <w:rPr>
            <w:noProof/>
            <w:lang w:val="es-ES_tradnl" w:eastAsia="ko-KR"/>
          </w:rPr>
          <w:fldChar w:fldCharType="separate"/>
        </w:r>
        <w:r w:rsidR="00EB3314" w:rsidDel="002A6C20">
          <w:rPr>
            <w:noProof/>
            <w:lang w:val="es-ES_tradnl" w:eastAsia="ko-KR"/>
          </w:rPr>
          <w:delText>8</w:delText>
        </w:r>
        <w:r w:rsidRPr="00007D34" w:rsidDel="002A6C20">
          <w:rPr>
            <w:noProof/>
            <w:lang w:val="es-ES_tradnl" w:eastAsia="ko-KR"/>
          </w:rPr>
          <w:fldChar w:fldCharType="end"/>
        </w:r>
        <w:r w:rsidRPr="006E147C" w:rsidDel="002A6C20">
          <w:rPr>
            <w:noProof/>
            <w:lang w:val="es-ES_tradnl" w:eastAsia="ko-KR"/>
          </w:rPr>
          <w:noBreakHyphen/>
        </w:r>
        <w:r w:rsidRPr="00007D34" w:rsidDel="002A6C20">
          <w:rPr>
            <w:noProof/>
            <w:lang w:val="es-ES_tradnl" w:eastAsia="ko-KR"/>
          </w:rPr>
          <w:fldChar w:fldCharType="begin" w:fldLock="1"/>
        </w:r>
        <w:r w:rsidRPr="00007D34" w:rsidDel="002A6C20">
          <w:rPr>
            <w:noProof/>
            <w:lang w:val="es-ES_tradnl" w:eastAsia="ko-KR"/>
          </w:rPr>
          <w:delInstrText xml:space="preserve"> SEQ Equation \* ARABIC \s 1 </w:delInstrText>
        </w:r>
        <w:r w:rsidRPr="00007D34" w:rsidDel="002A6C20">
          <w:rPr>
            <w:noProof/>
            <w:lang w:val="es-ES_tradnl" w:eastAsia="ko-KR"/>
          </w:rPr>
          <w:fldChar w:fldCharType="separate"/>
        </w:r>
        <w:r w:rsidR="00EB3314" w:rsidDel="002A6C20">
          <w:rPr>
            <w:noProof/>
            <w:lang w:val="es-ES_tradnl" w:eastAsia="ko-KR"/>
          </w:rPr>
          <w:delText>412</w:delText>
        </w:r>
        <w:r w:rsidRPr="00007D34" w:rsidDel="002A6C20">
          <w:rPr>
            <w:noProof/>
            <w:lang w:val="es-ES_tradnl" w:eastAsia="ko-KR"/>
          </w:rPr>
          <w:fldChar w:fldCharType="end"/>
        </w:r>
        <w:r w:rsidRPr="00007D34" w:rsidDel="002A6C20">
          <w:rPr>
            <w:noProof/>
            <w:lang w:val="es-ES_tradnl" w:eastAsia="ko-KR"/>
          </w:rPr>
          <w:delText>)</w:delText>
        </w:r>
        <w:r w:rsidRPr="00286F5D" w:rsidDel="002A6C20">
          <w:rPr>
            <w:rFonts w:eastAsia="DengXian"/>
            <w:noProof/>
            <w:lang w:eastAsia="zh-CN"/>
          </w:rPr>
          <w:delText xml:space="preserve"> </w:delText>
        </w:r>
        <w:r w:rsidDel="002A6C20">
          <w:rPr>
            <w:rFonts w:eastAsia="DengXian"/>
            <w:noProof/>
            <w:lang w:eastAsia="zh-CN"/>
          </w:rPr>
          <w:br/>
        </w:r>
        <w:r w:rsidDel="002A6C20">
          <w:rPr>
            <w:rFonts w:eastAsia="DengXian"/>
            <w:noProof/>
            <w:lang w:eastAsia="zh-CN"/>
          </w:rPr>
          <w:tab/>
        </w:r>
        <w:r w:rsidRPr="00007D34" w:rsidDel="002A6C20">
          <w:rPr>
            <w:rFonts w:eastAsia="DengXian"/>
            <w:noProof/>
            <w:lang w:eastAsia="zh-CN"/>
          </w:rPr>
          <w:delText>(</w:delText>
        </w:r>
        <w:r w:rsidRPr="00D552B0" w:rsidDel="002A6C20">
          <w:rPr>
            <w:noProof/>
            <w:lang w:eastAsia="zh-CN"/>
          </w:rPr>
          <w:delText> (cp</w:delText>
        </w:r>
        <w:r w:rsidDel="002A6C20">
          <w:rPr>
            <w:noProof/>
            <w:lang w:eastAsia="zh-CN"/>
          </w:rPr>
          <w:delText>M</w:delText>
        </w:r>
        <w:r w:rsidRPr="00D552B0" w:rsidDel="002A6C20">
          <w:rPr>
            <w:noProof/>
            <w:lang w:eastAsia="zh-CN"/>
          </w:rPr>
          <w:delText>vLX[</w:delText>
        </w:r>
        <w:r w:rsidRPr="00007D34" w:rsidDel="002A6C20">
          <w:rPr>
            <w:rFonts w:eastAsia="DengXian"/>
            <w:noProof/>
            <w:lang w:eastAsia="zh-CN"/>
          </w:rPr>
          <w:delText> 1 ][ 0 ] </w:delText>
        </w:r>
        <w:r w:rsidDel="002A6C20">
          <w:rPr>
            <w:noProof/>
            <w:lang w:eastAsia="zh-CN"/>
          </w:rPr>
          <w:delText>−</w:delText>
        </w:r>
        <w:r w:rsidRPr="00007D34" w:rsidDel="002A6C20">
          <w:rPr>
            <w:rFonts w:eastAsia="DengXian"/>
            <w:noProof/>
            <w:lang w:eastAsia="zh-CN"/>
          </w:rPr>
          <w:delText> </w:delText>
        </w:r>
        <w:r w:rsidRPr="00D552B0" w:rsidDel="002A6C20">
          <w:rPr>
            <w:noProof/>
            <w:lang w:eastAsia="zh-CN"/>
          </w:rPr>
          <w:delText>cp</w:delText>
        </w:r>
        <w:r w:rsidDel="002A6C20">
          <w:rPr>
            <w:noProof/>
            <w:lang w:eastAsia="zh-CN"/>
          </w:rPr>
          <w:delText>M</w:delText>
        </w:r>
        <w:r w:rsidRPr="00D552B0" w:rsidDel="002A6C20">
          <w:rPr>
            <w:noProof/>
            <w:lang w:eastAsia="zh-CN"/>
          </w:rPr>
          <w:delText>vLX[</w:delText>
        </w:r>
        <w:r w:rsidRPr="00007D34" w:rsidDel="002A6C20">
          <w:rPr>
            <w:rFonts w:eastAsia="DengXian"/>
            <w:noProof/>
            <w:lang w:eastAsia="zh-CN"/>
          </w:rPr>
          <w:delText> 0 ][ 0 ]) &lt;&lt; ( 7 + log2</w:delText>
        </w:r>
        <w:r w:rsidDel="002A6C20">
          <w:rPr>
            <w:rFonts w:eastAsia="DengXian"/>
            <w:noProof/>
            <w:lang w:eastAsia="zh-CN"/>
          </w:rPr>
          <w:delText>C</w:delText>
        </w:r>
        <w:r w:rsidRPr="00007D34" w:rsidDel="002A6C20">
          <w:rPr>
            <w:rFonts w:eastAsia="DengXian"/>
            <w:noProof/>
            <w:lang w:eastAsia="zh-CN"/>
          </w:rPr>
          <w:delText>bH </w:delText>
        </w:r>
        <w:r w:rsidDel="002A6C20">
          <w:rPr>
            <w:noProof/>
            <w:lang w:eastAsia="zh-CN"/>
          </w:rPr>
          <w:delText>−</w:delText>
        </w:r>
        <w:r w:rsidRPr="00007D34" w:rsidDel="002A6C20">
          <w:rPr>
            <w:rFonts w:eastAsia="DengXian"/>
            <w:noProof/>
            <w:lang w:eastAsia="zh-CN"/>
          </w:rPr>
          <w:delText> log2</w:delText>
        </w:r>
        <w:r w:rsidDel="002A6C20">
          <w:rPr>
            <w:rFonts w:eastAsia="DengXian"/>
            <w:noProof/>
            <w:lang w:eastAsia="zh-CN"/>
          </w:rPr>
          <w:delText>CbW ) )</w:delText>
        </w:r>
        <w:r w:rsidDel="002A6C20">
          <w:rPr>
            <w:rFonts w:eastAsia="DengXian"/>
            <w:noProof/>
            <w:lang w:eastAsia="zh-CN"/>
          </w:rPr>
          <w:tab/>
        </w:r>
      </w:del>
    </w:p>
    <w:p w14:paraId="4B0E673C" w14:textId="7B15F30E" w:rsidR="00440878" w:rsidDel="002A6C20" w:rsidRDefault="00440878" w:rsidP="00440878">
      <w:pPr>
        <w:numPr>
          <w:ilvl w:val="1"/>
          <w:numId w:val="5"/>
        </w:numPr>
        <w:tabs>
          <w:tab w:val="clear" w:pos="800"/>
        </w:tabs>
        <w:ind w:left="567" w:hanging="284"/>
        <w:rPr>
          <w:del w:id="3707" w:author="JVET-L0694 affine and subblock merging" w:date="2018-11-29T21:11:00Z"/>
          <w:lang w:val="en-CA" w:eastAsia="ko-KR"/>
        </w:rPr>
      </w:pPr>
      <w:del w:id="3708" w:author="JVET-L0694 affine and subblock merging" w:date="2018-11-29T21:11:00Z">
        <w:r w:rsidDel="002A6C20">
          <w:rPr>
            <w:lang w:val="en-CA" w:eastAsia="ko-KR"/>
          </w:rPr>
          <w:delText>The rounding process for motion vectors as specified in clause</w:delText>
        </w:r>
        <w:r w:rsidRPr="00901B03" w:rsidDel="002A6C20">
          <w:rPr>
            <w:lang w:val="en-CA" w:eastAsia="ko-KR"/>
          </w:rPr>
          <w:delText> </w:delText>
        </w:r>
        <w:r w:rsidDel="002A6C20">
          <w:rPr>
            <w:lang w:val="en-CA" w:eastAsia="ko-KR"/>
          </w:rPr>
          <w:fldChar w:fldCharType="begin" w:fldLock="1"/>
        </w:r>
        <w:r w:rsidDel="002A6C20">
          <w:rPr>
            <w:lang w:val="en-CA" w:eastAsia="ko-KR"/>
          </w:rPr>
          <w:delInstrText xml:space="preserve"> REF _Ref524531299 \r \h </w:delInstrText>
        </w:r>
        <w:r w:rsidDel="002A6C20">
          <w:rPr>
            <w:lang w:val="en-CA" w:eastAsia="ko-KR"/>
          </w:rPr>
        </w:r>
        <w:r w:rsidDel="002A6C20">
          <w:rPr>
            <w:lang w:val="en-CA" w:eastAsia="ko-KR"/>
          </w:rPr>
          <w:fldChar w:fldCharType="separate"/>
        </w:r>
        <w:r w:rsidR="00EB3314" w:rsidDel="002A6C20">
          <w:rPr>
            <w:lang w:val="en-CA" w:eastAsia="ko-KR"/>
          </w:rPr>
          <w:delText>8.3.2.14</w:delText>
        </w:r>
        <w:r w:rsidDel="002A6C20">
          <w:rPr>
            <w:lang w:val="en-CA" w:eastAsia="ko-KR"/>
          </w:rPr>
          <w:fldChar w:fldCharType="end"/>
        </w:r>
        <w:r w:rsidDel="002A6C20">
          <w:rPr>
            <w:lang w:val="en-CA" w:eastAsia="ko-KR"/>
          </w:rPr>
          <w:delText xml:space="preserve"> is invoked the with mvX set equal to </w:delText>
        </w:r>
        <w:r w:rsidRPr="00901B03" w:rsidDel="002A6C20">
          <w:rPr>
            <w:lang w:val="en-CA" w:eastAsia="zh-CN"/>
          </w:rPr>
          <w:delText>cpMvLX[ </w:delText>
        </w:r>
        <w:r w:rsidDel="002A6C20">
          <w:rPr>
            <w:lang w:val="en-CA" w:eastAsia="zh-CN"/>
          </w:rPr>
          <w:delText>2</w:delText>
        </w:r>
        <w:r w:rsidRPr="00901B03" w:rsidDel="002A6C20">
          <w:rPr>
            <w:lang w:val="en-CA" w:eastAsia="zh-CN"/>
          </w:rPr>
          <w:delText> ]</w:delText>
        </w:r>
        <w:r w:rsidDel="002A6C20">
          <w:rPr>
            <w:lang w:val="en-CA" w:eastAsia="ko-KR"/>
          </w:rPr>
          <w:delText xml:space="preserve">, rightShift set equal to 7, and leftShift set </w:delText>
        </w:r>
        <w:r w:rsidR="00310C3C" w:rsidDel="002A6C20">
          <w:rPr>
            <w:lang w:val="en-CA" w:eastAsia="ko-KR"/>
          </w:rPr>
          <w:delText>equal to 0</w:delText>
        </w:r>
        <w:r w:rsidDel="002A6C20">
          <w:rPr>
            <w:lang w:val="en-CA" w:eastAsia="ko-KR"/>
          </w:rPr>
          <w:delText xml:space="preserve"> as inputs and the rounded </w:delText>
        </w:r>
        <w:r w:rsidRPr="00901B03" w:rsidDel="002A6C20">
          <w:rPr>
            <w:lang w:val="en-CA" w:eastAsia="zh-CN"/>
          </w:rPr>
          <w:delText>cpMvLX[ </w:delText>
        </w:r>
        <w:r w:rsidDel="002A6C20">
          <w:rPr>
            <w:lang w:val="en-CA" w:eastAsia="zh-CN"/>
          </w:rPr>
          <w:delText>2</w:delText>
        </w:r>
        <w:r w:rsidRPr="00901B03" w:rsidDel="002A6C20">
          <w:rPr>
            <w:lang w:val="en-CA" w:eastAsia="zh-CN"/>
          </w:rPr>
          <w:delText> ]</w:delText>
        </w:r>
        <w:r w:rsidDel="002A6C20">
          <w:rPr>
            <w:lang w:val="en-CA" w:eastAsia="ko-KR"/>
          </w:rPr>
          <w:delText xml:space="preserve"> as output</w:delText>
        </w:r>
        <w:r w:rsidRPr="00901B03" w:rsidDel="002A6C20">
          <w:rPr>
            <w:rFonts w:eastAsia="Malgun Gothic"/>
            <w:lang w:val="en-CA" w:eastAsia="ko-KR"/>
          </w:rPr>
          <w:delText xml:space="preserve">, with </w:delText>
        </w:r>
        <w:r w:rsidRPr="00901B03" w:rsidDel="002A6C20">
          <w:rPr>
            <w:lang w:val="en-CA" w:eastAsia="ko-KR"/>
          </w:rPr>
          <w:delText>X being 0 or 1</w:delText>
        </w:r>
        <w:r w:rsidDel="002A6C20">
          <w:rPr>
            <w:lang w:val="en-CA" w:eastAsia="ko-KR"/>
          </w:rPr>
          <w:delText>.</w:delText>
        </w:r>
      </w:del>
    </w:p>
    <w:p w14:paraId="029B4497" w14:textId="06DDD71F" w:rsidR="00310C3C" w:rsidDel="002A6C20" w:rsidRDefault="00310C3C" w:rsidP="00310C3C">
      <w:pPr>
        <w:numPr>
          <w:ilvl w:val="1"/>
          <w:numId w:val="5"/>
        </w:numPr>
        <w:tabs>
          <w:tab w:val="clear" w:pos="800"/>
        </w:tabs>
        <w:ind w:left="567" w:hanging="284"/>
        <w:rPr>
          <w:del w:id="3709" w:author="JVET-L0694 affine and subblock merging" w:date="2018-11-29T21:11:00Z"/>
          <w:lang w:val="en-CA" w:eastAsia="ko-KR"/>
        </w:rPr>
      </w:pPr>
      <w:del w:id="3710" w:author="JVET-L0694 affine and subblock merging" w:date="2018-11-29T21:11:00Z">
        <w:r w:rsidDel="002A6C20">
          <w:rPr>
            <w:lang w:val="en-CA" w:eastAsia="ko-KR"/>
          </w:rPr>
          <w:delText>The rounding process for motion vectors as specified in clause</w:delText>
        </w:r>
        <w:r w:rsidRPr="00901B03" w:rsidDel="002A6C20">
          <w:rPr>
            <w:lang w:val="en-CA" w:eastAsia="ko-KR"/>
          </w:rPr>
          <w:delText> </w:delText>
        </w:r>
        <w:r w:rsidDel="002A6C20">
          <w:rPr>
            <w:lang w:val="en-CA" w:eastAsia="ko-KR"/>
          </w:rPr>
          <w:fldChar w:fldCharType="begin" w:fldLock="1"/>
        </w:r>
        <w:r w:rsidDel="002A6C20">
          <w:rPr>
            <w:lang w:val="en-CA" w:eastAsia="ko-KR"/>
          </w:rPr>
          <w:delInstrText xml:space="preserve"> REF _Ref524531299 \r \h </w:delInstrText>
        </w:r>
        <w:r w:rsidDel="002A6C20">
          <w:rPr>
            <w:lang w:val="en-CA" w:eastAsia="ko-KR"/>
          </w:rPr>
        </w:r>
        <w:r w:rsidDel="002A6C20">
          <w:rPr>
            <w:lang w:val="en-CA" w:eastAsia="ko-KR"/>
          </w:rPr>
          <w:fldChar w:fldCharType="separate"/>
        </w:r>
        <w:r w:rsidR="00EB3314" w:rsidDel="002A6C20">
          <w:rPr>
            <w:lang w:val="en-CA" w:eastAsia="ko-KR"/>
          </w:rPr>
          <w:delText>8.3.2.14</w:delText>
        </w:r>
        <w:r w:rsidDel="002A6C20">
          <w:rPr>
            <w:lang w:val="en-CA" w:eastAsia="ko-KR"/>
          </w:rPr>
          <w:fldChar w:fldCharType="end"/>
        </w:r>
        <w:r w:rsidDel="002A6C20">
          <w:rPr>
            <w:lang w:val="en-CA" w:eastAsia="ko-KR"/>
          </w:rPr>
          <w:delText xml:space="preserve"> is invoked the with mvX set equal to </w:delText>
        </w:r>
        <w:r w:rsidRPr="00901B03" w:rsidDel="002A6C20">
          <w:rPr>
            <w:lang w:val="en-CA" w:eastAsia="zh-CN"/>
          </w:rPr>
          <w:delText>cpMvLX[ </w:delText>
        </w:r>
        <w:r w:rsidDel="002A6C20">
          <w:rPr>
            <w:lang w:val="en-CA" w:eastAsia="zh-CN"/>
          </w:rPr>
          <w:delText>2</w:delText>
        </w:r>
        <w:r w:rsidRPr="00901B03" w:rsidDel="002A6C20">
          <w:rPr>
            <w:lang w:val="en-CA" w:eastAsia="zh-CN"/>
          </w:rPr>
          <w:delText> ]</w:delText>
        </w:r>
        <w:r w:rsidDel="002A6C20">
          <w:rPr>
            <w:lang w:val="en-CA" w:eastAsia="ko-KR"/>
          </w:rPr>
          <w:delText xml:space="preserve">, rightShift set equal to 2, and leftShift set equal to 2 as inputs and the rounded </w:delText>
        </w:r>
        <w:r w:rsidRPr="00901B03" w:rsidDel="002A6C20">
          <w:rPr>
            <w:lang w:val="en-CA" w:eastAsia="zh-CN"/>
          </w:rPr>
          <w:delText>cpMvLX[ </w:delText>
        </w:r>
        <w:r w:rsidDel="002A6C20">
          <w:rPr>
            <w:lang w:val="en-CA" w:eastAsia="zh-CN"/>
          </w:rPr>
          <w:delText>2</w:delText>
        </w:r>
        <w:r w:rsidRPr="00901B03" w:rsidDel="002A6C20">
          <w:rPr>
            <w:lang w:val="en-CA" w:eastAsia="zh-CN"/>
          </w:rPr>
          <w:delText> ]</w:delText>
        </w:r>
        <w:r w:rsidDel="002A6C20">
          <w:rPr>
            <w:lang w:val="en-CA" w:eastAsia="ko-KR"/>
          </w:rPr>
          <w:delText xml:space="preserve"> as output</w:delText>
        </w:r>
        <w:r w:rsidRPr="00901B03" w:rsidDel="002A6C20">
          <w:rPr>
            <w:rFonts w:eastAsia="Malgun Gothic"/>
            <w:lang w:val="en-CA" w:eastAsia="ko-KR"/>
          </w:rPr>
          <w:delText xml:space="preserve">, with </w:delText>
        </w:r>
        <w:r w:rsidRPr="00901B03" w:rsidDel="002A6C20">
          <w:rPr>
            <w:lang w:val="en-CA" w:eastAsia="ko-KR"/>
          </w:rPr>
          <w:delText>X being 0 or 1</w:delText>
        </w:r>
        <w:r w:rsidDel="002A6C20">
          <w:rPr>
            <w:lang w:val="en-CA" w:eastAsia="ko-KR"/>
          </w:rPr>
          <w:delText>.</w:delText>
        </w:r>
      </w:del>
    </w:p>
    <w:p w14:paraId="19A2F587" w14:textId="0B7C7FBD" w:rsidR="00C35DAA" w:rsidDel="002A6C20" w:rsidRDefault="00C35DAA" w:rsidP="00C35DAA">
      <w:pPr>
        <w:numPr>
          <w:ilvl w:val="1"/>
          <w:numId w:val="5"/>
        </w:numPr>
        <w:tabs>
          <w:tab w:val="clear" w:pos="800"/>
        </w:tabs>
        <w:ind w:left="284" w:hanging="284"/>
        <w:rPr>
          <w:del w:id="3711" w:author="JVET-L0694 affine and subblock merging" w:date="2018-11-29T21:12:00Z"/>
          <w:noProof/>
          <w:lang w:eastAsia="ko-KR"/>
        </w:rPr>
      </w:pPr>
      <w:del w:id="3712" w:author="JVET-L0694 affine and subblock merging" w:date="2018-11-29T21:12:00Z">
        <w:r w:rsidRPr="002E4154" w:rsidDel="002A6C20">
          <w:rPr>
            <w:noProof/>
            <w:lang w:eastAsia="ko-KR"/>
          </w:rPr>
          <w:delText xml:space="preserve">Otherwise, if </w:delText>
        </w:r>
        <w:r w:rsidRPr="002E4154" w:rsidDel="002A6C20">
          <w:rPr>
            <w:lang w:eastAsia="ko-KR"/>
          </w:rPr>
          <w:delText>availableFlagLX</w:delText>
        </w:r>
        <w:r w:rsidRPr="002E4154" w:rsidDel="002A6C20">
          <w:rPr>
            <w:noProof/>
            <w:lang w:eastAsia="ko-KR"/>
          </w:rPr>
          <w:delText xml:space="preserve">[ 0 ] is equal to 1 and </w:delText>
        </w:r>
        <w:r w:rsidRPr="002E4154" w:rsidDel="002A6C20">
          <w:rPr>
            <w:lang w:eastAsia="ko-KR"/>
          </w:rPr>
          <w:delText>availableFlagLX</w:delText>
        </w:r>
        <w:r w:rsidRPr="002E4154" w:rsidDel="002A6C20">
          <w:rPr>
            <w:noProof/>
            <w:lang w:eastAsia="ko-KR"/>
          </w:rPr>
          <w:delText>[ 2 ] is equal to 1, availableConsFlagLX is set equal to 1</w:delText>
        </w:r>
        <w:r w:rsidRPr="002E4154" w:rsidDel="002A6C20">
          <w:rPr>
            <w:rFonts w:hint="eastAsia"/>
            <w:noProof/>
            <w:lang w:eastAsia="zh-CN"/>
          </w:rPr>
          <w:delText>,</w:delText>
        </w:r>
        <w:r w:rsidDel="002A6C20">
          <w:rPr>
            <w:noProof/>
            <w:lang w:eastAsia="zh-CN"/>
          </w:rPr>
          <w:delText xml:space="preserve"> and the following applies:</w:delText>
        </w:r>
      </w:del>
    </w:p>
    <w:p w14:paraId="1BB1F704" w14:textId="07449AC8" w:rsidR="00C35DAA" w:rsidRPr="002E4154" w:rsidDel="002A6C20" w:rsidRDefault="00C35DAA" w:rsidP="00C35DAA">
      <w:pPr>
        <w:numPr>
          <w:ilvl w:val="1"/>
          <w:numId w:val="5"/>
        </w:numPr>
        <w:tabs>
          <w:tab w:val="clear" w:pos="800"/>
        </w:tabs>
        <w:ind w:left="567" w:hanging="284"/>
        <w:rPr>
          <w:del w:id="3713" w:author="JVET-L0694 affine and subblock merging" w:date="2018-11-29T21:12:00Z"/>
          <w:noProof/>
          <w:lang w:eastAsia="ko-KR"/>
        </w:rPr>
      </w:pPr>
      <w:del w:id="3714" w:author="JVET-L0694 affine and subblock merging" w:date="2018-11-29T21:12:00Z">
        <w:r w:rsidDel="002A6C20">
          <w:rPr>
            <w:noProof/>
            <w:lang w:eastAsia="ko-KR"/>
          </w:rPr>
          <w:delText xml:space="preserve">The second control point motion vector </w:delText>
        </w:r>
        <w:r w:rsidRPr="002E4154" w:rsidDel="002A6C20">
          <w:rPr>
            <w:noProof/>
            <w:lang w:eastAsia="ko-KR"/>
          </w:rPr>
          <w:delText>cp</w:delText>
        </w:r>
        <w:r w:rsidDel="002A6C20">
          <w:rPr>
            <w:noProof/>
            <w:lang w:eastAsia="ko-KR"/>
          </w:rPr>
          <w:delText>M</w:delText>
        </w:r>
        <w:r w:rsidRPr="002E4154" w:rsidDel="002A6C20">
          <w:rPr>
            <w:noProof/>
            <w:lang w:eastAsia="ko-KR"/>
          </w:rPr>
          <w:delText>vLX[ 1 ] is derived as follow:</w:delText>
        </w:r>
      </w:del>
    </w:p>
    <w:p w14:paraId="155E1D10" w14:textId="0A796E2E" w:rsidR="00C35DAA" w:rsidRPr="002E4154" w:rsidDel="002A6C20" w:rsidRDefault="00C35DAA" w:rsidP="00C35DAA">
      <w:pPr>
        <w:pStyle w:val="Equation"/>
        <w:tabs>
          <w:tab w:val="clear" w:pos="794"/>
          <w:tab w:val="clear" w:pos="1588"/>
          <w:tab w:val="left" w:pos="851"/>
          <w:tab w:val="left" w:pos="1134"/>
          <w:tab w:val="left" w:pos="2835"/>
        </w:tabs>
        <w:spacing w:before="120" w:after="0"/>
        <w:ind w:leftChars="600" w:left="1200"/>
        <w:jc w:val="right"/>
        <w:rPr>
          <w:del w:id="3715" w:author="JVET-L0694 affine and subblock merging" w:date="2018-11-29T21:12:00Z"/>
          <w:noProof/>
          <w:lang w:eastAsia="ko-KR"/>
        </w:rPr>
      </w:pPr>
      <w:del w:id="3716" w:author="JVET-L0694 affine and subblock merging" w:date="2018-11-29T21:12:00Z">
        <w:r w:rsidRPr="00963173" w:rsidDel="002A6C20">
          <w:rPr>
            <w:noProof/>
            <w:lang w:eastAsia="zh-CN"/>
          </w:rPr>
          <w:delText>cp</w:delText>
        </w:r>
        <w:r w:rsidDel="002A6C20">
          <w:rPr>
            <w:noProof/>
            <w:lang w:eastAsia="zh-CN"/>
          </w:rPr>
          <w:delText>M</w:delText>
        </w:r>
        <w:r w:rsidRPr="00963173" w:rsidDel="002A6C20">
          <w:rPr>
            <w:noProof/>
            <w:lang w:eastAsia="zh-CN"/>
          </w:rPr>
          <w:delText>vLX[</w:delText>
        </w:r>
        <w:r w:rsidDel="002A6C20">
          <w:rPr>
            <w:rFonts w:eastAsia="Cambria"/>
            <w:noProof/>
            <w:lang w:eastAsia="zh-CN"/>
          </w:rPr>
          <w:delText> 1</w:delText>
        </w:r>
        <w:r w:rsidRPr="00963173" w:rsidDel="002A6C20">
          <w:rPr>
            <w:rFonts w:eastAsia="Cambria"/>
            <w:noProof/>
            <w:lang w:eastAsia="zh-CN"/>
          </w:rPr>
          <w:delText> ]</w:delText>
        </w:r>
        <w:r w:rsidRPr="00D552B0" w:rsidDel="002A6C20">
          <w:rPr>
            <w:noProof/>
            <w:lang w:eastAsia="zh-CN"/>
          </w:rPr>
          <w:delText>[</w:delText>
        </w:r>
        <w:r w:rsidRPr="00D552B0" w:rsidDel="002A6C20">
          <w:rPr>
            <w:rFonts w:eastAsia="Cambria"/>
            <w:noProof/>
            <w:lang w:eastAsia="zh-CN"/>
          </w:rPr>
          <w:delText> </w:delText>
        </w:r>
        <w:r w:rsidDel="002A6C20">
          <w:rPr>
            <w:rFonts w:eastAsia="Cambria"/>
            <w:noProof/>
            <w:lang w:eastAsia="zh-CN"/>
          </w:rPr>
          <w:delText>0</w:delText>
        </w:r>
        <w:r w:rsidRPr="00D552B0" w:rsidDel="002A6C20">
          <w:rPr>
            <w:rFonts w:eastAsia="Cambria"/>
            <w:noProof/>
            <w:lang w:eastAsia="zh-CN"/>
          </w:rPr>
          <w:delText> ]</w:delText>
        </w:r>
        <w:r w:rsidRPr="00963173" w:rsidDel="002A6C20">
          <w:rPr>
            <w:rFonts w:eastAsia="Cambria"/>
            <w:noProof/>
            <w:lang w:eastAsia="zh-CN"/>
          </w:rPr>
          <w:delText> = (</w:delText>
        </w:r>
        <w:r w:rsidRPr="00007D34" w:rsidDel="002A6C20">
          <w:rPr>
            <w:rFonts w:eastAsia="Cambria"/>
            <w:noProof/>
            <w:lang w:eastAsia="zh-CN"/>
          </w:rPr>
          <w:delText> </w:delText>
        </w:r>
        <w:r w:rsidRPr="00963173" w:rsidDel="002A6C20">
          <w:rPr>
            <w:noProof/>
            <w:lang w:eastAsia="zh-CN"/>
          </w:rPr>
          <w:delText>cp</w:delText>
        </w:r>
        <w:r w:rsidDel="002A6C20">
          <w:rPr>
            <w:noProof/>
            <w:lang w:eastAsia="zh-CN"/>
          </w:rPr>
          <w:delText>M</w:delText>
        </w:r>
        <w:r w:rsidRPr="00963173" w:rsidDel="002A6C20">
          <w:rPr>
            <w:noProof/>
            <w:lang w:eastAsia="zh-CN"/>
          </w:rPr>
          <w:delText>vLX[ 0 ]</w:delText>
        </w:r>
        <w:r w:rsidRPr="00D552B0" w:rsidDel="002A6C20">
          <w:rPr>
            <w:noProof/>
            <w:lang w:eastAsia="zh-CN"/>
          </w:rPr>
          <w:delText>[ 0 ]</w:delText>
        </w:r>
        <w:r w:rsidRPr="00963173" w:rsidDel="002A6C20">
          <w:rPr>
            <w:noProof/>
            <w:lang w:eastAsia="zh-CN"/>
          </w:rPr>
          <w:delText> &lt;&lt;</w:delText>
        </w:r>
        <w:r w:rsidDel="002A6C20">
          <w:rPr>
            <w:noProof/>
            <w:lang w:eastAsia="zh-CN"/>
          </w:rPr>
          <w:delText> </w:delText>
        </w:r>
        <w:r w:rsidRPr="00963173" w:rsidDel="002A6C20">
          <w:rPr>
            <w:noProof/>
            <w:lang w:eastAsia="zh-CN"/>
          </w:rPr>
          <w:delText>7 ) </w:delText>
        </w:r>
        <w:r w:rsidDel="002A6C20">
          <w:rPr>
            <w:noProof/>
            <w:lang w:eastAsia="zh-CN"/>
          </w:rPr>
          <w:delText>+</w:delText>
        </w:r>
        <w:r w:rsidRPr="00963173" w:rsidDel="002A6C20">
          <w:rPr>
            <w:noProof/>
            <w:lang w:eastAsia="zh-CN"/>
          </w:rPr>
          <w:delText> </w:delText>
        </w:r>
        <w:r w:rsidDel="002A6C20">
          <w:rPr>
            <w:rFonts w:eastAsia="Cambria"/>
            <w:noProof/>
            <w:lang w:eastAsia="zh-CN"/>
          </w:rPr>
          <w:tab/>
        </w:r>
        <w:r w:rsidRPr="006E147C" w:rsidDel="002A6C20">
          <w:rPr>
            <w:noProof/>
            <w:lang w:val="es-ES_tradnl" w:eastAsia="ko-KR"/>
          </w:rPr>
          <w:delText>(</w:delText>
        </w:r>
        <w:r w:rsidRPr="00007D34" w:rsidDel="002A6C20">
          <w:rPr>
            <w:noProof/>
            <w:lang w:val="es-ES_tradnl" w:eastAsia="ko-KR"/>
          </w:rPr>
          <w:fldChar w:fldCharType="begin" w:fldLock="1"/>
        </w:r>
        <w:r w:rsidRPr="006E147C" w:rsidDel="002A6C20">
          <w:rPr>
            <w:noProof/>
            <w:lang w:val="es-ES_tradnl" w:eastAsia="ko-KR"/>
          </w:rPr>
          <w:delInstrText xml:space="preserve"> STYLEREF 1 \s </w:delInstrText>
        </w:r>
        <w:r w:rsidRPr="00007D34" w:rsidDel="002A6C20">
          <w:rPr>
            <w:noProof/>
            <w:lang w:val="es-ES_tradnl" w:eastAsia="ko-KR"/>
          </w:rPr>
          <w:fldChar w:fldCharType="separate"/>
        </w:r>
        <w:r w:rsidR="00EB3314" w:rsidDel="002A6C20">
          <w:rPr>
            <w:noProof/>
            <w:lang w:val="es-ES_tradnl" w:eastAsia="ko-KR"/>
          </w:rPr>
          <w:delText>8</w:delText>
        </w:r>
        <w:r w:rsidRPr="00007D34" w:rsidDel="002A6C20">
          <w:rPr>
            <w:noProof/>
            <w:lang w:val="es-ES_tradnl" w:eastAsia="ko-KR"/>
          </w:rPr>
          <w:fldChar w:fldCharType="end"/>
        </w:r>
        <w:r w:rsidRPr="006E147C" w:rsidDel="002A6C20">
          <w:rPr>
            <w:noProof/>
            <w:lang w:val="es-ES_tradnl" w:eastAsia="ko-KR"/>
          </w:rPr>
          <w:noBreakHyphen/>
        </w:r>
        <w:r w:rsidRPr="00007D34" w:rsidDel="002A6C20">
          <w:rPr>
            <w:noProof/>
            <w:lang w:val="es-ES_tradnl" w:eastAsia="ko-KR"/>
          </w:rPr>
          <w:fldChar w:fldCharType="begin" w:fldLock="1"/>
        </w:r>
        <w:r w:rsidRPr="00007D34" w:rsidDel="002A6C20">
          <w:rPr>
            <w:noProof/>
            <w:lang w:val="es-ES_tradnl" w:eastAsia="ko-KR"/>
          </w:rPr>
          <w:delInstrText xml:space="preserve"> SEQ Equation \* ARABIC \s 1 </w:delInstrText>
        </w:r>
        <w:r w:rsidRPr="00007D34" w:rsidDel="002A6C20">
          <w:rPr>
            <w:noProof/>
            <w:lang w:val="es-ES_tradnl" w:eastAsia="ko-KR"/>
          </w:rPr>
          <w:fldChar w:fldCharType="separate"/>
        </w:r>
        <w:r w:rsidR="00EB3314" w:rsidDel="002A6C20">
          <w:rPr>
            <w:noProof/>
            <w:lang w:val="es-ES_tradnl" w:eastAsia="ko-KR"/>
          </w:rPr>
          <w:delText>413</w:delText>
        </w:r>
        <w:r w:rsidRPr="00007D34" w:rsidDel="002A6C20">
          <w:rPr>
            <w:noProof/>
            <w:lang w:val="es-ES_tradnl" w:eastAsia="ko-KR"/>
          </w:rPr>
          <w:fldChar w:fldCharType="end"/>
        </w:r>
        <w:r w:rsidRPr="00007D34" w:rsidDel="002A6C20">
          <w:rPr>
            <w:noProof/>
            <w:lang w:val="es-ES_tradnl" w:eastAsia="ko-KR"/>
          </w:rPr>
          <w:delText>)</w:delText>
        </w:r>
        <w:r w:rsidDel="002A6C20">
          <w:rPr>
            <w:rFonts w:eastAsia="Cambria"/>
            <w:noProof/>
            <w:lang w:eastAsia="zh-CN"/>
          </w:rPr>
          <w:br/>
        </w:r>
        <w:r w:rsidDel="002A6C20">
          <w:rPr>
            <w:rFonts w:eastAsia="Cambria"/>
            <w:noProof/>
            <w:lang w:eastAsia="zh-CN"/>
          </w:rPr>
          <w:tab/>
        </w:r>
        <w:r w:rsidRPr="00963173" w:rsidDel="002A6C20">
          <w:rPr>
            <w:rFonts w:eastAsia="Cambria"/>
            <w:noProof/>
            <w:lang w:eastAsia="zh-CN"/>
          </w:rPr>
          <w:delText>(</w:delText>
        </w:r>
        <w:r w:rsidRPr="00963173" w:rsidDel="002A6C20">
          <w:rPr>
            <w:noProof/>
            <w:lang w:eastAsia="zh-CN"/>
          </w:rPr>
          <w:delText> (</w:delText>
        </w:r>
        <w:r w:rsidRPr="00007D34" w:rsidDel="002A6C20">
          <w:rPr>
            <w:rFonts w:eastAsia="Cambria"/>
            <w:noProof/>
            <w:lang w:eastAsia="zh-CN"/>
          </w:rPr>
          <w:delText> </w:delText>
        </w:r>
        <w:r w:rsidRPr="00963173" w:rsidDel="002A6C20">
          <w:rPr>
            <w:noProof/>
            <w:lang w:eastAsia="zh-CN"/>
          </w:rPr>
          <w:delText>cp</w:delText>
        </w:r>
        <w:r w:rsidDel="002A6C20">
          <w:rPr>
            <w:noProof/>
            <w:lang w:eastAsia="zh-CN"/>
          </w:rPr>
          <w:delText>M</w:delText>
        </w:r>
        <w:r w:rsidRPr="00963173" w:rsidDel="002A6C20">
          <w:rPr>
            <w:noProof/>
            <w:lang w:eastAsia="zh-CN"/>
          </w:rPr>
          <w:delText>vLX[</w:delText>
        </w:r>
        <w:r w:rsidDel="002A6C20">
          <w:rPr>
            <w:rFonts w:eastAsia="Cambria"/>
            <w:noProof/>
            <w:lang w:eastAsia="zh-CN"/>
          </w:rPr>
          <w:delText> 2</w:delText>
        </w:r>
        <w:r w:rsidRPr="00963173" w:rsidDel="002A6C20">
          <w:rPr>
            <w:rFonts w:eastAsia="Cambria"/>
            <w:noProof/>
            <w:lang w:eastAsia="zh-CN"/>
          </w:rPr>
          <w:delText> ][ 1 ] </w:delText>
        </w:r>
        <w:r w:rsidRPr="00963173" w:rsidDel="002A6C20">
          <w:rPr>
            <w:noProof/>
            <w:lang w:eastAsia="ko-KR"/>
          </w:rPr>
          <w:delText>−</w:delText>
        </w:r>
        <w:r w:rsidRPr="00963173" w:rsidDel="002A6C20">
          <w:rPr>
            <w:rFonts w:eastAsia="Cambria"/>
            <w:noProof/>
            <w:lang w:eastAsia="zh-CN"/>
          </w:rPr>
          <w:delText> </w:delText>
        </w:r>
        <w:r w:rsidRPr="00963173" w:rsidDel="002A6C20">
          <w:rPr>
            <w:noProof/>
            <w:lang w:eastAsia="zh-CN"/>
          </w:rPr>
          <w:delText>cp</w:delText>
        </w:r>
        <w:r w:rsidDel="002A6C20">
          <w:rPr>
            <w:noProof/>
            <w:lang w:eastAsia="zh-CN"/>
          </w:rPr>
          <w:delText>M</w:delText>
        </w:r>
        <w:r w:rsidRPr="00963173" w:rsidDel="002A6C20">
          <w:rPr>
            <w:noProof/>
            <w:lang w:eastAsia="zh-CN"/>
          </w:rPr>
          <w:delText>vLX[</w:delText>
        </w:r>
        <w:r w:rsidRPr="00963173" w:rsidDel="002A6C20">
          <w:rPr>
            <w:rFonts w:eastAsia="Cambria"/>
            <w:noProof/>
            <w:lang w:eastAsia="zh-CN"/>
          </w:rPr>
          <w:delText> 0 ][ 1 ]</w:delText>
        </w:r>
        <w:r w:rsidRPr="00007D34" w:rsidDel="002A6C20">
          <w:rPr>
            <w:rFonts w:eastAsia="Cambria"/>
            <w:noProof/>
            <w:lang w:eastAsia="zh-CN"/>
          </w:rPr>
          <w:delText> </w:delText>
        </w:r>
        <w:r w:rsidRPr="00963173" w:rsidDel="002A6C20">
          <w:rPr>
            <w:rFonts w:eastAsia="Cambria"/>
            <w:noProof/>
            <w:lang w:eastAsia="zh-CN"/>
          </w:rPr>
          <w:delText>) &lt;&lt; ( 7 + log2</w:delText>
        </w:r>
        <w:r w:rsidDel="002A6C20">
          <w:rPr>
            <w:rFonts w:eastAsia="Cambria"/>
            <w:noProof/>
            <w:lang w:eastAsia="zh-CN"/>
          </w:rPr>
          <w:delText>C</w:delText>
        </w:r>
        <w:r w:rsidRPr="00963173" w:rsidDel="002A6C20">
          <w:rPr>
            <w:rFonts w:eastAsia="Cambria"/>
            <w:noProof/>
            <w:lang w:eastAsia="zh-CN"/>
          </w:rPr>
          <w:delText>bH </w:delText>
        </w:r>
        <w:r w:rsidDel="002A6C20">
          <w:rPr>
            <w:noProof/>
            <w:lang w:eastAsia="zh-CN"/>
          </w:rPr>
          <w:delText>−</w:delText>
        </w:r>
        <w:r w:rsidDel="002A6C20">
          <w:rPr>
            <w:rFonts w:eastAsia="Cambria"/>
            <w:noProof/>
            <w:lang w:eastAsia="zh-CN"/>
          </w:rPr>
          <w:delText> log2C</w:delText>
        </w:r>
        <w:r w:rsidRPr="00963173" w:rsidDel="002A6C20">
          <w:rPr>
            <w:rFonts w:eastAsia="Cambria"/>
            <w:noProof/>
            <w:lang w:eastAsia="zh-CN"/>
          </w:rPr>
          <w:delText>bW )</w:delText>
        </w:r>
        <w:r w:rsidDel="002A6C20">
          <w:rPr>
            <w:rFonts w:eastAsia="Cambria"/>
            <w:noProof/>
            <w:lang w:eastAsia="zh-CN"/>
          </w:rPr>
          <w:delText> )</w:delText>
        </w:r>
        <w:r w:rsidDel="002A6C20">
          <w:rPr>
            <w:rFonts w:eastAsia="Cambria"/>
            <w:noProof/>
            <w:lang w:eastAsia="zh-CN"/>
          </w:rPr>
          <w:tab/>
        </w:r>
      </w:del>
    </w:p>
    <w:p w14:paraId="568DA2A9" w14:textId="29D032F3" w:rsidR="00C35DAA" w:rsidRPr="002E4154" w:rsidDel="002A6C20" w:rsidRDefault="00C35DAA" w:rsidP="00C35DAA">
      <w:pPr>
        <w:pStyle w:val="Equation"/>
        <w:tabs>
          <w:tab w:val="clear" w:pos="794"/>
          <w:tab w:val="clear" w:pos="1588"/>
          <w:tab w:val="left" w:pos="851"/>
          <w:tab w:val="left" w:pos="1134"/>
          <w:tab w:val="left" w:pos="2835"/>
        </w:tabs>
        <w:spacing w:before="120" w:after="0"/>
        <w:ind w:leftChars="600" w:left="1200"/>
        <w:jc w:val="right"/>
        <w:rPr>
          <w:del w:id="3717" w:author="JVET-L0694 affine and subblock merging" w:date="2018-11-29T21:12:00Z"/>
          <w:noProof/>
          <w:lang w:eastAsia="ko-KR"/>
        </w:rPr>
      </w:pPr>
      <w:del w:id="3718" w:author="JVET-L0694 affine and subblock merging" w:date="2018-11-29T21:12:00Z">
        <w:r w:rsidRPr="00D552B0" w:rsidDel="002A6C20">
          <w:rPr>
            <w:noProof/>
            <w:lang w:eastAsia="zh-CN"/>
          </w:rPr>
          <w:delText>cp</w:delText>
        </w:r>
        <w:r w:rsidDel="002A6C20">
          <w:rPr>
            <w:noProof/>
            <w:lang w:eastAsia="zh-CN"/>
          </w:rPr>
          <w:delText>M</w:delText>
        </w:r>
        <w:r w:rsidRPr="00D552B0" w:rsidDel="002A6C20">
          <w:rPr>
            <w:noProof/>
            <w:lang w:eastAsia="zh-CN"/>
          </w:rPr>
          <w:delText>vLX[</w:delText>
        </w:r>
        <w:r w:rsidDel="002A6C20">
          <w:rPr>
            <w:rFonts w:eastAsia="DengXian"/>
            <w:noProof/>
            <w:lang w:eastAsia="zh-CN"/>
          </w:rPr>
          <w:delText> 1</w:delText>
        </w:r>
        <w:r w:rsidRPr="00007D34" w:rsidDel="002A6C20">
          <w:rPr>
            <w:rFonts w:eastAsia="DengXian"/>
            <w:noProof/>
            <w:lang w:eastAsia="zh-CN"/>
          </w:rPr>
          <w:delText> ]</w:delText>
        </w:r>
        <w:r w:rsidRPr="00D552B0" w:rsidDel="002A6C20">
          <w:rPr>
            <w:noProof/>
            <w:lang w:eastAsia="zh-CN"/>
          </w:rPr>
          <w:delText>[</w:delText>
        </w:r>
        <w:r w:rsidDel="002A6C20">
          <w:rPr>
            <w:rFonts w:eastAsia="DengXian"/>
            <w:noProof/>
            <w:lang w:eastAsia="zh-CN"/>
          </w:rPr>
          <w:delText> 1 ] = </w:delText>
        </w:r>
        <w:r w:rsidRPr="00007D34" w:rsidDel="002A6C20">
          <w:rPr>
            <w:rFonts w:eastAsia="DengXian"/>
            <w:noProof/>
            <w:lang w:eastAsia="zh-CN"/>
          </w:rPr>
          <w:delText>( </w:delText>
        </w:r>
        <w:r w:rsidRPr="00D552B0" w:rsidDel="002A6C20">
          <w:rPr>
            <w:noProof/>
            <w:lang w:eastAsia="zh-CN"/>
          </w:rPr>
          <w:delText>cp</w:delText>
        </w:r>
        <w:r w:rsidDel="002A6C20">
          <w:rPr>
            <w:noProof/>
            <w:lang w:eastAsia="zh-CN"/>
          </w:rPr>
          <w:delText>M</w:delText>
        </w:r>
        <w:r w:rsidRPr="00D552B0" w:rsidDel="002A6C20">
          <w:rPr>
            <w:noProof/>
            <w:lang w:eastAsia="zh-CN"/>
          </w:rPr>
          <w:delText>vLX[ 0 ][ </w:delText>
        </w:r>
        <w:r w:rsidDel="002A6C20">
          <w:rPr>
            <w:noProof/>
            <w:lang w:eastAsia="zh-CN"/>
          </w:rPr>
          <w:delText>1</w:delText>
        </w:r>
        <w:r w:rsidRPr="00D552B0" w:rsidDel="002A6C20">
          <w:rPr>
            <w:noProof/>
            <w:lang w:eastAsia="zh-CN"/>
          </w:rPr>
          <w:delText> ] &lt;&lt;</w:delText>
        </w:r>
        <w:r w:rsidDel="002A6C20">
          <w:rPr>
            <w:noProof/>
            <w:lang w:eastAsia="zh-CN"/>
          </w:rPr>
          <w:delText> </w:delText>
        </w:r>
        <w:r w:rsidRPr="00D552B0" w:rsidDel="002A6C20">
          <w:rPr>
            <w:noProof/>
            <w:lang w:eastAsia="zh-CN"/>
          </w:rPr>
          <w:delText>7 ) </w:delText>
        </w:r>
        <w:r w:rsidDel="002A6C20">
          <w:rPr>
            <w:noProof/>
            <w:lang w:eastAsia="zh-CN"/>
          </w:rPr>
          <w:delText>−</w:delText>
        </w:r>
        <w:r w:rsidRPr="00D552B0" w:rsidDel="002A6C20">
          <w:rPr>
            <w:noProof/>
            <w:lang w:eastAsia="zh-CN"/>
          </w:rPr>
          <w:delText> </w:delText>
        </w:r>
        <w:r w:rsidDel="002A6C20">
          <w:rPr>
            <w:rFonts w:eastAsia="DengXian"/>
            <w:noProof/>
            <w:lang w:eastAsia="zh-CN"/>
          </w:rPr>
          <w:tab/>
        </w:r>
        <w:r w:rsidRPr="006E147C" w:rsidDel="002A6C20">
          <w:rPr>
            <w:noProof/>
            <w:lang w:val="es-ES_tradnl" w:eastAsia="ko-KR"/>
          </w:rPr>
          <w:delText>(</w:delText>
        </w:r>
        <w:r w:rsidRPr="00007D34" w:rsidDel="002A6C20">
          <w:rPr>
            <w:noProof/>
            <w:lang w:val="es-ES_tradnl" w:eastAsia="ko-KR"/>
          </w:rPr>
          <w:fldChar w:fldCharType="begin" w:fldLock="1"/>
        </w:r>
        <w:r w:rsidRPr="006E147C" w:rsidDel="002A6C20">
          <w:rPr>
            <w:noProof/>
            <w:lang w:val="es-ES_tradnl" w:eastAsia="ko-KR"/>
          </w:rPr>
          <w:delInstrText xml:space="preserve"> STYLEREF 1 \s </w:delInstrText>
        </w:r>
        <w:r w:rsidRPr="00007D34" w:rsidDel="002A6C20">
          <w:rPr>
            <w:noProof/>
            <w:lang w:val="es-ES_tradnl" w:eastAsia="ko-KR"/>
          </w:rPr>
          <w:fldChar w:fldCharType="separate"/>
        </w:r>
        <w:r w:rsidR="00EB3314" w:rsidDel="002A6C20">
          <w:rPr>
            <w:noProof/>
            <w:lang w:val="es-ES_tradnl" w:eastAsia="ko-KR"/>
          </w:rPr>
          <w:delText>8</w:delText>
        </w:r>
        <w:r w:rsidRPr="00007D34" w:rsidDel="002A6C20">
          <w:rPr>
            <w:noProof/>
            <w:lang w:val="es-ES_tradnl" w:eastAsia="ko-KR"/>
          </w:rPr>
          <w:fldChar w:fldCharType="end"/>
        </w:r>
        <w:r w:rsidRPr="006E147C" w:rsidDel="002A6C20">
          <w:rPr>
            <w:noProof/>
            <w:lang w:val="es-ES_tradnl" w:eastAsia="ko-KR"/>
          </w:rPr>
          <w:noBreakHyphen/>
        </w:r>
        <w:r w:rsidRPr="00007D34" w:rsidDel="002A6C20">
          <w:rPr>
            <w:noProof/>
            <w:lang w:val="es-ES_tradnl" w:eastAsia="ko-KR"/>
          </w:rPr>
          <w:fldChar w:fldCharType="begin" w:fldLock="1"/>
        </w:r>
        <w:r w:rsidRPr="00007D34" w:rsidDel="002A6C20">
          <w:rPr>
            <w:noProof/>
            <w:lang w:val="es-ES_tradnl" w:eastAsia="ko-KR"/>
          </w:rPr>
          <w:delInstrText xml:space="preserve"> SEQ Equation \* ARABIC \s 1 </w:delInstrText>
        </w:r>
        <w:r w:rsidRPr="00007D34" w:rsidDel="002A6C20">
          <w:rPr>
            <w:noProof/>
            <w:lang w:val="es-ES_tradnl" w:eastAsia="ko-KR"/>
          </w:rPr>
          <w:fldChar w:fldCharType="separate"/>
        </w:r>
        <w:r w:rsidR="00EB3314" w:rsidDel="002A6C20">
          <w:rPr>
            <w:noProof/>
            <w:lang w:val="es-ES_tradnl" w:eastAsia="ko-KR"/>
          </w:rPr>
          <w:delText>414</w:delText>
        </w:r>
        <w:r w:rsidRPr="00007D34" w:rsidDel="002A6C20">
          <w:rPr>
            <w:noProof/>
            <w:lang w:val="es-ES_tradnl" w:eastAsia="ko-KR"/>
          </w:rPr>
          <w:fldChar w:fldCharType="end"/>
        </w:r>
        <w:r w:rsidRPr="00007D34" w:rsidDel="002A6C20">
          <w:rPr>
            <w:noProof/>
            <w:lang w:val="es-ES_tradnl" w:eastAsia="ko-KR"/>
          </w:rPr>
          <w:delText>)</w:delText>
        </w:r>
        <w:r w:rsidRPr="00286F5D" w:rsidDel="002A6C20">
          <w:rPr>
            <w:rFonts w:eastAsia="DengXian"/>
            <w:noProof/>
            <w:lang w:eastAsia="zh-CN"/>
          </w:rPr>
          <w:delText xml:space="preserve"> </w:delText>
        </w:r>
        <w:r w:rsidDel="002A6C20">
          <w:rPr>
            <w:rFonts w:eastAsia="DengXian"/>
            <w:noProof/>
            <w:lang w:eastAsia="zh-CN"/>
          </w:rPr>
          <w:br/>
        </w:r>
        <w:r w:rsidDel="002A6C20">
          <w:rPr>
            <w:rFonts w:eastAsia="DengXian"/>
            <w:noProof/>
            <w:lang w:eastAsia="zh-CN"/>
          </w:rPr>
          <w:tab/>
        </w:r>
        <w:r w:rsidRPr="00007D34" w:rsidDel="002A6C20">
          <w:rPr>
            <w:rFonts w:eastAsia="DengXian"/>
            <w:noProof/>
            <w:lang w:eastAsia="zh-CN"/>
          </w:rPr>
          <w:delText>(</w:delText>
        </w:r>
        <w:r w:rsidRPr="00D552B0" w:rsidDel="002A6C20">
          <w:rPr>
            <w:noProof/>
            <w:lang w:eastAsia="zh-CN"/>
          </w:rPr>
          <w:delText> (cp</w:delText>
        </w:r>
        <w:r w:rsidDel="002A6C20">
          <w:rPr>
            <w:noProof/>
            <w:lang w:eastAsia="zh-CN"/>
          </w:rPr>
          <w:delText>M</w:delText>
        </w:r>
        <w:r w:rsidRPr="00D552B0" w:rsidDel="002A6C20">
          <w:rPr>
            <w:noProof/>
            <w:lang w:eastAsia="zh-CN"/>
          </w:rPr>
          <w:delText>vLX[</w:delText>
        </w:r>
        <w:r w:rsidDel="002A6C20">
          <w:rPr>
            <w:rFonts w:eastAsia="DengXian"/>
            <w:noProof/>
            <w:lang w:eastAsia="zh-CN"/>
          </w:rPr>
          <w:delText> 2</w:delText>
        </w:r>
        <w:r w:rsidRPr="00007D34" w:rsidDel="002A6C20">
          <w:rPr>
            <w:rFonts w:eastAsia="DengXian"/>
            <w:noProof/>
            <w:lang w:eastAsia="zh-CN"/>
          </w:rPr>
          <w:delText> ][ 0 ] </w:delText>
        </w:r>
        <w:r w:rsidRPr="00D552B0" w:rsidDel="002A6C20">
          <w:rPr>
            <w:noProof/>
            <w:lang w:eastAsia="zh-CN"/>
          </w:rPr>
          <w:delText>−</w:delText>
        </w:r>
        <w:r w:rsidRPr="00007D34" w:rsidDel="002A6C20">
          <w:rPr>
            <w:rFonts w:eastAsia="DengXian"/>
            <w:noProof/>
            <w:lang w:eastAsia="zh-CN"/>
          </w:rPr>
          <w:delText> </w:delText>
        </w:r>
        <w:r w:rsidRPr="00D552B0" w:rsidDel="002A6C20">
          <w:rPr>
            <w:noProof/>
            <w:lang w:eastAsia="zh-CN"/>
          </w:rPr>
          <w:delText>cp</w:delText>
        </w:r>
        <w:r w:rsidDel="002A6C20">
          <w:rPr>
            <w:noProof/>
            <w:lang w:eastAsia="zh-CN"/>
          </w:rPr>
          <w:delText>M</w:delText>
        </w:r>
        <w:r w:rsidRPr="00D552B0" w:rsidDel="002A6C20">
          <w:rPr>
            <w:noProof/>
            <w:lang w:eastAsia="zh-CN"/>
          </w:rPr>
          <w:delText>vLX[</w:delText>
        </w:r>
        <w:r w:rsidRPr="00007D34" w:rsidDel="002A6C20">
          <w:rPr>
            <w:rFonts w:eastAsia="DengXian"/>
            <w:noProof/>
            <w:lang w:eastAsia="zh-CN"/>
          </w:rPr>
          <w:delText> 0 ][ 0 ]) &lt;&lt; ( 7 + log2</w:delText>
        </w:r>
        <w:r w:rsidDel="002A6C20">
          <w:rPr>
            <w:rFonts w:eastAsia="DengXian"/>
            <w:noProof/>
            <w:lang w:eastAsia="zh-CN"/>
          </w:rPr>
          <w:delText>C</w:delText>
        </w:r>
        <w:r w:rsidRPr="00007D34" w:rsidDel="002A6C20">
          <w:rPr>
            <w:rFonts w:eastAsia="DengXian"/>
            <w:noProof/>
            <w:lang w:eastAsia="zh-CN"/>
          </w:rPr>
          <w:delText>bH </w:delText>
        </w:r>
        <w:r w:rsidDel="002A6C20">
          <w:rPr>
            <w:noProof/>
            <w:lang w:eastAsia="zh-CN"/>
          </w:rPr>
          <w:delText>−</w:delText>
        </w:r>
        <w:r w:rsidRPr="00007D34" w:rsidDel="002A6C20">
          <w:rPr>
            <w:rFonts w:eastAsia="DengXian"/>
            <w:noProof/>
            <w:lang w:eastAsia="zh-CN"/>
          </w:rPr>
          <w:delText> log2</w:delText>
        </w:r>
        <w:r w:rsidDel="002A6C20">
          <w:rPr>
            <w:rFonts w:eastAsia="DengXian"/>
            <w:noProof/>
            <w:lang w:eastAsia="zh-CN"/>
          </w:rPr>
          <w:delText>CbW ) )</w:delText>
        </w:r>
        <w:r w:rsidDel="002A6C20">
          <w:rPr>
            <w:rFonts w:eastAsia="DengXian"/>
            <w:noProof/>
            <w:lang w:eastAsia="zh-CN"/>
          </w:rPr>
          <w:tab/>
        </w:r>
      </w:del>
    </w:p>
    <w:p w14:paraId="12A621E9" w14:textId="38C222FE" w:rsidR="00D73E47" w:rsidDel="002A6C20" w:rsidRDefault="00D73E47" w:rsidP="00D73E47">
      <w:pPr>
        <w:numPr>
          <w:ilvl w:val="1"/>
          <w:numId w:val="5"/>
        </w:numPr>
        <w:tabs>
          <w:tab w:val="clear" w:pos="800"/>
        </w:tabs>
        <w:ind w:left="567" w:hanging="284"/>
        <w:rPr>
          <w:del w:id="3719" w:author="JVET-L0694 affine and subblock merging" w:date="2018-11-29T21:12:00Z"/>
          <w:lang w:val="en-CA" w:eastAsia="ko-KR"/>
        </w:rPr>
      </w:pPr>
      <w:del w:id="3720" w:author="JVET-L0694 affine and subblock merging" w:date="2018-11-29T21:12:00Z">
        <w:r w:rsidDel="002A6C20">
          <w:rPr>
            <w:lang w:val="en-CA" w:eastAsia="ko-KR"/>
          </w:rPr>
          <w:delText>The rounding process for motion vectors as specified in clause</w:delText>
        </w:r>
        <w:r w:rsidRPr="00901B03" w:rsidDel="002A6C20">
          <w:rPr>
            <w:lang w:val="en-CA" w:eastAsia="ko-KR"/>
          </w:rPr>
          <w:delText> </w:delText>
        </w:r>
        <w:r w:rsidDel="002A6C20">
          <w:rPr>
            <w:lang w:val="en-CA" w:eastAsia="ko-KR"/>
          </w:rPr>
          <w:fldChar w:fldCharType="begin" w:fldLock="1"/>
        </w:r>
        <w:r w:rsidDel="002A6C20">
          <w:rPr>
            <w:lang w:val="en-CA" w:eastAsia="ko-KR"/>
          </w:rPr>
          <w:delInstrText xml:space="preserve"> REF _Ref524531299 \r \h </w:delInstrText>
        </w:r>
        <w:r w:rsidDel="002A6C20">
          <w:rPr>
            <w:lang w:val="en-CA" w:eastAsia="ko-KR"/>
          </w:rPr>
        </w:r>
        <w:r w:rsidDel="002A6C20">
          <w:rPr>
            <w:lang w:val="en-CA" w:eastAsia="ko-KR"/>
          </w:rPr>
          <w:fldChar w:fldCharType="separate"/>
        </w:r>
        <w:r w:rsidR="00EB3314" w:rsidDel="002A6C20">
          <w:rPr>
            <w:lang w:val="en-CA" w:eastAsia="ko-KR"/>
          </w:rPr>
          <w:delText>8.3.2.14</w:delText>
        </w:r>
        <w:r w:rsidDel="002A6C20">
          <w:rPr>
            <w:lang w:val="en-CA" w:eastAsia="ko-KR"/>
          </w:rPr>
          <w:fldChar w:fldCharType="end"/>
        </w:r>
        <w:r w:rsidDel="002A6C20">
          <w:rPr>
            <w:lang w:val="en-CA" w:eastAsia="ko-KR"/>
          </w:rPr>
          <w:delText xml:space="preserve"> is invoked the with mvX set equal to </w:delText>
        </w:r>
        <w:r w:rsidRPr="00901B03" w:rsidDel="002A6C20">
          <w:rPr>
            <w:lang w:val="en-CA" w:eastAsia="zh-CN"/>
          </w:rPr>
          <w:delText>cpMvLX[ </w:delText>
        </w:r>
        <w:r w:rsidDel="002A6C20">
          <w:rPr>
            <w:lang w:val="en-CA" w:eastAsia="zh-CN"/>
          </w:rPr>
          <w:delText>1</w:delText>
        </w:r>
        <w:r w:rsidRPr="00901B03" w:rsidDel="002A6C20">
          <w:rPr>
            <w:lang w:val="en-CA" w:eastAsia="zh-CN"/>
          </w:rPr>
          <w:delText> ]</w:delText>
        </w:r>
        <w:r w:rsidDel="002A6C20">
          <w:rPr>
            <w:lang w:val="en-CA" w:eastAsia="ko-KR"/>
          </w:rPr>
          <w:delText>, rightShift set equal to</w:delText>
        </w:r>
        <w:r w:rsidR="00B61D0B" w:rsidDel="002A6C20">
          <w:rPr>
            <w:lang w:val="en-CA" w:eastAsia="ko-KR"/>
          </w:rPr>
          <w:delText xml:space="preserve"> 7, and leftShift set equal to 0</w:delText>
        </w:r>
        <w:r w:rsidDel="002A6C20">
          <w:rPr>
            <w:lang w:val="en-CA" w:eastAsia="ko-KR"/>
          </w:rPr>
          <w:delText xml:space="preserve"> as inputs and the rounded </w:delText>
        </w:r>
        <w:r w:rsidRPr="00901B03" w:rsidDel="002A6C20">
          <w:rPr>
            <w:lang w:val="en-CA" w:eastAsia="zh-CN"/>
          </w:rPr>
          <w:delText>cpMvLX[ </w:delText>
        </w:r>
        <w:r w:rsidDel="002A6C20">
          <w:rPr>
            <w:lang w:val="en-CA" w:eastAsia="zh-CN"/>
          </w:rPr>
          <w:delText>1</w:delText>
        </w:r>
        <w:r w:rsidRPr="00901B03" w:rsidDel="002A6C20">
          <w:rPr>
            <w:lang w:val="en-CA" w:eastAsia="zh-CN"/>
          </w:rPr>
          <w:delText> ]</w:delText>
        </w:r>
        <w:r w:rsidDel="002A6C20">
          <w:rPr>
            <w:lang w:val="en-CA" w:eastAsia="ko-KR"/>
          </w:rPr>
          <w:delText xml:space="preserve"> as output</w:delText>
        </w:r>
        <w:r w:rsidRPr="00901B03" w:rsidDel="002A6C20">
          <w:rPr>
            <w:rFonts w:eastAsia="Malgun Gothic"/>
            <w:lang w:val="en-CA" w:eastAsia="ko-KR"/>
          </w:rPr>
          <w:delText xml:space="preserve">, with </w:delText>
        </w:r>
        <w:r w:rsidRPr="00901B03" w:rsidDel="002A6C20">
          <w:rPr>
            <w:lang w:val="en-CA" w:eastAsia="ko-KR"/>
          </w:rPr>
          <w:delText>X being 0 or 1</w:delText>
        </w:r>
        <w:r w:rsidDel="002A6C20">
          <w:rPr>
            <w:lang w:val="en-CA" w:eastAsia="ko-KR"/>
          </w:rPr>
          <w:delText>.</w:delText>
        </w:r>
      </w:del>
    </w:p>
    <w:p w14:paraId="0A6FAC6F" w14:textId="1C8A88EA" w:rsidR="00B61D0B" w:rsidDel="002A6C20" w:rsidRDefault="00B61D0B" w:rsidP="00B61D0B">
      <w:pPr>
        <w:numPr>
          <w:ilvl w:val="1"/>
          <w:numId w:val="5"/>
        </w:numPr>
        <w:tabs>
          <w:tab w:val="clear" w:pos="800"/>
        </w:tabs>
        <w:ind w:left="567" w:hanging="284"/>
        <w:rPr>
          <w:del w:id="3721" w:author="JVET-L0694 affine and subblock merging" w:date="2018-11-29T21:12:00Z"/>
          <w:lang w:val="en-CA" w:eastAsia="ko-KR"/>
        </w:rPr>
      </w:pPr>
      <w:del w:id="3722" w:author="JVET-L0694 affine and subblock merging" w:date="2018-11-29T21:12:00Z">
        <w:r w:rsidDel="002A6C20">
          <w:rPr>
            <w:lang w:val="en-CA" w:eastAsia="ko-KR"/>
          </w:rPr>
          <w:delText>The rounding process for motion vectors as specified in clause</w:delText>
        </w:r>
        <w:r w:rsidRPr="00901B03" w:rsidDel="002A6C20">
          <w:rPr>
            <w:lang w:val="en-CA" w:eastAsia="ko-KR"/>
          </w:rPr>
          <w:delText> </w:delText>
        </w:r>
        <w:r w:rsidDel="002A6C20">
          <w:rPr>
            <w:lang w:val="en-CA" w:eastAsia="ko-KR"/>
          </w:rPr>
          <w:fldChar w:fldCharType="begin" w:fldLock="1"/>
        </w:r>
        <w:r w:rsidDel="002A6C20">
          <w:rPr>
            <w:lang w:val="en-CA" w:eastAsia="ko-KR"/>
          </w:rPr>
          <w:delInstrText xml:space="preserve"> REF _Ref524531299 \r \h </w:delInstrText>
        </w:r>
        <w:r w:rsidDel="002A6C20">
          <w:rPr>
            <w:lang w:val="en-CA" w:eastAsia="ko-KR"/>
          </w:rPr>
        </w:r>
        <w:r w:rsidDel="002A6C20">
          <w:rPr>
            <w:lang w:val="en-CA" w:eastAsia="ko-KR"/>
          </w:rPr>
          <w:fldChar w:fldCharType="separate"/>
        </w:r>
        <w:r w:rsidR="00EB3314" w:rsidDel="002A6C20">
          <w:rPr>
            <w:lang w:val="en-CA" w:eastAsia="ko-KR"/>
          </w:rPr>
          <w:delText>8.3.2.14</w:delText>
        </w:r>
        <w:r w:rsidDel="002A6C20">
          <w:rPr>
            <w:lang w:val="en-CA" w:eastAsia="ko-KR"/>
          </w:rPr>
          <w:fldChar w:fldCharType="end"/>
        </w:r>
        <w:r w:rsidDel="002A6C20">
          <w:rPr>
            <w:lang w:val="en-CA" w:eastAsia="ko-KR"/>
          </w:rPr>
          <w:delText xml:space="preserve"> is invoked the with mvX set equal to </w:delText>
        </w:r>
        <w:r w:rsidRPr="00901B03" w:rsidDel="002A6C20">
          <w:rPr>
            <w:lang w:val="en-CA" w:eastAsia="zh-CN"/>
          </w:rPr>
          <w:delText>cpMvLX[ </w:delText>
        </w:r>
        <w:r w:rsidDel="002A6C20">
          <w:rPr>
            <w:lang w:val="en-CA" w:eastAsia="zh-CN"/>
          </w:rPr>
          <w:delText>1</w:delText>
        </w:r>
        <w:r w:rsidRPr="00901B03" w:rsidDel="002A6C20">
          <w:rPr>
            <w:lang w:val="en-CA" w:eastAsia="zh-CN"/>
          </w:rPr>
          <w:delText> ]</w:delText>
        </w:r>
        <w:r w:rsidDel="002A6C20">
          <w:rPr>
            <w:lang w:val="en-CA" w:eastAsia="ko-KR"/>
          </w:rPr>
          <w:delText xml:space="preserve">, rightShift set equal to 2, and leftShift set equal to 2 as inputs and the rounded </w:delText>
        </w:r>
        <w:r w:rsidRPr="00901B03" w:rsidDel="002A6C20">
          <w:rPr>
            <w:lang w:val="en-CA" w:eastAsia="zh-CN"/>
          </w:rPr>
          <w:delText>cpMvLX[ </w:delText>
        </w:r>
        <w:r w:rsidDel="002A6C20">
          <w:rPr>
            <w:lang w:val="en-CA" w:eastAsia="zh-CN"/>
          </w:rPr>
          <w:delText>1</w:delText>
        </w:r>
        <w:r w:rsidRPr="00901B03" w:rsidDel="002A6C20">
          <w:rPr>
            <w:lang w:val="en-CA" w:eastAsia="zh-CN"/>
          </w:rPr>
          <w:delText> ]</w:delText>
        </w:r>
        <w:r w:rsidDel="002A6C20">
          <w:rPr>
            <w:lang w:val="en-CA" w:eastAsia="ko-KR"/>
          </w:rPr>
          <w:delText xml:space="preserve"> as output</w:delText>
        </w:r>
        <w:r w:rsidRPr="00901B03" w:rsidDel="002A6C20">
          <w:rPr>
            <w:rFonts w:eastAsia="Malgun Gothic"/>
            <w:lang w:val="en-CA" w:eastAsia="ko-KR"/>
          </w:rPr>
          <w:delText xml:space="preserve">, with </w:delText>
        </w:r>
        <w:r w:rsidRPr="00901B03" w:rsidDel="002A6C20">
          <w:rPr>
            <w:lang w:val="en-CA" w:eastAsia="ko-KR"/>
          </w:rPr>
          <w:delText>X being 0 or 1</w:delText>
        </w:r>
        <w:r w:rsidDel="002A6C20">
          <w:rPr>
            <w:lang w:val="en-CA" w:eastAsia="ko-KR"/>
          </w:rPr>
          <w:delText>.</w:delText>
        </w:r>
      </w:del>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3723" w:name="_Ref519540614"/>
      <w:r w:rsidRPr="00901B03">
        <w:rPr>
          <w:lang w:val="en-CA"/>
        </w:rPr>
        <w:t>Derivation process for motion vector</w:t>
      </w:r>
      <w:bookmarkEnd w:id="3723"/>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2A2A8F52" w:rsidR="007C0DAA" w:rsidRPr="00901B03" w:rsidRDefault="007C0DAA" w:rsidP="007C0DAA">
      <w:pPr>
        <w:keepNext/>
        <w:numPr>
          <w:ilvl w:val="0"/>
          <w:numId w:val="5"/>
        </w:numPr>
        <w:rPr>
          <w:lang w:val="en-CA" w:eastAsia="ko-KR"/>
        </w:rPr>
      </w:pPr>
      <w:r w:rsidRPr="00901B03">
        <w:rPr>
          <w:lang w:val="en-CA" w:eastAsia="ko-KR"/>
        </w:rPr>
        <w:t>the control point motion vectors cpMvL</w:t>
      </w:r>
      <w:ins w:id="3724" w:author="JVET-L0694 affine and subblock merging" w:date="2018-11-29T19:43:00Z">
        <w:r w:rsidR="00501673">
          <w:rPr>
            <w:lang w:val="en-CA" w:eastAsia="ko-KR"/>
          </w:rPr>
          <w:t>X</w:t>
        </w:r>
      </w:ins>
      <w:del w:id="3725" w:author="JVET-L0694 affine and subblock merging" w:date="2018-11-29T19:43:00Z">
        <w:r w:rsidRPr="00901B03" w:rsidDel="00501673">
          <w:rPr>
            <w:lang w:val="en-CA" w:eastAsia="ko-KR"/>
          </w:rPr>
          <w:delText>0</w:delText>
        </w:r>
      </w:del>
      <w:r w:rsidRPr="00901B03">
        <w:rPr>
          <w:rFonts w:eastAsia="Batang"/>
          <w:lang w:val="en-CA"/>
        </w:rPr>
        <w:t>[ cpIdx ]</w:t>
      </w:r>
      <w:del w:id="3726" w:author="JVET-L0694 affine and subblock merging" w:date="2018-11-29T19:43:00Z">
        <w:r w:rsidRPr="00901B03" w:rsidDel="00501673">
          <w:rPr>
            <w:lang w:val="en-CA" w:eastAsia="ko-KR"/>
          </w:rPr>
          <w:delText xml:space="preserve"> and cpMvL1</w:delText>
        </w:r>
        <w:r w:rsidRPr="00901B03" w:rsidDel="00501673">
          <w:rPr>
            <w:rFonts w:eastAsia="Batang"/>
            <w:lang w:val="en-CA"/>
          </w:rPr>
          <w:delText>[ cpIdx ]</w:delText>
        </w:r>
      </w:del>
      <w:r w:rsidRPr="00901B03">
        <w:rPr>
          <w:lang w:val="en-CA" w:eastAsia="ko-KR"/>
        </w:rPr>
        <w:t>, with cpIdx = 0..numCpMv − 1</w:t>
      </w:r>
      <w:ins w:id="3727" w:author="JVET-L0694 affine and subblock merging" w:date="2018-11-29T19:43:00Z">
        <w:r w:rsidR="00501673">
          <w:rPr>
            <w:lang w:val="en-CA" w:eastAsia="ko-KR"/>
          </w:rPr>
          <w:t xml:space="preserve"> and X being 0 or 1</w:t>
        </w:r>
      </w:ins>
      <w:r w:rsidRPr="00901B03">
        <w:rPr>
          <w:lang w:val="en-CA" w:eastAsia="ko-KR"/>
        </w:rPr>
        <w:t>,</w:t>
      </w:r>
    </w:p>
    <w:p w14:paraId="4C13AF5B" w14:textId="195EA352" w:rsidR="00183709" w:rsidRPr="00901B03" w:rsidRDefault="00183709" w:rsidP="00183709">
      <w:pPr>
        <w:numPr>
          <w:ilvl w:val="0"/>
          <w:numId w:val="5"/>
        </w:numPr>
        <w:rPr>
          <w:ins w:id="3728" w:author="JVET-L0694 affine and subblock merging" w:date="2018-11-29T19:59:00Z"/>
          <w:lang w:val="en-CA" w:eastAsia="ko-KR"/>
        </w:rPr>
      </w:pPr>
      <w:ins w:id="3729" w:author="JVET-L0694 affine and subblock merging" w:date="2018-11-29T19:59:00Z">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ins>
    </w:p>
    <w:p w14:paraId="4EA1FCA2" w14:textId="7EA61B93" w:rsidR="009D42D3" w:rsidRPr="00901B03" w:rsidDel="004925DB" w:rsidRDefault="009D42D3" w:rsidP="009D42D3">
      <w:pPr>
        <w:numPr>
          <w:ilvl w:val="0"/>
          <w:numId w:val="5"/>
        </w:numPr>
        <w:rPr>
          <w:del w:id="3730" w:author="JVET-L0694 affine and subblock merging" w:date="2018-11-29T19:51:00Z"/>
          <w:lang w:val="en-CA" w:eastAsia="ko-KR"/>
        </w:rPr>
      </w:pPr>
      <w:del w:id="3731" w:author="JVET-L0694 affine and subblock merging" w:date="2018-11-29T19:51:00Z">
        <w:r w:rsidRPr="00901B03" w:rsidDel="004925DB">
          <w:rPr>
            <w:lang w:val="en-CA" w:eastAsia="ko-KR"/>
          </w:rPr>
          <w:delText>the prediction list utilization flag</w:delText>
        </w:r>
      </w:del>
      <w:del w:id="3732" w:author="JVET-L0694 affine and subblock merging" w:date="2018-11-29T19:43:00Z">
        <w:r w:rsidRPr="00901B03" w:rsidDel="00501673">
          <w:rPr>
            <w:lang w:val="en-CA" w:eastAsia="ko-KR"/>
          </w:rPr>
          <w:delText>s</w:delText>
        </w:r>
      </w:del>
      <w:del w:id="3733" w:author="JVET-L0694 affine and subblock merging" w:date="2018-11-29T19:51:00Z">
        <w:r w:rsidRPr="00901B03" w:rsidDel="004925DB">
          <w:rPr>
            <w:lang w:val="en-CA" w:eastAsia="ko-KR"/>
          </w:rPr>
          <w:delText xml:space="preserve"> predFlagL</w:delText>
        </w:r>
      </w:del>
      <w:del w:id="3734" w:author="JVET-L0694 affine and subblock merging" w:date="2018-11-29T19:43:00Z">
        <w:r w:rsidRPr="00901B03" w:rsidDel="00501673">
          <w:rPr>
            <w:lang w:val="en-CA" w:eastAsia="ko-KR"/>
          </w:rPr>
          <w:delText>0</w:delText>
        </w:r>
      </w:del>
      <w:del w:id="3735" w:author="JVET-L0694 affine and subblock merging" w:date="2018-11-29T19:51:00Z">
        <w:r w:rsidRPr="00901B03" w:rsidDel="004925DB">
          <w:rPr>
            <w:lang w:val="en-CA" w:eastAsia="ko-KR"/>
          </w:rPr>
          <w:delText xml:space="preserve"> and </w:delText>
        </w:r>
      </w:del>
      <w:del w:id="3736" w:author="JVET-L0694 affine and subblock merging" w:date="2018-11-29T19:43:00Z">
        <w:r w:rsidRPr="00901B03" w:rsidDel="00501673">
          <w:rPr>
            <w:lang w:val="en-CA" w:eastAsia="ko-KR"/>
          </w:rPr>
          <w:delText>predFlagL1</w:delText>
        </w:r>
      </w:del>
      <w:del w:id="3737" w:author="JVET-L0694 affine and subblock merging" w:date="2018-11-29T19:51:00Z">
        <w:r w:rsidRPr="00901B03" w:rsidDel="004925DB">
          <w:rPr>
            <w:lang w:val="en-CA" w:eastAsia="ko-KR"/>
          </w:rPr>
          <w:delText>.</w:delText>
        </w:r>
      </w:del>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286599E7"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del w:id="3738" w:author="JVET-L0694 affine and subblock merging" w:date="2018-11-29T19:59:00Z">
        <w:r w:rsidRPr="00901B03" w:rsidDel="00183709">
          <w:rPr>
            <w:lang w:val="en-CA" w:eastAsia="ko-KR"/>
          </w:rPr>
          <w:delText>(</w:delText>
        </w:r>
        <w:r w:rsidRPr="00901B03" w:rsidDel="00183709">
          <w:rPr>
            <w:lang w:val="en-CA" w:eastAsia="zh-CN"/>
          </w:rPr>
          <w:delText> </w:delText>
        </w:r>
        <w:r w:rsidRPr="00901B03" w:rsidDel="00183709">
          <w:rPr>
            <w:lang w:val="en-CA" w:eastAsia="ko-KR"/>
          </w:rPr>
          <w:delText>cbWidth</w:delText>
        </w:r>
        <w:r w:rsidRPr="00901B03" w:rsidDel="00183709">
          <w:rPr>
            <w:lang w:val="en-CA" w:eastAsia="zh-CN"/>
          </w:rPr>
          <w:delText> </w:delText>
        </w:r>
        <w:r w:rsidRPr="00901B03" w:rsidDel="00183709">
          <w:rPr>
            <w:lang w:val="en-CA" w:eastAsia="ko-KR"/>
          </w:rPr>
          <w:delText>&gt;&gt;</w:delText>
        </w:r>
        <w:r w:rsidRPr="00901B03" w:rsidDel="00183709">
          <w:rPr>
            <w:lang w:val="en-CA" w:eastAsia="zh-CN"/>
          </w:rPr>
          <w:delText> </w:delText>
        </w:r>
        <w:r w:rsidRPr="00901B03" w:rsidDel="00183709">
          <w:rPr>
            <w:lang w:val="en-CA" w:eastAsia="ko-KR"/>
          </w:rPr>
          <w:delText>2</w:delText>
        </w:r>
        <w:r w:rsidRPr="00901B03" w:rsidDel="00183709">
          <w:rPr>
            <w:lang w:val="en-CA" w:eastAsia="zh-CN"/>
          </w:rPr>
          <w:delText> </w:delText>
        </w:r>
        <w:r w:rsidRPr="00901B03" w:rsidDel="00183709">
          <w:rPr>
            <w:lang w:val="en-CA" w:eastAsia="ko-KR"/>
          </w:rPr>
          <w:delText>)</w:delText>
        </w:r>
        <w:r w:rsidRPr="00901B03" w:rsidDel="00183709">
          <w:rPr>
            <w:lang w:val="en-CA" w:eastAsia="zh-CN"/>
          </w:rPr>
          <w:delText> </w:delText>
        </w:r>
        <w:r w:rsidR="00897FCE" w:rsidRPr="00901B03" w:rsidDel="00183709">
          <w:rPr>
            <w:lang w:val="en-CA"/>
          </w:rPr>
          <w:delText>−</w:delText>
        </w:r>
        <w:r w:rsidRPr="00901B03" w:rsidDel="00183709">
          <w:rPr>
            <w:lang w:val="en-CA" w:eastAsia="zh-CN"/>
          </w:rPr>
          <w:delText> </w:delText>
        </w:r>
        <w:r w:rsidRPr="00901B03" w:rsidDel="00183709">
          <w:rPr>
            <w:lang w:val="en-CA" w:eastAsia="ko-KR"/>
          </w:rPr>
          <w:delText>1</w:delText>
        </w:r>
      </w:del>
      <w:ins w:id="3739" w:author="JVET-L0694 affine and subblock merging" w:date="2018-11-29T19:59:00Z">
        <w:r w:rsidR="00183709">
          <w:rPr>
            <w:lang w:val="en-CA" w:eastAsia="ko-KR"/>
          </w:rPr>
          <w:t>numSbX</w:t>
        </w:r>
      </w:ins>
      <w:ins w:id="3740" w:author="JVET-L0694 affine and subblock merging" w:date="2018-11-29T20:08:00Z">
        <w:r w:rsidR="00F80612" w:rsidRPr="00901B03">
          <w:rPr>
            <w:lang w:val="en-CA" w:eastAsia="ko-KR"/>
          </w:rPr>
          <w:t> − </w:t>
        </w:r>
        <w:r w:rsidR="00F80612">
          <w:rPr>
            <w:lang w:val="en-CA" w:eastAsia="ko-KR"/>
          </w:rPr>
          <w:t>1</w:t>
        </w:r>
      </w:ins>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del w:id="3741" w:author="JVET-L0694 affine and subblock merging" w:date="2018-11-29T19:59:00Z">
        <w:r w:rsidRPr="00901B03" w:rsidDel="00183709">
          <w:rPr>
            <w:lang w:val="en-CA" w:eastAsia="ko-KR"/>
          </w:rPr>
          <w:delText>(</w:delText>
        </w:r>
        <w:r w:rsidRPr="00901B03" w:rsidDel="00183709">
          <w:rPr>
            <w:lang w:val="en-CA" w:eastAsia="zh-CN"/>
          </w:rPr>
          <w:delText> </w:delText>
        </w:r>
        <w:r w:rsidRPr="00901B03" w:rsidDel="00183709">
          <w:rPr>
            <w:lang w:val="en-CA" w:eastAsia="ko-KR"/>
          </w:rPr>
          <w:delText>cbHeight</w:delText>
        </w:r>
        <w:r w:rsidRPr="00901B03" w:rsidDel="00183709">
          <w:rPr>
            <w:lang w:val="en-CA" w:eastAsia="zh-CN"/>
          </w:rPr>
          <w:delText> </w:delText>
        </w:r>
        <w:r w:rsidRPr="00901B03" w:rsidDel="00183709">
          <w:rPr>
            <w:lang w:val="en-CA" w:eastAsia="ko-KR"/>
          </w:rPr>
          <w:delText>&gt;&gt;</w:delText>
        </w:r>
        <w:r w:rsidRPr="00901B03" w:rsidDel="00183709">
          <w:rPr>
            <w:lang w:val="en-CA" w:eastAsia="zh-CN"/>
          </w:rPr>
          <w:delText> </w:delText>
        </w:r>
        <w:r w:rsidRPr="00901B03" w:rsidDel="00183709">
          <w:rPr>
            <w:lang w:val="en-CA" w:eastAsia="ko-KR"/>
          </w:rPr>
          <w:delText>2</w:delText>
        </w:r>
        <w:r w:rsidRPr="00901B03" w:rsidDel="00183709">
          <w:rPr>
            <w:lang w:val="en-CA" w:eastAsia="zh-CN"/>
          </w:rPr>
          <w:delText> </w:delText>
        </w:r>
        <w:r w:rsidRPr="00901B03" w:rsidDel="00183709">
          <w:rPr>
            <w:lang w:val="en-CA" w:eastAsia="ko-KR"/>
          </w:rPr>
          <w:delText>)</w:delText>
        </w:r>
        <w:r w:rsidRPr="00901B03" w:rsidDel="00183709">
          <w:rPr>
            <w:lang w:val="en-CA" w:eastAsia="zh-CN"/>
          </w:rPr>
          <w:delText> </w:delText>
        </w:r>
        <w:r w:rsidR="00545C17" w:rsidRPr="00901B03" w:rsidDel="00183709">
          <w:rPr>
            <w:lang w:val="en-CA"/>
          </w:rPr>
          <w:delText>−</w:delText>
        </w:r>
        <w:r w:rsidRPr="00901B03" w:rsidDel="00183709">
          <w:rPr>
            <w:lang w:val="en-CA" w:eastAsia="zh-CN"/>
          </w:rPr>
          <w:delText> </w:delText>
        </w:r>
        <w:r w:rsidRPr="00901B03" w:rsidDel="00183709">
          <w:rPr>
            <w:lang w:val="en-CA" w:eastAsia="ko-KR"/>
          </w:rPr>
          <w:delText>1</w:delText>
        </w:r>
      </w:del>
      <w:ins w:id="3742" w:author="JVET-L0694 affine and subblock merging" w:date="2018-11-29T19:59:00Z">
        <w:r w:rsidR="00183709">
          <w:rPr>
            <w:lang w:val="en-CA" w:eastAsia="ko-KR"/>
          </w:rPr>
          <w:t>numSbY</w:t>
        </w:r>
      </w:ins>
      <w:ins w:id="3743" w:author="JVET-L0694 affine and subblock merging" w:date="2018-11-29T20:08:00Z">
        <w:r w:rsidR="00F80612" w:rsidRPr="00901B03">
          <w:rPr>
            <w:lang w:val="en-CA" w:eastAsia="ko-KR"/>
          </w:rPr>
          <w:t> − </w:t>
        </w:r>
        <w:r w:rsidR="00F80612">
          <w:rPr>
            <w:lang w:val="en-CA" w:eastAsia="ko-KR"/>
          </w:rPr>
          <w:t>1</w:t>
        </w:r>
      </w:ins>
      <w:ins w:id="3744" w:author="JVET-L0694 affine and subblock merging" w:date="2018-11-29T19:59:00Z">
        <w:r w:rsidR="00183709">
          <w:rPr>
            <w:lang w:val="en-CA" w:eastAsia="ko-KR"/>
          </w:rPr>
          <w:t xml:space="preserve"> and</w:t>
        </w:r>
      </w:ins>
      <w:del w:id="3745" w:author="JVET-L0694 affine and subblock merging" w:date="2018-11-29T19:59:00Z">
        <w:r w:rsidR="002A2354" w:rsidRPr="00901B03" w:rsidDel="00183709">
          <w:rPr>
            <w:lang w:val="en-CA" w:eastAsia="ko-KR"/>
          </w:rPr>
          <w:delText>,</w:delText>
        </w:r>
      </w:del>
      <w:r w:rsidR="002A2354" w:rsidRPr="00901B03">
        <w:rPr>
          <w:lang w:val="en-CA" w:eastAsia="ko-KR"/>
        </w:rPr>
        <w:t xml:space="preserve"> </w:t>
      </w:r>
      <w:r w:rsidR="00E9519E" w:rsidRPr="00901B03">
        <w:rPr>
          <w:lang w:val="en-CA" w:eastAsia="ko-KR"/>
        </w:rPr>
        <w:t xml:space="preserve">X being 0 </w:t>
      </w:r>
      <w:ins w:id="3746" w:author="JVET-L0694 affine and subblock merging" w:date="2018-11-29T19:44:00Z">
        <w:r w:rsidR="00501673">
          <w:rPr>
            <w:lang w:val="en-CA" w:eastAsia="ko-KR"/>
          </w:rPr>
          <w:t>or</w:t>
        </w:r>
      </w:ins>
      <w:del w:id="3747" w:author="JVET-L0694 affine and subblock merging" w:date="2018-11-29T19:44:00Z">
        <w:r w:rsidR="00E9519E" w:rsidRPr="00901B03" w:rsidDel="00501673">
          <w:rPr>
            <w:lang w:val="en-CA" w:eastAsia="ko-KR"/>
          </w:rPr>
          <w:delText>and</w:delText>
        </w:r>
      </w:del>
      <w:r w:rsidR="00624941" w:rsidRPr="00901B03">
        <w:rPr>
          <w:lang w:val="en-CA" w:eastAsia="ko-KR"/>
        </w:rPr>
        <w:t xml:space="preserve"> 1,</w:t>
      </w:r>
    </w:p>
    <w:p w14:paraId="0EE2C1BD" w14:textId="71DB60EC"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del w:id="3748" w:author="JVET-L0694 affine and subblock merging" w:date="2018-11-29T20:00:00Z">
        <w:r w:rsidRPr="00901B03" w:rsidDel="00183709">
          <w:rPr>
            <w:lang w:val="en-CA" w:eastAsia="ko-KR"/>
          </w:rPr>
          <w:delText>(</w:delText>
        </w:r>
        <w:r w:rsidRPr="00901B03" w:rsidDel="00183709">
          <w:rPr>
            <w:lang w:val="en-CA" w:eastAsia="zh-CN"/>
          </w:rPr>
          <w:delText> </w:delText>
        </w:r>
        <w:r w:rsidRPr="00901B03" w:rsidDel="00183709">
          <w:rPr>
            <w:lang w:val="en-CA" w:eastAsia="ko-KR"/>
          </w:rPr>
          <w:delText>cbWidth</w:delText>
        </w:r>
        <w:r w:rsidRPr="00901B03" w:rsidDel="00183709">
          <w:rPr>
            <w:lang w:val="en-CA" w:eastAsia="zh-CN"/>
          </w:rPr>
          <w:delText> </w:delText>
        </w:r>
        <w:r w:rsidRPr="00901B03" w:rsidDel="00183709">
          <w:rPr>
            <w:lang w:val="en-CA" w:eastAsia="ko-KR"/>
          </w:rPr>
          <w:delText>&gt;&gt;</w:delText>
        </w:r>
        <w:r w:rsidRPr="00901B03" w:rsidDel="00183709">
          <w:rPr>
            <w:lang w:val="en-CA" w:eastAsia="zh-CN"/>
          </w:rPr>
          <w:delText> </w:delText>
        </w:r>
        <w:r w:rsidRPr="00901B03" w:rsidDel="00183709">
          <w:rPr>
            <w:lang w:val="en-CA" w:eastAsia="ko-KR"/>
          </w:rPr>
          <w:delText>2</w:delText>
        </w:r>
        <w:r w:rsidRPr="00901B03" w:rsidDel="00183709">
          <w:rPr>
            <w:lang w:val="en-CA" w:eastAsia="zh-CN"/>
          </w:rPr>
          <w:delText> </w:delText>
        </w:r>
        <w:r w:rsidRPr="00901B03" w:rsidDel="00183709">
          <w:rPr>
            <w:lang w:val="en-CA" w:eastAsia="ko-KR"/>
          </w:rPr>
          <w:delText>)</w:delText>
        </w:r>
        <w:r w:rsidRPr="00901B03" w:rsidDel="00183709">
          <w:rPr>
            <w:lang w:val="en-CA" w:eastAsia="zh-CN"/>
          </w:rPr>
          <w:delText> </w:delText>
        </w:r>
        <w:r w:rsidR="00897FCE" w:rsidRPr="00901B03" w:rsidDel="00183709">
          <w:rPr>
            <w:lang w:val="en-CA"/>
          </w:rPr>
          <w:delText>−</w:delText>
        </w:r>
        <w:r w:rsidRPr="00901B03" w:rsidDel="00183709">
          <w:rPr>
            <w:lang w:val="en-CA" w:eastAsia="zh-CN"/>
          </w:rPr>
          <w:delText> </w:delText>
        </w:r>
        <w:r w:rsidRPr="00901B03" w:rsidDel="00183709">
          <w:rPr>
            <w:lang w:val="en-CA" w:eastAsia="ko-KR"/>
          </w:rPr>
          <w:delText>1</w:delText>
        </w:r>
      </w:del>
      <w:ins w:id="3749" w:author="JVET-L0694 affine and subblock merging" w:date="2018-11-29T20:00:00Z">
        <w:r w:rsidR="00183709">
          <w:rPr>
            <w:lang w:val="en-CA" w:eastAsia="ko-KR"/>
          </w:rPr>
          <w:t>numSbX</w:t>
        </w:r>
      </w:ins>
      <w:ins w:id="3750" w:author="JVET-L0694 affine and subblock merging" w:date="2018-11-29T20:08:00Z">
        <w:r w:rsidR="00F80612" w:rsidRPr="00901B03">
          <w:rPr>
            <w:lang w:val="en-CA" w:eastAsia="ko-KR"/>
          </w:rPr>
          <w:t> − </w:t>
        </w:r>
        <w:r w:rsidR="00F80612">
          <w:rPr>
            <w:lang w:val="en-CA" w:eastAsia="ko-KR"/>
          </w:rPr>
          <w:t>1</w:t>
        </w:r>
      </w:ins>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del w:id="3751" w:author="JVET-L0694 affine and subblock merging" w:date="2018-11-29T20:00:00Z">
        <w:r w:rsidRPr="00901B03" w:rsidDel="00183709">
          <w:rPr>
            <w:lang w:val="en-CA" w:eastAsia="ko-KR"/>
          </w:rPr>
          <w:delText>(</w:delText>
        </w:r>
        <w:r w:rsidRPr="00901B03" w:rsidDel="00183709">
          <w:rPr>
            <w:lang w:val="en-CA" w:eastAsia="zh-CN"/>
          </w:rPr>
          <w:delText> </w:delText>
        </w:r>
        <w:r w:rsidRPr="00901B03" w:rsidDel="00183709">
          <w:rPr>
            <w:lang w:val="en-CA" w:eastAsia="ko-KR"/>
          </w:rPr>
          <w:delText>cbHeight</w:delText>
        </w:r>
        <w:r w:rsidRPr="00901B03" w:rsidDel="00183709">
          <w:rPr>
            <w:lang w:val="en-CA" w:eastAsia="zh-CN"/>
          </w:rPr>
          <w:delText> </w:delText>
        </w:r>
        <w:r w:rsidRPr="00901B03" w:rsidDel="00183709">
          <w:rPr>
            <w:lang w:val="en-CA" w:eastAsia="ko-KR"/>
          </w:rPr>
          <w:delText>&gt;&gt;</w:delText>
        </w:r>
        <w:r w:rsidRPr="00901B03" w:rsidDel="00183709">
          <w:rPr>
            <w:lang w:val="en-CA" w:eastAsia="zh-CN"/>
          </w:rPr>
          <w:delText> </w:delText>
        </w:r>
        <w:r w:rsidRPr="00901B03" w:rsidDel="00183709">
          <w:rPr>
            <w:lang w:val="en-CA" w:eastAsia="ko-KR"/>
          </w:rPr>
          <w:delText>2</w:delText>
        </w:r>
        <w:r w:rsidRPr="00901B03" w:rsidDel="00183709">
          <w:rPr>
            <w:lang w:val="en-CA" w:eastAsia="zh-CN"/>
          </w:rPr>
          <w:delText> </w:delText>
        </w:r>
        <w:r w:rsidRPr="00901B03" w:rsidDel="00183709">
          <w:rPr>
            <w:lang w:val="en-CA" w:eastAsia="ko-KR"/>
          </w:rPr>
          <w:delText>)</w:delText>
        </w:r>
        <w:r w:rsidRPr="00901B03" w:rsidDel="00183709">
          <w:rPr>
            <w:lang w:val="en-CA" w:eastAsia="zh-CN"/>
          </w:rPr>
          <w:delText> </w:delText>
        </w:r>
        <w:r w:rsidR="00897FCE" w:rsidRPr="00901B03" w:rsidDel="00183709">
          <w:rPr>
            <w:lang w:val="en-CA"/>
          </w:rPr>
          <w:delText>−</w:delText>
        </w:r>
        <w:r w:rsidRPr="00901B03" w:rsidDel="00183709">
          <w:rPr>
            <w:lang w:val="en-CA" w:eastAsia="zh-CN"/>
          </w:rPr>
          <w:delText> </w:delText>
        </w:r>
        <w:r w:rsidRPr="00901B03" w:rsidDel="00183709">
          <w:rPr>
            <w:lang w:val="en-CA" w:eastAsia="ko-KR"/>
          </w:rPr>
          <w:delText>1</w:delText>
        </w:r>
      </w:del>
      <w:ins w:id="3752" w:author="JVET-L0694 affine and subblock merging" w:date="2018-11-29T20:00:00Z">
        <w:r w:rsidR="00183709">
          <w:rPr>
            <w:lang w:val="en-CA" w:eastAsia="ko-KR"/>
          </w:rPr>
          <w:t>numSbY</w:t>
        </w:r>
      </w:ins>
      <w:ins w:id="3753" w:author="JVET-L0694 affine and subblock merging" w:date="2018-11-29T20:08:00Z">
        <w:r w:rsidR="00F80612" w:rsidRPr="00901B03">
          <w:rPr>
            <w:lang w:val="en-CA" w:eastAsia="ko-KR"/>
          </w:rPr>
          <w:t> − </w:t>
        </w:r>
        <w:r w:rsidR="00F80612">
          <w:rPr>
            <w:lang w:val="en-CA" w:eastAsia="ko-KR"/>
          </w:rPr>
          <w:t>1</w:t>
        </w:r>
      </w:ins>
      <w:ins w:id="3754" w:author="JVET-L0694 affine and subblock merging" w:date="2018-11-29T20:00:00Z">
        <w:r w:rsidR="00183709">
          <w:rPr>
            <w:lang w:val="en-CA" w:eastAsia="ko-KR"/>
          </w:rPr>
          <w:t xml:space="preserve"> and</w:t>
        </w:r>
      </w:ins>
      <w:del w:id="3755" w:author="JVET-L0694 affine and subblock merging" w:date="2018-11-29T20:00:00Z">
        <w:r w:rsidRPr="00901B03" w:rsidDel="00183709">
          <w:rPr>
            <w:lang w:val="en-CA" w:eastAsia="ko-KR"/>
          </w:rPr>
          <w:delText>,</w:delText>
        </w:r>
      </w:del>
      <w:r w:rsidRPr="00901B03">
        <w:rPr>
          <w:lang w:val="en-CA" w:eastAsia="ko-KR"/>
        </w:rPr>
        <w:t xml:space="preserve"> </w:t>
      </w:r>
      <w:r w:rsidR="00E9519E" w:rsidRPr="00901B03">
        <w:rPr>
          <w:lang w:val="en-CA" w:eastAsia="ko-KR"/>
        </w:rPr>
        <w:t xml:space="preserve">X being 0 </w:t>
      </w:r>
      <w:ins w:id="3756" w:author="JVET-L0694 affine and subblock merging" w:date="2018-11-29T19:44:00Z">
        <w:r w:rsidR="00501673">
          <w:rPr>
            <w:lang w:val="en-CA" w:eastAsia="ko-KR"/>
          </w:rPr>
          <w:t>or</w:t>
        </w:r>
      </w:ins>
      <w:del w:id="3757" w:author="JVET-L0694 affine and subblock merging" w:date="2018-11-29T19:44:00Z">
        <w:r w:rsidR="00E9519E" w:rsidRPr="00901B03" w:rsidDel="00501673">
          <w:rPr>
            <w:lang w:val="en-CA" w:eastAsia="ko-KR"/>
          </w:rPr>
          <w:delText>and</w:delText>
        </w:r>
      </w:del>
      <w:r w:rsidR="009D42D3" w:rsidRPr="00901B03">
        <w:rPr>
          <w:lang w:val="en-CA" w:eastAsia="ko-KR"/>
        </w:rPr>
        <w:t xml:space="preserve"> 1.</w:t>
      </w:r>
    </w:p>
    <w:p w14:paraId="2C2F2649" w14:textId="65398594" w:rsidR="009D42D3" w:rsidRPr="00901B03" w:rsidDel="004925DB" w:rsidRDefault="008506CC" w:rsidP="009D42D3">
      <w:pPr>
        <w:rPr>
          <w:del w:id="3758" w:author="JVET-L0694 affine and subblock merging" w:date="2018-11-29T19:51:00Z"/>
          <w:lang w:val="en-CA" w:eastAsia="ko-KR"/>
        </w:rPr>
      </w:pPr>
      <w:del w:id="3759" w:author="JVET-L0694 affine and subblock merging" w:date="2018-11-29T19:44:00Z">
        <w:r w:rsidRPr="00901B03" w:rsidDel="00501673">
          <w:rPr>
            <w:lang w:val="en-CA" w:eastAsia="ko-KR"/>
          </w:rPr>
          <w:delText>W</w:delText>
        </w:r>
        <w:r w:rsidR="009D42D3" w:rsidRPr="00901B03" w:rsidDel="00501673">
          <w:rPr>
            <w:lang w:val="en-CA" w:eastAsia="ko-KR"/>
          </w:rPr>
          <w:delText xml:space="preserve">hen </w:delText>
        </w:r>
      </w:del>
      <w:del w:id="3760" w:author="JVET-L0694 affine and subblock merging" w:date="2018-11-29T19:51:00Z">
        <w:r w:rsidR="009D42D3" w:rsidRPr="00901B03" w:rsidDel="004925DB">
          <w:rPr>
            <w:lang w:val="en-CA" w:eastAsia="ko-KR"/>
          </w:rPr>
          <w:delText>predFlagLX is equal to 1</w:delText>
        </w:r>
      </w:del>
      <w:del w:id="3761" w:author="JVET-L0694 affine and subblock merging" w:date="2018-11-29T19:44:00Z">
        <w:r w:rsidR="009D42D3" w:rsidRPr="00901B03" w:rsidDel="00501673">
          <w:rPr>
            <w:lang w:val="en-CA" w:eastAsia="ko-KR"/>
          </w:rPr>
          <w:delText>, the following applies</w:delText>
        </w:r>
        <w:r w:rsidRPr="00901B03" w:rsidDel="00501673">
          <w:rPr>
            <w:lang w:val="en-CA" w:eastAsia="ko-KR"/>
          </w:rPr>
          <w:delText xml:space="preserve"> for X being </w:delText>
        </w:r>
        <w:r w:rsidR="00E478AB" w:rsidRPr="00901B03" w:rsidDel="00501673">
          <w:rPr>
            <w:lang w:val="en-CA" w:eastAsia="ko-KR"/>
          </w:rPr>
          <w:delText xml:space="preserve">0 </w:delText>
        </w:r>
        <w:r w:rsidR="00E9519E" w:rsidRPr="00901B03" w:rsidDel="00501673">
          <w:rPr>
            <w:lang w:val="en-CA" w:eastAsia="ko-KR"/>
          </w:rPr>
          <w:delText>and</w:delText>
        </w:r>
        <w:r w:rsidRPr="00901B03" w:rsidDel="00501673">
          <w:rPr>
            <w:lang w:val="en-CA" w:eastAsia="ko-KR"/>
          </w:rPr>
          <w:delText xml:space="preserve"> 1</w:delText>
        </w:r>
        <w:r w:rsidR="009D42D3" w:rsidRPr="00901B03" w:rsidDel="00501673">
          <w:rPr>
            <w:lang w:val="en-CA" w:eastAsia="ko-KR"/>
          </w:rPr>
          <w:delText>:</w:delText>
        </w:r>
      </w:del>
    </w:p>
    <w:p w14:paraId="7ABDD54F" w14:textId="77777777" w:rsidR="00E64999" w:rsidRPr="00901B03" w:rsidDel="003C51E6" w:rsidRDefault="00E64999">
      <w:pPr>
        <w:rPr>
          <w:ins w:id="3762" w:author="JVET-L0694 affine and subblock merging" w:date="2018-11-29T18:41:00Z"/>
          <w:lang w:val="en-CA" w:eastAsia="ko-KR"/>
        </w:rPr>
        <w:pPrChange w:id="3763" w:author="JVET-L0694 affine and subblock merging" w:date="2018-11-29T19:44:00Z">
          <w:pPr>
            <w:numPr>
              <w:numId w:val="5"/>
            </w:numPr>
            <w:tabs>
              <w:tab w:val="num" w:pos="400"/>
            </w:tabs>
            <w:ind w:left="400" w:hanging="400"/>
          </w:pPr>
        </w:pPrChange>
      </w:pPr>
      <w:ins w:id="3764" w:author="JVET-L0694 affine and subblock merging" w:date="2018-11-29T18:41:00Z">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ins>
    </w:p>
    <w:p w14:paraId="5FAD20AD" w14:textId="34F93383"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ins w:id="3765" w:author="JVET-L0694 affine and subblock merging" w:date="2018-11-29T18:41:00Z"/>
          <w:rFonts w:eastAsia="Malgun Gothic"/>
          <w:lang w:val="en-CA" w:eastAsia="ko-KR"/>
        </w:rPr>
      </w:pPr>
      <w:ins w:id="3766" w:author="JVET-L0694 affine and subblock merging" w:date="2018-11-29T18:41:00Z">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ins>
      <w:r w:rsidR="007125EF">
        <w:rPr>
          <w:rFonts w:eastAsia="Malgun Gothic"/>
          <w:noProof/>
          <w:lang w:val="en-CA" w:eastAsia="ko-KR"/>
        </w:rPr>
        <w:t>8</w:t>
      </w:r>
      <w:ins w:id="3767" w:author="JVET-L0694 affine and subblock merging" w:date="2018-11-29T18:41:00Z">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ins>
      <w:r w:rsidR="007125EF">
        <w:rPr>
          <w:rFonts w:eastAsia="Malgun Gothic"/>
          <w:noProof/>
          <w:lang w:val="en-CA" w:eastAsia="ko-KR"/>
        </w:rPr>
        <w:t>484</w:t>
      </w:r>
      <w:ins w:id="3768" w:author="JVET-L0694 affine and subblock merging" w:date="2018-11-29T18:41:00Z">
        <w:r w:rsidRPr="00812C46" w:rsidDel="003C51E6">
          <w:rPr>
            <w:rFonts w:eastAsia="Malgun Gothic"/>
            <w:lang w:val="en-CA" w:eastAsia="ko-KR"/>
          </w:rPr>
          <w:fldChar w:fldCharType="end"/>
        </w:r>
        <w:r w:rsidRPr="00812C46" w:rsidDel="003C51E6">
          <w:rPr>
            <w:rFonts w:eastAsia="Malgun Gothic"/>
            <w:lang w:val="en-CA" w:eastAsia="ko-KR"/>
          </w:rPr>
          <w:t>)</w:t>
        </w:r>
      </w:ins>
    </w:p>
    <w:p w14:paraId="0FCB69B0" w14:textId="2FF05A8C"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ins w:id="3769" w:author="JVET-L0694 affine and subblock merging" w:date="2018-11-29T18:41:00Z"/>
          <w:rFonts w:eastAsia="Malgun Gothic"/>
          <w:lang w:val="en-CA" w:eastAsia="ko-KR"/>
        </w:rPr>
      </w:pPr>
      <w:ins w:id="3770" w:author="JVET-L0694 affine and subblock merging" w:date="2018-11-29T18:41:00Z">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ins>
      <w:r w:rsidR="007125EF">
        <w:rPr>
          <w:rFonts w:eastAsia="Malgun Gothic"/>
          <w:noProof/>
          <w:lang w:val="en-CA" w:eastAsia="ko-KR"/>
        </w:rPr>
        <w:t>8</w:t>
      </w:r>
      <w:ins w:id="3771" w:author="JVET-L0694 affine and subblock merging" w:date="2018-11-29T18:41:00Z">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ins>
      <w:r w:rsidR="007125EF">
        <w:rPr>
          <w:rFonts w:eastAsia="Malgun Gothic"/>
          <w:noProof/>
          <w:lang w:val="en-CA" w:eastAsia="ko-KR"/>
        </w:rPr>
        <w:t>485</w:t>
      </w:r>
      <w:ins w:id="3772" w:author="JVET-L0694 affine and subblock merging" w:date="2018-11-29T18:41:00Z">
        <w:r w:rsidRPr="00812C46" w:rsidDel="003C51E6">
          <w:rPr>
            <w:rFonts w:eastAsia="Malgun Gothic"/>
            <w:lang w:val="en-CA" w:eastAsia="ko-KR"/>
          </w:rPr>
          <w:fldChar w:fldCharType="end"/>
        </w:r>
        <w:r w:rsidRPr="00812C46" w:rsidDel="003C51E6">
          <w:rPr>
            <w:rFonts w:eastAsia="Malgun Gothic"/>
            <w:lang w:val="en-CA" w:eastAsia="ko-KR"/>
          </w:rPr>
          <w:t>)</w:t>
        </w:r>
      </w:ins>
    </w:p>
    <w:p w14:paraId="09A23A71" w14:textId="55291DBA"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ins w:id="3773" w:author="JVET-L0694 affine and subblock merging" w:date="2018-11-29T18:41:00Z"/>
          <w:rFonts w:eastAsia="Malgun Gothic"/>
          <w:lang w:val="en-CA" w:eastAsia="ko-KR"/>
        </w:rPr>
      </w:pPr>
      <w:ins w:id="3774" w:author="JVET-L0694 affine and subblock merging" w:date="2018-11-29T18:41:00Z">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ins>
      <w:r w:rsidR="007125EF">
        <w:rPr>
          <w:rFonts w:eastAsia="Malgun Gothic"/>
          <w:noProof/>
          <w:lang w:val="en-CA" w:eastAsia="ko-KR"/>
        </w:rPr>
        <w:t>8</w:t>
      </w:r>
      <w:ins w:id="3775" w:author="JVET-L0694 affine and subblock merging" w:date="2018-11-29T18:41:00Z">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ins>
      <w:r w:rsidR="007125EF">
        <w:rPr>
          <w:rFonts w:eastAsia="Malgun Gothic"/>
          <w:noProof/>
          <w:lang w:val="en-CA" w:eastAsia="ko-KR"/>
        </w:rPr>
        <w:t>486</w:t>
      </w:r>
      <w:ins w:id="3776" w:author="JVET-L0694 affine and subblock merging" w:date="2018-11-29T18:41:00Z">
        <w:r w:rsidRPr="00812C46" w:rsidDel="003C51E6">
          <w:rPr>
            <w:rFonts w:eastAsia="Malgun Gothic"/>
            <w:lang w:val="en-CA" w:eastAsia="ko-KR"/>
          </w:rPr>
          <w:fldChar w:fldCharType="end"/>
        </w:r>
        <w:r w:rsidRPr="00812C46" w:rsidDel="003C51E6">
          <w:rPr>
            <w:rFonts w:eastAsia="Malgun Gothic"/>
            <w:lang w:val="en-CA" w:eastAsia="ko-KR"/>
          </w:rPr>
          <w:t>)</w:t>
        </w:r>
      </w:ins>
    </w:p>
    <w:p w14:paraId="27DC81F5" w14:textId="77777777" w:rsidR="009D42D3" w:rsidRPr="00901B03" w:rsidRDefault="009D42D3">
      <w:pPr>
        <w:rPr>
          <w:lang w:val="en-CA" w:eastAsia="ko-KR"/>
        </w:rPr>
        <w:pPrChange w:id="3777" w:author="JVET-L0694 affine and subblock merging" w:date="2018-11-29T19:45:00Z">
          <w:pPr>
            <w:numPr>
              <w:numId w:val="5"/>
            </w:numPr>
            <w:tabs>
              <w:tab w:val="num" w:pos="400"/>
            </w:tabs>
            <w:ind w:left="400" w:hanging="400"/>
          </w:pPr>
        </w:pPrChange>
      </w:pPr>
      <w:r w:rsidRPr="00901B03">
        <w:rPr>
          <w:rFonts w:eastAsia="Malgun Gothic"/>
          <w:lang w:val="en-CA" w:eastAsia="ko-KR"/>
        </w:rPr>
        <w:t xml:space="preserve">The </w:t>
      </w:r>
      <w:r w:rsidRPr="00501673">
        <w:rPr>
          <w:lang w:val="en-CA" w:eastAsia="ko-KR"/>
          <w:rPrChange w:id="3778" w:author="JVET-L0694 affine and subblock merging" w:date="2018-11-29T19:45:00Z">
            <w:rPr>
              <w:rFonts w:eastAsia="Malgun Gothic"/>
              <w:lang w:val="en-CA" w:eastAsia="ko-KR"/>
            </w:rPr>
          </w:rPrChange>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039739E7"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487</w:t>
      </w:r>
      <w:r w:rsidRPr="00901B03" w:rsidDel="003C51E6">
        <w:rPr>
          <w:lang w:val="en-CA" w:eastAsia="ko-KR"/>
        </w:rPr>
        <w:fldChar w:fldCharType="end"/>
      </w:r>
      <w:r w:rsidRPr="00901B03" w:rsidDel="003C51E6">
        <w:rPr>
          <w:lang w:val="en-CA" w:eastAsia="ko-KR"/>
        </w:rPr>
        <w:t>)</w:t>
      </w:r>
    </w:p>
    <w:p w14:paraId="2AEA6BCD" w14:textId="13BDFC37"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488</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pPr>
        <w:rPr>
          <w:rFonts w:eastAsia="Malgun Gothic"/>
          <w:lang w:val="en-CA" w:eastAsia="ko-KR"/>
        </w:rPr>
        <w:pPrChange w:id="3779" w:author="JVET-L0694 affine and subblock merging" w:date="2018-11-29T19:45:00Z">
          <w:pPr>
            <w:numPr>
              <w:numId w:val="5"/>
            </w:numPr>
            <w:tabs>
              <w:tab w:val="num" w:pos="400"/>
            </w:tabs>
            <w:ind w:left="400" w:hanging="400"/>
          </w:pPr>
        </w:pPrChange>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00B6479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489</w:t>
      </w:r>
      <w:r w:rsidRPr="00901B03" w:rsidDel="003C51E6">
        <w:rPr>
          <w:lang w:val="en-CA" w:eastAsia="ko-KR"/>
        </w:rPr>
        <w:fldChar w:fldCharType="end"/>
      </w:r>
      <w:r w:rsidRPr="00901B03" w:rsidDel="003C51E6">
        <w:rPr>
          <w:lang w:val="en-CA" w:eastAsia="ko-KR"/>
        </w:rPr>
        <w:t>)</w:t>
      </w:r>
    </w:p>
    <w:p w14:paraId="1F906D27" w14:textId="3EBDF43C"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490</w:t>
      </w:r>
      <w:r w:rsidRPr="00901B03" w:rsidDel="003C51E6">
        <w:rPr>
          <w:lang w:val="en-CA" w:eastAsia="ko-KR"/>
        </w:rPr>
        <w:fldChar w:fldCharType="end"/>
      </w:r>
      <w:r w:rsidRPr="00901B03" w:rsidDel="003C51E6">
        <w:rPr>
          <w:lang w:val="en-CA" w:eastAsia="ko-KR"/>
        </w:rPr>
        <w:t>)</w:t>
      </w:r>
    </w:p>
    <w:p w14:paraId="02B83B0D" w14:textId="77DD7DC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491</w:t>
      </w:r>
      <w:r w:rsidRPr="00901B03" w:rsidDel="003C51E6">
        <w:rPr>
          <w:lang w:val="en-CA" w:eastAsia="ko-KR"/>
        </w:rPr>
        <w:fldChar w:fldCharType="end"/>
      </w:r>
      <w:r w:rsidRPr="00901B03" w:rsidDel="003C51E6">
        <w:rPr>
          <w:lang w:val="en-CA" w:eastAsia="ko-KR"/>
        </w:rPr>
        <w:t>)</w:t>
      </w:r>
    </w:p>
    <w:p w14:paraId="70BE18F1" w14:textId="647EEDA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492</w:t>
      </w:r>
      <w:r w:rsidRPr="00901B03" w:rsidDel="003C51E6">
        <w:rPr>
          <w:lang w:val="en-CA" w:eastAsia="ko-KR"/>
        </w:rPr>
        <w:fldChar w:fldCharType="end"/>
      </w:r>
      <w:r w:rsidRPr="00901B03" w:rsidDel="003C51E6">
        <w:rPr>
          <w:lang w:val="en-CA" w:eastAsia="ko-KR"/>
        </w:rPr>
        <w:t>)</w:t>
      </w:r>
    </w:p>
    <w:p w14:paraId="01C042AE" w14:textId="0EB5B2DB" w:rsidR="00501673" w:rsidRPr="00501673" w:rsidRDefault="00501673">
      <w:pPr>
        <w:rPr>
          <w:ins w:id="3780" w:author="JVET-L0694 affine and subblock merging" w:date="2018-11-29T19:46:00Z"/>
          <w:rFonts w:eastAsia="Malgun Gothic"/>
          <w:lang w:val="en-CA" w:eastAsia="ko-KR"/>
          <w:rPrChange w:id="3781" w:author="JVET-L0694 affine and subblock merging" w:date="2018-11-29T19:46:00Z">
            <w:rPr>
              <w:ins w:id="3782" w:author="JVET-L0694 affine and subblock merging" w:date="2018-11-29T19:46:00Z"/>
              <w:lang w:val="en-CA" w:eastAsia="ko-KR"/>
            </w:rPr>
          </w:rPrChange>
        </w:rPr>
        <w:pPrChange w:id="3783" w:author="JVET-L0694 affine and subblock merging" w:date="2018-11-29T19:46:00Z">
          <w:pPr>
            <w:numPr>
              <w:numId w:val="5"/>
            </w:numPr>
            <w:tabs>
              <w:tab w:val="num" w:pos="400"/>
            </w:tabs>
            <w:ind w:left="400" w:hanging="400"/>
          </w:pPr>
        </w:pPrChange>
      </w:pPr>
      <w:ins w:id="3784" w:author="JVET-L0694 affine and subblock merging" w:date="2018-11-29T19:46:00Z">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ins>
    </w:p>
    <w:p w14:paraId="47CFD0BC" w14:textId="1C95B102"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del w:id="3785" w:author="JVET-L0694 affine and subblock merging" w:date="2018-11-29T19:47:00Z">
        <w:r w:rsidRPr="00901B03" w:rsidDel="00501673">
          <w:rPr>
            <w:lang w:val="en-CA" w:eastAsia="ko-KR"/>
          </w:rPr>
          <w:delText xml:space="preserve">he variable dHorY and </w:delText>
        </w:r>
        <w:r w:rsidRPr="00901B03" w:rsidDel="00501673">
          <w:rPr>
            <w:lang w:val="en-CA" w:eastAsia="zh-CN"/>
          </w:rPr>
          <w:delText>dVerY are</w:delText>
        </w:r>
        <w:r w:rsidRPr="00901B03" w:rsidDel="00501673">
          <w:rPr>
            <w:lang w:val="en-CA" w:eastAsia="ko-KR"/>
          </w:rPr>
          <w:delText xml:space="preserve"> derived as</w:delText>
        </w:r>
      </w:del>
      <w:ins w:id="3786" w:author="JVET-L0694 affine and subblock merging" w:date="2018-11-29T19:47:00Z">
        <w:r w:rsidR="00501673">
          <w:rPr>
            <w:lang w:val="en-CA" w:eastAsia="ko-KR"/>
          </w:rPr>
          <w:t>he</w:t>
        </w:r>
      </w:ins>
      <w:r w:rsidRPr="00901B03">
        <w:rPr>
          <w:lang w:val="en-CA" w:eastAsia="ko-KR"/>
        </w:rPr>
        <w:t xml:space="preserve"> follow</w:t>
      </w:r>
      <w:ins w:id="3787" w:author="JVET-L0694 affine and subblock merging" w:date="2018-11-29T19:47:00Z">
        <w:r w:rsidR="00501673">
          <w:rPr>
            <w:lang w:val="en-CA" w:eastAsia="ko-KR"/>
          </w:rPr>
          <w:t>ing applies</w:t>
        </w:r>
      </w:ins>
      <w:r w:rsidRPr="00901B03">
        <w:rPr>
          <w:lang w:val="en-CA" w:eastAsia="ko-KR"/>
        </w:rPr>
        <w:t>:</w:t>
      </w:r>
    </w:p>
    <w:p w14:paraId="0A879E88" w14:textId="22CA516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493</w:t>
      </w:r>
      <w:r w:rsidRPr="00901B03" w:rsidDel="003C51E6">
        <w:rPr>
          <w:lang w:val="en-CA" w:eastAsia="ko-KR"/>
        </w:rPr>
        <w:fldChar w:fldCharType="end"/>
      </w:r>
      <w:r w:rsidRPr="00901B03" w:rsidDel="003C51E6">
        <w:rPr>
          <w:lang w:val="en-CA" w:eastAsia="ko-KR"/>
        </w:rPr>
        <w:t>)</w:t>
      </w:r>
    </w:p>
    <w:p w14:paraId="0FD97FE8" w14:textId="1677F63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494</w:t>
      </w:r>
      <w:r w:rsidRPr="00901B03" w:rsidDel="003C51E6">
        <w:rPr>
          <w:lang w:val="en-CA" w:eastAsia="ko-KR"/>
        </w:rPr>
        <w:fldChar w:fldCharType="end"/>
      </w:r>
      <w:r w:rsidRPr="00901B03" w:rsidDel="003C51E6">
        <w:rPr>
          <w:lang w:val="en-CA" w:eastAsia="ko-KR"/>
        </w:rPr>
        <w:t>)</w:t>
      </w:r>
    </w:p>
    <w:p w14:paraId="260C991C" w14:textId="5B9CC76A"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 xml:space="preserve">v is equal to 2), the </w:t>
      </w:r>
      <w:del w:id="3788" w:author="JVET-L0694 affine and subblock merging" w:date="2018-11-29T19:47:00Z">
        <w:r w:rsidRPr="00901B03" w:rsidDel="00501673">
          <w:rPr>
            <w:lang w:val="en-CA" w:eastAsia="ko-KR"/>
          </w:rPr>
          <w:delText xml:space="preserve">variable dHorY and </w:delText>
        </w:r>
        <w:r w:rsidRPr="00901B03" w:rsidDel="00501673">
          <w:rPr>
            <w:lang w:val="en-CA" w:eastAsia="zh-CN"/>
          </w:rPr>
          <w:delText>dVerY are</w:delText>
        </w:r>
        <w:r w:rsidRPr="00901B03" w:rsidDel="00501673">
          <w:rPr>
            <w:lang w:val="en-CA" w:eastAsia="ko-KR"/>
          </w:rPr>
          <w:delText xml:space="preserve"> derived as </w:delText>
        </w:r>
      </w:del>
      <w:r w:rsidRPr="00901B03">
        <w:rPr>
          <w:lang w:val="en-CA" w:eastAsia="ko-KR"/>
        </w:rPr>
        <w:t>follow</w:t>
      </w:r>
      <w:ins w:id="3789" w:author="JVET-L0694 affine and subblock merging" w:date="2018-11-29T19:47:00Z">
        <w:r w:rsidR="00501673">
          <w:rPr>
            <w:lang w:val="en-CA" w:eastAsia="ko-KR"/>
          </w:rPr>
          <w:t>ing applies</w:t>
        </w:r>
      </w:ins>
      <w:del w:id="3790" w:author="JVET-L0694 affine and subblock merging" w:date="2018-11-29T19:47:00Z">
        <w:r w:rsidR="00585FA4" w:rsidDel="00501673">
          <w:rPr>
            <w:lang w:val="en-CA" w:eastAsia="ko-KR"/>
          </w:rPr>
          <w:delText>s</w:delText>
        </w:r>
      </w:del>
      <w:r w:rsidRPr="00901B03">
        <w:rPr>
          <w:lang w:val="en-CA" w:eastAsia="ko-KR"/>
        </w:rPr>
        <w:t>:</w:t>
      </w:r>
    </w:p>
    <w:p w14:paraId="4C5A98FE" w14:textId="7EB4BAB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495</w:t>
      </w:r>
      <w:r w:rsidRPr="00901B03" w:rsidDel="003C51E6">
        <w:rPr>
          <w:lang w:val="en-CA" w:eastAsia="ko-KR"/>
        </w:rPr>
        <w:fldChar w:fldCharType="end"/>
      </w:r>
      <w:r w:rsidRPr="00901B03" w:rsidDel="003C51E6">
        <w:rPr>
          <w:lang w:val="en-CA" w:eastAsia="ko-KR"/>
        </w:rPr>
        <w:t>)</w:t>
      </w:r>
    </w:p>
    <w:p w14:paraId="4AAC2F99" w14:textId="00C32AFC"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496</w:t>
      </w:r>
      <w:r w:rsidRPr="00901B03" w:rsidDel="003C51E6">
        <w:rPr>
          <w:lang w:val="en-CA" w:eastAsia="ko-KR"/>
        </w:rPr>
        <w:fldChar w:fldCharType="end"/>
      </w:r>
      <w:r w:rsidRPr="00901B03" w:rsidDel="003C51E6">
        <w:rPr>
          <w:lang w:val="en-CA" w:eastAsia="ko-KR"/>
        </w:rPr>
        <w:t>)</w:t>
      </w:r>
    </w:p>
    <w:p w14:paraId="4AAAECEE" w14:textId="15AFB723" w:rsidR="00B31CE2" w:rsidRDefault="00B31CE2">
      <w:pPr>
        <w:rPr>
          <w:lang w:val="en-CA" w:eastAsia="ko-KR"/>
        </w:rPr>
        <w:pPrChange w:id="3791" w:author="JVET-L0694 affine and subblock merging" w:date="2018-11-29T19:47:00Z">
          <w:pPr>
            <w:numPr>
              <w:numId w:val="5"/>
            </w:numPr>
            <w:tabs>
              <w:tab w:val="num" w:pos="400"/>
            </w:tabs>
            <w:ind w:left="400" w:hanging="400"/>
          </w:pPr>
        </w:pPrChange>
      </w:pPr>
      <w:r>
        <w:rPr>
          <w:lang w:val="en-CA" w:eastAsia="ko-KR"/>
        </w:rPr>
        <w:t>F</w:t>
      </w:r>
      <w:r w:rsidRPr="00901B03">
        <w:rPr>
          <w:lang w:val="en-CA" w:eastAsia="ko-KR"/>
        </w:rPr>
        <w:t xml:space="preserve">or </w:t>
      </w:r>
      <w:r w:rsidRPr="00501673">
        <w:rPr>
          <w:rFonts w:eastAsia="Malgun Gothic"/>
          <w:lang w:val="en-CA" w:eastAsia="ko-KR"/>
          <w:rPrChange w:id="3792" w:author="JVET-L0694 affine and subblock merging" w:date="2018-11-29T19:47:00Z">
            <w:rPr>
              <w:lang w:val="en-CA" w:eastAsia="ko-KR"/>
            </w:rPr>
          </w:rPrChange>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del w:id="3793" w:author="JVET-L0694 affine and subblock merging" w:date="2018-11-29T20:00:00Z">
        <w:r w:rsidRPr="00901B03" w:rsidDel="00183709">
          <w:rPr>
            <w:lang w:val="en-CA" w:eastAsia="ko-KR"/>
          </w:rPr>
          <w:delText>(</w:delText>
        </w:r>
        <w:r w:rsidRPr="00901B03" w:rsidDel="00183709">
          <w:rPr>
            <w:lang w:val="en-CA" w:eastAsia="zh-CN"/>
          </w:rPr>
          <w:delText> </w:delText>
        </w:r>
        <w:r w:rsidRPr="00901B03" w:rsidDel="00183709">
          <w:rPr>
            <w:lang w:val="en-CA" w:eastAsia="ko-KR"/>
          </w:rPr>
          <w:delText>cbWidth</w:delText>
        </w:r>
        <w:r w:rsidRPr="00901B03" w:rsidDel="00183709">
          <w:rPr>
            <w:lang w:val="en-CA" w:eastAsia="zh-CN"/>
          </w:rPr>
          <w:delText> </w:delText>
        </w:r>
        <w:r w:rsidRPr="00901B03" w:rsidDel="00183709">
          <w:rPr>
            <w:lang w:val="en-CA" w:eastAsia="ko-KR"/>
          </w:rPr>
          <w:delText>&gt;&gt;</w:delText>
        </w:r>
        <w:r w:rsidRPr="00901B03" w:rsidDel="00183709">
          <w:rPr>
            <w:lang w:val="en-CA" w:eastAsia="zh-CN"/>
          </w:rPr>
          <w:delText> </w:delText>
        </w:r>
        <w:r w:rsidRPr="00901B03" w:rsidDel="00183709">
          <w:rPr>
            <w:lang w:val="en-CA" w:eastAsia="ko-KR"/>
          </w:rPr>
          <w:delText>2</w:delText>
        </w:r>
        <w:r w:rsidRPr="00901B03" w:rsidDel="00183709">
          <w:rPr>
            <w:lang w:val="en-CA" w:eastAsia="zh-CN"/>
          </w:rPr>
          <w:delText> </w:delText>
        </w:r>
        <w:r w:rsidRPr="00901B03" w:rsidDel="00183709">
          <w:rPr>
            <w:lang w:val="en-CA" w:eastAsia="ko-KR"/>
          </w:rPr>
          <w:delText>)</w:delText>
        </w:r>
        <w:r w:rsidRPr="00901B03" w:rsidDel="00183709">
          <w:rPr>
            <w:lang w:val="en-CA" w:eastAsia="zh-CN"/>
          </w:rPr>
          <w:delText> </w:delText>
        </w:r>
        <w:r w:rsidRPr="00901B03" w:rsidDel="00183709">
          <w:rPr>
            <w:lang w:val="en-CA"/>
          </w:rPr>
          <w:delText>−</w:delText>
        </w:r>
        <w:r w:rsidRPr="00901B03" w:rsidDel="00183709">
          <w:rPr>
            <w:lang w:val="en-CA" w:eastAsia="zh-CN"/>
          </w:rPr>
          <w:delText> </w:delText>
        </w:r>
        <w:r w:rsidRPr="00901B03" w:rsidDel="00183709">
          <w:rPr>
            <w:lang w:val="en-CA" w:eastAsia="ko-KR"/>
          </w:rPr>
          <w:delText>1</w:delText>
        </w:r>
      </w:del>
      <w:ins w:id="3794" w:author="JVET-L0694 affine and subblock merging" w:date="2018-11-29T20:00:00Z">
        <w:r w:rsidR="00183709">
          <w:rPr>
            <w:lang w:val="en-CA" w:eastAsia="ko-KR"/>
          </w:rPr>
          <w:t>numSbX</w:t>
        </w:r>
      </w:ins>
      <w:ins w:id="3795" w:author="JVET-L0694 affine and subblock merging" w:date="2018-11-29T20:08:00Z">
        <w:r w:rsidR="00F80612" w:rsidRPr="00901B03">
          <w:rPr>
            <w:lang w:val="en-CA" w:eastAsia="ko-KR"/>
          </w:rPr>
          <w:t> − </w:t>
        </w:r>
        <w:r w:rsidR="00F80612">
          <w:rPr>
            <w:lang w:val="en-CA" w:eastAsia="ko-KR"/>
          </w:rPr>
          <w:t>1</w:t>
        </w:r>
      </w:ins>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del w:id="3796" w:author="JVET-L0694 affine and subblock merging" w:date="2018-11-29T20:00:00Z">
        <w:r w:rsidRPr="00901B03" w:rsidDel="00183709">
          <w:rPr>
            <w:lang w:val="en-CA" w:eastAsia="ko-KR"/>
          </w:rPr>
          <w:delText>(</w:delText>
        </w:r>
        <w:r w:rsidRPr="00901B03" w:rsidDel="00183709">
          <w:rPr>
            <w:lang w:val="en-CA" w:eastAsia="zh-CN"/>
          </w:rPr>
          <w:delText> </w:delText>
        </w:r>
        <w:r w:rsidRPr="00901B03" w:rsidDel="00183709">
          <w:rPr>
            <w:lang w:val="en-CA" w:eastAsia="ko-KR"/>
          </w:rPr>
          <w:delText>cbHeight</w:delText>
        </w:r>
        <w:r w:rsidRPr="00901B03" w:rsidDel="00183709">
          <w:rPr>
            <w:lang w:val="en-CA" w:eastAsia="zh-CN"/>
          </w:rPr>
          <w:delText> </w:delText>
        </w:r>
        <w:r w:rsidRPr="00901B03" w:rsidDel="00183709">
          <w:rPr>
            <w:lang w:val="en-CA" w:eastAsia="ko-KR"/>
          </w:rPr>
          <w:delText>&gt;&gt;</w:delText>
        </w:r>
        <w:r w:rsidRPr="00901B03" w:rsidDel="00183709">
          <w:rPr>
            <w:lang w:val="en-CA" w:eastAsia="zh-CN"/>
          </w:rPr>
          <w:delText> </w:delText>
        </w:r>
        <w:r w:rsidRPr="00901B03" w:rsidDel="00183709">
          <w:rPr>
            <w:lang w:val="en-CA" w:eastAsia="ko-KR"/>
          </w:rPr>
          <w:delText>2</w:delText>
        </w:r>
        <w:r w:rsidRPr="00901B03" w:rsidDel="00183709">
          <w:rPr>
            <w:lang w:val="en-CA" w:eastAsia="zh-CN"/>
          </w:rPr>
          <w:delText> </w:delText>
        </w:r>
        <w:r w:rsidRPr="00901B03" w:rsidDel="00183709">
          <w:rPr>
            <w:lang w:val="en-CA" w:eastAsia="ko-KR"/>
          </w:rPr>
          <w:delText>)</w:delText>
        </w:r>
        <w:r w:rsidRPr="00901B03" w:rsidDel="00183709">
          <w:rPr>
            <w:lang w:val="en-CA" w:eastAsia="zh-CN"/>
          </w:rPr>
          <w:delText> </w:delText>
        </w:r>
        <w:r w:rsidRPr="00901B03" w:rsidDel="00183709">
          <w:rPr>
            <w:lang w:val="en-CA"/>
          </w:rPr>
          <w:delText>−</w:delText>
        </w:r>
        <w:r w:rsidRPr="00901B03" w:rsidDel="00183709">
          <w:rPr>
            <w:lang w:val="en-CA" w:eastAsia="zh-CN"/>
          </w:rPr>
          <w:delText> </w:delText>
        </w:r>
        <w:r w:rsidRPr="00901B03" w:rsidDel="00183709">
          <w:rPr>
            <w:lang w:val="en-CA" w:eastAsia="ko-KR"/>
          </w:rPr>
          <w:delText>1</w:delText>
        </w:r>
      </w:del>
      <w:ins w:id="3797" w:author="JVET-L0694 affine and subblock merging" w:date="2018-11-29T20:00:00Z">
        <w:r w:rsidR="00183709">
          <w:rPr>
            <w:lang w:val="en-CA" w:eastAsia="ko-KR"/>
          </w:rPr>
          <w:t>numSbY</w:t>
        </w:r>
      </w:ins>
      <w:ins w:id="3798" w:author="JVET-L0694 affine and subblock merging" w:date="2018-11-29T20:08:00Z">
        <w:r w:rsidR="00F80612" w:rsidRPr="00901B03">
          <w:rPr>
            <w:lang w:val="en-CA" w:eastAsia="ko-KR"/>
          </w:rPr>
          <w:t> − </w:t>
        </w:r>
        <w:r w:rsidR="00F80612">
          <w:rPr>
            <w:lang w:val="en-CA" w:eastAsia="ko-KR"/>
          </w:rPr>
          <w:t>1</w:t>
        </w:r>
      </w:ins>
      <w:r>
        <w:rPr>
          <w:lang w:val="en-CA" w:eastAsia="ko-KR"/>
        </w:rPr>
        <w:t>, the following applies:</w:t>
      </w:r>
    </w:p>
    <w:p w14:paraId="1A5032F7" w14:textId="77777777" w:rsidR="00B31CE2" w:rsidRPr="00901B03" w:rsidRDefault="00B31CE2">
      <w:pPr>
        <w:numPr>
          <w:ilvl w:val="0"/>
          <w:numId w:val="5"/>
        </w:numPr>
        <w:tabs>
          <w:tab w:val="clear" w:pos="400"/>
        </w:tabs>
        <w:rPr>
          <w:lang w:val="en-CA" w:eastAsia="ko-KR"/>
        </w:rPr>
        <w:pPrChange w:id="3799" w:author="JVET-L0694 affine and subblock merging" w:date="2018-11-29T19:47:00Z">
          <w:pPr>
            <w:numPr>
              <w:ilvl w:val="1"/>
              <w:numId w:val="5"/>
            </w:numPr>
            <w:tabs>
              <w:tab w:val="clear" w:pos="794"/>
            </w:tabs>
            <w:ind w:left="709" w:hanging="283"/>
          </w:pPr>
        </w:pPrChange>
      </w:pPr>
      <w:r w:rsidRPr="00901B03">
        <w:rPr>
          <w:lang w:val="en-CA" w:eastAsia="ko-KR"/>
        </w:rPr>
        <w:lastRenderedPageBreak/>
        <w:t>The luma motion vector mvLX[ xSbIdx ][ ySbIdx ] is derived as follows :</w:t>
      </w:r>
    </w:p>
    <w:p w14:paraId="11BFF2AB" w14:textId="2D9A9C42"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497</w:t>
      </w:r>
      <w:r w:rsidRPr="00901B03" w:rsidDel="003C51E6">
        <w:rPr>
          <w:lang w:val="en-CA" w:eastAsia="ko-KR"/>
        </w:rPr>
        <w:fldChar w:fldCharType="end"/>
      </w:r>
      <w:r w:rsidRPr="00901B03" w:rsidDel="003C51E6">
        <w:rPr>
          <w:lang w:val="en-CA" w:eastAsia="ko-KR"/>
        </w:rPr>
        <w:t>)</w:t>
      </w:r>
    </w:p>
    <w:p w14:paraId="0BCD41CC" w14:textId="1584503F"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498</w:t>
      </w:r>
      <w:r w:rsidRPr="00901B03" w:rsidDel="003C51E6">
        <w:rPr>
          <w:lang w:val="en-CA" w:eastAsia="ko-KR"/>
        </w:rPr>
        <w:fldChar w:fldCharType="end"/>
      </w:r>
      <w:r w:rsidRPr="00901B03" w:rsidDel="003C51E6">
        <w:rPr>
          <w:lang w:val="en-CA" w:eastAsia="ko-KR"/>
        </w:rPr>
        <w:t>)</w:t>
      </w:r>
    </w:p>
    <w:p w14:paraId="5C61E103" w14:textId="26A350DC"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499</w:t>
      </w:r>
      <w:r w:rsidRPr="00901B03" w:rsidDel="003C51E6">
        <w:rPr>
          <w:lang w:val="en-CA" w:eastAsia="ko-KR"/>
        </w:rPr>
        <w:fldChar w:fldCharType="end"/>
      </w:r>
      <w:r w:rsidRPr="00901B03" w:rsidDel="003C51E6">
        <w:rPr>
          <w:lang w:val="en-CA" w:eastAsia="ko-KR"/>
        </w:rPr>
        <w:t>)</w:t>
      </w:r>
    </w:p>
    <w:p w14:paraId="320208E2" w14:textId="478FA330"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7125EF">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7125EF">
        <w:rPr>
          <w:noProof/>
          <w:lang w:val="en-CA" w:eastAsia="ko-KR"/>
        </w:rPr>
        <w:t>500</w:t>
      </w:r>
      <w:r w:rsidRPr="00901B03" w:rsidDel="003C51E6">
        <w:rPr>
          <w:lang w:val="en-CA" w:eastAsia="ko-KR"/>
        </w:rPr>
        <w:fldChar w:fldCharType="end"/>
      </w:r>
      <w:r w:rsidRPr="00901B03" w:rsidDel="003C51E6">
        <w:rPr>
          <w:lang w:val="en-CA" w:eastAsia="ko-KR"/>
        </w:rPr>
        <w:t>)</w:t>
      </w:r>
    </w:p>
    <w:p w14:paraId="131B82F2" w14:textId="423699F1" w:rsidR="00B31CE2" w:rsidRDefault="00B31CE2">
      <w:pPr>
        <w:numPr>
          <w:ilvl w:val="0"/>
          <w:numId w:val="5"/>
        </w:numPr>
        <w:tabs>
          <w:tab w:val="clear" w:pos="400"/>
        </w:tabs>
        <w:rPr>
          <w:lang w:val="en-CA" w:eastAsia="ko-KR"/>
        </w:rPr>
        <w:pPrChange w:id="3800" w:author="JVET-L0694 affine and subblock merging" w:date="2018-11-29T19:47:00Z">
          <w:pPr>
            <w:numPr>
              <w:ilvl w:val="1"/>
              <w:numId w:val="5"/>
            </w:numPr>
            <w:tabs>
              <w:tab w:val="clear" w:pos="794"/>
            </w:tabs>
            <w:ind w:left="709" w:hanging="283"/>
          </w:pPr>
        </w:pPrChange>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7125EF">
        <w:rPr>
          <w:lang w:val="en-CA" w:eastAsia="ko-KR"/>
        </w:rPr>
        <w:t>8.3.2.12</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ins w:id="3801" w:author="JVET-L0265 affine 4x4 chroma" w:date="2018-11-30T10:53:00Z"/>
          <w:lang w:val="en-CA" w:eastAsia="ko-KR"/>
        </w:rPr>
      </w:pPr>
      <w:ins w:id="3802" w:author="JVET-L0265 affine 4x4 chroma" w:date="2018-11-30T10:53:00Z">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ins>
    </w:p>
    <w:p w14:paraId="336A1326" w14:textId="77777777" w:rsidR="00AF3352" w:rsidRDefault="00AF3352" w:rsidP="00AF3352">
      <w:pPr>
        <w:numPr>
          <w:ilvl w:val="0"/>
          <w:numId w:val="5"/>
        </w:numPr>
        <w:tabs>
          <w:tab w:val="clear" w:pos="400"/>
        </w:tabs>
        <w:rPr>
          <w:ins w:id="3803" w:author="JVET-L0265 affine 4x4 chroma" w:date="2018-11-30T10:53:00Z"/>
          <w:lang w:val="en-CA" w:eastAsia="ko-KR"/>
        </w:rPr>
      </w:pPr>
      <w:ins w:id="3804" w:author="JVET-L0265 affine 4x4 chroma" w:date="2018-11-30T10:53:00Z">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ins>
    </w:p>
    <w:p w14:paraId="076D7259" w14:textId="2ADE125E" w:rsidR="00AF3352" w:rsidRPr="00901B03" w:rsidRDefault="00AF3352" w:rsidP="00AF3352">
      <w:pPr>
        <w:pStyle w:val="Equation"/>
        <w:tabs>
          <w:tab w:val="clear" w:pos="794"/>
          <w:tab w:val="clear" w:pos="1588"/>
          <w:tab w:val="left" w:pos="2430"/>
        </w:tabs>
        <w:spacing w:before="120" w:after="0"/>
        <w:ind w:leftChars="600" w:left="1200"/>
        <w:jc w:val="right"/>
        <w:rPr>
          <w:ins w:id="3805" w:author="JVET-L0265 affine 4x4 chroma" w:date="2018-11-30T10:53:00Z"/>
          <w:lang w:val="en-CA" w:eastAsia="ko-KR"/>
        </w:rPr>
      </w:pPr>
      <w:ins w:id="3806" w:author="JVET-L0265 affine 4x4 chroma" w:date="2018-11-30T10:53:00Z">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125EF">
        <w:rPr>
          <w:noProof/>
          <w:lang w:val="en-CA" w:eastAsia="ko-KR"/>
        </w:rPr>
        <w:t>8</w:t>
      </w:r>
      <w:ins w:id="3807" w:author="JVET-L0265 affine 4x4 chroma" w:date="2018-11-30T10:53: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125EF">
        <w:rPr>
          <w:noProof/>
          <w:lang w:val="en-CA" w:eastAsia="ko-KR"/>
        </w:rPr>
        <w:t>501</w:t>
      </w:r>
      <w:ins w:id="3808" w:author="JVET-L0265 affine 4x4 chroma" w:date="2018-11-30T10:53:00Z">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ins>
    </w:p>
    <w:p w14:paraId="217B4446" w14:textId="7A0DD3C1" w:rsidR="00B31CE2" w:rsidRPr="00901B03" w:rsidRDefault="00B31CE2">
      <w:pPr>
        <w:numPr>
          <w:ilvl w:val="0"/>
          <w:numId w:val="5"/>
        </w:numPr>
        <w:tabs>
          <w:tab w:val="clear" w:pos="400"/>
        </w:tabs>
        <w:rPr>
          <w:lang w:val="en-CA" w:eastAsia="ko-KR"/>
        </w:rPr>
        <w:pPrChange w:id="3809" w:author="JVET-L0694 affine and subblock merging" w:date="2018-11-29T19:47:00Z">
          <w:pPr>
            <w:numPr>
              <w:ilvl w:val="1"/>
              <w:numId w:val="5"/>
            </w:numPr>
            <w:tabs>
              <w:tab w:val="clear" w:pos="794"/>
            </w:tabs>
            <w:ind w:left="709" w:hanging="283"/>
          </w:pPr>
        </w:pPrChange>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7125EF">
        <w:rPr>
          <w:lang w:val="en-CA" w:eastAsia="ko-KR"/>
        </w:rPr>
        <w:t>8.3.2.11</w:t>
      </w:r>
      <w:r w:rsidRPr="00901B03">
        <w:rPr>
          <w:lang w:val="en-CA" w:eastAsia="ko-KR"/>
        </w:rPr>
        <w:fldChar w:fldCharType="end"/>
      </w:r>
      <w:r w:rsidRPr="00901B03" w:rsidDel="003C51E6">
        <w:rPr>
          <w:lang w:val="en-CA" w:eastAsia="ko-KR"/>
        </w:rPr>
        <w:t xml:space="preserve"> is invoked with </w:t>
      </w:r>
      <w:r>
        <w:rPr>
          <w:lang w:val="en-CA" w:eastAsia="ko-KR"/>
        </w:rPr>
        <w:t>mv</w:t>
      </w:r>
      <w:ins w:id="3810" w:author="JVET-L0265 affine 4x4 chroma" w:date="2018-11-30T10:44:00Z">
        <w:r w:rsidR="00E1576C">
          <w:rPr>
            <w:lang w:val="en-CA" w:eastAsia="ko-KR"/>
          </w:rPr>
          <w:t>Avg</w:t>
        </w:r>
      </w:ins>
      <w:r w:rsidRPr="00901B03">
        <w:rPr>
          <w:lang w:val="en-CA" w:eastAsia="ko-KR"/>
        </w:rPr>
        <w:t>LX</w:t>
      </w:r>
      <w:del w:id="3811" w:author="JVET-L0265 affine 4x4 chroma" w:date="2018-11-30T10:44:00Z">
        <w:r w:rsidRPr="00901B03" w:rsidDel="00E1576C">
          <w:rPr>
            <w:lang w:val="en-CA" w:eastAsia="zh-CN"/>
          </w:rPr>
          <w:delText>[ xSbIdx ][ ySbIdx ]</w:delText>
        </w:r>
      </w:del>
      <w:r w:rsidRPr="00901B03">
        <w:rPr>
          <w:lang w:val="en-CA" w:eastAsia="ko-KR"/>
        </w:rPr>
        <w:t xml:space="preserve"> </w:t>
      </w:r>
      <w:r w:rsidRPr="00901B03" w:rsidDel="003C51E6">
        <w:rPr>
          <w:lang w:val="en-CA" w:eastAsia="ko-KR"/>
        </w:rPr>
        <w:t xml:space="preserve">as input,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ins w:id="3812" w:author="JVET-L0265 affine 4x4 chroma" w:date="2018-11-30T10:44:00Z"/>
          <w:rFonts w:eastAsia="Malgun Gothic"/>
          <w:lang w:val="en-CA" w:eastAsia="ko-KR"/>
        </w:rPr>
      </w:pPr>
      <w:ins w:id="3813" w:author="JVET-L0265 affine 4x4 chroma" w:date="2018-11-30T10:53:00Z">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ins>
    </w:p>
    <w:p w14:paraId="59464347" w14:textId="77777777" w:rsidR="00E1576C" w:rsidRPr="00901B03" w:rsidRDefault="00E1576C"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3814" w:name="_Ref278969665"/>
      <w:bookmarkStart w:id="3815" w:name="_Toc287363819"/>
      <w:bookmarkStart w:id="3816" w:name="_Toc311217250"/>
      <w:bookmarkStart w:id="3817" w:name="_Toc317198797"/>
      <w:bookmarkStart w:id="3818" w:name="_Toc415475915"/>
      <w:bookmarkStart w:id="3819" w:name="_Toc423599190"/>
      <w:bookmarkStart w:id="3820" w:name="_Toc423601694"/>
      <w:bookmarkStart w:id="3821" w:name="_Toc501130197"/>
      <w:bookmarkStart w:id="3822" w:name="_Toc503777901"/>
      <w:bookmarkStart w:id="3823" w:name="_Ref522363461"/>
      <w:bookmarkStart w:id="3824" w:name="_Toc531627470"/>
      <w:r w:rsidRPr="00901B03">
        <w:rPr>
          <w:lang w:val="en-CA"/>
        </w:rPr>
        <w:t>Decoding process for i</w:t>
      </w:r>
      <w:r w:rsidRPr="00901B03" w:rsidDel="003C51E6">
        <w:rPr>
          <w:lang w:val="en-CA"/>
        </w:rPr>
        <w:t xml:space="preserve">nter </w:t>
      </w:r>
      <w:bookmarkEnd w:id="3814"/>
      <w:bookmarkEnd w:id="3815"/>
      <w:bookmarkEnd w:id="3816"/>
      <w:bookmarkEnd w:id="3817"/>
      <w:bookmarkEnd w:id="3818"/>
      <w:bookmarkEnd w:id="3819"/>
      <w:bookmarkEnd w:id="3820"/>
      <w:bookmarkEnd w:id="3821"/>
      <w:bookmarkEnd w:id="3822"/>
      <w:r w:rsidRPr="00901B03">
        <w:rPr>
          <w:lang w:val="en-CA"/>
        </w:rPr>
        <w:t>blocks</w:t>
      </w:r>
      <w:bookmarkEnd w:id="3823"/>
      <w:bookmarkEnd w:id="3824"/>
    </w:p>
    <w:p w14:paraId="60B645A6" w14:textId="77777777" w:rsidR="00C35DAA" w:rsidRDefault="00C35DAA" w:rsidP="00C35DAA">
      <w:pPr>
        <w:pStyle w:val="Heading4"/>
        <w:rPr>
          <w:lang w:val="en-CA" w:eastAsia="ko-KR"/>
        </w:rPr>
      </w:pPr>
      <w:bookmarkStart w:id="3825" w:name="_Ref524460607"/>
      <w:r>
        <w:rPr>
          <w:lang w:val="en-CA" w:eastAsia="ko-KR"/>
        </w:rPr>
        <w:t>General</w:t>
      </w:r>
      <w:bookmarkEnd w:id="3825"/>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77777777"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506085">
        <w:rPr>
          <w:lang w:val="en-CA" w:eastAsia="ko-KR"/>
        </w:rPr>
        <w:t xml:space="preserve"> in </w:t>
      </w:r>
      <w:r w:rsidR="0055255A">
        <w:rPr>
          <w:lang w:val="en-CA" w:eastAsia="ko-KR"/>
        </w:rPr>
        <w:t>1/16</w:t>
      </w:r>
      <w:r w:rsidR="00506085">
        <w:rPr>
          <w:lang w:val="en-CA" w:eastAsia="ko-KR"/>
        </w:rPr>
        <w:t xml:space="preserve"> </w:t>
      </w:r>
      <w:r w:rsidR="00506085" w:rsidRPr="00901B03" w:rsidDel="003C51E6">
        <w:rPr>
          <w:lang w:val="en-CA" w:eastAsia="ko-KR"/>
        </w:rPr>
        <w:t>fractional-sample</w:t>
      </w:r>
      <w:r w:rsidR="00506085">
        <w:rPr>
          <w:lang w:val="en-CA" w:eastAsia="ko-KR"/>
        </w:rPr>
        <w:t xml:space="preserve"> accuracy</w:t>
      </w:r>
      <w:r w:rsidRPr="00901B03" w:rsidDel="003C51E6">
        <w:rPr>
          <w:lang w:val="en-CA" w:eastAsia="ko-KR"/>
        </w:rPr>
        <w:t xml:space="preserve"> mvL0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mvL1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61802EC1" w14:textId="327D2873"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del w:id="3826" w:author="JVET-L0694 affine and subblock merging" w:date="2018-11-29T21:35:00Z">
        <w:r w:rsidRPr="00901B03" w:rsidDel="003029B1">
          <w:rPr>
            <w:lang w:val="en-CA" w:eastAsia="ko-KR"/>
          </w:rPr>
          <w:delText>mvCL0 and mvCL1</w:delText>
        </w:r>
      </w:del>
      <w:ins w:id="3827" w:author="JVET-L0694 affine and subblock merging" w:date="2018-11-29T21:35:00Z">
        <w:r w:rsidR="003029B1">
          <w:rPr>
            <w:lang w:val="en-CA" w:eastAsia="ko-KR"/>
          </w:rPr>
          <w:t xml:space="preserve">in 1/32 </w:t>
        </w:r>
        <w:r w:rsidR="003029B1" w:rsidRPr="00901B03" w:rsidDel="003C51E6">
          <w:rPr>
            <w:lang w:val="en-CA" w:eastAsia="ko-KR"/>
          </w:rPr>
          <w:t>fractional-sample</w:t>
        </w:r>
        <w:r w:rsidR="003029B1">
          <w:rPr>
            <w:lang w:val="en-CA" w:eastAsia="ko-KR"/>
          </w:rPr>
          <w:t xml:space="preserve"> accuracy</w:t>
        </w:r>
        <w:r w:rsidR="003029B1" w:rsidRPr="00901B03" w:rsidDel="003C51E6">
          <w:rPr>
            <w:lang w:val="en-CA" w:eastAsia="ko-KR"/>
          </w:rPr>
          <w:t xml:space="preserve"> </w:t>
        </w:r>
        <w:r w:rsidR="003029B1" w:rsidRPr="00901B03">
          <w:rPr>
            <w:lang w:val="en-CA" w:eastAsia="ko-KR"/>
          </w:rPr>
          <w:t>mvCL</w:t>
        </w:r>
        <w:r w:rsidR="003029B1">
          <w:rPr>
            <w:lang w:val="en-CA" w:eastAsia="ko-KR"/>
          </w:rPr>
          <w:t>0</w:t>
        </w:r>
        <w:r w:rsidR="003029B1" w:rsidRPr="00901B03">
          <w:rPr>
            <w:lang w:val="en-CA" w:eastAsia="ko-KR"/>
          </w:rPr>
          <w:t xml:space="preserve">[ xSbIdx ][ ySbIdx ] </w:t>
        </w:r>
        <w:r w:rsidR="003029B1">
          <w:rPr>
            <w:lang w:val="en-CA" w:eastAsia="ko-KR"/>
          </w:rPr>
          <w:t xml:space="preserve">and </w:t>
        </w:r>
        <w:r w:rsidR="003029B1" w:rsidRPr="00901B03">
          <w:rPr>
            <w:lang w:val="en-CA" w:eastAsia="ko-KR"/>
          </w:rPr>
          <w:t>mvCL</w:t>
        </w:r>
        <w:r w:rsidR="003029B1">
          <w:rPr>
            <w:lang w:val="en-CA" w:eastAsia="ko-KR"/>
          </w:rPr>
          <w:t>1</w:t>
        </w:r>
        <w:r w:rsidR="003029B1" w:rsidRPr="00901B03">
          <w:rPr>
            <w:lang w:val="en-CA" w:eastAsia="ko-KR"/>
          </w:rPr>
          <w:t>[ xSbIdx ][ ySbIdx ]</w:t>
        </w:r>
        <w:r w:rsidR="003029B1">
          <w:rPr>
            <w:lang w:val="en-CA" w:eastAsia="ko-KR"/>
          </w:rPr>
          <w:t xml:space="preserve"> </w:t>
        </w:r>
        <w:r w:rsidR="003029B1" w:rsidRPr="00901B03">
          <w:rPr>
            <w:lang w:val="en-CA" w:eastAsia="ko-KR"/>
          </w:rPr>
          <w:t>with xSbIdx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numSbX</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 ySbIdx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numSbY</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w:t>
        </w:r>
      </w:ins>
      <w:r w:rsidRPr="00901B03" w:rsidDel="003C51E6">
        <w:rPr>
          <w:lang w:val="en-CA" w:eastAsia="ko-KR"/>
        </w:rPr>
        <w:t>,</w:t>
      </w:r>
    </w:p>
    <w:p w14:paraId="0D8E8AF1"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3074F773" w14:textId="4F6B0055"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ins w:id="3828" w:author="JVET-L0694 affine and subblock merging" w:date="2018-11-29T21:33:00Z">
        <w:r w:rsidR="00E550C5" w:rsidRPr="00901B03">
          <w:rPr>
            <w:lang w:val="en-CA" w:eastAsia="ko-KR"/>
          </w:rPr>
          <w:t>[ xSbIdx ][ ySbIdx ]</w:t>
        </w:r>
      </w:ins>
      <w:r w:rsidRPr="00901B03" w:rsidDel="003C51E6">
        <w:rPr>
          <w:lang w:val="en-CA" w:eastAsia="ko-KR"/>
        </w:rPr>
        <w:t xml:space="preserve"> and predFlagL1</w:t>
      </w:r>
      <w:ins w:id="3829" w:author="JVET-L0694 affine and subblock merging" w:date="2018-11-29T21:33:00Z">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ins>
      <w:r w:rsidRPr="00901B03" w:rsidDel="003C51E6">
        <w:rPr>
          <w:lang w:val="en-CA" w:eastAsia="ko-KR"/>
        </w:rPr>
        <w:t>.</w:t>
      </w:r>
    </w:p>
    <w:p w14:paraId="1245BD9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1886EFEC"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rPr>
        <w:t>)x(</w:t>
      </w:r>
      <w:r w:rsidRPr="00901B03">
        <w:rPr>
          <w:lang w:val="en-CA"/>
        </w:rPr>
        <w:t>cbHeight</w:t>
      </w:r>
      <w:r w:rsidRPr="00901B03" w:rsidDel="003C51E6">
        <w:rPr>
          <w:lang w:val="en-CA"/>
        </w:rPr>
        <w:t>) array predSamples</w:t>
      </w:r>
      <w:r w:rsidRPr="00901B03" w:rsidDel="003C51E6">
        <w:rPr>
          <w:vertAlign w:val="subscript"/>
          <w:lang w:val="en-CA"/>
        </w:rPr>
        <w:t>L</w:t>
      </w:r>
      <w:r w:rsidRPr="00901B03" w:rsidDel="003C51E6">
        <w:rPr>
          <w:lang w:val="en-CA"/>
        </w:rPr>
        <w:t xml:space="preserve"> of luma prediction samples,</w:t>
      </w:r>
    </w:p>
    <w:p w14:paraId="0BAEEEB4"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Cb</w:t>
      </w:r>
      <w:r w:rsidRPr="00901B03" w:rsidDel="003C51E6">
        <w:rPr>
          <w:lang w:val="en-CA"/>
        </w:rPr>
        <w:t xml:space="preserve"> of chroma prediction samples for the component Cb,</w:t>
      </w:r>
    </w:p>
    <w:p w14:paraId="51082B2F"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Cr</w:t>
      </w:r>
      <w:r w:rsidRPr="00901B03" w:rsidDel="003C51E6">
        <w:rPr>
          <w:lang w:val="en-CA"/>
        </w:rPr>
        <w:t xml:space="preserve"> of chroma predicti</w:t>
      </w:r>
      <w:r w:rsidRPr="00901B03">
        <w:rPr>
          <w:lang w:val="en-CA"/>
        </w:rPr>
        <w:t>on samples for the component Cr</w:t>
      </w:r>
      <w:r w:rsidRPr="00901B03" w:rsidDel="003C51E6">
        <w:rPr>
          <w:lang w:val="en-CA"/>
        </w:rPr>
        <w:t>.</w:t>
      </w:r>
    </w:p>
    <w:p w14:paraId="416D81F7" w14:textId="77777777"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xml:space="preserve"> 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Pr="00901B03" w:rsidDel="003C51E6">
        <w:rPr>
          <w:lang w:val="en-CA" w:eastAsia="ko-KR"/>
        </w:rPr>
        <w:t xml:space="preserve"> 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77777777" w:rsidR="004A61E6" w:rsidRPr="00901B03" w:rsidRDefault="004A61E6" w:rsidP="0057383D">
      <w:pPr>
        <w:rPr>
          <w:lang w:val="en-CA" w:eastAsia="ko-KR"/>
        </w:rPr>
      </w:pPr>
      <w:r w:rsidRPr="00901B03">
        <w:rPr>
          <w:lang w:val="en-CA" w:eastAsia="ko-KR"/>
        </w:rPr>
        <w:t>The width and the height of the current luma coding sublock subCbWidth, subCbHeight are derived as follows:</w:t>
      </w:r>
    </w:p>
    <w:p w14:paraId="59A42071" w14:textId="46D3AEA6"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lastRenderedPageBreak/>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7125EF">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7125EF">
        <w:rPr>
          <w:noProof/>
          <w:lang w:val="en-CA"/>
        </w:rPr>
        <w:t>502</w:t>
      </w:r>
      <w:r w:rsidR="004A61E6" w:rsidRPr="00901B03" w:rsidDel="003C51E6">
        <w:rPr>
          <w:lang w:val="en-CA"/>
        </w:rPr>
        <w:fldChar w:fldCharType="end"/>
      </w:r>
      <w:r w:rsidR="004A61E6" w:rsidRPr="00901B03" w:rsidDel="003C51E6">
        <w:rPr>
          <w:lang w:val="en-CA"/>
        </w:rPr>
        <w:t>)</w:t>
      </w:r>
    </w:p>
    <w:p w14:paraId="087D79E7" w14:textId="650E623E"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7125EF">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7125EF">
        <w:rPr>
          <w:noProof/>
          <w:lang w:val="en-CA"/>
        </w:rPr>
        <w:t>503</w:t>
      </w:r>
      <w:r w:rsidR="004A61E6" w:rsidRPr="00901B03" w:rsidDel="003C51E6">
        <w:rPr>
          <w:lang w:val="en-CA"/>
        </w:rPr>
        <w:fldChar w:fldCharType="end"/>
      </w:r>
      <w:r w:rsidR="004A61E6" w:rsidRPr="00901B03" w:rsidDel="003C51E6">
        <w:rPr>
          <w:lang w:val="en-CA"/>
        </w:rPr>
        <w:t>)</w:t>
      </w:r>
    </w:p>
    <w:p w14:paraId="50BA4724" w14:textId="77777777"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211DE5">
      <w:pPr>
        <w:numPr>
          <w:ilvl w:val="0"/>
          <w:numId w:val="5"/>
        </w:numPr>
        <w:tabs>
          <w:tab w:val="clear" w:pos="400"/>
        </w:tabs>
        <w:ind w:left="284" w:hanging="284"/>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106DA4FB"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7125EF">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7125EF">
        <w:rPr>
          <w:noProof/>
          <w:lang w:val="en-CA"/>
        </w:rPr>
        <w:t>504</w:t>
      </w:r>
      <w:r w:rsidR="005438AB" w:rsidRPr="00901B03" w:rsidDel="003C51E6">
        <w:rPr>
          <w:lang w:val="en-CA"/>
        </w:rPr>
        <w:fldChar w:fldCharType="end"/>
      </w:r>
      <w:r w:rsidR="005438AB" w:rsidRPr="00901B03" w:rsidDel="003C51E6">
        <w:rPr>
          <w:lang w:val="en-CA"/>
        </w:rPr>
        <w:t>)</w:t>
      </w:r>
    </w:p>
    <w:p w14:paraId="5309A59A" w14:textId="4C49470A" w:rsidR="0057383D" w:rsidRPr="00901B03" w:rsidDel="003C51E6" w:rsidRDefault="0057383D" w:rsidP="00211DE5">
      <w:pPr>
        <w:numPr>
          <w:ilvl w:val="0"/>
          <w:numId w:val="5"/>
        </w:numPr>
        <w:tabs>
          <w:tab w:val="clear" w:pos="400"/>
        </w:tabs>
        <w:ind w:left="284" w:hanging="284"/>
        <w:rPr>
          <w:lang w:val="en-CA" w:eastAsia="ko-KR"/>
        </w:rPr>
      </w:pPr>
      <w:r w:rsidRPr="00901B03" w:rsidDel="003C51E6">
        <w:rPr>
          <w:lang w:val="en-CA" w:eastAsia="ko-KR"/>
        </w:rPr>
        <w:t>For X being each of 0 and 1, when predFlagLX</w:t>
      </w:r>
      <w:ins w:id="3830" w:author="JVET-L0694 affine and subblock merging" w:date="2018-11-29T21:35:00Z">
        <w:r w:rsidR="003029B1" w:rsidRPr="00901B03">
          <w:rPr>
            <w:lang w:val="en-CA" w:eastAsia="ko-KR"/>
          </w:rPr>
          <w:t>[ xSbIdx ][ ySbIdx ]</w:t>
        </w:r>
      </w:ins>
      <w:r w:rsidRPr="00901B03" w:rsidDel="003C51E6">
        <w:rPr>
          <w:lang w:val="en-CA" w:eastAsia="ko-KR"/>
        </w:rPr>
        <w:t xml:space="preserve"> is equal to 1, the following applies:</w:t>
      </w:r>
    </w:p>
    <w:p w14:paraId="3422D3D9" w14:textId="27ECFF47" w:rsidR="0057383D" w:rsidRPr="00901B03" w:rsidDel="003C51E6" w:rsidRDefault="0057383D" w:rsidP="00211DE5">
      <w:pPr>
        <w:ind w:left="567" w:hanging="284"/>
        <w:rPr>
          <w:lang w:val="en-CA" w:eastAsia="ko-KR"/>
        </w:rPr>
      </w:pPr>
      <w:r w:rsidRPr="00901B03" w:rsidDel="003C51E6">
        <w:rPr>
          <w:lang w:val="en-CA"/>
        </w:rPr>
        <w:t>–</w:t>
      </w:r>
      <w:r w:rsidRPr="00901B03" w:rsidDel="003C51E6">
        <w:rPr>
          <w:lang w:val="en-CA"/>
        </w:rPr>
        <w:tab/>
      </w:r>
      <w:r w:rsidRPr="00901B03" w:rsidDel="003C51E6">
        <w:rPr>
          <w:lang w:val="en-CA" w:eastAsia="ko-KR"/>
        </w:rPr>
        <w:t>The reference picture consisting of an ordered two-dimensional array refPicLX</w:t>
      </w:r>
      <w:r w:rsidRPr="00901B03" w:rsidDel="003C51E6">
        <w:rPr>
          <w:vertAlign w:val="subscript"/>
          <w:lang w:val="en-CA" w:eastAsia="ko-KR"/>
        </w:rPr>
        <w:t>L</w:t>
      </w:r>
      <w:r w:rsidRPr="00901B03" w:rsidDel="003C51E6">
        <w:rPr>
          <w:lang w:val="en-CA" w:eastAsia="ko-KR"/>
        </w:rPr>
        <w:t xml:space="preserve"> of luma samples and two ordered two-dimensional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 xml:space="preserve"> of chroma samples is derived by invoking the process specified in clause </w:t>
      </w:r>
      <w:r w:rsidRPr="00901B03">
        <w:rPr>
          <w:highlight w:val="yellow"/>
          <w:lang w:val="en-CA" w:eastAsia="ko-KR"/>
        </w:rPr>
        <w:fldChar w:fldCharType="begin" w:fldLock="1"/>
      </w:r>
      <w:r w:rsidRPr="00901B03">
        <w:rPr>
          <w:lang w:val="en-CA" w:eastAsia="ko-KR"/>
        </w:rPr>
        <w:instrText xml:space="preserve"> REF _Ref330936353 \r \h </w:instrText>
      </w:r>
      <w:r w:rsidRPr="00901B03">
        <w:rPr>
          <w:highlight w:val="yellow"/>
          <w:lang w:val="en-CA" w:eastAsia="ko-KR"/>
        </w:rPr>
      </w:r>
      <w:r w:rsidRPr="00901B03">
        <w:rPr>
          <w:highlight w:val="yellow"/>
          <w:lang w:val="en-CA" w:eastAsia="ko-KR"/>
        </w:rPr>
        <w:fldChar w:fldCharType="separate"/>
      </w:r>
      <w:r w:rsidR="007125EF">
        <w:rPr>
          <w:lang w:val="en-CA" w:eastAsia="ko-KR"/>
        </w:rPr>
        <w:t>8.3.4.2</w:t>
      </w:r>
      <w:r w:rsidRPr="00901B03">
        <w:rPr>
          <w:highlight w:val="yellow"/>
          <w:lang w:val="en-CA" w:eastAsia="ko-KR"/>
        </w:rPr>
        <w:fldChar w:fldCharType="end"/>
      </w:r>
      <w:r w:rsidRPr="00901B03" w:rsidDel="003C51E6">
        <w:rPr>
          <w:lang w:val="en-CA" w:eastAsia="ko-KR"/>
        </w:rPr>
        <w:t xml:space="preserve"> with refIdxLX as input.</w:t>
      </w:r>
    </w:p>
    <w:p w14:paraId="3725E993" w14:textId="7CA7B12A" w:rsidR="0057383D" w:rsidRPr="00901B03" w:rsidDel="003C51E6" w:rsidRDefault="0057383D" w:rsidP="00211DE5">
      <w:pPr>
        <w:ind w:left="567" w:hanging="284"/>
        <w:rPr>
          <w:lang w:val="en-CA" w:eastAsia="ko-KR"/>
        </w:rPr>
      </w:pPr>
      <w:r w:rsidRPr="00901B03" w:rsidDel="003C51E6">
        <w:rPr>
          <w:lang w:val="en-CA"/>
        </w:rPr>
        <w:t>–</w:t>
      </w:r>
      <w:r w:rsidRPr="00901B03" w:rsidDel="003C51E6">
        <w:rPr>
          <w:lang w:val="en-CA"/>
        </w:rPr>
        <w:tab/>
      </w:r>
      <w:r w:rsidRPr="00901B03" w:rsidDel="003C51E6">
        <w:rPr>
          <w:lang w:val="en-CA" w:eastAsia="ko-KR"/>
        </w:rPr>
        <w:t>The array predSamplesLX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 </w:t>
      </w:r>
      <w:r w:rsidRPr="00901B03" w:rsidDel="003C51E6">
        <w:rPr>
          <w:lang w:val="en-CA" w:eastAsia="ko-KR"/>
        </w:rPr>
        <w:t>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are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Pr="00901B03">
        <w:rPr>
          <w:lang w:val="en-CA" w:eastAsia="ko-KR"/>
        </w:rPr>
      </w:r>
      <w:r w:rsidRPr="00901B03">
        <w:rPr>
          <w:lang w:val="en-CA" w:eastAsia="ko-KR"/>
        </w:rPr>
        <w:fldChar w:fldCharType="separate"/>
      </w:r>
      <w:r w:rsidR="007125EF">
        <w:rPr>
          <w:lang w:val="en-CA" w:eastAsia="ko-KR"/>
        </w:rPr>
        <w:t>8.3.4.3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 the motion vectors mvLX</w:t>
      </w:r>
      <w:r w:rsidR="00602AE5" w:rsidRPr="00901B03">
        <w:rPr>
          <w:lang w:val="en-CA" w:eastAsia="ko-KR"/>
        </w:rPr>
        <w:t>[ xSb ][ ySb ]</w:t>
      </w:r>
      <w:r w:rsidRPr="00901B03" w:rsidDel="003C51E6">
        <w:rPr>
          <w:lang w:val="en-CA" w:eastAsia="ko-KR"/>
        </w:rPr>
        <w:t>, mvCLX</w:t>
      </w:r>
      <w:r w:rsidR="00602AE5" w:rsidRPr="00901B03">
        <w:rPr>
          <w:lang w:val="en-CA" w:eastAsia="ko-KR"/>
        </w:rPr>
        <w:t>[ xSb ][ ySb ]</w:t>
      </w:r>
      <w:r w:rsidRPr="00901B03" w:rsidDel="003C51E6">
        <w:rPr>
          <w:lang w:val="en-CA" w:eastAsia="ko-KR"/>
        </w:rPr>
        <w:t>, and the reference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and refPicLX</w:t>
      </w:r>
      <w:r w:rsidRPr="00901B03" w:rsidDel="003C51E6">
        <w:rPr>
          <w:vertAlign w:val="subscript"/>
          <w:lang w:val="en-CA" w:eastAsia="ko-KR"/>
        </w:rPr>
        <w:t>Cr</w:t>
      </w:r>
      <w:r w:rsidRPr="00901B03" w:rsidDel="003C51E6">
        <w:rPr>
          <w:lang w:val="en-CA" w:eastAsia="ko-KR"/>
        </w:rPr>
        <w:t xml:space="preserve"> as inputs.</w:t>
      </w:r>
    </w:p>
    <w:p w14:paraId="447E79A7" w14:textId="0AD33608" w:rsidR="0057383D" w:rsidRPr="00901B03" w:rsidDel="003C51E6" w:rsidRDefault="0057383D" w:rsidP="00211DE5">
      <w:pPr>
        <w:numPr>
          <w:ilvl w:val="0"/>
          <w:numId w:val="5"/>
        </w:numPr>
        <w:tabs>
          <w:tab w:val="clear" w:pos="400"/>
        </w:tabs>
        <w:ind w:left="284" w:hanging="284"/>
        <w:rPr>
          <w:lang w:val="en-CA" w:eastAsia="ko-KR"/>
        </w:rPr>
      </w:pPr>
      <w:r w:rsidRPr="00901B03" w:rsidDel="003C51E6">
        <w:rPr>
          <w:lang w:val="en-CA" w:eastAsia="ko-KR"/>
        </w:rPr>
        <w:t xml:space="preserve">The prediction samples inside the current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block, 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00F57242"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00F57242" w:rsidRPr="00901B03">
        <w:rPr>
          <w:lang w:val="en-CA"/>
        </w:rPr>
        <w:t>S</w:t>
      </w:r>
      <w:r w:rsidRPr="00901B03">
        <w:rPr>
          <w:lang w:val="en-CA" w:eastAsia="ko-KR"/>
        </w:rPr>
        <w:t>b</w:t>
      </w:r>
      <w:r w:rsidRPr="00901B03" w:rsidDel="003C51E6">
        <w:rPr>
          <w:lang w:val="en-CA" w:eastAsia="ko-KR"/>
        </w:rPr>
        <w:t> ] with x</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bWidth</w:t>
      </w:r>
      <w:r w:rsidRPr="00901B03" w:rsidDel="003C51E6">
        <w:rPr>
          <w:lang w:val="en-CA" w:eastAsia="ko-KR"/>
        </w:rPr>
        <w:t> − 1 and y</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bHeight</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7125EF">
        <w:rPr>
          <w:lang w:val="en-CA" w:eastAsia="ko-KR"/>
        </w:rPr>
        <w:t>8.3.4.4</w:t>
      </w:r>
      <w:r w:rsidRPr="00901B03">
        <w:rPr>
          <w:highlight w:val="yellow"/>
          <w:lang w:val="en-CA"/>
        </w:rPr>
        <w:fldChar w:fldCharType="end"/>
      </w:r>
      <w:r w:rsidRPr="00901B03">
        <w:rPr>
          <w:lang w:val="en-CA" w:eastAsia="ko-KR"/>
        </w:rPr>
        <w:t xml:space="preserve"> with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 xml:space="preserve">block width </w:t>
      </w:r>
      <w:r w:rsidR="00211DE5"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 xml:space="preserve">block height </w:t>
      </w:r>
      <w:r w:rsidR="00211DE5" w:rsidRPr="00901B03">
        <w:rPr>
          <w:lang w:val="en-CA" w:eastAsia="ko-KR"/>
        </w:rPr>
        <w:t>s</w:t>
      </w:r>
      <w:r w:rsidRPr="00901B03">
        <w:rPr>
          <w:lang w:val="en-CA" w:eastAsia="ko-KR"/>
        </w:rPr>
        <w:t>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xml:space="preserve">, and the variables predFlagL0, predFlagL1, refIdxL0, refIdxL1 and cIdx </w:t>
      </w:r>
      <w:r w:rsidR="00777657">
        <w:rPr>
          <w:lang w:val="en-CA" w:eastAsia="ko-KR"/>
        </w:rPr>
        <w:t xml:space="preserve">set </w:t>
      </w:r>
      <w:r w:rsidRPr="00901B03" w:rsidDel="003C51E6">
        <w:rPr>
          <w:lang w:val="en-CA" w:eastAsia="ko-KR"/>
        </w:rPr>
        <w:t>equal to 0 as inputs.</w:t>
      </w:r>
    </w:p>
    <w:p w14:paraId="430DDFEC" w14:textId="381F13DA" w:rsidR="0057383D" w:rsidRPr="00901B03" w:rsidDel="003C51E6" w:rsidRDefault="0057383D" w:rsidP="00211DE5">
      <w:pPr>
        <w:numPr>
          <w:ilvl w:val="0"/>
          <w:numId w:val="5"/>
        </w:numPr>
        <w:tabs>
          <w:tab w:val="clear" w:pos="400"/>
        </w:tabs>
        <w:ind w:left="284" w:hanging="284"/>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Cb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7125EF">
        <w:rPr>
          <w:lang w:val="en-CA" w:eastAsia="ko-KR"/>
        </w:rPr>
        <w:t>8.3.4.4</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Cb</w:t>
      </w:r>
      <w:r w:rsidRPr="00901B03" w:rsidDel="003C51E6">
        <w:rPr>
          <w:lang w:val="en-CA" w:eastAsia="ko-KR"/>
        </w:rPr>
        <w:t xml:space="preserve"> and predSamplesL1</w:t>
      </w:r>
      <w:r w:rsidRPr="00901B03" w:rsidDel="003C51E6">
        <w:rPr>
          <w:vertAlign w:val="subscript"/>
          <w:lang w:val="en-CA" w:eastAsia="ko-KR"/>
        </w:rPr>
        <w:t>Cb</w:t>
      </w:r>
      <w:r w:rsidRPr="00901B03" w:rsidDel="003C51E6">
        <w:rPr>
          <w:lang w:val="en-CA" w:eastAsia="ko-KR"/>
        </w:rPr>
        <w:t xml:space="preserve">, and the variables predFlagL0, predFlagL1, refIdxL0, refIdxL1 and cIdx </w:t>
      </w:r>
      <w:r w:rsidR="00777657">
        <w:rPr>
          <w:lang w:val="en-CA" w:eastAsia="ko-KR"/>
        </w:rPr>
        <w:t xml:space="preserve">set </w:t>
      </w:r>
      <w:r w:rsidRPr="00901B03" w:rsidDel="003C51E6">
        <w:rPr>
          <w:lang w:val="en-CA" w:eastAsia="ko-KR"/>
        </w:rPr>
        <w:t>equal to 1 as inputs.</w:t>
      </w:r>
    </w:p>
    <w:p w14:paraId="06543BED" w14:textId="69A5D3BE" w:rsidR="0057383D" w:rsidRPr="00901B03" w:rsidDel="003C51E6" w:rsidRDefault="0057383D" w:rsidP="00211DE5">
      <w:pPr>
        <w:numPr>
          <w:ilvl w:val="0"/>
          <w:numId w:val="5"/>
        </w:numPr>
        <w:tabs>
          <w:tab w:val="clear" w:pos="400"/>
        </w:tabs>
        <w:ind w:left="284" w:hanging="284"/>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Cr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7125EF">
        <w:rPr>
          <w:lang w:val="en-CA" w:eastAsia="ko-KR"/>
        </w:rPr>
        <w:t>8.3.4.4</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Pr="00901B03" w:rsidDel="003C51E6">
        <w:rPr>
          <w:lang w:val="en-CA" w:eastAsia="ko-KR"/>
        </w:rPr>
        <w:t xml:space="preserve">, and the variables predFlagL0, predFlagL1, refIdxL0, refIdxL1 and cIdx </w:t>
      </w:r>
      <w:r w:rsidR="00777657">
        <w:rPr>
          <w:lang w:val="en-CA" w:eastAsia="ko-KR"/>
        </w:rPr>
        <w:t xml:space="preserve">set </w:t>
      </w:r>
      <w:r w:rsidRPr="00901B03" w:rsidDel="003C51E6">
        <w:rPr>
          <w:lang w:val="en-CA" w:eastAsia="ko-KR"/>
        </w:rPr>
        <w:t>equal to 2 as inputs.</w:t>
      </w:r>
    </w:p>
    <w:p w14:paraId="688BA8BF" w14:textId="273C08C6" w:rsidR="0057383D" w:rsidRPr="00901B03" w:rsidDel="003C51E6" w:rsidRDefault="00207246" w:rsidP="00211DE5">
      <w:pPr>
        <w:numPr>
          <w:ilvl w:val="0"/>
          <w:numId w:val="5"/>
        </w:numPr>
        <w:tabs>
          <w:tab w:val="clear" w:pos="400"/>
        </w:tabs>
        <w:ind w:left="284" w:hanging="284"/>
        <w:rPr>
          <w:lang w:val="en-CA" w:eastAsia="ko-KR"/>
        </w:rPr>
      </w:pPr>
      <w:del w:id="3831" w:author="JVET-L0694 affine and subblock merging" w:date="2018-11-29T21:36:00Z">
        <w:r w:rsidDel="003029B1">
          <w:rPr>
            <w:lang w:val="en-CA" w:eastAsia="ko-KR"/>
          </w:rPr>
          <w:delText xml:space="preserve">When </w:delText>
        </w:r>
        <w:r w:rsidRPr="00901B03" w:rsidDel="003029B1">
          <w:rPr>
            <w:szCs w:val="22"/>
            <w:lang w:val="en-CA" w:eastAsia="zh-CN"/>
          </w:rPr>
          <w:delText>MotionModelIdc[ xCb ][ yCb ] is equal to 0</w:delText>
        </w:r>
        <w:r w:rsidR="0057383D" w:rsidRPr="00901B03" w:rsidDel="003029B1">
          <w:rPr>
            <w:lang w:val="en-CA" w:eastAsia="ko-KR"/>
          </w:rPr>
          <w:delText>, t</w:delText>
        </w:r>
      </w:del>
      <w:ins w:id="3832" w:author="JVET-L0694 affine and subblock merging" w:date="2018-11-29T21:36:00Z">
        <w:r w:rsidR="003029B1">
          <w:rPr>
            <w:lang w:val="en-CA" w:eastAsia="ko-KR"/>
          </w:rPr>
          <w:t>T</w:t>
        </w:r>
      </w:ins>
      <w:r w:rsidR="0057383D" w:rsidRPr="00901B03" w:rsidDel="003C51E6">
        <w:rPr>
          <w:lang w:val="en-CA" w:eastAsia="ko-KR"/>
        </w:rPr>
        <w:t>he 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2DBCF1C2"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7125EF">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7125EF">
        <w:rPr>
          <w:noProof/>
          <w:lang w:val="en-CA"/>
        </w:rPr>
        <w:t>505</w:t>
      </w:r>
      <w:r w:rsidRPr="00901B03" w:rsidDel="003C51E6">
        <w:rPr>
          <w:lang w:val="en-CA"/>
        </w:rPr>
        <w:fldChar w:fldCharType="end"/>
      </w:r>
      <w:r w:rsidRPr="00901B03" w:rsidDel="003C51E6">
        <w:rPr>
          <w:lang w:val="en-CA"/>
        </w:rPr>
        <w:t>)</w:t>
      </w:r>
    </w:p>
    <w:p w14:paraId="2A1BDC1F" w14:textId="63E69B8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7125EF">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7125EF">
        <w:rPr>
          <w:noProof/>
          <w:lang w:val="en-CA"/>
        </w:rPr>
        <w:t>506</w:t>
      </w:r>
      <w:r w:rsidRPr="00901B03" w:rsidDel="003C51E6">
        <w:rPr>
          <w:lang w:val="en-CA"/>
        </w:rPr>
        <w:fldChar w:fldCharType="end"/>
      </w:r>
      <w:r w:rsidRPr="00901B03" w:rsidDel="003C51E6">
        <w:rPr>
          <w:lang w:val="en-CA"/>
        </w:rPr>
        <w:t>)</w:t>
      </w:r>
    </w:p>
    <w:p w14:paraId="09D86A5B" w14:textId="25147D09"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7125EF">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7125EF">
        <w:rPr>
          <w:noProof/>
          <w:lang w:val="en-CA"/>
        </w:rPr>
        <w:t>507</w:t>
      </w:r>
      <w:r w:rsidRPr="00901B03" w:rsidDel="003C51E6">
        <w:rPr>
          <w:lang w:val="en-CA"/>
        </w:rPr>
        <w:fldChar w:fldCharType="end"/>
      </w:r>
      <w:r w:rsidRPr="00901B03" w:rsidDel="003C51E6">
        <w:rPr>
          <w:lang w:val="en-CA"/>
        </w:rPr>
        <w:t>)</w:t>
      </w:r>
    </w:p>
    <w:p w14:paraId="4E74D769" w14:textId="61561FC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7125EF">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7125EF">
        <w:rPr>
          <w:noProof/>
          <w:lang w:val="en-CA"/>
        </w:rPr>
        <w:t>508</w:t>
      </w:r>
      <w:r w:rsidRPr="00901B03" w:rsidDel="003C51E6">
        <w:rPr>
          <w:lang w:val="en-CA"/>
        </w:rPr>
        <w:fldChar w:fldCharType="end"/>
      </w:r>
      <w:r w:rsidRPr="00901B03" w:rsidDel="003C51E6">
        <w:rPr>
          <w:lang w:val="en-CA"/>
        </w:rPr>
        <w:t>)</w:t>
      </w:r>
    </w:p>
    <w:p w14:paraId="7378B361" w14:textId="6A6F4BCC"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ins w:id="3833" w:author="JVET-L0694 affine and subblock merging" w:date="2018-11-29T21:36:00Z">
        <w:r w:rsidR="00F87DFD" w:rsidRPr="00901B03">
          <w:rPr>
            <w:lang w:val="en-CA" w:eastAsia="ko-KR"/>
          </w:rPr>
          <w:t>[ xSbIdx ][ ySbIdx ]</w:t>
        </w:r>
      </w:ins>
      <w:del w:id="3834" w:author="JVET-L0694 affine and subblock merging" w:date="2018-11-29T21:36:00Z">
        <w:r w:rsidRPr="00901B03" w:rsidDel="00F87DFD">
          <w:rPr>
            <w:lang w:val="en-CA" w:eastAsia="ko-KR"/>
          </w:rPr>
          <w:tab/>
        </w:r>
      </w:del>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7125EF">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7125EF">
        <w:rPr>
          <w:noProof/>
          <w:lang w:val="en-CA"/>
        </w:rPr>
        <w:t>509</w:t>
      </w:r>
      <w:r w:rsidRPr="00901B03" w:rsidDel="003C51E6">
        <w:rPr>
          <w:lang w:val="en-CA"/>
        </w:rPr>
        <w:fldChar w:fldCharType="end"/>
      </w:r>
      <w:r w:rsidRPr="00901B03" w:rsidDel="003C51E6">
        <w:rPr>
          <w:lang w:val="en-CA"/>
        </w:rPr>
        <w:t>)</w:t>
      </w:r>
    </w:p>
    <w:p w14:paraId="78868114" w14:textId="696E854F"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ins w:id="3835" w:author="JVET-L0694 affine and subblock merging" w:date="2018-11-29T21:36:00Z">
        <w:r w:rsidR="00F87DFD" w:rsidRPr="00901B03">
          <w:rPr>
            <w:lang w:val="en-CA" w:eastAsia="ko-KR"/>
          </w:rPr>
          <w:t>[ xSbIdx ][ ySbIdx ]</w:t>
        </w:r>
      </w:ins>
      <w:del w:id="3836" w:author="JVET-L0694 affine and subblock merging" w:date="2018-11-29T21:36:00Z">
        <w:r w:rsidRPr="00901B03" w:rsidDel="00F87DFD">
          <w:rPr>
            <w:lang w:val="en-CA" w:eastAsia="ko-KR"/>
          </w:rPr>
          <w:tab/>
        </w:r>
      </w:del>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7125EF">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7125EF">
        <w:rPr>
          <w:noProof/>
          <w:lang w:val="en-CA"/>
        </w:rPr>
        <w:t>510</w:t>
      </w:r>
      <w:r w:rsidRPr="00901B03" w:rsidDel="003C51E6">
        <w:rPr>
          <w:lang w:val="en-CA"/>
        </w:rPr>
        <w:fldChar w:fldCharType="end"/>
      </w:r>
      <w:r w:rsidRPr="00901B03" w:rsidDel="003C51E6">
        <w:rPr>
          <w:lang w:val="en-CA"/>
        </w:rPr>
        <w:t>)</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3837" w:name="_Ref330936353"/>
      <w:r w:rsidRPr="00901B03" w:rsidDel="003C51E6">
        <w:rPr>
          <w:lang w:val="en-CA"/>
        </w:rPr>
        <w:t>Reference picture selection process</w:t>
      </w:r>
      <w:bookmarkEnd w:id="3837"/>
    </w:p>
    <w:p w14:paraId="633CCFE4" w14:textId="77777777" w:rsidR="0057383D" w:rsidRPr="00901B03" w:rsidDel="003C51E6" w:rsidRDefault="0057383D" w:rsidP="0057383D">
      <w:pPr>
        <w:rPr>
          <w:lang w:val="en-CA"/>
        </w:rPr>
      </w:pPr>
      <w:r w:rsidRPr="00901B03" w:rsidDel="003C51E6">
        <w:rPr>
          <w:lang w:val="en-CA"/>
        </w:rPr>
        <w:t>Input to this process is 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77777777" w:rsidR="0057383D" w:rsidRPr="00901B03" w:rsidDel="003C51E6" w:rsidRDefault="0057383D" w:rsidP="0057383D">
      <w:pPr>
        <w:rPr>
          <w:lang w:val="en-CA"/>
        </w:rPr>
      </w:pPr>
      <w:r w:rsidRPr="00901B03" w:rsidDel="003C51E6">
        <w:rPr>
          <w:lang w:val="en-CA"/>
        </w:rPr>
        <w:lastRenderedPageBreak/>
        <w:t xml:space="preserve">The output reference picture RefPicListX[ refIdxLX ]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3C0230D6"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7125EF">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3838" w:name="_Ref278220057"/>
      <w:r w:rsidRPr="00901B03" w:rsidDel="003C51E6">
        <w:rPr>
          <w:lang w:val="en-CA"/>
        </w:rPr>
        <w:t>Fractional sample interpolation process</w:t>
      </w:r>
      <w:bookmarkEnd w:id="3838"/>
    </w:p>
    <w:p w14:paraId="46E5B7AD" w14:textId="77777777" w:rsidR="0057383D" w:rsidRPr="00901B03" w:rsidDel="003C51E6" w:rsidRDefault="0057383D" w:rsidP="0057383D">
      <w:pPr>
        <w:pStyle w:val="Heading5"/>
        <w:rPr>
          <w:lang w:val="en-CA"/>
        </w:rPr>
      </w:pPr>
      <w:bookmarkStart w:id="3839" w:name="_Ref414881912"/>
      <w:r w:rsidRPr="00901B03" w:rsidDel="003C51E6">
        <w:rPr>
          <w:lang w:val="en-CA"/>
        </w:rPr>
        <w:t>General</w:t>
      </w:r>
      <w:bookmarkEnd w:id="3839"/>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77777777"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 in luma samples,</w:t>
      </w:r>
    </w:p>
    <w:p w14:paraId="1FD4B0D6"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 in luma samples,</w:t>
      </w:r>
    </w:p>
    <w:p w14:paraId="3D90B57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luma motion vector mvLX given in </w:t>
      </w:r>
      <w:r w:rsidR="0055255A">
        <w:rPr>
          <w:lang w:val="en-CA" w:eastAsia="ko-KR"/>
        </w:rPr>
        <w:t>1/16</w:t>
      </w:r>
      <w:r w:rsidRPr="00901B03" w:rsidDel="003C51E6">
        <w:rPr>
          <w:lang w:val="en-CA" w:eastAsia="ko-KR"/>
        </w:rPr>
        <w:t>-luma-sample units</w:t>
      </w:r>
      <w:r w:rsidRPr="00901B03">
        <w:rPr>
          <w:lang w:val="en-CA" w:eastAsia="ko-KR"/>
        </w:rPr>
        <w:t>,</w:t>
      </w:r>
    </w:p>
    <w:p w14:paraId="738D96A0"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chroma motion vector mvCLX given in </w:t>
      </w:r>
      <w:r w:rsidR="0055255A">
        <w:rPr>
          <w:lang w:val="en-CA" w:eastAsia="ko-KR"/>
        </w:rPr>
        <w:t>1/32</w:t>
      </w:r>
      <w:r w:rsidRPr="00901B03" w:rsidDel="003C51E6">
        <w:rPr>
          <w:lang w:val="en-CA" w:eastAsia="ko-KR"/>
        </w:rPr>
        <w:t>-chroma-sample units</w:t>
      </w:r>
      <w:r w:rsidRPr="00901B03">
        <w:rPr>
          <w:lang w:val="en-CA" w:eastAsia="ko-KR"/>
        </w:rPr>
        <w:t>,</w:t>
      </w:r>
    </w:p>
    <w:p w14:paraId="19D86B84" w14:textId="77777777" w:rsidR="0057383D" w:rsidRPr="00901B03" w:rsidDel="003C51E6" w:rsidRDefault="0057383D" w:rsidP="0057383D">
      <w:pPr>
        <w:numPr>
          <w:ilvl w:val="0"/>
          <w:numId w:val="5"/>
        </w:numPr>
        <w:rPr>
          <w:lang w:val="en-CA" w:eastAsia="ko-KR"/>
        </w:rPr>
      </w:pPr>
      <w:r w:rsidRPr="00901B03" w:rsidDel="003C51E6">
        <w:rPr>
          <w:lang w:val="en-CA" w:eastAsia="ko-KR"/>
        </w:rPr>
        <w:t>the selected reference picture sample array refPicLX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w:t>
      </w:r>
      <w:r w:rsidRPr="00901B03" w:rsidDel="003C51E6">
        <w:rPr>
          <w:lang w:val="en-CA" w:eastAsia="ko-KR"/>
        </w:rPr>
        <w:t xml:space="preserve">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1EA1764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3444F86" w14:textId="77777777" w:rsidR="0057383D" w:rsidRPr="00901B03" w:rsidDel="003C51E6" w:rsidRDefault="0057383D" w:rsidP="0057383D">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Pr="00901B03" w:rsidDel="003C51E6">
        <w:rPr>
          <w:lang w:val="en-CA" w:eastAsia="ko-KR"/>
        </w:rPr>
        <w:t>)x(</w:t>
      </w:r>
      <w:r w:rsidR="0041212D" w:rsidRPr="00901B03">
        <w:rPr>
          <w:lang w:val="en-CA" w:eastAsia="ko-KR"/>
        </w:rPr>
        <w:t>s</w:t>
      </w:r>
      <w:r w:rsidRPr="00901B03">
        <w:rPr>
          <w:lang w:val="en-CA" w:eastAsia="ko-KR"/>
        </w:rPr>
        <w:t>bHeight</w:t>
      </w:r>
      <w:r w:rsidRPr="00901B03" w:rsidDel="003C51E6">
        <w:rPr>
          <w:lang w:val="en-CA" w:eastAsia="ko-KR"/>
        </w:rPr>
        <w:t>) array predSamplesLX</w:t>
      </w:r>
      <w:r w:rsidRPr="00901B03" w:rsidDel="003C51E6">
        <w:rPr>
          <w:vertAlign w:val="subscript"/>
          <w:lang w:val="en-CA" w:eastAsia="ko-KR"/>
        </w:rPr>
        <w:t>L</w:t>
      </w:r>
      <w:r w:rsidRPr="00901B03" w:rsidDel="003C51E6">
        <w:rPr>
          <w:lang w:val="en-CA" w:eastAsia="ko-KR"/>
        </w:rPr>
        <w:t xml:space="preserve"> of prediction luma sample values</w:t>
      </w:r>
      <w:r w:rsidRPr="00901B03">
        <w:rPr>
          <w:lang w:val="en-CA" w:eastAsia="ko-KR"/>
        </w:rPr>
        <w:t>,</w:t>
      </w:r>
    </w:p>
    <w:p w14:paraId="5EABA29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two </w:t>
      </w:r>
      <w:r w:rsidRPr="00901B03" w:rsidDel="003C51E6">
        <w:rPr>
          <w:lang w:val="en-CA"/>
        </w:rPr>
        <w:t>(</w:t>
      </w:r>
      <w:r w:rsidR="0041212D" w:rsidRPr="00901B03">
        <w:rPr>
          <w:lang w:val="en-CA" w:eastAsia="ko-KR"/>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rPr>
        <w:t>)x(</w:t>
      </w:r>
      <w:r w:rsidR="0041212D" w:rsidRPr="00901B03">
        <w:rPr>
          <w:lang w:val="en-CA" w:eastAsia="ko-KR"/>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of prediction chroma sample values.</w:t>
      </w:r>
    </w:p>
    <w:p w14:paraId="79887B2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be a luma location given in full-sample units and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3EA59C6" w14:textId="77777777" w:rsidR="0057383D" w:rsidRPr="00901B03" w:rsidDel="003C51E6" w:rsidRDefault="0057383D" w:rsidP="0057383D">
      <w:pPr>
        <w:rPr>
          <w:lang w:val="en-CA" w:eastAsia="ko-KR"/>
        </w:rPr>
      </w:pPr>
      <w:r w:rsidRPr="00901B03" w:rsidDel="003C51E6">
        <w:rPr>
          <w:lang w:val="en-CA" w:eastAsia="ko-KR"/>
        </w:rPr>
        <w:t>For 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− 1 ) inside the prediction luma sample array predSamplesLX</w:t>
      </w:r>
      <w:r w:rsidRPr="00901B03" w:rsidDel="003C51E6">
        <w:rPr>
          <w:vertAlign w:val="subscript"/>
          <w:lang w:val="en-CA" w:eastAsia="ko-KR"/>
        </w:rPr>
        <w:t>L</w:t>
      </w:r>
      <w:r w:rsidRPr="00901B03" w:rsidDel="003C51E6">
        <w:rPr>
          <w:lang w:val="en-CA" w:eastAsia="ko-KR"/>
        </w:rPr>
        <w:t>, the corresponding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0D024D6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mvLX[ 0 ]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7125EF">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7125EF">
        <w:rPr>
          <w:noProof/>
          <w:lang w:val="en-CA"/>
        </w:rPr>
        <w:t>511</w:t>
      </w:r>
      <w:r w:rsidRPr="00901B03" w:rsidDel="003C51E6">
        <w:rPr>
          <w:lang w:val="en-CA"/>
        </w:rPr>
        <w:fldChar w:fldCharType="end"/>
      </w:r>
      <w:r w:rsidRPr="00901B03" w:rsidDel="003C51E6">
        <w:rPr>
          <w:lang w:val="en-CA"/>
        </w:rPr>
        <w:t>)</w:t>
      </w:r>
    </w:p>
    <w:p w14:paraId="7E223BB6" w14:textId="0ABB5FF6"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mvLX[ 1 ]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7125EF">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7125EF">
        <w:rPr>
          <w:noProof/>
          <w:lang w:val="en-CA"/>
        </w:rPr>
        <w:t>512</w:t>
      </w:r>
      <w:r w:rsidRPr="00901B03" w:rsidDel="003C51E6">
        <w:rPr>
          <w:lang w:val="en-CA"/>
        </w:rPr>
        <w:fldChar w:fldCharType="end"/>
      </w:r>
      <w:r w:rsidRPr="00901B03" w:rsidDel="003C51E6">
        <w:rPr>
          <w:lang w:val="en-CA"/>
        </w:rPr>
        <w:t>)</w:t>
      </w:r>
    </w:p>
    <w:p w14:paraId="0259B09A" w14:textId="7C94A65D"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mvLX[ 0 ]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7125EF">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7125EF">
        <w:rPr>
          <w:noProof/>
          <w:lang w:val="en-CA"/>
        </w:rPr>
        <w:t>513</w:t>
      </w:r>
      <w:r w:rsidRPr="00901B03" w:rsidDel="003C51E6">
        <w:rPr>
          <w:lang w:val="en-CA"/>
        </w:rPr>
        <w:fldChar w:fldCharType="end"/>
      </w:r>
      <w:r w:rsidRPr="00901B03" w:rsidDel="003C51E6">
        <w:rPr>
          <w:lang w:val="en-CA"/>
        </w:rPr>
        <w:t>)</w:t>
      </w:r>
    </w:p>
    <w:p w14:paraId="45D8C49C" w14:textId="31E22307"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mvLX[ 1 ]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7125EF">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7125EF">
        <w:rPr>
          <w:noProof/>
          <w:lang w:val="en-CA"/>
        </w:rPr>
        <w:t>514</w:t>
      </w:r>
      <w:r w:rsidRPr="00901B03" w:rsidDel="003C51E6">
        <w:rPr>
          <w:lang w:val="en-CA"/>
        </w:rPr>
        <w:fldChar w:fldCharType="end"/>
      </w:r>
      <w:r w:rsidRPr="00901B03" w:rsidDel="003C51E6">
        <w:rPr>
          <w:lang w:val="en-CA"/>
        </w:rPr>
        <w:t>)</w:t>
      </w:r>
    </w:p>
    <w:p w14:paraId="27FB6526" w14:textId="376EFB48" w:rsidR="0057383D" w:rsidRPr="00901B03" w:rsidDel="003C51E6" w:rsidRDefault="0057383D" w:rsidP="0057383D">
      <w:pPr>
        <w:numPr>
          <w:ilvl w:val="0"/>
          <w:numId w:val="5"/>
        </w:numPr>
        <w:rPr>
          <w:lang w:val="en-CA" w:eastAsia="ko-KR"/>
        </w:rPr>
      </w:pPr>
      <w:r w:rsidRPr="00901B03" w:rsidDel="003C51E6">
        <w:rPr>
          <w:lang w:val="en-CA" w:eastAsia="ko-KR"/>
        </w:rPr>
        <w:t>The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by invoking the process specified in clause</w:t>
      </w:r>
      <w:r w:rsidRPr="00901B03">
        <w:rPr>
          <w:lang w:val="en-CA" w:eastAsia="ko-KR"/>
        </w:rPr>
        <w:t> </w:t>
      </w:r>
      <w:r w:rsidRPr="00901B03">
        <w:rPr>
          <w:highlight w:val="yellow"/>
          <w:lang w:val="en-CA"/>
        </w:rPr>
        <w:fldChar w:fldCharType="begin" w:fldLock="1"/>
      </w:r>
      <w:r w:rsidRPr="00901B03">
        <w:rPr>
          <w:lang w:val="en-CA" w:eastAsia="ko-KR"/>
        </w:rPr>
        <w:instrText xml:space="preserve"> REF _Ref278220677 \r \h </w:instrText>
      </w:r>
      <w:r w:rsidRPr="00901B03">
        <w:rPr>
          <w:highlight w:val="yellow"/>
          <w:lang w:val="en-CA"/>
        </w:rPr>
      </w:r>
      <w:r w:rsidRPr="00901B03">
        <w:rPr>
          <w:highlight w:val="yellow"/>
          <w:lang w:val="en-CA"/>
        </w:rPr>
        <w:fldChar w:fldCharType="separate"/>
      </w:r>
      <w:r w:rsidR="007125EF">
        <w:rPr>
          <w:lang w:val="en-CA" w:eastAsia="ko-KR"/>
        </w:rPr>
        <w:t>8.3.4.3.2</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 and refPicLX</w:t>
      </w:r>
      <w:r w:rsidRPr="00901B03" w:rsidDel="003C51E6">
        <w:rPr>
          <w:vertAlign w:val="subscript"/>
          <w:lang w:val="en-CA" w:eastAsia="ko-KR"/>
        </w:rPr>
        <w:t>L</w:t>
      </w:r>
      <w:r w:rsidRPr="00901B03" w:rsidDel="003C51E6">
        <w:rPr>
          <w:lang w:val="en-CA" w:eastAsia="ko-KR"/>
        </w:rPr>
        <w:t xml:space="preserve"> as inputs.</w:t>
      </w:r>
    </w:p>
    <w:p w14:paraId="7264306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be a chroma location given in full-sample units and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8A2CCB2" w14:textId="77777777" w:rsidR="0057383D" w:rsidRPr="00901B03" w:rsidDel="003C51E6" w:rsidRDefault="0057383D" w:rsidP="0057383D">
      <w:pPr>
        <w:rPr>
          <w:lang w:val="en-CA" w:eastAsia="ko-KR"/>
        </w:rPr>
      </w:pPr>
      <w:r w:rsidRPr="00901B03" w:rsidDel="003C51E6">
        <w:rPr>
          <w:lang w:val="en-CA" w:eastAsia="ko-KR"/>
        </w:rPr>
        <w:t>For each chroma sample location ( x</w:t>
      </w:r>
      <w:r w:rsidRPr="00901B03" w:rsidDel="003C51E6">
        <w:rPr>
          <w:vertAlign w:val="subscript"/>
          <w:lang w:val="en-CA" w:eastAsia="ko-KR"/>
        </w:rPr>
        <w:t>C</w:t>
      </w:r>
      <w:r w:rsidRPr="00901B03" w:rsidDel="003C51E6">
        <w:rPr>
          <w:lang w:val="en-CA" w:eastAsia="ko-KR"/>
        </w:rPr>
        <w:t> = 0..</w:t>
      </w:r>
      <w:r w:rsidR="00690B42" w:rsidRPr="00901B03">
        <w:rPr>
          <w:lang w:val="en-CA"/>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eastAsia="ko-KR"/>
        </w:rPr>
        <w:t> − 1, y</w:t>
      </w:r>
      <w:r w:rsidRPr="00901B03" w:rsidDel="003C51E6">
        <w:rPr>
          <w:vertAlign w:val="subscript"/>
          <w:lang w:val="en-CA" w:eastAsia="ko-KR"/>
        </w:rPr>
        <w:t>C</w:t>
      </w:r>
      <w:r w:rsidRPr="00901B03" w:rsidDel="003C51E6">
        <w:rPr>
          <w:lang w:val="en-CA" w:eastAsia="ko-KR"/>
        </w:rPr>
        <w:t> = 0..</w:t>
      </w:r>
      <w:r w:rsidR="00690B42" w:rsidRPr="00901B03" w:rsidDel="00690B42">
        <w:rPr>
          <w:lang w:val="en-CA"/>
        </w:rPr>
        <w:t xml:space="preserve"> </w:t>
      </w:r>
      <w:r w:rsidR="00690B42" w:rsidRPr="00901B03">
        <w:rPr>
          <w:lang w:val="en-CA"/>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eastAsia="ko-KR"/>
        </w:rPr>
        <w:t> − 1 ) inside the prediction chroma sample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the corresponding prediction chroma sample values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and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are derived as follows:</w:t>
      </w:r>
    </w:p>
    <w:p w14:paraId="68938F52"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p>
    <w:p w14:paraId="7FEE21A4" w14:textId="37E8870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mvCLX[ 0 ]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7125EF">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7125EF">
        <w:rPr>
          <w:noProof/>
          <w:lang w:val="en-CA"/>
        </w:rPr>
        <w:t>515</w:t>
      </w:r>
      <w:r w:rsidRPr="00901B03" w:rsidDel="003C51E6">
        <w:rPr>
          <w:lang w:val="en-CA"/>
        </w:rPr>
        <w:fldChar w:fldCharType="end"/>
      </w:r>
      <w:r w:rsidRPr="00901B03" w:rsidDel="003C51E6">
        <w:rPr>
          <w:lang w:val="en-CA"/>
        </w:rPr>
        <w:t>)</w:t>
      </w:r>
    </w:p>
    <w:p w14:paraId="6D8D7D26" w14:textId="7E384C6B"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mvCLX[ 1 ]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7125EF">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7125EF">
        <w:rPr>
          <w:noProof/>
          <w:lang w:val="en-CA"/>
        </w:rPr>
        <w:t>516</w:t>
      </w:r>
      <w:r w:rsidRPr="00901B03" w:rsidDel="003C51E6">
        <w:rPr>
          <w:lang w:val="en-CA"/>
        </w:rPr>
        <w:fldChar w:fldCharType="end"/>
      </w:r>
      <w:r w:rsidRPr="00901B03" w:rsidDel="003C51E6">
        <w:rPr>
          <w:lang w:val="en-CA"/>
        </w:rPr>
        <w:t>)</w:t>
      </w:r>
    </w:p>
    <w:p w14:paraId="6806FC49" w14:textId="2FDC8DF8"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mvCLX[ 0 ]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7125EF">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7125EF">
        <w:rPr>
          <w:noProof/>
          <w:lang w:val="en-CA"/>
        </w:rPr>
        <w:t>517</w:t>
      </w:r>
      <w:r w:rsidRPr="00901B03" w:rsidDel="003C51E6">
        <w:rPr>
          <w:lang w:val="en-CA"/>
        </w:rPr>
        <w:fldChar w:fldCharType="end"/>
      </w:r>
      <w:r w:rsidRPr="00901B03" w:rsidDel="003C51E6">
        <w:rPr>
          <w:lang w:val="en-CA"/>
        </w:rPr>
        <w:t>)</w:t>
      </w:r>
    </w:p>
    <w:p w14:paraId="6F09627F" w14:textId="468E84E6"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mvCLX[ 1 ]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7125EF">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7125EF">
        <w:rPr>
          <w:noProof/>
          <w:lang w:val="en-CA"/>
        </w:rPr>
        <w:t>518</w:t>
      </w:r>
      <w:r w:rsidRPr="00901B03" w:rsidDel="003C51E6">
        <w:rPr>
          <w:lang w:val="en-CA"/>
        </w:rPr>
        <w:fldChar w:fldCharType="end"/>
      </w:r>
      <w:r w:rsidRPr="00901B03" w:rsidDel="003C51E6">
        <w:rPr>
          <w:lang w:val="en-CA"/>
        </w:rPr>
        <w:t>)</w:t>
      </w:r>
    </w:p>
    <w:p w14:paraId="56148424" w14:textId="1A55C93F" w:rsidR="0057383D" w:rsidRPr="00901B03" w:rsidDel="003C51E6" w:rsidRDefault="0057383D" w:rsidP="0057383D">
      <w:pPr>
        <w:numPr>
          <w:ilvl w:val="0"/>
          <w:numId w:val="5"/>
        </w:numPr>
        <w:rPr>
          <w:lang w:val="en-CA" w:eastAsia="ko-KR"/>
        </w:rPr>
      </w:pPr>
      <w:r w:rsidRPr="00901B03" w:rsidDel="003C51E6">
        <w:rPr>
          <w:lang w:val="en-CA" w:eastAsia="ko-KR"/>
        </w:rPr>
        <w:lastRenderedPageBreak/>
        <w:t>The prediction sample value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7125EF">
        <w:rPr>
          <w:lang w:val="en-CA" w:eastAsia="ko-KR"/>
        </w:rPr>
        <w:t>8.3.4.3.3</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Cb</w:t>
      </w:r>
      <w:r w:rsidRPr="00901B03" w:rsidDel="003C51E6">
        <w:rPr>
          <w:lang w:val="en-CA" w:eastAsia="ko-KR"/>
        </w:rPr>
        <w:t xml:space="preserve"> as inputs.</w:t>
      </w:r>
    </w:p>
    <w:p w14:paraId="6C1E4965" w14:textId="3674187E"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7125EF">
        <w:rPr>
          <w:lang w:val="en-CA" w:eastAsia="ko-KR"/>
        </w:rPr>
        <w:t>8.3.4.3.3</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Cr</w:t>
      </w:r>
      <w:r w:rsidRPr="00901B03" w:rsidDel="003C51E6">
        <w:rPr>
          <w:lang w:val="en-CA" w:eastAsia="ko-KR"/>
        </w:rPr>
        <w:t xml:space="preserve"> as inputs.</w:t>
      </w:r>
    </w:p>
    <w:p w14:paraId="60F28C3E" w14:textId="77777777" w:rsidR="0057383D" w:rsidRPr="00901B03" w:rsidRDefault="0057383D" w:rsidP="0057383D">
      <w:pPr>
        <w:rPr>
          <w:rFonts w:eastAsia="Malgun Gothic"/>
          <w:lang w:val="en-CA" w:eastAsia="ko-KR"/>
        </w:rPr>
      </w:pPr>
    </w:p>
    <w:p w14:paraId="53FB1DBC" w14:textId="77777777" w:rsidR="0057383D" w:rsidRPr="00901B03" w:rsidDel="003C51E6" w:rsidRDefault="0057383D" w:rsidP="0057383D">
      <w:pPr>
        <w:pStyle w:val="Heading5"/>
        <w:rPr>
          <w:lang w:val="en-CA"/>
        </w:rPr>
      </w:pPr>
      <w:bookmarkStart w:id="3840" w:name="_Ref278220677"/>
      <w:r w:rsidRPr="00901B03" w:rsidDel="003C51E6">
        <w:rPr>
          <w:lang w:val="en-CA"/>
        </w:rPr>
        <w:t>Luma sample interpolation process</w:t>
      </w:r>
      <w:bookmarkEnd w:id="3840"/>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24ED8AEE"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7125EF" w:rsidRPr="003F3F11" w:rsidDel="003C51E6">
        <w:rPr>
          <w:noProof/>
        </w:rPr>
        <w:t>Table </w:t>
      </w:r>
      <w:r w:rsidR="007125EF">
        <w:rPr>
          <w:noProof/>
        </w:rPr>
        <w:t>8</w:t>
      </w:r>
      <w:r w:rsidR="007125EF" w:rsidRPr="003F3F11" w:rsidDel="003C51E6">
        <w:rPr>
          <w:noProof/>
        </w:rPr>
        <w:noBreakHyphen/>
      </w:r>
      <w:r w:rsidR="007125EF">
        <w:rPr>
          <w:noProof/>
        </w:rPr>
        <w:t>8</w:t>
      </w:r>
      <w:r w:rsidR="00941156">
        <w:rPr>
          <w:lang w:val="en-CA" w:eastAsia="ko-KR"/>
        </w:rPr>
        <w:fldChar w:fldCharType="end"/>
      </w:r>
      <w:r>
        <w:rPr>
          <w:lang w:val="en-CA" w:eastAsia="ko-KR"/>
        </w:rPr>
        <w:t>.</w:t>
      </w:r>
    </w:p>
    <w:p w14:paraId="7C594104" w14:textId="77777777"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69520B96"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xInt</w:t>
      </w:r>
      <w:r>
        <w:rPr>
          <w:noProof/>
          <w:vertAlign w:val="subscript"/>
          <w:lang w:eastAsia="ko-KR"/>
        </w:rPr>
        <w:t>i</w:t>
      </w:r>
      <w:r w:rsidRPr="00336AC3">
        <w:t> </w:t>
      </w:r>
      <w:r>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7125EF">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7125EF">
        <w:rPr>
          <w:noProof/>
        </w:rPr>
        <w:t>519</w:t>
      </w:r>
      <w:r w:rsidRPr="003F3F11" w:rsidDel="003C51E6">
        <w:rPr>
          <w:noProof/>
        </w:rPr>
        <w:fldChar w:fldCharType="end"/>
      </w:r>
      <w:r w:rsidRPr="003F3F11" w:rsidDel="003C51E6">
        <w:rPr>
          <w:noProof/>
        </w:rPr>
        <w:t>)</w:t>
      </w:r>
    </w:p>
    <w:p w14:paraId="7AE610E0" w14:textId="04F05744"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7125EF">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7125EF">
        <w:rPr>
          <w:noProof/>
        </w:rPr>
        <w:t>520</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17A8983E"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7125EF">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7125EF">
        <w:rPr>
          <w:noProof/>
        </w:rPr>
        <w:t>521</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4FD58A5F"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7125EF">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7125EF">
        <w:rPr>
          <w:noProof/>
        </w:rPr>
        <w:t>522</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1AE1B7BF"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7125EF">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7125EF">
        <w:rPr>
          <w:noProof/>
        </w:rPr>
        <w:t>523</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233AE83C"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7125EF">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7125EF">
        <w:rPr>
          <w:noProof/>
        </w:rPr>
        <w:t>524</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7E64062F"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7125EF">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7125EF">
        <w:rPr>
          <w:noProof/>
        </w:rPr>
        <w:t>525</w:t>
      </w:r>
      <w:r w:rsidRPr="003F3F11" w:rsidDel="003C51E6">
        <w:rPr>
          <w:noProof/>
        </w:rPr>
        <w:fldChar w:fldCharType="end"/>
      </w:r>
      <w:r w:rsidRPr="003F3F11" w:rsidDel="003C51E6">
        <w:rPr>
          <w:noProof/>
        </w:rPr>
        <w:t>)</w:t>
      </w:r>
    </w:p>
    <w:p w14:paraId="02103B11" w14:textId="78A238BA" w:rsidR="000B53CC" w:rsidRPr="00336AC3" w:rsidRDefault="000B53CC" w:rsidP="000B53CC">
      <w:pPr>
        <w:pStyle w:val="Caption"/>
      </w:pPr>
      <w:bookmarkStart w:id="3841" w:name="_Ref524538279"/>
      <w:r w:rsidRPr="003F3F11" w:rsidDel="003C51E6">
        <w:rPr>
          <w:noProof/>
          <w:lang w:val="en-GB"/>
        </w:rPr>
        <w:lastRenderedPageBreak/>
        <w:t>Table </w:t>
      </w:r>
      <w:r w:rsidRPr="003F3F11" w:rsidDel="003C51E6">
        <w:rPr>
          <w:noProof/>
          <w:lang w:val="en-GB"/>
        </w:rPr>
        <w:fldChar w:fldCharType="begin" w:fldLock="1"/>
      </w:r>
      <w:r w:rsidRPr="003F3F11" w:rsidDel="003C51E6">
        <w:rPr>
          <w:noProof/>
          <w:lang w:val="en-GB"/>
        </w:rPr>
        <w:instrText xml:space="preserve"> STYLEREF 1 \s </w:instrText>
      </w:r>
      <w:r w:rsidRPr="003F3F11" w:rsidDel="003C51E6">
        <w:rPr>
          <w:noProof/>
          <w:lang w:val="en-GB"/>
        </w:rPr>
        <w:fldChar w:fldCharType="separate"/>
      </w:r>
      <w:r w:rsidR="007125EF">
        <w:rPr>
          <w:noProof/>
          <w:lang w:val="en-GB"/>
        </w:rPr>
        <w:t>8</w:t>
      </w:r>
      <w:r w:rsidRPr="003F3F11" w:rsidDel="003C51E6">
        <w:rPr>
          <w:noProof/>
          <w:lang w:val="en-GB"/>
        </w:rPr>
        <w:fldChar w:fldCharType="end"/>
      </w:r>
      <w:r w:rsidRPr="003F3F11" w:rsidDel="003C51E6">
        <w:rPr>
          <w:noProof/>
          <w:lang w:val="en-GB"/>
        </w:rPr>
        <w:noBreakHyphen/>
      </w:r>
      <w:r w:rsidRPr="003F3F11" w:rsidDel="003C51E6">
        <w:rPr>
          <w:noProof/>
          <w:lang w:val="en-GB"/>
        </w:rPr>
        <w:fldChar w:fldCharType="begin" w:fldLock="1"/>
      </w:r>
      <w:r w:rsidRPr="003F3F11" w:rsidDel="003C51E6">
        <w:rPr>
          <w:noProof/>
          <w:lang w:val="en-GB"/>
        </w:rPr>
        <w:instrText xml:space="preserve"> SEQ Table \* ARABIC \s 1 </w:instrText>
      </w:r>
      <w:r w:rsidRPr="003F3F11" w:rsidDel="003C51E6">
        <w:rPr>
          <w:noProof/>
          <w:lang w:val="en-GB"/>
        </w:rPr>
        <w:fldChar w:fldCharType="separate"/>
      </w:r>
      <w:r w:rsidR="007125EF">
        <w:rPr>
          <w:noProof/>
          <w:lang w:val="en-GB"/>
        </w:rPr>
        <w:t>8</w:t>
      </w:r>
      <w:r w:rsidRPr="003F3F11" w:rsidDel="003C51E6">
        <w:rPr>
          <w:noProof/>
          <w:lang w:val="en-GB"/>
        </w:rPr>
        <w:fldChar w:fldCharType="end"/>
      </w:r>
      <w:bookmarkEnd w:id="3841"/>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77777777" w:rsidR="0057383D" w:rsidRPr="00901B03" w:rsidRDefault="0057383D"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3842" w:name="_Ref278221402"/>
      <w:r w:rsidRPr="00901B03" w:rsidDel="003C51E6">
        <w:rPr>
          <w:lang w:val="en-CA"/>
        </w:rPr>
        <w:t>Chroma sample interpolation process</w:t>
      </w:r>
      <w:bookmarkEnd w:id="3842"/>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0C8B7B78"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7125EF" w:rsidRPr="003F3F11">
        <w:rPr>
          <w:noProof/>
        </w:rPr>
        <w:t>T</w:t>
      </w:r>
      <w:r w:rsidR="007125EF" w:rsidRPr="003F3F11" w:rsidDel="003C51E6">
        <w:rPr>
          <w:noProof/>
        </w:rPr>
        <w:t>able </w:t>
      </w:r>
      <w:r w:rsidR="007125EF">
        <w:rPr>
          <w:noProof/>
        </w:rPr>
        <w:t>8</w:t>
      </w:r>
      <w:r w:rsidR="007125EF" w:rsidRPr="003F3F11" w:rsidDel="003C51E6">
        <w:rPr>
          <w:noProof/>
        </w:rPr>
        <w:noBreakHyphen/>
      </w:r>
      <w:r w:rsidR="007125EF">
        <w:rPr>
          <w:noProof/>
        </w:rPr>
        <w:t>9</w:t>
      </w:r>
      <w:r w:rsidR="00217F6E">
        <w:rPr>
          <w:lang w:val="en-CA" w:eastAsia="ko-KR"/>
        </w:rPr>
        <w:fldChar w:fldCharType="end"/>
      </w:r>
      <w:r>
        <w:rPr>
          <w:lang w:val="en-CA"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39FD9A5B"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xInt</w:t>
      </w:r>
      <w:r>
        <w:rPr>
          <w:noProof/>
          <w:vertAlign w:val="subscript"/>
          <w:lang w:eastAsia="ko-KR"/>
        </w:rPr>
        <w:t>i</w:t>
      </w:r>
      <w:r w:rsidRPr="00336AC3">
        <w:t> </w:t>
      </w:r>
      <w:r>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7125EF">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7125EF">
        <w:rPr>
          <w:noProof/>
        </w:rPr>
        <w:t>526</w:t>
      </w:r>
      <w:r w:rsidRPr="003F3F11" w:rsidDel="003C51E6">
        <w:rPr>
          <w:noProof/>
        </w:rPr>
        <w:fldChar w:fldCharType="end"/>
      </w:r>
      <w:r w:rsidRPr="003F3F11" w:rsidDel="003C51E6">
        <w:rPr>
          <w:noProof/>
        </w:rPr>
        <w:t>)</w:t>
      </w:r>
    </w:p>
    <w:p w14:paraId="485F6AEE" w14:textId="7C574B6C"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7125EF">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7125EF">
        <w:rPr>
          <w:noProof/>
        </w:rPr>
        <w:t>527</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1B925664"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7125EF">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7125EF">
        <w:rPr>
          <w:noProof/>
        </w:rPr>
        <w:t>528</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4A4ADC0E"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7125EF">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7125EF">
        <w:rPr>
          <w:noProof/>
        </w:rPr>
        <w:t>529</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2F276B32"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7125EF">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7125EF">
        <w:rPr>
          <w:noProof/>
        </w:rPr>
        <w:t>530</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6A180993"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7125EF">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7125EF">
        <w:rPr>
          <w:noProof/>
        </w:rPr>
        <w:t>531</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47E6C699"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7125EF">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7125EF">
        <w:rPr>
          <w:noProof/>
        </w:rPr>
        <w:t>532</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74DA1F2B" w:rsidR="000F3930" w:rsidRPr="00C1284D" w:rsidRDefault="000F3930" w:rsidP="000F3930">
      <w:pPr>
        <w:pStyle w:val="Caption"/>
        <w:rPr>
          <w:noProof/>
          <w:lang w:val="en-GB" w:eastAsia="ko-KR"/>
        </w:rPr>
      </w:pPr>
      <w:bookmarkStart w:id="3843" w:name="_Ref524539018"/>
      <w:r w:rsidRPr="003F3F11">
        <w:rPr>
          <w:noProof/>
          <w:lang w:val="en-GB"/>
        </w:rPr>
        <w:t>T</w:t>
      </w:r>
      <w:r w:rsidRPr="003F3F11" w:rsidDel="003C51E6">
        <w:rPr>
          <w:noProof/>
          <w:lang w:val="en-GB"/>
        </w:rPr>
        <w:t>able </w:t>
      </w:r>
      <w:r w:rsidRPr="003F3F11" w:rsidDel="003C51E6">
        <w:rPr>
          <w:noProof/>
          <w:lang w:val="en-GB"/>
        </w:rPr>
        <w:fldChar w:fldCharType="begin" w:fldLock="1"/>
      </w:r>
      <w:r w:rsidRPr="003F3F11" w:rsidDel="003C51E6">
        <w:rPr>
          <w:noProof/>
          <w:lang w:val="en-GB"/>
        </w:rPr>
        <w:instrText xml:space="preserve"> STYLEREF 1 \s </w:instrText>
      </w:r>
      <w:r w:rsidRPr="003F3F11" w:rsidDel="003C51E6">
        <w:rPr>
          <w:noProof/>
          <w:lang w:val="en-GB"/>
        </w:rPr>
        <w:fldChar w:fldCharType="separate"/>
      </w:r>
      <w:r w:rsidR="007125EF">
        <w:rPr>
          <w:noProof/>
          <w:lang w:val="en-GB"/>
        </w:rPr>
        <w:t>8</w:t>
      </w:r>
      <w:r w:rsidRPr="003F3F11" w:rsidDel="003C51E6">
        <w:rPr>
          <w:noProof/>
          <w:lang w:val="en-GB"/>
        </w:rPr>
        <w:fldChar w:fldCharType="end"/>
      </w:r>
      <w:r w:rsidRPr="003F3F11" w:rsidDel="003C51E6">
        <w:rPr>
          <w:noProof/>
          <w:lang w:val="en-GB"/>
        </w:rPr>
        <w:noBreakHyphen/>
      </w:r>
      <w:r w:rsidRPr="003F3F11" w:rsidDel="003C51E6">
        <w:rPr>
          <w:noProof/>
          <w:lang w:val="en-GB"/>
        </w:rPr>
        <w:fldChar w:fldCharType="begin" w:fldLock="1"/>
      </w:r>
      <w:r w:rsidRPr="003F3F11" w:rsidDel="003C51E6">
        <w:rPr>
          <w:noProof/>
          <w:lang w:val="en-GB"/>
        </w:rPr>
        <w:instrText xml:space="preserve"> SEQ Table \* ARABIC \s 1 </w:instrText>
      </w:r>
      <w:r w:rsidRPr="003F3F11" w:rsidDel="003C51E6">
        <w:rPr>
          <w:noProof/>
          <w:lang w:val="en-GB"/>
        </w:rPr>
        <w:fldChar w:fldCharType="separate"/>
      </w:r>
      <w:r w:rsidR="007125EF">
        <w:rPr>
          <w:noProof/>
          <w:lang w:val="en-GB"/>
        </w:rPr>
        <w:t>9</w:t>
      </w:r>
      <w:r w:rsidRPr="003F3F11" w:rsidDel="003C51E6">
        <w:rPr>
          <w:noProof/>
          <w:lang w:val="en-GB"/>
        </w:rPr>
        <w:fldChar w:fldCharType="end"/>
      </w:r>
      <w:bookmarkEnd w:id="3843"/>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77777777" w:rsidR="0057383D" w:rsidRPr="00901B03" w:rsidRDefault="0057383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3844" w:name="_Ref278220086"/>
      <w:r w:rsidRPr="00901B03" w:rsidDel="003C51E6">
        <w:rPr>
          <w:lang w:val="en-CA"/>
        </w:rPr>
        <w:t>Weighted sample prediction process</w:t>
      </w:r>
      <w:bookmarkEnd w:id="3844"/>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lastRenderedPageBreak/>
        <w:t xml:space="preserve">the </w:t>
      </w:r>
      <w:r w:rsidRPr="00901B03" w:rsidDel="003C51E6">
        <w:rPr>
          <w:lang w:val="en-CA" w:eastAsia="ko-KR"/>
        </w:rPr>
        <w:t>reference indices refIdxL0 and refIdxL1,</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77777777" w:rsidR="0057383D" w:rsidRPr="00901B03" w:rsidDel="003C51E6" w:rsidRDefault="0057383D" w:rsidP="0057383D">
      <w:pPr>
        <w:rPr>
          <w:lang w:val="en-CA" w:eastAsia="ko-KR"/>
        </w:rPr>
      </w:pPr>
      <w:r w:rsidRPr="00901B03" w:rsidDel="003C51E6">
        <w:rPr>
          <w:lang w:val="en-CA" w:eastAsia="ko-KR"/>
        </w:rPr>
        <w:t>Variables shift1, shift2, offset1 and offset2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79DF4D4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7125EF">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7125EF">
        <w:rPr>
          <w:noProof/>
          <w:lang w:val="en-CA"/>
        </w:rPr>
        <w:t>533</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21B0B01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7125EF">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7125EF">
        <w:rPr>
          <w:noProof/>
          <w:lang w:val="en-CA"/>
        </w:rPr>
        <w:t>534</w:t>
      </w:r>
      <w:r w:rsidRPr="00901B03" w:rsidDel="003C51E6">
        <w:rPr>
          <w:lang w:val="en-CA"/>
        </w:rPr>
        <w:fldChar w:fldCharType="end"/>
      </w:r>
      <w:r w:rsidRPr="00901B03" w:rsidDel="003C51E6">
        <w:rPr>
          <w:lang w:val="en-CA"/>
        </w:rPr>
        <w:t>)</w:t>
      </w:r>
    </w:p>
    <w:p w14:paraId="77033E0C"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(predFlagL0 is equal to 1 and predFlagL1 is equal to 1), the prediction sample values are derived as follows</w:t>
      </w:r>
      <w:r w:rsidRPr="00901B03" w:rsidDel="003C51E6">
        <w:rPr>
          <w:lang w:val="en-CA" w:eastAsia="ja-JP"/>
        </w:rPr>
        <w:t>:</w:t>
      </w:r>
    </w:p>
    <w:p w14:paraId="52704047" w14:textId="6A131AF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 w:val="left" w:pos="2268"/>
          <w:tab w:val="left" w:pos="2880"/>
        </w:tabs>
        <w:ind w:left="426"/>
        <w:rPr>
          <w:lang w:val="en-CA" w:eastAsia="ko-KR"/>
        </w:rPr>
      </w:pPr>
      <w:r w:rsidRPr="00901B03" w:rsidDel="003C51E6">
        <w:rPr>
          <w:lang w:val="en-CA" w:eastAsia="ko-KR"/>
        </w:rPr>
        <w:t>pbSamples[ x ][ y ] = Clip3( 0, ( 1  &lt;&lt;  bitDepth ) − 1,</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7125EF">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7125EF">
        <w:rPr>
          <w:noProof/>
          <w:lang w:val="en-CA"/>
        </w:rPr>
        <w:t>535</w:t>
      </w:r>
      <w:r w:rsidRPr="00901B03" w:rsidDel="003C51E6">
        <w:rPr>
          <w:lang w:val="en-CA"/>
        </w:rPr>
        <w:fldChar w:fldCharType="end"/>
      </w:r>
      <w:r w:rsidRPr="00901B03" w:rsidDel="003C51E6">
        <w:rPr>
          <w:lang w:val="en-CA"/>
        </w:rPr>
        <w:t>)</w:t>
      </w:r>
    </w:p>
    <w:p w14:paraId="375ECF9E" w14:textId="77777777" w:rsidR="0057383D" w:rsidRPr="00901B03" w:rsidRDefault="0057383D"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3845" w:name="_Ref522376711"/>
      <w:bookmarkStart w:id="3846" w:name="_Toc531627471"/>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3845"/>
      <w:bookmarkEnd w:id="3846"/>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4DDEE734"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536</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4C3D1CA4"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537</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04ED3F38"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538</w:t>
      </w:r>
      <w:r w:rsidRPr="00901B03">
        <w:rPr>
          <w:lang w:val="en-CA"/>
        </w:rPr>
        <w:fldChar w:fldCharType="end"/>
      </w:r>
      <w:r w:rsidRPr="00901B03">
        <w:rPr>
          <w:lang w:val="en-CA"/>
        </w:rPr>
        <w:t>)</w:t>
      </w:r>
    </w:p>
    <w:p w14:paraId="03C010EA" w14:textId="4D5B43C5"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539</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603D687C"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7125EF">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3847" w:name="_Toc531627472"/>
      <w:r w:rsidRPr="00901B03">
        <w:rPr>
          <w:lang w:val="en-CA"/>
        </w:rPr>
        <w:t>Scaling, transformation and array construction process</w:t>
      </w:r>
      <w:bookmarkEnd w:id="3847"/>
    </w:p>
    <w:p w14:paraId="56B1D733" w14:textId="77777777" w:rsidR="0012023F" w:rsidRPr="00901B03" w:rsidRDefault="0012023F" w:rsidP="0012023F">
      <w:pPr>
        <w:pStyle w:val="Heading3"/>
        <w:rPr>
          <w:lang w:val="en-CA"/>
        </w:rPr>
      </w:pPr>
      <w:bookmarkStart w:id="3848" w:name="_Ref529267130"/>
      <w:bookmarkStart w:id="3849" w:name="_Toc531627473"/>
      <w:r w:rsidRPr="00901B03">
        <w:rPr>
          <w:lang w:val="en-CA"/>
        </w:rPr>
        <w:t>Derivation process for quantization parameters</w:t>
      </w:r>
      <w:bookmarkEnd w:id="3848"/>
      <w:bookmarkEnd w:id="3849"/>
    </w:p>
    <w:p w14:paraId="002ADECB" w14:textId="77777777" w:rsidR="0000502C" w:rsidRDefault="001537FB" w:rsidP="001676FB">
      <w:pPr>
        <w:rPr>
          <w:lang w:val="en-CA"/>
        </w:rPr>
      </w:pPr>
      <w:bookmarkStart w:id="3850"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3851" w:name="_Toc324427951"/>
      <w:bookmarkStart w:id="3852" w:name="_Toc324427952"/>
      <w:bookmarkEnd w:id="3851"/>
      <w:bookmarkEnd w:id="3852"/>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14D46B40"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ins w:id="3853" w:author="Benjamin Bross [2]" w:date="2018-11-30T12:13:00Z">
        <w:r w:rsidR="00A04BA4">
          <w:rPr>
            <w:rFonts w:eastAsia="Malgun Gothic"/>
            <w:lang w:val="en-CA" w:eastAsia="ko-KR"/>
          </w:rPr>
          <w:t>n</w:t>
        </w:r>
      </w:ins>
      <w:del w:id="3854" w:author="Benjamin Bross [2]" w:date="2018-11-30T12:13:00Z">
        <w:r w:rsidRPr="00F21D43" w:rsidDel="00A04BA4">
          <w:rPr>
            <w:rFonts w:eastAsia="Malgun Gothic"/>
            <w:lang w:val="en-CA" w:eastAsia="ko-KR"/>
          </w:rPr>
          <w:delText>c</w:delText>
        </w:r>
      </w:del>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w:t>
      </w:r>
      <w:r w:rsidRPr="003F3F11">
        <w:rPr>
          <w:lang w:eastAsia="ko-KR"/>
        </w:rPr>
        <w:lastRenderedPageBreak/>
        <w:t xml:space="preserve">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237F8AB7"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7125EF">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7125EF">
        <w:rPr>
          <w:noProof/>
        </w:rPr>
        <w:t>540</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280EE367"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7125EF">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7125EF">
        <w:rPr>
          <w:noProof/>
        </w:rPr>
        <w:t>541</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1DA9EA98"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7125EF">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7125EF">
        <w:rPr>
          <w:noProof/>
        </w:rPr>
        <w:t>542</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03DDAE89"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7125EF">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7125EF">
        <w:rPr>
          <w:noProof/>
        </w:rPr>
        <w:t>543</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23D99CA2"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7125EF">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7125EF">
        <w:rPr>
          <w:noProof/>
        </w:rPr>
        <w:t>544</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021DDC1B"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7125EF">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7125EF">
        <w:rPr>
          <w:noProof/>
        </w:rPr>
        <w:t>545</w:t>
      </w:r>
      <w:r w:rsidRPr="003F3F11">
        <w:rPr>
          <w:noProof/>
        </w:rPr>
        <w:fldChar w:fldCharType="end"/>
      </w:r>
      <w:r w:rsidRPr="003F3F11">
        <w:rPr>
          <w:noProof/>
        </w:rPr>
        <w:t>)</w:t>
      </w:r>
    </w:p>
    <w:p w14:paraId="5AEC9C48" w14:textId="02A21FB0"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7125EF">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7125EF">
        <w:rPr>
          <w:noProof/>
        </w:rPr>
        <w:t>546</w:t>
      </w:r>
      <w:r w:rsidRPr="003F3F11">
        <w:rPr>
          <w:noProof/>
        </w:rPr>
        <w:fldChar w:fldCharType="end"/>
      </w:r>
      <w:r w:rsidRPr="003F3F11">
        <w:rPr>
          <w:noProof/>
        </w:rPr>
        <w:t>)</w:t>
      </w:r>
    </w:p>
    <w:p w14:paraId="423462BA" w14:textId="0F3B149F"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7125EF" w:rsidRPr="003F3F11">
        <w:rPr>
          <w:noProof/>
        </w:rPr>
        <w:t>Table </w:t>
      </w:r>
      <w:r w:rsidR="007125EF">
        <w:rPr>
          <w:noProof/>
        </w:rPr>
        <w:t>8</w:t>
      </w:r>
      <w:r w:rsidR="007125EF" w:rsidRPr="003F3F11">
        <w:rPr>
          <w:noProof/>
        </w:rPr>
        <w:noBreakHyphen/>
      </w:r>
      <w:r w:rsidR="007125EF">
        <w:rPr>
          <w:noProof/>
        </w:rPr>
        <w:t>10</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lastRenderedPageBreak/>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2218F991"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7125EF">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7125EF">
        <w:rPr>
          <w:noProof/>
        </w:rPr>
        <w:t>547</w:t>
      </w:r>
      <w:r w:rsidRPr="003F3F11">
        <w:rPr>
          <w:noProof/>
        </w:rPr>
        <w:fldChar w:fldCharType="end"/>
      </w:r>
      <w:r w:rsidRPr="003F3F11">
        <w:rPr>
          <w:noProof/>
        </w:rPr>
        <w:t>)</w:t>
      </w:r>
    </w:p>
    <w:p w14:paraId="1B65565A" w14:textId="02EE4007"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7125EF">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7125EF">
        <w:rPr>
          <w:noProof/>
        </w:rPr>
        <w:t>548</w:t>
      </w:r>
      <w:r w:rsidRPr="003F3F11">
        <w:rPr>
          <w:noProof/>
        </w:rPr>
        <w:fldChar w:fldCharType="end"/>
      </w:r>
      <w:r w:rsidRPr="003F3F11">
        <w:rPr>
          <w:noProof/>
        </w:rPr>
        <w:t>)</w:t>
      </w:r>
    </w:p>
    <w:p w14:paraId="19AE6901" w14:textId="1FADFAEC" w:rsidR="00640DEF" w:rsidRPr="003F3F11" w:rsidRDefault="00640DEF" w:rsidP="00640DEF">
      <w:pPr>
        <w:pStyle w:val="Caption"/>
        <w:rPr>
          <w:noProof/>
          <w:lang w:val="en-GB"/>
        </w:rPr>
      </w:pPr>
      <w:bookmarkStart w:id="3855" w:name="_Ref81308924"/>
      <w:bookmarkStart w:id="3856" w:name="_Ref22911311"/>
      <w:bookmarkStart w:id="3857" w:name="_Ref22911306"/>
      <w:bookmarkStart w:id="3858" w:name="_Ref81308921"/>
      <w:bookmarkStart w:id="3859" w:name="_Toc77680780"/>
      <w:bookmarkStart w:id="3860" w:name="_Toc118289114"/>
      <w:bookmarkStart w:id="3861" w:name="_Toc246350714"/>
      <w:bookmarkStart w:id="3862" w:name="_Toc259024363"/>
      <w:bookmarkStart w:id="3863" w:name="_Toc415476453"/>
      <w:bookmarkStart w:id="3864" w:name="_Toc423602499"/>
      <w:bookmarkStart w:id="3865" w:name="_Toc423602673"/>
      <w:bookmarkStart w:id="3866" w:name="_Toc501130573"/>
      <w:bookmarkStart w:id="3867" w:name="_Toc510795498"/>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7125EF">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7125EF">
        <w:rPr>
          <w:noProof/>
          <w:lang w:val="en-GB"/>
        </w:rPr>
        <w:t>10</w:t>
      </w:r>
      <w:r w:rsidRPr="003F3F11">
        <w:rPr>
          <w:noProof/>
          <w:lang w:val="en-GB"/>
        </w:rPr>
        <w:fldChar w:fldCharType="end"/>
      </w:r>
      <w:bookmarkEnd w:id="3855"/>
      <w:bookmarkEnd w:id="3856"/>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3857"/>
      <w:r w:rsidRPr="003F3F11">
        <w:rPr>
          <w:noProof/>
          <w:lang w:val="en-GB"/>
        </w:rPr>
        <w:t>qPi</w:t>
      </w:r>
      <w:bookmarkEnd w:id="3858"/>
      <w:bookmarkEnd w:id="3859"/>
      <w:bookmarkEnd w:id="3860"/>
      <w:bookmarkEnd w:id="3861"/>
      <w:bookmarkEnd w:id="3862"/>
      <w:r w:rsidRPr="003F3F11">
        <w:rPr>
          <w:noProof/>
          <w:lang w:val="en-GB"/>
        </w:rPr>
        <w:t xml:space="preserve"> for ChromaArrayType equal to 1</w:t>
      </w:r>
      <w:bookmarkEnd w:id="3863"/>
      <w:bookmarkEnd w:id="3864"/>
      <w:bookmarkEnd w:id="3865"/>
      <w:bookmarkEnd w:id="3866"/>
      <w:bookmarkEnd w:id="38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3868" w:name="_Ref522189476"/>
      <w:bookmarkStart w:id="3869" w:name="_Toc531627474"/>
      <w:r w:rsidRPr="00901B03">
        <w:rPr>
          <w:lang w:val="en-CA"/>
        </w:rPr>
        <w:t>Scaling and transformation process</w:t>
      </w:r>
      <w:bookmarkEnd w:id="3868"/>
      <w:bookmarkEnd w:id="3869"/>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382B303A"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7125EF">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7125EF">
        <w:rPr>
          <w:noProof/>
          <w:lang w:val="en-CA"/>
        </w:rPr>
        <w:t>549</w:t>
      </w:r>
      <w:r w:rsidR="0021521D" w:rsidRPr="00901B03">
        <w:rPr>
          <w:lang w:val="en-CA"/>
        </w:rPr>
        <w:fldChar w:fldCharType="end"/>
      </w:r>
      <w:r w:rsidR="0021521D" w:rsidRPr="00901B03">
        <w:rPr>
          <w:lang w:val="en-CA"/>
        </w:rPr>
        <w:t>)</w:t>
      </w:r>
    </w:p>
    <w:p w14:paraId="61DADD43" w14:textId="69AE10C0"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7125EF">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7125EF">
        <w:rPr>
          <w:noProof/>
          <w:lang w:val="en-CA"/>
        </w:rPr>
        <w:t>550</w:t>
      </w:r>
      <w:r w:rsidR="0021521D" w:rsidRPr="00901B03">
        <w:rPr>
          <w:lang w:val="en-CA"/>
        </w:rPr>
        <w:fldChar w:fldCharType="end"/>
      </w:r>
      <w:r w:rsidR="0021521D" w:rsidRPr="00901B03">
        <w:rPr>
          <w:lang w:val="en-CA"/>
        </w:rPr>
        <w:t>)</w:t>
      </w:r>
    </w:p>
    <w:p w14:paraId="24673F77" w14:textId="4E1F9846"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7125EF">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7125EF">
        <w:rPr>
          <w:noProof/>
          <w:lang w:val="en-CA" w:eastAsia="ko-KR"/>
        </w:rPr>
        <w:t>551</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7CAA2E6A"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7125EF">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4BB5CC25"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7125EF">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7125EF">
        <w:rPr>
          <w:noProof/>
          <w:lang w:val="en-CA"/>
        </w:rPr>
        <w:t>552</w:t>
      </w:r>
      <w:r w:rsidR="00581FDA" w:rsidRPr="00901B03">
        <w:rPr>
          <w:lang w:val="en-CA"/>
        </w:rPr>
        <w:fldChar w:fldCharType="end"/>
      </w:r>
      <w:r w:rsidR="00581FDA" w:rsidRPr="00901B03">
        <w:rPr>
          <w:lang w:val="en-CA"/>
        </w:rPr>
        <w:t>)</w:t>
      </w:r>
    </w:p>
    <w:p w14:paraId="7F48F76C" w14:textId="0AB88657"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7125EF">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46EA9851"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7125EF">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7125EF">
        <w:rPr>
          <w:noProof/>
          <w:lang w:val="en-CA"/>
        </w:rPr>
        <w:t>553</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3870" w:name="_Ref522189399"/>
      <w:bookmarkStart w:id="3871" w:name="_Toc531627475"/>
      <w:r w:rsidRPr="00901B03">
        <w:rPr>
          <w:lang w:val="en-CA"/>
        </w:rPr>
        <w:t>Scaling process for transform coefficients</w:t>
      </w:r>
      <w:bookmarkEnd w:id="3850"/>
      <w:bookmarkEnd w:id="3870"/>
      <w:bookmarkEnd w:id="3871"/>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lastRenderedPageBreak/>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10F420CA"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554</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44FB2B4A"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555</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6B162802"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556</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4DE38F29"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7125EF">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7125EF">
        <w:rPr>
          <w:noProof/>
          <w:lang w:val="en-CA"/>
        </w:rPr>
        <w:t>557</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6063024"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558</w:t>
      </w:r>
      <w:r w:rsidRPr="00901B03">
        <w:rPr>
          <w:lang w:val="en-CA"/>
        </w:rPr>
        <w:fldChar w:fldCharType="end"/>
      </w:r>
      <w:r w:rsidRPr="00901B03">
        <w:rPr>
          <w:lang w:val="en-CA"/>
        </w:rPr>
        <w:t>)</w:t>
      </w:r>
    </w:p>
    <w:p w14:paraId="030A650D" w14:textId="6CDB0FD5"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7125EF">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7125EF">
        <w:rPr>
          <w:noProof/>
          <w:lang w:val="en-CA"/>
        </w:rPr>
        <w:t>559</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32945194"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7125EF">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7125EF">
        <w:rPr>
          <w:noProof/>
          <w:lang w:val="en-CA"/>
        </w:rPr>
        <w:t>560</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22CD80CB"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7125EF">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7125EF">
        <w:rPr>
          <w:noProof/>
          <w:lang w:val="en-CA"/>
        </w:rPr>
        <w:t>561</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1A35ABC5"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7125EF">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7125EF">
        <w:rPr>
          <w:noProof/>
          <w:lang w:val="en-CA"/>
        </w:rPr>
        <w:t>562</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2F35C449"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7125EF">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7125EF">
        <w:rPr>
          <w:noProof/>
          <w:lang w:val="en-CA"/>
        </w:rPr>
        <w:t>563</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3872" w:name="_Ref522119035"/>
      <w:bookmarkStart w:id="3873" w:name="_Ref521609060"/>
      <w:bookmarkStart w:id="3874" w:name="_Toc531627476"/>
      <w:r w:rsidRPr="00901B03">
        <w:rPr>
          <w:lang w:val="en-CA"/>
        </w:rPr>
        <w:t>Transformation process for scaled transform coefficients</w:t>
      </w:r>
      <w:bookmarkEnd w:id="3872"/>
      <w:bookmarkEnd w:id="3874"/>
    </w:p>
    <w:p w14:paraId="153ADCD6" w14:textId="77777777" w:rsidR="00660FC7" w:rsidRPr="00901B03" w:rsidRDefault="00660FC7" w:rsidP="00660FC7">
      <w:pPr>
        <w:pStyle w:val="Heading4"/>
        <w:rPr>
          <w:lang w:val="en-CA" w:eastAsia="ko-KR"/>
        </w:rPr>
      </w:pPr>
      <w:bookmarkStart w:id="3875" w:name="_Ref522130276"/>
      <w:r w:rsidRPr="00901B03">
        <w:rPr>
          <w:lang w:val="en-CA" w:eastAsia="ko-KR"/>
        </w:rPr>
        <w:t>General</w:t>
      </w:r>
      <w:bookmarkEnd w:id="3875"/>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lastRenderedPageBreak/>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4D1D53D"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7125EF" w:rsidRPr="00901B03">
        <w:rPr>
          <w:lang w:val="en-CA"/>
        </w:rPr>
        <w:t xml:space="preserve">Table </w:t>
      </w:r>
      <w:r w:rsidR="007125EF">
        <w:rPr>
          <w:noProof/>
          <w:lang w:val="en-CA"/>
        </w:rPr>
        <w:t>8</w:t>
      </w:r>
      <w:r w:rsidR="007125EF" w:rsidRPr="00901B03">
        <w:rPr>
          <w:lang w:val="en-CA"/>
        </w:rPr>
        <w:noBreakHyphen/>
      </w:r>
      <w:r w:rsidR="007125EF">
        <w:rPr>
          <w:noProof/>
          <w:lang w:val="en-CA"/>
        </w:rPr>
        <w:t>11</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3876" w:name="_Ref522130363"/>
      <w:r>
        <w:rPr>
          <w:lang w:val="en-CA" w:eastAsia="ko-KR"/>
        </w:rPr>
        <w:t>The variables nonZeroW and nonZeroH are derived as follows:</w:t>
      </w:r>
    </w:p>
    <w:p w14:paraId="6B768292" w14:textId="581040AF"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564</w:t>
      </w:r>
      <w:r w:rsidRPr="00901B03">
        <w:rPr>
          <w:lang w:val="en-CA"/>
        </w:rPr>
        <w:fldChar w:fldCharType="end"/>
      </w:r>
      <w:r w:rsidRPr="00901B03">
        <w:rPr>
          <w:lang w:val="en-CA"/>
        </w:rPr>
        <w:t>)</w:t>
      </w:r>
    </w:p>
    <w:p w14:paraId="28A9B86D" w14:textId="63B87CBB"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565</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11E4FE21"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7125EF">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5B688786"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7125EF">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7125EF">
        <w:rPr>
          <w:noProof/>
          <w:lang w:val="en-CA"/>
        </w:rPr>
        <w:t>566</w:t>
      </w:r>
      <w:r w:rsidR="001460FB" w:rsidRPr="00901B03">
        <w:rPr>
          <w:lang w:val="en-CA"/>
        </w:rPr>
        <w:fldChar w:fldCharType="end"/>
      </w:r>
      <w:r w:rsidR="001460FB" w:rsidRPr="00901B03">
        <w:rPr>
          <w:lang w:val="en-CA"/>
        </w:rPr>
        <w:t>)</w:t>
      </w:r>
    </w:p>
    <w:p w14:paraId="61ED9F25" w14:textId="03A98F2C"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7125EF">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62979028" w:rsidR="00660FC7" w:rsidRPr="00901B03" w:rsidRDefault="00660FC7" w:rsidP="00660FC7">
      <w:pPr>
        <w:pStyle w:val="Caption"/>
        <w:rPr>
          <w:lang w:val="en-CA"/>
        </w:rPr>
      </w:pPr>
      <w:bookmarkStart w:id="3877" w:name="_Ref522136682"/>
      <w:r w:rsidRPr="00901B03">
        <w:rPr>
          <w:lang w:val="en-CA"/>
        </w:rPr>
        <w:t xml:space="preserve">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7125EF">
        <w:rPr>
          <w:noProof/>
          <w:lang w:val="en-CA"/>
        </w:rPr>
        <w:t>11</w:t>
      </w:r>
      <w:r w:rsidRPr="00901B03">
        <w:rPr>
          <w:lang w:val="en-CA"/>
        </w:rPr>
        <w:fldChar w:fldCharType="end"/>
      </w:r>
      <w:bookmarkEnd w:id="3876"/>
      <w:bookmarkEnd w:id="3877"/>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3878" w:name="_Ref522122832"/>
      <w:r w:rsidRPr="00901B03">
        <w:rPr>
          <w:lang w:val="en-CA" w:eastAsia="ko-KR"/>
        </w:rPr>
        <w:t>Transformation process</w:t>
      </w:r>
      <w:bookmarkEnd w:id="3878"/>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0EDA1C53"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7125EF">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lastRenderedPageBreak/>
        <w:t>If trType is equal to 0, the following transform matrix multiplication applies:</w:t>
      </w:r>
    </w:p>
    <w:p w14:paraId="2881C05F" w14:textId="66F01402"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7125EF">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7125EF">
        <w:rPr>
          <w:noProof/>
          <w:lang w:val="en-CA"/>
        </w:rPr>
        <w:t>567</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27E9FB08"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7125EF">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7125EF">
        <w:rPr>
          <w:noProof/>
          <w:lang w:val="en-CA"/>
        </w:rPr>
        <w:t>568</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3879" w:name="_Ref522136373"/>
      <w:r w:rsidRPr="00901B03">
        <w:rPr>
          <w:lang w:val="en-CA" w:eastAsia="ko-KR"/>
        </w:rPr>
        <w:t>Transformation matrix derivation process</w:t>
      </w:r>
      <w:bookmarkEnd w:id="3879"/>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7EE7783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125EF">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125EF">
        <w:rPr>
          <w:rFonts w:eastAsia="Malgun Gothic"/>
          <w:noProof/>
          <w:szCs w:val="22"/>
          <w:lang w:val="en-CA"/>
        </w:rPr>
        <w:t>569</w:t>
      </w:r>
      <w:r w:rsidRPr="00901B03">
        <w:rPr>
          <w:rFonts w:eastAsia="Malgun Gothic"/>
          <w:szCs w:val="22"/>
          <w:lang w:val="en-CA"/>
        </w:rPr>
        <w:fldChar w:fldCharType="end"/>
      </w:r>
      <w:r w:rsidRPr="00901B03">
        <w:rPr>
          <w:rFonts w:eastAsia="Malgun Gothic"/>
          <w:szCs w:val="22"/>
          <w:lang w:val="en-CA"/>
        </w:rPr>
        <w:t>)</w:t>
      </w:r>
    </w:p>
    <w:p w14:paraId="280E6F09" w14:textId="2D742C9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125EF">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125EF">
        <w:rPr>
          <w:rFonts w:eastAsia="Malgun Gothic"/>
          <w:noProof/>
          <w:szCs w:val="22"/>
          <w:lang w:val="en-CA"/>
        </w:rPr>
        <w:t>570</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2B6BB98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125EF">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125EF">
        <w:rPr>
          <w:rFonts w:eastAsia="Malgun Gothic"/>
          <w:noProof/>
          <w:szCs w:val="22"/>
          <w:lang w:val="en-CA"/>
        </w:rPr>
        <w:t>571</w:t>
      </w:r>
      <w:r w:rsidRPr="00901B03">
        <w:rPr>
          <w:rFonts w:eastAsia="Malgun Gothic"/>
          <w:szCs w:val="22"/>
          <w:lang w:val="en-CA"/>
        </w:rPr>
        <w:fldChar w:fldCharType="end"/>
      </w:r>
      <w:r w:rsidRPr="00901B03">
        <w:rPr>
          <w:rFonts w:eastAsia="Malgun Gothic"/>
          <w:szCs w:val="22"/>
          <w:lang w:val="en-CA"/>
        </w:rPr>
        <w:t>)</w:t>
      </w:r>
    </w:p>
    <w:p w14:paraId="7F97DF9E" w14:textId="05FDBC1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125EF">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125EF">
        <w:rPr>
          <w:rFonts w:eastAsia="Malgun Gothic"/>
          <w:noProof/>
          <w:szCs w:val="22"/>
          <w:lang w:val="en-CA"/>
        </w:rPr>
        <w:t>572</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6A486242"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125EF">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125EF">
        <w:rPr>
          <w:rFonts w:eastAsia="Malgun Gothic"/>
          <w:noProof/>
          <w:szCs w:val="22"/>
          <w:lang w:val="en-CA"/>
        </w:rPr>
        <w:t>573</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3555B790"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125EF">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125EF">
        <w:rPr>
          <w:rFonts w:eastAsia="Malgun Gothic"/>
          <w:noProof/>
          <w:szCs w:val="22"/>
          <w:lang w:val="en-CA"/>
        </w:rPr>
        <w:t>574</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67A0CEE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125EF">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125EF">
        <w:rPr>
          <w:rFonts w:eastAsia="Malgun Gothic"/>
          <w:noProof/>
          <w:szCs w:val="22"/>
          <w:lang w:val="en-CA"/>
        </w:rPr>
        <w:t>575</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23299EE0"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125EF">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125EF">
        <w:rPr>
          <w:rFonts w:eastAsia="Malgun Gothic"/>
          <w:noProof/>
          <w:szCs w:val="22"/>
          <w:lang w:val="en-CA"/>
        </w:rPr>
        <w:t>576</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7611C9C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125EF">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125EF">
        <w:rPr>
          <w:rFonts w:eastAsia="Malgun Gothic"/>
          <w:noProof/>
          <w:szCs w:val="22"/>
          <w:lang w:val="en-CA"/>
        </w:rPr>
        <w:t>577</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170E39F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125EF">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125EF">
        <w:rPr>
          <w:rFonts w:eastAsia="Malgun Gothic"/>
          <w:noProof/>
          <w:szCs w:val="22"/>
          <w:lang w:val="en-CA"/>
        </w:rPr>
        <w:t>578</w:t>
      </w:r>
      <w:r w:rsidRPr="00901B03">
        <w:rPr>
          <w:rFonts w:eastAsia="Malgun Gothic"/>
          <w:szCs w:val="22"/>
          <w:lang w:val="en-CA"/>
        </w:rPr>
        <w:fldChar w:fldCharType="end"/>
      </w:r>
      <w:r w:rsidRPr="00901B03">
        <w:rPr>
          <w:rFonts w:eastAsia="Malgun Gothic"/>
          <w:szCs w:val="22"/>
          <w:lang w:val="en-CA"/>
        </w:rPr>
        <w:t>)</w:t>
      </w:r>
    </w:p>
    <w:p w14:paraId="65145B97" w14:textId="5FC90AC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125EF">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125EF">
        <w:rPr>
          <w:rFonts w:eastAsia="Malgun Gothic"/>
          <w:noProof/>
          <w:szCs w:val="22"/>
          <w:lang w:val="en-CA"/>
        </w:rPr>
        <w:t>579</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2D4E6CF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125EF">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125EF">
        <w:rPr>
          <w:rFonts w:eastAsia="Malgun Gothic"/>
          <w:noProof/>
          <w:szCs w:val="22"/>
          <w:lang w:val="en-CA"/>
        </w:rPr>
        <w:t>580</w:t>
      </w:r>
      <w:r w:rsidRPr="00901B03">
        <w:rPr>
          <w:rFonts w:eastAsia="Malgun Gothic"/>
          <w:szCs w:val="22"/>
          <w:lang w:val="en-CA"/>
        </w:rPr>
        <w:fldChar w:fldCharType="end"/>
      </w:r>
      <w:r w:rsidRPr="00901B03">
        <w:rPr>
          <w:rFonts w:eastAsia="Malgun Gothic"/>
          <w:szCs w:val="22"/>
          <w:lang w:val="en-CA"/>
        </w:rPr>
        <w:t>)</w:t>
      </w:r>
    </w:p>
    <w:p w14:paraId="4D357641" w14:textId="33FF7AB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125EF">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125EF">
        <w:rPr>
          <w:rFonts w:eastAsia="Malgun Gothic"/>
          <w:noProof/>
          <w:szCs w:val="22"/>
          <w:lang w:val="en-CA"/>
        </w:rPr>
        <w:t>581</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3D789BB0"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125EF">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125EF">
        <w:rPr>
          <w:rFonts w:eastAsia="Malgun Gothic"/>
          <w:noProof/>
          <w:szCs w:val="22"/>
          <w:lang w:val="en-CA"/>
        </w:rPr>
        <w:t>582</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6445D07C"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125EF">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125EF">
        <w:rPr>
          <w:rFonts w:eastAsia="Malgun Gothic"/>
          <w:noProof/>
          <w:szCs w:val="22"/>
          <w:lang w:val="en-CA"/>
        </w:rPr>
        <w:t>583</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97077A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125EF">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125EF">
        <w:rPr>
          <w:rFonts w:eastAsia="Malgun Gothic"/>
          <w:noProof/>
          <w:szCs w:val="22"/>
          <w:lang w:val="en-CA"/>
        </w:rPr>
        <w:t>584</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12A6D6D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125EF">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125EF">
        <w:rPr>
          <w:rFonts w:eastAsia="Malgun Gothic"/>
          <w:noProof/>
          <w:szCs w:val="22"/>
          <w:lang w:val="en-CA"/>
        </w:rPr>
        <w:t>585</w:t>
      </w:r>
      <w:r w:rsidRPr="00901B03">
        <w:rPr>
          <w:rFonts w:eastAsia="Malgun Gothic"/>
          <w:szCs w:val="22"/>
          <w:lang w:val="en-CA"/>
        </w:rPr>
        <w:fldChar w:fldCharType="end"/>
      </w:r>
      <w:r w:rsidRPr="00901B03">
        <w:rPr>
          <w:rFonts w:eastAsia="Malgun Gothic"/>
          <w:szCs w:val="22"/>
          <w:lang w:val="en-CA"/>
        </w:rPr>
        <w:t>)</w:t>
      </w:r>
    </w:p>
    <w:p w14:paraId="4A710776" w14:textId="5361F54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125EF">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125EF">
        <w:rPr>
          <w:rFonts w:eastAsia="Malgun Gothic"/>
          <w:noProof/>
          <w:szCs w:val="22"/>
          <w:lang w:val="en-CA"/>
        </w:rPr>
        <w:t>586</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1718491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125EF">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125EF">
        <w:rPr>
          <w:rFonts w:eastAsia="Malgun Gothic"/>
          <w:noProof/>
          <w:szCs w:val="22"/>
          <w:lang w:val="en-CA"/>
        </w:rPr>
        <w:t>587</w:t>
      </w:r>
      <w:r w:rsidRPr="00901B03">
        <w:rPr>
          <w:rFonts w:eastAsia="Malgun Gothic"/>
          <w:szCs w:val="22"/>
          <w:lang w:val="en-CA"/>
        </w:rPr>
        <w:fldChar w:fldCharType="end"/>
      </w:r>
      <w:r w:rsidRPr="00901B03">
        <w:rPr>
          <w:rFonts w:eastAsia="Malgun Gothic"/>
          <w:szCs w:val="22"/>
          <w:lang w:val="en-CA"/>
        </w:rPr>
        <w:t>)</w:t>
      </w:r>
    </w:p>
    <w:p w14:paraId="58B731DD" w14:textId="205ED6A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125EF">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125EF">
        <w:rPr>
          <w:rFonts w:eastAsia="Malgun Gothic"/>
          <w:noProof/>
          <w:szCs w:val="22"/>
          <w:lang w:val="en-CA"/>
        </w:rPr>
        <w:t>588</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3880" w:name="_Ref522356730"/>
      <w:bookmarkStart w:id="3881" w:name="_Toc531627477"/>
      <w:r w:rsidRPr="00901B03" w:rsidDel="00CB1E38">
        <w:rPr>
          <w:lang w:val="en-CA" w:eastAsia="ko-KR"/>
        </w:rPr>
        <w:lastRenderedPageBreak/>
        <w:t>Picture reconstruction process</w:t>
      </w:r>
      <w:bookmarkEnd w:id="3873"/>
      <w:bookmarkEnd w:id="3880"/>
      <w:bookmarkEnd w:id="3881"/>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3882" w:name="_Ref525237963"/>
      <w:bookmarkStart w:id="3883" w:name="_Toc311217275"/>
      <w:bookmarkStart w:id="3884" w:name="_Toc317198821"/>
      <w:bookmarkStart w:id="3885" w:name="_Ref328751872"/>
      <w:bookmarkStart w:id="3886" w:name="_Toc329080092"/>
      <w:bookmarkStart w:id="3887" w:name="_Toc531627478"/>
      <w:r>
        <w:t>In-loop Filter Process</w:t>
      </w:r>
      <w:bookmarkEnd w:id="3882"/>
      <w:bookmarkEnd w:id="3887"/>
    </w:p>
    <w:p w14:paraId="73BFE04A" w14:textId="77777777" w:rsidR="00412188" w:rsidRPr="00901B03" w:rsidRDefault="00412188" w:rsidP="00412188">
      <w:pPr>
        <w:pStyle w:val="Heading3"/>
        <w:rPr>
          <w:lang w:val="en-CA"/>
        </w:rPr>
      </w:pPr>
      <w:bookmarkStart w:id="3888" w:name="_Toc531627479"/>
      <w:r>
        <w:rPr>
          <w:lang w:val="en-CA"/>
        </w:rPr>
        <w:t>General</w:t>
      </w:r>
      <w:bookmarkEnd w:id="3888"/>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197231EF"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7125EF">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0628D40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7125EF">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22A86843"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7125EF">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3889" w:name="_Toc328753049"/>
      <w:bookmarkStart w:id="3890" w:name="_Toc328753051"/>
      <w:bookmarkStart w:id="3891" w:name="_Toc328753054"/>
      <w:bookmarkStart w:id="3892" w:name="_Toc328753057"/>
      <w:bookmarkStart w:id="3893" w:name="_Toc328753059"/>
      <w:bookmarkStart w:id="3894" w:name="_Toc287363837"/>
      <w:bookmarkStart w:id="3895" w:name="_Toc311217268"/>
      <w:bookmarkStart w:id="3896" w:name="_Toc317198813"/>
      <w:bookmarkStart w:id="3897" w:name="_Ref328751836"/>
      <w:bookmarkStart w:id="3898" w:name="_Toc415475936"/>
      <w:bookmarkStart w:id="3899" w:name="_Toc423599211"/>
      <w:bookmarkStart w:id="3900" w:name="_Toc423601715"/>
      <w:bookmarkStart w:id="3901" w:name="_Toc462913201"/>
      <w:bookmarkStart w:id="3902" w:name="_Toc531627480"/>
      <w:bookmarkEnd w:id="3889"/>
      <w:bookmarkEnd w:id="3890"/>
      <w:bookmarkEnd w:id="3891"/>
      <w:bookmarkEnd w:id="3892"/>
      <w:bookmarkEnd w:id="3893"/>
      <w:r w:rsidRPr="005F2784">
        <w:rPr>
          <w:lang w:val="en-CA"/>
        </w:rPr>
        <w:t>Deblocking</w:t>
      </w:r>
      <w:r w:rsidRPr="00617CB8">
        <w:rPr>
          <w:noProof/>
        </w:rPr>
        <w:t xml:space="preserve"> filter process</w:t>
      </w:r>
      <w:bookmarkEnd w:id="3894"/>
      <w:bookmarkEnd w:id="3895"/>
      <w:bookmarkEnd w:id="3896"/>
      <w:bookmarkEnd w:id="3897"/>
      <w:bookmarkEnd w:id="3898"/>
      <w:bookmarkEnd w:id="3899"/>
      <w:bookmarkEnd w:id="3900"/>
      <w:bookmarkEnd w:id="3901"/>
      <w:bookmarkEnd w:id="3902"/>
    </w:p>
    <w:p w14:paraId="2B2AD794" w14:textId="77777777" w:rsidR="002A17B2" w:rsidRDefault="002A17B2" w:rsidP="002A17B2">
      <w:pPr>
        <w:pStyle w:val="Heading4"/>
        <w:rPr>
          <w:lang w:val="en-CA"/>
        </w:rPr>
      </w:pPr>
      <w:bookmarkStart w:id="3903" w:name="_Ref525222184"/>
      <w:r>
        <w:rPr>
          <w:lang w:val="en-CA"/>
        </w:rPr>
        <w:t>General</w:t>
      </w:r>
      <w:bookmarkEnd w:id="3903"/>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05E7EA1B"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7125EF" w:rsidRPr="003F3F11">
        <w:rPr>
          <w:noProof/>
        </w:rPr>
        <w:t>Table </w:t>
      </w:r>
      <w:r w:rsidR="007125EF">
        <w:rPr>
          <w:noProof/>
        </w:rPr>
        <w:t>8</w:t>
      </w:r>
      <w:r w:rsidR="007125EF" w:rsidRPr="003F3F11">
        <w:rPr>
          <w:noProof/>
        </w:rPr>
        <w:noBreakHyphen/>
      </w:r>
      <w:r w:rsidR="007125EF">
        <w:rPr>
          <w:noProof/>
        </w:rPr>
        <w:t>12</w:t>
      </w:r>
      <w:r w:rsidRPr="003F3F11">
        <w:rPr>
          <w:noProof/>
        </w:rPr>
        <w:fldChar w:fldCharType="end"/>
      </w:r>
      <w:r w:rsidRPr="003F3F11">
        <w:rPr>
          <w:noProof/>
        </w:rPr>
        <w:t>.</w:t>
      </w:r>
    </w:p>
    <w:p w14:paraId="7176C1C5" w14:textId="587CDF54" w:rsidR="001A4417" w:rsidRPr="003F3F11" w:rsidRDefault="001A4417" w:rsidP="001A4417">
      <w:pPr>
        <w:pStyle w:val="Caption"/>
        <w:rPr>
          <w:noProof/>
          <w:lang w:val="en-GB"/>
        </w:rPr>
      </w:pPr>
      <w:bookmarkStart w:id="3904" w:name="_Ref350429267"/>
      <w:bookmarkStart w:id="3905" w:name="_Toc415476454"/>
      <w:bookmarkStart w:id="3906" w:name="_Toc423602500"/>
      <w:bookmarkStart w:id="3907" w:name="_Toc423602674"/>
      <w:bookmarkStart w:id="3908" w:name="_Toc501130574"/>
      <w:bookmarkStart w:id="3909" w:name="_Toc510795499"/>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7125EF">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7125EF">
        <w:rPr>
          <w:noProof/>
          <w:lang w:val="en-GB"/>
        </w:rPr>
        <w:t>12</w:t>
      </w:r>
      <w:r w:rsidRPr="003F3F11">
        <w:rPr>
          <w:noProof/>
          <w:lang w:val="en-GB"/>
        </w:rPr>
        <w:fldChar w:fldCharType="end"/>
      </w:r>
      <w:bookmarkEnd w:id="3904"/>
      <w:r w:rsidRPr="003F3F11">
        <w:rPr>
          <w:noProof/>
          <w:lang w:val="en-GB"/>
        </w:rPr>
        <w:t xml:space="preserve"> – Name of association to edgeType</w:t>
      </w:r>
      <w:bookmarkEnd w:id="3905"/>
      <w:bookmarkEnd w:id="3906"/>
      <w:bookmarkEnd w:id="3907"/>
      <w:bookmarkEnd w:id="3908"/>
      <w:bookmarkEnd w:id="39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3910"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5C90E880"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7125EF">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7C227B6C"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7125EF">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7BF7B065"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7125EF">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22FF56F9"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7125EF">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3910"/>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3911" w:name="_Ref528611194"/>
      <w:r>
        <w:rPr>
          <w:noProof/>
          <w:lang w:eastAsia="ko-KR"/>
        </w:rPr>
        <w:t>Deblocking filter process for one direction</w:t>
      </w:r>
      <w:bookmarkEnd w:id="3911"/>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3912" w:name="_Ref325462643"/>
      <w:bookmarkStart w:id="3913" w:name="_Toc415475938"/>
      <w:bookmarkStart w:id="3914" w:name="_Toc423599213"/>
      <w:bookmarkStart w:id="3915"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35B363F"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7125EF">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D5E2DF4"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7125EF">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73BE26B"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7125EF">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2471B15B"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7125EF">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78F18A3B"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7125EF">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3912"/>
    <w:bookmarkEnd w:id="3913"/>
    <w:bookmarkEnd w:id="3914"/>
    <w:bookmarkEnd w:id="3915"/>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3916" w:name="_Ref528075678"/>
      <w:r w:rsidRPr="003F3F11">
        <w:rPr>
          <w:noProof/>
        </w:rPr>
        <w:t xml:space="preserve">Derivation process of </w:t>
      </w:r>
      <w:r w:rsidRPr="00455784">
        <w:t>transform</w:t>
      </w:r>
      <w:r w:rsidRPr="003F3F11">
        <w:rPr>
          <w:noProof/>
        </w:rPr>
        <w:t xml:space="preserve"> block boundary</w:t>
      </w:r>
      <w:bookmarkEnd w:id="3916"/>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64B72252"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589</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04189EEA"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590</w:t>
      </w:r>
      <w:r w:rsidRPr="00901B03">
        <w:rPr>
          <w:lang w:val="en-CA"/>
        </w:rPr>
        <w:fldChar w:fldCharType="end"/>
      </w:r>
      <w:r w:rsidRPr="00901B03">
        <w:rPr>
          <w:lang w:val="en-CA"/>
        </w:rPr>
        <w:t>)</w:t>
      </w:r>
    </w:p>
    <w:p w14:paraId="42E79DAE" w14:textId="23671EFA"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591</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3917" w:name="_Toc335234596"/>
      <w:bookmarkStart w:id="3918" w:name="_Toc335234597"/>
      <w:bookmarkEnd w:id="3917"/>
      <w:bookmarkEnd w:id="3918"/>
    </w:p>
    <w:p w14:paraId="7399245C" w14:textId="77777777" w:rsidR="00C54A5A" w:rsidRPr="003F3F11" w:rsidRDefault="00C54A5A" w:rsidP="00C54A5A">
      <w:pPr>
        <w:pStyle w:val="Heading4"/>
        <w:rPr>
          <w:noProof/>
        </w:rPr>
      </w:pPr>
      <w:bookmarkStart w:id="3919" w:name="_Ref280369361"/>
      <w:bookmarkStart w:id="3920" w:name="_Toc287363839"/>
      <w:bookmarkStart w:id="3921" w:name="_Toc311217270"/>
      <w:bookmarkStart w:id="3922" w:name="_Toc317198815"/>
      <w:bookmarkStart w:id="3923" w:name="_Toc415475939"/>
      <w:bookmarkStart w:id="3924" w:name="_Toc423599214"/>
      <w:bookmarkStart w:id="3925" w:name="_Toc423601718"/>
      <w:r w:rsidRPr="003F3F11">
        <w:rPr>
          <w:noProof/>
        </w:rPr>
        <w:t xml:space="preserve">Derivation process of </w:t>
      </w:r>
      <w:r>
        <w:rPr>
          <w:noProof/>
        </w:rPr>
        <w:t>coding sub</w:t>
      </w:r>
      <w:r w:rsidRPr="003F3F11">
        <w:rPr>
          <w:noProof/>
        </w:rPr>
        <w:t>block boundary</w:t>
      </w:r>
      <w:bookmarkEnd w:id="3919"/>
      <w:bookmarkEnd w:id="3920"/>
      <w:bookmarkEnd w:id="3921"/>
      <w:bookmarkEnd w:id="3922"/>
      <w:bookmarkEnd w:id="3923"/>
      <w:bookmarkEnd w:id="3924"/>
      <w:bookmarkEnd w:id="3925"/>
    </w:p>
    <w:p w14:paraId="0B1F357A" w14:textId="77777777" w:rsidR="00457510" w:rsidRPr="003F3F11" w:rsidRDefault="00457510" w:rsidP="00457510">
      <w:pPr>
        <w:tabs>
          <w:tab w:val="left" w:pos="284"/>
        </w:tabs>
        <w:ind w:left="284" w:hanging="284"/>
        <w:rPr>
          <w:noProof/>
          <w:lang w:eastAsia="ko-KR"/>
        </w:rPr>
      </w:pPr>
      <w:bookmarkStart w:id="3926" w:name="_Toc335234600"/>
      <w:bookmarkStart w:id="3927" w:name="_Toc335234602"/>
      <w:bookmarkStart w:id="3928" w:name="_Toc311217271"/>
      <w:bookmarkStart w:id="3929" w:name="_Toc317198816"/>
      <w:bookmarkStart w:id="3930" w:name="_Ref324946706"/>
      <w:bookmarkStart w:id="3931" w:name="_Toc415475940"/>
      <w:bookmarkStart w:id="3932" w:name="_Toc423599215"/>
      <w:bookmarkStart w:id="3933" w:name="_Toc423601719"/>
      <w:bookmarkEnd w:id="3926"/>
      <w:bookmarkEnd w:id="3927"/>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64EFECAF"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592</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35D87446"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593</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3934" w:name="_Ref528080907"/>
      <w:r w:rsidRPr="003F3F11">
        <w:rPr>
          <w:noProof/>
        </w:rPr>
        <w:t xml:space="preserve">Derivation process of boundary </w:t>
      </w:r>
      <w:r w:rsidRPr="00455784">
        <w:t>filtering</w:t>
      </w:r>
      <w:r w:rsidRPr="003F3F11">
        <w:rPr>
          <w:noProof/>
        </w:rPr>
        <w:t xml:space="preserve"> strength</w:t>
      </w:r>
      <w:bookmarkEnd w:id="3928"/>
      <w:bookmarkEnd w:id="3929"/>
      <w:bookmarkEnd w:id="3930"/>
      <w:bookmarkEnd w:id="3931"/>
      <w:bookmarkEnd w:id="3932"/>
      <w:bookmarkEnd w:id="3933"/>
      <w:bookmarkEnd w:id="3934"/>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0A075842"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7125EF">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42E04B23"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7125EF">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3935" w:name="_Toc415475941"/>
      <w:bookmarkStart w:id="3936" w:name="_Toc423599216"/>
      <w:bookmarkStart w:id="3937" w:name="_Toc423601720"/>
      <w:bookmarkStart w:id="3938" w:name="_Ref280383764"/>
      <w:bookmarkStart w:id="3939" w:name="_Toc287363841"/>
      <w:bookmarkStart w:id="3940" w:name="_Toc311217272"/>
      <w:bookmarkStart w:id="3941" w:name="_Toc317198817"/>
      <w:bookmarkStart w:id="3942" w:name="_Ref324947263"/>
      <w:r w:rsidRPr="00455C83">
        <w:t>Edge</w:t>
      </w:r>
      <w:r w:rsidRPr="003F3F11">
        <w:rPr>
          <w:noProof/>
        </w:rPr>
        <w:t xml:space="preserve"> filtering process</w:t>
      </w:r>
      <w:bookmarkEnd w:id="3935"/>
      <w:bookmarkEnd w:id="3936"/>
      <w:bookmarkEnd w:id="3937"/>
    </w:p>
    <w:p w14:paraId="44AF0966" w14:textId="77777777" w:rsidR="00D20C80" w:rsidRPr="003F3F11" w:rsidRDefault="00D20C80" w:rsidP="00455C83">
      <w:pPr>
        <w:pStyle w:val="Heading5"/>
        <w:rPr>
          <w:noProof/>
        </w:rPr>
      </w:pPr>
      <w:bookmarkStart w:id="3943" w:name="_Ref325644368"/>
      <w:r w:rsidRPr="003F3F11">
        <w:rPr>
          <w:noProof/>
        </w:rPr>
        <w:t xml:space="preserve">Vertical edge filtering </w:t>
      </w:r>
      <w:r w:rsidRPr="00455C83">
        <w:t>process</w:t>
      </w:r>
      <w:bookmarkEnd w:id="3938"/>
      <w:bookmarkEnd w:id="3939"/>
      <w:bookmarkEnd w:id="3940"/>
      <w:bookmarkEnd w:id="3941"/>
      <w:bookmarkEnd w:id="3942"/>
      <w:bookmarkEnd w:id="3943"/>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EBEB442"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7125EF">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1D0AE160"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7125EF">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1804B77"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7125EF">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0E572E0F"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7125EF">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18526504"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7125EF">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309524E0"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7125EF">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7A33C1A7"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7125EF">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3944"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3944"/>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40D7583B"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7125EF">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343437AB"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7125EF">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3E071235"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7125EF">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60E23389"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7125EF">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0D43E84C"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7125EF">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2D37E51E"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7125EF">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24180DB9"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7125EF">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3945" w:name="_Ref295419313"/>
      <w:bookmarkStart w:id="3946" w:name="_Ref528317037"/>
      <w:bookmarkStart w:id="3947" w:name="_Ref282080392"/>
      <w:r>
        <w:rPr>
          <w:noProof/>
        </w:rPr>
        <w:t xml:space="preserve">Decision process for </w:t>
      </w:r>
      <w:r w:rsidR="00D3507C" w:rsidRPr="003F3F11">
        <w:rPr>
          <w:noProof/>
        </w:rPr>
        <w:t xml:space="preserve">block </w:t>
      </w:r>
      <w:r w:rsidR="00D3507C" w:rsidRPr="00455C83">
        <w:t>edge</w:t>
      </w:r>
      <w:bookmarkEnd w:id="3945"/>
      <w:r w:rsidR="00D3507C" w:rsidRPr="00455C83">
        <w:t>s</w:t>
      </w:r>
      <w:bookmarkEnd w:id="3946"/>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58204CD7"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7125EF">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7125EF">
        <w:rPr>
          <w:noProof/>
        </w:rPr>
        <w:t>594</w:t>
      </w:r>
      <w:r w:rsidRPr="003F3F11">
        <w:rPr>
          <w:noProof/>
        </w:rPr>
        <w:fldChar w:fldCharType="end"/>
      </w:r>
      <w:r w:rsidRPr="003F3F11">
        <w:rPr>
          <w:noProof/>
        </w:rPr>
        <w:t>)</w:t>
      </w:r>
    </w:p>
    <w:p w14:paraId="0D5443AE" w14:textId="41EA87A2"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7125EF">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7125EF">
        <w:rPr>
          <w:noProof/>
        </w:rPr>
        <w:t>595</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20FEF23A"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7125EF">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7125EF">
        <w:rPr>
          <w:noProof/>
        </w:rPr>
        <w:t>596</w:t>
      </w:r>
      <w:r w:rsidRPr="003F3F11">
        <w:rPr>
          <w:noProof/>
        </w:rPr>
        <w:fldChar w:fldCharType="end"/>
      </w:r>
      <w:r w:rsidRPr="003F3F11">
        <w:rPr>
          <w:noProof/>
        </w:rPr>
        <w:t>)</w:t>
      </w:r>
    </w:p>
    <w:p w14:paraId="17F0D448" w14:textId="50FFD4A9"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7125EF">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7125EF">
        <w:rPr>
          <w:noProof/>
        </w:rPr>
        <w:t>597</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3CEECDDA"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7125EF">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7125EF">
        <w:rPr>
          <w:noProof/>
        </w:rPr>
        <w:t>598</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2DB2D620"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7125EF">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7125EF">
        <w:rPr>
          <w:noProof/>
        </w:rPr>
        <w:t>599</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190F9DD8"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7125EF">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7125EF">
        <w:rPr>
          <w:noProof/>
        </w:rPr>
        <w:t>600</w:t>
      </w:r>
      <w:r w:rsidRPr="003F3F11">
        <w:rPr>
          <w:noProof/>
        </w:rPr>
        <w:fldChar w:fldCharType="end"/>
      </w:r>
      <w:r w:rsidRPr="003F3F11">
        <w:rPr>
          <w:noProof/>
        </w:rPr>
        <w:t>)</w:t>
      </w:r>
    </w:p>
    <w:p w14:paraId="1913886E" w14:textId="787450DA"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7125EF" w:rsidRPr="003F3F11">
        <w:rPr>
          <w:noProof/>
        </w:rPr>
        <w:t>Table </w:t>
      </w:r>
      <w:r w:rsidR="007125EF">
        <w:rPr>
          <w:noProof/>
        </w:rPr>
        <w:t>8</w:t>
      </w:r>
      <w:r w:rsidR="007125EF" w:rsidRPr="003F3F11">
        <w:rPr>
          <w:noProof/>
        </w:rPr>
        <w:noBreakHyphen/>
      </w:r>
      <w:r w:rsidR="007125EF">
        <w:rPr>
          <w:noProof/>
        </w:rPr>
        <w:t>13</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058DAF7C"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7125EF">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7125EF">
        <w:rPr>
          <w:noProof/>
        </w:rPr>
        <w:t>601</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27A90C52"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7125EF">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7125EF">
        <w:rPr>
          <w:noProof/>
        </w:rPr>
        <w:t>602</w:t>
      </w:r>
      <w:r w:rsidRPr="003F3F11">
        <w:rPr>
          <w:noProof/>
        </w:rPr>
        <w:fldChar w:fldCharType="end"/>
      </w:r>
      <w:r w:rsidRPr="003F3F11">
        <w:rPr>
          <w:noProof/>
        </w:rPr>
        <w:t>)</w:t>
      </w:r>
    </w:p>
    <w:p w14:paraId="0FF3A0A9" w14:textId="14DEC4AE"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7125EF" w:rsidRPr="003F3F11">
        <w:rPr>
          <w:noProof/>
        </w:rPr>
        <w:t>Table </w:t>
      </w:r>
      <w:r w:rsidR="007125EF">
        <w:rPr>
          <w:noProof/>
        </w:rPr>
        <w:t>8</w:t>
      </w:r>
      <w:r w:rsidR="007125EF" w:rsidRPr="003F3F11">
        <w:rPr>
          <w:noProof/>
        </w:rPr>
        <w:noBreakHyphen/>
      </w:r>
      <w:r w:rsidR="007125EF">
        <w:rPr>
          <w:noProof/>
        </w:rPr>
        <w:t>13</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045FC9D4"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7125EF">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7125EF">
        <w:rPr>
          <w:noProof/>
        </w:rPr>
        <w:t>603</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533B18BF"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7125EF">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7125EF">
        <w:rPr>
          <w:noProof/>
        </w:rPr>
        <w:t>604</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5689F07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7125EF">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7125EF">
        <w:rPr>
          <w:noProof/>
          <w:lang w:eastAsia="ko-KR"/>
        </w:rPr>
        <w:t>605</w:t>
      </w:r>
      <w:r w:rsidRPr="003F3F11">
        <w:rPr>
          <w:noProof/>
          <w:lang w:eastAsia="ko-KR"/>
        </w:rPr>
        <w:fldChar w:fldCharType="end"/>
      </w:r>
      <w:r w:rsidRPr="003F3F11">
        <w:rPr>
          <w:noProof/>
          <w:lang w:eastAsia="ko-KR"/>
        </w:rPr>
        <w:t>)</w:t>
      </w:r>
    </w:p>
    <w:p w14:paraId="070F4AD1" w14:textId="1823656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7125EF">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7125EF">
        <w:rPr>
          <w:noProof/>
          <w:lang w:eastAsia="ko-KR"/>
        </w:rPr>
        <w:t>606</w:t>
      </w:r>
      <w:r w:rsidRPr="003F3F11">
        <w:rPr>
          <w:noProof/>
          <w:lang w:eastAsia="ko-KR"/>
        </w:rPr>
        <w:fldChar w:fldCharType="end"/>
      </w:r>
      <w:r w:rsidRPr="003F3F11">
        <w:rPr>
          <w:noProof/>
          <w:lang w:eastAsia="ko-KR"/>
        </w:rPr>
        <w:t>)</w:t>
      </w:r>
    </w:p>
    <w:p w14:paraId="70B5F7A9" w14:textId="4D26801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7125EF">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7125EF">
        <w:rPr>
          <w:noProof/>
          <w:lang w:eastAsia="ko-KR"/>
        </w:rPr>
        <w:t>607</w:t>
      </w:r>
      <w:r w:rsidRPr="003F3F11">
        <w:rPr>
          <w:noProof/>
          <w:lang w:eastAsia="ko-KR"/>
        </w:rPr>
        <w:fldChar w:fldCharType="end"/>
      </w:r>
      <w:r w:rsidRPr="003F3F11">
        <w:rPr>
          <w:noProof/>
          <w:lang w:eastAsia="ko-KR"/>
        </w:rPr>
        <w:t>)</w:t>
      </w:r>
    </w:p>
    <w:p w14:paraId="0FEAF008" w14:textId="754A42B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7125EF">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7125EF">
        <w:rPr>
          <w:noProof/>
          <w:lang w:eastAsia="ko-KR"/>
        </w:rPr>
        <w:t>608</w:t>
      </w:r>
      <w:r w:rsidRPr="003F3F11">
        <w:rPr>
          <w:noProof/>
          <w:lang w:eastAsia="ko-KR"/>
        </w:rPr>
        <w:fldChar w:fldCharType="end"/>
      </w:r>
      <w:r w:rsidRPr="003F3F11">
        <w:rPr>
          <w:noProof/>
          <w:lang w:eastAsia="ko-KR"/>
        </w:rPr>
        <w:t>)</w:t>
      </w:r>
    </w:p>
    <w:p w14:paraId="43070A18" w14:textId="07ECE86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7125EF">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7125EF">
        <w:rPr>
          <w:noProof/>
          <w:lang w:eastAsia="ko-KR"/>
        </w:rPr>
        <w:t>609</w:t>
      </w:r>
      <w:r w:rsidRPr="003F3F11">
        <w:rPr>
          <w:noProof/>
          <w:lang w:eastAsia="ko-KR"/>
        </w:rPr>
        <w:fldChar w:fldCharType="end"/>
      </w:r>
      <w:r w:rsidRPr="003F3F11">
        <w:rPr>
          <w:noProof/>
          <w:lang w:eastAsia="ko-KR"/>
        </w:rPr>
        <w:t>)</w:t>
      </w:r>
    </w:p>
    <w:p w14:paraId="001B147D" w14:textId="43C79D3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7125EF">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7125EF">
        <w:rPr>
          <w:noProof/>
          <w:lang w:eastAsia="ko-KR"/>
        </w:rPr>
        <w:t>610</w:t>
      </w:r>
      <w:r w:rsidRPr="003F3F11">
        <w:rPr>
          <w:noProof/>
          <w:lang w:eastAsia="ko-KR"/>
        </w:rPr>
        <w:fldChar w:fldCharType="end"/>
      </w:r>
      <w:r w:rsidRPr="003F3F11">
        <w:rPr>
          <w:noProof/>
          <w:lang w:eastAsia="ko-KR"/>
        </w:rPr>
        <w:t>)</w:t>
      </w:r>
    </w:p>
    <w:p w14:paraId="29EDA3C1" w14:textId="1905BB6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7125EF">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7125EF">
        <w:rPr>
          <w:noProof/>
          <w:lang w:eastAsia="ko-KR"/>
        </w:rPr>
        <w:t>611</w:t>
      </w:r>
      <w:r w:rsidRPr="003F3F11">
        <w:rPr>
          <w:noProof/>
          <w:lang w:eastAsia="ko-KR"/>
        </w:rPr>
        <w:fldChar w:fldCharType="end"/>
      </w:r>
      <w:r w:rsidRPr="003F3F11">
        <w:rPr>
          <w:noProof/>
          <w:lang w:eastAsia="ko-KR"/>
        </w:rPr>
        <w:t>)</w:t>
      </w:r>
    </w:p>
    <w:p w14:paraId="1CAFDA44" w14:textId="498E188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7125EF">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7125EF">
        <w:rPr>
          <w:noProof/>
          <w:lang w:eastAsia="ko-KR"/>
        </w:rPr>
        <w:t>612</w:t>
      </w:r>
      <w:r w:rsidRPr="003F3F11">
        <w:rPr>
          <w:noProof/>
          <w:lang w:eastAsia="ko-KR"/>
        </w:rPr>
        <w:fldChar w:fldCharType="end"/>
      </w:r>
      <w:r w:rsidRPr="003F3F11">
        <w:rPr>
          <w:noProof/>
          <w:lang w:eastAsia="ko-KR"/>
        </w:rPr>
        <w:t>)</w:t>
      </w:r>
    </w:p>
    <w:p w14:paraId="21551894" w14:textId="6288148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7125EF">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7125EF">
        <w:rPr>
          <w:noProof/>
          <w:lang w:eastAsia="ko-KR"/>
        </w:rPr>
        <w:t>613</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3EC41753"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7125EF">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69D619B2"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7125EF">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78CF615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7125EF">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7125EF">
        <w:rPr>
          <w:noProof/>
          <w:lang w:eastAsia="ko-KR"/>
        </w:rPr>
        <w:t>614</w:t>
      </w:r>
      <w:r w:rsidRPr="003F3F11">
        <w:rPr>
          <w:noProof/>
          <w:lang w:eastAsia="ko-KR"/>
        </w:rPr>
        <w:fldChar w:fldCharType="end"/>
      </w:r>
      <w:r w:rsidRPr="003F3F11">
        <w:rPr>
          <w:noProof/>
          <w:lang w:eastAsia="ko-KR"/>
        </w:rPr>
        <w:t>)</w:t>
      </w:r>
    </w:p>
    <w:p w14:paraId="5D4BE5E0" w14:textId="7A61E94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7125EF">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7125EF">
        <w:rPr>
          <w:noProof/>
          <w:lang w:eastAsia="ko-KR"/>
        </w:rPr>
        <w:t>615</w:t>
      </w:r>
      <w:r w:rsidRPr="003F3F11">
        <w:rPr>
          <w:noProof/>
          <w:lang w:eastAsia="ko-KR"/>
        </w:rPr>
        <w:fldChar w:fldCharType="end"/>
      </w:r>
      <w:r w:rsidRPr="003F3F11">
        <w:rPr>
          <w:noProof/>
          <w:lang w:eastAsia="ko-KR"/>
        </w:rPr>
        <w:t>)</w:t>
      </w:r>
    </w:p>
    <w:p w14:paraId="43BEB6E3" w14:textId="7F5FB72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7125EF">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7125EF">
        <w:rPr>
          <w:noProof/>
          <w:lang w:eastAsia="ko-KR"/>
        </w:rPr>
        <w:t>616</w:t>
      </w:r>
      <w:r w:rsidRPr="003F3F11">
        <w:rPr>
          <w:noProof/>
          <w:lang w:eastAsia="ko-KR"/>
        </w:rPr>
        <w:fldChar w:fldCharType="end"/>
      </w:r>
      <w:r w:rsidRPr="003F3F11">
        <w:rPr>
          <w:noProof/>
          <w:lang w:eastAsia="ko-KR"/>
        </w:rPr>
        <w:t>)</w:t>
      </w:r>
    </w:p>
    <w:p w14:paraId="067B0D9E" w14:textId="055BA5D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7125EF">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7125EF">
        <w:rPr>
          <w:noProof/>
          <w:lang w:eastAsia="ko-KR"/>
        </w:rPr>
        <w:t>617</w:t>
      </w:r>
      <w:r w:rsidRPr="003F3F11">
        <w:rPr>
          <w:noProof/>
          <w:lang w:eastAsia="ko-KR"/>
        </w:rPr>
        <w:fldChar w:fldCharType="end"/>
      </w:r>
      <w:r w:rsidRPr="003F3F11">
        <w:rPr>
          <w:noProof/>
          <w:lang w:eastAsia="ko-KR"/>
        </w:rPr>
        <w:t>)</w:t>
      </w:r>
    </w:p>
    <w:p w14:paraId="39C61022" w14:textId="17C9071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7125EF">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7125EF">
        <w:rPr>
          <w:noProof/>
          <w:lang w:eastAsia="ko-KR"/>
        </w:rPr>
        <w:t>618</w:t>
      </w:r>
      <w:r w:rsidRPr="003F3F11">
        <w:rPr>
          <w:noProof/>
          <w:lang w:eastAsia="ko-KR"/>
        </w:rPr>
        <w:fldChar w:fldCharType="end"/>
      </w:r>
      <w:r w:rsidRPr="003F3F11">
        <w:rPr>
          <w:noProof/>
          <w:lang w:eastAsia="ko-KR"/>
        </w:rPr>
        <w:t>)</w:t>
      </w:r>
    </w:p>
    <w:p w14:paraId="7E65C8DB" w14:textId="353A85B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7125EF">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7125EF">
        <w:rPr>
          <w:noProof/>
          <w:lang w:eastAsia="ko-KR"/>
        </w:rPr>
        <w:t>619</w:t>
      </w:r>
      <w:r w:rsidRPr="003F3F11">
        <w:rPr>
          <w:noProof/>
          <w:lang w:eastAsia="ko-KR"/>
        </w:rPr>
        <w:fldChar w:fldCharType="end"/>
      </w:r>
      <w:r w:rsidRPr="003F3F11">
        <w:rPr>
          <w:noProof/>
          <w:lang w:eastAsia="ko-KR"/>
        </w:rPr>
        <w:t>)</w:t>
      </w:r>
    </w:p>
    <w:p w14:paraId="21D777F7" w14:textId="61ED57FD"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7125EF">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7125EF">
        <w:rPr>
          <w:noProof/>
          <w:lang w:eastAsia="ko-KR"/>
        </w:rPr>
        <w:t>620</w:t>
      </w:r>
      <w:r w:rsidRPr="003F3F11">
        <w:rPr>
          <w:noProof/>
          <w:lang w:eastAsia="ko-KR"/>
        </w:rPr>
        <w:fldChar w:fldCharType="end"/>
      </w:r>
      <w:r w:rsidRPr="003F3F11">
        <w:rPr>
          <w:noProof/>
          <w:lang w:eastAsia="ko-KR"/>
        </w:rPr>
        <w:t>)</w:t>
      </w:r>
    </w:p>
    <w:p w14:paraId="622202B0" w14:textId="4E921DB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7125EF">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7125EF">
        <w:rPr>
          <w:noProof/>
          <w:lang w:eastAsia="ko-KR"/>
        </w:rPr>
        <w:t>621</w:t>
      </w:r>
      <w:r w:rsidRPr="003F3F11">
        <w:rPr>
          <w:noProof/>
          <w:lang w:eastAsia="ko-KR"/>
        </w:rPr>
        <w:fldChar w:fldCharType="end"/>
      </w:r>
      <w:r w:rsidRPr="003F3F11">
        <w:rPr>
          <w:noProof/>
          <w:lang w:eastAsia="ko-KR"/>
        </w:rPr>
        <w:t>)</w:t>
      </w:r>
    </w:p>
    <w:p w14:paraId="4DCE1079" w14:textId="1D78535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7125EF">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7125EF">
        <w:rPr>
          <w:noProof/>
          <w:lang w:eastAsia="ko-KR"/>
        </w:rPr>
        <w:t>622</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27975513"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7125EF">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7D0CE683"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7125EF">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7BFC304E" w:rsidR="00D3507C" w:rsidRPr="003F3F11" w:rsidRDefault="00D3507C" w:rsidP="00D3507C">
      <w:pPr>
        <w:pStyle w:val="Caption"/>
        <w:rPr>
          <w:noProof/>
          <w:lang w:val="en-GB"/>
        </w:rPr>
      </w:pPr>
      <w:bookmarkStart w:id="3948" w:name="_Ref335135732"/>
      <w:bookmarkStart w:id="3949" w:name="_Toc415476455"/>
      <w:bookmarkStart w:id="3950" w:name="_Toc423602501"/>
      <w:bookmarkStart w:id="3951" w:name="_Toc423602675"/>
      <w:bookmarkStart w:id="3952" w:name="_Toc501130575"/>
      <w:bookmarkStart w:id="3953" w:name="_Toc510795500"/>
      <w:bookmarkStart w:id="3954" w:name="_Ref295419339"/>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7125EF">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7125EF">
        <w:rPr>
          <w:noProof/>
          <w:lang w:val="en-GB"/>
        </w:rPr>
        <w:t>13</w:t>
      </w:r>
      <w:r w:rsidRPr="003F3F11">
        <w:rPr>
          <w:noProof/>
          <w:lang w:val="en-GB"/>
        </w:rPr>
        <w:fldChar w:fldCharType="end"/>
      </w:r>
      <w:bookmarkEnd w:id="3948"/>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3949"/>
      <w:bookmarkEnd w:id="3950"/>
      <w:bookmarkEnd w:id="3951"/>
      <w:bookmarkEnd w:id="3952"/>
      <w:bookmarkEnd w:id="3953"/>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3955" w:name="_Ref336339730"/>
      <w:r>
        <w:rPr>
          <w:noProof/>
        </w:rPr>
        <w:t xml:space="preserve">Filtering process for </w:t>
      </w:r>
      <w:r w:rsidR="00D3507C" w:rsidRPr="003F3F11">
        <w:rPr>
          <w:noProof/>
        </w:rPr>
        <w:t>block edge</w:t>
      </w:r>
      <w:bookmarkEnd w:id="3947"/>
      <w:bookmarkEnd w:id="3954"/>
      <w:r w:rsidR="00D3507C" w:rsidRPr="003F3F11">
        <w:rPr>
          <w:noProof/>
        </w:rPr>
        <w:t>s</w:t>
      </w:r>
      <w:bookmarkEnd w:id="3955"/>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77BE97D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7125EF">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7125EF">
        <w:rPr>
          <w:noProof/>
        </w:rPr>
        <w:t>623</w:t>
      </w:r>
      <w:r w:rsidRPr="003F3F11">
        <w:rPr>
          <w:noProof/>
        </w:rPr>
        <w:fldChar w:fldCharType="end"/>
      </w:r>
      <w:r w:rsidRPr="003F3F11">
        <w:rPr>
          <w:noProof/>
        </w:rPr>
        <w:t>)</w:t>
      </w:r>
    </w:p>
    <w:p w14:paraId="3279F6DB" w14:textId="5E87F9DC"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7125EF">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7125EF">
        <w:rPr>
          <w:noProof/>
        </w:rPr>
        <w:t>624</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2EA827C2"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7125EF">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1D9EDBF4"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7125EF">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7125EF">
        <w:rPr>
          <w:noProof/>
          <w:lang w:eastAsia="ko-KR"/>
        </w:rPr>
        <w:t>625</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0F6AE53E"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7125EF">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7125EF">
        <w:rPr>
          <w:noProof/>
          <w:lang w:eastAsia="ko-KR"/>
        </w:rPr>
        <w:t>626</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307702D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7125EF">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7125EF">
        <w:rPr>
          <w:noProof/>
        </w:rPr>
        <w:t>627</w:t>
      </w:r>
      <w:r w:rsidRPr="003F3F11">
        <w:rPr>
          <w:noProof/>
        </w:rPr>
        <w:fldChar w:fldCharType="end"/>
      </w:r>
      <w:r w:rsidRPr="003F3F11">
        <w:rPr>
          <w:noProof/>
        </w:rPr>
        <w:t>)</w:t>
      </w:r>
    </w:p>
    <w:p w14:paraId="7A6AB6FA" w14:textId="127C281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7125EF">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7125EF">
        <w:rPr>
          <w:noProof/>
        </w:rPr>
        <w:t>628</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C4389F9"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7125EF">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17D23B1C"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7125EF">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7125EF">
        <w:rPr>
          <w:noProof/>
          <w:lang w:eastAsia="ko-KR"/>
        </w:rPr>
        <w:t>629</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426994A3"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7125EF">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7125EF">
        <w:rPr>
          <w:noProof/>
          <w:lang w:eastAsia="ko-KR"/>
        </w:rPr>
        <w:t>630</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3956" w:name="_Ref286594894"/>
      <w:bookmarkStart w:id="3957" w:name="_Ref280386596"/>
      <w:r w:rsidRPr="003F3F11">
        <w:rPr>
          <w:noProof/>
        </w:rPr>
        <w:t>Filtering process for chroma block edge</w:t>
      </w:r>
      <w:bookmarkEnd w:id="3956"/>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2B0D4EBD"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7125EF">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7125EF">
        <w:rPr>
          <w:noProof/>
        </w:rPr>
        <w:t>631</w:t>
      </w:r>
      <w:r w:rsidRPr="003F3F11">
        <w:rPr>
          <w:noProof/>
        </w:rPr>
        <w:fldChar w:fldCharType="end"/>
      </w:r>
      <w:r w:rsidRPr="003F3F11">
        <w:rPr>
          <w:noProof/>
        </w:rPr>
        <w:t>)</w:t>
      </w:r>
    </w:p>
    <w:p w14:paraId="738A6AF1" w14:textId="66DC381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7125EF">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7125EF">
        <w:rPr>
          <w:noProof/>
        </w:rPr>
        <w:t>632</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2F1412A6"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7125EF">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7125EF">
        <w:rPr>
          <w:noProof/>
        </w:rPr>
        <w:t>633</w:t>
      </w:r>
      <w:r w:rsidRPr="003F3F11">
        <w:rPr>
          <w:noProof/>
        </w:rPr>
        <w:fldChar w:fldCharType="end"/>
      </w:r>
      <w:r w:rsidRPr="003F3F11">
        <w:rPr>
          <w:noProof/>
        </w:rPr>
        <w:t>)</w:t>
      </w:r>
    </w:p>
    <w:p w14:paraId="5A92A775" w14:textId="5048123B"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7125EF">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7125EF">
        <w:rPr>
          <w:noProof/>
          <w:lang w:eastAsia="ko-KR"/>
        </w:rPr>
        <w:t>634</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1FAA9EE2"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7125EF" w:rsidRPr="003F3F11">
        <w:rPr>
          <w:noProof/>
        </w:rPr>
        <w:t>Table </w:t>
      </w:r>
      <w:r w:rsidR="007125EF">
        <w:rPr>
          <w:noProof/>
        </w:rPr>
        <w:t>8</w:t>
      </w:r>
      <w:r w:rsidR="007125EF" w:rsidRPr="003F3F11">
        <w:rPr>
          <w:noProof/>
        </w:rPr>
        <w:noBreakHyphen/>
      </w:r>
      <w:r w:rsidR="007125EF">
        <w:rPr>
          <w:noProof/>
        </w:rPr>
        <w:t>10</w:t>
      </w:r>
      <w:r w:rsidR="00E1644D">
        <w:rPr>
          <w:noProof/>
          <w:highlight w:val="yellow"/>
          <w:lang w:eastAsia="ko-KR"/>
        </w:rPr>
        <w:fldChar w:fldCharType="end"/>
      </w:r>
      <w:r w:rsidRPr="003F3F11">
        <w:rPr>
          <w:noProof/>
          <w:lang w:eastAsia="ko-KR"/>
        </w:rPr>
        <w:t xml:space="preserve"> based on the index qPi derived as follows:</w:t>
      </w:r>
    </w:p>
    <w:p w14:paraId="387205E3" w14:textId="673A10DE"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7125EF">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7125EF">
        <w:rPr>
          <w:noProof/>
        </w:rPr>
        <w:t>635</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303B352D"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7125EF" w:rsidRPr="003F3F11">
        <w:rPr>
          <w:noProof/>
        </w:rPr>
        <w:t>Table </w:t>
      </w:r>
      <w:r w:rsidR="007125EF">
        <w:rPr>
          <w:noProof/>
        </w:rPr>
        <w:t>8</w:t>
      </w:r>
      <w:r w:rsidR="007125EF" w:rsidRPr="003F3F11">
        <w:rPr>
          <w:noProof/>
        </w:rPr>
        <w:noBreakHyphen/>
      </w:r>
      <w:r w:rsidR="007125EF">
        <w:rPr>
          <w:noProof/>
        </w:rPr>
        <w:t>13</w:t>
      </w:r>
      <w:r w:rsidRPr="003F3F11">
        <w:rPr>
          <w:noProof/>
          <w:lang w:eastAsia="ko-KR"/>
        </w:rPr>
        <w:fldChar w:fldCharType="end"/>
      </w:r>
      <w:r w:rsidRPr="003F3F11">
        <w:rPr>
          <w:noProof/>
          <w:lang w:eastAsia="ko-KR"/>
        </w:rPr>
        <w:t xml:space="preserve"> based on the chroma quantization parameter Q derived as follows:</w:t>
      </w:r>
    </w:p>
    <w:p w14:paraId="4FD6CF21" w14:textId="523264A6"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7125EF">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7125EF">
        <w:rPr>
          <w:noProof/>
        </w:rPr>
        <w:t>636</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72AB7EC2"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7125EF">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7125EF">
        <w:rPr>
          <w:noProof/>
        </w:rPr>
        <w:t>637</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5DA22A26"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7125EF">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76277FA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7125EF">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7125EF">
        <w:rPr>
          <w:noProof/>
        </w:rPr>
        <w:t>638</w:t>
      </w:r>
      <w:r w:rsidRPr="003F3F11">
        <w:rPr>
          <w:noProof/>
        </w:rPr>
        <w:fldChar w:fldCharType="end"/>
      </w:r>
      <w:r w:rsidRPr="003F3F11">
        <w:rPr>
          <w:noProof/>
        </w:rPr>
        <w:t>)</w:t>
      </w:r>
    </w:p>
    <w:p w14:paraId="075C3139" w14:textId="61F77B18"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7125EF">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7125EF">
        <w:rPr>
          <w:noProof/>
        </w:rPr>
        <w:t>639</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4AC6B2D9"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7125EF">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6F03EA18"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7125EF">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7125EF">
        <w:rPr>
          <w:noProof/>
        </w:rPr>
        <w:t>640</w:t>
      </w:r>
      <w:r w:rsidRPr="003F3F11">
        <w:rPr>
          <w:noProof/>
        </w:rPr>
        <w:fldChar w:fldCharType="end"/>
      </w:r>
      <w:r w:rsidRPr="003F3F11">
        <w:rPr>
          <w:noProof/>
        </w:rPr>
        <w:t>)</w:t>
      </w:r>
    </w:p>
    <w:p w14:paraId="46BC6942" w14:textId="35462399"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7125EF">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7125EF">
        <w:rPr>
          <w:noProof/>
        </w:rPr>
        <w:t>641</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3958" w:name="_Ref295421791"/>
      <w:r>
        <w:rPr>
          <w:noProof/>
        </w:rPr>
        <w:t xml:space="preserve">Decision process for a </w:t>
      </w:r>
      <w:r w:rsidR="00D3507C" w:rsidRPr="003F3F11">
        <w:rPr>
          <w:noProof/>
        </w:rPr>
        <w:t>sample</w:t>
      </w:r>
      <w:bookmarkEnd w:id="3958"/>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3959" w:name="_Ref286594180"/>
      <w:r>
        <w:rPr>
          <w:noProof/>
        </w:rPr>
        <w:t xml:space="preserve">Filtering process for a </w:t>
      </w:r>
      <w:r w:rsidR="00D3507C" w:rsidRPr="00455C83">
        <w:t>sample</w:t>
      </w:r>
      <w:bookmarkEnd w:id="3957"/>
      <w:bookmarkEnd w:id="3959"/>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6DF2AD43"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7125EF">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7125EF">
        <w:rPr>
          <w:noProof/>
          <w:lang w:eastAsia="ko-KR"/>
        </w:rPr>
        <w:t>642</w:t>
      </w:r>
      <w:r w:rsidRPr="003F3F11">
        <w:rPr>
          <w:noProof/>
          <w:lang w:eastAsia="ko-KR"/>
        </w:rPr>
        <w:fldChar w:fldCharType="end"/>
      </w:r>
      <w:r w:rsidRPr="003F3F11">
        <w:rPr>
          <w:noProof/>
          <w:lang w:eastAsia="ko-KR"/>
        </w:rPr>
        <w:t>)</w:t>
      </w:r>
    </w:p>
    <w:p w14:paraId="3F5CE5A8" w14:textId="170884D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7125EF">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7125EF">
        <w:rPr>
          <w:noProof/>
          <w:lang w:eastAsia="ko-KR"/>
        </w:rPr>
        <w:t>643</w:t>
      </w:r>
      <w:r w:rsidRPr="003F3F11">
        <w:rPr>
          <w:noProof/>
          <w:lang w:eastAsia="ko-KR"/>
        </w:rPr>
        <w:fldChar w:fldCharType="end"/>
      </w:r>
      <w:r w:rsidRPr="003F3F11">
        <w:rPr>
          <w:noProof/>
          <w:lang w:eastAsia="ko-KR"/>
        </w:rPr>
        <w:t>)</w:t>
      </w:r>
    </w:p>
    <w:p w14:paraId="69E32356" w14:textId="214590C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7125EF">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7125EF">
        <w:rPr>
          <w:noProof/>
          <w:lang w:eastAsia="ko-KR"/>
        </w:rPr>
        <w:t>644</w:t>
      </w:r>
      <w:r w:rsidRPr="003F3F11">
        <w:rPr>
          <w:noProof/>
          <w:lang w:eastAsia="ko-KR"/>
        </w:rPr>
        <w:fldChar w:fldCharType="end"/>
      </w:r>
      <w:r w:rsidRPr="003F3F11">
        <w:rPr>
          <w:noProof/>
          <w:lang w:eastAsia="ko-KR"/>
        </w:rPr>
        <w:t>)</w:t>
      </w:r>
    </w:p>
    <w:p w14:paraId="49CF9B1E" w14:textId="79CD5C6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7125EF">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7125EF">
        <w:rPr>
          <w:noProof/>
          <w:lang w:eastAsia="ko-KR"/>
        </w:rPr>
        <w:t>645</w:t>
      </w:r>
      <w:r w:rsidRPr="003F3F11">
        <w:rPr>
          <w:noProof/>
          <w:lang w:eastAsia="ko-KR"/>
        </w:rPr>
        <w:fldChar w:fldCharType="end"/>
      </w:r>
      <w:r w:rsidRPr="003F3F11">
        <w:rPr>
          <w:noProof/>
          <w:lang w:eastAsia="ko-KR"/>
        </w:rPr>
        <w:t>)</w:t>
      </w:r>
    </w:p>
    <w:p w14:paraId="3C7EB7EC" w14:textId="68A5181E"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7125EF">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7125EF">
        <w:rPr>
          <w:noProof/>
          <w:lang w:eastAsia="ko-KR"/>
        </w:rPr>
        <w:t>646</w:t>
      </w:r>
      <w:r w:rsidRPr="003F3F11">
        <w:rPr>
          <w:noProof/>
          <w:lang w:eastAsia="ko-KR"/>
        </w:rPr>
        <w:fldChar w:fldCharType="end"/>
      </w:r>
      <w:r w:rsidRPr="003F3F11">
        <w:rPr>
          <w:noProof/>
          <w:lang w:eastAsia="ko-KR"/>
        </w:rPr>
        <w:t>)</w:t>
      </w:r>
    </w:p>
    <w:p w14:paraId="6462B365" w14:textId="67E2A2AF"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7125EF">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7125EF">
        <w:rPr>
          <w:noProof/>
          <w:lang w:eastAsia="ko-KR"/>
        </w:rPr>
        <w:t>647</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045A993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7125EF">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7125EF">
        <w:rPr>
          <w:noProof/>
          <w:lang w:eastAsia="ko-KR"/>
        </w:rPr>
        <w:t>648</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421D3661"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7125EF">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7125EF">
        <w:rPr>
          <w:noProof/>
          <w:lang w:eastAsia="ko-KR"/>
        </w:rPr>
        <w:t>649</w:t>
      </w:r>
      <w:r w:rsidRPr="003F3F11">
        <w:rPr>
          <w:noProof/>
          <w:lang w:eastAsia="ko-KR"/>
        </w:rPr>
        <w:fldChar w:fldCharType="end"/>
      </w:r>
      <w:r w:rsidRPr="003F3F11">
        <w:rPr>
          <w:noProof/>
          <w:lang w:eastAsia="ko-KR"/>
        </w:rPr>
        <w:t>)</w:t>
      </w:r>
    </w:p>
    <w:p w14:paraId="19537E7E" w14:textId="1BEE7B7C"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7125EF">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7125EF">
        <w:rPr>
          <w:noProof/>
          <w:lang w:eastAsia="ko-KR"/>
        </w:rPr>
        <w:t>650</w:t>
      </w:r>
      <w:r w:rsidRPr="003F3F11">
        <w:rPr>
          <w:noProof/>
          <w:lang w:eastAsia="ko-KR"/>
        </w:rPr>
        <w:fldChar w:fldCharType="end"/>
      </w:r>
      <w:r w:rsidRPr="003F3F11">
        <w:rPr>
          <w:noProof/>
          <w:lang w:eastAsia="ko-KR"/>
        </w:rPr>
        <w:t>)</w:t>
      </w:r>
    </w:p>
    <w:p w14:paraId="3328648B" w14:textId="3DB332A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7125EF">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7125EF">
        <w:rPr>
          <w:noProof/>
          <w:lang w:eastAsia="ko-KR"/>
        </w:rPr>
        <w:t>651</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05EA0694"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7125EF">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7125EF">
        <w:rPr>
          <w:noProof/>
          <w:lang w:eastAsia="ko-KR"/>
        </w:rPr>
        <w:t>652</w:t>
      </w:r>
      <w:r w:rsidRPr="003F3F11">
        <w:rPr>
          <w:noProof/>
          <w:lang w:eastAsia="ko-KR"/>
        </w:rPr>
        <w:fldChar w:fldCharType="end"/>
      </w:r>
      <w:r w:rsidRPr="003F3F11">
        <w:rPr>
          <w:noProof/>
          <w:lang w:eastAsia="ko-KR"/>
        </w:rPr>
        <w:t>)</w:t>
      </w:r>
    </w:p>
    <w:p w14:paraId="2BF7DCFF" w14:textId="246D4D41"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7125EF">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7125EF">
        <w:rPr>
          <w:noProof/>
          <w:lang w:eastAsia="ko-KR"/>
        </w:rPr>
        <w:t>653</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0545E0D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7125EF">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7125EF">
        <w:rPr>
          <w:noProof/>
          <w:lang w:eastAsia="ko-KR"/>
        </w:rPr>
        <w:t>654</w:t>
      </w:r>
      <w:r w:rsidRPr="003F3F11">
        <w:rPr>
          <w:noProof/>
          <w:lang w:eastAsia="ko-KR"/>
        </w:rPr>
        <w:fldChar w:fldCharType="end"/>
      </w:r>
      <w:r w:rsidRPr="003F3F11">
        <w:rPr>
          <w:noProof/>
          <w:lang w:eastAsia="ko-KR"/>
        </w:rPr>
        <w:t>)</w:t>
      </w:r>
    </w:p>
    <w:p w14:paraId="7B3504A5" w14:textId="54D2284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7125EF">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7125EF">
        <w:rPr>
          <w:noProof/>
          <w:lang w:eastAsia="ko-KR"/>
        </w:rPr>
        <w:t>655</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3960" w:name="_Toc335234780"/>
      <w:bookmarkStart w:id="3961" w:name="_Ref286595152"/>
      <w:bookmarkEnd w:id="3960"/>
      <w:r w:rsidRPr="003F3F11">
        <w:rPr>
          <w:noProof/>
        </w:rPr>
        <w:t>Filtering process for a chroma sample</w:t>
      </w:r>
      <w:bookmarkEnd w:id="3961"/>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203CB809"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7125EF">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7125EF">
        <w:rPr>
          <w:noProof/>
          <w:lang w:eastAsia="ko-KR"/>
        </w:rPr>
        <w:t>656</w:t>
      </w:r>
      <w:r w:rsidRPr="003F3F11">
        <w:rPr>
          <w:noProof/>
          <w:lang w:eastAsia="ko-KR"/>
        </w:rPr>
        <w:fldChar w:fldCharType="end"/>
      </w:r>
      <w:r w:rsidRPr="003F3F11">
        <w:rPr>
          <w:noProof/>
          <w:lang w:eastAsia="ko-KR"/>
        </w:rPr>
        <w:t>)</w:t>
      </w:r>
    </w:p>
    <w:p w14:paraId="4E90BDBF" w14:textId="7D00A0AE"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7125EF">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7125EF">
        <w:rPr>
          <w:noProof/>
          <w:lang w:eastAsia="ko-KR"/>
        </w:rPr>
        <w:t>657</w:t>
      </w:r>
      <w:r w:rsidRPr="003F3F11">
        <w:rPr>
          <w:noProof/>
          <w:lang w:eastAsia="ko-KR"/>
        </w:rPr>
        <w:fldChar w:fldCharType="end"/>
      </w:r>
      <w:r w:rsidRPr="003F3F11">
        <w:rPr>
          <w:noProof/>
          <w:lang w:eastAsia="ko-KR"/>
        </w:rPr>
        <w:t>)</w:t>
      </w:r>
    </w:p>
    <w:p w14:paraId="21CC3868" w14:textId="2473D27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7125EF">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7125EF">
        <w:rPr>
          <w:noProof/>
          <w:lang w:eastAsia="ko-KR"/>
        </w:rPr>
        <w:t>658</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3962" w:name="_Toc311217273"/>
      <w:bookmarkStart w:id="3963" w:name="_Toc317198819"/>
      <w:bookmarkStart w:id="3964" w:name="_Ref328751851"/>
      <w:bookmarkStart w:id="3965" w:name="_Toc415475942"/>
      <w:bookmarkStart w:id="3966" w:name="_Toc423599217"/>
      <w:bookmarkStart w:id="3967" w:name="_Toc423601721"/>
      <w:bookmarkStart w:id="3968" w:name="_Toc501130212"/>
      <w:bookmarkStart w:id="3969" w:name="_Toc510795135"/>
      <w:bookmarkStart w:id="3970" w:name="_Toc287363842"/>
      <w:bookmarkStart w:id="3971" w:name="_Toc531627481"/>
      <w:r w:rsidRPr="003F3F11">
        <w:rPr>
          <w:noProof/>
          <w:lang w:eastAsia="ko-KR"/>
        </w:rPr>
        <w:t xml:space="preserve">Sample </w:t>
      </w:r>
      <w:r w:rsidRPr="00AC35FC">
        <w:t>adaptive</w:t>
      </w:r>
      <w:r w:rsidRPr="003F3F11">
        <w:rPr>
          <w:noProof/>
          <w:lang w:eastAsia="ko-KR"/>
        </w:rPr>
        <w:t xml:space="preserve"> offset process</w:t>
      </w:r>
      <w:bookmarkEnd w:id="3962"/>
      <w:bookmarkEnd w:id="3963"/>
      <w:bookmarkEnd w:id="3964"/>
      <w:bookmarkEnd w:id="3965"/>
      <w:bookmarkEnd w:id="3966"/>
      <w:bookmarkEnd w:id="3967"/>
      <w:bookmarkEnd w:id="3968"/>
      <w:bookmarkEnd w:id="3969"/>
      <w:bookmarkEnd w:id="3971"/>
    </w:p>
    <w:p w14:paraId="740940E6" w14:textId="77777777" w:rsidR="00C32BC6" w:rsidRPr="003F3F11" w:rsidRDefault="00C32BC6" w:rsidP="00C32BC6">
      <w:pPr>
        <w:pStyle w:val="Heading4"/>
        <w:rPr>
          <w:noProof/>
          <w:lang w:eastAsia="ko-KR"/>
        </w:rPr>
      </w:pPr>
      <w:bookmarkStart w:id="3972" w:name="_Toc415475943"/>
      <w:bookmarkStart w:id="3973" w:name="_Toc423599218"/>
      <w:bookmarkStart w:id="3974" w:name="_Toc423601722"/>
      <w:bookmarkStart w:id="3975" w:name="_Ref528056849"/>
      <w:r w:rsidRPr="00AC35FC">
        <w:t>General</w:t>
      </w:r>
      <w:bookmarkEnd w:id="3972"/>
      <w:bookmarkEnd w:id="3973"/>
      <w:bookmarkEnd w:id="3974"/>
      <w:bookmarkEnd w:id="3975"/>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26DCEBE5"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7125EF">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68F71B15"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7125EF">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5130FB6F"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7125EF">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3976" w:name="_Toc327178233"/>
      <w:bookmarkStart w:id="3977" w:name="_Ref305587094"/>
      <w:bookmarkStart w:id="3978" w:name="_Toc311217274"/>
      <w:bookmarkStart w:id="3979" w:name="_Toc317198820"/>
      <w:bookmarkStart w:id="3980" w:name="_Toc415475944"/>
      <w:bookmarkStart w:id="3981" w:name="_Toc423599219"/>
      <w:bookmarkStart w:id="3982" w:name="_Toc423601723"/>
      <w:bookmarkEnd w:id="3976"/>
      <w:r w:rsidRPr="003F3F11">
        <w:rPr>
          <w:noProof/>
        </w:rPr>
        <w:t xml:space="preserve">CTB </w:t>
      </w:r>
      <w:r w:rsidRPr="00AC35FC">
        <w:t>modification</w:t>
      </w:r>
      <w:r w:rsidRPr="003F3F11">
        <w:rPr>
          <w:noProof/>
        </w:rPr>
        <w:t xml:space="preserve"> process</w:t>
      </w:r>
      <w:bookmarkEnd w:id="3977"/>
      <w:bookmarkEnd w:id="3978"/>
      <w:bookmarkEnd w:id="3979"/>
      <w:bookmarkEnd w:id="3980"/>
      <w:bookmarkEnd w:id="3981"/>
      <w:bookmarkEnd w:id="3982"/>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3E612FD3"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7125EF">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7125EF">
        <w:rPr>
          <w:noProof/>
        </w:rPr>
        <w:t>659</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1045AEE6"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7125EF">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7125EF">
        <w:rPr>
          <w:noProof/>
        </w:rPr>
        <w:t>660</w:t>
      </w:r>
      <w:r w:rsidRPr="003F3F11">
        <w:rPr>
          <w:noProof/>
        </w:rPr>
        <w:fldChar w:fldCharType="end"/>
      </w:r>
      <w:r w:rsidRPr="003F3F11">
        <w:rPr>
          <w:noProof/>
        </w:rPr>
        <w:t>)</w:t>
      </w:r>
    </w:p>
    <w:p w14:paraId="1D12DA27" w14:textId="6C19BE0C"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7125EF">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7125EF">
        <w:rPr>
          <w:noProof/>
        </w:rPr>
        <w:t>661</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6636314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7125EF" w:rsidRPr="003F3F11">
        <w:rPr>
          <w:noProof/>
        </w:rPr>
        <w:t>Table </w:t>
      </w:r>
      <w:r w:rsidR="007125EF">
        <w:rPr>
          <w:noProof/>
        </w:rPr>
        <w:t>8</w:t>
      </w:r>
      <w:r w:rsidR="007125EF" w:rsidRPr="003F3F11">
        <w:rPr>
          <w:noProof/>
        </w:rPr>
        <w:noBreakHyphen/>
      </w:r>
      <w:r w:rsidR="007125EF">
        <w:rPr>
          <w:noProof/>
        </w:rPr>
        <w:t>14</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518D9268"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7125EF">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7125EF">
        <w:rPr>
          <w:noProof/>
        </w:rPr>
        <w:t>662</w:t>
      </w:r>
      <w:r w:rsidRPr="003F3F11">
        <w:rPr>
          <w:noProof/>
        </w:rPr>
        <w:fldChar w:fldCharType="end"/>
      </w:r>
      <w:r w:rsidRPr="003F3F11">
        <w:rPr>
          <w:noProof/>
        </w:rPr>
        <w:t>)</w:t>
      </w:r>
    </w:p>
    <w:p w14:paraId="7296FC59" w14:textId="74059FF7"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7125EF">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7125EF">
        <w:rPr>
          <w:noProof/>
        </w:rPr>
        <w:t>663</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63864145"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7125EF">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7125EF">
        <w:rPr>
          <w:noProof/>
          <w:lang w:eastAsia="ko-KR"/>
        </w:rPr>
        <w:t>664</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2F1653A0"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7125EF">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7125EF">
        <w:rPr>
          <w:noProof/>
          <w:lang w:eastAsia="ko-KR"/>
        </w:rPr>
        <w:t>665</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2CB1CA3D"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7125EF">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7125EF">
        <w:rPr>
          <w:noProof/>
          <w:lang w:eastAsia="ko-KR"/>
        </w:rPr>
        <w:t>666</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7BEB8EEA"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7125EF">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7125EF">
        <w:rPr>
          <w:noProof/>
        </w:rPr>
        <w:t>667</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63832D54"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7125EF">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7125EF">
        <w:rPr>
          <w:noProof/>
        </w:rPr>
        <w:t>668</w:t>
      </w:r>
      <w:r w:rsidRPr="003F3F11">
        <w:rPr>
          <w:noProof/>
        </w:rPr>
        <w:fldChar w:fldCharType="end"/>
      </w:r>
      <w:r w:rsidRPr="003F3F11">
        <w:rPr>
          <w:noProof/>
        </w:rPr>
        <w:t>)</w:t>
      </w:r>
    </w:p>
    <w:p w14:paraId="21C3D239" w14:textId="29572891" w:rsidR="00C32BC6" w:rsidRPr="003F3F11" w:rsidRDefault="00C32BC6" w:rsidP="00C32BC6">
      <w:pPr>
        <w:pStyle w:val="Caption"/>
        <w:rPr>
          <w:noProof/>
          <w:lang w:val="en-GB" w:eastAsia="ko-KR"/>
        </w:rPr>
      </w:pPr>
      <w:bookmarkStart w:id="3983" w:name="_Ref305592425"/>
      <w:bookmarkStart w:id="3984" w:name="_Toc415476456"/>
      <w:bookmarkStart w:id="3985" w:name="_Toc423602502"/>
      <w:bookmarkStart w:id="3986" w:name="_Toc423602676"/>
      <w:bookmarkStart w:id="3987" w:name="_Toc501130576"/>
      <w:bookmarkStart w:id="3988" w:name="_Toc510795501"/>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7125EF">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7125EF">
        <w:rPr>
          <w:noProof/>
          <w:lang w:val="en-GB"/>
        </w:rPr>
        <w:t>14</w:t>
      </w:r>
      <w:r w:rsidRPr="003F3F11">
        <w:rPr>
          <w:noProof/>
          <w:lang w:val="en-GB"/>
        </w:rPr>
        <w:fldChar w:fldCharType="end"/>
      </w:r>
      <w:bookmarkEnd w:id="3983"/>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3984"/>
      <w:bookmarkEnd w:id="3985"/>
      <w:bookmarkEnd w:id="3986"/>
      <w:bookmarkEnd w:id="3987"/>
      <w:bookmarkEnd w:id="39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3970"/>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3989" w:name="_Toc531627482"/>
      <w:r w:rsidRPr="005F2784">
        <w:rPr>
          <w:lang w:val="en-CA"/>
        </w:rPr>
        <w:t>Adaptive</w:t>
      </w:r>
      <w:r w:rsidRPr="003F17AE">
        <w:t xml:space="preserve"> loop filter process</w:t>
      </w:r>
      <w:bookmarkEnd w:id="3883"/>
      <w:bookmarkEnd w:id="3884"/>
      <w:bookmarkEnd w:id="3885"/>
      <w:bookmarkEnd w:id="3886"/>
      <w:bookmarkEnd w:id="3989"/>
    </w:p>
    <w:p w14:paraId="0951E1D7" w14:textId="77777777" w:rsidR="00412188" w:rsidRPr="00901B03" w:rsidRDefault="00412188" w:rsidP="00412188">
      <w:pPr>
        <w:pStyle w:val="Heading4"/>
        <w:rPr>
          <w:lang w:val="en-CA" w:eastAsia="ko-KR"/>
        </w:rPr>
      </w:pPr>
      <w:bookmarkStart w:id="3990" w:name="_Ref525222192"/>
      <w:r w:rsidRPr="00901B03">
        <w:rPr>
          <w:lang w:val="en-CA" w:eastAsia="ko-KR"/>
        </w:rPr>
        <w:t>General</w:t>
      </w:r>
      <w:bookmarkEnd w:id="3990"/>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47FE706B"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7125EF">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2F1DD0FA"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7125EF">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25680384"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7125EF">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3991" w:name="_Ref328067389"/>
      <w:bookmarkStart w:id="3992" w:name="_Toc329080094"/>
    </w:p>
    <w:p w14:paraId="77A76E87" w14:textId="77777777" w:rsidR="00DF2463" w:rsidRDefault="00DF2463" w:rsidP="00DF2463">
      <w:pPr>
        <w:pStyle w:val="Heading4"/>
        <w:tabs>
          <w:tab w:val="num" w:pos="862"/>
        </w:tabs>
        <w:ind w:left="1870" w:hanging="1870"/>
        <w:jc w:val="left"/>
      </w:pPr>
      <w:bookmarkStart w:id="3993" w:name="_Ref328573810"/>
      <w:bookmarkStart w:id="3994" w:name="_Toc329080095"/>
      <w:r w:rsidRPr="00E1755A">
        <w:t>Coding tree block filtering process for luma samples</w:t>
      </w:r>
      <w:bookmarkEnd w:id="3993"/>
      <w:bookmarkEnd w:id="3994"/>
    </w:p>
    <w:p w14:paraId="3DD74862" w14:textId="77777777" w:rsidR="003C7A29" w:rsidRPr="00E21744" w:rsidRDefault="003C7A29" w:rsidP="003C7A29">
      <w:pPr>
        <w:tabs>
          <w:tab w:val="left" w:pos="284"/>
        </w:tabs>
        <w:ind w:left="284" w:hanging="284"/>
        <w:rPr>
          <w:lang w:eastAsia="ko-KR"/>
        </w:rPr>
      </w:pPr>
      <w:bookmarkStart w:id="3995" w:name="_Ref287542912"/>
      <w:bookmarkStart w:id="3996" w:name="_Toc311217278"/>
      <w:bookmarkStart w:id="3997"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32126956"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7125EF">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3E016D3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125EF">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125EF">
        <w:rPr>
          <w:rFonts w:eastAsia="Malgun Gothic"/>
          <w:noProof/>
          <w:szCs w:val="22"/>
          <w:lang w:val="en-CA"/>
        </w:rPr>
        <w:t>669</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34AAE2A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125EF">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125EF">
        <w:rPr>
          <w:rFonts w:eastAsia="Malgun Gothic"/>
          <w:noProof/>
          <w:szCs w:val="22"/>
          <w:lang w:val="en-CA"/>
        </w:rPr>
        <w:t>670</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18A94667"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125EF">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125EF">
        <w:rPr>
          <w:rFonts w:eastAsia="Malgun Gothic"/>
          <w:noProof/>
          <w:szCs w:val="22"/>
          <w:lang w:val="en-CA"/>
        </w:rPr>
        <w:t>671</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5B1249D8"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125EF">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125EF">
        <w:rPr>
          <w:rFonts w:eastAsia="Malgun Gothic"/>
          <w:noProof/>
          <w:szCs w:val="22"/>
          <w:lang w:val="en-CA"/>
        </w:rPr>
        <w:t>672</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68BF1FE0"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125EF">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125EF">
        <w:rPr>
          <w:rFonts w:eastAsia="Malgun Gothic"/>
          <w:noProof/>
          <w:szCs w:val="22"/>
          <w:lang w:val="en-CA"/>
        </w:rPr>
        <w:t>673</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6ADF2766"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125EF">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125EF">
        <w:rPr>
          <w:rFonts w:eastAsia="Malgun Gothic"/>
          <w:noProof/>
          <w:szCs w:val="22"/>
          <w:lang w:val="en-CA"/>
        </w:rPr>
        <w:t>674</w:t>
      </w:r>
      <w:r w:rsidRPr="00901B03">
        <w:rPr>
          <w:rFonts w:eastAsia="Malgun Gothic"/>
          <w:szCs w:val="22"/>
          <w:lang w:val="en-CA"/>
        </w:rPr>
        <w:fldChar w:fldCharType="end"/>
      </w:r>
      <w:r w:rsidRPr="00901B03">
        <w:rPr>
          <w:rFonts w:eastAsia="Malgun Gothic"/>
          <w:szCs w:val="22"/>
          <w:lang w:val="en-CA"/>
        </w:rPr>
        <w:t>)</w:t>
      </w:r>
    </w:p>
    <w:p w14:paraId="1E18395E" w14:textId="34BB02A8"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125EF">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125EF">
        <w:rPr>
          <w:rFonts w:eastAsia="Malgun Gothic"/>
          <w:noProof/>
          <w:szCs w:val="22"/>
          <w:lang w:val="en-CA"/>
        </w:rPr>
        <w:t>675</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5E4852FA"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7125EF">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7125EF">
        <w:rPr>
          <w:rFonts w:eastAsia="Malgun Gothic"/>
          <w:noProof/>
          <w:szCs w:val="22"/>
          <w:lang w:val="en-CA"/>
        </w:rPr>
        <w:t>676</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1ED0449"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125EF">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125EF">
        <w:rPr>
          <w:rFonts w:eastAsia="Malgun Gothic"/>
          <w:noProof/>
          <w:szCs w:val="22"/>
          <w:lang w:val="en-CA"/>
        </w:rPr>
        <w:t>677</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1B721812"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125EF">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125EF">
        <w:rPr>
          <w:rFonts w:eastAsia="Malgun Gothic"/>
          <w:noProof/>
          <w:szCs w:val="22"/>
          <w:lang w:val="en-CA"/>
        </w:rPr>
        <w:t>678</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3998"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3995"/>
      <w:bookmarkEnd w:id="3996"/>
      <w:bookmarkEnd w:id="3997"/>
      <w:bookmarkEnd w:id="3998"/>
    </w:p>
    <w:bookmarkEnd w:id="3991"/>
    <w:bookmarkEnd w:id="3992"/>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675312FD"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125EF">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125EF">
        <w:rPr>
          <w:rFonts w:eastAsia="Malgun Gothic"/>
          <w:noProof/>
          <w:szCs w:val="22"/>
          <w:lang w:val="en-CA"/>
        </w:rPr>
        <w:t>679</w:t>
      </w:r>
      <w:r w:rsidRPr="00901B03">
        <w:rPr>
          <w:rFonts w:eastAsia="Malgun Gothic"/>
          <w:szCs w:val="22"/>
          <w:lang w:val="en-CA"/>
        </w:rPr>
        <w:fldChar w:fldCharType="end"/>
      </w:r>
      <w:r w:rsidRPr="00901B03">
        <w:rPr>
          <w:rFonts w:eastAsia="Malgun Gothic"/>
          <w:szCs w:val="22"/>
          <w:lang w:val="en-CA"/>
        </w:rPr>
        <w:t>)</w:t>
      </w:r>
    </w:p>
    <w:p w14:paraId="6AA61548" w14:textId="7D2F435C"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125EF">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125EF">
        <w:rPr>
          <w:rFonts w:eastAsia="Malgun Gothic"/>
          <w:noProof/>
          <w:szCs w:val="22"/>
          <w:lang w:val="en-CA"/>
        </w:rPr>
        <w:t>680</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4B28974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7125EF">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7125EF">
        <w:rPr>
          <w:rFonts w:eastAsia="Malgun Gothic"/>
          <w:noProof/>
          <w:szCs w:val="22"/>
          <w:lang w:val="en-CA"/>
        </w:rPr>
        <w:t>681</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71AC192B"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7125EF">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7125EF">
        <w:rPr>
          <w:rFonts w:eastAsia="Malgun Gothic"/>
          <w:noProof/>
          <w:szCs w:val="22"/>
          <w:lang w:val="en-CA"/>
        </w:rPr>
        <w:t>682</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16A8D687"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7125EF">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7125EF">
        <w:rPr>
          <w:rFonts w:eastAsia="Malgun Gothic"/>
          <w:noProof/>
          <w:szCs w:val="22"/>
          <w:lang w:val="en-CA"/>
        </w:rPr>
        <w:t>683</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1AD41F09"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7125EF">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7125EF">
        <w:rPr>
          <w:rFonts w:eastAsia="Malgun Gothic"/>
          <w:noProof/>
          <w:szCs w:val="22"/>
          <w:lang w:val="en-CA"/>
        </w:rPr>
        <w:t>684</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6F269DC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7125EF">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7125EF">
        <w:rPr>
          <w:rFonts w:eastAsia="Malgun Gothic"/>
          <w:noProof/>
          <w:szCs w:val="22"/>
          <w:lang w:val="en-CA"/>
        </w:rPr>
        <w:t>685</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46DCBE11"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7125EF">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7125EF">
        <w:rPr>
          <w:rFonts w:eastAsia="Malgun Gothic"/>
          <w:noProof/>
          <w:szCs w:val="22"/>
          <w:lang w:val="en-CA"/>
        </w:rPr>
        <w:t>686</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1ADEFE5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7125EF">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7125EF">
        <w:rPr>
          <w:rFonts w:eastAsia="Malgun Gothic"/>
          <w:noProof/>
          <w:szCs w:val="22"/>
          <w:lang w:val="en-CA"/>
        </w:rPr>
        <w:t>687</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6BD50C8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7125EF">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7125EF">
        <w:rPr>
          <w:rFonts w:eastAsia="Malgun Gothic"/>
          <w:noProof/>
          <w:szCs w:val="22"/>
          <w:lang w:val="en-CA"/>
        </w:rPr>
        <w:t>688</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4BE2B8CA"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7125EF">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7125EF">
        <w:rPr>
          <w:rFonts w:eastAsia="Malgun Gothic"/>
          <w:noProof/>
          <w:szCs w:val="22"/>
          <w:lang w:val="en-CA"/>
        </w:rPr>
        <w:t>689</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7CAA95F9"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125EF">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125EF">
        <w:rPr>
          <w:rFonts w:eastAsia="Malgun Gothic"/>
          <w:noProof/>
          <w:szCs w:val="22"/>
          <w:lang w:val="en-CA"/>
        </w:rPr>
        <w:t>690</w:t>
      </w:r>
      <w:r w:rsidRPr="00901B03">
        <w:rPr>
          <w:rFonts w:eastAsia="Malgun Gothic"/>
          <w:szCs w:val="22"/>
          <w:lang w:val="en-CA"/>
        </w:rPr>
        <w:fldChar w:fldCharType="end"/>
      </w:r>
      <w:r w:rsidRPr="00901B03">
        <w:rPr>
          <w:rFonts w:eastAsia="Malgun Gothic"/>
          <w:szCs w:val="22"/>
          <w:lang w:val="en-CA"/>
        </w:rPr>
        <w:t>)</w:t>
      </w:r>
    </w:p>
    <w:p w14:paraId="1BC838A7" w14:textId="30B0FF08"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125EF">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125EF">
        <w:rPr>
          <w:rFonts w:eastAsia="Malgun Gothic"/>
          <w:noProof/>
          <w:szCs w:val="22"/>
          <w:lang w:val="en-CA"/>
        </w:rPr>
        <w:t>691</w:t>
      </w:r>
      <w:r w:rsidRPr="00901B03">
        <w:rPr>
          <w:rFonts w:eastAsia="Malgun Gothic"/>
          <w:szCs w:val="22"/>
          <w:lang w:val="en-CA"/>
        </w:rPr>
        <w:fldChar w:fldCharType="end"/>
      </w:r>
      <w:r w:rsidRPr="00901B03">
        <w:rPr>
          <w:rFonts w:eastAsia="Malgun Gothic"/>
          <w:szCs w:val="22"/>
          <w:lang w:val="en-CA"/>
        </w:rPr>
        <w:t>)</w:t>
      </w:r>
    </w:p>
    <w:p w14:paraId="6B323043" w14:textId="5C9A03A5"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125EF">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125EF">
        <w:rPr>
          <w:rFonts w:eastAsia="Malgun Gothic"/>
          <w:noProof/>
          <w:szCs w:val="22"/>
          <w:lang w:val="en-CA"/>
        </w:rPr>
        <w:t>692</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5520D247"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125EF">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125EF">
        <w:rPr>
          <w:rFonts w:eastAsia="Malgun Gothic"/>
          <w:noProof/>
          <w:szCs w:val="22"/>
          <w:lang w:val="en-CA"/>
        </w:rPr>
        <w:t>693</w:t>
      </w:r>
      <w:r w:rsidRPr="00901B03">
        <w:rPr>
          <w:rFonts w:eastAsia="Malgun Gothic"/>
          <w:szCs w:val="22"/>
          <w:lang w:val="en-CA"/>
        </w:rPr>
        <w:fldChar w:fldCharType="end"/>
      </w:r>
      <w:r w:rsidRPr="00901B03">
        <w:rPr>
          <w:rFonts w:eastAsia="Malgun Gothic"/>
          <w:szCs w:val="22"/>
          <w:lang w:val="en-CA"/>
        </w:rPr>
        <w:t>)</w:t>
      </w:r>
    </w:p>
    <w:p w14:paraId="6AA96FE8" w14:textId="238102CE"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125EF">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125EF">
        <w:rPr>
          <w:rFonts w:eastAsia="Malgun Gothic"/>
          <w:noProof/>
          <w:szCs w:val="22"/>
          <w:lang w:val="en-CA"/>
        </w:rPr>
        <w:t>694</w:t>
      </w:r>
      <w:r w:rsidRPr="00901B03">
        <w:rPr>
          <w:rFonts w:eastAsia="Malgun Gothic"/>
          <w:szCs w:val="22"/>
          <w:lang w:val="en-CA"/>
        </w:rPr>
        <w:fldChar w:fldCharType="end"/>
      </w:r>
      <w:r w:rsidRPr="00901B03">
        <w:rPr>
          <w:rFonts w:eastAsia="Malgun Gothic"/>
          <w:szCs w:val="22"/>
          <w:lang w:val="en-CA"/>
        </w:rPr>
        <w:t>)</w:t>
      </w:r>
    </w:p>
    <w:p w14:paraId="0137141E" w14:textId="38D0C2E0"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125EF">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125EF">
        <w:rPr>
          <w:rFonts w:eastAsia="Malgun Gothic"/>
          <w:noProof/>
          <w:szCs w:val="22"/>
          <w:lang w:val="en-CA"/>
        </w:rPr>
        <w:t>695</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5089F60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125EF">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125EF">
        <w:rPr>
          <w:rFonts w:eastAsia="Malgun Gothic"/>
          <w:noProof/>
          <w:szCs w:val="22"/>
          <w:lang w:val="en-CA"/>
        </w:rPr>
        <w:t>696</w:t>
      </w:r>
      <w:r w:rsidRPr="00901B03">
        <w:rPr>
          <w:rFonts w:eastAsia="Malgun Gothic"/>
          <w:szCs w:val="22"/>
          <w:lang w:val="en-CA"/>
        </w:rPr>
        <w:fldChar w:fldCharType="end"/>
      </w:r>
      <w:r w:rsidRPr="00901B03">
        <w:rPr>
          <w:rFonts w:eastAsia="Malgun Gothic"/>
          <w:szCs w:val="22"/>
          <w:lang w:val="en-CA"/>
        </w:rPr>
        <w:t>)</w:t>
      </w:r>
    </w:p>
    <w:p w14:paraId="6DB34F8A" w14:textId="186E20E3"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125EF">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125EF">
        <w:rPr>
          <w:rFonts w:eastAsia="Malgun Gothic"/>
          <w:noProof/>
          <w:szCs w:val="22"/>
          <w:lang w:val="en-CA"/>
        </w:rPr>
        <w:t>697</w:t>
      </w:r>
      <w:r w:rsidRPr="00901B03">
        <w:rPr>
          <w:rFonts w:eastAsia="Malgun Gothic"/>
          <w:szCs w:val="22"/>
          <w:lang w:val="en-CA"/>
        </w:rPr>
        <w:fldChar w:fldCharType="end"/>
      </w:r>
      <w:r w:rsidRPr="00901B03">
        <w:rPr>
          <w:rFonts w:eastAsia="Malgun Gothic"/>
          <w:szCs w:val="22"/>
          <w:lang w:val="en-CA"/>
        </w:rPr>
        <w:t>)</w:t>
      </w:r>
    </w:p>
    <w:p w14:paraId="12FF495C" w14:textId="70AFA11A"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125EF">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125EF">
        <w:rPr>
          <w:rFonts w:eastAsia="Malgun Gothic"/>
          <w:noProof/>
          <w:szCs w:val="22"/>
          <w:lang w:val="en-CA"/>
        </w:rPr>
        <w:t>698</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6D0DDF3E"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125EF">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125EF">
        <w:rPr>
          <w:rFonts w:eastAsia="Malgun Gothic"/>
          <w:noProof/>
          <w:szCs w:val="22"/>
          <w:lang w:val="en-CA"/>
        </w:rPr>
        <w:t>699</w:t>
      </w:r>
      <w:r w:rsidRPr="00901B03">
        <w:rPr>
          <w:rFonts w:eastAsia="Malgun Gothic"/>
          <w:szCs w:val="22"/>
          <w:lang w:val="en-CA"/>
        </w:rPr>
        <w:fldChar w:fldCharType="end"/>
      </w:r>
      <w:r w:rsidRPr="00901B03">
        <w:rPr>
          <w:rFonts w:eastAsia="Malgun Gothic"/>
          <w:szCs w:val="22"/>
          <w:lang w:val="en-CA"/>
        </w:rPr>
        <w:t>)</w:t>
      </w:r>
    </w:p>
    <w:p w14:paraId="49F97B49" w14:textId="3BC34F09"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125EF">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125EF">
        <w:rPr>
          <w:rFonts w:eastAsia="Malgun Gothic"/>
          <w:noProof/>
          <w:szCs w:val="22"/>
          <w:lang w:val="en-CA"/>
        </w:rPr>
        <w:t>700</w:t>
      </w:r>
      <w:r w:rsidRPr="00901B03">
        <w:rPr>
          <w:rFonts w:eastAsia="Malgun Gothic"/>
          <w:szCs w:val="22"/>
          <w:lang w:val="en-CA"/>
        </w:rPr>
        <w:fldChar w:fldCharType="end"/>
      </w:r>
      <w:r w:rsidRPr="00901B03">
        <w:rPr>
          <w:rFonts w:eastAsia="Malgun Gothic"/>
          <w:szCs w:val="22"/>
          <w:lang w:val="en-CA"/>
        </w:rPr>
        <w:t>)</w:t>
      </w:r>
    </w:p>
    <w:p w14:paraId="02FB7A09" w14:textId="3F3F296D"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125EF">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125EF">
        <w:rPr>
          <w:rFonts w:eastAsia="Malgun Gothic"/>
          <w:noProof/>
          <w:szCs w:val="22"/>
          <w:lang w:val="en-CA"/>
        </w:rPr>
        <w:t>701</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19BE52CE"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125EF">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125EF">
        <w:rPr>
          <w:rFonts w:eastAsia="Malgun Gothic"/>
          <w:noProof/>
          <w:szCs w:val="22"/>
          <w:lang w:val="en-CA"/>
        </w:rPr>
        <w:t>702</w:t>
      </w:r>
      <w:r w:rsidRPr="00901B03">
        <w:rPr>
          <w:rFonts w:eastAsia="Malgun Gothic"/>
          <w:szCs w:val="22"/>
          <w:lang w:val="en-CA"/>
        </w:rPr>
        <w:fldChar w:fldCharType="end"/>
      </w:r>
      <w:r w:rsidRPr="00901B03">
        <w:rPr>
          <w:rFonts w:eastAsia="Malgun Gothic"/>
          <w:szCs w:val="22"/>
          <w:lang w:val="en-CA"/>
        </w:rPr>
        <w:t>)</w:t>
      </w:r>
    </w:p>
    <w:p w14:paraId="50696337" w14:textId="6A9E0D6B"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125EF">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125EF">
        <w:rPr>
          <w:rFonts w:eastAsia="Malgun Gothic"/>
          <w:noProof/>
          <w:szCs w:val="22"/>
          <w:lang w:val="en-CA"/>
        </w:rPr>
        <w:t>703</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69C54F9D"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7125EF">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7125EF">
        <w:rPr>
          <w:rFonts w:eastAsia="Malgun Gothic"/>
          <w:noProof/>
          <w:szCs w:val="22"/>
          <w:lang w:val="en-CA"/>
        </w:rPr>
        <w:t>704</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72CD5DE0"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7125EF">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7125EF">
        <w:rPr>
          <w:rFonts w:eastAsia="Malgun Gothic"/>
          <w:noProof/>
          <w:szCs w:val="22"/>
          <w:lang w:val="en-CA"/>
        </w:rPr>
        <w:t>705</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07E36955"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125EF">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125EF">
        <w:rPr>
          <w:rFonts w:eastAsia="Malgun Gothic"/>
          <w:noProof/>
          <w:szCs w:val="22"/>
          <w:lang w:val="en-CA"/>
        </w:rPr>
        <w:t>706</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56083CFC"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7125EF">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7125EF">
        <w:rPr>
          <w:noProof/>
          <w:lang w:eastAsia="ko-KR"/>
        </w:rPr>
        <w:t>707</w:t>
      </w:r>
      <w:r>
        <w:rPr>
          <w:lang w:eastAsia="ko-KR"/>
        </w:rPr>
        <w:fldChar w:fldCharType="end"/>
      </w:r>
      <w:r w:rsidRPr="00FB08DB">
        <w:rPr>
          <w:lang w:eastAsia="ko-KR"/>
        </w:rPr>
        <w:t>)</w:t>
      </w:r>
    </w:p>
    <w:p w14:paraId="330546EB" w14:textId="4F419BA9"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7125EF">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7125EF">
        <w:rPr>
          <w:noProof/>
          <w:lang w:eastAsia="ko-KR"/>
        </w:rPr>
        <w:t>708</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0C5DA401"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7125EF">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7125EF">
        <w:rPr>
          <w:noProof/>
          <w:lang w:eastAsia="ko-KR"/>
        </w:rPr>
        <w:t>709</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3999" w:name="_Ref525240265"/>
      <w:r w:rsidRPr="00E1755A">
        <w:t>Coding tree block filtering process for chroma samples</w:t>
      </w:r>
      <w:bookmarkEnd w:id="3999"/>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6E2A1010"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7125EF">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7125EF">
        <w:rPr>
          <w:noProof/>
          <w:lang w:eastAsia="ko-KR"/>
        </w:rPr>
        <w:t>710</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1BB71029"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7125EF">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7125EF">
        <w:rPr>
          <w:noProof/>
          <w:lang w:eastAsia="ko-KR"/>
        </w:rPr>
        <w:t>711</w:t>
      </w:r>
      <w:r w:rsidR="00433B1B">
        <w:rPr>
          <w:lang w:eastAsia="ko-KR"/>
        </w:rPr>
        <w:fldChar w:fldCharType="end"/>
      </w:r>
      <w:r w:rsidR="00433B1B" w:rsidRPr="00FB08DB">
        <w:rPr>
          <w:lang w:eastAsia="ko-KR"/>
        </w:rPr>
        <w:t>)</w:t>
      </w:r>
    </w:p>
    <w:p w14:paraId="05B5E309" w14:textId="07511037"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7125EF">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7125EF">
        <w:rPr>
          <w:noProof/>
          <w:lang w:eastAsia="ko-KR"/>
        </w:rPr>
        <w:t>712</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72698960"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4000" w:name="_Hlk519484903"/>
      <w:r w:rsidRPr="008C12BD">
        <w:rPr>
          <w:vertAlign w:val="subscript"/>
          <w:lang w:eastAsia="ko-KR"/>
        </w:rPr>
        <w:t>−</w:t>
      </w:r>
      <w:bookmarkEnd w:id="4000"/>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7125EF">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7125EF">
        <w:rPr>
          <w:noProof/>
          <w:lang w:eastAsia="ko-KR"/>
        </w:rPr>
        <w:t>713</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A1A6DD0"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7125EF">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7125EF">
        <w:rPr>
          <w:noProof/>
          <w:lang w:eastAsia="ko-KR"/>
        </w:rPr>
        <w:t>714</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6E7416B8"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7125EF">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7125EF">
        <w:rPr>
          <w:noProof/>
          <w:lang w:eastAsia="ko-KR"/>
        </w:rPr>
        <w:t>715</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4001" w:name="_Toc348981919"/>
      <w:bookmarkStart w:id="4002" w:name="_Toc348981922"/>
      <w:bookmarkStart w:id="4003" w:name="_Toc348981991"/>
      <w:bookmarkStart w:id="4004" w:name="_Toc531627483"/>
      <w:bookmarkEnd w:id="4001"/>
      <w:bookmarkEnd w:id="4002"/>
      <w:bookmarkEnd w:id="4003"/>
      <w:r w:rsidRPr="00901B03">
        <w:rPr>
          <w:lang w:val="en-CA"/>
        </w:rPr>
        <w:t>Parsing process</w:t>
      </w:r>
      <w:bookmarkEnd w:id="4004"/>
    </w:p>
    <w:p w14:paraId="506C1109" w14:textId="77777777" w:rsidR="00822405" w:rsidRPr="00901B03" w:rsidRDefault="00822405" w:rsidP="00822405">
      <w:pPr>
        <w:pStyle w:val="Heading2"/>
        <w:rPr>
          <w:lang w:val="en-CA"/>
        </w:rPr>
      </w:pPr>
      <w:bookmarkStart w:id="4005" w:name="_Toc531627484"/>
      <w:r w:rsidRPr="00901B03">
        <w:rPr>
          <w:lang w:val="en-CA"/>
        </w:rPr>
        <w:t>General</w:t>
      </w:r>
      <w:bookmarkEnd w:id="4005"/>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607CAF5C"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7125EF">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7125EF">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7125EF">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7125EF">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4006" w:name="_Ref522195041"/>
      <w:bookmarkStart w:id="4007" w:name="_Toc531627485"/>
      <w:r w:rsidRPr="00901B03">
        <w:rPr>
          <w:lang w:val="en-CA"/>
        </w:rPr>
        <w:t xml:space="preserve">Parsing process for </w:t>
      </w:r>
      <w:r w:rsidR="00463328">
        <w:rPr>
          <w:lang w:val="en-CA"/>
        </w:rPr>
        <w:t>k</w:t>
      </w:r>
      <w:r w:rsidRPr="00901B03">
        <w:rPr>
          <w:lang w:val="en-CA"/>
        </w:rPr>
        <w:t>-th order Exp-Golomb codes</w:t>
      </w:r>
      <w:bookmarkEnd w:id="4006"/>
      <w:bookmarkEnd w:id="4007"/>
    </w:p>
    <w:p w14:paraId="49A18386" w14:textId="77777777" w:rsidR="00AF4EBD" w:rsidRPr="00901B03" w:rsidRDefault="00AF4EBD" w:rsidP="00AF4EBD">
      <w:pPr>
        <w:pStyle w:val="Heading3"/>
        <w:rPr>
          <w:lang w:val="en-CA"/>
        </w:rPr>
      </w:pPr>
      <w:bookmarkStart w:id="4008" w:name="_Toc415475948"/>
      <w:bookmarkStart w:id="4009" w:name="_Toc423599223"/>
      <w:bookmarkStart w:id="4010" w:name="_Toc423601727"/>
      <w:bookmarkStart w:id="4011" w:name="_Toc501130216"/>
      <w:bookmarkStart w:id="4012" w:name="_Toc503777920"/>
      <w:bookmarkStart w:id="4013" w:name="_Toc531627486"/>
      <w:r w:rsidRPr="00901B03">
        <w:rPr>
          <w:lang w:val="en-CA"/>
        </w:rPr>
        <w:t>General</w:t>
      </w:r>
      <w:bookmarkEnd w:id="4008"/>
      <w:bookmarkEnd w:id="4009"/>
      <w:bookmarkEnd w:id="4010"/>
      <w:bookmarkEnd w:id="4011"/>
      <w:bookmarkEnd w:id="4012"/>
      <w:bookmarkEnd w:id="4013"/>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2BC5182F"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51016F58"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49BE855E"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7125EF" w:rsidRPr="00901B03">
        <w:rPr>
          <w:lang w:val="en-CA"/>
        </w:rPr>
        <w:t>Table </w:t>
      </w:r>
      <w:r w:rsidR="007125EF">
        <w:rPr>
          <w:lang w:val="en-CA"/>
        </w:rPr>
        <w:t>9</w:t>
      </w:r>
      <w:r w:rsidR="007125EF" w:rsidRPr="00901B03">
        <w:rPr>
          <w:lang w:val="en-CA"/>
        </w:rPr>
        <w:noBreakHyphen/>
      </w:r>
      <w:r w:rsidR="007125EF">
        <w:rPr>
          <w:lang w:val="en-CA"/>
        </w:rPr>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7125EF" w:rsidRPr="00901B03">
        <w:rPr>
          <w:lang w:val="en-CA"/>
        </w:rPr>
        <w:t>Table </w:t>
      </w:r>
      <w:r w:rsidR="007125EF">
        <w:rPr>
          <w:lang w:val="en-CA"/>
        </w:rPr>
        <w:t>9</w:t>
      </w:r>
      <w:r w:rsidR="007125EF" w:rsidRPr="00901B03">
        <w:rPr>
          <w:lang w:val="en-CA"/>
        </w:rPr>
        <w:noBreakHyphen/>
      </w:r>
      <w:r w:rsidR="007125EF">
        <w:rPr>
          <w:lang w:val="en-CA"/>
        </w:rPr>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7125EF" w:rsidRPr="00901B03">
        <w:rPr>
          <w:lang w:val="en-CA"/>
        </w:rPr>
        <w:t>Table </w:t>
      </w:r>
      <w:r w:rsidR="007125EF">
        <w:rPr>
          <w:lang w:val="en-CA"/>
        </w:rPr>
        <w:t>9</w:t>
      </w:r>
      <w:r w:rsidR="007125EF" w:rsidRPr="00901B03">
        <w:rPr>
          <w:lang w:val="en-CA"/>
        </w:rPr>
        <w:noBreakHyphen/>
      </w:r>
      <w:r w:rsidR="007125EF">
        <w:rPr>
          <w:lang w:val="en-CA"/>
        </w:rPr>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1E218D91" w:rsidR="00C1543B" w:rsidRPr="00901B03" w:rsidRDefault="00C1543B" w:rsidP="00C1543B">
      <w:pPr>
        <w:pStyle w:val="Caption"/>
        <w:rPr>
          <w:lang w:val="en-CA"/>
        </w:rPr>
      </w:pPr>
      <w:bookmarkStart w:id="4014" w:name="_Ref24091501"/>
      <w:bookmarkStart w:id="4015" w:name="_Ref289853906"/>
      <w:bookmarkStart w:id="4016" w:name="_Toc77680783"/>
      <w:bookmarkStart w:id="4017" w:name="_Toc118289132"/>
      <w:bookmarkStart w:id="4018" w:name="_Toc246350717"/>
      <w:bookmarkStart w:id="4019" w:name="_Toc287363941"/>
      <w:bookmarkStart w:id="4020" w:name="_Toc415476457"/>
      <w:bookmarkStart w:id="4021" w:name="_Toc423602503"/>
      <w:bookmarkStart w:id="4022" w:name="_Toc423602677"/>
      <w:bookmarkStart w:id="4023" w:name="_Toc501130577"/>
      <w:bookmarkStart w:id="4024" w:name="_Toc503770585"/>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7125EF">
        <w:rPr>
          <w:noProof/>
          <w:lang w:val="en-CA"/>
        </w:rPr>
        <w:t>1</w:t>
      </w:r>
      <w:r w:rsidRPr="00901B03">
        <w:rPr>
          <w:lang w:val="en-CA"/>
        </w:rPr>
        <w:fldChar w:fldCharType="end"/>
      </w:r>
      <w:bookmarkEnd w:id="4014"/>
      <w:bookmarkEnd w:id="4015"/>
      <w:r w:rsidRPr="00901B03">
        <w:rPr>
          <w:lang w:val="en-CA"/>
        </w:rPr>
        <w:t xml:space="preserve"> – Bit strings with "prefix" and "suffix" bits and assignment to codeNum ranges (informative)</w:t>
      </w:r>
      <w:bookmarkEnd w:id="4016"/>
      <w:bookmarkEnd w:id="4017"/>
      <w:bookmarkEnd w:id="4018"/>
      <w:bookmarkEnd w:id="4019"/>
      <w:bookmarkEnd w:id="4020"/>
      <w:bookmarkEnd w:id="4021"/>
      <w:bookmarkEnd w:id="4022"/>
      <w:bookmarkEnd w:id="4023"/>
      <w:bookmarkEnd w:id="40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088037D9"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7125EF" w:rsidRPr="00901B03">
        <w:rPr>
          <w:lang w:val="en-CA"/>
        </w:rPr>
        <w:t>Table </w:t>
      </w:r>
      <w:r w:rsidR="007125EF">
        <w:rPr>
          <w:lang w:val="en-CA"/>
        </w:rPr>
        <w:t>9</w:t>
      </w:r>
      <w:r w:rsidR="007125EF" w:rsidRPr="00901B03">
        <w:rPr>
          <w:lang w:val="en-CA"/>
        </w:rPr>
        <w:noBreakHyphen/>
      </w:r>
      <w:r w:rsidR="007125EF">
        <w:rPr>
          <w:lang w:val="en-CA"/>
        </w:rPr>
        <w:t>2</w:t>
      </w:r>
      <w:r w:rsidRPr="00901B03">
        <w:rPr>
          <w:lang w:val="en-CA"/>
        </w:rPr>
        <w:fldChar w:fldCharType="end"/>
      </w:r>
      <w:r w:rsidRPr="00901B03">
        <w:rPr>
          <w:lang w:val="en-CA"/>
        </w:rPr>
        <w:t xml:space="preserve"> illustrates explicitly the assignment of bit strings to codeNum values.</w:t>
      </w:r>
    </w:p>
    <w:p w14:paraId="5EF3F032" w14:textId="758D0579" w:rsidR="00C1543B" w:rsidRPr="00901B03" w:rsidRDefault="00C1543B" w:rsidP="00C1543B">
      <w:pPr>
        <w:pStyle w:val="Caption"/>
        <w:rPr>
          <w:lang w:val="en-CA"/>
        </w:rPr>
      </w:pPr>
      <w:bookmarkStart w:id="4025" w:name="_Ref19418112"/>
      <w:bookmarkStart w:id="4026" w:name="_Toc16578098"/>
      <w:bookmarkStart w:id="4027" w:name="_Toc17563188"/>
      <w:bookmarkStart w:id="4028" w:name="_Toc77680784"/>
      <w:bookmarkStart w:id="4029" w:name="_Toc118289133"/>
      <w:bookmarkStart w:id="4030" w:name="_Toc246350718"/>
      <w:bookmarkStart w:id="4031" w:name="_Toc287363942"/>
      <w:bookmarkStart w:id="4032" w:name="_Toc415476458"/>
      <w:bookmarkStart w:id="4033" w:name="_Toc423602504"/>
      <w:bookmarkStart w:id="4034" w:name="_Toc423602678"/>
      <w:bookmarkStart w:id="4035" w:name="_Toc501130578"/>
      <w:bookmarkStart w:id="4036" w:name="_Toc503770586"/>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7125EF">
        <w:rPr>
          <w:noProof/>
          <w:lang w:val="en-CA"/>
        </w:rPr>
        <w:t>2</w:t>
      </w:r>
      <w:r w:rsidRPr="00901B03">
        <w:rPr>
          <w:lang w:val="en-CA"/>
        </w:rPr>
        <w:fldChar w:fldCharType="end"/>
      </w:r>
      <w:bookmarkEnd w:id="4025"/>
      <w:r w:rsidRPr="00901B03">
        <w:rPr>
          <w:lang w:val="en-CA"/>
        </w:rPr>
        <w:t xml:space="preserve"> – Exp-Golomb bit strings and codeNum in explicit form</w:t>
      </w:r>
      <w:bookmarkEnd w:id="4026"/>
      <w:r w:rsidRPr="00901B03">
        <w:rPr>
          <w:lang w:val="en-CA"/>
        </w:rPr>
        <w:t xml:space="preserve"> and used as ue(v)</w:t>
      </w:r>
      <w:bookmarkEnd w:id="4027"/>
      <w:r w:rsidRPr="00901B03">
        <w:rPr>
          <w:lang w:val="en-CA"/>
        </w:rPr>
        <w:t xml:space="preserve"> (informative)</w:t>
      </w:r>
      <w:bookmarkEnd w:id="4028"/>
      <w:bookmarkEnd w:id="4029"/>
      <w:bookmarkEnd w:id="4030"/>
      <w:bookmarkEnd w:id="4031"/>
      <w:bookmarkEnd w:id="4032"/>
      <w:bookmarkEnd w:id="4033"/>
      <w:bookmarkEnd w:id="4034"/>
      <w:bookmarkEnd w:id="4035"/>
      <w:bookmarkEnd w:id="4036"/>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4037" w:name="_Toc328598990"/>
      <w:bookmarkStart w:id="4038" w:name="_Toc328663636"/>
      <w:bookmarkStart w:id="4039" w:name="_Toc328753505"/>
      <w:bookmarkStart w:id="4040" w:name="_Toc328598993"/>
      <w:bookmarkStart w:id="4041" w:name="_Toc328663639"/>
      <w:bookmarkStart w:id="4042" w:name="_Toc328753508"/>
      <w:bookmarkStart w:id="4043" w:name="_Toc328598996"/>
      <w:bookmarkStart w:id="4044" w:name="_Toc328663642"/>
      <w:bookmarkStart w:id="4045" w:name="_Toc328753511"/>
      <w:bookmarkStart w:id="4046" w:name="_Toc328599001"/>
      <w:bookmarkStart w:id="4047" w:name="_Toc328663647"/>
      <w:bookmarkStart w:id="4048" w:name="_Toc328753516"/>
      <w:bookmarkStart w:id="4049" w:name="_Toc328599003"/>
      <w:bookmarkStart w:id="4050" w:name="_Toc328663649"/>
      <w:bookmarkStart w:id="4051" w:name="_Toc328753518"/>
      <w:bookmarkStart w:id="4052" w:name="_Toc328599006"/>
      <w:bookmarkStart w:id="4053" w:name="_Toc328663652"/>
      <w:bookmarkStart w:id="4054" w:name="_Toc328753521"/>
      <w:bookmarkStart w:id="4055" w:name="_Toc328599008"/>
      <w:bookmarkStart w:id="4056" w:name="_Toc328663654"/>
      <w:bookmarkStart w:id="4057" w:name="_Toc328753523"/>
      <w:bookmarkStart w:id="4058" w:name="_Toc16577839"/>
      <w:bookmarkStart w:id="4059" w:name="_Toc20134382"/>
      <w:bookmarkStart w:id="4060" w:name="_Ref24094007"/>
      <w:bookmarkStart w:id="4061" w:name="_Ref33182036"/>
      <w:bookmarkStart w:id="4062" w:name="_Toc77680543"/>
      <w:bookmarkStart w:id="4063" w:name="_Toc118289134"/>
      <w:bookmarkStart w:id="4064" w:name="_Toc226456731"/>
      <w:bookmarkStart w:id="4065" w:name="_Toc248045366"/>
      <w:bookmarkStart w:id="4066" w:name="_Toc287363848"/>
      <w:bookmarkStart w:id="4067" w:name="_Toc311217283"/>
      <w:bookmarkStart w:id="4068" w:name="_Toc317198831"/>
      <w:bookmarkStart w:id="4069" w:name="_Toc415475949"/>
      <w:bookmarkStart w:id="4070" w:name="_Toc423599224"/>
      <w:bookmarkStart w:id="4071" w:name="_Toc423601728"/>
      <w:bookmarkStart w:id="4072" w:name="_Toc501130217"/>
      <w:bookmarkStart w:id="4073" w:name="_Toc503777921"/>
      <w:bookmarkStart w:id="4074" w:name="_Ref52219506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0F97C9D0"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7125EF">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4075" w:name="_Ref522196280"/>
      <w:bookmarkStart w:id="4076" w:name="_Toc531627487"/>
      <w:r w:rsidRPr="00901B03">
        <w:rPr>
          <w:lang w:val="en-CA"/>
        </w:rPr>
        <w:t>Mapping process for signed Exp-Golomb codes</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p>
    <w:p w14:paraId="7B7F6D3C" w14:textId="43C96CDD"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7125EF">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4F6FD2E0"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7125EF" w:rsidRPr="00901B03">
        <w:rPr>
          <w:lang w:val="en-CA"/>
        </w:rPr>
        <w:t>Table </w:t>
      </w:r>
      <w:r w:rsidR="007125EF">
        <w:rPr>
          <w:noProof/>
          <w:lang w:val="en-CA"/>
        </w:rPr>
        <w:t>9</w:t>
      </w:r>
      <w:r w:rsidR="007125EF" w:rsidRPr="00901B03">
        <w:rPr>
          <w:lang w:val="en-CA"/>
        </w:rPr>
        <w:noBreakHyphen/>
      </w:r>
      <w:r w:rsidR="007125EF">
        <w:rPr>
          <w:noProof/>
          <w:lang w:val="en-CA"/>
        </w:rPr>
        <w:t>3</w:t>
      </w:r>
      <w:r w:rsidRPr="00901B03">
        <w:rPr>
          <w:lang w:val="en-CA"/>
        </w:rPr>
        <w:fldChar w:fldCharType="end"/>
      </w:r>
      <w:r w:rsidRPr="00901B03">
        <w:rPr>
          <w:lang w:val="en-CA"/>
        </w:rPr>
        <w:t xml:space="preserve"> provides the assignment rule.</w:t>
      </w:r>
    </w:p>
    <w:p w14:paraId="72E2005F" w14:textId="68FDA2B1" w:rsidR="00C1543B" w:rsidRPr="00901B03" w:rsidRDefault="00C1543B" w:rsidP="00C1543B">
      <w:pPr>
        <w:pStyle w:val="Caption"/>
        <w:rPr>
          <w:lang w:val="en-CA"/>
        </w:rPr>
      </w:pPr>
      <w:bookmarkStart w:id="4077" w:name="_Ref328664225"/>
      <w:bookmarkStart w:id="4078" w:name="_Toc415476459"/>
      <w:bookmarkStart w:id="4079" w:name="_Toc423602505"/>
      <w:bookmarkStart w:id="4080" w:name="_Toc423602679"/>
      <w:bookmarkStart w:id="4081" w:name="_Toc501130579"/>
      <w:bookmarkStart w:id="4082" w:name="_Toc503770587"/>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7125EF">
        <w:rPr>
          <w:noProof/>
          <w:lang w:val="en-CA"/>
        </w:rPr>
        <w:t>3</w:t>
      </w:r>
      <w:r w:rsidRPr="00901B03">
        <w:rPr>
          <w:lang w:val="en-CA"/>
        </w:rPr>
        <w:fldChar w:fldCharType="end"/>
      </w:r>
      <w:bookmarkEnd w:id="4077"/>
      <w:r w:rsidRPr="00901B03">
        <w:rPr>
          <w:lang w:val="en-CA"/>
        </w:rPr>
        <w:t xml:space="preserve"> – Assignment of syntax element to codeNum for signed Exp-Golomb coded syntax elements se(v)</w:t>
      </w:r>
      <w:bookmarkStart w:id="4083" w:name="_Toc22727479"/>
      <w:bookmarkStart w:id="4084" w:name="_Toc22728252"/>
      <w:bookmarkStart w:id="4085" w:name="_Toc22728986"/>
      <w:bookmarkStart w:id="4086" w:name="_Toc22790490"/>
      <w:bookmarkStart w:id="4087" w:name="_Toc22727483"/>
      <w:bookmarkStart w:id="4088" w:name="_Toc22728256"/>
      <w:bookmarkStart w:id="4089" w:name="_Toc22728990"/>
      <w:bookmarkStart w:id="4090" w:name="_Toc22790494"/>
      <w:bookmarkStart w:id="4091" w:name="_Toc22006965"/>
      <w:bookmarkStart w:id="4092" w:name="_Toc22033244"/>
      <w:bookmarkStart w:id="4093" w:name="_Ref24214586"/>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4093"/>
    </w:tbl>
    <w:p w14:paraId="3837886A" w14:textId="77777777" w:rsidR="00C1543B" w:rsidRDefault="00C1543B" w:rsidP="0085481D">
      <w:pPr>
        <w:rPr>
          <w:lang w:val="en-CA"/>
        </w:rPr>
      </w:pPr>
    </w:p>
    <w:p w14:paraId="1489A61F" w14:textId="77777777" w:rsidR="00994058" w:rsidRDefault="00994058" w:rsidP="00994058">
      <w:pPr>
        <w:pStyle w:val="Heading2"/>
      </w:pPr>
      <w:bookmarkStart w:id="4094" w:name="_Ref328591245"/>
      <w:bookmarkStart w:id="4095" w:name="_Toc329080099"/>
      <w:bookmarkStart w:id="4096" w:name="_Toc531627488"/>
      <w:r>
        <w:lastRenderedPageBreak/>
        <w:t>Parsing process for truncated unary codes</w:t>
      </w:r>
      <w:bookmarkEnd w:id="4094"/>
      <w:bookmarkEnd w:id="4095"/>
      <w:bookmarkEnd w:id="4096"/>
    </w:p>
    <w:p w14:paraId="7FB6B8DE" w14:textId="77D8259A"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7125EF">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298D6DBF"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7125EF">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7125EF">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4097" w:name="_Ref525301903"/>
      <w:bookmarkStart w:id="4098" w:name="_Toc531627489"/>
      <w:r>
        <w:t>Parsing process for truncated b</w:t>
      </w:r>
      <w:r w:rsidR="00994058">
        <w:t>inary codes</w:t>
      </w:r>
      <w:bookmarkEnd w:id="4097"/>
      <w:bookmarkEnd w:id="4098"/>
    </w:p>
    <w:p w14:paraId="38169985" w14:textId="7A3ED3AA"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7125EF">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3DC81417"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7125EF">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7125EF">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Heading2"/>
        <w:rPr>
          <w:lang w:val="en-CA"/>
        </w:rPr>
      </w:pPr>
      <w:bookmarkStart w:id="4099" w:name="_Ref522195046"/>
      <w:bookmarkStart w:id="4100" w:name="_Toc531627490"/>
      <w:r w:rsidRPr="00901B03">
        <w:rPr>
          <w:lang w:val="en-CA"/>
        </w:rPr>
        <w:t>CABAC parsing process for slice segment data</w:t>
      </w:r>
      <w:bookmarkEnd w:id="4099"/>
      <w:bookmarkEnd w:id="4100"/>
    </w:p>
    <w:p w14:paraId="53E456F6" w14:textId="77777777" w:rsidR="00822405" w:rsidRPr="00901B03" w:rsidRDefault="00822405" w:rsidP="00822405">
      <w:pPr>
        <w:pStyle w:val="Heading3"/>
        <w:rPr>
          <w:lang w:val="en-CA"/>
        </w:rPr>
      </w:pPr>
      <w:bookmarkStart w:id="4101" w:name="_Toc531627491"/>
      <w:r w:rsidRPr="00901B03">
        <w:rPr>
          <w:lang w:val="en-CA"/>
        </w:rPr>
        <w:t>General</w:t>
      </w:r>
      <w:bookmarkEnd w:id="4101"/>
    </w:p>
    <w:p w14:paraId="79E8ED7C" w14:textId="77777777" w:rsidR="00822405" w:rsidRPr="00901B03" w:rsidRDefault="00822405" w:rsidP="00822405">
      <w:pPr>
        <w:pStyle w:val="Heading3"/>
        <w:rPr>
          <w:lang w:val="en-CA"/>
        </w:rPr>
      </w:pPr>
      <w:bookmarkStart w:id="4102" w:name="_Toc531627492"/>
      <w:r w:rsidRPr="00901B03">
        <w:rPr>
          <w:lang w:val="en-CA"/>
        </w:rPr>
        <w:t>Initialization process</w:t>
      </w:r>
      <w:bookmarkEnd w:id="4102"/>
    </w:p>
    <w:p w14:paraId="77EBB13E" w14:textId="77777777" w:rsidR="00822405" w:rsidRPr="00901B03" w:rsidRDefault="00822405" w:rsidP="00822405">
      <w:pPr>
        <w:pStyle w:val="Heading3"/>
        <w:rPr>
          <w:lang w:val="en-CA"/>
        </w:rPr>
      </w:pPr>
      <w:bookmarkStart w:id="4103" w:name="_Toc531627493"/>
      <w:r w:rsidRPr="00901B03">
        <w:rPr>
          <w:lang w:val="en-CA"/>
        </w:rPr>
        <w:t>Binarization process</w:t>
      </w:r>
      <w:bookmarkEnd w:id="4103"/>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0D8B6BBA"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7125EF" w:rsidRPr="00901B03">
        <w:rPr>
          <w:lang w:val="en-CA"/>
        </w:rPr>
        <w:t>Table </w:t>
      </w:r>
      <w:r w:rsidR="007125EF">
        <w:rPr>
          <w:noProof/>
          <w:lang w:val="en-CA"/>
        </w:rPr>
        <w:t>9</w:t>
      </w:r>
      <w:r w:rsidR="007125EF" w:rsidRPr="00901B03">
        <w:rPr>
          <w:lang w:val="en-CA"/>
        </w:rPr>
        <w:noBreakHyphen/>
      </w:r>
      <w:r w:rsidR="007125EF">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264CD1D6"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7125EF">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7125EF">
        <w:rPr>
          <w:lang w:val="en-CA"/>
        </w:rPr>
        <w:t>9.5.3.6</w:t>
      </w:r>
      <w:r w:rsidRPr="00901B03">
        <w:rPr>
          <w:lang w:val="en-CA"/>
        </w:rPr>
        <w:fldChar w:fldCharType="end"/>
      </w:r>
      <w:r w:rsidRPr="00901B03">
        <w:rPr>
          <w:lang w:val="en-CA"/>
        </w:rPr>
        <w:t xml:space="preserve">, respectively. </w:t>
      </w:r>
      <w:bookmarkStart w:id="4104" w:name="_Ref24979544"/>
      <w:bookmarkStart w:id="4105"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7B05BA0F" w:rsidR="00822405" w:rsidRPr="00901B03" w:rsidRDefault="00822405" w:rsidP="00D76066">
            <w:pPr>
              <w:pStyle w:val="Caption"/>
              <w:rPr>
                <w:b w:val="0"/>
                <w:bCs w:val="0"/>
                <w:sz w:val="16"/>
                <w:lang w:val="en-CA"/>
              </w:rPr>
            </w:pPr>
            <w:bookmarkStart w:id="4106" w:name="_Ref348982529"/>
            <w:bookmarkStart w:id="4107" w:name="_Ref348982525"/>
            <w:bookmarkStart w:id="4108" w:name="_Toc415476494"/>
            <w:bookmarkStart w:id="4109" w:name="_Toc423602544"/>
            <w:bookmarkStart w:id="4110" w:name="_Toc423602718"/>
            <w:bookmarkStart w:id="4111" w:name="_Toc501130619"/>
            <w:bookmarkStart w:id="4112" w:name="_Toc503770627"/>
            <w:bookmarkStart w:id="4113" w:name="_Ref36263687"/>
            <w:bookmarkStart w:id="4114" w:name="_Ref36264235"/>
            <w:bookmarkStart w:id="4115" w:name="_Toc77680555"/>
            <w:bookmarkStart w:id="4116" w:name="_Toc226456744"/>
            <w:bookmarkStart w:id="4117" w:name="_Toc248045379"/>
            <w:bookmarkStart w:id="4118" w:name="_Toc259021489"/>
            <w:bookmarkStart w:id="4119" w:name="_Toc311219994"/>
            <w:bookmarkStart w:id="4120" w:name="_Toc317198839"/>
            <w:bookmarkStart w:id="4121" w:name="_Ref325473970"/>
            <w:bookmarkStart w:id="4122" w:name="_Ref328759133"/>
            <w:bookmarkEnd w:id="4104"/>
            <w:bookmarkEnd w:id="4105"/>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7125EF">
              <w:rPr>
                <w:noProof/>
                <w:lang w:val="en-CA"/>
              </w:rPr>
              <w:t>9</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7125EF">
              <w:rPr>
                <w:noProof/>
                <w:lang w:val="en-CA"/>
              </w:rPr>
              <w:t>4</w:t>
            </w:r>
            <w:r w:rsidR="004D3303" w:rsidRPr="00901B03">
              <w:rPr>
                <w:lang w:val="en-CA"/>
              </w:rPr>
              <w:fldChar w:fldCharType="end"/>
            </w:r>
            <w:bookmarkEnd w:id="4106"/>
            <w:r w:rsidRPr="00901B03">
              <w:rPr>
                <w:lang w:val="en-CA"/>
              </w:rPr>
              <w:t xml:space="preserve"> – Syntax elements and associated binarization</w:t>
            </w:r>
            <w:bookmarkEnd w:id="4107"/>
            <w:r w:rsidRPr="00901B03">
              <w:rPr>
                <w:lang w:val="en-CA"/>
              </w:rPr>
              <w:t>s</w:t>
            </w:r>
            <w:bookmarkEnd w:id="4108"/>
            <w:bookmarkEnd w:id="4109"/>
            <w:bookmarkEnd w:id="4110"/>
            <w:bookmarkEnd w:id="4111"/>
            <w:bookmarkEnd w:id="4112"/>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822405" w:rsidRPr="00901B03" w14:paraId="1CB63E7F" w14:textId="77777777" w:rsidTr="00D76066">
        <w:trPr>
          <w:cantSplit/>
          <w:trHeight w:val="290"/>
          <w:jc w:val="center"/>
        </w:trPr>
        <w:tc>
          <w:tcPr>
            <w:tcW w:w="1635" w:type="dxa"/>
          </w:tcPr>
          <w:p w14:paraId="386FB4AE" w14:textId="77777777" w:rsidR="00822405" w:rsidRPr="00901B03" w:rsidRDefault="00822405" w:rsidP="00D76066">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822405" w:rsidRPr="00901B03" w:rsidRDefault="00822405" w:rsidP="00D76066">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822405" w:rsidRPr="00901B03" w:rsidRDefault="00822405" w:rsidP="00D76066">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822405" w:rsidRPr="00901B03" w:rsidRDefault="00822405" w:rsidP="00D76066">
            <w:pPr>
              <w:pStyle w:val="TableText"/>
              <w:jc w:val="left"/>
              <w:rPr>
                <w:bCs/>
                <w:sz w:val="16"/>
                <w:szCs w:val="16"/>
                <w:lang w:val="en-CA"/>
              </w:rPr>
            </w:pPr>
            <w:r w:rsidRPr="00901B03">
              <w:rPr>
                <w:bCs/>
                <w:sz w:val="16"/>
                <w:szCs w:val="16"/>
                <w:lang w:val="en-CA"/>
              </w:rPr>
              <w:t>cMax = 1</w:t>
            </w:r>
          </w:p>
        </w:tc>
      </w:tr>
      <w:tr w:rsidR="00822405" w:rsidRPr="00901B03" w14:paraId="144C03E3" w14:textId="77777777" w:rsidTr="00D76066">
        <w:trPr>
          <w:cantSplit/>
          <w:trHeight w:val="290"/>
          <w:jc w:val="center"/>
        </w:trPr>
        <w:tc>
          <w:tcPr>
            <w:tcW w:w="1635" w:type="dxa"/>
            <w:vMerge w:val="restart"/>
          </w:tcPr>
          <w:p w14:paraId="16885758" w14:textId="77777777" w:rsidR="00822405" w:rsidRPr="00901B03" w:rsidRDefault="00822405" w:rsidP="00D76066">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822405" w:rsidRPr="00901B03" w:rsidRDefault="00822405" w:rsidP="00D76066">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822405" w:rsidRPr="00901B03" w:rsidRDefault="00822405" w:rsidP="00D76066">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822405" w:rsidRPr="00901B03" w:rsidRDefault="00822405" w:rsidP="00D76066">
            <w:pPr>
              <w:pStyle w:val="TableText"/>
              <w:jc w:val="left"/>
              <w:rPr>
                <w:bCs/>
                <w:sz w:val="16"/>
                <w:szCs w:val="16"/>
                <w:lang w:val="en-CA"/>
              </w:rPr>
            </w:pPr>
            <w:r w:rsidRPr="00901B03">
              <w:rPr>
                <w:bCs/>
                <w:sz w:val="16"/>
                <w:szCs w:val="16"/>
                <w:lang w:val="en-CA"/>
              </w:rPr>
              <w:t>cMax = 1</w:t>
            </w:r>
          </w:p>
        </w:tc>
      </w:tr>
      <w:tr w:rsidR="00822405" w:rsidRPr="00901B03" w14:paraId="31183835" w14:textId="77777777" w:rsidTr="00D76066">
        <w:trPr>
          <w:cantSplit/>
          <w:trHeight w:val="290"/>
          <w:jc w:val="center"/>
        </w:trPr>
        <w:tc>
          <w:tcPr>
            <w:tcW w:w="1635" w:type="dxa"/>
            <w:vMerge/>
          </w:tcPr>
          <w:p w14:paraId="433DCA38" w14:textId="77777777" w:rsidR="00822405" w:rsidRPr="00901B03" w:rsidRDefault="00822405" w:rsidP="00D76066">
            <w:pPr>
              <w:pStyle w:val="TableText"/>
              <w:jc w:val="left"/>
              <w:rPr>
                <w:bCs/>
                <w:sz w:val="16"/>
                <w:szCs w:val="16"/>
                <w:lang w:val="en-CA"/>
              </w:rPr>
            </w:pPr>
          </w:p>
        </w:tc>
        <w:tc>
          <w:tcPr>
            <w:tcW w:w="2411" w:type="dxa"/>
            <w:vAlign w:val="center"/>
          </w:tcPr>
          <w:p w14:paraId="3483AD5F" w14:textId="77777777" w:rsidR="00822405" w:rsidRPr="00901B03" w:rsidRDefault="00822405" w:rsidP="00D76066">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822405" w:rsidRPr="00901B03" w:rsidRDefault="00822405" w:rsidP="00D76066">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822405" w:rsidRPr="00901B03" w:rsidRDefault="00822405" w:rsidP="00D76066">
            <w:pPr>
              <w:pStyle w:val="TableText"/>
              <w:jc w:val="left"/>
              <w:rPr>
                <w:bCs/>
                <w:sz w:val="16"/>
                <w:szCs w:val="16"/>
                <w:lang w:val="en-CA"/>
              </w:rPr>
            </w:pPr>
            <w:r w:rsidRPr="00901B03">
              <w:rPr>
                <w:bCs/>
                <w:sz w:val="16"/>
                <w:szCs w:val="16"/>
                <w:lang w:val="en-CA"/>
              </w:rPr>
              <w:t>cMax = 1</w:t>
            </w:r>
          </w:p>
        </w:tc>
      </w:tr>
      <w:tr w:rsidR="00822405" w:rsidRPr="00901B03" w14:paraId="252F2667" w14:textId="77777777" w:rsidTr="00D76066">
        <w:trPr>
          <w:cantSplit/>
          <w:trHeight w:val="290"/>
          <w:jc w:val="center"/>
        </w:trPr>
        <w:tc>
          <w:tcPr>
            <w:tcW w:w="1635" w:type="dxa"/>
            <w:vMerge/>
          </w:tcPr>
          <w:p w14:paraId="09310F04" w14:textId="77777777" w:rsidR="00822405" w:rsidRPr="00901B03" w:rsidRDefault="00822405" w:rsidP="00D76066">
            <w:pPr>
              <w:pStyle w:val="TableText"/>
              <w:jc w:val="left"/>
              <w:rPr>
                <w:bCs/>
                <w:sz w:val="16"/>
                <w:szCs w:val="16"/>
                <w:lang w:val="en-CA"/>
              </w:rPr>
            </w:pPr>
          </w:p>
        </w:tc>
        <w:tc>
          <w:tcPr>
            <w:tcW w:w="2411" w:type="dxa"/>
            <w:vAlign w:val="center"/>
          </w:tcPr>
          <w:p w14:paraId="3A19C40D" w14:textId="77777777" w:rsidR="00822405" w:rsidRPr="00901B03" w:rsidRDefault="00822405" w:rsidP="00D76066">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822405" w:rsidRPr="00901B03" w:rsidRDefault="00822405" w:rsidP="00D76066">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822405" w:rsidRPr="00901B03" w:rsidRDefault="00822405" w:rsidP="00D76066">
            <w:pPr>
              <w:pStyle w:val="TableText"/>
              <w:jc w:val="left"/>
              <w:rPr>
                <w:bCs/>
                <w:sz w:val="16"/>
                <w:szCs w:val="16"/>
                <w:lang w:val="en-CA"/>
              </w:rPr>
            </w:pPr>
            <w:r w:rsidRPr="00901B03">
              <w:rPr>
                <w:bCs/>
                <w:sz w:val="16"/>
                <w:szCs w:val="16"/>
                <w:lang w:val="en-CA"/>
              </w:rPr>
              <w:t>cMax = 1</w:t>
            </w:r>
          </w:p>
        </w:tc>
      </w:tr>
      <w:tr w:rsidR="005C55C4" w:rsidRPr="00901B03" w14:paraId="1A4187DE" w14:textId="77777777" w:rsidTr="00D76066">
        <w:trPr>
          <w:cantSplit/>
          <w:trHeight w:val="290"/>
          <w:jc w:val="center"/>
        </w:trPr>
        <w:tc>
          <w:tcPr>
            <w:tcW w:w="1635" w:type="dxa"/>
          </w:tcPr>
          <w:p w14:paraId="43C6D278" w14:textId="464C9113" w:rsidR="005C55C4" w:rsidRPr="00901B03" w:rsidRDefault="005C55C4" w:rsidP="005C55C4">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3D85220E" w14:textId="695C63ED" w:rsidR="005C55C4" w:rsidRPr="00901B03" w:rsidRDefault="005C55C4" w:rsidP="00590066">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37785278" w14:textId="0DF1665D" w:rsidR="005C55C4" w:rsidRPr="00901B03" w:rsidRDefault="005C55C4" w:rsidP="005C55C4">
            <w:pPr>
              <w:pStyle w:val="TableText"/>
              <w:jc w:val="left"/>
              <w:rPr>
                <w:sz w:val="16"/>
                <w:szCs w:val="16"/>
                <w:lang w:val="en-CA"/>
              </w:rPr>
            </w:pPr>
            <w:r>
              <w:rPr>
                <w:sz w:val="16"/>
                <w:szCs w:val="16"/>
                <w:lang w:val="en-CA"/>
              </w:rPr>
              <w:t>FL</w:t>
            </w:r>
          </w:p>
        </w:tc>
        <w:tc>
          <w:tcPr>
            <w:tcW w:w="4612" w:type="dxa"/>
            <w:vAlign w:val="center"/>
          </w:tcPr>
          <w:p w14:paraId="1E00A834" w14:textId="00F0BFCD" w:rsidR="005C55C4" w:rsidRPr="00901B03" w:rsidRDefault="005C55C4" w:rsidP="005C55C4">
            <w:pPr>
              <w:pStyle w:val="TableText"/>
              <w:jc w:val="left"/>
              <w:rPr>
                <w:bCs/>
                <w:sz w:val="16"/>
                <w:szCs w:val="16"/>
                <w:lang w:val="en-CA"/>
              </w:rPr>
            </w:pPr>
            <w:r w:rsidRPr="00901B03">
              <w:rPr>
                <w:bCs/>
                <w:sz w:val="16"/>
                <w:szCs w:val="16"/>
                <w:lang w:val="en-CA"/>
              </w:rPr>
              <w:t>cMax = 1</w:t>
            </w:r>
          </w:p>
        </w:tc>
      </w:tr>
      <w:tr w:rsidR="007224A3" w:rsidRPr="00901B03" w14:paraId="34242F0C" w14:textId="77777777" w:rsidTr="00D76066">
        <w:trPr>
          <w:cantSplit/>
          <w:trHeight w:val="290"/>
          <w:jc w:val="center"/>
        </w:trPr>
        <w:tc>
          <w:tcPr>
            <w:tcW w:w="1635" w:type="dxa"/>
            <w:vMerge w:val="restart"/>
          </w:tcPr>
          <w:p w14:paraId="1CE1074D" w14:textId="77777777" w:rsidR="007224A3" w:rsidRPr="00901B03" w:rsidRDefault="007224A3" w:rsidP="00D76066">
            <w:pPr>
              <w:pStyle w:val="TableText"/>
              <w:keepNext/>
              <w:jc w:val="left"/>
              <w:rPr>
                <w:bCs/>
                <w:sz w:val="16"/>
                <w:szCs w:val="16"/>
                <w:lang w:val="en-CA"/>
              </w:rPr>
            </w:pPr>
            <w:r w:rsidRPr="00901B03">
              <w:rPr>
                <w:bCs/>
                <w:sz w:val="16"/>
                <w:szCs w:val="16"/>
                <w:lang w:val="en-CA"/>
              </w:rPr>
              <w:t>coding_unit( )</w:t>
            </w:r>
          </w:p>
        </w:tc>
        <w:tc>
          <w:tcPr>
            <w:tcW w:w="2411" w:type="dxa"/>
            <w:vAlign w:val="center"/>
          </w:tcPr>
          <w:p w14:paraId="7FE1D7B1" w14:textId="77777777" w:rsidR="007224A3" w:rsidRPr="00901B03" w:rsidRDefault="007224A3" w:rsidP="00D76066">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7224A3" w:rsidRPr="00901B03" w:rsidRDefault="007224A3" w:rsidP="00D76066">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7224A3" w:rsidRPr="00901B03" w:rsidRDefault="007224A3" w:rsidP="00D76066">
            <w:pPr>
              <w:pStyle w:val="TableText"/>
              <w:keepNext/>
              <w:jc w:val="left"/>
              <w:rPr>
                <w:bCs/>
                <w:sz w:val="16"/>
                <w:szCs w:val="16"/>
                <w:lang w:val="en-CA"/>
              </w:rPr>
            </w:pPr>
            <w:r w:rsidRPr="00901B03">
              <w:rPr>
                <w:bCs/>
                <w:sz w:val="16"/>
                <w:szCs w:val="16"/>
                <w:lang w:val="en-CA"/>
              </w:rPr>
              <w:t>cMax = 1</w:t>
            </w:r>
          </w:p>
        </w:tc>
      </w:tr>
      <w:tr w:rsidR="007224A3" w:rsidRPr="00901B03" w14:paraId="7115BC76" w14:textId="77777777" w:rsidTr="00D76066">
        <w:trPr>
          <w:cantSplit/>
          <w:trHeight w:val="290"/>
          <w:jc w:val="center"/>
        </w:trPr>
        <w:tc>
          <w:tcPr>
            <w:tcW w:w="1635" w:type="dxa"/>
            <w:vMerge/>
          </w:tcPr>
          <w:p w14:paraId="6B2DA21E"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50B15308"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7224A3" w:rsidRPr="00901B03" w:rsidRDefault="007224A3" w:rsidP="00D76066">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cMax = 1</w:t>
            </w:r>
          </w:p>
        </w:tc>
      </w:tr>
      <w:tr w:rsidR="009B02DC" w:rsidRPr="00901B03" w14:paraId="543D94F0" w14:textId="77777777" w:rsidTr="00D76066">
        <w:trPr>
          <w:cantSplit/>
          <w:trHeight w:val="290"/>
          <w:jc w:val="center"/>
        </w:trPr>
        <w:tc>
          <w:tcPr>
            <w:tcW w:w="1635" w:type="dxa"/>
            <w:vMerge/>
          </w:tcPr>
          <w:p w14:paraId="2983C6E4" w14:textId="77777777" w:rsidR="009B02DC" w:rsidRPr="00901B03" w:rsidRDefault="009B02DC" w:rsidP="009B02DC">
            <w:pPr>
              <w:pStyle w:val="TableText"/>
              <w:keepNext/>
              <w:jc w:val="left"/>
              <w:rPr>
                <w:sz w:val="16"/>
                <w:szCs w:val="16"/>
                <w:lang w:val="en-CA" w:eastAsia="ko-KR"/>
              </w:rPr>
            </w:pPr>
          </w:p>
        </w:tc>
        <w:tc>
          <w:tcPr>
            <w:tcW w:w="2411" w:type="dxa"/>
            <w:vAlign w:val="center"/>
          </w:tcPr>
          <w:p w14:paraId="3F71E268" w14:textId="193C96C9" w:rsidR="009B02DC" w:rsidRPr="00901B03" w:rsidRDefault="009B02DC" w:rsidP="009B02DC">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9B02DC" w:rsidRPr="00901B03" w:rsidRDefault="009B02DC" w:rsidP="009B02DC">
            <w:pPr>
              <w:pStyle w:val="TableText"/>
              <w:keepNext/>
              <w:jc w:val="left"/>
              <w:rPr>
                <w:sz w:val="16"/>
                <w:szCs w:val="16"/>
                <w:lang w:val="en-CA"/>
              </w:rPr>
            </w:pPr>
            <w:r>
              <w:rPr>
                <w:sz w:val="16"/>
                <w:szCs w:val="16"/>
                <w:lang w:val="en-CA"/>
              </w:rPr>
              <w:t>TR</w:t>
            </w:r>
          </w:p>
        </w:tc>
        <w:tc>
          <w:tcPr>
            <w:tcW w:w="4612" w:type="dxa"/>
            <w:vAlign w:val="center"/>
          </w:tcPr>
          <w:p w14:paraId="315991DD" w14:textId="47D9A25A" w:rsidR="009B02DC" w:rsidRPr="00901B03" w:rsidRDefault="009B02DC" w:rsidP="009B02DC">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7224A3" w:rsidRPr="00901B03" w14:paraId="518661FF" w14:textId="77777777" w:rsidTr="00D76066">
        <w:trPr>
          <w:cantSplit/>
          <w:trHeight w:val="290"/>
          <w:jc w:val="center"/>
        </w:trPr>
        <w:tc>
          <w:tcPr>
            <w:tcW w:w="1635" w:type="dxa"/>
            <w:vMerge/>
          </w:tcPr>
          <w:p w14:paraId="69EBFE70" w14:textId="77777777" w:rsidR="007224A3" w:rsidRPr="00901B03" w:rsidRDefault="007224A3" w:rsidP="00554570">
            <w:pPr>
              <w:pStyle w:val="TableText"/>
              <w:keepNext/>
              <w:jc w:val="left"/>
              <w:rPr>
                <w:sz w:val="16"/>
                <w:szCs w:val="16"/>
                <w:lang w:val="en-CA" w:eastAsia="ko-KR"/>
              </w:rPr>
            </w:pPr>
          </w:p>
        </w:tc>
        <w:tc>
          <w:tcPr>
            <w:tcW w:w="2411" w:type="dxa"/>
            <w:vAlign w:val="center"/>
          </w:tcPr>
          <w:p w14:paraId="1D8D0D65" w14:textId="77777777" w:rsidR="007224A3" w:rsidRPr="00901B03" w:rsidRDefault="007224A3" w:rsidP="00554570">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7224A3" w:rsidRPr="00901B03" w:rsidRDefault="007224A3" w:rsidP="00554570">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7224A3" w:rsidRPr="00901B03" w:rsidRDefault="007224A3" w:rsidP="00554570">
            <w:pPr>
              <w:pStyle w:val="TableText"/>
              <w:keepNext/>
              <w:jc w:val="left"/>
              <w:rPr>
                <w:iCs/>
                <w:sz w:val="16"/>
                <w:lang w:val="en-CA"/>
              </w:rPr>
            </w:pPr>
            <w:r w:rsidRPr="00901B03">
              <w:rPr>
                <w:bCs/>
                <w:sz w:val="16"/>
                <w:szCs w:val="16"/>
                <w:lang w:val="en-CA"/>
              </w:rPr>
              <w:t>cMax = 1</w:t>
            </w:r>
          </w:p>
        </w:tc>
      </w:tr>
      <w:tr w:rsidR="007224A3" w:rsidRPr="00901B03" w14:paraId="6A538DDB" w14:textId="77777777" w:rsidTr="00D76066">
        <w:trPr>
          <w:cantSplit/>
          <w:trHeight w:val="290"/>
          <w:jc w:val="center"/>
        </w:trPr>
        <w:tc>
          <w:tcPr>
            <w:tcW w:w="1635" w:type="dxa"/>
            <w:vMerge/>
          </w:tcPr>
          <w:p w14:paraId="2B6A5F76" w14:textId="77777777" w:rsidR="007224A3" w:rsidRPr="00901B03" w:rsidRDefault="007224A3" w:rsidP="00554570">
            <w:pPr>
              <w:pStyle w:val="TableText"/>
              <w:keepNext/>
              <w:jc w:val="left"/>
              <w:rPr>
                <w:sz w:val="16"/>
                <w:szCs w:val="16"/>
                <w:lang w:val="en-CA" w:eastAsia="ko-KR"/>
              </w:rPr>
            </w:pPr>
          </w:p>
        </w:tc>
        <w:tc>
          <w:tcPr>
            <w:tcW w:w="2411" w:type="dxa"/>
            <w:vAlign w:val="center"/>
          </w:tcPr>
          <w:p w14:paraId="2ADCF3F5" w14:textId="77777777" w:rsidR="007224A3" w:rsidRPr="00901B03" w:rsidRDefault="007224A3" w:rsidP="00554570">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7224A3" w:rsidRPr="00901B03" w:rsidRDefault="007224A3" w:rsidP="00554570">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7224A3" w:rsidRPr="00901B03" w:rsidRDefault="007224A3" w:rsidP="00554570">
            <w:pPr>
              <w:pStyle w:val="TableText"/>
              <w:keepNext/>
              <w:jc w:val="left"/>
              <w:rPr>
                <w:iCs/>
                <w:sz w:val="16"/>
                <w:lang w:val="en-CA"/>
              </w:rPr>
            </w:pPr>
            <w:r w:rsidRPr="00901B03">
              <w:rPr>
                <w:sz w:val="16"/>
                <w:szCs w:val="16"/>
                <w:lang w:val="en-CA" w:eastAsia="ko-KR"/>
              </w:rPr>
              <w:t xml:space="preserve">cMax = </w:t>
            </w:r>
            <w:r w:rsidR="005D6485">
              <w:rPr>
                <w:sz w:val="16"/>
                <w:szCs w:val="16"/>
                <w:lang w:val="en-CA" w:eastAsia="ko-KR"/>
              </w:rPr>
              <w:t>5</w:t>
            </w:r>
            <w:r w:rsidRPr="00901B03">
              <w:rPr>
                <w:sz w:val="16"/>
                <w:szCs w:val="16"/>
                <w:lang w:val="en-CA"/>
              </w:rPr>
              <w:t>, cRiceParam = 0</w:t>
            </w:r>
          </w:p>
        </w:tc>
      </w:tr>
      <w:tr w:rsidR="007224A3" w:rsidRPr="00901B03" w14:paraId="36D44B58" w14:textId="77777777" w:rsidTr="00D76066">
        <w:trPr>
          <w:cantSplit/>
          <w:trHeight w:val="290"/>
          <w:jc w:val="center"/>
        </w:trPr>
        <w:tc>
          <w:tcPr>
            <w:tcW w:w="1635" w:type="dxa"/>
            <w:vMerge/>
          </w:tcPr>
          <w:p w14:paraId="2276007F" w14:textId="77777777" w:rsidR="007224A3" w:rsidRPr="00901B03" w:rsidRDefault="007224A3" w:rsidP="00554570">
            <w:pPr>
              <w:pStyle w:val="TableText"/>
              <w:keepNext/>
              <w:jc w:val="left"/>
              <w:rPr>
                <w:sz w:val="16"/>
                <w:szCs w:val="16"/>
                <w:lang w:val="en-CA" w:eastAsia="ko-KR"/>
              </w:rPr>
            </w:pPr>
          </w:p>
        </w:tc>
        <w:tc>
          <w:tcPr>
            <w:tcW w:w="2411" w:type="dxa"/>
            <w:vAlign w:val="center"/>
          </w:tcPr>
          <w:p w14:paraId="23FDDE3B" w14:textId="77777777" w:rsidR="007224A3" w:rsidRPr="00901B03" w:rsidRDefault="007224A3" w:rsidP="00554570">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7224A3" w:rsidRPr="00901B03" w:rsidRDefault="005D6485" w:rsidP="00554570">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7224A3" w:rsidRPr="00901B03" w:rsidRDefault="007224A3" w:rsidP="00554570">
            <w:pPr>
              <w:pStyle w:val="TableText"/>
              <w:keepNext/>
              <w:jc w:val="left"/>
              <w:rPr>
                <w:iCs/>
                <w:sz w:val="16"/>
                <w:lang w:val="en-CA"/>
              </w:rPr>
            </w:pPr>
            <w:r w:rsidRPr="00901B03">
              <w:rPr>
                <w:iCs/>
                <w:sz w:val="16"/>
                <w:lang w:val="en-CA" w:eastAsia="ko-KR"/>
              </w:rPr>
              <w:t>cMax = 6</w:t>
            </w:r>
            <w:r w:rsidR="005D6485">
              <w:rPr>
                <w:iCs/>
                <w:sz w:val="16"/>
                <w:lang w:val="en-CA" w:eastAsia="ko-KR"/>
              </w:rPr>
              <w:t>0</w:t>
            </w:r>
          </w:p>
        </w:tc>
      </w:tr>
      <w:tr w:rsidR="007224A3" w:rsidRPr="00901B03" w14:paraId="68679F7F" w14:textId="77777777" w:rsidTr="00D76066">
        <w:trPr>
          <w:cantSplit/>
          <w:trHeight w:val="290"/>
          <w:jc w:val="center"/>
        </w:trPr>
        <w:tc>
          <w:tcPr>
            <w:tcW w:w="1635" w:type="dxa"/>
            <w:vMerge/>
          </w:tcPr>
          <w:p w14:paraId="095B5181" w14:textId="77777777" w:rsidR="007224A3" w:rsidRPr="00901B03" w:rsidRDefault="007224A3" w:rsidP="00554570">
            <w:pPr>
              <w:pStyle w:val="TableText"/>
              <w:keepNext/>
              <w:jc w:val="left"/>
              <w:rPr>
                <w:sz w:val="16"/>
                <w:szCs w:val="16"/>
                <w:lang w:val="en-CA" w:eastAsia="ko-KR"/>
              </w:rPr>
            </w:pPr>
          </w:p>
        </w:tc>
        <w:tc>
          <w:tcPr>
            <w:tcW w:w="2411" w:type="dxa"/>
            <w:vAlign w:val="center"/>
          </w:tcPr>
          <w:p w14:paraId="0F526FDF" w14:textId="77777777" w:rsidR="007224A3" w:rsidRPr="00901B03" w:rsidRDefault="007224A3" w:rsidP="00554570">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5B4D10CF" w:rsidR="007224A3" w:rsidRPr="00901B03" w:rsidRDefault="007224A3" w:rsidP="00554570">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7125EF" w:rsidRPr="007125EF">
              <w:rPr>
                <w:iCs/>
                <w:sz w:val="16"/>
                <w:szCs w:val="16"/>
                <w:lang w:val="en-CA"/>
              </w:rPr>
              <w:t>9.5.3.7</w:t>
            </w:r>
            <w:r w:rsidRPr="00A15AC3">
              <w:rPr>
                <w:sz w:val="16"/>
                <w:szCs w:val="16"/>
                <w:lang w:val="en-CA"/>
              </w:rPr>
              <w:fldChar w:fldCharType="end"/>
            </w:r>
          </w:p>
        </w:tc>
        <w:tc>
          <w:tcPr>
            <w:tcW w:w="4612" w:type="dxa"/>
            <w:vAlign w:val="center"/>
          </w:tcPr>
          <w:p w14:paraId="0B08B72B" w14:textId="77777777" w:rsidR="007224A3" w:rsidRPr="00901B03" w:rsidRDefault="007224A3" w:rsidP="00554570">
            <w:pPr>
              <w:pStyle w:val="TableText"/>
              <w:keepNext/>
              <w:jc w:val="left"/>
              <w:rPr>
                <w:iCs/>
                <w:sz w:val="16"/>
                <w:lang w:val="en-CA"/>
              </w:rPr>
            </w:pPr>
            <w:r w:rsidRPr="00901B03">
              <w:rPr>
                <w:iCs/>
                <w:sz w:val="16"/>
                <w:lang w:val="en-CA"/>
              </w:rPr>
              <w:t>-</w:t>
            </w:r>
          </w:p>
        </w:tc>
      </w:tr>
      <w:tr w:rsidR="00A1055F" w:rsidRPr="00901B03" w14:paraId="05A970E7" w14:textId="77777777" w:rsidTr="00D76066">
        <w:trPr>
          <w:cantSplit/>
          <w:trHeight w:val="290"/>
          <w:jc w:val="center"/>
        </w:trPr>
        <w:tc>
          <w:tcPr>
            <w:tcW w:w="1635" w:type="dxa"/>
            <w:vMerge/>
          </w:tcPr>
          <w:p w14:paraId="6A5EB1C9" w14:textId="77777777" w:rsidR="00A1055F" w:rsidRPr="00901B03" w:rsidRDefault="00A1055F" w:rsidP="00554570">
            <w:pPr>
              <w:pStyle w:val="TableText"/>
              <w:keepNext/>
              <w:jc w:val="left"/>
              <w:rPr>
                <w:sz w:val="16"/>
                <w:szCs w:val="16"/>
                <w:lang w:val="en-CA" w:eastAsia="ko-KR"/>
              </w:rPr>
            </w:pPr>
          </w:p>
        </w:tc>
        <w:tc>
          <w:tcPr>
            <w:tcW w:w="2411" w:type="dxa"/>
            <w:vAlign w:val="center"/>
          </w:tcPr>
          <w:p w14:paraId="4DD76660" w14:textId="2F6D13F0" w:rsidR="00A1055F" w:rsidRPr="00901B03" w:rsidRDefault="00A1055F" w:rsidP="00C675F9">
            <w:pPr>
              <w:pStyle w:val="TableText"/>
              <w:keepNext/>
              <w:jc w:val="left"/>
              <w:rPr>
                <w:sz w:val="16"/>
                <w:szCs w:val="16"/>
                <w:lang w:val="en-CA" w:eastAsia="ko-KR"/>
              </w:rPr>
            </w:pPr>
            <w:r>
              <w:rPr>
                <w:sz w:val="16"/>
                <w:szCs w:val="16"/>
                <w:lang w:val="en-CA" w:eastAsia="ko-KR"/>
              </w:rPr>
              <w:t>merge_</w:t>
            </w:r>
            <w:del w:id="4123" w:author="JVET-L0694 affine and subblock merging" w:date="2018-11-29T21:37:00Z">
              <w:r w:rsidDel="00C675F9">
                <w:rPr>
                  <w:sz w:val="16"/>
                  <w:szCs w:val="16"/>
                  <w:lang w:val="en-CA" w:eastAsia="ko-KR"/>
                </w:rPr>
                <w:delText>affine</w:delText>
              </w:r>
            </w:del>
            <w:ins w:id="4124" w:author="JVET-L0694 affine and subblock merging" w:date="2018-11-29T21:37:00Z">
              <w:r w:rsidR="00C675F9">
                <w:rPr>
                  <w:sz w:val="16"/>
                  <w:szCs w:val="16"/>
                  <w:lang w:val="en-CA" w:eastAsia="ko-KR"/>
                </w:rPr>
                <w:t>subblock</w:t>
              </w:r>
            </w:ins>
            <w:r>
              <w:rPr>
                <w:sz w:val="16"/>
                <w:szCs w:val="16"/>
                <w:lang w:val="en-CA" w:eastAsia="ko-KR"/>
              </w:rPr>
              <w:t>_flag</w:t>
            </w:r>
            <w:r w:rsidRPr="00901B03">
              <w:rPr>
                <w:rFonts w:eastAsia="PMingLiU"/>
                <w:sz w:val="16"/>
                <w:szCs w:val="16"/>
                <w:lang w:val="en-CA" w:eastAsia="zh-TW"/>
              </w:rPr>
              <w:t>[ ][ ]</w:t>
            </w:r>
          </w:p>
        </w:tc>
        <w:tc>
          <w:tcPr>
            <w:tcW w:w="812" w:type="dxa"/>
          </w:tcPr>
          <w:p w14:paraId="5B7F6277" w14:textId="77777777" w:rsidR="00A1055F" w:rsidRPr="00A1055F" w:rsidRDefault="00A1055F" w:rsidP="00554570">
            <w:pPr>
              <w:pStyle w:val="TableText"/>
              <w:keepNext/>
              <w:jc w:val="left"/>
              <w:rPr>
                <w:sz w:val="16"/>
                <w:szCs w:val="16"/>
                <w:lang w:val="en-CA"/>
              </w:rPr>
            </w:pPr>
            <w:r>
              <w:rPr>
                <w:sz w:val="16"/>
                <w:szCs w:val="16"/>
                <w:lang w:val="en-CA"/>
              </w:rPr>
              <w:t>FL</w:t>
            </w:r>
          </w:p>
        </w:tc>
        <w:tc>
          <w:tcPr>
            <w:tcW w:w="4612" w:type="dxa"/>
            <w:vAlign w:val="center"/>
          </w:tcPr>
          <w:p w14:paraId="40F15728" w14:textId="77777777" w:rsidR="00A1055F" w:rsidRPr="00901B03" w:rsidRDefault="00A1055F" w:rsidP="00554570">
            <w:pPr>
              <w:pStyle w:val="TableText"/>
              <w:keepNext/>
              <w:jc w:val="left"/>
              <w:rPr>
                <w:iCs/>
                <w:sz w:val="16"/>
                <w:lang w:val="en-CA"/>
              </w:rPr>
            </w:pPr>
            <w:r w:rsidRPr="00901B03">
              <w:rPr>
                <w:bCs/>
                <w:sz w:val="16"/>
                <w:szCs w:val="16"/>
                <w:lang w:val="en-CA"/>
              </w:rPr>
              <w:t>cMax = 1</w:t>
            </w:r>
          </w:p>
        </w:tc>
      </w:tr>
      <w:tr w:rsidR="00C675F9" w:rsidRPr="00901B03" w14:paraId="15D5641F" w14:textId="77777777" w:rsidTr="00D76066">
        <w:trPr>
          <w:cantSplit/>
          <w:trHeight w:val="290"/>
          <w:jc w:val="center"/>
          <w:ins w:id="4125" w:author="JVET-L0694 affine and subblock merging" w:date="2018-11-29T21:37:00Z"/>
        </w:trPr>
        <w:tc>
          <w:tcPr>
            <w:tcW w:w="1635" w:type="dxa"/>
            <w:vMerge/>
          </w:tcPr>
          <w:p w14:paraId="687E6E0E" w14:textId="77777777" w:rsidR="00C675F9" w:rsidRPr="00901B03" w:rsidRDefault="00C675F9" w:rsidP="00C675F9">
            <w:pPr>
              <w:pStyle w:val="TableText"/>
              <w:keepNext/>
              <w:jc w:val="left"/>
              <w:rPr>
                <w:ins w:id="4126" w:author="JVET-L0694 affine and subblock merging" w:date="2018-11-29T21:37:00Z"/>
                <w:sz w:val="16"/>
                <w:szCs w:val="16"/>
                <w:lang w:val="en-CA" w:eastAsia="ko-KR"/>
              </w:rPr>
            </w:pPr>
          </w:p>
        </w:tc>
        <w:tc>
          <w:tcPr>
            <w:tcW w:w="2411" w:type="dxa"/>
            <w:vAlign w:val="center"/>
          </w:tcPr>
          <w:p w14:paraId="5550F630" w14:textId="6820839B" w:rsidR="00C675F9" w:rsidRDefault="00C675F9" w:rsidP="00C675F9">
            <w:pPr>
              <w:pStyle w:val="TableText"/>
              <w:keepNext/>
              <w:jc w:val="left"/>
              <w:rPr>
                <w:ins w:id="4127" w:author="JVET-L0694 affine and subblock merging" w:date="2018-11-29T21:37:00Z"/>
                <w:sz w:val="16"/>
                <w:szCs w:val="16"/>
                <w:lang w:val="en-CA" w:eastAsia="ko-KR"/>
              </w:rPr>
            </w:pPr>
            <w:ins w:id="4128" w:author="JVET-L0694 affine and subblock merging" w:date="2018-11-29T21:37:00Z">
              <w:r>
                <w:rPr>
                  <w:sz w:val="16"/>
                  <w:szCs w:val="16"/>
                  <w:lang w:val="en-CA" w:eastAsia="zh-CN"/>
                </w:rPr>
                <w:t>merge_subblock_idx[</w:t>
              </w:r>
              <w:r>
                <w:rPr>
                  <w:sz w:val="16"/>
                  <w:szCs w:val="16"/>
                  <w:lang w:val="en-US" w:eastAsia="zh-CN"/>
                </w:rPr>
                <w:t> ][ ]</w:t>
              </w:r>
            </w:ins>
          </w:p>
        </w:tc>
        <w:tc>
          <w:tcPr>
            <w:tcW w:w="812" w:type="dxa"/>
          </w:tcPr>
          <w:p w14:paraId="1E0166E2" w14:textId="4265B20B" w:rsidR="00C675F9" w:rsidRDefault="00C675F9" w:rsidP="00C675F9">
            <w:pPr>
              <w:pStyle w:val="TableText"/>
              <w:keepNext/>
              <w:jc w:val="left"/>
              <w:rPr>
                <w:ins w:id="4129" w:author="JVET-L0694 affine and subblock merging" w:date="2018-11-29T21:37:00Z"/>
                <w:sz w:val="16"/>
                <w:szCs w:val="16"/>
                <w:lang w:val="en-CA"/>
              </w:rPr>
            </w:pPr>
            <w:ins w:id="4130" w:author="JVET-L0694 affine and subblock merging" w:date="2018-11-29T21:37:00Z">
              <w:r>
                <w:rPr>
                  <w:rFonts w:hint="eastAsia"/>
                  <w:sz w:val="16"/>
                  <w:szCs w:val="16"/>
                  <w:lang w:val="en-CA" w:eastAsia="zh-CN"/>
                </w:rPr>
                <w:t>T</w:t>
              </w:r>
              <w:r>
                <w:rPr>
                  <w:sz w:val="16"/>
                  <w:szCs w:val="16"/>
                  <w:lang w:val="en-CA" w:eastAsia="zh-CN"/>
                </w:rPr>
                <w:t>R</w:t>
              </w:r>
            </w:ins>
          </w:p>
        </w:tc>
        <w:tc>
          <w:tcPr>
            <w:tcW w:w="4612" w:type="dxa"/>
            <w:vAlign w:val="center"/>
          </w:tcPr>
          <w:p w14:paraId="36D49E9B" w14:textId="526C1694" w:rsidR="00C675F9" w:rsidRPr="00901B03" w:rsidRDefault="00C675F9" w:rsidP="00C675F9">
            <w:pPr>
              <w:pStyle w:val="TableText"/>
              <w:keepNext/>
              <w:jc w:val="left"/>
              <w:rPr>
                <w:ins w:id="4131" w:author="JVET-L0694 affine and subblock merging" w:date="2018-11-29T21:37:00Z"/>
                <w:bCs/>
                <w:sz w:val="16"/>
                <w:szCs w:val="16"/>
                <w:lang w:val="en-CA"/>
              </w:rPr>
            </w:pPr>
            <w:ins w:id="4132" w:author="JVET-L0694 affine and subblock merging" w:date="2018-11-29T21:37:00Z">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ins>
          </w:p>
        </w:tc>
      </w:tr>
      <w:tr w:rsidR="00980F94" w:rsidRPr="00901B03" w14:paraId="4058E831" w14:textId="77777777" w:rsidTr="00D76066">
        <w:trPr>
          <w:cantSplit/>
          <w:trHeight w:val="290"/>
          <w:jc w:val="center"/>
        </w:trPr>
        <w:tc>
          <w:tcPr>
            <w:tcW w:w="1635" w:type="dxa"/>
            <w:vMerge/>
          </w:tcPr>
          <w:p w14:paraId="505CF973" w14:textId="77777777" w:rsidR="00980F94" w:rsidRPr="00901B03" w:rsidRDefault="00980F94" w:rsidP="00554570">
            <w:pPr>
              <w:pStyle w:val="TableText"/>
              <w:keepNext/>
              <w:jc w:val="left"/>
              <w:rPr>
                <w:sz w:val="16"/>
                <w:szCs w:val="16"/>
                <w:lang w:val="en-CA" w:eastAsia="ko-KR"/>
              </w:rPr>
            </w:pPr>
          </w:p>
        </w:tc>
        <w:tc>
          <w:tcPr>
            <w:tcW w:w="2411" w:type="dxa"/>
            <w:vAlign w:val="center"/>
          </w:tcPr>
          <w:p w14:paraId="19DA9F13" w14:textId="77777777" w:rsidR="00980F94" w:rsidRPr="00901B03" w:rsidRDefault="00980F94" w:rsidP="00554570">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980F94" w:rsidRPr="00901B03" w:rsidRDefault="00980F94" w:rsidP="00554570">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980F94" w:rsidRPr="00901B03" w:rsidRDefault="00980F94" w:rsidP="00554570">
            <w:pPr>
              <w:pStyle w:val="TableText"/>
              <w:keepNext/>
              <w:jc w:val="left"/>
              <w:rPr>
                <w:iCs/>
                <w:sz w:val="16"/>
                <w:lang w:val="en-CA"/>
              </w:rPr>
            </w:pPr>
            <w:r w:rsidRPr="00901B03">
              <w:rPr>
                <w:bCs/>
                <w:sz w:val="16"/>
                <w:szCs w:val="16"/>
                <w:lang w:val="en-CA"/>
              </w:rPr>
              <w:t>cMax = 1</w:t>
            </w:r>
          </w:p>
        </w:tc>
      </w:tr>
      <w:tr w:rsidR="00980F94" w:rsidRPr="00901B03" w14:paraId="743CD67C" w14:textId="77777777" w:rsidTr="00D76066">
        <w:trPr>
          <w:cantSplit/>
          <w:trHeight w:val="290"/>
          <w:jc w:val="center"/>
        </w:trPr>
        <w:tc>
          <w:tcPr>
            <w:tcW w:w="1635" w:type="dxa"/>
            <w:vMerge/>
          </w:tcPr>
          <w:p w14:paraId="2DD0772B" w14:textId="77777777" w:rsidR="00980F94" w:rsidRPr="00901B03" w:rsidRDefault="00980F94" w:rsidP="00554570">
            <w:pPr>
              <w:pStyle w:val="TableText"/>
              <w:keepNext/>
              <w:jc w:val="left"/>
              <w:rPr>
                <w:sz w:val="16"/>
                <w:szCs w:val="16"/>
                <w:lang w:val="en-CA" w:eastAsia="ko-KR"/>
              </w:rPr>
            </w:pPr>
          </w:p>
        </w:tc>
        <w:tc>
          <w:tcPr>
            <w:tcW w:w="2411" w:type="dxa"/>
            <w:vAlign w:val="center"/>
          </w:tcPr>
          <w:p w14:paraId="31787E85" w14:textId="77777777" w:rsidR="00980F94" w:rsidRPr="00901B03" w:rsidRDefault="00980F94" w:rsidP="00554570">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769A7C3F" w14:textId="77777777" w:rsidR="00980F94" w:rsidRPr="00901B03" w:rsidRDefault="00980F94" w:rsidP="00554570">
            <w:pPr>
              <w:pStyle w:val="TableText"/>
              <w:keepNext/>
              <w:jc w:val="left"/>
              <w:rPr>
                <w:sz w:val="16"/>
                <w:szCs w:val="16"/>
                <w:lang w:val="en-CA"/>
              </w:rPr>
            </w:pPr>
            <w:r w:rsidRPr="00901B03">
              <w:rPr>
                <w:sz w:val="16"/>
                <w:szCs w:val="16"/>
                <w:lang w:val="en-CA" w:eastAsia="ko-KR"/>
              </w:rPr>
              <w:t>TR</w:t>
            </w:r>
          </w:p>
        </w:tc>
        <w:tc>
          <w:tcPr>
            <w:tcW w:w="4612" w:type="dxa"/>
            <w:vAlign w:val="center"/>
          </w:tcPr>
          <w:p w14:paraId="1F9D651D" w14:textId="77777777" w:rsidR="00980F94" w:rsidRPr="00901B03" w:rsidRDefault="00980F94" w:rsidP="00554570">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980F94" w:rsidRPr="00901B03" w14:paraId="7DDE611E" w14:textId="77777777" w:rsidTr="00D76066">
        <w:trPr>
          <w:cantSplit/>
          <w:trHeight w:val="290"/>
          <w:jc w:val="center"/>
        </w:trPr>
        <w:tc>
          <w:tcPr>
            <w:tcW w:w="1635" w:type="dxa"/>
            <w:vMerge/>
          </w:tcPr>
          <w:p w14:paraId="5CFD41CA" w14:textId="77777777" w:rsidR="00980F94" w:rsidRPr="00901B03" w:rsidRDefault="00980F94" w:rsidP="00554570">
            <w:pPr>
              <w:pStyle w:val="TableText"/>
              <w:keepNext/>
              <w:jc w:val="left"/>
              <w:rPr>
                <w:sz w:val="16"/>
                <w:szCs w:val="16"/>
                <w:lang w:val="en-CA" w:eastAsia="ko-KR"/>
              </w:rPr>
            </w:pPr>
          </w:p>
        </w:tc>
        <w:tc>
          <w:tcPr>
            <w:tcW w:w="2411" w:type="dxa"/>
            <w:vAlign w:val="center"/>
          </w:tcPr>
          <w:p w14:paraId="7AD1CE34" w14:textId="77777777" w:rsidR="00980F94" w:rsidRPr="00901B03" w:rsidRDefault="00980F94" w:rsidP="00554570">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05E7B094" w:rsidR="00980F94" w:rsidRPr="00901B03" w:rsidRDefault="005F1B7A" w:rsidP="00554570">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7125EF">
              <w:rPr>
                <w:sz w:val="16"/>
                <w:szCs w:val="16"/>
                <w:lang w:val="en-CA"/>
              </w:rPr>
              <w:t>9.5.3.8</w:t>
            </w:r>
            <w:r w:rsidRPr="00901B03">
              <w:rPr>
                <w:sz w:val="16"/>
                <w:szCs w:val="16"/>
                <w:lang w:val="en-CA"/>
              </w:rPr>
              <w:fldChar w:fldCharType="end"/>
            </w:r>
          </w:p>
        </w:tc>
        <w:tc>
          <w:tcPr>
            <w:tcW w:w="4612" w:type="dxa"/>
            <w:vAlign w:val="center"/>
          </w:tcPr>
          <w:p w14:paraId="0A01B08A" w14:textId="77777777" w:rsidR="00980F94" w:rsidRPr="00901B03" w:rsidRDefault="00C70365" w:rsidP="00554570">
            <w:pPr>
              <w:pStyle w:val="TableText"/>
              <w:keepNext/>
              <w:jc w:val="left"/>
              <w:rPr>
                <w:iCs/>
                <w:sz w:val="16"/>
                <w:lang w:val="en-CA"/>
              </w:rPr>
            </w:pPr>
            <w:r w:rsidRPr="00901B03">
              <w:rPr>
                <w:iCs/>
                <w:sz w:val="16"/>
                <w:lang w:val="en-CA"/>
              </w:rPr>
              <w:t>-</w:t>
            </w:r>
          </w:p>
        </w:tc>
      </w:tr>
      <w:tr w:rsidR="00A1055F" w:rsidRPr="00901B03" w14:paraId="4A207C43" w14:textId="77777777" w:rsidTr="00D76066">
        <w:trPr>
          <w:cantSplit/>
          <w:trHeight w:val="290"/>
          <w:jc w:val="center"/>
        </w:trPr>
        <w:tc>
          <w:tcPr>
            <w:tcW w:w="1635" w:type="dxa"/>
            <w:vMerge/>
          </w:tcPr>
          <w:p w14:paraId="5740A492" w14:textId="77777777" w:rsidR="00A1055F" w:rsidRPr="00901B03" w:rsidRDefault="00A1055F" w:rsidP="00A1055F">
            <w:pPr>
              <w:pStyle w:val="TableText"/>
              <w:keepNext/>
              <w:jc w:val="left"/>
              <w:rPr>
                <w:sz w:val="16"/>
                <w:szCs w:val="16"/>
                <w:lang w:val="en-CA" w:eastAsia="ko-KR"/>
              </w:rPr>
            </w:pPr>
          </w:p>
        </w:tc>
        <w:tc>
          <w:tcPr>
            <w:tcW w:w="2411" w:type="dxa"/>
            <w:vAlign w:val="center"/>
          </w:tcPr>
          <w:p w14:paraId="65F66BCC" w14:textId="77777777" w:rsidR="00A1055F" w:rsidRPr="00901B03" w:rsidRDefault="00A1055F" w:rsidP="00A1055F">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A1055F" w:rsidRPr="00901B03" w:rsidRDefault="00A1055F" w:rsidP="00A1055F">
            <w:pPr>
              <w:pStyle w:val="TableText"/>
              <w:keepNext/>
              <w:jc w:val="left"/>
              <w:rPr>
                <w:sz w:val="16"/>
                <w:szCs w:val="16"/>
                <w:lang w:val="en-CA"/>
              </w:rPr>
            </w:pPr>
            <w:r>
              <w:rPr>
                <w:sz w:val="16"/>
                <w:szCs w:val="16"/>
                <w:lang w:val="en-CA"/>
              </w:rPr>
              <w:t>FL</w:t>
            </w:r>
          </w:p>
        </w:tc>
        <w:tc>
          <w:tcPr>
            <w:tcW w:w="4612" w:type="dxa"/>
            <w:vAlign w:val="center"/>
          </w:tcPr>
          <w:p w14:paraId="417F4255" w14:textId="77777777" w:rsidR="00A1055F" w:rsidRPr="00901B03" w:rsidRDefault="00A1055F" w:rsidP="00A1055F">
            <w:pPr>
              <w:pStyle w:val="TableText"/>
              <w:keepNext/>
              <w:jc w:val="left"/>
              <w:rPr>
                <w:iCs/>
                <w:sz w:val="16"/>
                <w:lang w:val="en-CA"/>
              </w:rPr>
            </w:pPr>
            <w:r w:rsidRPr="00901B03">
              <w:rPr>
                <w:bCs/>
                <w:sz w:val="16"/>
                <w:szCs w:val="16"/>
                <w:lang w:val="en-CA"/>
              </w:rPr>
              <w:t>cMax = 1</w:t>
            </w:r>
          </w:p>
        </w:tc>
      </w:tr>
      <w:tr w:rsidR="00A1055F" w:rsidRPr="00901B03" w14:paraId="47CBB5E4" w14:textId="77777777" w:rsidTr="00D76066">
        <w:trPr>
          <w:cantSplit/>
          <w:trHeight w:val="290"/>
          <w:jc w:val="center"/>
        </w:trPr>
        <w:tc>
          <w:tcPr>
            <w:tcW w:w="1635" w:type="dxa"/>
            <w:vMerge/>
          </w:tcPr>
          <w:p w14:paraId="5B4BF7D2" w14:textId="77777777" w:rsidR="00A1055F" w:rsidRPr="00901B03" w:rsidRDefault="00A1055F" w:rsidP="00A1055F">
            <w:pPr>
              <w:pStyle w:val="TableText"/>
              <w:keepNext/>
              <w:jc w:val="left"/>
              <w:rPr>
                <w:sz w:val="16"/>
                <w:szCs w:val="16"/>
                <w:lang w:val="en-CA" w:eastAsia="ko-KR"/>
              </w:rPr>
            </w:pPr>
          </w:p>
        </w:tc>
        <w:tc>
          <w:tcPr>
            <w:tcW w:w="2411" w:type="dxa"/>
            <w:vAlign w:val="center"/>
          </w:tcPr>
          <w:p w14:paraId="0C6F1932" w14:textId="77777777" w:rsidR="00A1055F" w:rsidRDefault="00A1055F" w:rsidP="00A1055F">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A1055F" w:rsidRDefault="00A1055F" w:rsidP="00A1055F">
            <w:pPr>
              <w:pStyle w:val="TableText"/>
              <w:keepNext/>
              <w:jc w:val="left"/>
              <w:rPr>
                <w:sz w:val="16"/>
                <w:szCs w:val="16"/>
                <w:lang w:val="en-CA"/>
              </w:rPr>
            </w:pPr>
            <w:r>
              <w:rPr>
                <w:sz w:val="16"/>
                <w:szCs w:val="16"/>
                <w:lang w:val="en-CA"/>
              </w:rPr>
              <w:t>FL</w:t>
            </w:r>
          </w:p>
        </w:tc>
        <w:tc>
          <w:tcPr>
            <w:tcW w:w="4612" w:type="dxa"/>
            <w:vAlign w:val="center"/>
          </w:tcPr>
          <w:p w14:paraId="609ED12E" w14:textId="77777777" w:rsidR="00A1055F" w:rsidRPr="00901B03" w:rsidRDefault="00A1055F" w:rsidP="00A1055F">
            <w:pPr>
              <w:pStyle w:val="TableText"/>
              <w:keepNext/>
              <w:jc w:val="left"/>
              <w:rPr>
                <w:bCs/>
                <w:sz w:val="16"/>
                <w:szCs w:val="16"/>
                <w:lang w:val="en-CA"/>
              </w:rPr>
            </w:pPr>
            <w:r w:rsidRPr="00901B03">
              <w:rPr>
                <w:bCs/>
                <w:sz w:val="16"/>
                <w:szCs w:val="16"/>
                <w:lang w:val="en-CA"/>
              </w:rPr>
              <w:t>cMax = 1</w:t>
            </w:r>
          </w:p>
        </w:tc>
      </w:tr>
      <w:tr w:rsidR="00980F94" w:rsidRPr="00901B03" w14:paraId="4321CD85" w14:textId="77777777" w:rsidTr="00D76066">
        <w:trPr>
          <w:cantSplit/>
          <w:trHeight w:val="290"/>
          <w:jc w:val="center"/>
        </w:trPr>
        <w:tc>
          <w:tcPr>
            <w:tcW w:w="1635" w:type="dxa"/>
            <w:vMerge/>
          </w:tcPr>
          <w:p w14:paraId="6D0DC00C" w14:textId="77777777" w:rsidR="00980F94" w:rsidRPr="00901B03" w:rsidRDefault="00980F94" w:rsidP="00554570">
            <w:pPr>
              <w:pStyle w:val="TableText"/>
              <w:keepNext/>
              <w:jc w:val="left"/>
              <w:rPr>
                <w:sz w:val="16"/>
                <w:szCs w:val="16"/>
                <w:lang w:val="en-CA" w:eastAsia="ko-KR"/>
              </w:rPr>
            </w:pPr>
          </w:p>
        </w:tc>
        <w:tc>
          <w:tcPr>
            <w:tcW w:w="2411" w:type="dxa"/>
            <w:vAlign w:val="center"/>
          </w:tcPr>
          <w:p w14:paraId="438D6C7E" w14:textId="77777777" w:rsidR="00980F94" w:rsidRPr="00901B03" w:rsidRDefault="00980F94" w:rsidP="00554570">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980F94" w:rsidRPr="00901B03" w:rsidRDefault="00980F94" w:rsidP="00554570">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980F94" w:rsidRPr="00901B03" w:rsidRDefault="00980F94" w:rsidP="00554570">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980F94" w:rsidRPr="00901B03" w14:paraId="39EE7E9C" w14:textId="77777777" w:rsidTr="00D76066">
        <w:trPr>
          <w:cantSplit/>
          <w:trHeight w:val="290"/>
          <w:jc w:val="center"/>
        </w:trPr>
        <w:tc>
          <w:tcPr>
            <w:tcW w:w="1635" w:type="dxa"/>
            <w:vMerge/>
          </w:tcPr>
          <w:p w14:paraId="02D63E89" w14:textId="77777777" w:rsidR="00980F94" w:rsidRPr="00901B03" w:rsidRDefault="00980F94" w:rsidP="00554570">
            <w:pPr>
              <w:pStyle w:val="TableText"/>
              <w:keepNext/>
              <w:jc w:val="left"/>
              <w:rPr>
                <w:sz w:val="16"/>
                <w:szCs w:val="16"/>
                <w:lang w:val="en-CA" w:eastAsia="ko-KR"/>
              </w:rPr>
            </w:pPr>
          </w:p>
        </w:tc>
        <w:tc>
          <w:tcPr>
            <w:tcW w:w="2411" w:type="dxa"/>
            <w:vAlign w:val="center"/>
          </w:tcPr>
          <w:p w14:paraId="7029D1BA" w14:textId="77777777" w:rsidR="00980F94" w:rsidRPr="00901B03" w:rsidRDefault="00980F94" w:rsidP="00554570">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980F94" w:rsidRPr="00901B03" w:rsidRDefault="00980F94" w:rsidP="00554570">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980F94" w:rsidRPr="00901B03" w:rsidRDefault="00980F94" w:rsidP="00554570">
            <w:pPr>
              <w:pStyle w:val="TableText"/>
              <w:keepNext/>
              <w:jc w:val="left"/>
              <w:rPr>
                <w:iCs/>
                <w:sz w:val="16"/>
                <w:lang w:val="en-CA"/>
              </w:rPr>
            </w:pPr>
            <w:r w:rsidRPr="00901B03">
              <w:rPr>
                <w:bCs/>
                <w:sz w:val="16"/>
                <w:szCs w:val="16"/>
                <w:lang w:val="en-CA"/>
              </w:rPr>
              <w:t>cMax = 1</w:t>
            </w:r>
          </w:p>
        </w:tc>
      </w:tr>
      <w:tr w:rsidR="00980F94" w:rsidRPr="00901B03" w14:paraId="080E2025" w14:textId="77777777" w:rsidTr="00D76066">
        <w:trPr>
          <w:cantSplit/>
          <w:trHeight w:val="290"/>
          <w:jc w:val="center"/>
        </w:trPr>
        <w:tc>
          <w:tcPr>
            <w:tcW w:w="1635" w:type="dxa"/>
            <w:vMerge/>
          </w:tcPr>
          <w:p w14:paraId="0D7BE7A3" w14:textId="77777777" w:rsidR="00980F94" w:rsidRPr="00901B03" w:rsidRDefault="00980F94" w:rsidP="00554570">
            <w:pPr>
              <w:pStyle w:val="TableText"/>
              <w:keepNext/>
              <w:jc w:val="left"/>
              <w:rPr>
                <w:sz w:val="16"/>
                <w:szCs w:val="16"/>
                <w:lang w:val="en-CA" w:eastAsia="ko-KR"/>
              </w:rPr>
            </w:pPr>
          </w:p>
        </w:tc>
        <w:tc>
          <w:tcPr>
            <w:tcW w:w="2411" w:type="dxa"/>
            <w:vAlign w:val="center"/>
          </w:tcPr>
          <w:p w14:paraId="65721E32" w14:textId="77777777" w:rsidR="00980F94" w:rsidRPr="00901B03" w:rsidRDefault="00980F94" w:rsidP="00554570">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980F94" w:rsidRPr="00901B03" w:rsidRDefault="00980F94" w:rsidP="00554570">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980F94" w:rsidRPr="00901B03" w:rsidRDefault="00980F94" w:rsidP="00554570">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980F94" w:rsidRPr="00901B03" w14:paraId="75CC2ECD" w14:textId="77777777" w:rsidTr="00D76066">
        <w:trPr>
          <w:cantSplit/>
          <w:trHeight w:val="290"/>
          <w:jc w:val="center"/>
        </w:trPr>
        <w:tc>
          <w:tcPr>
            <w:tcW w:w="1635" w:type="dxa"/>
            <w:vMerge/>
          </w:tcPr>
          <w:p w14:paraId="20F3DD59" w14:textId="77777777" w:rsidR="00980F94" w:rsidRPr="00901B03" w:rsidRDefault="00980F94" w:rsidP="00554570">
            <w:pPr>
              <w:pStyle w:val="TableText"/>
              <w:keepNext/>
              <w:jc w:val="left"/>
              <w:rPr>
                <w:sz w:val="16"/>
                <w:szCs w:val="16"/>
                <w:lang w:val="en-CA" w:eastAsia="ko-KR"/>
              </w:rPr>
            </w:pPr>
          </w:p>
        </w:tc>
        <w:tc>
          <w:tcPr>
            <w:tcW w:w="2411" w:type="dxa"/>
            <w:vAlign w:val="center"/>
          </w:tcPr>
          <w:p w14:paraId="467F51C2" w14:textId="77777777" w:rsidR="00980F94" w:rsidRPr="00901B03" w:rsidRDefault="00980F94" w:rsidP="00554570">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980F94" w:rsidRPr="00901B03" w:rsidRDefault="00980F94" w:rsidP="00554570">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980F94" w:rsidRPr="00901B03" w:rsidRDefault="00980F94" w:rsidP="00554570">
            <w:pPr>
              <w:pStyle w:val="TableText"/>
              <w:keepNext/>
              <w:jc w:val="left"/>
              <w:rPr>
                <w:iCs/>
                <w:sz w:val="16"/>
                <w:lang w:val="en-CA"/>
              </w:rPr>
            </w:pPr>
            <w:r w:rsidRPr="00901B03">
              <w:rPr>
                <w:bCs/>
                <w:sz w:val="16"/>
                <w:szCs w:val="16"/>
                <w:lang w:val="en-CA"/>
              </w:rPr>
              <w:t>cMax = 1</w:t>
            </w:r>
          </w:p>
        </w:tc>
      </w:tr>
      <w:tr w:rsidR="007224A3" w:rsidRPr="00901B03" w14:paraId="486CEE61" w14:textId="77777777" w:rsidTr="00D76066">
        <w:trPr>
          <w:cantSplit/>
          <w:trHeight w:val="290"/>
          <w:jc w:val="center"/>
        </w:trPr>
        <w:tc>
          <w:tcPr>
            <w:tcW w:w="1635" w:type="dxa"/>
            <w:vMerge/>
          </w:tcPr>
          <w:p w14:paraId="352C6BAE" w14:textId="77777777" w:rsidR="007224A3" w:rsidRPr="00901B03" w:rsidRDefault="007224A3" w:rsidP="00554570">
            <w:pPr>
              <w:pStyle w:val="TableText"/>
              <w:keepNext/>
              <w:jc w:val="left"/>
              <w:rPr>
                <w:sz w:val="16"/>
                <w:szCs w:val="16"/>
                <w:lang w:val="en-CA" w:eastAsia="ko-KR"/>
              </w:rPr>
            </w:pPr>
          </w:p>
        </w:tc>
        <w:tc>
          <w:tcPr>
            <w:tcW w:w="2411" w:type="dxa"/>
            <w:vAlign w:val="center"/>
          </w:tcPr>
          <w:p w14:paraId="042BB9C5" w14:textId="77777777" w:rsidR="007224A3" w:rsidRPr="00901B03" w:rsidRDefault="007224A3" w:rsidP="00554570">
            <w:pPr>
              <w:pStyle w:val="TableText"/>
              <w:keepNext/>
              <w:jc w:val="left"/>
              <w:rPr>
                <w:sz w:val="16"/>
                <w:szCs w:val="16"/>
                <w:lang w:val="en-CA" w:eastAsia="ko-KR"/>
              </w:rPr>
            </w:pPr>
            <w:r w:rsidRPr="00901B03">
              <w:rPr>
                <w:sz w:val="16"/>
                <w:szCs w:val="16"/>
                <w:lang w:val="en-CA" w:eastAsia="ko-KR"/>
              </w:rPr>
              <w:t>amvr_mode</w:t>
            </w:r>
            <w:r w:rsidRPr="00901B03">
              <w:rPr>
                <w:rFonts w:eastAsia="PMingLiU"/>
                <w:sz w:val="16"/>
                <w:szCs w:val="16"/>
                <w:lang w:val="en-CA" w:eastAsia="zh-TW"/>
              </w:rPr>
              <w:t>[ ][ ]</w:t>
            </w:r>
          </w:p>
        </w:tc>
        <w:tc>
          <w:tcPr>
            <w:tcW w:w="812" w:type="dxa"/>
          </w:tcPr>
          <w:p w14:paraId="1C827FF4" w14:textId="77777777" w:rsidR="007224A3" w:rsidRPr="00901B03" w:rsidRDefault="007224A3" w:rsidP="00554570">
            <w:pPr>
              <w:pStyle w:val="TableText"/>
              <w:keepNext/>
              <w:jc w:val="left"/>
              <w:rPr>
                <w:sz w:val="16"/>
                <w:szCs w:val="16"/>
                <w:lang w:val="en-CA"/>
              </w:rPr>
            </w:pPr>
            <w:r w:rsidRPr="00901B03">
              <w:rPr>
                <w:sz w:val="16"/>
                <w:szCs w:val="16"/>
                <w:lang w:val="en-CA"/>
              </w:rPr>
              <w:t>TR</w:t>
            </w:r>
          </w:p>
        </w:tc>
        <w:tc>
          <w:tcPr>
            <w:tcW w:w="4612" w:type="dxa"/>
            <w:vAlign w:val="center"/>
          </w:tcPr>
          <w:p w14:paraId="55736EC2" w14:textId="77777777" w:rsidR="007224A3" w:rsidRPr="00901B03" w:rsidRDefault="007224A3" w:rsidP="00554570">
            <w:pPr>
              <w:pStyle w:val="TableText"/>
              <w:keepNext/>
              <w:jc w:val="left"/>
              <w:rPr>
                <w:iCs/>
                <w:sz w:val="16"/>
                <w:lang w:val="en-CA"/>
              </w:rPr>
            </w:pPr>
            <w:r w:rsidRPr="00901B03">
              <w:rPr>
                <w:sz w:val="16"/>
                <w:szCs w:val="16"/>
                <w:lang w:val="en-CA" w:eastAsia="ko-KR"/>
              </w:rPr>
              <w:t>cMax = 2</w:t>
            </w:r>
            <w:r w:rsidRPr="00901B03">
              <w:rPr>
                <w:sz w:val="16"/>
                <w:szCs w:val="16"/>
                <w:lang w:val="en-CA"/>
              </w:rPr>
              <w:t>, cRiceParam = 0</w:t>
            </w:r>
          </w:p>
        </w:tc>
      </w:tr>
      <w:tr w:rsidR="007224A3" w:rsidRPr="00901B03" w14:paraId="4CBB09EE" w14:textId="77777777" w:rsidTr="00D76066">
        <w:trPr>
          <w:cantSplit/>
          <w:trHeight w:val="290"/>
          <w:jc w:val="center"/>
        </w:trPr>
        <w:tc>
          <w:tcPr>
            <w:tcW w:w="1635" w:type="dxa"/>
            <w:vMerge/>
          </w:tcPr>
          <w:p w14:paraId="1601DA47" w14:textId="77777777" w:rsidR="007224A3" w:rsidRPr="00901B03" w:rsidRDefault="007224A3" w:rsidP="00554570">
            <w:pPr>
              <w:pStyle w:val="TableText"/>
              <w:keepNext/>
              <w:jc w:val="left"/>
              <w:rPr>
                <w:sz w:val="16"/>
                <w:szCs w:val="16"/>
                <w:lang w:val="en-CA" w:eastAsia="ko-KR"/>
              </w:rPr>
            </w:pPr>
          </w:p>
        </w:tc>
        <w:tc>
          <w:tcPr>
            <w:tcW w:w="2411" w:type="dxa"/>
            <w:vAlign w:val="center"/>
          </w:tcPr>
          <w:p w14:paraId="601FA3DE" w14:textId="77777777" w:rsidR="007224A3" w:rsidRPr="00901B03" w:rsidRDefault="007224A3" w:rsidP="00554570">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7224A3" w:rsidRPr="00901B03" w:rsidRDefault="007224A3" w:rsidP="00554570">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7224A3" w:rsidRPr="00901B03" w:rsidRDefault="007224A3" w:rsidP="00554570">
            <w:pPr>
              <w:pStyle w:val="TableText"/>
              <w:keepNext/>
              <w:jc w:val="left"/>
              <w:rPr>
                <w:sz w:val="16"/>
                <w:szCs w:val="16"/>
                <w:lang w:val="en-CA" w:eastAsia="ko-KR"/>
              </w:rPr>
            </w:pPr>
            <w:r w:rsidRPr="00901B03">
              <w:rPr>
                <w:iCs/>
                <w:sz w:val="16"/>
                <w:lang w:val="en-CA"/>
              </w:rPr>
              <w:t>cMax = 1</w:t>
            </w:r>
          </w:p>
        </w:tc>
      </w:tr>
      <w:tr w:rsidR="00980F94" w:rsidRPr="00901B03" w14:paraId="5A81FB0C" w14:textId="77777777" w:rsidTr="0059289C">
        <w:trPr>
          <w:cantSplit/>
          <w:trHeight w:val="290"/>
          <w:jc w:val="center"/>
        </w:trPr>
        <w:tc>
          <w:tcPr>
            <w:tcW w:w="1635" w:type="dxa"/>
            <w:vMerge w:val="restart"/>
          </w:tcPr>
          <w:p w14:paraId="3E78CB06" w14:textId="77777777" w:rsidR="00980F94" w:rsidRPr="00901B03" w:rsidRDefault="00980F94" w:rsidP="0059289C">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980F94" w:rsidRPr="00901B03" w:rsidRDefault="00980F94" w:rsidP="0059289C">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980F94" w:rsidRPr="00901B03" w:rsidRDefault="00980F94" w:rsidP="0059289C">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980F94" w:rsidRPr="00901B03" w:rsidRDefault="00980F94" w:rsidP="0059289C">
            <w:pPr>
              <w:pStyle w:val="TableText"/>
              <w:keepNext/>
              <w:jc w:val="left"/>
              <w:rPr>
                <w:sz w:val="16"/>
                <w:szCs w:val="16"/>
                <w:lang w:val="en-CA" w:eastAsia="ko-KR"/>
              </w:rPr>
            </w:pPr>
            <w:r w:rsidRPr="00901B03">
              <w:rPr>
                <w:bCs/>
                <w:sz w:val="16"/>
                <w:szCs w:val="16"/>
                <w:lang w:val="en-CA"/>
              </w:rPr>
              <w:t>cMax = 1</w:t>
            </w:r>
          </w:p>
        </w:tc>
      </w:tr>
      <w:tr w:rsidR="00980F94" w:rsidRPr="00901B03" w14:paraId="646CB65B" w14:textId="77777777" w:rsidTr="0059289C">
        <w:trPr>
          <w:cantSplit/>
          <w:trHeight w:val="290"/>
          <w:jc w:val="center"/>
        </w:trPr>
        <w:tc>
          <w:tcPr>
            <w:tcW w:w="1635" w:type="dxa"/>
            <w:vMerge/>
          </w:tcPr>
          <w:p w14:paraId="4788E023" w14:textId="77777777" w:rsidR="00980F94" w:rsidRPr="00901B03" w:rsidRDefault="00980F94" w:rsidP="0059289C">
            <w:pPr>
              <w:pStyle w:val="TableText"/>
              <w:keepNext/>
              <w:jc w:val="left"/>
              <w:rPr>
                <w:sz w:val="16"/>
                <w:szCs w:val="16"/>
                <w:lang w:val="en-CA" w:eastAsia="ko-KR"/>
              </w:rPr>
            </w:pPr>
          </w:p>
        </w:tc>
        <w:tc>
          <w:tcPr>
            <w:tcW w:w="2411" w:type="dxa"/>
            <w:vAlign w:val="center"/>
          </w:tcPr>
          <w:p w14:paraId="690B8451" w14:textId="77777777" w:rsidR="00980F94" w:rsidRPr="00901B03" w:rsidRDefault="00980F94" w:rsidP="0059289C">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980F94" w:rsidRPr="00901B03" w:rsidRDefault="00980F94" w:rsidP="0059289C">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980F94" w:rsidRPr="00901B03" w:rsidRDefault="00980F94" w:rsidP="0059289C">
            <w:pPr>
              <w:pStyle w:val="TableText"/>
              <w:keepNext/>
              <w:jc w:val="left"/>
              <w:rPr>
                <w:sz w:val="16"/>
                <w:szCs w:val="16"/>
                <w:lang w:val="en-CA" w:eastAsia="ko-KR"/>
              </w:rPr>
            </w:pPr>
            <w:r w:rsidRPr="00901B03">
              <w:rPr>
                <w:bCs/>
                <w:sz w:val="16"/>
                <w:szCs w:val="16"/>
                <w:lang w:val="en-CA"/>
              </w:rPr>
              <w:t>cMax = 1</w:t>
            </w:r>
          </w:p>
        </w:tc>
      </w:tr>
      <w:tr w:rsidR="00980F94" w:rsidRPr="00901B03" w14:paraId="491CD9CD" w14:textId="77777777" w:rsidTr="0059289C">
        <w:trPr>
          <w:cantSplit/>
          <w:jc w:val="center"/>
        </w:trPr>
        <w:tc>
          <w:tcPr>
            <w:tcW w:w="1635" w:type="dxa"/>
            <w:vMerge/>
          </w:tcPr>
          <w:p w14:paraId="399CB14D" w14:textId="77777777" w:rsidR="00980F94" w:rsidRPr="00901B03" w:rsidRDefault="00980F94" w:rsidP="0059289C">
            <w:pPr>
              <w:pStyle w:val="TableText"/>
              <w:keepNext/>
              <w:jc w:val="left"/>
              <w:rPr>
                <w:sz w:val="16"/>
                <w:szCs w:val="16"/>
                <w:lang w:val="en-CA" w:eastAsia="ko-KR"/>
              </w:rPr>
            </w:pPr>
          </w:p>
        </w:tc>
        <w:tc>
          <w:tcPr>
            <w:tcW w:w="2411" w:type="dxa"/>
            <w:vAlign w:val="center"/>
          </w:tcPr>
          <w:p w14:paraId="4B4AB48F" w14:textId="77777777" w:rsidR="00980F94" w:rsidRPr="00901B03" w:rsidRDefault="00980F94" w:rsidP="0059289C">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980F94" w:rsidRPr="00901B03" w:rsidRDefault="00980F94" w:rsidP="0059289C">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980F94" w:rsidRPr="00901B03" w:rsidRDefault="00980F94" w:rsidP="0059289C">
            <w:pPr>
              <w:pStyle w:val="TableText"/>
              <w:keepNext/>
              <w:jc w:val="left"/>
              <w:rPr>
                <w:sz w:val="16"/>
                <w:szCs w:val="16"/>
                <w:lang w:val="en-CA" w:eastAsia="ko-KR"/>
              </w:rPr>
            </w:pPr>
            <w:r w:rsidRPr="00901B03">
              <w:rPr>
                <w:iCs/>
                <w:sz w:val="16"/>
                <w:szCs w:val="16"/>
                <w:lang w:val="en-CA"/>
              </w:rPr>
              <w:t>-</w:t>
            </w:r>
          </w:p>
        </w:tc>
      </w:tr>
      <w:tr w:rsidR="00980F94" w:rsidRPr="00901B03" w14:paraId="37A85921" w14:textId="77777777" w:rsidTr="0059289C">
        <w:trPr>
          <w:cantSplit/>
          <w:jc w:val="center"/>
        </w:trPr>
        <w:tc>
          <w:tcPr>
            <w:tcW w:w="1635" w:type="dxa"/>
            <w:vMerge/>
          </w:tcPr>
          <w:p w14:paraId="72DC68F5" w14:textId="77777777" w:rsidR="00980F94" w:rsidRPr="00901B03" w:rsidRDefault="00980F94" w:rsidP="0059289C">
            <w:pPr>
              <w:pStyle w:val="TableText"/>
              <w:jc w:val="left"/>
              <w:rPr>
                <w:sz w:val="16"/>
                <w:szCs w:val="16"/>
                <w:lang w:val="en-CA" w:eastAsia="ko-KR"/>
              </w:rPr>
            </w:pPr>
          </w:p>
        </w:tc>
        <w:tc>
          <w:tcPr>
            <w:tcW w:w="2411" w:type="dxa"/>
            <w:vAlign w:val="center"/>
          </w:tcPr>
          <w:p w14:paraId="0CB376E5" w14:textId="77777777" w:rsidR="00980F94" w:rsidRPr="00901B03" w:rsidRDefault="00980F94" w:rsidP="0059289C">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980F94" w:rsidRPr="00901B03" w:rsidRDefault="00980F94" w:rsidP="0059289C">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980F94" w:rsidRPr="00901B03" w:rsidRDefault="00980F94" w:rsidP="0059289C">
            <w:pPr>
              <w:pStyle w:val="TableText"/>
              <w:jc w:val="left"/>
              <w:rPr>
                <w:sz w:val="16"/>
                <w:szCs w:val="16"/>
                <w:lang w:val="en-CA" w:eastAsia="ko-KR"/>
              </w:rPr>
            </w:pPr>
            <w:r w:rsidRPr="00901B03">
              <w:rPr>
                <w:bCs/>
                <w:sz w:val="16"/>
                <w:szCs w:val="16"/>
                <w:lang w:val="en-CA"/>
              </w:rPr>
              <w:t>cMax = 1</w:t>
            </w:r>
          </w:p>
        </w:tc>
      </w:tr>
      <w:tr w:rsidR="007224A3" w:rsidRPr="00901B03" w14:paraId="4BB0ED95" w14:textId="77777777" w:rsidTr="00D76066">
        <w:trPr>
          <w:cantSplit/>
          <w:trHeight w:val="290"/>
          <w:jc w:val="center"/>
        </w:trPr>
        <w:tc>
          <w:tcPr>
            <w:tcW w:w="1635" w:type="dxa"/>
            <w:vMerge w:val="restart"/>
          </w:tcPr>
          <w:p w14:paraId="50701A15"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lastRenderedPageBreak/>
              <w:t>transform_unit( )</w:t>
            </w:r>
          </w:p>
          <w:p w14:paraId="77A58253"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23859D2B"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cMax = 1</w:t>
            </w:r>
          </w:p>
        </w:tc>
      </w:tr>
      <w:tr w:rsidR="007224A3" w:rsidRPr="00901B03" w14:paraId="5D4D3787" w14:textId="77777777" w:rsidTr="00D76066">
        <w:trPr>
          <w:cantSplit/>
          <w:trHeight w:val="290"/>
          <w:jc w:val="center"/>
        </w:trPr>
        <w:tc>
          <w:tcPr>
            <w:tcW w:w="1635" w:type="dxa"/>
            <w:vMerge/>
          </w:tcPr>
          <w:p w14:paraId="5D973F53"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0E6536F6"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cMax = 1</w:t>
            </w:r>
          </w:p>
        </w:tc>
      </w:tr>
      <w:tr w:rsidR="007224A3" w:rsidRPr="00901B03" w14:paraId="567A2D2B" w14:textId="77777777" w:rsidTr="00D76066">
        <w:trPr>
          <w:cantSplit/>
          <w:trHeight w:val="290"/>
          <w:jc w:val="center"/>
        </w:trPr>
        <w:tc>
          <w:tcPr>
            <w:tcW w:w="1635" w:type="dxa"/>
            <w:vMerge/>
          </w:tcPr>
          <w:p w14:paraId="76582023"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2DD5E6B6"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cMax = 1</w:t>
            </w:r>
          </w:p>
        </w:tc>
      </w:tr>
      <w:tr w:rsidR="004344E7" w:rsidRPr="00901B03" w14:paraId="3E070A55" w14:textId="77777777" w:rsidTr="00D76066">
        <w:trPr>
          <w:cantSplit/>
          <w:trHeight w:val="290"/>
          <w:jc w:val="center"/>
        </w:trPr>
        <w:tc>
          <w:tcPr>
            <w:tcW w:w="1635" w:type="dxa"/>
            <w:vMerge/>
          </w:tcPr>
          <w:p w14:paraId="0214A0E3" w14:textId="77777777" w:rsidR="004344E7" w:rsidRPr="00901B03" w:rsidRDefault="004344E7" w:rsidP="00D76066">
            <w:pPr>
              <w:pStyle w:val="TableText"/>
              <w:keepNext/>
              <w:jc w:val="left"/>
              <w:rPr>
                <w:sz w:val="16"/>
                <w:szCs w:val="16"/>
                <w:lang w:val="en-CA" w:eastAsia="ko-KR"/>
              </w:rPr>
            </w:pPr>
          </w:p>
        </w:tc>
        <w:tc>
          <w:tcPr>
            <w:tcW w:w="2411" w:type="dxa"/>
            <w:vAlign w:val="center"/>
          </w:tcPr>
          <w:p w14:paraId="6C6CE640" w14:textId="56C37C84" w:rsidR="004344E7" w:rsidRPr="00901B03" w:rsidRDefault="004344E7" w:rsidP="00D76066">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241DC7E7" w:rsidR="004344E7" w:rsidRPr="00901B03" w:rsidRDefault="004344E7" w:rsidP="00D76066">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7125EF">
              <w:rPr>
                <w:bCs/>
                <w:sz w:val="16"/>
                <w:szCs w:val="16"/>
                <w:lang w:val="en-CA"/>
              </w:rPr>
              <w:t>9.5.3.9</w:t>
            </w:r>
            <w:r>
              <w:rPr>
                <w:bCs/>
                <w:sz w:val="16"/>
                <w:szCs w:val="16"/>
                <w:lang w:val="en-CA"/>
              </w:rPr>
              <w:fldChar w:fldCharType="end"/>
            </w:r>
          </w:p>
        </w:tc>
        <w:tc>
          <w:tcPr>
            <w:tcW w:w="4612" w:type="dxa"/>
            <w:vAlign w:val="center"/>
          </w:tcPr>
          <w:p w14:paraId="6B0F1E37" w14:textId="2082B03F" w:rsidR="004344E7" w:rsidRPr="00901B03" w:rsidRDefault="004344E7" w:rsidP="00D76066">
            <w:pPr>
              <w:pStyle w:val="TableText"/>
              <w:keepNext/>
              <w:jc w:val="left"/>
              <w:rPr>
                <w:sz w:val="16"/>
                <w:szCs w:val="16"/>
                <w:lang w:val="en-CA" w:eastAsia="ko-KR"/>
              </w:rPr>
            </w:pPr>
            <w:r w:rsidRPr="00901B03">
              <w:rPr>
                <w:iCs/>
                <w:sz w:val="16"/>
                <w:szCs w:val="16"/>
                <w:lang w:val="en-CA"/>
              </w:rPr>
              <w:t>-</w:t>
            </w:r>
          </w:p>
        </w:tc>
      </w:tr>
      <w:tr w:rsidR="004344E7" w:rsidRPr="00901B03" w14:paraId="17224A83" w14:textId="77777777" w:rsidTr="00D76066">
        <w:trPr>
          <w:cantSplit/>
          <w:trHeight w:val="290"/>
          <w:jc w:val="center"/>
        </w:trPr>
        <w:tc>
          <w:tcPr>
            <w:tcW w:w="1635" w:type="dxa"/>
            <w:vMerge/>
          </w:tcPr>
          <w:p w14:paraId="254113FB" w14:textId="77777777" w:rsidR="004344E7" w:rsidRPr="00901B03" w:rsidRDefault="004344E7" w:rsidP="004344E7">
            <w:pPr>
              <w:pStyle w:val="TableText"/>
              <w:keepNext/>
              <w:jc w:val="left"/>
              <w:rPr>
                <w:sz w:val="16"/>
                <w:szCs w:val="16"/>
                <w:lang w:val="en-CA" w:eastAsia="ko-KR"/>
              </w:rPr>
            </w:pPr>
          </w:p>
        </w:tc>
        <w:tc>
          <w:tcPr>
            <w:tcW w:w="2411" w:type="dxa"/>
            <w:vAlign w:val="center"/>
          </w:tcPr>
          <w:p w14:paraId="4CA837E2" w14:textId="30EBC8E9" w:rsidR="004344E7" w:rsidRPr="004344E7" w:rsidRDefault="004344E7" w:rsidP="004344E7">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4344E7" w:rsidRPr="00901B03" w:rsidRDefault="004344E7" w:rsidP="004344E7">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4344E7" w:rsidRPr="00901B03" w:rsidRDefault="004344E7" w:rsidP="004344E7">
            <w:pPr>
              <w:pStyle w:val="TableText"/>
              <w:keepNext/>
              <w:jc w:val="left"/>
              <w:rPr>
                <w:sz w:val="16"/>
                <w:szCs w:val="16"/>
                <w:lang w:val="en-CA" w:eastAsia="ko-KR"/>
              </w:rPr>
            </w:pPr>
            <w:r w:rsidRPr="00901B03">
              <w:rPr>
                <w:sz w:val="16"/>
                <w:szCs w:val="16"/>
                <w:lang w:val="en-CA" w:eastAsia="ko-KR"/>
              </w:rPr>
              <w:t>cMax = 1</w:t>
            </w:r>
          </w:p>
        </w:tc>
      </w:tr>
      <w:tr w:rsidR="007224A3" w:rsidRPr="00901B03" w14:paraId="4E076C44" w14:textId="77777777" w:rsidTr="00D76066">
        <w:trPr>
          <w:cantSplit/>
          <w:trHeight w:val="290"/>
          <w:jc w:val="center"/>
        </w:trPr>
        <w:tc>
          <w:tcPr>
            <w:tcW w:w="1635" w:type="dxa"/>
            <w:vMerge/>
          </w:tcPr>
          <w:p w14:paraId="2823BF23"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7E68667F" w14:textId="0042F1AC" w:rsidR="007224A3" w:rsidRPr="00901B03" w:rsidRDefault="00A94275" w:rsidP="00D76066">
            <w:pPr>
              <w:pStyle w:val="TableText"/>
              <w:keepNext/>
              <w:jc w:val="left"/>
              <w:rPr>
                <w:sz w:val="16"/>
                <w:szCs w:val="16"/>
                <w:lang w:val="en-CA" w:eastAsia="ko-KR"/>
              </w:rPr>
            </w:pPr>
            <w:r>
              <w:rPr>
                <w:sz w:val="16"/>
                <w:szCs w:val="16"/>
                <w:lang w:val="en-CA" w:eastAsia="ko-KR"/>
              </w:rPr>
              <w:t>tu_mts_flag</w:t>
            </w:r>
            <w:r w:rsidR="007224A3" w:rsidRPr="00901B03">
              <w:rPr>
                <w:rFonts w:eastAsia="PMingLiU"/>
                <w:sz w:val="16"/>
                <w:szCs w:val="16"/>
                <w:lang w:val="en-CA" w:eastAsia="zh-TW"/>
              </w:rPr>
              <w:t>[ ][ ]</w:t>
            </w:r>
          </w:p>
        </w:tc>
        <w:tc>
          <w:tcPr>
            <w:tcW w:w="812" w:type="dxa"/>
          </w:tcPr>
          <w:p w14:paraId="06310C9A" w14:textId="77777777" w:rsidR="007224A3" w:rsidRPr="00901B03" w:rsidRDefault="007224A3" w:rsidP="00D76066">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cMax = 1</w:t>
            </w:r>
          </w:p>
        </w:tc>
      </w:tr>
      <w:tr w:rsidR="007224A3" w:rsidRPr="00901B03" w14:paraId="797ACBB1" w14:textId="77777777" w:rsidTr="00D76066">
        <w:trPr>
          <w:cantSplit/>
          <w:trHeight w:val="290"/>
          <w:jc w:val="center"/>
        </w:trPr>
        <w:tc>
          <w:tcPr>
            <w:tcW w:w="1635" w:type="dxa"/>
            <w:vMerge w:val="restart"/>
          </w:tcPr>
          <w:p w14:paraId="0DD152D5"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7224A3" w:rsidRPr="00901B03" w:rsidRDefault="007224A3" w:rsidP="00D76066">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cMax = 1</w:t>
            </w:r>
          </w:p>
        </w:tc>
      </w:tr>
      <w:tr w:rsidR="007224A3" w:rsidRPr="00901B03" w14:paraId="001756D1" w14:textId="77777777" w:rsidTr="00D76066">
        <w:trPr>
          <w:cantSplit/>
          <w:trHeight w:val="290"/>
          <w:jc w:val="center"/>
        </w:trPr>
        <w:tc>
          <w:tcPr>
            <w:tcW w:w="1635" w:type="dxa"/>
            <w:vMerge/>
          </w:tcPr>
          <w:p w14:paraId="76E53457"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5215F54D"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7224A3" w:rsidRPr="00901B03" w:rsidRDefault="007224A3" w:rsidP="00D76066">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cMax = ( log2TrafoSize  &lt;&lt;  1 ) − 1</w:t>
            </w:r>
            <w:r w:rsidRPr="00901B03">
              <w:rPr>
                <w:sz w:val="16"/>
                <w:szCs w:val="16"/>
                <w:lang w:val="en-CA"/>
              </w:rPr>
              <w:t>, cRiceParam = 0</w:t>
            </w:r>
          </w:p>
        </w:tc>
      </w:tr>
      <w:tr w:rsidR="007224A3" w:rsidRPr="00901B03" w14:paraId="1D6F76CB" w14:textId="77777777" w:rsidTr="00D76066">
        <w:trPr>
          <w:cantSplit/>
          <w:trHeight w:val="290"/>
          <w:jc w:val="center"/>
        </w:trPr>
        <w:tc>
          <w:tcPr>
            <w:tcW w:w="1635" w:type="dxa"/>
            <w:vMerge/>
          </w:tcPr>
          <w:p w14:paraId="1A6A2ECD"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76921BA7"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cMax = ( log2TrafoSize  &lt;&lt;  1 ) − 1</w:t>
            </w:r>
            <w:r w:rsidRPr="00901B03">
              <w:rPr>
                <w:sz w:val="16"/>
                <w:szCs w:val="16"/>
                <w:lang w:val="en-CA"/>
              </w:rPr>
              <w:t>, cRiceParam = 0</w:t>
            </w:r>
          </w:p>
        </w:tc>
      </w:tr>
      <w:tr w:rsidR="007224A3" w:rsidRPr="00901B03" w14:paraId="34CF2ABC" w14:textId="77777777" w:rsidTr="00D76066">
        <w:trPr>
          <w:cantSplit/>
          <w:trHeight w:val="290"/>
          <w:jc w:val="center"/>
        </w:trPr>
        <w:tc>
          <w:tcPr>
            <w:tcW w:w="1635" w:type="dxa"/>
            <w:vMerge/>
          </w:tcPr>
          <w:p w14:paraId="582D0876"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52AA71FB"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7224A3" w:rsidRPr="00901B03" w14:paraId="033926A3" w14:textId="77777777" w:rsidTr="00D76066">
        <w:trPr>
          <w:cantSplit/>
          <w:trHeight w:val="290"/>
          <w:jc w:val="center"/>
        </w:trPr>
        <w:tc>
          <w:tcPr>
            <w:tcW w:w="1635" w:type="dxa"/>
            <w:vMerge/>
          </w:tcPr>
          <w:p w14:paraId="0AA7327C"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4B487DC3"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7224A3" w:rsidRPr="00901B03" w14:paraId="76B17CCD" w14:textId="77777777" w:rsidTr="00D76066">
        <w:trPr>
          <w:cantSplit/>
          <w:trHeight w:val="290"/>
          <w:jc w:val="center"/>
        </w:trPr>
        <w:tc>
          <w:tcPr>
            <w:tcW w:w="1635" w:type="dxa"/>
            <w:vMerge/>
          </w:tcPr>
          <w:p w14:paraId="428BE972"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0C879708"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cMax = 1</w:t>
            </w:r>
          </w:p>
        </w:tc>
      </w:tr>
      <w:tr w:rsidR="007224A3" w:rsidRPr="00901B03" w14:paraId="2A84BF7F" w14:textId="77777777" w:rsidTr="00D76066">
        <w:trPr>
          <w:cantSplit/>
          <w:jc w:val="center"/>
        </w:trPr>
        <w:tc>
          <w:tcPr>
            <w:tcW w:w="1635" w:type="dxa"/>
            <w:vMerge/>
          </w:tcPr>
          <w:p w14:paraId="120DCDAB"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3697E314"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cMax = 1</w:t>
            </w:r>
          </w:p>
        </w:tc>
      </w:tr>
      <w:tr w:rsidR="007224A3" w:rsidRPr="00901B03" w14:paraId="559816E7" w14:textId="77777777" w:rsidTr="00D76066">
        <w:trPr>
          <w:cantSplit/>
          <w:jc w:val="center"/>
        </w:trPr>
        <w:tc>
          <w:tcPr>
            <w:tcW w:w="1635" w:type="dxa"/>
            <w:vMerge/>
          </w:tcPr>
          <w:p w14:paraId="41B3292D"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113F8C7A"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cMax = 1</w:t>
            </w:r>
          </w:p>
        </w:tc>
      </w:tr>
      <w:tr w:rsidR="007224A3" w:rsidRPr="00901B03" w14:paraId="1852FE3E" w14:textId="77777777" w:rsidTr="00D76066">
        <w:trPr>
          <w:cantSplit/>
          <w:trHeight w:val="290"/>
          <w:jc w:val="center"/>
        </w:trPr>
        <w:tc>
          <w:tcPr>
            <w:tcW w:w="1635" w:type="dxa"/>
            <w:vMerge/>
          </w:tcPr>
          <w:p w14:paraId="46B37229"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6D2F6B5B"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rem_abs_gt1_flag</w:t>
            </w:r>
            <w:r w:rsidRPr="00901B03">
              <w:rPr>
                <w:rFonts w:eastAsia="PMingLiU"/>
                <w:sz w:val="16"/>
                <w:szCs w:val="16"/>
                <w:lang w:val="en-CA" w:eastAsia="zh-TW"/>
              </w:rPr>
              <w:t>[ ]</w:t>
            </w:r>
          </w:p>
        </w:tc>
        <w:tc>
          <w:tcPr>
            <w:tcW w:w="812" w:type="dxa"/>
          </w:tcPr>
          <w:p w14:paraId="4F366171" w14:textId="77777777" w:rsidR="007224A3" w:rsidRPr="00901B03" w:rsidRDefault="007224A3" w:rsidP="00D76066">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cMax = 1</w:t>
            </w:r>
          </w:p>
        </w:tc>
      </w:tr>
      <w:tr w:rsidR="007224A3" w:rsidRPr="00901B03" w14:paraId="165E6DBD" w14:textId="77777777" w:rsidTr="00D76066">
        <w:trPr>
          <w:cantSplit/>
          <w:trHeight w:val="290"/>
          <w:jc w:val="center"/>
        </w:trPr>
        <w:tc>
          <w:tcPr>
            <w:tcW w:w="1635" w:type="dxa"/>
            <w:vMerge/>
          </w:tcPr>
          <w:p w14:paraId="42F04FFD"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183970FC"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rem_abs_gt2_flag</w:t>
            </w:r>
            <w:r w:rsidRPr="00901B03">
              <w:rPr>
                <w:rFonts w:eastAsia="PMingLiU"/>
                <w:sz w:val="16"/>
                <w:szCs w:val="16"/>
                <w:lang w:val="en-CA" w:eastAsia="zh-TW"/>
              </w:rPr>
              <w:t>[ ]</w:t>
            </w:r>
          </w:p>
        </w:tc>
        <w:tc>
          <w:tcPr>
            <w:tcW w:w="812" w:type="dxa"/>
          </w:tcPr>
          <w:p w14:paraId="6EB01F61" w14:textId="77777777" w:rsidR="007224A3" w:rsidRPr="00901B03" w:rsidRDefault="007224A3" w:rsidP="00D76066">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cMax = 1</w:t>
            </w:r>
          </w:p>
        </w:tc>
      </w:tr>
      <w:tr w:rsidR="007224A3" w:rsidRPr="00901B03" w14:paraId="61D02C1C" w14:textId="77777777" w:rsidTr="00D76066">
        <w:trPr>
          <w:cantSplit/>
          <w:trHeight w:val="290"/>
          <w:jc w:val="center"/>
        </w:trPr>
        <w:tc>
          <w:tcPr>
            <w:tcW w:w="1635" w:type="dxa"/>
            <w:vMerge/>
          </w:tcPr>
          <w:p w14:paraId="3FA4BA1C"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2D84A4D5"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56DFE3D6" w:rsidR="007224A3" w:rsidRPr="00901B03" w:rsidRDefault="007224A3" w:rsidP="00D76066">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w:instrText>
            </w:r>
            <w:r w:rsidR="005F1B7A" w:rsidRPr="00901B03">
              <w:rPr>
                <w:bCs/>
                <w:sz w:val="16"/>
                <w:szCs w:val="16"/>
                <w:lang w:val="en-CA"/>
              </w:rPr>
              <w:instrText xml:space="preserve"> \* MERGEFORMAT </w:instrText>
            </w:r>
            <w:r w:rsidRPr="00901B03">
              <w:rPr>
                <w:bCs/>
                <w:sz w:val="16"/>
                <w:szCs w:val="16"/>
                <w:lang w:val="en-CA"/>
              </w:rPr>
            </w:r>
            <w:r w:rsidRPr="00901B03">
              <w:rPr>
                <w:bCs/>
                <w:sz w:val="16"/>
                <w:szCs w:val="16"/>
                <w:lang w:val="en-CA"/>
              </w:rPr>
              <w:fldChar w:fldCharType="separate"/>
            </w:r>
            <w:r w:rsidR="007125EF">
              <w:rPr>
                <w:bCs/>
                <w:sz w:val="16"/>
                <w:szCs w:val="16"/>
                <w:lang w:val="en-CA"/>
              </w:rPr>
              <w:t>9.5.3.10</w:t>
            </w:r>
            <w:r w:rsidRPr="00901B03">
              <w:rPr>
                <w:bCs/>
                <w:sz w:val="16"/>
                <w:szCs w:val="16"/>
                <w:lang w:val="en-CA"/>
              </w:rPr>
              <w:fldChar w:fldCharType="end"/>
            </w:r>
          </w:p>
        </w:tc>
        <w:tc>
          <w:tcPr>
            <w:tcW w:w="4612" w:type="dxa"/>
            <w:vAlign w:val="center"/>
          </w:tcPr>
          <w:p w14:paraId="21E17848" w14:textId="77777777" w:rsidR="007224A3" w:rsidRPr="00901B03" w:rsidRDefault="007224A3" w:rsidP="00A73972">
            <w:pPr>
              <w:pStyle w:val="TableText"/>
              <w:keepNext/>
              <w:jc w:val="left"/>
              <w:rPr>
                <w:sz w:val="16"/>
                <w:szCs w:val="16"/>
                <w:lang w:val="en-CA" w:eastAsia="ko-KR"/>
              </w:rPr>
            </w:pPr>
            <w:r w:rsidRPr="00901B03">
              <w:rPr>
                <w:sz w:val="16"/>
                <w:lang w:val="en-CA"/>
              </w:rPr>
              <w:t>cIdx, x0, y0, xC, yC, log2TbWidth, log2TbHeight</w:t>
            </w:r>
          </w:p>
        </w:tc>
      </w:tr>
      <w:tr w:rsidR="007224A3" w:rsidRPr="00901B03" w14:paraId="68D55BE9" w14:textId="77777777" w:rsidTr="00D76066">
        <w:trPr>
          <w:cantSplit/>
          <w:jc w:val="center"/>
        </w:trPr>
        <w:tc>
          <w:tcPr>
            <w:tcW w:w="1635" w:type="dxa"/>
            <w:vMerge/>
          </w:tcPr>
          <w:p w14:paraId="0A3912BB" w14:textId="77777777" w:rsidR="007224A3" w:rsidRPr="00901B03" w:rsidRDefault="007224A3" w:rsidP="00D76066">
            <w:pPr>
              <w:pStyle w:val="TableText"/>
              <w:jc w:val="left"/>
              <w:rPr>
                <w:sz w:val="16"/>
                <w:szCs w:val="16"/>
                <w:lang w:val="en-CA" w:eastAsia="ko-KR"/>
              </w:rPr>
            </w:pPr>
          </w:p>
        </w:tc>
        <w:tc>
          <w:tcPr>
            <w:tcW w:w="2411" w:type="dxa"/>
            <w:vAlign w:val="center"/>
          </w:tcPr>
          <w:p w14:paraId="4A903A45" w14:textId="77777777" w:rsidR="007224A3" w:rsidRPr="00901B03" w:rsidRDefault="007224A3" w:rsidP="00D76066">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7224A3" w:rsidRPr="00901B03" w:rsidRDefault="007224A3" w:rsidP="00D76066">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7224A3" w:rsidRPr="00901B03" w:rsidRDefault="007224A3" w:rsidP="00D76066">
            <w:pPr>
              <w:pStyle w:val="TableText"/>
              <w:jc w:val="left"/>
              <w:rPr>
                <w:sz w:val="16"/>
                <w:szCs w:val="16"/>
                <w:lang w:val="en-CA" w:eastAsia="ko-KR"/>
              </w:rPr>
            </w:pPr>
            <w:r w:rsidRPr="00901B03">
              <w:rPr>
                <w:bCs/>
                <w:sz w:val="16"/>
                <w:szCs w:val="16"/>
                <w:lang w:val="en-CA"/>
              </w:rPr>
              <w:t>cMax = 1</w:t>
            </w:r>
          </w:p>
        </w:tc>
      </w:tr>
      <w:tr w:rsidR="007224A3" w:rsidRPr="00901B03" w14:paraId="15E13E21" w14:textId="77777777" w:rsidTr="00D76066">
        <w:trPr>
          <w:cantSplit/>
          <w:jc w:val="center"/>
        </w:trPr>
        <w:tc>
          <w:tcPr>
            <w:tcW w:w="1635" w:type="dxa"/>
            <w:vMerge/>
          </w:tcPr>
          <w:p w14:paraId="5C33F367" w14:textId="77777777" w:rsidR="007224A3" w:rsidRPr="00901B03" w:rsidRDefault="007224A3" w:rsidP="00D76066">
            <w:pPr>
              <w:pStyle w:val="TableText"/>
              <w:jc w:val="left"/>
              <w:rPr>
                <w:sz w:val="16"/>
                <w:szCs w:val="16"/>
                <w:lang w:val="en-CA" w:eastAsia="ko-KR"/>
              </w:rPr>
            </w:pPr>
          </w:p>
        </w:tc>
        <w:tc>
          <w:tcPr>
            <w:tcW w:w="2411" w:type="dxa"/>
            <w:vAlign w:val="center"/>
          </w:tcPr>
          <w:p w14:paraId="500D96A0" w14:textId="64FC243D" w:rsidR="007224A3" w:rsidRPr="00901B03" w:rsidRDefault="007224A3" w:rsidP="00D76066">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w:t>
            </w:r>
            <w:r w:rsidR="00741501" w:rsidRPr="00901B03">
              <w:rPr>
                <w:rFonts w:eastAsia="PMingLiU"/>
                <w:sz w:val="16"/>
                <w:szCs w:val="16"/>
                <w:lang w:val="en-CA" w:eastAsia="zh-TW"/>
              </w:rPr>
              <w:t>[ </w:t>
            </w:r>
            <w:r w:rsidR="00C76C96">
              <w:rPr>
                <w:rFonts w:eastAsia="PMingLiU"/>
                <w:sz w:val="16"/>
                <w:szCs w:val="16"/>
                <w:lang w:val="en-CA" w:eastAsia="zh-TW"/>
              </w:rPr>
              <w:t>]</w:t>
            </w:r>
          </w:p>
        </w:tc>
        <w:tc>
          <w:tcPr>
            <w:tcW w:w="812" w:type="dxa"/>
          </w:tcPr>
          <w:p w14:paraId="34585AA8" w14:textId="77777777" w:rsidR="007224A3" w:rsidRPr="00901B03" w:rsidRDefault="007224A3" w:rsidP="00D76066">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7224A3" w:rsidRPr="00901B03" w:rsidRDefault="007224A3" w:rsidP="00D76066">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77777777" w:rsidR="00822405" w:rsidRPr="00901B03" w:rsidRDefault="00822405" w:rsidP="00822405">
      <w:pPr>
        <w:pStyle w:val="Heading4"/>
        <w:rPr>
          <w:lang w:val="en-CA"/>
        </w:rPr>
      </w:pPr>
      <w:bookmarkStart w:id="4133" w:name="_Ref521414586"/>
      <w:bookmarkStart w:id="4134" w:name="_Ref288484869"/>
      <w:bookmarkStart w:id="4135" w:name="_Toc311219996"/>
      <w:bookmarkStart w:id="4136" w:name="_Toc317198841"/>
      <w:bookmarkStart w:id="4137" w:name="_Toc415475960"/>
      <w:bookmarkStart w:id="4138" w:name="_Toc423599235"/>
      <w:bookmarkStart w:id="4139" w:name="_Toc423601739"/>
      <w:bookmarkEnd w:id="4113"/>
      <w:bookmarkEnd w:id="4114"/>
      <w:bookmarkEnd w:id="4115"/>
      <w:bookmarkEnd w:id="4116"/>
      <w:bookmarkEnd w:id="4117"/>
      <w:bookmarkEnd w:id="4118"/>
      <w:bookmarkEnd w:id="4119"/>
      <w:bookmarkEnd w:id="4120"/>
      <w:bookmarkEnd w:id="4121"/>
      <w:bookmarkEnd w:id="4122"/>
      <w:r w:rsidRPr="00901B03">
        <w:rPr>
          <w:lang w:val="en-CA"/>
        </w:rPr>
        <w:t xml:space="preserve">Rice parameter </w:t>
      </w:r>
      <w:bookmarkEnd w:id="4133"/>
      <w:r w:rsidR="00F9008E" w:rsidRPr="00901B03">
        <w:rPr>
          <w:lang w:val="en-CA"/>
        </w:rPr>
        <w:t>derivation process</w:t>
      </w:r>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77777777"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C ] for the transform block with component index cIdx and the top-left luma location ( x0, y0 ), the variable locSumAbs is derived as specified by the following pseudo code:</w:t>
      </w:r>
    </w:p>
    <w:p w14:paraId="54022984" w14:textId="4CBA4CB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7125EF">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7125EF">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lastRenderedPageBreak/>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p>
    <w:p w14:paraId="71FF80CC" w14:textId="77777777" w:rsidR="00822405" w:rsidRPr="00901B03" w:rsidRDefault="00822405" w:rsidP="00822405">
      <w:pPr>
        <w:tabs>
          <w:tab w:val="clear" w:pos="794"/>
          <w:tab w:val="left" w:pos="400"/>
        </w:tabs>
        <w:rPr>
          <w:lang w:val="en-CA"/>
        </w:rPr>
      </w:pPr>
      <w:r w:rsidRPr="00901B03">
        <w:rPr>
          <w:lang w:val="en-CA"/>
        </w:rPr>
        <w:t>The Rice parameter cRiceParam is derived as follows:</w:t>
      </w:r>
    </w:p>
    <w:p w14:paraId="71FCF5C3" w14:textId="77777777" w:rsidR="00822405" w:rsidRPr="00901B03" w:rsidRDefault="00822405" w:rsidP="00822405">
      <w:pPr>
        <w:numPr>
          <w:ilvl w:val="0"/>
          <w:numId w:val="11"/>
        </w:numPr>
        <w:tabs>
          <w:tab w:val="clear" w:pos="794"/>
          <w:tab w:val="left" w:pos="400"/>
        </w:tabs>
        <w:rPr>
          <w:lang w:val="en-CA"/>
        </w:rPr>
      </w:pPr>
      <w:r w:rsidRPr="00901B03">
        <w:rPr>
          <w:lang w:val="en-CA"/>
        </w:rPr>
        <w:t>If locSumAbs is less than 12, cRiceParam is set equal to 0;</w:t>
      </w:r>
    </w:p>
    <w:p w14:paraId="106D2A29"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locSumAbs is less than 25, cRiceParam is set equal to 1;</w:t>
      </w:r>
    </w:p>
    <w:p w14:paraId="46F72529" w14:textId="77777777" w:rsidR="00822405" w:rsidRPr="00901B03" w:rsidRDefault="00822405" w:rsidP="00822405">
      <w:pPr>
        <w:numPr>
          <w:ilvl w:val="0"/>
          <w:numId w:val="11"/>
        </w:numPr>
        <w:tabs>
          <w:tab w:val="clear" w:pos="794"/>
          <w:tab w:val="left" w:pos="400"/>
        </w:tabs>
        <w:rPr>
          <w:lang w:val="en-CA"/>
        </w:rPr>
      </w:pPr>
      <w:r w:rsidRPr="00901B03">
        <w:rPr>
          <w:lang w:val="en-CA"/>
        </w:rPr>
        <w:t>Otherwise (locSumAbs is greater than or equal to 25), cRiceParam is set equal to 2.</w:t>
      </w: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4140" w:name="_Ref521414246"/>
      <w:r w:rsidRPr="00901B03">
        <w:rPr>
          <w:lang w:val="en-CA"/>
        </w:rPr>
        <w:t>Truncated Rice binarization process</w:t>
      </w:r>
      <w:bookmarkEnd w:id="4134"/>
      <w:bookmarkEnd w:id="4135"/>
      <w:bookmarkEnd w:id="4136"/>
      <w:bookmarkEnd w:id="4137"/>
      <w:bookmarkEnd w:id="4138"/>
      <w:bookmarkEnd w:id="4139"/>
      <w:bookmarkEnd w:id="4140"/>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0949402"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27C4A662"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7125EF" w:rsidRPr="00901B03">
        <w:rPr>
          <w:lang w:val="en-CA"/>
        </w:rPr>
        <w:t>Table </w:t>
      </w:r>
      <w:r w:rsidR="007125EF">
        <w:rPr>
          <w:noProof/>
          <w:lang w:val="en-CA"/>
        </w:rPr>
        <w:t>9</w:t>
      </w:r>
      <w:r w:rsidR="007125EF" w:rsidRPr="00901B03">
        <w:rPr>
          <w:lang w:val="en-CA"/>
        </w:rPr>
        <w:noBreakHyphen/>
      </w:r>
      <w:r w:rsidR="007125EF">
        <w:rPr>
          <w:noProof/>
          <w:lang w:val="en-CA"/>
        </w:rPr>
        <w:t>5</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4ABDF50F" w:rsidR="00822405" w:rsidRPr="00901B03" w:rsidRDefault="00822405" w:rsidP="00822405">
      <w:pPr>
        <w:pStyle w:val="Caption"/>
        <w:rPr>
          <w:lang w:val="en-CA"/>
        </w:rPr>
      </w:pPr>
      <w:bookmarkStart w:id="4141" w:name="_Ref348966321"/>
      <w:bookmarkStart w:id="4142" w:name="_Toc415476495"/>
      <w:bookmarkStart w:id="4143" w:name="_Toc423602545"/>
      <w:bookmarkStart w:id="4144" w:name="_Toc423602719"/>
      <w:bookmarkStart w:id="4145" w:name="_Toc501130620"/>
      <w:bookmarkStart w:id="4146" w:name="_Toc503770628"/>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7125EF">
        <w:rPr>
          <w:noProof/>
          <w:lang w:val="en-CA"/>
        </w:rPr>
        <w:t>9</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7125EF">
        <w:rPr>
          <w:noProof/>
          <w:lang w:val="en-CA"/>
        </w:rPr>
        <w:t>5</w:t>
      </w:r>
      <w:r w:rsidR="004D3303" w:rsidRPr="00901B03">
        <w:rPr>
          <w:lang w:val="en-CA"/>
        </w:rPr>
        <w:fldChar w:fldCharType="end"/>
      </w:r>
      <w:bookmarkEnd w:id="4141"/>
      <w:r w:rsidRPr="00901B03">
        <w:rPr>
          <w:lang w:val="en-CA"/>
        </w:rPr>
        <w:t xml:space="preserve"> – Bin string of the unary binarization (informative)</w:t>
      </w:r>
      <w:bookmarkEnd w:id="4142"/>
      <w:bookmarkEnd w:id="4143"/>
      <w:bookmarkEnd w:id="4144"/>
      <w:bookmarkEnd w:id="4145"/>
      <w:bookmarkEnd w:id="41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334F87BB"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7</w:t>
      </w:r>
      <w:r w:rsidRPr="00901B03">
        <w:rPr>
          <w:lang w:val="en-CA"/>
        </w:rPr>
        <w:fldChar w:fldCharType="end"/>
      </w:r>
      <w:r w:rsidRPr="00901B03">
        <w:rPr>
          <w:lang w:val="en-CA"/>
        </w:rPr>
        <w:t>)</w:t>
      </w:r>
    </w:p>
    <w:p w14:paraId="50AD779B" w14:textId="40372243"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7125EF">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4147" w:name="_Ref290293381"/>
      <w:bookmarkStart w:id="4148" w:name="_Toc311219997"/>
      <w:bookmarkStart w:id="4149" w:name="_Toc317198842"/>
      <w:bookmarkStart w:id="4150" w:name="_Toc415475961"/>
      <w:bookmarkStart w:id="4151" w:name="_Toc423599236"/>
      <w:bookmarkStart w:id="4152" w:name="_Toc423601740"/>
      <w:bookmarkStart w:id="4153" w:name="_Ref289359037"/>
      <w:bookmarkStart w:id="4154" w:name="_Ref397945857"/>
      <w:bookmarkStart w:id="4155" w:name="_Toc415475963"/>
      <w:bookmarkStart w:id="4156" w:name="_Toc423599238"/>
      <w:bookmarkStart w:id="4157" w:name="_Toc423601742"/>
    </w:p>
    <w:p w14:paraId="1BACEC84" w14:textId="10FDC5AA" w:rsidR="005D6485" w:rsidRDefault="00AA017A" w:rsidP="005B569E">
      <w:pPr>
        <w:pStyle w:val="Heading4"/>
        <w:rPr>
          <w:lang w:val="en-CA"/>
        </w:rPr>
      </w:pPr>
      <w:r>
        <w:rPr>
          <w:lang w:val="en-CA"/>
        </w:rPr>
        <w:lastRenderedPageBreak/>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03DB8243"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7125EF">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7125EF">
        <w:rPr>
          <w:noProof/>
        </w:rPr>
        <w:t>8</w:t>
      </w:r>
      <w:r w:rsidRPr="003F3F11">
        <w:fldChar w:fldCharType="end"/>
      </w:r>
      <w:r w:rsidRPr="003F3F11">
        <w:t>)</w:t>
      </w:r>
      <w:r w:rsidRPr="003F3F11">
        <w:br/>
        <w:t>u = ( 1  &lt;&lt;  ( k + 1) ) − n</w:t>
      </w:r>
    </w:p>
    <w:p w14:paraId="19B30101" w14:textId="649C77F2"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7125EF">
        <w:rPr>
          <w:lang w:eastAsia="ko-KR"/>
        </w:rPr>
        <w:t>9.5.3.6</w:t>
      </w:r>
      <w:r>
        <w:rPr>
          <w:lang w:eastAsia="ko-KR"/>
        </w:rPr>
        <w:fldChar w:fldCharType="end"/>
      </w:r>
      <w:r w:rsidRPr="003F3F11">
        <w:t xml:space="preserve"> for synVal with a cMax value equal to ( 1  &lt;&lt;  k ) − 1.</w:t>
      </w:r>
    </w:p>
    <w:p w14:paraId="033A4155" w14:textId="1242F2F1"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7125EF">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4158" w:name="_Ref522203422"/>
      <w:r w:rsidRPr="00901B03">
        <w:rPr>
          <w:lang w:val="en-CA"/>
        </w:rPr>
        <w:t>k-th order Exp-Golomb binarization process</w:t>
      </w:r>
      <w:bookmarkEnd w:id="4147"/>
      <w:bookmarkEnd w:id="4148"/>
      <w:bookmarkEnd w:id="4149"/>
      <w:bookmarkEnd w:id="4150"/>
      <w:bookmarkEnd w:id="4151"/>
      <w:bookmarkEnd w:id="4152"/>
      <w:bookmarkEnd w:id="4158"/>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23CDE08C"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35D4D560"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7125EF">
        <w:rPr>
          <w:lang w:val="en-CA"/>
        </w:rPr>
        <w:t>9.2</w:t>
      </w:r>
      <w:r w:rsidR="003455DD" w:rsidRPr="00901B03">
        <w:rPr>
          <w:lang w:val="en-CA"/>
        </w:rPr>
        <w:fldChar w:fldCharType="end"/>
      </w:r>
      <w:r w:rsidRPr="00901B03">
        <w:rPr>
          <w:lang w:val="en-CA"/>
        </w:rPr>
        <w:t>.</w:t>
      </w:r>
    </w:p>
    <w:bookmarkEnd w:id="4153"/>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4159" w:name="_Ref521414259"/>
      <w:r w:rsidRPr="00901B03">
        <w:rPr>
          <w:lang w:val="en-CA"/>
        </w:rPr>
        <w:t>Fixed-length binarization process</w:t>
      </w:r>
      <w:bookmarkEnd w:id="4154"/>
      <w:bookmarkEnd w:id="4155"/>
      <w:bookmarkEnd w:id="4156"/>
      <w:bookmarkEnd w:id="4157"/>
      <w:bookmarkEnd w:id="4159"/>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4160" w:name="_Ref316563275"/>
      <w:bookmarkStart w:id="4161" w:name="_Toc317198847"/>
      <w:bookmarkStart w:id="4162" w:name="_Toc415475965"/>
      <w:bookmarkStart w:id="4163" w:name="_Toc423599240"/>
      <w:bookmarkStart w:id="4164" w:name="_Toc423601744"/>
      <w:r w:rsidRPr="00901B03">
        <w:rPr>
          <w:lang w:val="en-CA"/>
        </w:rPr>
        <w:t>Binarization process for intra_chroma_pred_mode</w:t>
      </w:r>
      <w:bookmarkEnd w:id="4160"/>
      <w:bookmarkEnd w:id="4161"/>
      <w:bookmarkEnd w:id="4162"/>
      <w:bookmarkEnd w:id="4163"/>
      <w:bookmarkEnd w:id="4164"/>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11E3A46C"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7125EF" w:rsidRPr="00901B03">
        <w:rPr>
          <w:lang w:val="en-CA"/>
        </w:rPr>
        <w:t>Table </w:t>
      </w:r>
      <w:r w:rsidR="007125EF">
        <w:rPr>
          <w:noProof/>
          <w:lang w:val="en-CA"/>
        </w:rPr>
        <w:t>9</w:t>
      </w:r>
      <w:r w:rsidR="007125EF" w:rsidRPr="00901B03">
        <w:rPr>
          <w:lang w:val="en-CA"/>
        </w:rPr>
        <w:noBreakHyphen/>
      </w:r>
      <w:r w:rsidR="007125EF">
        <w:rPr>
          <w:noProof/>
          <w:lang w:val="en-CA"/>
        </w:rPr>
        <w:t>6</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7125EF" w:rsidRPr="00901B03">
        <w:rPr>
          <w:lang w:val="en-CA"/>
        </w:rPr>
        <w:t>Table </w:t>
      </w:r>
      <w:r w:rsidR="007125EF">
        <w:rPr>
          <w:noProof/>
          <w:lang w:val="en-CA"/>
        </w:rPr>
        <w:t>9</w:t>
      </w:r>
      <w:r w:rsidR="007125EF" w:rsidRPr="00901B03">
        <w:rPr>
          <w:lang w:val="en-CA"/>
        </w:rPr>
        <w:noBreakHyphen/>
      </w:r>
      <w:r w:rsidR="007125EF">
        <w:rPr>
          <w:noProof/>
          <w:lang w:val="en-CA"/>
        </w:rPr>
        <w:t>7</w:t>
      </w:r>
      <w:r w:rsidR="00CF6184" w:rsidRPr="00901B03">
        <w:rPr>
          <w:lang w:val="en-CA"/>
        </w:rPr>
        <w:fldChar w:fldCharType="end"/>
      </w:r>
      <w:r w:rsidRPr="00901B03">
        <w:rPr>
          <w:lang w:val="en-CA"/>
        </w:rPr>
        <w:t>.</w:t>
      </w:r>
    </w:p>
    <w:p w14:paraId="0FC089C9" w14:textId="66538AA0" w:rsidR="00B1282C" w:rsidRPr="00901B03" w:rsidRDefault="00C15564" w:rsidP="00B1282C">
      <w:pPr>
        <w:pStyle w:val="Caption"/>
        <w:rPr>
          <w:lang w:val="en-CA"/>
        </w:rPr>
      </w:pPr>
      <w:bookmarkStart w:id="4165" w:name="_Ref521660927"/>
      <w:bookmarkStart w:id="4166" w:name="_Toc415476497"/>
      <w:bookmarkStart w:id="4167" w:name="_Toc423602547"/>
      <w:bookmarkStart w:id="4168" w:name="_Toc423602721"/>
      <w:bookmarkStart w:id="4169" w:name="_Toc462913595"/>
      <w:r w:rsidRPr="00901B03">
        <w:rPr>
          <w:lang w:val="en-CA"/>
        </w:rPr>
        <w:lastRenderedPageBreak/>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7125EF">
        <w:rPr>
          <w:noProof/>
          <w:lang w:val="en-CA"/>
        </w:rPr>
        <w:t>9</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7125EF">
        <w:rPr>
          <w:noProof/>
          <w:lang w:val="en-CA"/>
        </w:rPr>
        <w:t>6</w:t>
      </w:r>
      <w:r w:rsidR="004D3303" w:rsidRPr="00901B03">
        <w:rPr>
          <w:lang w:val="en-CA"/>
        </w:rPr>
        <w:fldChar w:fldCharType="end"/>
      </w:r>
      <w:bookmarkEnd w:id="4165"/>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4166"/>
      <w:bookmarkEnd w:id="4167"/>
      <w:bookmarkEnd w:id="4168"/>
      <w:bookmarkEnd w:id="4169"/>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BC2AB7">
            <w:pPr>
              <w:keepNext/>
              <w:keepLines/>
              <w:spacing w:before="0"/>
              <w:jc w:val="center"/>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BC2AB7">
            <w:pPr>
              <w:keepNext/>
              <w:keepLines/>
              <w:spacing w:before="0"/>
              <w:jc w:val="center"/>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BC2AB7">
            <w:pPr>
              <w:keepNext/>
              <w:keepLines/>
              <w:spacing w:before="0"/>
              <w:jc w:val="center"/>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BC2AB7">
            <w:pPr>
              <w:keepNext/>
              <w:keepLines/>
              <w:spacing w:before="0"/>
              <w:jc w:val="center"/>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BC2AB7">
            <w:pPr>
              <w:keepNext/>
              <w:keepLines/>
              <w:spacing w:before="0"/>
              <w:jc w:val="center"/>
              <w:rPr>
                <w:lang w:val="en-CA" w:eastAsia="ko-KR"/>
              </w:rPr>
            </w:pPr>
            <w:r w:rsidRPr="00901B03">
              <w:rPr>
                <w:lang w:val="en-CA" w:eastAsia="ko-KR"/>
              </w:rPr>
              <w:t>111</w:t>
            </w:r>
          </w:p>
        </w:tc>
      </w:tr>
    </w:tbl>
    <w:p w14:paraId="7510479F" w14:textId="22C53EBE" w:rsidR="00D47342" w:rsidRPr="00901B03" w:rsidRDefault="00C20257" w:rsidP="00D47342">
      <w:pPr>
        <w:pStyle w:val="Caption"/>
        <w:rPr>
          <w:lang w:val="en-CA"/>
        </w:rPr>
      </w:pPr>
      <w:bookmarkStart w:id="4170" w:name="_Ref523930842"/>
      <w:bookmarkStart w:id="4171" w:name="_Ref521685690"/>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7125EF">
        <w:rPr>
          <w:noProof/>
          <w:lang w:val="en-CA"/>
        </w:rPr>
        <w:t>7</w:t>
      </w:r>
      <w:r w:rsidRPr="00901B03">
        <w:rPr>
          <w:lang w:val="en-CA"/>
        </w:rPr>
        <w:fldChar w:fldCharType="end"/>
      </w:r>
      <w:bookmarkEnd w:id="4170"/>
      <w:r w:rsidRPr="00901B03">
        <w:rPr>
          <w:lang w:val="en-CA"/>
        </w:rPr>
        <w:t xml:space="preserve"> – </w:t>
      </w:r>
      <w:bookmarkEnd w:id="4171"/>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524027">
            <w:pPr>
              <w:keepNext/>
              <w:keepLines/>
              <w:spacing w:before="0"/>
              <w:jc w:val="center"/>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524027">
            <w:pPr>
              <w:keepNext/>
              <w:keepLines/>
              <w:spacing w:before="0"/>
              <w:jc w:val="center"/>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4948F1">
            <w:pPr>
              <w:keepNext/>
              <w:keepLines/>
              <w:spacing w:before="0"/>
              <w:jc w:val="center"/>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4948F1">
            <w:pPr>
              <w:keepNext/>
              <w:keepLines/>
              <w:spacing w:before="0"/>
              <w:jc w:val="center"/>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4948F1">
            <w:pPr>
              <w:keepNext/>
              <w:keepLines/>
              <w:spacing w:before="0"/>
              <w:jc w:val="center"/>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4948F1">
            <w:pPr>
              <w:keepNext/>
              <w:keepLines/>
              <w:spacing w:before="0"/>
              <w:jc w:val="center"/>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4948F1">
            <w:pPr>
              <w:keepNext/>
              <w:keepLines/>
              <w:spacing w:before="0"/>
              <w:jc w:val="center"/>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4948F1">
            <w:pPr>
              <w:keepNext/>
              <w:keepLines/>
              <w:spacing w:before="0"/>
              <w:jc w:val="center"/>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4172" w:name="_Ref329430368"/>
      <w:bookmarkStart w:id="4173" w:name="_Toc415475966"/>
      <w:bookmarkStart w:id="4174" w:name="_Toc423599241"/>
      <w:bookmarkStart w:id="4175" w:name="_Toc423601745"/>
      <w:bookmarkStart w:id="4176" w:name="_Ref349671779"/>
      <w:bookmarkStart w:id="4177" w:name="_Ref349671851"/>
      <w:bookmarkStart w:id="4178" w:name="_Ref414882139"/>
      <w:bookmarkStart w:id="4179" w:name="_Ref414882152"/>
      <w:bookmarkStart w:id="4180" w:name="_Toc415475968"/>
      <w:bookmarkStart w:id="4181" w:name="_Toc423599243"/>
      <w:bookmarkStart w:id="4182" w:name="_Toc423601747"/>
    </w:p>
    <w:p w14:paraId="7FC1CAD4" w14:textId="77777777" w:rsidR="000447F4" w:rsidRPr="00901B03" w:rsidRDefault="000447F4" w:rsidP="000447F4">
      <w:pPr>
        <w:pStyle w:val="Heading4"/>
        <w:rPr>
          <w:lang w:val="en-CA"/>
        </w:rPr>
      </w:pPr>
      <w:bookmarkStart w:id="4183" w:name="_Ref523930566"/>
      <w:r w:rsidRPr="00901B03">
        <w:rPr>
          <w:lang w:val="en-CA"/>
        </w:rPr>
        <w:t>Binarization process for inter_pred_idc</w:t>
      </w:r>
      <w:bookmarkEnd w:id="4172"/>
      <w:bookmarkEnd w:id="4173"/>
      <w:bookmarkEnd w:id="4174"/>
      <w:bookmarkEnd w:id="4175"/>
      <w:bookmarkEnd w:id="4183"/>
    </w:p>
    <w:p w14:paraId="488F1157" w14:textId="77777777"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6AB2959B" w:rsidR="000447F4" w:rsidRPr="00901B03" w:rsidRDefault="000447F4" w:rsidP="000447F4">
      <w:pPr>
        <w:tabs>
          <w:tab w:val="clear" w:pos="794"/>
          <w:tab w:val="left" w:pos="400"/>
        </w:tabs>
        <w:rPr>
          <w:lang w:val="en-CA" w:eastAsia="ko-KR"/>
        </w:rPr>
      </w:pPr>
      <w:r w:rsidRPr="00901B03">
        <w:rPr>
          <w:lang w:val="en-CA" w:eastAsia="ko-KR"/>
        </w:rPr>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7125EF" w:rsidRPr="00901B03">
        <w:rPr>
          <w:lang w:val="en-CA"/>
        </w:rPr>
        <w:t>Table </w:t>
      </w:r>
      <w:r w:rsidR="007125EF">
        <w:rPr>
          <w:noProof/>
          <w:lang w:val="en-CA"/>
        </w:rPr>
        <w:t>9</w:t>
      </w:r>
      <w:r w:rsidR="007125EF" w:rsidRPr="00901B03">
        <w:rPr>
          <w:lang w:val="en-CA"/>
        </w:rPr>
        <w:noBreakHyphen/>
      </w:r>
      <w:r w:rsidR="007125EF">
        <w:rPr>
          <w:noProof/>
          <w:lang w:val="en-CA"/>
        </w:rPr>
        <w:t>8</w:t>
      </w:r>
      <w:r w:rsidRPr="00901B03">
        <w:rPr>
          <w:lang w:val="en-CA" w:eastAsia="ko-KR"/>
        </w:rPr>
        <w:fldChar w:fldCharType="end"/>
      </w:r>
      <w:r w:rsidRPr="00901B03">
        <w:rPr>
          <w:lang w:val="en-CA" w:eastAsia="ko-KR"/>
        </w:rPr>
        <w:t>.</w:t>
      </w:r>
    </w:p>
    <w:p w14:paraId="35FFAE61" w14:textId="64CA288E" w:rsidR="000447F4" w:rsidRPr="00901B03" w:rsidRDefault="000447F4" w:rsidP="000447F4">
      <w:pPr>
        <w:pStyle w:val="Caption"/>
        <w:rPr>
          <w:lang w:val="en-CA"/>
        </w:rPr>
      </w:pPr>
      <w:bookmarkStart w:id="4184" w:name="_Ref329430266"/>
      <w:bookmarkStart w:id="4185" w:name="_Toc415476498"/>
      <w:bookmarkStart w:id="4186" w:name="_Toc423602548"/>
      <w:bookmarkStart w:id="4187" w:name="_Toc423602722"/>
      <w:bookmarkStart w:id="4188" w:name="_Toc501130623"/>
      <w:bookmarkStart w:id="4189" w:name="_Toc510795548"/>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7125EF">
        <w:rPr>
          <w:noProof/>
          <w:lang w:val="en-CA"/>
        </w:rPr>
        <w:t>8</w:t>
      </w:r>
      <w:r w:rsidRPr="00901B03">
        <w:rPr>
          <w:lang w:val="en-CA"/>
        </w:rPr>
        <w:fldChar w:fldCharType="end"/>
      </w:r>
      <w:bookmarkEnd w:id="4184"/>
      <w:r w:rsidRPr="00901B03">
        <w:rPr>
          <w:lang w:val="en-CA"/>
        </w:rPr>
        <w:t xml:space="preserve"> – Binarization for inter_pred_idc</w:t>
      </w:r>
      <w:bookmarkEnd w:id="4185"/>
      <w:bookmarkEnd w:id="4186"/>
      <w:bookmarkEnd w:id="4187"/>
      <w:bookmarkEnd w:id="4188"/>
      <w:bookmarkEnd w:id="4189"/>
    </w:p>
    <w:tbl>
      <w:tblPr>
        <w:tblW w:w="28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0"/>
        <w:gridCol w:w="1649"/>
        <w:gridCol w:w="2148"/>
      </w:tblGrid>
      <w:tr w:rsidR="005F1B7A" w:rsidRPr="00901B03" w14:paraId="6BFC2FC1" w14:textId="77777777" w:rsidTr="005F1B7A">
        <w:trPr>
          <w:trHeight w:val="354"/>
          <w:jc w:val="center"/>
        </w:trPr>
        <w:tc>
          <w:tcPr>
            <w:tcW w:w="1514" w:type="pct"/>
            <w:vAlign w:val="center"/>
          </w:tcPr>
          <w:p w14:paraId="2CD183E0" w14:textId="77777777" w:rsidR="005F1B7A" w:rsidRPr="00901B03" w:rsidRDefault="005F1B7A" w:rsidP="0059289C">
            <w:pPr>
              <w:keepNext/>
              <w:spacing w:before="0"/>
              <w:jc w:val="center"/>
              <w:rPr>
                <w:b/>
                <w:lang w:val="en-CA" w:eastAsia="ko-KR"/>
              </w:rPr>
            </w:pPr>
            <w:r w:rsidRPr="00901B03">
              <w:rPr>
                <w:b/>
                <w:lang w:val="en-CA" w:eastAsia="ko-KR"/>
              </w:rPr>
              <w:t>Value of inter_pred_idc</w:t>
            </w:r>
          </w:p>
        </w:tc>
        <w:tc>
          <w:tcPr>
            <w:tcW w:w="1514" w:type="pct"/>
            <w:vAlign w:val="center"/>
          </w:tcPr>
          <w:p w14:paraId="7CBCEA89" w14:textId="77777777" w:rsidR="005F1B7A" w:rsidRPr="00901B03" w:rsidRDefault="005F1B7A" w:rsidP="0059289C">
            <w:pPr>
              <w:keepNext/>
              <w:spacing w:before="0"/>
              <w:jc w:val="center"/>
              <w:rPr>
                <w:b/>
                <w:lang w:val="en-CA"/>
              </w:rPr>
            </w:pPr>
            <w:r w:rsidRPr="00901B03">
              <w:rPr>
                <w:b/>
                <w:lang w:val="en-CA" w:eastAsia="ko-KR"/>
              </w:rPr>
              <w:t>Name of inter_pred_idc</w:t>
            </w:r>
          </w:p>
        </w:tc>
        <w:tc>
          <w:tcPr>
            <w:tcW w:w="1972" w:type="pct"/>
            <w:vAlign w:val="center"/>
          </w:tcPr>
          <w:p w14:paraId="767E7284" w14:textId="77777777" w:rsidR="005F1B7A" w:rsidRPr="00901B03" w:rsidRDefault="005F1B7A" w:rsidP="0059289C">
            <w:pPr>
              <w:keepNext/>
              <w:spacing w:before="0"/>
              <w:jc w:val="center"/>
              <w:rPr>
                <w:b/>
                <w:lang w:val="en-CA" w:eastAsia="ko-KR"/>
              </w:rPr>
            </w:pPr>
            <w:r w:rsidRPr="00901B03">
              <w:rPr>
                <w:b/>
                <w:lang w:val="en-CA" w:eastAsia="ko-KR"/>
              </w:rPr>
              <w:t>Bin string</w:t>
            </w:r>
          </w:p>
        </w:tc>
      </w:tr>
      <w:tr w:rsidR="005F1B7A" w:rsidRPr="00901B03" w14:paraId="77DF27A3" w14:textId="77777777" w:rsidTr="005F1B7A">
        <w:trPr>
          <w:trHeight w:val="354"/>
          <w:jc w:val="center"/>
        </w:trPr>
        <w:tc>
          <w:tcPr>
            <w:tcW w:w="1514" w:type="pct"/>
            <w:vAlign w:val="center"/>
          </w:tcPr>
          <w:p w14:paraId="44C0FE6B" w14:textId="77777777" w:rsidR="005F1B7A" w:rsidRPr="00901B03" w:rsidRDefault="005F1B7A" w:rsidP="0059289C">
            <w:pPr>
              <w:keepNext/>
              <w:spacing w:before="0"/>
              <w:jc w:val="center"/>
              <w:rPr>
                <w:lang w:val="en-CA" w:eastAsia="ko-KR"/>
              </w:rPr>
            </w:pPr>
            <w:r w:rsidRPr="00901B03">
              <w:rPr>
                <w:lang w:val="en-CA" w:eastAsia="ko-KR"/>
              </w:rPr>
              <w:t>0</w:t>
            </w:r>
          </w:p>
        </w:tc>
        <w:tc>
          <w:tcPr>
            <w:tcW w:w="1514" w:type="pct"/>
            <w:vAlign w:val="center"/>
          </w:tcPr>
          <w:p w14:paraId="3AED19BA" w14:textId="77777777" w:rsidR="005F1B7A" w:rsidRPr="00901B03" w:rsidRDefault="005F1B7A" w:rsidP="0059289C">
            <w:pPr>
              <w:keepNext/>
              <w:spacing w:before="0"/>
              <w:jc w:val="center"/>
              <w:rPr>
                <w:lang w:val="en-CA" w:eastAsia="ko-KR"/>
              </w:rPr>
            </w:pPr>
            <w:r w:rsidRPr="00901B03">
              <w:rPr>
                <w:lang w:val="en-CA" w:eastAsia="ko-KR"/>
              </w:rPr>
              <w:t>PRED_L0</w:t>
            </w:r>
          </w:p>
        </w:tc>
        <w:tc>
          <w:tcPr>
            <w:tcW w:w="1972" w:type="pct"/>
            <w:vAlign w:val="center"/>
          </w:tcPr>
          <w:p w14:paraId="3500B9A8" w14:textId="77777777" w:rsidR="005F1B7A" w:rsidRPr="00901B03" w:rsidRDefault="005F1B7A" w:rsidP="0059289C">
            <w:pPr>
              <w:keepNext/>
              <w:spacing w:before="0"/>
              <w:jc w:val="center"/>
              <w:rPr>
                <w:lang w:val="en-CA" w:eastAsia="ko-KR"/>
              </w:rPr>
            </w:pPr>
            <w:r w:rsidRPr="00901B03">
              <w:rPr>
                <w:lang w:val="en-CA" w:eastAsia="ko-KR"/>
              </w:rPr>
              <w:t>00</w:t>
            </w:r>
          </w:p>
        </w:tc>
      </w:tr>
      <w:tr w:rsidR="005F1B7A" w:rsidRPr="00901B03" w14:paraId="2467C348" w14:textId="77777777" w:rsidTr="005F1B7A">
        <w:trPr>
          <w:trHeight w:val="354"/>
          <w:jc w:val="center"/>
        </w:trPr>
        <w:tc>
          <w:tcPr>
            <w:tcW w:w="1514" w:type="pct"/>
            <w:vAlign w:val="center"/>
          </w:tcPr>
          <w:p w14:paraId="47008E9A" w14:textId="77777777" w:rsidR="005F1B7A" w:rsidRPr="00901B03" w:rsidRDefault="005F1B7A" w:rsidP="0059289C">
            <w:pPr>
              <w:keepNext/>
              <w:spacing w:before="0"/>
              <w:jc w:val="center"/>
              <w:rPr>
                <w:lang w:val="en-CA" w:eastAsia="ko-KR"/>
              </w:rPr>
            </w:pPr>
            <w:r w:rsidRPr="00901B03">
              <w:rPr>
                <w:lang w:val="en-CA" w:eastAsia="ko-KR"/>
              </w:rPr>
              <w:t>1</w:t>
            </w:r>
          </w:p>
        </w:tc>
        <w:tc>
          <w:tcPr>
            <w:tcW w:w="1514" w:type="pct"/>
            <w:vAlign w:val="center"/>
          </w:tcPr>
          <w:p w14:paraId="7B6B837B" w14:textId="77777777" w:rsidR="005F1B7A" w:rsidRPr="00901B03" w:rsidRDefault="005F1B7A" w:rsidP="0059289C">
            <w:pPr>
              <w:keepNext/>
              <w:spacing w:before="0"/>
              <w:jc w:val="center"/>
              <w:rPr>
                <w:lang w:val="en-CA" w:eastAsia="ko-KR"/>
              </w:rPr>
            </w:pPr>
            <w:r w:rsidRPr="00901B03">
              <w:rPr>
                <w:lang w:val="en-CA" w:eastAsia="ko-KR"/>
              </w:rPr>
              <w:t>PRED_L1</w:t>
            </w:r>
          </w:p>
        </w:tc>
        <w:tc>
          <w:tcPr>
            <w:tcW w:w="1972" w:type="pct"/>
            <w:vAlign w:val="center"/>
          </w:tcPr>
          <w:p w14:paraId="66A00835" w14:textId="77777777" w:rsidR="005F1B7A" w:rsidRPr="00901B03" w:rsidRDefault="005F1B7A" w:rsidP="0059289C">
            <w:pPr>
              <w:keepNext/>
              <w:spacing w:before="0"/>
              <w:jc w:val="center"/>
              <w:rPr>
                <w:lang w:val="en-CA" w:eastAsia="ko-KR"/>
              </w:rPr>
            </w:pPr>
            <w:r w:rsidRPr="00901B03">
              <w:rPr>
                <w:lang w:val="en-CA" w:eastAsia="ko-KR"/>
              </w:rPr>
              <w:t>01</w:t>
            </w:r>
          </w:p>
        </w:tc>
      </w:tr>
      <w:tr w:rsidR="005F1B7A" w:rsidRPr="00901B03" w14:paraId="58C1E4FE" w14:textId="77777777" w:rsidTr="005F1B7A">
        <w:trPr>
          <w:trHeight w:val="354"/>
          <w:jc w:val="center"/>
        </w:trPr>
        <w:tc>
          <w:tcPr>
            <w:tcW w:w="1514" w:type="pct"/>
            <w:vAlign w:val="center"/>
          </w:tcPr>
          <w:p w14:paraId="3BBB5575" w14:textId="77777777" w:rsidR="005F1B7A" w:rsidRPr="00901B03" w:rsidRDefault="005F1B7A" w:rsidP="0059289C">
            <w:pPr>
              <w:spacing w:before="0"/>
              <w:jc w:val="center"/>
              <w:rPr>
                <w:lang w:val="en-CA" w:eastAsia="ko-KR"/>
              </w:rPr>
            </w:pPr>
            <w:r w:rsidRPr="00901B03">
              <w:rPr>
                <w:lang w:val="en-CA" w:eastAsia="ko-KR"/>
              </w:rPr>
              <w:t>2</w:t>
            </w:r>
          </w:p>
        </w:tc>
        <w:tc>
          <w:tcPr>
            <w:tcW w:w="1514" w:type="pct"/>
            <w:vAlign w:val="center"/>
          </w:tcPr>
          <w:p w14:paraId="1CCA3B1A" w14:textId="77777777" w:rsidR="005F1B7A" w:rsidRPr="00901B03" w:rsidRDefault="005F1B7A" w:rsidP="0059289C">
            <w:pPr>
              <w:spacing w:before="0"/>
              <w:jc w:val="center"/>
              <w:rPr>
                <w:lang w:val="en-CA" w:eastAsia="ko-KR"/>
              </w:rPr>
            </w:pPr>
            <w:r w:rsidRPr="00901B03">
              <w:rPr>
                <w:lang w:val="en-CA" w:eastAsia="ko-KR"/>
              </w:rPr>
              <w:t>PRED_BI</w:t>
            </w:r>
          </w:p>
        </w:tc>
        <w:tc>
          <w:tcPr>
            <w:tcW w:w="1972" w:type="pct"/>
            <w:vAlign w:val="center"/>
          </w:tcPr>
          <w:p w14:paraId="154A26DF" w14:textId="77777777" w:rsidR="005F1B7A" w:rsidRPr="00901B03" w:rsidRDefault="005F1B7A" w:rsidP="0059289C">
            <w:pPr>
              <w:spacing w:before="0"/>
              <w:jc w:val="center"/>
              <w:rPr>
                <w:lang w:val="en-CA" w:eastAsia="ko-KR"/>
              </w:rPr>
            </w:pPr>
            <w:r w:rsidRPr="00901B03">
              <w:rPr>
                <w:lang w:val="en-CA" w:eastAsia="ko-KR"/>
              </w:rPr>
              <w:t>1</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4190" w:name="_Ref348967608"/>
      <w:bookmarkStart w:id="4191" w:name="_Toc415475967"/>
      <w:bookmarkStart w:id="4192" w:name="_Toc423599242"/>
      <w:bookmarkStart w:id="4193" w:name="_Toc423601746"/>
      <w:r w:rsidRPr="003113DE">
        <w:t>Binarization</w:t>
      </w:r>
      <w:r w:rsidRPr="003F3F11">
        <w:rPr>
          <w:noProof/>
        </w:rPr>
        <w:t xml:space="preserve"> process for cu_qp_delta_abs</w:t>
      </w:r>
      <w:bookmarkEnd w:id="4190"/>
      <w:bookmarkEnd w:id="4191"/>
      <w:bookmarkEnd w:id="4192"/>
      <w:bookmarkEnd w:id="4193"/>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38369C76"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7125EF">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7125EF">
        <w:rPr>
          <w:noProof/>
        </w:rPr>
        <w:t>10</w:t>
      </w:r>
      <w:r w:rsidRPr="003F3F11">
        <w:rPr>
          <w:noProof/>
        </w:rPr>
        <w:fldChar w:fldCharType="end"/>
      </w:r>
      <w:r w:rsidRPr="003F3F11">
        <w:rPr>
          <w:noProof/>
        </w:rPr>
        <w:t>)</w:t>
      </w:r>
    </w:p>
    <w:p w14:paraId="3FDEF2F1" w14:textId="54792110"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7125EF">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lastRenderedPageBreak/>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1D96902D"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7125EF">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7125EF">
        <w:rPr>
          <w:noProof/>
        </w:rPr>
        <w:t>11</w:t>
      </w:r>
      <w:r w:rsidRPr="003F3F11">
        <w:rPr>
          <w:noProof/>
        </w:rPr>
        <w:fldChar w:fldCharType="end"/>
      </w:r>
      <w:r w:rsidRPr="003F3F11">
        <w:rPr>
          <w:noProof/>
        </w:rPr>
        <w:t>)</w:t>
      </w:r>
    </w:p>
    <w:p w14:paraId="4D29E22A" w14:textId="2AEDA645"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7125EF">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4194" w:name="_Ref522196437"/>
      <w:bookmarkEnd w:id="4176"/>
      <w:bookmarkEnd w:id="4177"/>
      <w:bookmarkEnd w:id="4178"/>
      <w:bookmarkEnd w:id="4179"/>
      <w:bookmarkEnd w:id="4180"/>
      <w:bookmarkEnd w:id="4181"/>
      <w:bookmarkEnd w:id="4182"/>
      <w:r w:rsidRPr="00901B03">
        <w:rPr>
          <w:lang w:val="en-CA"/>
        </w:rPr>
        <w:t>Binarization process for abs_</w:t>
      </w:r>
      <w:r w:rsidRPr="00901B03">
        <w:rPr>
          <w:rFonts w:eastAsia="MS Mincho"/>
          <w:lang w:val="en-CA"/>
        </w:rPr>
        <w:t>remainder[ ]</w:t>
      </w:r>
      <w:bookmarkEnd w:id="4194"/>
    </w:p>
    <w:p w14:paraId="0FF02DC5" w14:textId="77777777"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 xml:space="preserve">), </w:t>
      </w:r>
      <w:r w:rsidR="008E6836" w:rsidRPr="00901B03">
        <w:rPr>
          <w:lang w:val="en-CA"/>
        </w:rPr>
        <w:t>the current coefficient scan location ( xC, yC ), the binary logarithm of the transform block width log2TbWidth, and the binary logarithm of the transform block height log2TbHeight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24939996" w14:textId="634679F4" w:rsidR="007F6B8E" w:rsidRPr="00901B03" w:rsidRDefault="007F6B8E" w:rsidP="007F6B8E">
      <w:pPr>
        <w:rPr>
          <w:szCs w:val="22"/>
          <w:lang w:val="en-CA" w:eastAsia="zh-CN"/>
        </w:rPr>
      </w:pPr>
      <w:r w:rsidRPr="00901B03">
        <w:rPr>
          <w:lang w:val="en-CA" w:eastAsia="zh-CN"/>
        </w:rPr>
        <w:t xml:space="preserve">The </w:t>
      </w:r>
      <w:r w:rsidR="00F9008E" w:rsidRPr="00901B03">
        <w:rPr>
          <w:lang w:val="en-CA" w:eastAsia="zh-CN"/>
        </w:rPr>
        <w:t>rice parameter</w:t>
      </w:r>
      <w:r w:rsidRPr="00901B03">
        <w:rPr>
          <w:lang w:val="en-CA" w:eastAsia="zh-CN"/>
        </w:rPr>
        <w:t xml:space="preserve"> cRiceParam is derived </w:t>
      </w:r>
      <w:r w:rsidR="007376C2" w:rsidRPr="00901B03">
        <w:rPr>
          <w:lang w:val="en-CA" w:eastAsia="zh-CN"/>
        </w:rPr>
        <w:t xml:space="preserve">by invoking the </w:t>
      </w:r>
      <w:r w:rsidR="00F9008E" w:rsidRPr="00901B03">
        <w:rPr>
          <w:lang w:val="en-CA" w:eastAsia="zh-CN"/>
        </w:rPr>
        <w:t>rice parameter derivation process as specified in clause</w:t>
      </w:r>
      <w:r w:rsidR="00F9008E" w:rsidRPr="00901B03">
        <w:rPr>
          <w:lang w:val="en-CA"/>
        </w:rPr>
        <w:t> </w:t>
      </w:r>
      <w:r w:rsidR="00F9008E" w:rsidRPr="00901B03">
        <w:rPr>
          <w:lang w:val="en-CA"/>
        </w:rPr>
        <w:fldChar w:fldCharType="begin" w:fldLock="1"/>
      </w:r>
      <w:r w:rsidR="00F9008E" w:rsidRPr="00901B03">
        <w:rPr>
          <w:lang w:val="en-CA"/>
        </w:rPr>
        <w:instrText xml:space="preserve"> REF _Ref521414586 \r \h </w:instrText>
      </w:r>
      <w:r w:rsidR="00F9008E" w:rsidRPr="00901B03">
        <w:rPr>
          <w:lang w:val="en-CA"/>
        </w:rPr>
      </w:r>
      <w:r w:rsidR="00F9008E" w:rsidRPr="00901B03">
        <w:rPr>
          <w:lang w:val="en-CA"/>
        </w:rPr>
        <w:fldChar w:fldCharType="separate"/>
      </w:r>
      <w:r w:rsidR="007125EF">
        <w:rPr>
          <w:lang w:val="en-CA"/>
        </w:rPr>
        <w:t>9.5.3.2</w:t>
      </w:r>
      <w:r w:rsidR="00F9008E" w:rsidRPr="00901B03">
        <w:rPr>
          <w:lang w:val="en-CA"/>
        </w:rPr>
        <w:fldChar w:fldCharType="end"/>
      </w:r>
      <w:r w:rsidR="00F9008E" w:rsidRPr="00901B03">
        <w:rPr>
          <w:lang w:val="en-CA" w:eastAsia="zh-CN"/>
        </w:rPr>
        <w:t xml:space="preserve"> with </w:t>
      </w:r>
      <w:r w:rsidR="00F9008E" w:rsidRPr="00901B03">
        <w:rPr>
          <w:lang w:val="en-CA"/>
        </w:rPr>
        <w:t xml:space="preserve">the colour component index cIdx, the luma location </w:t>
      </w:r>
      <w:r w:rsidR="00F9008E" w:rsidRPr="00901B03">
        <w:rPr>
          <w:lang w:val="en-CA" w:eastAsia="ko-KR"/>
        </w:rPr>
        <w:t xml:space="preserve">( x0, y0 ), </w:t>
      </w:r>
      <w:r w:rsidR="00F9008E" w:rsidRPr="00901B03">
        <w:rPr>
          <w:lang w:val="en-CA"/>
        </w:rPr>
        <w:t>the current coefficient scan location ( xC, yC ), the binary logarithm of the transform block width log2TbWidth, and the binary logarithm of the transform block height log2TbHeight as inputs</w:t>
      </w:r>
      <w:r w:rsidR="007376C2" w:rsidRPr="00901B03">
        <w:rPr>
          <w:lang w:val="en-CA" w:eastAsia="zh-CN"/>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1B0BFE18"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12</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3D69035F"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13</w:t>
      </w:r>
      <w:r w:rsidRPr="00901B03">
        <w:rPr>
          <w:lang w:val="en-CA"/>
        </w:rPr>
        <w:fldChar w:fldCharType="end"/>
      </w:r>
      <w:r w:rsidRPr="00901B03">
        <w:rPr>
          <w:lang w:val="en-CA"/>
        </w:rPr>
        <w:t>)</w:t>
      </w:r>
    </w:p>
    <w:p w14:paraId="6993C699" w14:textId="74ABE9B1"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7125EF">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455AE5E0"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14</w:t>
      </w:r>
      <w:r w:rsidRPr="00901B03">
        <w:rPr>
          <w:lang w:val="en-CA"/>
        </w:rPr>
        <w:fldChar w:fldCharType="end"/>
      </w:r>
      <w:r w:rsidRPr="00901B03">
        <w:rPr>
          <w:lang w:val="en-CA"/>
        </w:rPr>
        <w:t>)</w:t>
      </w:r>
    </w:p>
    <w:p w14:paraId="1E9B15BC" w14:textId="4A2E710C"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7125EF">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77777777" w:rsidR="00822405" w:rsidRPr="00901B03" w:rsidRDefault="00822405" w:rsidP="00822405">
      <w:pPr>
        <w:rPr>
          <w:lang w:val="en-CA"/>
        </w:rPr>
      </w:pPr>
    </w:p>
    <w:p w14:paraId="407C72D3" w14:textId="77777777" w:rsidR="00822405" w:rsidRPr="00901B03" w:rsidRDefault="00822405" w:rsidP="00822405">
      <w:pPr>
        <w:pStyle w:val="Heading3"/>
        <w:rPr>
          <w:lang w:val="en-CA"/>
        </w:rPr>
      </w:pPr>
      <w:bookmarkStart w:id="4195" w:name="_Toc531627494"/>
      <w:r w:rsidRPr="00901B03">
        <w:rPr>
          <w:lang w:val="en-CA"/>
        </w:rPr>
        <w:t>Decoding process flow</w:t>
      </w:r>
      <w:bookmarkEnd w:id="4195"/>
    </w:p>
    <w:p w14:paraId="014DD5AF" w14:textId="77777777" w:rsidR="00822405" w:rsidRPr="00901B03" w:rsidRDefault="00822405" w:rsidP="00822405">
      <w:pPr>
        <w:pStyle w:val="Heading4"/>
        <w:rPr>
          <w:lang w:val="en-CA"/>
        </w:rPr>
      </w:pPr>
      <w:r w:rsidRPr="00901B03">
        <w:rPr>
          <w:lang w:val="en-CA"/>
        </w:rPr>
        <w:t>General</w:t>
      </w:r>
    </w:p>
    <w:p w14:paraId="220B4390" w14:textId="77777777" w:rsidR="00822405" w:rsidRPr="00901B03" w:rsidRDefault="00822405" w:rsidP="00822405">
      <w:pPr>
        <w:pStyle w:val="Heading4"/>
        <w:rPr>
          <w:lang w:val="en-CA"/>
        </w:rPr>
      </w:pPr>
      <w:r w:rsidRPr="00901B03">
        <w:rPr>
          <w:lang w:val="en-CA"/>
        </w:rPr>
        <w:t>Derivation process for ctxTable, ctxIdx and bypassFlag</w:t>
      </w:r>
    </w:p>
    <w:p w14:paraId="252BAC81" w14:textId="77777777" w:rsidR="00822405" w:rsidRPr="00901B03" w:rsidRDefault="00822405" w:rsidP="00822405">
      <w:pPr>
        <w:pStyle w:val="Heading5"/>
        <w:rPr>
          <w:lang w:val="en-CA"/>
        </w:rPr>
      </w:pPr>
      <w:r w:rsidRPr="00901B03">
        <w:rPr>
          <w:lang w:val="en-CA"/>
        </w:rPr>
        <w:t>General</w:t>
      </w:r>
    </w:p>
    <w:p w14:paraId="358185D4" w14:textId="2C6B8B12" w:rsidR="005F2DD7" w:rsidRDefault="005F2DD7" w:rsidP="00822405">
      <w:pPr>
        <w:pStyle w:val="Heading5"/>
        <w:rPr>
          <w:ins w:id="4196" w:author="JVET-L0694 affine and subblock merging" w:date="2018-11-29T21:38:00Z"/>
          <w:lang w:val="en-CA"/>
        </w:rPr>
      </w:pPr>
      <w:bookmarkStart w:id="4197" w:name="_Ref331179653"/>
      <w:ins w:id="4198" w:author="JVET-L0694 affine and subblock merging" w:date="2018-11-29T21:38:00Z">
        <w:r w:rsidRPr="00ED3B0B">
          <w:rPr>
            <w:noProof/>
          </w:rPr>
          <w:t xml:space="preserve">Derivation process of </w:t>
        </w:r>
        <w:r>
          <w:rPr>
            <w:noProof/>
          </w:rPr>
          <w:t>ctxInc</w:t>
        </w:r>
        <w:r w:rsidRPr="00ED3B0B">
          <w:rPr>
            <w:noProof/>
          </w:rPr>
          <w:t xml:space="preserve"> using left and above syntax elements</w:t>
        </w:r>
        <w:bookmarkEnd w:id="4197"/>
      </w:ins>
    </w:p>
    <w:p w14:paraId="5FA9283A" w14:textId="77777777" w:rsidR="005F2DD7" w:rsidRPr="00943A5F" w:rsidRDefault="005F2DD7" w:rsidP="005F2DD7">
      <w:pPr>
        <w:keepNext/>
        <w:rPr>
          <w:ins w:id="4199" w:author="JVET-L0694 affine and subblock merging" w:date="2018-11-29T21:38:00Z"/>
          <w:noProof/>
          <w:lang w:eastAsia="ko-KR"/>
        </w:rPr>
      </w:pPr>
      <w:ins w:id="4200" w:author="JVET-L0694 affine and subblock merging" w:date="2018-11-29T21:38:00Z">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ins>
    </w:p>
    <w:p w14:paraId="777915AE" w14:textId="77777777" w:rsidR="005F2DD7" w:rsidRPr="00943A5F" w:rsidRDefault="005F2DD7" w:rsidP="005F2DD7">
      <w:pPr>
        <w:rPr>
          <w:ins w:id="4201" w:author="JVET-L0694 affine and subblock merging" w:date="2018-11-29T21:38:00Z"/>
          <w:noProof/>
        </w:rPr>
      </w:pPr>
      <w:ins w:id="4202" w:author="JVET-L0694 affine and subblock merging" w:date="2018-11-29T21:38:00Z">
        <w:r w:rsidRPr="00943A5F">
          <w:rPr>
            <w:noProof/>
          </w:rPr>
          <w:t xml:space="preserve">Output of this process is </w:t>
        </w:r>
        <w:r>
          <w:rPr>
            <w:noProof/>
          </w:rPr>
          <w:t>ctxInc</w:t>
        </w:r>
        <w:r w:rsidRPr="00943A5F">
          <w:rPr>
            <w:noProof/>
          </w:rPr>
          <w:t>.</w:t>
        </w:r>
      </w:ins>
    </w:p>
    <w:p w14:paraId="7B41A187" w14:textId="298E828E" w:rsidR="005F2DD7" w:rsidRPr="003F17AE" w:rsidRDefault="005F2DD7" w:rsidP="005F2DD7">
      <w:pPr>
        <w:rPr>
          <w:ins w:id="4203" w:author="JVET-L0694 affine and subblock merging" w:date="2018-11-29T21:38:00Z"/>
          <w:lang w:eastAsia="ko-KR"/>
        </w:rPr>
      </w:pPr>
      <w:ins w:id="4204" w:author="JVET-L0694 affine and subblock merging" w:date="2018-11-29T21:38:00Z">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 xml:space="preserve">invoking the availability derivation process for a block </w:t>
        </w:r>
        <w:r w:rsidRPr="00FA203C">
          <w:rPr>
            <w:highlight w:val="yellow"/>
            <w:lang w:eastAsia="ko-KR"/>
          </w:rPr>
          <w:lastRenderedPageBreak/>
          <w:t>in z-scan order as specified in subclause</w:t>
        </w:r>
      </w:ins>
      <w:ins w:id="4205" w:author="JVET-L0694 affine and subblock merging" w:date="2018-11-30T15:23:00Z">
        <w:r w:rsidR="004B6FC1">
          <w:rPr>
            <w:highlight w:val="yellow"/>
            <w:lang w:eastAsia="ko-KR"/>
          </w:rPr>
          <w:t> 6.4</w:t>
        </w:r>
      </w:ins>
      <w:ins w:id="4206" w:author="JVET-L0694 affine and subblock merging" w:date="2018-11-29T21:38:00Z">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ins>
    </w:p>
    <w:p w14:paraId="1FDEB8D9" w14:textId="447ABA20" w:rsidR="005F2DD7" w:rsidRPr="003F17AE" w:rsidRDefault="005F2DD7" w:rsidP="005F2DD7">
      <w:pPr>
        <w:rPr>
          <w:ins w:id="4207" w:author="JVET-L0694 affine and subblock merging" w:date="2018-11-29T21:38:00Z"/>
          <w:lang w:eastAsia="ko-KR"/>
        </w:rPr>
      </w:pPr>
      <w:ins w:id="4208" w:author="JVET-L0694 affine and subblock merging" w:date="2018-11-29T21:38:00Z">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ins>
      <w:ins w:id="4209" w:author="JVET-L0694 affine and subblock merging" w:date="2018-11-30T15:23:00Z">
        <w:r w:rsidR="004B6FC1">
          <w:rPr>
            <w:highlight w:val="yellow"/>
            <w:lang w:eastAsia="ko-KR"/>
          </w:rPr>
          <w:t> 6.4</w:t>
        </w:r>
      </w:ins>
      <w:ins w:id="4210" w:author="JVET-L0694 affine and subblock merging" w:date="2018-11-29T21:38:00Z">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ins>
    </w:p>
    <w:p w14:paraId="663F200B" w14:textId="708E2FF2" w:rsidR="005F2DD7" w:rsidRDefault="005F2DD7" w:rsidP="005F2DD7">
      <w:pPr>
        <w:rPr>
          <w:ins w:id="4211" w:author="JVET-L0694 affine and subblock merging" w:date="2018-11-29T21:43:00Z"/>
          <w:noProof/>
        </w:rPr>
      </w:pPr>
      <w:ins w:id="4212" w:author="JVET-L0694 affine and subblock merging" w:date="2018-11-29T21:43:00Z">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Pr>
            <w:noProof/>
          </w:rPr>
          <w:t>inter_affine</w:t>
        </w:r>
        <w:r w:rsidRPr="00943A5F">
          <w:rPr>
            <w:noProof/>
          </w:rPr>
          <w:t>_flag</w:t>
        </w:r>
        <w:r w:rsidRPr="006E2EDC">
          <w:rPr>
            <w:noProof/>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ins>
      <w:ins w:id="4213" w:author="JVET-L0694 affine and subblock merging" w:date="2018-11-29T21:43:00Z">
        <w:r>
          <w:fldChar w:fldCharType="separate"/>
        </w:r>
        <w:r w:rsidR="007125EF" w:rsidRPr="00943A5F">
          <w:rPr>
            <w:noProof/>
          </w:rPr>
          <w:t>Table </w:t>
        </w:r>
      </w:ins>
      <w:r w:rsidR="007125EF">
        <w:rPr>
          <w:noProof/>
        </w:rPr>
        <w:t>9</w:t>
      </w:r>
      <w:ins w:id="4214" w:author="JVET-L0694 affine and subblock merging" w:date="2018-11-29T21:43:00Z">
        <w:r w:rsidR="007125EF">
          <w:rPr>
            <w:noProof/>
          </w:rPr>
          <w:noBreakHyphen/>
        </w:r>
      </w:ins>
      <w:r w:rsidR="007125EF">
        <w:rPr>
          <w:noProof/>
        </w:rPr>
        <w:t>9</w:t>
      </w:r>
      <w:ins w:id="4215" w:author="JVET-L0694 affine and subblock merging" w:date="2018-11-29T21:43:00Z">
        <w:r>
          <w:fldChar w:fldCharType="end"/>
        </w:r>
        <w:r>
          <w:rPr>
            <w:noProof/>
          </w:rPr>
          <w:t>:</w:t>
        </w:r>
      </w:ins>
    </w:p>
    <w:p w14:paraId="1EBD459A" w14:textId="50183F0B"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ins w:id="4216" w:author="JVET-L0694 affine and subblock merging" w:date="2018-11-29T21:43:00Z"/>
          <w:lang w:val="en-CA" w:eastAsia="ko-KR"/>
        </w:rPr>
      </w:pPr>
      <w:ins w:id="4217" w:author="JVET-L0694 affine and subblock merging" w:date="2018-11-29T21:43:00Z">
        <w:r w:rsidRPr="005F2DD7">
          <w:rPr>
            <w:lang w:val="en-CA" w:eastAsia="ko-KR"/>
          </w:rPr>
          <w:t xml:space="preserve">ctxInc = </w:t>
        </w:r>
        <w:r w:rsidRPr="00812C46">
          <w:rPr>
            <w:noProof/>
            <w:lang w:val="fr-CH"/>
          </w:rPr>
          <w:t>( condL  &amp;&amp;  availableL ) + ( condA  &amp;&amp;  availableA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ins>
      <w:r w:rsidR="007125EF">
        <w:rPr>
          <w:noProof/>
          <w:lang w:val="en-CA"/>
        </w:rPr>
        <w:t>9</w:t>
      </w:r>
      <w:ins w:id="4218" w:author="JVET-L0694 affine and subblock merging" w:date="2018-11-29T21:43:00Z">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ins>
      <w:r w:rsidR="007125EF">
        <w:rPr>
          <w:noProof/>
          <w:lang w:val="en-CA"/>
        </w:rPr>
        <w:t>15</w:t>
      </w:r>
      <w:ins w:id="4219" w:author="JVET-L0694 affine and subblock merging" w:date="2018-11-29T21:43:00Z">
        <w:r w:rsidRPr="005F2DD7">
          <w:rPr>
            <w:lang w:val="en-CA"/>
          </w:rPr>
          <w:fldChar w:fldCharType="end"/>
        </w:r>
        <w:r w:rsidRPr="005F2DD7">
          <w:rPr>
            <w:lang w:val="en-CA"/>
          </w:rPr>
          <w:t>)</w:t>
        </w:r>
      </w:ins>
    </w:p>
    <w:p w14:paraId="5E23E53B" w14:textId="59B80AA8" w:rsidR="005F2DD7" w:rsidRPr="00943A5F" w:rsidRDefault="005F2DD7" w:rsidP="005F2DD7">
      <w:pPr>
        <w:pStyle w:val="Caption"/>
        <w:rPr>
          <w:ins w:id="4220" w:author="JVET-L0694 affine and subblock merging" w:date="2018-11-29T21:43:00Z"/>
          <w:noProof/>
          <w:lang w:val="en-GB"/>
        </w:rPr>
      </w:pPr>
      <w:bookmarkStart w:id="4221" w:name="_Ref307236174"/>
      <w:bookmarkStart w:id="4222" w:name="_Ref291609253"/>
      <w:bookmarkStart w:id="4223" w:name="_Toc353881873"/>
      <w:ins w:id="4224" w:author="JVET-L0694 affine and subblock merging" w:date="2018-11-29T21:43:00Z">
        <w:r w:rsidRPr="00943A5F">
          <w:rPr>
            <w:noProof/>
            <w:lang w:val="en-GB"/>
          </w:rPr>
          <w:t>Table </w:t>
        </w:r>
        <w:r>
          <w:rPr>
            <w:noProof/>
            <w:lang w:val="en-GB"/>
          </w:rPr>
          <w:fldChar w:fldCharType="begin" w:fldLock="1"/>
        </w:r>
        <w:r>
          <w:rPr>
            <w:noProof/>
            <w:lang w:val="en-GB"/>
          </w:rPr>
          <w:instrText xml:space="preserve"> STYLEREF 1 \s </w:instrText>
        </w:r>
        <w:r>
          <w:rPr>
            <w:noProof/>
            <w:lang w:val="en-GB"/>
          </w:rPr>
          <w:fldChar w:fldCharType="separate"/>
        </w:r>
      </w:ins>
      <w:r w:rsidR="007125EF">
        <w:rPr>
          <w:noProof/>
          <w:lang w:val="en-GB"/>
        </w:rPr>
        <w:t>9</w:t>
      </w:r>
      <w:ins w:id="4225" w:author="JVET-L0694 affine and subblock merging" w:date="2018-11-29T21:43:00Z">
        <w:r>
          <w:rPr>
            <w:noProof/>
            <w:lang w:val="en-GB"/>
          </w:rPr>
          <w:fldChar w:fldCharType="end"/>
        </w:r>
        <w:r>
          <w:rPr>
            <w:noProof/>
            <w:lang w:val="en-GB"/>
          </w:rPr>
          <w:noBreakHyphen/>
        </w:r>
        <w:r>
          <w:rPr>
            <w:noProof/>
            <w:lang w:val="en-GB"/>
          </w:rPr>
          <w:fldChar w:fldCharType="begin" w:fldLock="1"/>
        </w:r>
        <w:r>
          <w:rPr>
            <w:noProof/>
            <w:lang w:val="en-GB"/>
          </w:rPr>
          <w:instrText xml:space="preserve"> SEQ Table \* ARABIC \s 1 </w:instrText>
        </w:r>
        <w:r>
          <w:rPr>
            <w:noProof/>
            <w:lang w:val="en-GB"/>
          </w:rPr>
          <w:fldChar w:fldCharType="separate"/>
        </w:r>
      </w:ins>
      <w:r w:rsidR="007125EF">
        <w:rPr>
          <w:noProof/>
          <w:lang w:val="en-GB"/>
        </w:rPr>
        <w:t>9</w:t>
      </w:r>
      <w:ins w:id="4226" w:author="JVET-L0694 affine and subblock merging" w:date="2018-11-29T21:43:00Z">
        <w:r>
          <w:rPr>
            <w:noProof/>
            <w:lang w:val="en-GB"/>
          </w:rPr>
          <w:fldChar w:fldCharType="end"/>
        </w:r>
        <w:bookmarkEnd w:id="4221"/>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4222"/>
        <w:bookmarkEnd w:id="4223"/>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5"/>
        <w:gridCol w:w="2790"/>
        <w:gridCol w:w="2880"/>
      </w:tblGrid>
      <w:tr w:rsidR="005F2DD7" w:rsidRPr="00943A5F" w14:paraId="389B4F0B" w14:textId="77777777" w:rsidTr="0049223E">
        <w:trPr>
          <w:jc w:val="center"/>
          <w:ins w:id="4227" w:author="JVET-L0694 affine and subblock merging" w:date="2018-11-29T21:43:00Z"/>
        </w:trPr>
        <w:tc>
          <w:tcPr>
            <w:tcW w:w="2335" w:type="dxa"/>
            <w:shd w:val="clear" w:color="auto" w:fill="auto"/>
          </w:tcPr>
          <w:p w14:paraId="221E02CB" w14:textId="77777777" w:rsidR="005F2DD7" w:rsidRPr="00943A5F" w:rsidRDefault="005F2DD7" w:rsidP="0049223E">
            <w:pPr>
              <w:keepNext/>
              <w:jc w:val="center"/>
              <w:rPr>
                <w:ins w:id="4228" w:author="JVET-L0694 affine and subblock merging" w:date="2018-11-29T21:43:00Z"/>
                <w:b/>
                <w:noProof/>
                <w:sz w:val="16"/>
                <w:szCs w:val="16"/>
              </w:rPr>
            </w:pPr>
            <w:ins w:id="4229" w:author="JVET-L0694 affine and subblock merging" w:date="2018-11-29T21:43:00Z">
              <w:r w:rsidRPr="00943A5F">
                <w:rPr>
                  <w:b/>
                  <w:noProof/>
                  <w:sz w:val="16"/>
                  <w:szCs w:val="16"/>
                </w:rPr>
                <w:t>Syntax element</w:t>
              </w:r>
            </w:ins>
          </w:p>
        </w:tc>
        <w:tc>
          <w:tcPr>
            <w:tcW w:w="2790" w:type="dxa"/>
            <w:shd w:val="clear" w:color="auto" w:fill="auto"/>
          </w:tcPr>
          <w:p w14:paraId="745DF0F9" w14:textId="77777777" w:rsidR="005F2DD7" w:rsidRPr="00943A5F" w:rsidRDefault="005F2DD7" w:rsidP="0049223E">
            <w:pPr>
              <w:keepNext/>
              <w:jc w:val="center"/>
              <w:rPr>
                <w:ins w:id="4230" w:author="JVET-L0694 affine and subblock merging" w:date="2018-11-29T21:43:00Z"/>
                <w:b/>
                <w:noProof/>
                <w:sz w:val="16"/>
                <w:szCs w:val="16"/>
              </w:rPr>
            </w:pPr>
            <w:ins w:id="4231" w:author="JVET-L0694 affine and subblock merging" w:date="2018-11-29T21:43:00Z">
              <w:r w:rsidRPr="00943A5F">
                <w:rPr>
                  <w:b/>
                  <w:noProof/>
                  <w:sz w:val="16"/>
                  <w:szCs w:val="16"/>
                </w:rPr>
                <w:t>condL</w:t>
              </w:r>
            </w:ins>
          </w:p>
        </w:tc>
        <w:tc>
          <w:tcPr>
            <w:tcW w:w="2880" w:type="dxa"/>
            <w:shd w:val="clear" w:color="auto" w:fill="auto"/>
          </w:tcPr>
          <w:p w14:paraId="52F26862" w14:textId="77777777" w:rsidR="005F2DD7" w:rsidRPr="00943A5F" w:rsidRDefault="005F2DD7" w:rsidP="0049223E">
            <w:pPr>
              <w:keepNext/>
              <w:jc w:val="center"/>
              <w:rPr>
                <w:ins w:id="4232" w:author="JVET-L0694 affine and subblock merging" w:date="2018-11-29T21:43:00Z"/>
                <w:b/>
                <w:noProof/>
                <w:sz w:val="16"/>
                <w:szCs w:val="16"/>
              </w:rPr>
            </w:pPr>
            <w:ins w:id="4233" w:author="JVET-L0694 affine and subblock merging" w:date="2018-11-29T21:43:00Z">
              <w:r w:rsidRPr="00943A5F">
                <w:rPr>
                  <w:b/>
                  <w:noProof/>
                  <w:sz w:val="16"/>
                  <w:szCs w:val="16"/>
                </w:rPr>
                <w:t>condA</w:t>
              </w:r>
            </w:ins>
          </w:p>
        </w:tc>
      </w:tr>
      <w:tr w:rsidR="005F2DD7" w:rsidRPr="00943A5F" w14:paraId="7F6B5724" w14:textId="77777777" w:rsidTr="0049223E">
        <w:trPr>
          <w:jc w:val="center"/>
          <w:ins w:id="4234" w:author="JVET-L0694 affine and subblock merging" w:date="2018-11-29T21:43:00Z"/>
        </w:trPr>
        <w:tc>
          <w:tcPr>
            <w:tcW w:w="2335" w:type="dxa"/>
            <w:shd w:val="clear" w:color="auto" w:fill="auto"/>
          </w:tcPr>
          <w:p w14:paraId="393431DD" w14:textId="77777777" w:rsidR="005F2DD7" w:rsidRPr="00C54812" w:rsidRDefault="005F2DD7" w:rsidP="0049223E">
            <w:pPr>
              <w:rPr>
                <w:ins w:id="4235" w:author="JVET-L0694 affine and subblock merging" w:date="2018-11-29T21:43:00Z"/>
                <w:noProof/>
                <w:sz w:val="16"/>
                <w:szCs w:val="16"/>
                <w:lang w:val="fr-CH"/>
              </w:rPr>
            </w:pPr>
            <w:ins w:id="4236" w:author="JVET-L0694 affine and subblock merging" w:date="2018-11-29T21:43:00Z">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ins>
          </w:p>
        </w:tc>
        <w:tc>
          <w:tcPr>
            <w:tcW w:w="2790" w:type="dxa"/>
            <w:shd w:val="clear" w:color="auto" w:fill="auto"/>
          </w:tcPr>
          <w:p w14:paraId="2269AF19" w14:textId="77777777" w:rsidR="005F2DD7" w:rsidRPr="00C54812" w:rsidRDefault="005F2DD7" w:rsidP="0049223E">
            <w:pPr>
              <w:rPr>
                <w:ins w:id="4237" w:author="JVET-L0694 affine and subblock merging" w:date="2018-11-29T21:43:00Z"/>
                <w:noProof/>
                <w:sz w:val="16"/>
                <w:szCs w:val="16"/>
                <w:lang w:val="fr-CH"/>
              </w:rPr>
            </w:pPr>
            <w:ins w:id="4238" w:author="JVET-L0694 affine and subblock merging" w:date="2018-11-29T21:43:00Z">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ins>
          </w:p>
        </w:tc>
        <w:tc>
          <w:tcPr>
            <w:tcW w:w="2880" w:type="dxa"/>
            <w:shd w:val="clear" w:color="auto" w:fill="auto"/>
          </w:tcPr>
          <w:p w14:paraId="4B6F1451" w14:textId="77777777" w:rsidR="005F2DD7" w:rsidRPr="00C54812" w:rsidRDefault="005F2DD7" w:rsidP="0049223E">
            <w:pPr>
              <w:rPr>
                <w:ins w:id="4239" w:author="JVET-L0694 affine and subblock merging" w:date="2018-11-29T21:43:00Z"/>
                <w:noProof/>
                <w:sz w:val="16"/>
                <w:szCs w:val="16"/>
                <w:lang w:val="fr-CH"/>
              </w:rPr>
            </w:pPr>
            <w:ins w:id="4240" w:author="JVET-L0694 affine and subblock merging" w:date="2018-11-29T21:43:00Z">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ins>
          </w:p>
        </w:tc>
      </w:tr>
      <w:tr w:rsidR="005F2DD7" w:rsidRPr="00943A5F" w14:paraId="64A96EBD" w14:textId="77777777" w:rsidTr="0049223E">
        <w:trPr>
          <w:jc w:val="center"/>
          <w:ins w:id="4241" w:author="JVET-L0694 affine and subblock merging" w:date="2018-11-29T21:43:00Z"/>
        </w:trPr>
        <w:tc>
          <w:tcPr>
            <w:tcW w:w="2335" w:type="dxa"/>
            <w:shd w:val="clear" w:color="auto" w:fill="auto"/>
          </w:tcPr>
          <w:p w14:paraId="53FAF99C" w14:textId="77777777" w:rsidR="005F2DD7" w:rsidRPr="00FA203C" w:rsidRDefault="005F2DD7" w:rsidP="0049223E">
            <w:pPr>
              <w:rPr>
                <w:ins w:id="4242" w:author="JVET-L0694 affine and subblock merging" w:date="2018-11-29T21:43:00Z"/>
                <w:noProof/>
                <w:sz w:val="16"/>
                <w:szCs w:val="16"/>
                <w:lang w:val="fr-CH"/>
              </w:rPr>
            </w:pPr>
            <w:ins w:id="4243" w:author="JVET-L0694 affine and subblock merging" w:date="2018-11-29T21:43:00Z">
              <w:r>
                <w:rPr>
                  <w:noProof/>
                  <w:sz w:val="16"/>
                  <w:szCs w:val="16"/>
                  <w:lang w:val="fr-CH"/>
                </w:rPr>
                <w:t>inter_affine</w:t>
              </w:r>
              <w:r w:rsidRPr="00FA203C">
                <w:rPr>
                  <w:noProof/>
                  <w:sz w:val="16"/>
                  <w:szCs w:val="16"/>
                  <w:lang w:val="fr-CH"/>
                </w:rPr>
                <w:t>_flag[ x0 ][ y0 ]</w:t>
              </w:r>
            </w:ins>
          </w:p>
        </w:tc>
        <w:tc>
          <w:tcPr>
            <w:tcW w:w="2790" w:type="dxa"/>
            <w:shd w:val="clear" w:color="auto" w:fill="auto"/>
          </w:tcPr>
          <w:p w14:paraId="5E46C77D" w14:textId="77777777" w:rsidR="005F2DD7" w:rsidRDefault="005F2DD7" w:rsidP="0049223E">
            <w:pPr>
              <w:rPr>
                <w:ins w:id="4244" w:author="JVET-L0694 affine and subblock merging" w:date="2018-11-29T21:43:00Z"/>
                <w:noProof/>
                <w:sz w:val="16"/>
                <w:szCs w:val="16"/>
                <w:lang w:val="fr-CH"/>
              </w:rPr>
            </w:pPr>
            <w:ins w:id="4245" w:author="JVET-L0694 affine and subblock merging" w:date="2018-11-29T21:43:00Z">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ins>
          </w:p>
        </w:tc>
        <w:tc>
          <w:tcPr>
            <w:tcW w:w="2880" w:type="dxa"/>
            <w:shd w:val="clear" w:color="auto" w:fill="auto"/>
          </w:tcPr>
          <w:p w14:paraId="5C5FDCE0" w14:textId="77777777" w:rsidR="005F2DD7" w:rsidRDefault="005F2DD7" w:rsidP="0049223E">
            <w:pPr>
              <w:rPr>
                <w:ins w:id="4246" w:author="JVET-L0694 affine and subblock merging" w:date="2018-11-29T21:43:00Z"/>
                <w:noProof/>
                <w:sz w:val="16"/>
                <w:szCs w:val="16"/>
                <w:lang w:val="fr-CH"/>
              </w:rPr>
            </w:pPr>
            <w:ins w:id="4247" w:author="JVET-L0694 affine and subblock merging" w:date="2018-11-29T21:43:00Z">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ins>
          </w:p>
        </w:tc>
      </w:tr>
    </w:tbl>
    <w:p w14:paraId="5577F73F" w14:textId="77777777" w:rsidR="005F2DD7" w:rsidRPr="005F2DD7" w:rsidRDefault="005F2DD7">
      <w:pPr>
        <w:rPr>
          <w:ins w:id="4248" w:author="JVET-L0694 affine and subblock merging" w:date="2018-11-29T21:38:00Z"/>
          <w:lang w:val="en-CA"/>
        </w:rPr>
        <w:pPrChange w:id="4249" w:author="JVET-L0694 affine and subblock merging" w:date="2018-11-29T21:38:00Z">
          <w:pPr>
            <w:pStyle w:val="Heading5"/>
          </w:pPr>
        </w:pPrChange>
      </w:pPr>
    </w:p>
    <w:p w14:paraId="178590E4" w14:textId="4B9530E4" w:rsidR="00822405" w:rsidRPr="00901B03" w:rsidRDefault="00822405" w:rsidP="00822405">
      <w:pPr>
        <w:pStyle w:val="Heading5"/>
        <w:rPr>
          <w:lang w:val="en-CA"/>
        </w:rPr>
      </w:pPr>
      <w:r w:rsidRPr="00901B03">
        <w:rPr>
          <w:lang w:val="en-CA"/>
        </w:rPr>
        <w:t>Derivation process of ctxInc for the syntax element tu_cbf_cr[ ][ ]</w:t>
      </w:r>
    </w:p>
    <w:p w14:paraId="7A14499D" w14:textId="77777777" w:rsidR="00822405" w:rsidRPr="00901B03" w:rsidRDefault="00822405" w:rsidP="00822405">
      <w:pPr>
        <w:rPr>
          <w:lang w:val="en-CA"/>
        </w:rPr>
      </w:pPr>
      <w:r w:rsidRPr="00901B03">
        <w:rPr>
          <w:lang w:val="en-CA"/>
        </w:rPr>
        <w:t xml:space="preserve">Inputs to this process is the luma location </w:t>
      </w:r>
      <w:r w:rsidRPr="00901B03">
        <w:rPr>
          <w:lang w:val="en-CA" w:eastAsia="ko-KR"/>
        </w:rPr>
        <w:t>( x0, y0 )</w:t>
      </w:r>
      <w:r w:rsidRPr="00901B03">
        <w:rPr>
          <w:lang w:val="en-CA"/>
        </w:rPr>
        <w:t xml:space="preserve"> </w:t>
      </w:r>
      <w:r w:rsidRPr="00901B03">
        <w:rPr>
          <w:lang w:val="en-CA" w:eastAsia="ko-KR"/>
        </w:rPr>
        <w:t>specifying the top-left sample of the current transform block relative to the top-left sample of the current picture</w:t>
      </w:r>
      <w:r w:rsidRPr="00901B03">
        <w:rPr>
          <w:lang w:val="en-CA"/>
        </w:rPr>
        <w:t>.</w:t>
      </w:r>
    </w:p>
    <w:p w14:paraId="7758F8DE" w14:textId="77777777" w:rsidR="00822405" w:rsidRPr="00901B03" w:rsidRDefault="00822405" w:rsidP="00822405">
      <w:pPr>
        <w:tabs>
          <w:tab w:val="clear" w:pos="794"/>
          <w:tab w:val="left" w:pos="400"/>
        </w:tabs>
        <w:rPr>
          <w:lang w:val="en-CA"/>
        </w:rPr>
      </w:pPr>
      <w:r w:rsidRPr="00901B03">
        <w:rPr>
          <w:lang w:val="en-CA"/>
        </w:rPr>
        <w:t>Outputs of this process is the variable ctxInc.</w:t>
      </w:r>
    </w:p>
    <w:p w14:paraId="2B504360" w14:textId="77777777" w:rsidR="00822405" w:rsidRPr="00901B03" w:rsidRDefault="00822405" w:rsidP="00822405">
      <w:pPr>
        <w:tabs>
          <w:tab w:val="clear" w:pos="794"/>
          <w:tab w:val="left" w:pos="400"/>
        </w:tabs>
        <w:rPr>
          <w:lang w:val="en-CA"/>
        </w:rPr>
      </w:pPr>
      <w:r w:rsidRPr="00901B03">
        <w:rPr>
          <w:lang w:val="en-CA"/>
        </w:rPr>
        <w:t>The variable ctxInc is set equal to tu_cbf_cb[ x0 ][ y0 ].</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4250" w:name="_Ref519514137"/>
      <w:r w:rsidRPr="00901B03">
        <w:rPr>
          <w:lang w:val="en-CA"/>
        </w:rPr>
        <w:t>Derivation process for the variables locNumSig, locSumAbsPass1</w:t>
      </w:r>
      <w:bookmarkEnd w:id="4250"/>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0FF18AC9"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7125EF">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7125EF">
        <w:rPr>
          <w:noProof/>
          <w:lang w:val="en-CA" w:eastAsia="ko-KR"/>
        </w:rPr>
        <w:t>16</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lastRenderedPageBreak/>
        <w:tab/>
        <w:t>}</w:t>
      </w:r>
      <w:r w:rsidRPr="00901B03">
        <w:rPr>
          <w:lang w:val="en-CA" w:eastAsia="ko-KR"/>
        </w:rPr>
        <w:br/>
        <w:t>}</w:t>
      </w:r>
    </w:p>
    <w:p w14:paraId="557235F9" w14:textId="77777777" w:rsidR="00822405" w:rsidRPr="00901B03" w:rsidRDefault="00822405" w:rsidP="00822405">
      <w:pPr>
        <w:pStyle w:val="Heading5"/>
        <w:rPr>
          <w:lang w:val="en-CA"/>
        </w:rPr>
      </w:pPr>
      <w:r w:rsidRPr="00901B03">
        <w:rPr>
          <w:lang w:val="en-CA"/>
        </w:rPr>
        <w:t>Derivation process of ctxInc for the syntax element sig_coeff_flag</w:t>
      </w:r>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2175C86A"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7125EF">
        <w:rPr>
          <w:lang w:val="en-CA"/>
        </w:rPr>
        <w:t>9.5.4.2.4</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243B0922"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17</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504915F5"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18</w:t>
      </w:r>
      <w:r w:rsidRPr="00901B03">
        <w:rPr>
          <w:lang w:val="en-CA"/>
        </w:rPr>
        <w:fldChar w:fldCharType="end"/>
      </w:r>
      <w:r w:rsidRPr="00901B03">
        <w:rPr>
          <w:lang w:val="en-CA"/>
        </w:rPr>
        <w:t>)</w:t>
      </w:r>
    </w:p>
    <w:p w14:paraId="7337E80E" w14:textId="77777777" w:rsidR="00822405" w:rsidRPr="00901B03" w:rsidRDefault="00822405" w:rsidP="00822405">
      <w:pPr>
        <w:pStyle w:val="Heading5"/>
        <w:rPr>
          <w:lang w:val="en-CA"/>
        </w:rPr>
      </w:pPr>
      <w:r w:rsidRPr="00901B03">
        <w:rPr>
          <w:lang w:val="en-CA"/>
        </w:rPr>
        <w:t>Derivation process of ctxInc for the syntax elements par_level_flag, rem_abs_gt1_flag, and rem_abs_level_gt2_flag</w:t>
      </w:r>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03EC150E"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7125EF">
        <w:rPr>
          <w:lang w:val="en-CA"/>
        </w:rPr>
        <w:t>9.5.4.2.4</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3E5D5249"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19</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112891DE"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20</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0232EA6F"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125EF">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125EF">
        <w:rPr>
          <w:noProof/>
          <w:lang w:val="en-CA"/>
        </w:rPr>
        <w:t>21</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3862B380" w14:textId="77777777" w:rsidR="00192513" w:rsidRPr="00901B03" w:rsidRDefault="00822405" w:rsidP="00B64EEB">
      <w:pPr>
        <w:rPr>
          <w:lang w:val="en-CA" w:eastAsia="ko-KR"/>
        </w:rPr>
      </w:pPr>
      <w:r w:rsidRPr="00901B03" w:rsidDel="008505BA">
        <w:rPr>
          <w:lang w:val="en-CA"/>
        </w:rPr>
        <w:t xml:space="preserve"> </w:t>
      </w:r>
    </w:p>
    <w:sectPr w:rsidR="00192513" w:rsidRPr="00901B03" w:rsidSect="0077313F">
      <w:headerReference w:type="even" r:id="rId37"/>
      <w:headerReference w:type="default" r:id="rId38"/>
      <w:footerReference w:type="even" r:id="rId39"/>
      <w:footerReference w:type="default" r:id="rId40"/>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FCC8741" w14:textId="77777777" w:rsidR="001D51B1" w:rsidRDefault="001D51B1" w:rsidP="00D909B6">
      <w:pPr>
        <w:spacing w:before="0"/>
      </w:pPr>
      <w:r>
        <w:separator/>
      </w:r>
    </w:p>
  </w:endnote>
  <w:endnote w:type="continuationSeparator" w:id="0">
    <w:p w14:paraId="63BAC04A" w14:textId="77777777" w:rsidR="001D51B1" w:rsidRDefault="001D51B1" w:rsidP="00D909B6">
      <w:pPr>
        <w:spacing w:before="0"/>
      </w:pPr>
      <w:r>
        <w:continuationSeparator/>
      </w:r>
    </w:p>
  </w:endnote>
  <w:endnote w:type="continuationNotice" w:id="1">
    <w:p w14:paraId="71FA6B6A" w14:textId="77777777" w:rsidR="001D51B1" w:rsidRDefault="001D51B1">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Malgun Gothic Semilight"/>
    <w:panose1 w:val="02030600000101010101"/>
    <w:charset w:val="81"/>
    <w:family w:val="roman"/>
    <w:pitch w:val="variable"/>
    <w:sig w:usb0="00000000"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ËÎÌå"/>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DengXian">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00000000" w:usb1="28CFFCFA" w:usb2="00000016" w:usb3="00000000" w:csb0="001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Arial Unicode MS"/>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F874B5" w14:textId="7491D4A4" w:rsidR="001D51B1" w:rsidRPr="00F44891" w:rsidRDefault="001D51B1">
    <w:pPr>
      <w:pStyle w:val="Footer"/>
      <w:rPr>
        <w:lang w:val="de-DE"/>
      </w:rPr>
    </w:pPr>
    <w:r>
      <w:rPr>
        <w:b w:val="0"/>
      </w:rPr>
      <w:fldChar w:fldCharType="begin"/>
    </w:r>
    <w:r w:rsidRPr="00F44891">
      <w:rPr>
        <w:b w:val="0"/>
        <w:lang w:val="de-DE"/>
      </w:rPr>
      <w:instrText>PAGE</w:instrText>
    </w:r>
    <w:r>
      <w:rPr>
        <w:b w:val="0"/>
      </w:rPr>
      <w:fldChar w:fldCharType="separate"/>
    </w:r>
    <w:r w:rsidR="007125EF">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7125EF">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4E04CF" w14:textId="16B65437" w:rsidR="001D51B1" w:rsidRDefault="001D51B1">
    <w:pPr>
      <w:pStyle w:val="Footer"/>
    </w:pPr>
    <w:r>
      <w:tab/>
    </w:r>
    <w:r>
      <w:tab/>
    </w:r>
    <w:r>
      <w:tab/>
    </w:r>
    <w:r>
      <w:fldChar w:fldCharType="begin"/>
    </w:r>
    <w:r>
      <w:instrText>styleref foot</w:instrText>
    </w:r>
    <w:r>
      <w:fldChar w:fldCharType="separate"/>
    </w:r>
    <w:r w:rsidR="007125EF">
      <w:rPr>
        <w:noProof/>
      </w:rPr>
      <w:t>ITU-T Rec. H.VVC</w:t>
    </w:r>
    <w:r>
      <w:fldChar w:fldCharType="end"/>
    </w:r>
    <w:r>
      <w:tab/>
    </w:r>
    <w:r>
      <w:rPr>
        <w:b w:val="0"/>
      </w:rPr>
      <w:fldChar w:fldCharType="begin"/>
    </w:r>
    <w:r>
      <w:rPr>
        <w:b w:val="0"/>
      </w:rPr>
      <w:instrText>PAGE</w:instrText>
    </w:r>
    <w:r>
      <w:rPr>
        <w:b w:val="0"/>
      </w:rPr>
      <w:fldChar w:fldCharType="separate"/>
    </w:r>
    <w:r w:rsidR="007125EF">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D621A4" w14:textId="041CDA8D" w:rsidR="001D51B1" w:rsidRDefault="001D51B1">
    <w:pPr>
      <w:pStyle w:val="Footer"/>
    </w:pPr>
    <w:r>
      <w:rPr>
        <w:b w:val="0"/>
      </w:rPr>
      <w:fldChar w:fldCharType="begin"/>
    </w:r>
    <w:r>
      <w:rPr>
        <w:b w:val="0"/>
      </w:rPr>
      <w:instrText>PAGE</w:instrText>
    </w:r>
    <w:r>
      <w:rPr>
        <w:b w:val="0"/>
      </w:rPr>
      <w:fldChar w:fldCharType="separate"/>
    </w:r>
    <w:r w:rsidR="007125EF">
      <w:rPr>
        <w:b w:val="0"/>
        <w:noProof/>
      </w:rPr>
      <w:t>176</w:t>
    </w:r>
    <w:r>
      <w:rPr>
        <w:b w:val="0"/>
      </w:rPr>
      <w:fldChar w:fldCharType="end"/>
    </w:r>
    <w:r>
      <w:tab/>
    </w:r>
    <w:r>
      <w:fldChar w:fldCharType="begin"/>
    </w:r>
    <w:r>
      <w:instrText>styleref foot</w:instrText>
    </w:r>
    <w:r>
      <w:fldChar w:fldCharType="separate"/>
    </w:r>
    <w:r w:rsidR="007125EF">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8F5F89" w14:textId="16018DC8" w:rsidR="001D51B1" w:rsidRDefault="001D51B1">
    <w:pPr>
      <w:pStyle w:val="Footer"/>
    </w:pPr>
    <w:r>
      <w:tab/>
    </w:r>
    <w:r>
      <w:tab/>
    </w:r>
    <w:r>
      <w:tab/>
    </w:r>
    <w:r>
      <w:fldChar w:fldCharType="begin"/>
    </w:r>
    <w:r>
      <w:instrText>styleref foot</w:instrText>
    </w:r>
    <w:r>
      <w:fldChar w:fldCharType="separate"/>
    </w:r>
    <w:r w:rsidR="007125EF">
      <w:rPr>
        <w:noProof/>
      </w:rPr>
      <w:t>ITU-T Rec. H.VVC</w:t>
    </w:r>
    <w:r>
      <w:fldChar w:fldCharType="end"/>
    </w:r>
    <w:r>
      <w:tab/>
    </w:r>
    <w:r>
      <w:rPr>
        <w:b w:val="0"/>
      </w:rPr>
      <w:fldChar w:fldCharType="begin"/>
    </w:r>
    <w:r>
      <w:rPr>
        <w:b w:val="0"/>
      </w:rPr>
      <w:instrText>PAGE</w:instrText>
    </w:r>
    <w:r>
      <w:rPr>
        <w:b w:val="0"/>
      </w:rPr>
      <w:fldChar w:fldCharType="separate"/>
    </w:r>
    <w:r w:rsidR="007125EF">
      <w:rPr>
        <w:b w:val="0"/>
        <w:noProof/>
      </w:rPr>
      <w:t>177</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08702BC" w14:textId="77777777" w:rsidR="001D51B1" w:rsidRDefault="001D51B1">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511ED581" w14:textId="77777777" w:rsidR="001D51B1" w:rsidRDefault="001D51B1" w:rsidP="00D909B6">
      <w:pPr>
        <w:spacing w:before="0"/>
      </w:pPr>
      <w:r>
        <w:continuationSeparator/>
      </w:r>
    </w:p>
  </w:footnote>
  <w:footnote w:type="continuationNotice" w:id="1">
    <w:p w14:paraId="1B176A18" w14:textId="77777777" w:rsidR="001D51B1" w:rsidRDefault="001D51B1">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368A00" w14:textId="77777777" w:rsidR="001D51B1" w:rsidRDefault="001D51B1">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4F1272" w14:textId="77777777" w:rsidR="001D51B1" w:rsidRDefault="001D51B1">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389501" w14:textId="77777777" w:rsidR="001D51B1" w:rsidRDefault="001D51B1">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AFC4F5" w14:textId="77777777" w:rsidR="001D51B1" w:rsidRDefault="001D51B1">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CCDB67" w14:textId="77777777" w:rsidR="001D51B1" w:rsidRPr="00F670C9" w:rsidRDefault="001D51B1">
    <w:pPr>
      <w:pStyle w:val="Header"/>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9A638F" w14:textId="77777777" w:rsidR="001D51B1" w:rsidRDefault="001D51B1">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41F8D2" w14:textId="1BE8769E" w:rsidR="001D51B1" w:rsidRDefault="001D51B1">
    <w:pPr>
      <w:pStyle w:val="Header"/>
    </w:pPr>
    <w:r>
      <w:rPr>
        <w:b/>
      </w:rPr>
      <w:fldChar w:fldCharType="begin"/>
    </w:r>
    <w:r>
      <w:rPr>
        <w:b/>
      </w:rPr>
      <w:instrText>styleref head</w:instrText>
    </w:r>
    <w:r>
      <w:rPr>
        <w:b/>
      </w:rPr>
      <w:fldChar w:fldCharType="separate"/>
    </w:r>
    <w:r w:rsidR="007125EF">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A269FC" w14:textId="2B2F1F6E" w:rsidR="001D51B1" w:rsidRDefault="001D51B1">
    <w:pPr>
      <w:pStyle w:val="Header"/>
    </w:pPr>
    <w:r>
      <w:rPr>
        <w:b/>
      </w:rPr>
      <w:tab/>
    </w:r>
    <w:r>
      <w:rPr>
        <w:b/>
      </w:rPr>
      <w:tab/>
    </w:r>
    <w:r>
      <w:rPr>
        <w:b/>
      </w:rPr>
      <w:tab/>
    </w:r>
    <w:r>
      <w:rPr>
        <w:b/>
      </w:rPr>
      <w:fldChar w:fldCharType="begin"/>
    </w:r>
    <w:r>
      <w:rPr>
        <w:b/>
      </w:rPr>
      <w:instrText>styleref head</w:instrText>
    </w:r>
    <w:r>
      <w:rPr>
        <w:b/>
      </w:rPr>
      <w:fldChar w:fldCharType="separate"/>
    </w:r>
    <w:r w:rsidR="007125EF">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1"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3"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6"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7"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8"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39"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1"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7"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8"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1"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3"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5"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7"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0"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2"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3"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4"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5"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8"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0"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2"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8"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9"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0"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1"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4"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5"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8"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1"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2"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3"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6"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0"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1"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2"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4"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5"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6"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8"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09"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4"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16"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7"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18"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19"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0"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2"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4"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5"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6"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27"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9"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0"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1"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2"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33"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34"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5"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7"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8"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3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4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4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4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4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0"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51"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53"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7"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8"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59"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0"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61"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2"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64"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6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66"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8"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9"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70"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71"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72"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5"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77"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78"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79"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2"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4"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6"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7"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8"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9"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0"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91"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2"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193"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194"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196"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99"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1"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02"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5"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0"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11"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2"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3"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4"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5"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6"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17"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9"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2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2"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3"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4"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25"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6"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27"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28"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9FD582C"/>
    <w:multiLevelType w:val="multilevel"/>
    <w:tmpl w:val="3A82E334"/>
    <w:numStyleLink w:val="3DEquation"/>
  </w:abstractNum>
  <w:abstractNum w:abstractNumId="230"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31"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2"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3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3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3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3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3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4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4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4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49"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0"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1"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52"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53"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4"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55"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56"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7"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8"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9"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0"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1"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62"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63"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64"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5"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66"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8"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70"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71"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2"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3"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4"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5"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76"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77"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8"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9"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0"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81"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82"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3"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4"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85"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6"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7"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89"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290"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1"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292"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3"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4"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295"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6"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7"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299"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00"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02"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4"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6"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7"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8"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09"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11"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12"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3"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14"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15"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16"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17"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8"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9"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0"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1"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3"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24"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5"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26"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7"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29"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30"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31"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32"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4"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35"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6"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37"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9"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1"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42"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43"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4"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5"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46"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7"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9"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50"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1" w15:restartNumberingAfterBreak="0">
    <w:nsid w:val="5E860EA7"/>
    <w:multiLevelType w:val="multilevel"/>
    <w:tmpl w:val="EE04B4FE"/>
    <w:numStyleLink w:val="3DNumbering"/>
  </w:abstractNum>
  <w:abstractNum w:abstractNumId="352"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3"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4"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55"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56"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7"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58"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9"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0"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1"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4"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5"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66"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67"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8"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0"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71"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2"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73"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4"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75"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76"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7"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8"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79"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1"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82"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383"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5"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6"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87"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8"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39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93"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4"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8"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399"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00"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1"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2"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03"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4"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05"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6"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07"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08"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0"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11"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2"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13"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14"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16"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7" w15:restartNumberingAfterBreak="0">
    <w:nsid w:val="748B535D"/>
    <w:multiLevelType w:val="hybridMultilevel"/>
    <w:tmpl w:val="D2B02578"/>
    <w:lvl w:ilvl="0" w:tplc="FFFFFFFF">
      <w:start w:val="5"/>
      <w:numFmt w:val="bullet"/>
      <w:lvlText w:val="–"/>
      <w:lvlJc w:val="left"/>
      <w:pPr>
        <w:ind w:left="786" w:hanging="360"/>
      </w:pPr>
      <w:rPr>
        <w:rFonts w:ascii="Times New Roman" w:eastAsia="Times New Roman" w:hAnsi="Times New Roman"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18"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9"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20"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21"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22"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23"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4"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5"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6"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7"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8"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9"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2"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33"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4"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35"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36"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37"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1"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2"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43"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4"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5"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6"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47"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48"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49"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2"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4"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15"/>
  </w:num>
  <w:num w:numId="2">
    <w:abstractNumId w:val="388"/>
  </w:num>
  <w:num w:numId="3">
    <w:abstractNumId w:val="118"/>
  </w:num>
  <w:num w:numId="4">
    <w:abstractNumId w:val="56"/>
  </w:num>
  <w:num w:numId="5">
    <w:abstractNumId w:val="330"/>
  </w:num>
  <w:num w:numId="6">
    <w:abstractNumId w:val="418"/>
  </w:num>
  <w:num w:numId="7">
    <w:abstractNumId w:val="215"/>
  </w:num>
  <w:num w:numId="8">
    <w:abstractNumId w:val="354"/>
  </w:num>
  <w:num w:numId="9">
    <w:abstractNumId w:val="441"/>
  </w:num>
  <w:num w:numId="10">
    <w:abstractNumId w:val="123"/>
  </w:num>
  <w:num w:numId="11">
    <w:abstractNumId w:val="376"/>
  </w:num>
  <w:num w:numId="12">
    <w:abstractNumId w:val="33"/>
  </w:num>
  <w:num w:numId="13">
    <w:abstractNumId w:val="315"/>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34"/>
  </w:num>
  <w:num w:numId="15">
    <w:abstractNumId w:val="347"/>
  </w:num>
  <w:num w:numId="16">
    <w:abstractNumId w:val="120"/>
  </w:num>
  <w:num w:numId="17">
    <w:abstractNumId w:val="102"/>
  </w:num>
  <w:num w:numId="18">
    <w:abstractNumId w:val="116"/>
  </w:num>
  <w:num w:numId="19">
    <w:abstractNumId w:val="433"/>
  </w:num>
  <w:num w:numId="20">
    <w:abstractNumId w:val="231"/>
  </w:num>
  <w:num w:numId="21">
    <w:abstractNumId w:val="194"/>
  </w:num>
  <w:num w:numId="22">
    <w:abstractNumId w:val="297"/>
  </w:num>
  <w:num w:numId="23">
    <w:abstractNumId w:val="295"/>
  </w:num>
  <w:num w:numId="24">
    <w:abstractNumId w:val="389"/>
  </w:num>
  <w:num w:numId="25">
    <w:abstractNumId w:val="112"/>
  </w:num>
  <w:num w:numId="26">
    <w:abstractNumId w:val="114"/>
  </w:num>
  <w:num w:numId="27">
    <w:abstractNumId w:val="187"/>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39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99"/>
  </w:num>
  <w:num w:numId="37">
    <w:abstractNumId w:val="3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48"/>
  </w:num>
  <w:num w:numId="39">
    <w:abstractNumId w:val="342"/>
  </w:num>
  <w:num w:numId="40">
    <w:abstractNumId w:val="61"/>
  </w:num>
  <w:num w:numId="41">
    <w:abstractNumId w:val="412"/>
  </w:num>
  <w:num w:numId="42">
    <w:abstractNumId w:val="248"/>
  </w:num>
  <w:num w:numId="43">
    <w:abstractNumId w:val="310"/>
  </w:num>
  <w:num w:numId="44">
    <w:abstractNumId w:val="312"/>
  </w:num>
  <w:num w:numId="45">
    <w:abstractNumId w:val="55"/>
  </w:num>
  <w:num w:numId="46">
    <w:abstractNumId w:val="115"/>
  </w:num>
  <w:num w:numId="47">
    <w:abstractNumId w:val="263"/>
  </w:num>
  <w:num w:numId="48">
    <w:abstractNumId w:val="159"/>
  </w:num>
  <w:num w:numId="49">
    <w:abstractNumId w:val="165"/>
  </w:num>
  <w:num w:numId="50">
    <w:abstractNumId w:val="40"/>
  </w:num>
  <w:num w:numId="51">
    <w:abstractNumId w:val="422"/>
  </w:num>
  <w:num w:numId="52">
    <w:abstractNumId w:val="442"/>
  </w:num>
  <w:num w:numId="53">
    <w:abstractNumId w:val="158"/>
  </w:num>
  <w:num w:numId="54">
    <w:abstractNumId w:val="308"/>
  </w:num>
  <w:num w:numId="55">
    <w:abstractNumId w:val="232"/>
  </w:num>
  <w:num w:numId="56">
    <w:abstractNumId w:val="37"/>
  </w:num>
  <w:num w:numId="57">
    <w:abstractNumId w:val="50"/>
  </w:num>
  <w:num w:numId="58">
    <w:abstractNumId w:val="224"/>
  </w:num>
  <w:num w:numId="59">
    <w:abstractNumId w:val="410"/>
  </w:num>
  <w:num w:numId="60">
    <w:abstractNumId w:val="313"/>
  </w:num>
  <w:num w:numId="61">
    <w:abstractNumId w:val="393"/>
  </w:num>
  <w:num w:numId="62">
    <w:abstractNumId w:val="258"/>
  </w:num>
  <w:num w:numId="63">
    <w:abstractNumId w:val="100"/>
  </w:num>
  <w:num w:numId="64">
    <w:abstractNumId w:val="267"/>
  </w:num>
  <w:num w:numId="65">
    <w:abstractNumId w:val="28"/>
  </w:num>
  <w:num w:numId="66">
    <w:abstractNumId w:val="286"/>
  </w:num>
  <w:num w:numId="67">
    <w:abstractNumId w:val="283"/>
  </w:num>
  <w:num w:numId="68">
    <w:abstractNumId w:val="305"/>
  </w:num>
  <w:num w:numId="69">
    <w:abstractNumId w:val="431"/>
  </w:num>
  <w:num w:numId="70">
    <w:abstractNumId w:val="335"/>
  </w:num>
  <w:num w:numId="71">
    <w:abstractNumId w:val="377"/>
  </w:num>
  <w:num w:numId="72">
    <w:abstractNumId w:val="218"/>
  </w:num>
  <w:num w:numId="73">
    <w:abstractNumId w:val="87"/>
  </w:num>
  <w:num w:numId="74">
    <w:abstractNumId w:val="415"/>
  </w:num>
  <w:num w:numId="75">
    <w:abstractNumId w:val="294"/>
  </w:num>
  <w:num w:numId="76">
    <w:abstractNumId w:val="176"/>
  </w:num>
  <w:num w:numId="77">
    <w:abstractNumId w:val="284"/>
  </w:num>
  <w:num w:numId="78">
    <w:abstractNumId w:val="383"/>
  </w:num>
  <w:num w:numId="79">
    <w:abstractNumId w:val="439"/>
  </w:num>
  <w:num w:numId="80">
    <w:abstractNumId w:val="104"/>
  </w:num>
  <w:num w:numId="81">
    <w:abstractNumId w:val="369"/>
  </w:num>
  <w:num w:numId="82">
    <w:abstractNumId w:val="228"/>
  </w:num>
  <w:num w:numId="83">
    <w:abstractNumId w:val="24"/>
  </w:num>
  <w:num w:numId="84">
    <w:abstractNumId w:val="32"/>
  </w:num>
  <w:num w:numId="85">
    <w:abstractNumId w:val="173"/>
  </w:num>
  <w:num w:numId="86">
    <w:abstractNumId w:val="279"/>
  </w:num>
  <w:num w:numId="87">
    <w:abstractNumId w:val="181"/>
  </w:num>
  <w:num w:numId="88">
    <w:abstractNumId w:val="141"/>
  </w:num>
  <w:num w:numId="89">
    <w:abstractNumId w:val="129"/>
  </w:num>
  <w:num w:numId="90">
    <w:abstractNumId w:val="53"/>
  </w:num>
  <w:num w:numId="91">
    <w:abstractNumId w:val="101"/>
  </w:num>
  <w:num w:numId="92">
    <w:abstractNumId w:val="166"/>
  </w:num>
  <w:num w:numId="93">
    <w:abstractNumId w:val="361"/>
  </w:num>
  <w:num w:numId="94">
    <w:abstractNumId w:val="191"/>
  </w:num>
  <w:num w:numId="95">
    <w:abstractNumId w:val="321"/>
  </w:num>
  <w:num w:numId="96">
    <w:abstractNumId w:val="45"/>
  </w:num>
  <w:num w:numId="97">
    <w:abstractNumId w:val="205"/>
  </w:num>
  <w:num w:numId="98">
    <w:abstractNumId w:val="155"/>
  </w:num>
  <w:num w:numId="99">
    <w:abstractNumId w:val="437"/>
  </w:num>
  <w:num w:numId="100">
    <w:abstractNumId w:val="18"/>
  </w:num>
  <w:num w:numId="101">
    <w:abstractNumId w:val="445"/>
  </w:num>
  <w:num w:numId="102">
    <w:abstractNumId w:val="372"/>
  </w:num>
  <w:num w:numId="103">
    <w:abstractNumId w:val="450"/>
  </w:num>
  <w:num w:numId="104">
    <w:abstractNumId w:val="368"/>
  </w:num>
  <w:num w:numId="105">
    <w:abstractNumId w:val="259"/>
  </w:num>
  <w:num w:numId="106">
    <w:abstractNumId w:val="201"/>
  </w:num>
  <w:num w:numId="107">
    <w:abstractNumId w:val="346"/>
  </w:num>
  <w:num w:numId="108">
    <w:abstractNumId w:val="60"/>
  </w:num>
  <w:num w:numId="109">
    <w:abstractNumId w:val="92"/>
  </w:num>
  <w:num w:numId="110">
    <w:abstractNumId w:val="352"/>
  </w:num>
  <w:num w:numId="111">
    <w:abstractNumId w:val="235"/>
  </w:num>
  <w:num w:numId="112">
    <w:abstractNumId w:val="332"/>
  </w:num>
  <w:num w:numId="113">
    <w:abstractNumId w:val="154"/>
  </w:num>
  <w:num w:numId="114">
    <w:abstractNumId w:val="240"/>
  </w:num>
  <w:num w:numId="115">
    <w:abstractNumId w:val="374"/>
  </w:num>
  <w:num w:numId="116">
    <w:abstractNumId w:val="317"/>
  </w:num>
  <w:num w:numId="117">
    <w:abstractNumId w:val="306"/>
  </w:num>
  <w:num w:numId="118">
    <w:abstractNumId w:val="127"/>
  </w:num>
  <w:num w:numId="119">
    <w:abstractNumId w:val="184"/>
  </w:num>
  <w:num w:numId="120">
    <w:abstractNumId w:val="233"/>
  </w:num>
  <w:num w:numId="121">
    <w:abstractNumId w:val="355"/>
  </w:num>
  <w:num w:numId="122">
    <w:abstractNumId w:val="287"/>
  </w:num>
  <w:num w:numId="123">
    <w:abstractNumId w:val="175"/>
  </w:num>
  <w:num w:numId="124">
    <w:abstractNumId w:val="398"/>
  </w:num>
  <w:num w:numId="125">
    <w:abstractNumId w:val="247"/>
  </w:num>
  <w:num w:numId="126">
    <w:abstractNumId w:val="394"/>
  </w:num>
  <w:num w:numId="127">
    <w:abstractNumId w:val="359"/>
  </w:num>
  <w:num w:numId="128">
    <w:abstractNumId w:val="161"/>
  </w:num>
  <w:num w:numId="129">
    <w:abstractNumId w:val="417"/>
  </w:num>
  <w:num w:numId="130">
    <w:abstractNumId w:val="419"/>
  </w:num>
  <w:num w:numId="131">
    <w:abstractNumId w:val="99"/>
  </w:num>
  <w:num w:numId="132">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1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69"/>
  </w:num>
  <w:num w:numId="135">
    <w:abstractNumId w:val="150"/>
  </w:num>
  <w:num w:numId="136">
    <w:abstractNumId w:val="291"/>
  </w:num>
  <w:num w:numId="137">
    <w:abstractNumId w:val="74"/>
  </w:num>
  <w:num w:numId="138">
    <w:abstractNumId w:val="213"/>
  </w:num>
  <w:num w:numId="139">
    <w:abstractNumId w:val="33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86"/>
  </w:num>
  <w:num w:numId="142">
    <w:abstractNumId w:val="89"/>
  </w:num>
  <w:num w:numId="143">
    <w:abstractNumId w:val="432"/>
  </w:num>
  <w:num w:numId="144">
    <w:abstractNumId w:val="391"/>
  </w:num>
  <w:num w:numId="145">
    <w:abstractNumId w:val="279"/>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72"/>
  </w:num>
  <w:num w:numId="147">
    <w:abstractNumId w:val="296"/>
  </w:num>
  <w:num w:numId="148">
    <w:abstractNumId w:val="174"/>
  </w:num>
  <w:num w:numId="149">
    <w:abstractNumId w:val="423"/>
  </w:num>
  <w:num w:numId="150">
    <w:abstractNumId w:val="365"/>
  </w:num>
  <w:num w:numId="151">
    <w:abstractNumId w:val="227"/>
  </w:num>
  <w:num w:numId="152">
    <w:abstractNumId w:val="262"/>
  </w:num>
  <w:num w:numId="153">
    <w:abstractNumId w:val="16"/>
  </w:num>
  <w:num w:numId="154">
    <w:abstractNumId w:val="301"/>
  </w:num>
  <w:num w:numId="155">
    <w:abstractNumId w:val="26"/>
  </w:num>
  <w:num w:numId="156">
    <w:abstractNumId w:val="54"/>
  </w:num>
  <w:num w:numId="157">
    <w:abstractNumId w:val="396"/>
  </w:num>
  <w:num w:numId="158">
    <w:abstractNumId w:val="298"/>
  </w:num>
  <w:num w:numId="159">
    <w:abstractNumId w:val="164"/>
  </w:num>
  <w:num w:numId="160">
    <w:abstractNumId w:val="39"/>
  </w:num>
  <w:num w:numId="161">
    <w:abstractNumId w:val="204"/>
  </w:num>
  <w:num w:numId="162">
    <w:abstractNumId w:val="192"/>
  </w:num>
  <w:num w:numId="163">
    <w:abstractNumId w:val="72"/>
  </w:num>
  <w:num w:numId="164">
    <w:abstractNumId w:val="425"/>
  </w:num>
  <w:num w:numId="165">
    <w:abstractNumId w:val="429"/>
  </w:num>
  <w:num w:numId="166">
    <w:abstractNumId w:val="225"/>
  </w:num>
  <w:num w:numId="167">
    <w:abstractNumId w:val="77"/>
  </w:num>
  <w:num w:numId="168">
    <w:abstractNumId w:val="440"/>
  </w:num>
  <w:num w:numId="169">
    <w:abstractNumId w:val="453"/>
  </w:num>
  <w:num w:numId="170">
    <w:abstractNumId w:val="438"/>
  </w:num>
  <w:num w:numId="171">
    <w:abstractNumId w:val="379"/>
  </w:num>
  <w:num w:numId="172">
    <w:abstractNumId w:val="47"/>
  </w:num>
  <w:num w:numId="173">
    <w:abstractNumId w:val="152"/>
  </w:num>
  <w:num w:numId="174">
    <w:abstractNumId w:val="252"/>
  </w:num>
  <w:num w:numId="175">
    <w:abstractNumId w:val="285"/>
  </w:num>
  <w:num w:numId="176">
    <w:abstractNumId w:val="137"/>
  </w:num>
  <w:num w:numId="177">
    <w:abstractNumId w:val="238"/>
  </w:num>
  <w:num w:numId="178">
    <w:abstractNumId w:val="146"/>
  </w:num>
  <w:num w:numId="179">
    <w:abstractNumId w:val="117"/>
  </w:num>
  <w:num w:numId="180">
    <w:abstractNumId w:val="303"/>
  </w:num>
  <w:num w:numId="181">
    <w:abstractNumId w:val="401"/>
  </w:num>
  <w:num w:numId="182">
    <w:abstractNumId w:val="268"/>
  </w:num>
  <w:num w:numId="183">
    <w:abstractNumId w:val="382"/>
  </w:num>
  <w:num w:numId="184">
    <w:abstractNumId w:val="403"/>
  </w:num>
  <w:num w:numId="185">
    <w:abstractNumId w:val="280"/>
  </w:num>
  <w:num w:numId="186">
    <w:abstractNumId w:val="210"/>
  </w:num>
  <w:num w:numId="187">
    <w:abstractNumId w:val="428"/>
  </w:num>
  <w:num w:numId="188">
    <w:abstractNumId w:val="404"/>
  </w:num>
  <w:num w:numId="189">
    <w:abstractNumId w:val="78"/>
  </w:num>
  <w:num w:numId="190">
    <w:abstractNumId w:val="408"/>
  </w:num>
  <w:num w:numId="191">
    <w:abstractNumId w:val="63"/>
  </w:num>
  <w:num w:numId="192">
    <w:abstractNumId w:val="19"/>
  </w:num>
  <w:num w:numId="193">
    <w:abstractNumId w:val="142"/>
  </w:num>
  <w:num w:numId="194">
    <w:abstractNumId w:val="323"/>
  </w:num>
  <w:num w:numId="195">
    <w:abstractNumId w:val="371"/>
  </w:num>
  <w:num w:numId="196">
    <w:abstractNumId w:val="108"/>
  </w:num>
  <w:num w:numId="197">
    <w:abstractNumId w:val="370"/>
  </w:num>
  <w:num w:numId="198">
    <w:abstractNumId w:val="41"/>
  </w:num>
  <w:num w:numId="199">
    <w:abstractNumId w:val="178"/>
  </w:num>
  <w:num w:numId="200">
    <w:abstractNumId w:val="325"/>
  </w:num>
  <w:num w:numId="201">
    <w:abstractNumId w:val="367"/>
  </w:num>
  <w:num w:numId="202">
    <w:abstractNumId w:val="316"/>
  </w:num>
  <w:num w:numId="203">
    <w:abstractNumId w:val="275"/>
  </w:num>
  <w:num w:numId="204">
    <w:abstractNumId w:val="400"/>
  </w:num>
  <w:num w:numId="205">
    <w:abstractNumId w:val="48"/>
  </w:num>
  <w:num w:numId="206">
    <w:abstractNumId w:val="254"/>
  </w:num>
  <w:num w:numId="207">
    <w:abstractNumId w:val="353"/>
  </w:num>
  <w:num w:numId="208">
    <w:abstractNumId w:val="119"/>
  </w:num>
  <w:num w:numId="209">
    <w:abstractNumId w:val="46"/>
  </w:num>
  <w:num w:numId="210">
    <w:abstractNumId w:val="128"/>
  </w:num>
  <w:num w:numId="211">
    <w:abstractNumId w:val="411"/>
  </w:num>
  <w:num w:numId="212">
    <w:abstractNumId w:val="49"/>
  </w:num>
  <w:num w:numId="213">
    <w:abstractNumId w:val="302"/>
  </w:num>
  <w:num w:numId="214">
    <w:abstractNumId w:val="110"/>
  </w:num>
  <w:num w:numId="215">
    <w:abstractNumId w:val="51"/>
  </w:num>
  <w:num w:numId="216">
    <w:abstractNumId w:val="35"/>
  </w:num>
  <w:num w:numId="217">
    <w:abstractNumId w:val="21"/>
  </w:num>
  <w:num w:numId="218">
    <w:abstractNumId w:val="253"/>
  </w:num>
  <w:num w:numId="219">
    <w:abstractNumId w:val="153"/>
  </w:num>
  <w:num w:numId="220">
    <w:abstractNumId w:val="109"/>
  </w:num>
  <w:num w:numId="221">
    <w:abstractNumId w:val="182"/>
  </w:num>
  <w:num w:numId="222">
    <w:abstractNumId w:val="341"/>
  </w:num>
  <w:num w:numId="223">
    <w:abstractNumId w:val="203"/>
  </w:num>
  <w:num w:numId="224">
    <w:abstractNumId w:val="245"/>
  </w:num>
  <w:num w:numId="225">
    <w:abstractNumId w:val="126"/>
  </w:num>
  <w:num w:numId="226">
    <w:abstractNumId w:val="416"/>
  </w:num>
  <w:num w:numId="227">
    <w:abstractNumId w:val="436"/>
  </w:num>
  <w:num w:numId="228">
    <w:abstractNumId w:val="84"/>
  </w:num>
  <w:num w:numId="229">
    <w:abstractNumId w:val="173"/>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33"/>
  </w:num>
  <w:num w:numId="231">
    <w:abstractNumId w:val="381"/>
  </w:num>
  <w:num w:numId="232">
    <w:abstractNumId w:val="451"/>
  </w:num>
  <w:num w:numId="233">
    <w:abstractNumId w:val="144"/>
  </w:num>
  <w:num w:numId="234">
    <w:abstractNumId w:val="307"/>
  </w:num>
  <w:num w:numId="235">
    <w:abstractNumId w:val="390"/>
  </w:num>
  <w:num w:numId="236">
    <w:abstractNumId w:val="140"/>
  </w:num>
  <w:num w:numId="237">
    <w:abstractNumId w:val="282"/>
  </w:num>
  <w:num w:numId="238">
    <w:abstractNumId w:val="362"/>
  </w:num>
  <w:num w:numId="239">
    <w:abstractNumId w:val="157"/>
  </w:num>
  <w:num w:numId="240">
    <w:abstractNumId w:val="197"/>
  </w:num>
  <w:num w:numId="241">
    <w:abstractNumId w:val="350"/>
  </w:num>
  <w:num w:numId="242">
    <w:abstractNumId w:val="151"/>
  </w:num>
  <w:num w:numId="243">
    <w:abstractNumId w:val="8"/>
  </w:num>
  <w:num w:numId="244">
    <w:abstractNumId w:val="7"/>
  </w:num>
  <w:num w:numId="245">
    <w:abstractNumId w:val="5"/>
  </w:num>
  <w:num w:numId="246">
    <w:abstractNumId w:val="364"/>
  </w:num>
  <w:num w:numId="247">
    <w:abstractNumId w:val="1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65"/>
  </w:num>
  <w:num w:numId="250">
    <w:abstractNumId w:val="26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20"/>
  </w:num>
  <w:num w:numId="252">
    <w:abstractNumId w:val="318"/>
  </w:num>
  <w:num w:numId="253">
    <w:abstractNumId w:val="17"/>
  </w:num>
  <w:num w:numId="254">
    <w:abstractNumId w:val="260"/>
  </w:num>
  <w:num w:numId="255">
    <w:abstractNumId w:val="0"/>
  </w:num>
  <w:num w:numId="256">
    <w:abstractNumId w:val="290"/>
  </w:num>
  <w:num w:numId="257">
    <w:abstractNumId w:val="322"/>
  </w:num>
  <w:num w:numId="258">
    <w:abstractNumId w:val="385"/>
  </w:num>
  <w:num w:numId="259">
    <w:abstractNumId w:val="356"/>
  </w:num>
  <w:num w:numId="260">
    <w:abstractNumId w:val="344"/>
  </w:num>
  <w:num w:numId="261">
    <w:abstractNumId w:val="311"/>
  </w:num>
  <w:num w:numId="262">
    <w:abstractNumId w:val="171"/>
  </w:num>
  <w:num w:numId="263">
    <w:abstractNumId w:val="314"/>
  </w:num>
  <w:num w:numId="264">
    <w:abstractNumId w:val="57"/>
  </w:num>
  <w:num w:numId="265">
    <w:abstractNumId w:val="266"/>
  </w:num>
  <w:num w:numId="266">
    <w:abstractNumId w:val="211"/>
  </w:num>
  <w:num w:numId="267">
    <w:abstractNumId w:val="14"/>
  </w:num>
  <w:num w:numId="268">
    <w:abstractNumId w:val="214"/>
  </w:num>
  <w:num w:numId="269">
    <w:abstractNumId w:val="405"/>
  </w:num>
  <w:num w:numId="270">
    <w:abstractNumId w:val="273"/>
  </w:num>
  <w:num w:numId="271">
    <w:abstractNumId w:val="278"/>
  </w:num>
  <w:num w:numId="272">
    <w:abstractNumId w:val="406"/>
  </w:num>
  <w:num w:numId="273">
    <w:abstractNumId w:val="90"/>
  </w:num>
  <w:num w:numId="274">
    <w:abstractNumId w:val="454"/>
  </w:num>
  <w:num w:numId="275">
    <w:abstractNumId w:val="333"/>
  </w:num>
  <w:num w:numId="276">
    <w:abstractNumId w:val="111"/>
  </w:num>
  <w:num w:numId="277">
    <w:abstractNumId w:val="358"/>
  </w:num>
  <w:num w:numId="278">
    <w:abstractNumId w:val="243"/>
  </w:num>
  <w:num w:numId="279">
    <w:abstractNumId w:val="148"/>
  </w:num>
  <w:num w:numId="280">
    <w:abstractNumId w:val="80"/>
  </w:num>
  <w:num w:numId="281">
    <w:abstractNumId w:val="131"/>
  </w:num>
  <w:num w:numId="282">
    <w:abstractNumId w:val="65"/>
  </w:num>
  <w:num w:numId="283">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20"/>
  </w:num>
  <w:num w:numId="285">
    <w:abstractNumId w:val="378"/>
  </w:num>
  <w:num w:numId="286">
    <w:abstractNumId w:val="43"/>
  </w:num>
  <w:num w:numId="287">
    <w:abstractNumId w:val="380"/>
  </w:num>
  <w:num w:numId="288">
    <w:abstractNumId w:val="226"/>
  </w:num>
  <w:num w:numId="289">
    <w:abstractNumId w:val="88"/>
  </w:num>
  <w:num w:numId="290">
    <w:abstractNumId w:val="62"/>
  </w:num>
  <w:num w:numId="291">
    <w:abstractNumId w:val="387"/>
  </w:num>
  <w:num w:numId="292">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4"/>
  </w:num>
  <w:num w:numId="294">
    <w:abstractNumId w:val="320"/>
  </w:num>
  <w:num w:numId="295">
    <w:abstractNumId w:val="256"/>
  </w:num>
  <w:num w:numId="296">
    <w:abstractNumId w:val="288"/>
  </w:num>
  <w:num w:numId="297">
    <w:abstractNumId w:val="190"/>
  </w:num>
  <w:num w:numId="298">
    <w:abstractNumId w:val="106"/>
  </w:num>
  <w:num w:numId="299">
    <w:abstractNumId w:val="143"/>
  </w:num>
  <w:num w:numId="300">
    <w:abstractNumId w:val="179"/>
  </w:num>
  <w:num w:numId="301">
    <w:abstractNumId w:val="73"/>
  </w:num>
  <w:num w:numId="302">
    <w:abstractNumId w:val="334"/>
  </w:num>
  <w:num w:numId="303">
    <w:abstractNumId w:val="81"/>
  </w:num>
  <w:num w:numId="304">
    <w:abstractNumId w:val="264"/>
  </w:num>
  <w:num w:numId="305">
    <w:abstractNumId w:val="183"/>
  </w:num>
  <w:num w:numId="306">
    <w:abstractNumId w:val="327"/>
  </w:num>
  <w:num w:numId="307">
    <w:abstractNumId w:val="397"/>
  </w:num>
  <w:num w:numId="308">
    <w:abstractNumId w:val="198"/>
  </w:num>
  <w:num w:numId="309">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35"/>
  </w:num>
  <w:num w:numId="311">
    <w:abstractNumId w:val="251"/>
  </w:num>
  <w:num w:numId="312">
    <w:abstractNumId w:val="343"/>
  </w:num>
  <w:num w:numId="313">
    <w:abstractNumId w:val="169"/>
  </w:num>
  <w:num w:numId="314">
    <w:abstractNumId w:val="33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79"/>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6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25"/>
  </w:num>
  <w:num w:numId="319">
    <w:abstractNumId w:val="124"/>
  </w:num>
  <w:num w:numId="320">
    <w:abstractNumId w:val="434"/>
  </w:num>
  <w:num w:numId="321">
    <w:abstractNumId w:val="239"/>
  </w:num>
  <w:num w:numId="322">
    <w:abstractNumId w:val="113"/>
  </w:num>
  <w:num w:numId="323">
    <w:abstractNumId w:val="328"/>
  </w:num>
  <w:num w:numId="324">
    <w:abstractNumId w:val="121"/>
  </w:num>
  <w:num w:numId="325">
    <w:abstractNumId w:val="31"/>
  </w:num>
  <w:num w:numId="326">
    <w:abstractNumId w:val="221"/>
  </w:num>
  <w:num w:numId="327">
    <w:abstractNumId w:val="149"/>
  </w:num>
  <w:num w:numId="328">
    <w:abstractNumId w:val="23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19"/>
  </w:num>
  <w:num w:numId="330">
    <w:abstractNumId w:val="71"/>
  </w:num>
  <w:num w:numId="331">
    <w:abstractNumId w:val="375"/>
  </w:num>
  <w:num w:numId="332">
    <w:abstractNumId w:val="399"/>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39"/>
  </w:num>
  <w:num w:numId="334">
    <w:abstractNumId w:val="281"/>
  </w:num>
  <w:num w:numId="335">
    <w:abstractNumId w:val="28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39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16"/>
  </w:num>
  <w:num w:numId="338">
    <w:abstractNumId w:val="399"/>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81"/>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37"/>
  </w:num>
  <w:num w:numId="341">
    <w:abstractNumId w:val="22"/>
  </w:num>
  <w:num w:numId="342">
    <w:abstractNumId w:val="413"/>
  </w:num>
  <w:num w:numId="343">
    <w:abstractNumId w:val="39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52"/>
  </w:num>
  <w:num w:numId="345">
    <w:abstractNumId w:val="91"/>
  </w:num>
  <w:num w:numId="346">
    <w:abstractNumId w:val="435"/>
  </w:num>
  <w:num w:numId="347">
    <w:abstractNumId w:val="407"/>
  </w:num>
  <w:num w:numId="348">
    <w:abstractNumId w:val="36"/>
  </w:num>
  <w:num w:numId="349">
    <w:abstractNumId w:val="69"/>
  </w:num>
  <w:num w:numId="350">
    <w:abstractNumId w:val="222"/>
  </w:num>
  <w:num w:numId="351">
    <w:abstractNumId w:val="357"/>
  </w:num>
  <w:num w:numId="352">
    <w:abstractNumId w:val="139"/>
  </w:num>
  <w:num w:numId="353">
    <w:abstractNumId w:val="70"/>
  </w:num>
  <w:num w:numId="354">
    <w:abstractNumId w:val="200"/>
  </w:num>
  <w:num w:numId="355">
    <w:abstractNumId w:val="292"/>
  </w:num>
  <w:num w:numId="356">
    <w:abstractNumId w:val="177"/>
  </w:num>
  <w:num w:numId="35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7"/>
  </w:num>
  <w:num w:numId="359">
    <w:abstractNumId w:val="257"/>
  </w:num>
  <w:num w:numId="360">
    <w:abstractNumId w:val="23"/>
  </w:num>
  <w:num w:numId="361">
    <w:abstractNumId w:val="399"/>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2"/>
  </w:num>
  <w:num w:numId="363">
    <w:abstractNumId w:val="447"/>
  </w:num>
  <w:num w:numId="364">
    <w:abstractNumId w:val="336"/>
  </w:num>
  <w:num w:numId="365">
    <w:abstractNumId w:val="276"/>
  </w:num>
  <w:num w:numId="366">
    <w:abstractNumId w:val="103"/>
  </w:num>
  <w:num w:numId="367">
    <w:abstractNumId w:val="52"/>
  </w:num>
  <w:num w:numId="368">
    <w:abstractNumId w:val="162"/>
  </w:num>
  <w:num w:numId="369">
    <w:abstractNumId w:val="386"/>
  </w:num>
  <w:num w:numId="370">
    <w:abstractNumId w:val="392"/>
  </w:num>
  <w:num w:numId="371">
    <w:abstractNumId w:val="299"/>
  </w:num>
  <w:num w:numId="372">
    <w:abstractNumId w:val="261"/>
  </w:num>
  <w:num w:numId="373">
    <w:abstractNumId w:val="230"/>
  </w:num>
  <w:num w:numId="374">
    <w:abstractNumId w:val="193"/>
  </w:num>
  <w:num w:numId="375">
    <w:abstractNumId w:val="163"/>
  </w:num>
  <w:num w:numId="376">
    <w:abstractNumId w:val="351"/>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29"/>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51"/>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5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5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5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5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51"/>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5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5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5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60"/>
  </w:num>
  <w:num w:numId="388">
    <w:abstractNumId w:val="351"/>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5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5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51"/>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5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5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5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5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5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5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5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5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51"/>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5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5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5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5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5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7"/>
  </w:num>
  <w:num w:numId="407">
    <w:abstractNumId w:val="421"/>
  </w:num>
  <w:num w:numId="408">
    <w:abstractNumId w:val="167"/>
  </w:num>
  <w:num w:numId="409">
    <w:abstractNumId w:val="147"/>
  </w:num>
  <w:num w:numId="410">
    <w:abstractNumId w:val="42"/>
  </w:num>
  <w:num w:numId="411">
    <w:abstractNumId w:val="25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6"/>
  </w:num>
  <w:num w:numId="413">
    <w:abstractNumId w:val="366"/>
  </w:num>
  <w:num w:numId="414">
    <w:abstractNumId w:val="85"/>
  </w:num>
  <w:num w:numId="4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48"/>
  </w:num>
  <w:num w:numId="419">
    <w:abstractNumId w:val="56"/>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6"/>
  </w:num>
  <w:num w:numId="421">
    <w:abstractNumId w:val="30"/>
  </w:num>
  <w:num w:numId="422">
    <w:abstractNumId w:val="23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3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3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60"/>
  </w:num>
  <w:num w:numId="426">
    <w:abstractNumId w:val="289"/>
  </w:num>
  <w:num w:numId="427">
    <w:abstractNumId w:val="23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3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3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60"/>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3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3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3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3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3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3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36"/>
  </w:num>
  <w:num w:numId="438">
    <w:abstractNumId w:val="199"/>
  </w:num>
  <w:num w:numId="439">
    <w:abstractNumId w:val="96"/>
  </w:num>
  <w:num w:numId="440">
    <w:abstractNumId w:val="338"/>
  </w:num>
  <w:num w:numId="441">
    <w:abstractNumId w:val="309"/>
  </w:num>
  <w:num w:numId="442">
    <w:abstractNumId w:val="44"/>
  </w:num>
  <w:num w:numId="443">
    <w:abstractNumId w:val="424"/>
  </w:num>
  <w:num w:numId="444">
    <w:abstractNumId w:val="373"/>
  </w:num>
  <w:num w:numId="445">
    <w:abstractNumId w:val="277"/>
  </w:num>
  <w:num w:numId="446">
    <w:abstractNumId w:val="98"/>
  </w:num>
  <w:num w:numId="447">
    <w:abstractNumId w:val="414"/>
  </w:num>
  <w:num w:numId="448">
    <w:abstractNumId w:val="25"/>
  </w:num>
  <w:num w:numId="449">
    <w:abstractNumId w:val="274"/>
  </w:num>
  <w:num w:numId="450">
    <w:abstractNumId w:val="156"/>
  </w:num>
  <w:num w:numId="451">
    <w:abstractNumId w:val="29"/>
  </w:num>
  <w:num w:numId="452">
    <w:abstractNumId w:val="122"/>
  </w:num>
  <w:num w:numId="453">
    <w:abstractNumId w:val="94"/>
  </w:num>
  <w:num w:numId="454">
    <w:abstractNumId w:val="75"/>
  </w:num>
  <w:num w:numId="455">
    <w:abstractNumId w:val="189"/>
  </w:num>
  <w:num w:numId="456">
    <w:abstractNumId w:val="395"/>
  </w:num>
  <w:num w:numId="457">
    <w:abstractNumId w:val="272"/>
  </w:num>
  <w:num w:numId="458">
    <w:abstractNumId w:val="82"/>
  </w:num>
  <w:num w:numId="459">
    <w:abstractNumId w:val="249"/>
  </w:num>
  <w:num w:numId="460">
    <w:abstractNumId w:val="241"/>
  </w:num>
  <w:num w:numId="461">
    <w:abstractNumId w:val="34"/>
  </w:num>
  <w:num w:numId="462">
    <w:abstractNumId w:val="180"/>
  </w:num>
  <w:num w:numId="463">
    <w:abstractNumId w:val="409"/>
  </w:num>
  <w:num w:numId="464">
    <w:abstractNumId w:val="315"/>
  </w:num>
  <w:num w:numId="465">
    <w:abstractNumId w:val="315"/>
  </w:num>
  <w:num w:numId="466">
    <w:abstractNumId w:val="315"/>
  </w:num>
  <w:num w:numId="467">
    <w:abstractNumId w:val="315"/>
  </w:num>
  <w:num w:numId="468">
    <w:abstractNumId w:val="315"/>
  </w:num>
  <w:num w:numId="469">
    <w:abstractNumId w:val="250"/>
  </w:num>
  <w:num w:numId="470">
    <w:abstractNumId w:val="363"/>
  </w:num>
  <w:num w:numId="471">
    <w:abstractNumId w:val="105"/>
  </w:num>
  <w:num w:numId="472">
    <w:abstractNumId w:val="206"/>
  </w:num>
  <w:num w:numId="473">
    <w:abstractNumId w:val="136"/>
  </w:num>
  <w:num w:numId="474">
    <w:abstractNumId w:val="188"/>
  </w:num>
  <w:num w:numId="475">
    <w:abstractNumId w:val="315"/>
  </w:num>
  <w:num w:numId="476">
    <w:abstractNumId w:val="345"/>
  </w:num>
  <w:num w:numId="477">
    <w:abstractNumId w:val="315"/>
  </w:num>
  <w:num w:numId="478">
    <w:abstractNumId w:val="134"/>
  </w:num>
  <w:num w:numId="479">
    <w:abstractNumId w:val="402"/>
  </w:num>
  <w:num w:numId="480">
    <w:abstractNumId w:val="446"/>
  </w:num>
  <w:num w:numId="481">
    <w:abstractNumId w:val="315"/>
  </w:num>
  <w:num w:numId="482">
    <w:abstractNumId w:val="315"/>
  </w:num>
  <w:num w:numId="483">
    <w:abstractNumId w:val="246"/>
  </w:num>
  <w:num w:numId="484">
    <w:abstractNumId w:val="315"/>
  </w:num>
  <w:num w:numId="485">
    <w:abstractNumId w:val="208"/>
  </w:num>
  <w:num w:numId="486">
    <w:abstractNumId w:val="185"/>
  </w:num>
  <w:num w:numId="487">
    <w:abstractNumId w:val="20"/>
  </w:num>
  <w:num w:numId="488">
    <w:abstractNumId w:val="271"/>
  </w:num>
  <w:num w:numId="489">
    <w:abstractNumId w:val="79"/>
  </w:num>
  <w:num w:numId="490">
    <w:abstractNumId w:val="68"/>
  </w:num>
  <w:num w:numId="491">
    <w:abstractNumId w:val="444"/>
  </w:num>
  <w:num w:numId="492">
    <w:abstractNumId w:val="255"/>
  </w:num>
  <w:num w:numId="493">
    <w:abstractNumId w:val="315"/>
  </w:num>
  <w:num w:numId="494">
    <w:abstractNumId w:val="315"/>
  </w:num>
  <w:num w:numId="495">
    <w:abstractNumId w:val="138"/>
  </w:num>
  <w:num w:numId="496">
    <w:abstractNumId w:val="242"/>
  </w:num>
  <w:num w:numId="497">
    <w:abstractNumId w:val="170"/>
  </w:num>
  <w:num w:numId="498">
    <w:abstractNumId w:val="326"/>
  </w:num>
  <w:num w:numId="499">
    <w:abstractNumId w:val="340"/>
  </w:num>
  <w:num w:numId="500">
    <w:abstractNumId w:val="315"/>
  </w:num>
  <w:num w:numId="501">
    <w:abstractNumId w:val="315"/>
  </w:num>
  <w:num w:numId="502">
    <w:abstractNumId w:val="315"/>
  </w:num>
  <w:num w:numId="503">
    <w:abstractNumId w:val="196"/>
  </w:num>
  <w:num w:numId="504">
    <w:abstractNumId w:val="430"/>
  </w:num>
  <w:num w:numId="505">
    <w:abstractNumId w:val="202"/>
  </w:num>
  <w:num w:numId="506">
    <w:abstractNumId w:val="145"/>
  </w:num>
  <w:num w:numId="507">
    <w:abstractNumId w:val="331"/>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2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7"/>
  </w:num>
  <w:num w:numId="511">
    <w:abstractNumId w:val="244"/>
  </w:num>
  <w:num w:numId="512">
    <w:abstractNumId w:val="86"/>
  </w:num>
  <w:num w:numId="513">
    <w:abstractNumId w:val="329"/>
  </w:num>
  <w:num w:numId="514">
    <w:abstractNumId w:val="304"/>
  </w:num>
  <w:num w:numId="515">
    <w:abstractNumId w:val="349"/>
  </w:num>
  <w:num w:numId="516">
    <w:abstractNumId w:val="212"/>
  </w:num>
  <w:num w:numId="51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2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2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2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2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2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2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3"/>
  </w:num>
  <w:num w:numId="529">
    <w:abstractNumId w:val="15"/>
  </w:num>
  <w:num w:numId="530">
    <w:abstractNumId w:val="384"/>
  </w:num>
  <w:num w:numId="531">
    <w:abstractNumId w:val="443"/>
  </w:num>
  <w:num w:numId="532">
    <w:abstractNumId w:val="168"/>
  </w:num>
  <w:num w:numId="533">
    <w:abstractNumId w:val="324"/>
  </w:num>
  <w:num w:numId="534">
    <w:abstractNumId w:val="93"/>
  </w:num>
  <w:num w:numId="535">
    <w:abstractNumId w:val="58"/>
  </w:num>
  <w:num w:numId="536">
    <w:abstractNumId w:val="449"/>
  </w:num>
  <w:num w:numId="537">
    <w:abstractNumId w:val="130"/>
  </w:num>
  <w:num w:numId="538">
    <w:abstractNumId w:val="270"/>
  </w:num>
  <w:num w:numId="539">
    <w:abstractNumId w:val="315"/>
  </w:num>
  <w:num w:numId="540">
    <w:abstractNumId w:val="209"/>
  </w:num>
  <w:num w:numId="541">
    <w:abstractNumId w:val="59"/>
  </w:num>
  <w:num w:numId="542">
    <w:abstractNumId w:val="217"/>
  </w:num>
  <w:num w:numId="543">
    <w:abstractNumId w:val="427"/>
  </w:num>
  <w:num w:numId="544">
    <w:abstractNumId w:val="293"/>
  </w:num>
  <w:num w:numId="545">
    <w:abstractNumId w:val="319"/>
  </w:num>
  <w:num w:numId="546">
    <w:abstractNumId w:val="13"/>
  </w:num>
  <w:num w:numId="547">
    <w:abstractNumId w:val="426"/>
  </w:num>
  <w:num w:numId="548">
    <w:abstractNumId w:val="300"/>
  </w:num>
  <w:num w:numId="549">
    <w:abstractNumId w:val="207"/>
  </w:num>
  <w:numIdMacAtCleanup w:val="547"/>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Benjamin Bross">
    <w15:presenceInfo w15:providerId="Windows Live" w15:userId="199bab30dea8ecf3"/>
  </w15:person>
  <w15:person w15:author="JVET-L0694 affine and subblock merging">
    <w15:presenceInfo w15:providerId="None" w15:userId="JVET-L0694 affine and subblock merging"/>
  </w15:person>
  <w15:person w15:author="JVET-L0265 affine 4x4 chroma">
    <w15:presenceInfo w15:providerId="None" w15:userId="JVET-L0265 affine 4x4 chroma"/>
  </w15:person>
  <w15:person w15:author="JVET-L0198 8x8 SBTMVP">
    <w15:presenceInfo w15:providerId="None" w15:userId="JVET-L0198 8x8 SBTMVP"/>
  </w15:person>
  <w15:person w15:author="JVET-L0198 modified position SBTMVP">
    <w15:presenceInfo w15:providerId="None" w15:userId="JVET-L0198 modified position SBTMVP"/>
  </w15:person>
  <w15:person w15:author="JVET-L0055 restrict SBTMVP CU size">
    <w15:presenceInfo w15:providerId="None" w15:userId="JVET-L0055 restrict SBTMVP CU size"/>
  </w15:person>
  <w15:person w15:author="fix #120">
    <w15:presenceInfo w15:providerId="None" w15:userId="fix #120"/>
  </w15:person>
  <w15:person w15:author="Benjamin Bross [2]">
    <w15:presenceInfo w15:providerId="None" w15:userId="Benjamin Bros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printFractionalCharacterWidth/>
  <w:bordersDoNotSurroundHeader/>
  <w:bordersDoNotSurroundFooter/>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en-US"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1433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CFD"/>
    <w:rsid w:val="00000F7A"/>
    <w:rsid w:val="00001660"/>
    <w:rsid w:val="00001F05"/>
    <w:rsid w:val="00002BD3"/>
    <w:rsid w:val="00003787"/>
    <w:rsid w:val="00004324"/>
    <w:rsid w:val="00004533"/>
    <w:rsid w:val="0000502C"/>
    <w:rsid w:val="00005884"/>
    <w:rsid w:val="00005A15"/>
    <w:rsid w:val="00006B51"/>
    <w:rsid w:val="000077AA"/>
    <w:rsid w:val="00007A34"/>
    <w:rsid w:val="000101F5"/>
    <w:rsid w:val="00010365"/>
    <w:rsid w:val="00011819"/>
    <w:rsid w:val="00012D68"/>
    <w:rsid w:val="00013877"/>
    <w:rsid w:val="00013A63"/>
    <w:rsid w:val="00013E1C"/>
    <w:rsid w:val="00014D26"/>
    <w:rsid w:val="00015C9A"/>
    <w:rsid w:val="0001613D"/>
    <w:rsid w:val="000163F9"/>
    <w:rsid w:val="00017348"/>
    <w:rsid w:val="000177E0"/>
    <w:rsid w:val="0002049B"/>
    <w:rsid w:val="000214B2"/>
    <w:rsid w:val="00021726"/>
    <w:rsid w:val="0002200F"/>
    <w:rsid w:val="000222BD"/>
    <w:rsid w:val="00022BBA"/>
    <w:rsid w:val="00023AEA"/>
    <w:rsid w:val="00024051"/>
    <w:rsid w:val="000252FB"/>
    <w:rsid w:val="000266CD"/>
    <w:rsid w:val="00026CCF"/>
    <w:rsid w:val="00030855"/>
    <w:rsid w:val="000312E4"/>
    <w:rsid w:val="00031EAF"/>
    <w:rsid w:val="00032495"/>
    <w:rsid w:val="00032EC7"/>
    <w:rsid w:val="000341A8"/>
    <w:rsid w:val="00034B6F"/>
    <w:rsid w:val="00034DA5"/>
    <w:rsid w:val="000355E1"/>
    <w:rsid w:val="00035C9E"/>
    <w:rsid w:val="00035CF7"/>
    <w:rsid w:val="00035FE7"/>
    <w:rsid w:val="00037C8C"/>
    <w:rsid w:val="00037F7D"/>
    <w:rsid w:val="00040813"/>
    <w:rsid w:val="00042726"/>
    <w:rsid w:val="00043307"/>
    <w:rsid w:val="00043971"/>
    <w:rsid w:val="00043AD6"/>
    <w:rsid w:val="00043B54"/>
    <w:rsid w:val="00043FD6"/>
    <w:rsid w:val="000447F4"/>
    <w:rsid w:val="0004490A"/>
    <w:rsid w:val="00045A6E"/>
    <w:rsid w:val="000468FE"/>
    <w:rsid w:val="000469DF"/>
    <w:rsid w:val="00046B1B"/>
    <w:rsid w:val="00046FA9"/>
    <w:rsid w:val="00050752"/>
    <w:rsid w:val="000511C8"/>
    <w:rsid w:val="00051D1D"/>
    <w:rsid w:val="00052F5D"/>
    <w:rsid w:val="0005324B"/>
    <w:rsid w:val="000534EF"/>
    <w:rsid w:val="00053969"/>
    <w:rsid w:val="00053C4D"/>
    <w:rsid w:val="0005480E"/>
    <w:rsid w:val="000549DB"/>
    <w:rsid w:val="00055640"/>
    <w:rsid w:val="0005618C"/>
    <w:rsid w:val="000565E7"/>
    <w:rsid w:val="000576B9"/>
    <w:rsid w:val="000607B5"/>
    <w:rsid w:val="0006087E"/>
    <w:rsid w:val="00060B7B"/>
    <w:rsid w:val="00061178"/>
    <w:rsid w:val="00061718"/>
    <w:rsid w:val="00061A2C"/>
    <w:rsid w:val="00061B50"/>
    <w:rsid w:val="00062CF6"/>
    <w:rsid w:val="00062D24"/>
    <w:rsid w:val="0006384E"/>
    <w:rsid w:val="00064196"/>
    <w:rsid w:val="00066892"/>
    <w:rsid w:val="0006693C"/>
    <w:rsid w:val="0006698F"/>
    <w:rsid w:val="00066FFD"/>
    <w:rsid w:val="0007103D"/>
    <w:rsid w:val="000717DF"/>
    <w:rsid w:val="00071C6E"/>
    <w:rsid w:val="00073223"/>
    <w:rsid w:val="00073BB2"/>
    <w:rsid w:val="0007413F"/>
    <w:rsid w:val="00074C9D"/>
    <w:rsid w:val="00074D30"/>
    <w:rsid w:val="00074D5E"/>
    <w:rsid w:val="00077348"/>
    <w:rsid w:val="00077720"/>
    <w:rsid w:val="00077DDB"/>
    <w:rsid w:val="00077EFB"/>
    <w:rsid w:val="00077FA3"/>
    <w:rsid w:val="000809F5"/>
    <w:rsid w:val="00080B9F"/>
    <w:rsid w:val="00082194"/>
    <w:rsid w:val="000826B5"/>
    <w:rsid w:val="0008296F"/>
    <w:rsid w:val="00084119"/>
    <w:rsid w:val="0008485D"/>
    <w:rsid w:val="00084A69"/>
    <w:rsid w:val="0008532E"/>
    <w:rsid w:val="00085BD7"/>
    <w:rsid w:val="0008611F"/>
    <w:rsid w:val="00087101"/>
    <w:rsid w:val="00087F9A"/>
    <w:rsid w:val="00090174"/>
    <w:rsid w:val="00091BBC"/>
    <w:rsid w:val="00091D6E"/>
    <w:rsid w:val="00091EBA"/>
    <w:rsid w:val="0009287E"/>
    <w:rsid w:val="00093C41"/>
    <w:rsid w:val="000948CB"/>
    <w:rsid w:val="00094B17"/>
    <w:rsid w:val="00095BD5"/>
    <w:rsid w:val="0009708F"/>
    <w:rsid w:val="00097902"/>
    <w:rsid w:val="00097B39"/>
    <w:rsid w:val="00097C70"/>
    <w:rsid w:val="000A0838"/>
    <w:rsid w:val="000A16F0"/>
    <w:rsid w:val="000A1E81"/>
    <w:rsid w:val="000A34E3"/>
    <w:rsid w:val="000A4385"/>
    <w:rsid w:val="000A46CA"/>
    <w:rsid w:val="000A54E6"/>
    <w:rsid w:val="000A62A2"/>
    <w:rsid w:val="000A66A6"/>
    <w:rsid w:val="000A6A55"/>
    <w:rsid w:val="000A7682"/>
    <w:rsid w:val="000A7E72"/>
    <w:rsid w:val="000B08C4"/>
    <w:rsid w:val="000B19F5"/>
    <w:rsid w:val="000B214B"/>
    <w:rsid w:val="000B2437"/>
    <w:rsid w:val="000B294A"/>
    <w:rsid w:val="000B2FF2"/>
    <w:rsid w:val="000B3E27"/>
    <w:rsid w:val="000B53CC"/>
    <w:rsid w:val="000B5A25"/>
    <w:rsid w:val="000C0734"/>
    <w:rsid w:val="000C0EC8"/>
    <w:rsid w:val="000C1AD7"/>
    <w:rsid w:val="000C307A"/>
    <w:rsid w:val="000C3FA7"/>
    <w:rsid w:val="000C410E"/>
    <w:rsid w:val="000C541E"/>
    <w:rsid w:val="000C6816"/>
    <w:rsid w:val="000D025B"/>
    <w:rsid w:val="000D16EA"/>
    <w:rsid w:val="000D2064"/>
    <w:rsid w:val="000D229D"/>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85"/>
    <w:rsid w:val="000E64D6"/>
    <w:rsid w:val="000E6565"/>
    <w:rsid w:val="000F01F8"/>
    <w:rsid w:val="000F0506"/>
    <w:rsid w:val="000F0DED"/>
    <w:rsid w:val="000F285C"/>
    <w:rsid w:val="000F2A02"/>
    <w:rsid w:val="000F30B7"/>
    <w:rsid w:val="000F36EC"/>
    <w:rsid w:val="000F3930"/>
    <w:rsid w:val="000F43C4"/>
    <w:rsid w:val="000F44C5"/>
    <w:rsid w:val="000F55C5"/>
    <w:rsid w:val="000F57CF"/>
    <w:rsid w:val="00101296"/>
    <w:rsid w:val="00101360"/>
    <w:rsid w:val="0010285D"/>
    <w:rsid w:val="00103A10"/>
    <w:rsid w:val="00104040"/>
    <w:rsid w:val="00105C49"/>
    <w:rsid w:val="00106D19"/>
    <w:rsid w:val="00107291"/>
    <w:rsid w:val="001072A9"/>
    <w:rsid w:val="001072C7"/>
    <w:rsid w:val="00107827"/>
    <w:rsid w:val="00107B1E"/>
    <w:rsid w:val="00111EEE"/>
    <w:rsid w:val="001126E5"/>
    <w:rsid w:val="0011294A"/>
    <w:rsid w:val="00112B45"/>
    <w:rsid w:val="0011353D"/>
    <w:rsid w:val="001137AE"/>
    <w:rsid w:val="00114068"/>
    <w:rsid w:val="0011434C"/>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7245"/>
    <w:rsid w:val="00127381"/>
    <w:rsid w:val="001273C0"/>
    <w:rsid w:val="00127AFD"/>
    <w:rsid w:val="00127EE7"/>
    <w:rsid w:val="0013038B"/>
    <w:rsid w:val="00130416"/>
    <w:rsid w:val="0013185E"/>
    <w:rsid w:val="00131A45"/>
    <w:rsid w:val="00131D09"/>
    <w:rsid w:val="00133202"/>
    <w:rsid w:val="001333E2"/>
    <w:rsid w:val="00134725"/>
    <w:rsid w:val="001353A3"/>
    <w:rsid w:val="00136586"/>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530E4"/>
    <w:rsid w:val="001537FB"/>
    <w:rsid w:val="001538CE"/>
    <w:rsid w:val="00153AC2"/>
    <w:rsid w:val="00154230"/>
    <w:rsid w:val="00154E2B"/>
    <w:rsid w:val="001554A2"/>
    <w:rsid w:val="001577DE"/>
    <w:rsid w:val="00157B5B"/>
    <w:rsid w:val="00157D43"/>
    <w:rsid w:val="00161364"/>
    <w:rsid w:val="00161706"/>
    <w:rsid w:val="001632E6"/>
    <w:rsid w:val="0016565E"/>
    <w:rsid w:val="00165C3E"/>
    <w:rsid w:val="00165D8B"/>
    <w:rsid w:val="001676FB"/>
    <w:rsid w:val="0016798A"/>
    <w:rsid w:val="001720F2"/>
    <w:rsid w:val="00172401"/>
    <w:rsid w:val="0017435B"/>
    <w:rsid w:val="001748DA"/>
    <w:rsid w:val="00175D92"/>
    <w:rsid w:val="00175DF4"/>
    <w:rsid w:val="00175FC5"/>
    <w:rsid w:val="0017659A"/>
    <w:rsid w:val="00176E89"/>
    <w:rsid w:val="00176F09"/>
    <w:rsid w:val="001772C2"/>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FA4"/>
    <w:rsid w:val="00191988"/>
    <w:rsid w:val="00191F76"/>
    <w:rsid w:val="00192513"/>
    <w:rsid w:val="00192A1B"/>
    <w:rsid w:val="00192A66"/>
    <w:rsid w:val="001931D5"/>
    <w:rsid w:val="001932D0"/>
    <w:rsid w:val="0019336D"/>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4417"/>
    <w:rsid w:val="001A4A11"/>
    <w:rsid w:val="001A52F9"/>
    <w:rsid w:val="001A7029"/>
    <w:rsid w:val="001B0310"/>
    <w:rsid w:val="001B0521"/>
    <w:rsid w:val="001B0750"/>
    <w:rsid w:val="001B08CA"/>
    <w:rsid w:val="001B1A47"/>
    <w:rsid w:val="001B38BE"/>
    <w:rsid w:val="001B4268"/>
    <w:rsid w:val="001B4940"/>
    <w:rsid w:val="001B4DB4"/>
    <w:rsid w:val="001B6530"/>
    <w:rsid w:val="001B74AF"/>
    <w:rsid w:val="001C087F"/>
    <w:rsid w:val="001C1E4A"/>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D0300"/>
    <w:rsid w:val="001D0367"/>
    <w:rsid w:val="001D0EDE"/>
    <w:rsid w:val="001D1E40"/>
    <w:rsid w:val="001D2557"/>
    <w:rsid w:val="001D2CA7"/>
    <w:rsid w:val="001D36CB"/>
    <w:rsid w:val="001D39A4"/>
    <w:rsid w:val="001D44B7"/>
    <w:rsid w:val="001D4750"/>
    <w:rsid w:val="001D4752"/>
    <w:rsid w:val="001D51B1"/>
    <w:rsid w:val="001D56C2"/>
    <w:rsid w:val="001D7A03"/>
    <w:rsid w:val="001D7A34"/>
    <w:rsid w:val="001D7F20"/>
    <w:rsid w:val="001E14DC"/>
    <w:rsid w:val="001E1C0E"/>
    <w:rsid w:val="001E1FF7"/>
    <w:rsid w:val="001E2C10"/>
    <w:rsid w:val="001E323C"/>
    <w:rsid w:val="001E3AEC"/>
    <w:rsid w:val="001E3D2C"/>
    <w:rsid w:val="001E3EDD"/>
    <w:rsid w:val="001E439D"/>
    <w:rsid w:val="001E4834"/>
    <w:rsid w:val="001E60D2"/>
    <w:rsid w:val="001E793C"/>
    <w:rsid w:val="001F05C0"/>
    <w:rsid w:val="001F08FE"/>
    <w:rsid w:val="001F1932"/>
    <w:rsid w:val="001F242D"/>
    <w:rsid w:val="001F2825"/>
    <w:rsid w:val="001F36CE"/>
    <w:rsid w:val="001F3B01"/>
    <w:rsid w:val="001F3B33"/>
    <w:rsid w:val="001F417F"/>
    <w:rsid w:val="001F51DB"/>
    <w:rsid w:val="001F541B"/>
    <w:rsid w:val="001F5C14"/>
    <w:rsid w:val="001F63EF"/>
    <w:rsid w:val="001F6C69"/>
    <w:rsid w:val="001F6FFA"/>
    <w:rsid w:val="001F73EB"/>
    <w:rsid w:val="00200E30"/>
    <w:rsid w:val="002011A2"/>
    <w:rsid w:val="00201A4A"/>
    <w:rsid w:val="00201B91"/>
    <w:rsid w:val="002023FF"/>
    <w:rsid w:val="00202CD1"/>
    <w:rsid w:val="0020333D"/>
    <w:rsid w:val="002052F6"/>
    <w:rsid w:val="00205CF6"/>
    <w:rsid w:val="0020656A"/>
    <w:rsid w:val="00207246"/>
    <w:rsid w:val="002100E8"/>
    <w:rsid w:val="00210A8E"/>
    <w:rsid w:val="00210C5D"/>
    <w:rsid w:val="0021120A"/>
    <w:rsid w:val="00211BAD"/>
    <w:rsid w:val="00211DE5"/>
    <w:rsid w:val="00212349"/>
    <w:rsid w:val="00212425"/>
    <w:rsid w:val="002126AC"/>
    <w:rsid w:val="002137E8"/>
    <w:rsid w:val="0021521D"/>
    <w:rsid w:val="0021536E"/>
    <w:rsid w:val="002155AA"/>
    <w:rsid w:val="00215C3A"/>
    <w:rsid w:val="00216895"/>
    <w:rsid w:val="00217AE3"/>
    <w:rsid w:val="00217CC0"/>
    <w:rsid w:val="00217DBA"/>
    <w:rsid w:val="00217F6E"/>
    <w:rsid w:val="00220244"/>
    <w:rsid w:val="00220D5C"/>
    <w:rsid w:val="002212F0"/>
    <w:rsid w:val="00221919"/>
    <w:rsid w:val="00221F62"/>
    <w:rsid w:val="00222486"/>
    <w:rsid w:val="002230AE"/>
    <w:rsid w:val="00223C51"/>
    <w:rsid w:val="00223E7B"/>
    <w:rsid w:val="00224049"/>
    <w:rsid w:val="002247F2"/>
    <w:rsid w:val="00225C88"/>
    <w:rsid w:val="0022709D"/>
    <w:rsid w:val="0022791A"/>
    <w:rsid w:val="00227D29"/>
    <w:rsid w:val="00230264"/>
    <w:rsid w:val="00230382"/>
    <w:rsid w:val="00230705"/>
    <w:rsid w:val="0023331A"/>
    <w:rsid w:val="00233836"/>
    <w:rsid w:val="002339D9"/>
    <w:rsid w:val="00233F1F"/>
    <w:rsid w:val="0023464E"/>
    <w:rsid w:val="00235474"/>
    <w:rsid w:val="00235616"/>
    <w:rsid w:val="00235DD3"/>
    <w:rsid w:val="0023642B"/>
    <w:rsid w:val="002375FD"/>
    <w:rsid w:val="002376CC"/>
    <w:rsid w:val="00237AF2"/>
    <w:rsid w:val="0024042F"/>
    <w:rsid w:val="00240592"/>
    <w:rsid w:val="00240AA8"/>
    <w:rsid w:val="00240E2A"/>
    <w:rsid w:val="00240F0C"/>
    <w:rsid w:val="0024277F"/>
    <w:rsid w:val="00242EAB"/>
    <w:rsid w:val="00242EFC"/>
    <w:rsid w:val="00243720"/>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2524"/>
    <w:rsid w:val="00262580"/>
    <w:rsid w:val="002632BB"/>
    <w:rsid w:val="00263809"/>
    <w:rsid w:val="00263C4B"/>
    <w:rsid w:val="00263FD2"/>
    <w:rsid w:val="00264054"/>
    <w:rsid w:val="002643C9"/>
    <w:rsid w:val="00264B85"/>
    <w:rsid w:val="00264CDF"/>
    <w:rsid w:val="002658C4"/>
    <w:rsid w:val="002659AF"/>
    <w:rsid w:val="00265F58"/>
    <w:rsid w:val="002668D4"/>
    <w:rsid w:val="00266CD6"/>
    <w:rsid w:val="00267422"/>
    <w:rsid w:val="0026751D"/>
    <w:rsid w:val="00270DA5"/>
    <w:rsid w:val="002711AF"/>
    <w:rsid w:val="00271686"/>
    <w:rsid w:val="00271916"/>
    <w:rsid w:val="002724A1"/>
    <w:rsid w:val="0027288A"/>
    <w:rsid w:val="0027288F"/>
    <w:rsid w:val="0027371F"/>
    <w:rsid w:val="00273C8B"/>
    <w:rsid w:val="00273D9E"/>
    <w:rsid w:val="00275441"/>
    <w:rsid w:val="00275A0C"/>
    <w:rsid w:val="002772B5"/>
    <w:rsid w:val="002778BD"/>
    <w:rsid w:val="00280F23"/>
    <w:rsid w:val="002815DF"/>
    <w:rsid w:val="00281B60"/>
    <w:rsid w:val="0028211A"/>
    <w:rsid w:val="002827C5"/>
    <w:rsid w:val="0028283E"/>
    <w:rsid w:val="002842BC"/>
    <w:rsid w:val="002849C4"/>
    <w:rsid w:val="0028522E"/>
    <w:rsid w:val="002860C2"/>
    <w:rsid w:val="00286DD5"/>
    <w:rsid w:val="00286F5D"/>
    <w:rsid w:val="00290636"/>
    <w:rsid w:val="00291349"/>
    <w:rsid w:val="00291C57"/>
    <w:rsid w:val="002926FD"/>
    <w:rsid w:val="002933C8"/>
    <w:rsid w:val="0029369D"/>
    <w:rsid w:val="00293D6F"/>
    <w:rsid w:val="0029437C"/>
    <w:rsid w:val="00294B26"/>
    <w:rsid w:val="0029618A"/>
    <w:rsid w:val="002962BC"/>
    <w:rsid w:val="002963E2"/>
    <w:rsid w:val="00297665"/>
    <w:rsid w:val="002A0C47"/>
    <w:rsid w:val="002A1367"/>
    <w:rsid w:val="002A17B2"/>
    <w:rsid w:val="002A1B54"/>
    <w:rsid w:val="002A2354"/>
    <w:rsid w:val="002A2A93"/>
    <w:rsid w:val="002A4A84"/>
    <w:rsid w:val="002A4FC6"/>
    <w:rsid w:val="002A52F0"/>
    <w:rsid w:val="002A6947"/>
    <w:rsid w:val="002A6C20"/>
    <w:rsid w:val="002A6C9E"/>
    <w:rsid w:val="002A75CA"/>
    <w:rsid w:val="002B010E"/>
    <w:rsid w:val="002B0CE6"/>
    <w:rsid w:val="002B0E41"/>
    <w:rsid w:val="002B2720"/>
    <w:rsid w:val="002B3688"/>
    <w:rsid w:val="002B3F77"/>
    <w:rsid w:val="002B493D"/>
    <w:rsid w:val="002B589B"/>
    <w:rsid w:val="002B65DD"/>
    <w:rsid w:val="002B6725"/>
    <w:rsid w:val="002B6F88"/>
    <w:rsid w:val="002B72E8"/>
    <w:rsid w:val="002B7AE4"/>
    <w:rsid w:val="002B7C19"/>
    <w:rsid w:val="002C053C"/>
    <w:rsid w:val="002C068C"/>
    <w:rsid w:val="002C0D2C"/>
    <w:rsid w:val="002C1020"/>
    <w:rsid w:val="002C1AA8"/>
    <w:rsid w:val="002C21E4"/>
    <w:rsid w:val="002C2EA9"/>
    <w:rsid w:val="002C3E9C"/>
    <w:rsid w:val="002C5ECB"/>
    <w:rsid w:val="002C63C9"/>
    <w:rsid w:val="002C6665"/>
    <w:rsid w:val="002C68BF"/>
    <w:rsid w:val="002C793A"/>
    <w:rsid w:val="002C7A7A"/>
    <w:rsid w:val="002C7BB0"/>
    <w:rsid w:val="002D0A76"/>
    <w:rsid w:val="002D0DE6"/>
    <w:rsid w:val="002D0F07"/>
    <w:rsid w:val="002D1FAC"/>
    <w:rsid w:val="002D1FBE"/>
    <w:rsid w:val="002D2A85"/>
    <w:rsid w:val="002D3D9F"/>
    <w:rsid w:val="002D44DA"/>
    <w:rsid w:val="002D44FA"/>
    <w:rsid w:val="002D4B31"/>
    <w:rsid w:val="002D595F"/>
    <w:rsid w:val="002D5EFE"/>
    <w:rsid w:val="002D604E"/>
    <w:rsid w:val="002D67EF"/>
    <w:rsid w:val="002D797C"/>
    <w:rsid w:val="002D7A3C"/>
    <w:rsid w:val="002E0725"/>
    <w:rsid w:val="002E07AE"/>
    <w:rsid w:val="002E156B"/>
    <w:rsid w:val="002E1DF0"/>
    <w:rsid w:val="002E39C7"/>
    <w:rsid w:val="002E3DE2"/>
    <w:rsid w:val="002E5100"/>
    <w:rsid w:val="002E56E6"/>
    <w:rsid w:val="002E676A"/>
    <w:rsid w:val="002E67C4"/>
    <w:rsid w:val="002E780D"/>
    <w:rsid w:val="002E7BD4"/>
    <w:rsid w:val="002F0451"/>
    <w:rsid w:val="002F12B0"/>
    <w:rsid w:val="002F1E86"/>
    <w:rsid w:val="002F216F"/>
    <w:rsid w:val="002F237D"/>
    <w:rsid w:val="002F3C82"/>
    <w:rsid w:val="002F53E8"/>
    <w:rsid w:val="002F5B05"/>
    <w:rsid w:val="002F6280"/>
    <w:rsid w:val="0030008C"/>
    <w:rsid w:val="0030078A"/>
    <w:rsid w:val="00300847"/>
    <w:rsid w:val="003022F3"/>
    <w:rsid w:val="003029B1"/>
    <w:rsid w:val="00302E20"/>
    <w:rsid w:val="0030302F"/>
    <w:rsid w:val="003036DF"/>
    <w:rsid w:val="00303AD4"/>
    <w:rsid w:val="00304674"/>
    <w:rsid w:val="00305136"/>
    <w:rsid w:val="003053DE"/>
    <w:rsid w:val="00306733"/>
    <w:rsid w:val="003073A4"/>
    <w:rsid w:val="00310270"/>
    <w:rsid w:val="00310279"/>
    <w:rsid w:val="00310C3C"/>
    <w:rsid w:val="00311BE4"/>
    <w:rsid w:val="00312921"/>
    <w:rsid w:val="00312BB4"/>
    <w:rsid w:val="0031465C"/>
    <w:rsid w:val="003147F8"/>
    <w:rsid w:val="00314FD3"/>
    <w:rsid w:val="003151B0"/>
    <w:rsid w:val="003152EB"/>
    <w:rsid w:val="003153E9"/>
    <w:rsid w:val="00315B39"/>
    <w:rsid w:val="0031746C"/>
    <w:rsid w:val="003212A1"/>
    <w:rsid w:val="00321633"/>
    <w:rsid w:val="003225B5"/>
    <w:rsid w:val="003229F2"/>
    <w:rsid w:val="00323C00"/>
    <w:rsid w:val="00323CAF"/>
    <w:rsid w:val="0032447C"/>
    <w:rsid w:val="003246AB"/>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8B8"/>
    <w:rsid w:val="00344790"/>
    <w:rsid w:val="00344DB6"/>
    <w:rsid w:val="003452D9"/>
    <w:rsid w:val="003455DD"/>
    <w:rsid w:val="0034567C"/>
    <w:rsid w:val="00345AD5"/>
    <w:rsid w:val="003469CC"/>
    <w:rsid w:val="0034737A"/>
    <w:rsid w:val="00347D9C"/>
    <w:rsid w:val="0035072A"/>
    <w:rsid w:val="00351E19"/>
    <w:rsid w:val="00351E47"/>
    <w:rsid w:val="00354BA5"/>
    <w:rsid w:val="00356303"/>
    <w:rsid w:val="00356D16"/>
    <w:rsid w:val="0035786B"/>
    <w:rsid w:val="00360343"/>
    <w:rsid w:val="00360397"/>
    <w:rsid w:val="00360C72"/>
    <w:rsid w:val="0036165C"/>
    <w:rsid w:val="003618AA"/>
    <w:rsid w:val="003620E7"/>
    <w:rsid w:val="00362A83"/>
    <w:rsid w:val="003631DB"/>
    <w:rsid w:val="00363EEE"/>
    <w:rsid w:val="00365E3B"/>
    <w:rsid w:val="003660A2"/>
    <w:rsid w:val="003667E5"/>
    <w:rsid w:val="00366C49"/>
    <w:rsid w:val="00366E40"/>
    <w:rsid w:val="00370241"/>
    <w:rsid w:val="003703D1"/>
    <w:rsid w:val="0037115C"/>
    <w:rsid w:val="00371E4A"/>
    <w:rsid w:val="00372082"/>
    <w:rsid w:val="0037264A"/>
    <w:rsid w:val="003728B8"/>
    <w:rsid w:val="00372A26"/>
    <w:rsid w:val="0037456F"/>
    <w:rsid w:val="00374ED7"/>
    <w:rsid w:val="00374EE4"/>
    <w:rsid w:val="0037513E"/>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CB9"/>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54DC"/>
    <w:rsid w:val="0039662A"/>
    <w:rsid w:val="00397BB7"/>
    <w:rsid w:val="00397FE8"/>
    <w:rsid w:val="00397FEB"/>
    <w:rsid w:val="003A0335"/>
    <w:rsid w:val="003A1314"/>
    <w:rsid w:val="003A16E6"/>
    <w:rsid w:val="003A1D39"/>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B6"/>
    <w:rsid w:val="003D4B42"/>
    <w:rsid w:val="003D5C62"/>
    <w:rsid w:val="003D658E"/>
    <w:rsid w:val="003D7DA3"/>
    <w:rsid w:val="003E1680"/>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AE"/>
    <w:rsid w:val="003F1C6C"/>
    <w:rsid w:val="003F252E"/>
    <w:rsid w:val="003F3894"/>
    <w:rsid w:val="003F3AA4"/>
    <w:rsid w:val="003F3BD8"/>
    <w:rsid w:val="003F5BD9"/>
    <w:rsid w:val="003F6FD0"/>
    <w:rsid w:val="003F7025"/>
    <w:rsid w:val="003F76E6"/>
    <w:rsid w:val="003F7908"/>
    <w:rsid w:val="004017CA"/>
    <w:rsid w:val="00401EF9"/>
    <w:rsid w:val="00402014"/>
    <w:rsid w:val="004020F4"/>
    <w:rsid w:val="00403457"/>
    <w:rsid w:val="00403B0F"/>
    <w:rsid w:val="00403EE3"/>
    <w:rsid w:val="004043D1"/>
    <w:rsid w:val="00404C66"/>
    <w:rsid w:val="00405E72"/>
    <w:rsid w:val="00406027"/>
    <w:rsid w:val="004062A8"/>
    <w:rsid w:val="00406DD6"/>
    <w:rsid w:val="00407047"/>
    <w:rsid w:val="00411A9A"/>
    <w:rsid w:val="0041212D"/>
    <w:rsid w:val="00412188"/>
    <w:rsid w:val="004124BB"/>
    <w:rsid w:val="00414541"/>
    <w:rsid w:val="00414E50"/>
    <w:rsid w:val="00414F27"/>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604"/>
    <w:rsid w:val="004216BE"/>
    <w:rsid w:val="00421893"/>
    <w:rsid w:val="00422F75"/>
    <w:rsid w:val="00423A5E"/>
    <w:rsid w:val="00423D16"/>
    <w:rsid w:val="004247B1"/>
    <w:rsid w:val="00424C56"/>
    <w:rsid w:val="004257B2"/>
    <w:rsid w:val="00425D5D"/>
    <w:rsid w:val="00426247"/>
    <w:rsid w:val="00427C63"/>
    <w:rsid w:val="00430AA7"/>
    <w:rsid w:val="00431D9D"/>
    <w:rsid w:val="00432458"/>
    <w:rsid w:val="00433264"/>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5AC"/>
    <w:rsid w:val="00443EC6"/>
    <w:rsid w:val="00443F2F"/>
    <w:rsid w:val="004441D5"/>
    <w:rsid w:val="00444B3E"/>
    <w:rsid w:val="00445080"/>
    <w:rsid w:val="004452F2"/>
    <w:rsid w:val="00446037"/>
    <w:rsid w:val="0044653C"/>
    <w:rsid w:val="0044659E"/>
    <w:rsid w:val="0044677D"/>
    <w:rsid w:val="00446872"/>
    <w:rsid w:val="00446E81"/>
    <w:rsid w:val="004470B8"/>
    <w:rsid w:val="0044745D"/>
    <w:rsid w:val="00450723"/>
    <w:rsid w:val="00450A7D"/>
    <w:rsid w:val="00450BF8"/>
    <w:rsid w:val="004511A3"/>
    <w:rsid w:val="004511BD"/>
    <w:rsid w:val="00452335"/>
    <w:rsid w:val="0045233D"/>
    <w:rsid w:val="00452693"/>
    <w:rsid w:val="004527CF"/>
    <w:rsid w:val="00452EA7"/>
    <w:rsid w:val="00453142"/>
    <w:rsid w:val="00453C3D"/>
    <w:rsid w:val="0045400C"/>
    <w:rsid w:val="00454089"/>
    <w:rsid w:val="00454B56"/>
    <w:rsid w:val="00454B8A"/>
    <w:rsid w:val="00455C83"/>
    <w:rsid w:val="00455D67"/>
    <w:rsid w:val="004560D6"/>
    <w:rsid w:val="0045663D"/>
    <w:rsid w:val="0045697A"/>
    <w:rsid w:val="00457510"/>
    <w:rsid w:val="0045765D"/>
    <w:rsid w:val="00457D0B"/>
    <w:rsid w:val="00457DD1"/>
    <w:rsid w:val="004605B7"/>
    <w:rsid w:val="00460814"/>
    <w:rsid w:val="00460AD1"/>
    <w:rsid w:val="00463328"/>
    <w:rsid w:val="0046412E"/>
    <w:rsid w:val="00464D7D"/>
    <w:rsid w:val="0046554E"/>
    <w:rsid w:val="004657F8"/>
    <w:rsid w:val="0046770E"/>
    <w:rsid w:val="0047010F"/>
    <w:rsid w:val="0047019D"/>
    <w:rsid w:val="004707FD"/>
    <w:rsid w:val="004715A8"/>
    <w:rsid w:val="00471634"/>
    <w:rsid w:val="00471E5F"/>
    <w:rsid w:val="004728F8"/>
    <w:rsid w:val="00473A38"/>
    <w:rsid w:val="00473B0A"/>
    <w:rsid w:val="004740F0"/>
    <w:rsid w:val="00474E45"/>
    <w:rsid w:val="0047596C"/>
    <w:rsid w:val="004773A5"/>
    <w:rsid w:val="00477BF7"/>
    <w:rsid w:val="00480864"/>
    <w:rsid w:val="00481F2B"/>
    <w:rsid w:val="0048216F"/>
    <w:rsid w:val="004832E5"/>
    <w:rsid w:val="00483420"/>
    <w:rsid w:val="0048356A"/>
    <w:rsid w:val="00483CA1"/>
    <w:rsid w:val="00484155"/>
    <w:rsid w:val="00484487"/>
    <w:rsid w:val="004849B5"/>
    <w:rsid w:val="00485081"/>
    <w:rsid w:val="00485187"/>
    <w:rsid w:val="00485590"/>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361B"/>
    <w:rsid w:val="004A4A23"/>
    <w:rsid w:val="004A5F62"/>
    <w:rsid w:val="004A61E6"/>
    <w:rsid w:val="004A6488"/>
    <w:rsid w:val="004A6F19"/>
    <w:rsid w:val="004A6F62"/>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5BC"/>
    <w:rsid w:val="004C16BC"/>
    <w:rsid w:val="004C1C5F"/>
    <w:rsid w:val="004C20ED"/>
    <w:rsid w:val="004C26CF"/>
    <w:rsid w:val="004C3596"/>
    <w:rsid w:val="004C3D09"/>
    <w:rsid w:val="004C42DD"/>
    <w:rsid w:val="004C51C2"/>
    <w:rsid w:val="004C5867"/>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CDD"/>
    <w:rsid w:val="004D647F"/>
    <w:rsid w:val="004D7801"/>
    <w:rsid w:val="004E005C"/>
    <w:rsid w:val="004E07BE"/>
    <w:rsid w:val="004E187F"/>
    <w:rsid w:val="004E3A12"/>
    <w:rsid w:val="004E4CE0"/>
    <w:rsid w:val="004E501E"/>
    <w:rsid w:val="004E506F"/>
    <w:rsid w:val="004E5D1E"/>
    <w:rsid w:val="004E6D6F"/>
    <w:rsid w:val="004F0025"/>
    <w:rsid w:val="004F182F"/>
    <w:rsid w:val="004F4999"/>
    <w:rsid w:val="004F57ED"/>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3B6D"/>
    <w:rsid w:val="00524027"/>
    <w:rsid w:val="00524254"/>
    <w:rsid w:val="00524891"/>
    <w:rsid w:val="00524A8F"/>
    <w:rsid w:val="00524FCC"/>
    <w:rsid w:val="005253B5"/>
    <w:rsid w:val="005253E3"/>
    <w:rsid w:val="005253F0"/>
    <w:rsid w:val="00525695"/>
    <w:rsid w:val="0052647A"/>
    <w:rsid w:val="00527175"/>
    <w:rsid w:val="0052755F"/>
    <w:rsid w:val="0053004B"/>
    <w:rsid w:val="0053130D"/>
    <w:rsid w:val="00531CC0"/>
    <w:rsid w:val="00532C66"/>
    <w:rsid w:val="00533265"/>
    <w:rsid w:val="00533D6B"/>
    <w:rsid w:val="00533F0B"/>
    <w:rsid w:val="005341EE"/>
    <w:rsid w:val="00535E92"/>
    <w:rsid w:val="00536713"/>
    <w:rsid w:val="0053681A"/>
    <w:rsid w:val="005374DF"/>
    <w:rsid w:val="00537B49"/>
    <w:rsid w:val="0054039C"/>
    <w:rsid w:val="005411E4"/>
    <w:rsid w:val="00542C78"/>
    <w:rsid w:val="005433B7"/>
    <w:rsid w:val="005438AB"/>
    <w:rsid w:val="00543962"/>
    <w:rsid w:val="00543A9E"/>
    <w:rsid w:val="00545C17"/>
    <w:rsid w:val="005463A3"/>
    <w:rsid w:val="00546EE8"/>
    <w:rsid w:val="0054742D"/>
    <w:rsid w:val="005475A1"/>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A8C"/>
    <w:rsid w:val="00565D9B"/>
    <w:rsid w:val="00566CC4"/>
    <w:rsid w:val="005670A1"/>
    <w:rsid w:val="00567252"/>
    <w:rsid w:val="00567312"/>
    <w:rsid w:val="00567606"/>
    <w:rsid w:val="00567A61"/>
    <w:rsid w:val="00567F9B"/>
    <w:rsid w:val="0057068E"/>
    <w:rsid w:val="0057228D"/>
    <w:rsid w:val="0057383D"/>
    <w:rsid w:val="0057384D"/>
    <w:rsid w:val="0057436F"/>
    <w:rsid w:val="00574625"/>
    <w:rsid w:val="005746B2"/>
    <w:rsid w:val="00574700"/>
    <w:rsid w:val="005749DF"/>
    <w:rsid w:val="00574A87"/>
    <w:rsid w:val="00574BBA"/>
    <w:rsid w:val="00575186"/>
    <w:rsid w:val="00576B00"/>
    <w:rsid w:val="00577185"/>
    <w:rsid w:val="005800D9"/>
    <w:rsid w:val="005805AE"/>
    <w:rsid w:val="0058115E"/>
    <w:rsid w:val="00581FDA"/>
    <w:rsid w:val="00582E20"/>
    <w:rsid w:val="005842D3"/>
    <w:rsid w:val="00585FA4"/>
    <w:rsid w:val="00586244"/>
    <w:rsid w:val="00586B38"/>
    <w:rsid w:val="00587A6A"/>
    <w:rsid w:val="00590066"/>
    <w:rsid w:val="00590372"/>
    <w:rsid w:val="005903B8"/>
    <w:rsid w:val="00591B06"/>
    <w:rsid w:val="005920AB"/>
    <w:rsid w:val="0059286E"/>
    <w:rsid w:val="0059289C"/>
    <w:rsid w:val="0059383A"/>
    <w:rsid w:val="00594235"/>
    <w:rsid w:val="005949A0"/>
    <w:rsid w:val="00595374"/>
    <w:rsid w:val="005959FB"/>
    <w:rsid w:val="00596C57"/>
    <w:rsid w:val="0059711F"/>
    <w:rsid w:val="00597AE6"/>
    <w:rsid w:val="00597AFB"/>
    <w:rsid w:val="00597BC7"/>
    <w:rsid w:val="005A017E"/>
    <w:rsid w:val="005A019E"/>
    <w:rsid w:val="005A0A01"/>
    <w:rsid w:val="005A14DD"/>
    <w:rsid w:val="005A150B"/>
    <w:rsid w:val="005A1BD2"/>
    <w:rsid w:val="005A372C"/>
    <w:rsid w:val="005A3F53"/>
    <w:rsid w:val="005A41F3"/>
    <w:rsid w:val="005A543C"/>
    <w:rsid w:val="005A68A7"/>
    <w:rsid w:val="005A713B"/>
    <w:rsid w:val="005A721E"/>
    <w:rsid w:val="005A7690"/>
    <w:rsid w:val="005A7C1E"/>
    <w:rsid w:val="005B023B"/>
    <w:rsid w:val="005B073D"/>
    <w:rsid w:val="005B0DA5"/>
    <w:rsid w:val="005B1987"/>
    <w:rsid w:val="005B314D"/>
    <w:rsid w:val="005B3477"/>
    <w:rsid w:val="005B3622"/>
    <w:rsid w:val="005B3E28"/>
    <w:rsid w:val="005B569E"/>
    <w:rsid w:val="005B6100"/>
    <w:rsid w:val="005B6769"/>
    <w:rsid w:val="005B6D0F"/>
    <w:rsid w:val="005B7A98"/>
    <w:rsid w:val="005C054F"/>
    <w:rsid w:val="005C0C46"/>
    <w:rsid w:val="005C1747"/>
    <w:rsid w:val="005C336E"/>
    <w:rsid w:val="005C3436"/>
    <w:rsid w:val="005C416B"/>
    <w:rsid w:val="005C46FA"/>
    <w:rsid w:val="005C55C4"/>
    <w:rsid w:val="005C66E0"/>
    <w:rsid w:val="005C7AB7"/>
    <w:rsid w:val="005C7FA3"/>
    <w:rsid w:val="005D0AEC"/>
    <w:rsid w:val="005D2344"/>
    <w:rsid w:val="005D23D2"/>
    <w:rsid w:val="005D23F1"/>
    <w:rsid w:val="005D2DEE"/>
    <w:rsid w:val="005D3F56"/>
    <w:rsid w:val="005D4498"/>
    <w:rsid w:val="005D51E6"/>
    <w:rsid w:val="005D55B6"/>
    <w:rsid w:val="005D643C"/>
    <w:rsid w:val="005D6485"/>
    <w:rsid w:val="005D6E4C"/>
    <w:rsid w:val="005D6F97"/>
    <w:rsid w:val="005D7B96"/>
    <w:rsid w:val="005E1348"/>
    <w:rsid w:val="005E1523"/>
    <w:rsid w:val="005E205B"/>
    <w:rsid w:val="005E24A7"/>
    <w:rsid w:val="005E2A50"/>
    <w:rsid w:val="005E3DC6"/>
    <w:rsid w:val="005E4F58"/>
    <w:rsid w:val="005E5264"/>
    <w:rsid w:val="005E581D"/>
    <w:rsid w:val="005E5C7E"/>
    <w:rsid w:val="005E654B"/>
    <w:rsid w:val="005E737F"/>
    <w:rsid w:val="005F05CD"/>
    <w:rsid w:val="005F19FB"/>
    <w:rsid w:val="005F1B7A"/>
    <w:rsid w:val="005F214A"/>
    <w:rsid w:val="005F289B"/>
    <w:rsid w:val="005F2D0C"/>
    <w:rsid w:val="005F2DD7"/>
    <w:rsid w:val="005F2E2C"/>
    <w:rsid w:val="005F4B87"/>
    <w:rsid w:val="005F50B8"/>
    <w:rsid w:val="005F79DE"/>
    <w:rsid w:val="006003D2"/>
    <w:rsid w:val="00601C2B"/>
    <w:rsid w:val="00602AE5"/>
    <w:rsid w:val="00602FB6"/>
    <w:rsid w:val="0060319E"/>
    <w:rsid w:val="00603DCB"/>
    <w:rsid w:val="006056C6"/>
    <w:rsid w:val="00605EDF"/>
    <w:rsid w:val="0060612F"/>
    <w:rsid w:val="0060629B"/>
    <w:rsid w:val="00607275"/>
    <w:rsid w:val="00607F18"/>
    <w:rsid w:val="00607F61"/>
    <w:rsid w:val="00610A87"/>
    <w:rsid w:val="0061190F"/>
    <w:rsid w:val="00611A4E"/>
    <w:rsid w:val="006120C6"/>
    <w:rsid w:val="006121E2"/>
    <w:rsid w:val="00612597"/>
    <w:rsid w:val="006125A4"/>
    <w:rsid w:val="00613100"/>
    <w:rsid w:val="006132F8"/>
    <w:rsid w:val="006133D8"/>
    <w:rsid w:val="006148A2"/>
    <w:rsid w:val="006154A4"/>
    <w:rsid w:val="00616CEF"/>
    <w:rsid w:val="00616D8B"/>
    <w:rsid w:val="00617193"/>
    <w:rsid w:val="00617272"/>
    <w:rsid w:val="00617632"/>
    <w:rsid w:val="006177C9"/>
    <w:rsid w:val="00620FBD"/>
    <w:rsid w:val="006224AA"/>
    <w:rsid w:val="006224DA"/>
    <w:rsid w:val="00622B86"/>
    <w:rsid w:val="006233B7"/>
    <w:rsid w:val="00623DA8"/>
    <w:rsid w:val="006247D0"/>
    <w:rsid w:val="00624941"/>
    <w:rsid w:val="00627A56"/>
    <w:rsid w:val="00627F04"/>
    <w:rsid w:val="00630434"/>
    <w:rsid w:val="006307A3"/>
    <w:rsid w:val="00631E18"/>
    <w:rsid w:val="00632CFD"/>
    <w:rsid w:val="0063351F"/>
    <w:rsid w:val="006341A7"/>
    <w:rsid w:val="00636920"/>
    <w:rsid w:val="00637063"/>
    <w:rsid w:val="00637C5A"/>
    <w:rsid w:val="00637DBB"/>
    <w:rsid w:val="006402D8"/>
    <w:rsid w:val="00640534"/>
    <w:rsid w:val="006406E4"/>
    <w:rsid w:val="0064081C"/>
    <w:rsid w:val="00640B53"/>
    <w:rsid w:val="00640DEF"/>
    <w:rsid w:val="00641374"/>
    <w:rsid w:val="00641D8B"/>
    <w:rsid w:val="00641DFD"/>
    <w:rsid w:val="00642324"/>
    <w:rsid w:val="00642B59"/>
    <w:rsid w:val="00642C7D"/>
    <w:rsid w:val="0064451F"/>
    <w:rsid w:val="00645047"/>
    <w:rsid w:val="0064538C"/>
    <w:rsid w:val="00645442"/>
    <w:rsid w:val="006460B8"/>
    <w:rsid w:val="006467DD"/>
    <w:rsid w:val="006468E3"/>
    <w:rsid w:val="00647266"/>
    <w:rsid w:val="00647C2C"/>
    <w:rsid w:val="00647EAA"/>
    <w:rsid w:val="00647F63"/>
    <w:rsid w:val="0065014E"/>
    <w:rsid w:val="006506D8"/>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FC7"/>
    <w:rsid w:val="00661BEF"/>
    <w:rsid w:val="00662039"/>
    <w:rsid w:val="00662589"/>
    <w:rsid w:val="00663AFD"/>
    <w:rsid w:val="0066537F"/>
    <w:rsid w:val="00665E6E"/>
    <w:rsid w:val="00666657"/>
    <w:rsid w:val="00666CA6"/>
    <w:rsid w:val="00666E8B"/>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458F"/>
    <w:rsid w:val="0068500C"/>
    <w:rsid w:val="00686A69"/>
    <w:rsid w:val="00687211"/>
    <w:rsid w:val="00687535"/>
    <w:rsid w:val="0069022A"/>
    <w:rsid w:val="00690B42"/>
    <w:rsid w:val="00690F15"/>
    <w:rsid w:val="0069110E"/>
    <w:rsid w:val="006912CB"/>
    <w:rsid w:val="00691961"/>
    <w:rsid w:val="006919B1"/>
    <w:rsid w:val="00692BDB"/>
    <w:rsid w:val="00692F9E"/>
    <w:rsid w:val="006931DD"/>
    <w:rsid w:val="00693687"/>
    <w:rsid w:val="00693C5B"/>
    <w:rsid w:val="00693EE8"/>
    <w:rsid w:val="00693FCE"/>
    <w:rsid w:val="006945F4"/>
    <w:rsid w:val="0069582D"/>
    <w:rsid w:val="006959EA"/>
    <w:rsid w:val="00695D6A"/>
    <w:rsid w:val="00696513"/>
    <w:rsid w:val="00696679"/>
    <w:rsid w:val="00696A5C"/>
    <w:rsid w:val="00696BAC"/>
    <w:rsid w:val="00697C36"/>
    <w:rsid w:val="00697D45"/>
    <w:rsid w:val="006A0435"/>
    <w:rsid w:val="006A059A"/>
    <w:rsid w:val="006A0DE1"/>
    <w:rsid w:val="006A0FA5"/>
    <w:rsid w:val="006A19D4"/>
    <w:rsid w:val="006A2236"/>
    <w:rsid w:val="006A2584"/>
    <w:rsid w:val="006A2681"/>
    <w:rsid w:val="006A3F7E"/>
    <w:rsid w:val="006A4225"/>
    <w:rsid w:val="006A4535"/>
    <w:rsid w:val="006A55BA"/>
    <w:rsid w:val="006A57A9"/>
    <w:rsid w:val="006A7151"/>
    <w:rsid w:val="006A77CF"/>
    <w:rsid w:val="006B1529"/>
    <w:rsid w:val="006B164E"/>
    <w:rsid w:val="006B315B"/>
    <w:rsid w:val="006B35DB"/>
    <w:rsid w:val="006B36D0"/>
    <w:rsid w:val="006B3EE4"/>
    <w:rsid w:val="006B5401"/>
    <w:rsid w:val="006B6222"/>
    <w:rsid w:val="006B653F"/>
    <w:rsid w:val="006B6980"/>
    <w:rsid w:val="006B7461"/>
    <w:rsid w:val="006B7794"/>
    <w:rsid w:val="006B7EBF"/>
    <w:rsid w:val="006C0428"/>
    <w:rsid w:val="006C1945"/>
    <w:rsid w:val="006C1FB3"/>
    <w:rsid w:val="006C2B32"/>
    <w:rsid w:val="006C342C"/>
    <w:rsid w:val="006C63EA"/>
    <w:rsid w:val="006C78DC"/>
    <w:rsid w:val="006C7973"/>
    <w:rsid w:val="006D0940"/>
    <w:rsid w:val="006D11B3"/>
    <w:rsid w:val="006D1B2D"/>
    <w:rsid w:val="006D23A2"/>
    <w:rsid w:val="006D2761"/>
    <w:rsid w:val="006D2C2E"/>
    <w:rsid w:val="006D2D63"/>
    <w:rsid w:val="006D3036"/>
    <w:rsid w:val="006D4390"/>
    <w:rsid w:val="006D47BB"/>
    <w:rsid w:val="006D4B7E"/>
    <w:rsid w:val="006D4E64"/>
    <w:rsid w:val="006D61B2"/>
    <w:rsid w:val="006D75AE"/>
    <w:rsid w:val="006E136C"/>
    <w:rsid w:val="006E13E9"/>
    <w:rsid w:val="006E1D88"/>
    <w:rsid w:val="006E2419"/>
    <w:rsid w:val="006E2750"/>
    <w:rsid w:val="006E2B4D"/>
    <w:rsid w:val="006E33EF"/>
    <w:rsid w:val="006E3842"/>
    <w:rsid w:val="006E555D"/>
    <w:rsid w:val="006E62D9"/>
    <w:rsid w:val="006E6CE7"/>
    <w:rsid w:val="006E742B"/>
    <w:rsid w:val="006E7B14"/>
    <w:rsid w:val="006F1151"/>
    <w:rsid w:val="006F175C"/>
    <w:rsid w:val="006F19DA"/>
    <w:rsid w:val="006F30CB"/>
    <w:rsid w:val="006F393D"/>
    <w:rsid w:val="006F3D97"/>
    <w:rsid w:val="006F410F"/>
    <w:rsid w:val="006F4566"/>
    <w:rsid w:val="006F4A23"/>
    <w:rsid w:val="006F69CB"/>
    <w:rsid w:val="007001C1"/>
    <w:rsid w:val="00700618"/>
    <w:rsid w:val="007006F4"/>
    <w:rsid w:val="0070203C"/>
    <w:rsid w:val="007027A9"/>
    <w:rsid w:val="00702DA8"/>
    <w:rsid w:val="00703D39"/>
    <w:rsid w:val="00704170"/>
    <w:rsid w:val="00704484"/>
    <w:rsid w:val="00704817"/>
    <w:rsid w:val="00704943"/>
    <w:rsid w:val="00704B14"/>
    <w:rsid w:val="00705228"/>
    <w:rsid w:val="00705AF9"/>
    <w:rsid w:val="00705E44"/>
    <w:rsid w:val="0070656C"/>
    <w:rsid w:val="00706D35"/>
    <w:rsid w:val="00706D5D"/>
    <w:rsid w:val="00706FB2"/>
    <w:rsid w:val="0070728F"/>
    <w:rsid w:val="0071178E"/>
    <w:rsid w:val="00712319"/>
    <w:rsid w:val="007125EF"/>
    <w:rsid w:val="00712F45"/>
    <w:rsid w:val="00714940"/>
    <w:rsid w:val="00716042"/>
    <w:rsid w:val="00716542"/>
    <w:rsid w:val="00716C83"/>
    <w:rsid w:val="007178E1"/>
    <w:rsid w:val="00717CD0"/>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1304"/>
    <w:rsid w:val="00741501"/>
    <w:rsid w:val="0074204C"/>
    <w:rsid w:val="00742D43"/>
    <w:rsid w:val="007445F9"/>
    <w:rsid w:val="00744817"/>
    <w:rsid w:val="00745C08"/>
    <w:rsid w:val="00745E3C"/>
    <w:rsid w:val="007478F7"/>
    <w:rsid w:val="00747DB8"/>
    <w:rsid w:val="007509C1"/>
    <w:rsid w:val="00750DDC"/>
    <w:rsid w:val="00752AF6"/>
    <w:rsid w:val="00753700"/>
    <w:rsid w:val="007538EC"/>
    <w:rsid w:val="00753E71"/>
    <w:rsid w:val="00755762"/>
    <w:rsid w:val="00755B19"/>
    <w:rsid w:val="007562A2"/>
    <w:rsid w:val="00756B1E"/>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DC0"/>
    <w:rsid w:val="00772EF3"/>
    <w:rsid w:val="0077313F"/>
    <w:rsid w:val="00773B88"/>
    <w:rsid w:val="00774D12"/>
    <w:rsid w:val="00775E59"/>
    <w:rsid w:val="00777657"/>
    <w:rsid w:val="00777C97"/>
    <w:rsid w:val="00777DED"/>
    <w:rsid w:val="0078131B"/>
    <w:rsid w:val="00781832"/>
    <w:rsid w:val="00782D41"/>
    <w:rsid w:val="00783891"/>
    <w:rsid w:val="00783D34"/>
    <w:rsid w:val="00783D91"/>
    <w:rsid w:val="00784277"/>
    <w:rsid w:val="00784BD7"/>
    <w:rsid w:val="00785C4B"/>
    <w:rsid w:val="00785CF9"/>
    <w:rsid w:val="007869BB"/>
    <w:rsid w:val="00786D9A"/>
    <w:rsid w:val="00790920"/>
    <w:rsid w:val="007917E8"/>
    <w:rsid w:val="00792311"/>
    <w:rsid w:val="0079249F"/>
    <w:rsid w:val="00792BFB"/>
    <w:rsid w:val="007936DE"/>
    <w:rsid w:val="00794029"/>
    <w:rsid w:val="00794E88"/>
    <w:rsid w:val="00795080"/>
    <w:rsid w:val="007951C2"/>
    <w:rsid w:val="00795511"/>
    <w:rsid w:val="0079570A"/>
    <w:rsid w:val="00795C90"/>
    <w:rsid w:val="0079637A"/>
    <w:rsid w:val="0079658D"/>
    <w:rsid w:val="00796718"/>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7288"/>
    <w:rsid w:val="007A7CB1"/>
    <w:rsid w:val="007B1A61"/>
    <w:rsid w:val="007B1E36"/>
    <w:rsid w:val="007B2059"/>
    <w:rsid w:val="007B2084"/>
    <w:rsid w:val="007B260A"/>
    <w:rsid w:val="007B27B4"/>
    <w:rsid w:val="007B2AC1"/>
    <w:rsid w:val="007B2F01"/>
    <w:rsid w:val="007B3FDD"/>
    <w:rsid w:val="007B41A1"/>
    <w:rsid w:val="007B4DE1"/>
    <w:rsid w:val="007B57A9"/>
    <w:rsid w:val="007B5DE8"/>
    <w:rsid w:val="007B6298"/>
    <w:rsid w:val="007B651A"/>
    <w:rsid w:val="007B77C5"/>
    <w:rsid w:val="007C08EB"/>
    <w:rsid w:val="007C0DAA"/>
    <w:rsid w:val="007C0FFB"/>
    <w:rsid w:val="007C1022"/>
    <w:rsid w:val="007C1137"/>
    <w:rsid w:val="007C1870"/>
    <w:rsid w:val="007C2B51"/>
    <w:rsid w:val="007C2F5E"/>
    <w:rsid w:val="007C5446"/>
    <w:rsid w:val="007C67AB"/>
    <w:rsid w:val="007D0C7E"/>
    <w:rsid w:val="007D15A6"/>
    <w:rsid w:val="007D17C7"/>
    <w:rsid w:val="007D22E6"/>
    <w:rsid w:val="007D4401"/>
    <w:rsid w:val="007D49B6"/>
    <w:rsid w:val="007D56B1"/>
    <w:rsid w:val="007D5C3E"/>
    <w:rsid w:val="007D5E57"/>
    <w:rsid w:val="007E0426"/>
    <w:rsid w:val="007E09AD"/>
    <w:rsid w:val="007E0EA5"/>
    <w:rsid w:val="007E10C6"/>
    <w:rsid w:val="007E1FD2"/>
    <w:rsid w:val="007E246C"/>
    <w:rsid w:val="007E36F9"/>
    <w:rsid w:val="007E398F"/>
    <w:rsid w:val="007E4E0A"/>
    <w:rsid w:val="007E5D3F"/>
    <w:rsid w:val="007E5FB3"/>
    <w:rsid w:val="007E771E"/>
    <w:rsid w:val="007F139F"/>
    <w:rsid w:val="007F1B6D"/>
    <w:rsid w:val="007F23A4"/>
    <w:rsid w:val="007F3A1B"/>
    <w:rsid w:val="007F3A6C"/>
    <w:rsid w:val="007F3C81"/>
    <w:rsid w:val="007F41A2"/>
    <w:rsid w:val="007F5215"/>
    <w:rsid w:val="007F5A22"/>
    <w:rsid w:val="007F6B8E"/>
    <w:rsid w:val="0080031C"/>
    <w:rsid w:val="00800DEB"/>
    <w:rsid w:val="0080147A"/>
    <w:rsid w:val="00801722"/>
    <w:rsid w:val="00801A5F"/>
    <w:rsid w:val="00801DE6"/>
    <w:rsid w:val="00801F68"/>
    <w:rsid w:val="00802D2E"/>
    <w:rsid w:val="00802DDC"/>
    <w:rsid w:val="00803523"/>
    <w:rsid w:val="00803560"/>
    <w:rsid w:val="008039B2"/>
    <w:rsid w:val="00804236"/>
    <w:rsid w:val="00804290"/>
    <w:rsid w:val="008055AF"/>
    <w:rsid w:val="00805722"/>
    <w:rsid w:val="00805B91"/>
    <w:rsid w:val="00807A6E"/>
    <w:rsid w:val="00807BD3"/>
    <w:rsid w:val="00810713"/>
    <w:rsid w:val="00813041"/>
    <w:rsid w:val="00813661"/>
    <w:rsid w:val="00814703"/>
    <w:rsid w:val="008148D5"/>
    <w:rsid w:val="0081504A"/>
    <w:rsid w:val="00815206"/>
    <w:rsid w:val="00815F8E"/>
    <w:rsid w:val="0081708D"/>
    <w:rsid w:val="00817545"/>
    <w:rsid w:val="00817954"/>
    <w:rsid w:val="00821385"/>
    <w:rsid w:val="00821696"/>
    <w:rsid w:val="00821724"/>
    <w:rsid w:val="00822405"/>
    <w:rsid w:val="008228B9"/>
    <w:rsid w:val="008232D3"/>
    <w:rsid w:val="00824936"/>
    <w:rsid w:val="0082713B"/>
    <w:rsid w:val="00827833"/>
    <w:rsid w:val="00827B5E"/>
    <w:rsid w:val="00827D2A"/>
    <w:rsid w:val="008324CA"/>
    <w:rsid w:val="00832660"/>
    <w:rsid w:val="00832BEA"/>
    <w:rsid w:val="008334D6"/>
    <w:rsid w:val="00833B1C"/>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43E1"/>
    <w:rsid w:val="0085481D"/>
    <w:rsid w:val="00854DE3"/>
    <w:rsid w:val="00855AAF"/>
    <w:rsid w:val="00856BDA"/>
    <w:rsid w:val="00857704"/>
    <w:rsid w:val="00857705"/>
    <w:rsid w:val="008604C6"/>
    <w:rsid w:val="00860F1F"/>
    <w:rsid w:val="00863D67"/>
    <w:rsid w:val="00864535"/>
    <w:rsid w:val="00864A4A"/>
    <w:rsid w:val="00864B58"/>
    <w:rsid w:val="00865BB9"/>
    <w:rsid w:val="0086671F"/>
    <w:rsid w:val="0086692F"/>
    <w:rsid w:val="00866C9C"/>
    <w:rsid w:val="008700BE"/>
    <w:rsid w:val="00870189"/>
    <w:rsid w:val="008701DF"/>
    <w:rsid w:val="0087064B"/>
    <w:rsid w:val="008707D1"/>
    <w:rsid w:val="00871519"/>
    <w:rsid w:val="00872615"/>
    <w:rsid w:val="00872BEB"/>
    <w:rsid w:val="0087336A"/>
    <w:rsid w:val="008733F8"/>
    <w:rsid w:val="00873EE7"/>
    <w:rsid w:val="00875A69"/>
    <w:rsid w:val="00875C1F"/>
    <w:rsid w:val="008761DD"/>
    <w:rsid w:val="00880419"/>
    <w:rsid w:val="00880DE7"/>
    <w:rsid w:val="00882D8E"/>
    <w:rsid w:val="008833A0"/>
    <w:rsid w:val="00883990"/>
    <w:rsid w:val="00883C18"/>
    <w:rsid w:val="0088457E"/>
    <w:rsid w:val="00884868"/>
    <w:rsid w:val="00886F58"/>
    <w:rsid w:val="00886F9F"/>
    <w:rsid w:val="00887818"/>
    <w:rsid w:val="00892161"/>
    <w:rsid w:val="008922B2"/>
    <w:rsid w:val="00892D48"/>
    <w:rsid w:val="0089338E"/>
    <w:rsid w:val="00893EB3"/>
    <w:rsid w:val="008951F1"/>
    <w:rsid w:val="00895E91"/>
    <w:rsid w:val="0089644A"/>
    <w:rsid w:val="008966E8"/>
    <w:rsid w:val="0089770C"/>
    <w:rsid w:val="00897FCE"/>
    <w:rsid w:val="008A12A1"/>
    <w:rsid w:val="008A1BE2"/>
    <w:rsid w:val="008A2677"/>
    <w:rsid w:val="008A2BE5"/>
    <w:rsid w:val="008A2C95"/>
    <w:rsid w:val="008A30E0"/>
    <w:rsid w:val="008A5350"/>
    <w:rsid w:val="008A6174"/>
    <w:rsid w:val="008A707C"/>
    <w:rsid w:val="008A7DAD"/>
    <w:rsid w:val="008B01F0"/>
    <w:rsid w:val="008B02D7"/>
    <w:rsid w:val="008B2C2D"/>
    <w:rsid w:val="008B2CFD"/>
    <w:rsid w:val="008B2D66"/>
    <w:rsid w:val="008B3C6C"/>
    <w:rsid w:val="008B52E6"/>
    <w:rsid w:val="008B5E45"/>
    <w:rsid w:val="008B7FB2"/>
    <w:rsid w:val="008C0105"/>
    <w:rsid w:val="008C040E"/>
    <w:rsid w:val="008C09BB"/>
    <w:rsid w:val="008C0B53"/>
    <w:rsid w:val="008C169E"/>
    <w:rsid w:val="008C1739"/>
    <w:rsid w:val="008C1847"/>
    <w:rsid w:val="008C340D"/>
    <w:rsid w:val="008C4165"/>
    <w:rsid w:val="008C4768"/>
    <w:rsid w:val="008C4814"/>
    <w:rsid w:val="008C597C"/>
    <w:rsid w:val="008C5B08"/>
    <w:rsid w:val="008C6470"/>
    <w:rsid w:val="008C653B"/>
    <w:rsid w:val="008C6A86"/>
    <w:rsid w:val="008C6EF0"/>
    <w:rsid w:val="008C6FB2"/>
    <w:rsid w:val="008D0EE6"/>
    <w:rsid w:val="008D1A9E"/>
    <w:rsid w:val="008D1E9E"/>
    <w:rsid w:val="008D27A4"/>
    <w:rsid w:val="008D34BD"/>
    <w:rsid w:val="008D3D52"/>
    <w:rsid w:val="008D46A8"/>
    <w:rsid w:val="008D46CB"/>
    <w:rsid w:val="008D47FF"/>
    <w:rsid w:val="008D4AA2"/>
    <w:rsid w:val="008E0625"/>
    <w:rsid w:val="008E2157"/>
    <w:rsid w:val="008E21EF"/>
    <w:rsid w:val="008E23F5"/>
    <w:rsid w:val="008E38B5"/>
    <w:rsid w:val="008E396A"/>
    <w:rsid w:val="008E3EAA"/>
    <w:rsid w:val="008E482E"/>
    <w:rsid w:val="008E4B37"/>
    <w:rsid w:val="008E54C3"/>
    <w:rsid w:val="008E5808"/>
    <w:rsid w:val="008E5E13"/>
    <w:rsid w:val="008E6482"/>
    <w:rsid w:val="008E6836"/>
    <w:rsid w:val="008E7DED"/>
    <w:rsid w:val="008F107A"/>
    <w:rsid w:val="008F10F7"/>
    <w:rsid w:val="008F2BE6"/>
    <w:rsid w:val="008F59C4"/>
    <w:rsid w:val="008F614F"/>
    <w:rsid w:val="008F762E"/>
    <w:rsid w:val="008F7750"/>
    <w:rsid w:val="00900A55"/>
    <w:rsid w:val="009010FF"/>
    <w:rsid w:val="009014A2"/>
    <w:rsid w:val="0090186E"/>
    <w:rsid w:val="00901B03"/>
    <w:rsid w:val="00901C06"/>
    <w:rsid w:val="00902980"/>
    <w:rsid w:val="00902E9D"/>
    <w:rsid w:val="009030C3"/>
    <w:rsid w:val="00903133"/>
    <w:rsid w:val="0090352D"/>
    <w:rsid w:val="009035C6"/>
    <w:rsid w:val="00903FDA"/>
    <w:rsid w:val="0090511C"/>
    <w:rsid w:val="00906AFC"/>
    <w:rsid w:val="009072F3"/>
    <w:rsid w:val="00910640"/>
    <w:rsid w:val="00912D25"/>
    <w:rsid w:val="00914452"/>
    <w:rsid w:val="00916303"/>
    <w:rsid w:val="0092081B"/>
    <w:rsid w:val="00920846"/>
    <w:rsid w:val="00920A07"/>
    <w:rsid w:val="00920AC7"/>
    <w:rsid w:val="00920D7E"/>
    <w:rsid w:val="00921AAD"/>
    <w:rsid w:val="00921E13"/>
    <w:rsid w:val="009226F7"/>
    <w:rsid w:val="00922E4D"/>
    <w:rsid w:val="00924E31"/>
    <w:rsid w:val="009251B9"/>
    <w:rsid w:val="00925403"/>
    <w:rsid w:val="00925B4C"/>
    <w:rsid w:val="00926BCD"/>
    <w:rsid w:val="00927A4C"/>
    <w:rsid w:val="00930029"/>
    <w:rsid w:val="00930BA6"/>
    <w:rsid w:val="00930DE7"/>
    <w:rsid w:val="00934424"/>
    <w:rsid w:val="0093741C"/>
    <w:rsid w:val="00937517"/>
    <w:rsid w:val="00937C22"/>
    <w:rsid w:val="00937F35"/>
    <w:rsid w:val="00941156"/>
    <w:rsid w:val="00941778"/>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2EE"/>
    <w:rsid w:val="00974149"/>
    <w:rsid w:val="009747E4"/>
    <w:rsid w:val="00974B93"/>
    <w:rsid w:val="00974CF1"/>
    <w:rsid w:val="00974F3C"/>
    <w:rsid w:val="0097614A"/>
    <w:rsid w:val="0097650E"/>
    <w:rsid w:val="00976526"/>
    <w:rsid w:val="00976733"/>
    <w:rsid w:val="00976A56"/>
    <w:rsid w:val="009807FF"/>
    <w:rsid w:val="00980931"/>
    <w:rsid w:val="00980BD4"/>
    <w:rsid w:val="00980F94"/>
    <w:rsid w:val="00981715"/>
    <w:rsid w:val="00981ED6"/>
    <w:rsid w:val="00982017"/>
    <w:rsid w:val="00982FA7"/>
    <w:rsid w:val="009830AF"/>
    <w:rsid w:val="009836A6"/>
    <w:rsid w:val="00983926"/>
    <w:rsid w:val="00984C2A"/>
    <w:rsid w:val="00985278"/>
    <w:rsid w:val="00985C18"/>
    <w:rsid w:val="009870B7"/>
    <w:rsid w:val="00987B95"/>
    <w:rsid w:val="0099091B"/>
    <w:rsid w:val="009922DC"/>
    <w:rsid w:val="00992B00"/>
    <w:rsid w:val="00993279"/>
    <w:rsid w:val="00994058"/>
    <w:rsid w:val="00994437"/>
    <w:rsid w:val="009946F1"/>
    <w:rsid w:val="009952F8"/>
    <w:rsid w:val="00995968"/>
    <w:rsid w:val="00996A74"/>
    <w:rsid w:val="00996AFB"/>
    <w:rsid w:val="009976D9"/>
    <w:rsid w:val="009A042B"/>
    <w:rsid w:val="009A0740"/>
    <w:rsid w:val="009A0F94"/>
    <w:rsid w:val="009A215A"/>
    <w:rsid w:val="009A2A4F"/>
    <w:rsid w:val="009A2DE1"/>
    <w:rsid w:val="009A3F74"/>
    <w:rsid w:val="009A5812"/>
    <w:rsid w:val="009A5ACD"/>
    <w:rsid w:val="009A6066"/>
    <w:rsid w:val="009A6B45"/>
    <w:rsid w:val="009A735B"/>
    <w:rsid w:val="009B02DC"/>
    <w:rsid w:val="009B1A1C"/>
    <w:rsid w:val="009B44CF"/>
    <w:rsid w:val="009B4A98"/>
    <w:rsid w:val="009B4E68"/>
    <w:rsid w:val="009B5614"/>
    <w:rsid w:val="009B5958"/>
    <w:rsid w:val="009B7FB4"/>
    <w:rsid w:val="009C0986"/>
    <w:rsid w:val="009C189B"/>
    <w:rsid w:val="009C21A7"/>
    <w:rsid w:val="009C2771"/>
    <w:rsid w:val="009C2D95"/>
    <w:rsid w:val="009C3411"/>
    <w:rsid w:val="009C384C"/>
    <w:rsid w:val="009C6EBF"/>
    <w:rsid w:val="009C72EA"/>
    <w:rsid w:val="009C7A44"/>
    <w:rsid w:val="009D03BF"/>
    <w:rsid w:val="009D08EE"/>
    <w:rsid w:val="009D1867"/>
    <w:rsid w:val="009D2531"/>
    <w:rsid w:val="009D39DE"/>
    <w:rsid w:val="009D3B0E"/>
    <w:rsid w:val="009D427C"/>
    <w:rsid w:val="009D42D3"/>
    <w:rsid w:val="009D4A25"/>
    <w:rsid w:val="009D748E"/>
    <w:rsid w:val="009E0356"/>
    <w:rsid w:val="009E0EE7"/>
    <w:rsid w:val="009E25EE"/>
    <w:rsid w:val="009E27A1"/>
    <w:rsid w:val="009E2CAB"/>
    <w:rsid w:val="009E301E"/>
    <w:rsid w:val="009E3554"/>
    <w:rsid w:val="009E3D96"/>
    <w:rsid w:val="009E55E1"/>
    <w:rsid w:val="009E705D"/>
    <w:rsid w:val="009E7DD0"/>
    <w:rsid w:val="009E7DFC"/>
    <w:rsid w:val="009E7EB3"/>
    <w:rsid w:val="009F0C9A"/>
    <w:rsid w:val="009F1BB0"/>
    <w:rsid w:val="009F246B"/>
    <w:rsid w:val="009F2A7A"/>
    <w:rsid w:val="009F3529"/>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77B"/>
    <w:rsid w:val="00A04B5F"/>
    <w:rsid w:val="00A04BA4"/>
    <w:rsid w:val="00A0584B"/>
    <w:rsid w:val="00A06789"/>
    <w:rsid w:val="00A1055F"/>
    <w:rsid w:val="00A10AAD"/>
    <w:rsid w:val="00A1136F"/>
    <w:rsid w:val="00A11B38"/>
    <w:rsid w:val="00A1238B"/>
    <w:rsid w:val="00A1283B"/>
    <w:rsid w:val="00A128B8"/>
    <w:rsid w:val="00A13B2C"/>
    <w:rsid w:val="00A14013"/>
    <w:rsid w:val="00A14030"/>
    <w:rsid w:val="00A14531"/>
    <w:rsid w:val="00A14855"/>
    <w:rsid w:val="00A159C0"/>
    <w:rsid w:val="00A15AC3"/>
    <w:rsid w:val="00A16360"/>
    <w:rsid w:val="00A1654D"/>
    <w:rsid w:val="00A16B5C"/>
    <w:rsid w:val="00A16BB3"/>
    <w:rsid w:val="00A20006"/>
    <w:rsid w:val="00A202B5"/>
    <w:rsid w:val="00A20BDA"/>
    <w:rsid w:val="00A21126"/>
    <w:rsid w:val="00A21663"/>
    <w:rsid w:val="00A22273"/>
    <w:rsid w:val="00A233EA"/>
    <w:rsid w:val="00A236CB"/>
    <w:rsid w:val="00A2464C"/>
    <w:rsid w:val="00A26F58"/>
    <w:rsid w:val="00A27582"/>
    <w:rsid w:val="00A30CE5"/>
    <w:rsid w:val="00A310D4"/>
    <w:rsid w:val="00A3189A"/>
    <w:rsid w:val="00A31EB8"/>
    <w:rsid w:val="00A326CB"/>
    <w:rsid w:val="00A3461A"/>
    <w:rsid w:val="00A352F8"/>
    <w:rsid w:val="00A35B62"/>
    <w:rsid w:val="00A35F89"/>
    <w:rsid w:val="00A3621E"/>
    <w:rsid w:val="00A36396"/>
    <w:rsid w:val="00A36B67"/>
    <w:rsid w:val="00A36BA4"/>
    <w:rsid w:val="00A37442"/>
    <w:rsid w:val="00A37B26"/>
    <w:rsid w:val="00A37E15"/>
    <w:rsid w:val="00A37EEE"/>
    <w:rsid w:val="00A41E03"/>
    <w:rsid w:val="00A42D99"/>
    <w:rsid w:val="00A4332A"/>
    <w:rsid w:val="00A43BC1"/>
    <w:rsid w:val="00A45842"/>
    <w:rsid w:val="00A47419"/>
    <w:rsid w:val="00A50CA1"/>
    <w:rsid w:val="00A5113D"/>
    <w:rsid w:val="00A513D3"/>
    <w:rsid w:val="00A51B47"/>
    <w:rsid w:val="00A51BC9"/>
    <w:rsid w:val="00A51F5A"/>
    <w:rsid w:val="00A52822"/>
    <w:rsid w:val="00A539B4"/>
    <w:rsid w:val="00A5543F"/>
    <w:rsid w:val="00A55513"/>
    <w:rsid w:val="00A55721"/>
    <w:rsid w:val="00A55789"/>
    <w:rsid w:val="00A55883"/>
    <w:rsid w:val="00A55968"/>
    <w:rsid w:val="00A566CE"/>
    <w:rsid w:val="00A56AFF"/>
    <w:rsid w:val="00A56D53"/>
    <w:rsid w:val="00A6002D"/>
    <w:rsid w:val="00A60070"/>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52F5"/>
    <w:rsid w:val="00A8562C"/>
    <w:rsid w:val="00A85F4A"/>
    <w:rsid w:val="00A86448"/>
    <w:rsid w:val="00A8645C"/>
    <w:rsid w:val="00A864E4"/>
    <w:rsid w:val="00A87096"/>
    <w:rsid w:val="00A87DA4"/>
    <w:rsid w:val="00A900CC"/>
    <w:rsid w:val="00A90496"/>
    <w:rsid w:val="00A9136B"/>
    <w:rsid w:val="00A9152D"/>
    <w:rsid w:val="00A9336E"/>
    <w:rsid w:val="00A93D68"/>
    <w:rsid w:val="00A94275"/>
    <w:rsid w:val="00A9435C"/>
    <w:rsid w:val="00A9495C"/>
    <w:rsid w:val="00A96370"/>
    <w:rsid w:val="00A96602"/>
    <w:rsid w:val="00A97662"/>
    <w:rsid w:val="00A97BD8"/>
    <w:rsid w:val="00A97E40"/>
    <w:rsid w:val="00AA017A"/>
    <w:rsid w:val="00AA0306"/>
    <w:rsid w:val="00AA111E"/>
    <w:rsid w:val="00AA223F"/>
    <w:rsid w:val="00AA313A"/>
    <w:rsid w:val="00AA34B5"/>
    <w:rsid w:val="00AA3A16"/>
    <w:rsid w:val="00AA57BE"/>
    <w:rsid w:val="00AA5995"/>
    <w:rsid w:val="00AA5ACA"/>
    <w:rsid w:val="00AB009B"/>
    <w:rsid w:val="00AB096E"/>
    <w:rsid w:val="00AB0BAB"/>
    <w:rsid w:val="00AB177D"/>
    <w:rsid w:val="00AB24B7"/>
    <w:rsid w:val="00AB2E45"/>
    <w:rsid w:val="00AB2F5D"/>
    <w:rsid w:val="00AB37D4"/>
    <w:rsid w:val="00AB3AD1"/>
    <w:rsid w:val="00AB4199"/>
    <w:rsid w:val="00AB46AF"/>
    <w:rsid w:val="00AB5203"/>
    <w:rsid w:val="00AB53F7"/>
    <w:rsid w:val="00AB6B01"/>
    <w:rsid w:val="00AB6CEE"/>
    <w:rsid w:val="00AB6EDD"/>
    <w:rsid w:val="00AB7608"/>
    <w:rsid w:val="00AC04E6"/>
    <w:rsid w:val="00AC2505"/>
    <w:rsid w:val="00AC254E"/>
    <w:rsid w:val="00AC2738"/>
    <w:rsid w:val="00AC2C9F"/>
    <w:rsid w:val="00AC3365"/>
    <w:rsid w:val="00AC4547"/>
    <w:rsid w:val="00AC4CF3"/>
    <w:rsid w:val="00AC5424"/>
    <w:rsid w:val="00AC5666"/>
    <w:rsid w:val="00AC5873"/>
    <w:rsid w:val="00AC5E01"/>
    <w:rsid w:val="00AC7A9B"/>
    <w:rsid w:val="00AD0156"/>
    <w:rsid w:val="00AD0C8F"/>
    <w:rsid w:val="00AD137E"/>
    <w:rsid w:val="00AD242A"/>
    <w:rsid w:val="00AD3C4F"/>
    <w:rsid w:val="00AD4C72"/>
    <w:rsid w:val="00AD56E5"/>
    <w:rsid w:val="00AD5739"/>
    <w:rsid w:val="00AD5E03"/>
    <w:rsid w:val="00AD6ABC"/>
    <w:rsid w:val="00AE0316"/>
    <w:rsid w:val="00AE0D35"/>
    <w:rsid w:val="00AE0E27"/>
    <w:rsid w:val="00AE1242"/>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282D"/>
    <w:rsid w:val="00AF3352"/>
    <w:rsid w:val="00AF46CC"/>
    <w:rsid w:val="00AF4E14"/>
    <w:rsid w:val="00AF4EBD"/>
    <w:rsid w:val="00AF4F03"/>
    <w:rsid w:val="00AF502A"/>
    <w:rsid w:val="00AF5103"/>
    <w:rsid w:val="00AF5568"/>
    <w:rsid w:val="00AF567C"/>
    <w:rsid w:val="00AF6C98"/>
    <w:rsid w:val="00AF6D97"/>
    <w:rsid w:val="00B00DF9"/>
    <w:rsid w:val="00B00DFD"/>
    <w:rsid w:val="00B01F03"/>
    <w:rsid w:val="00B0241D"/>
    <w:rsid w:val="00B025B8"/>
    <w:rsid w:val="00B02B2C"/>
    <w:rsid w:val="00B02B63"/>
    <w:rsid w:val="00B0372F"/>
    <w:rsid w:val="00B03857"/>
    <w:rsid w:val="00B05036"/>
    <w:rsid w:val="00B058E7"/>
    <w:rsid w:val="00B06DB7"/>
    <w:rsid w:val="00B07BE2"/>
    <w:rsid w:val="00B10228"/>
    <w:rsid w:val="00B1030C"/>
    <w:rsid w:val="00B10476"/>
    <w:rsid w:val="00B1047D"/>
    <w:rsid w:val="00B10A60"/>
    <w:rsid w:val="00B1167F"/>
    <w:rsid w:val="00B118CA"/>
    <w:rsid w:val="00B1215E"/>
    <w:rsid w:val="00B1245F"/>
    <w:rsid w:val="00B1282C"/>
    <w:rsid w:val="00B12F2C"/>
    <w:rsid w:val="00B1317B"/>
    <w:rsid w:val="00B133E7"/>
    <w:rsid w:val="00B13F0F"/>
    <w:rsid w:val="00B14A6C"/>
    <w:rsid w:val="00B15026"/>
    <w:rsid w:val="00B157D7"/>
    <w:rsid w:val="00B16916"/>
    <w:rsid w:val="00B16B38"/>
    <w:rsid w:val="00B16DF7"/>
    <w:rsid w:val="00B2013E"/>
    <w:rsid w:val="00B20738"/>
    <w:rsid w:val="00B20F9B"/>
    <w:rsid w:val="00B217FA"/>
    <w:rsid w:val="00B2274C"/>
    <w:rsid w:val="00B228C9"/>
    <w:rsid w:val="00B22A51"/>
    <w:rsid w:val="00B2338F"/>
    <w:rsid w:val="00B252B2"/>
    <w:rsid w:val="00B2634A"/>
    <w:rsid w:val="00B26CBD"/>
    <w:rsid w:val="00B2797D"/>
    <w:rsid w:val="00B30067"/>
    <w:rsid w:val="00B30436"/>
    <w:rsid w:val="00B30B23"/>
    <w:rsid w:val="00B31551"/>
    <w:rsid w:val="00B31718"/>
    <w:rsid w:val="00B31AFF"/>
    <w:rsid w:val="00B31CE2"/>
    <w:rsid w:val="00B32E11"/>
    <w:rsid w:val="00B32EAA"/>
    <w:rsid w:val="00B33E2D"/>
    <w:rsid w:val="00B34B17"/>
    <w:rsid w:val="00B350DA"/>
    <w:rsid w:val="00B356C0"/>
    <w:rsid w:val="00B358B6"/>
    <w:rsid w:val="00B35BC1"/>
    <w:rsid w:val="00B35F30"/>
    <w:rsid w:val="00B367AF"/>
    <w:rsid w:val="00B36D5F"/>
    <w:rsid w:val="00B36F08"/>
    <w:rsid w:val="00B3714F"/>
    <w:rsid w:val="00B375A6"/>
    <w:rsid w:val="00B3780D"/>
    <w:rsid w:val="00B37953"/>
    <w:rsid w:val="00B37A4B"/>
    <w:rsid w:val="00B402E1"/>
    <w:rsid w:val="00B409AB"/>
    <w:rsid w:val="00B41D87"/>
    <w:rsid w:val="00B435F3"/>
    <w:rsid w:val="00B463C8"/>
    <w:rsid w:val="00B47707"/>
    <w:rsid w:val="00B506A4"/>
    <w:rsid w:val="00B511EB"/>
    <w:rsid w:val="00B52DAD"/>
    <w:rsid w:val="00B55273"/>
    <w:rsid w:val="00B56608"/>
    <w:rsid w:val="00B56A32"/>
    <w:rsid w:val="00B574AD"/>
    <w:rsid w:val="00B57D60"/>
    <w:rsid w:val="00B60498"/>
    <w:rsid w:val="00B61D0B"/>
    <w:rsid w:val="00B61F51"/>
    <w:rsid w:val="00B63D52"/>
    <w:rsid w:val="00B64EEB"/>
    <w:rsid w:val="00B6578D"/>
    <w:rsid w:val="00B65BD4"/>
    <w:rsid w:val="00B66047"/>
    <w:rsid w:val="00B6709F"/>
    <w:rsid w:val="00B679E9"/>
    <w:rsid w:val="00B71462"/>
    <w:rsid w:val="00B717DE"/>
    <w:rsid w:val="00B718E1"/>
    <w:rsid w:val="00B71D8D"/>
    <w:rsid w:val="00B72118"/>
    <w:rsid w:val="00B734C4"/>
    <w:rsid w:val="00B735C9"/>
    <w:rsid w:val="00B73D7F"/>
    <w:rsid w:val="00B75526"/>
    <w:rsid w:val="00B76340"/>
    <w:rsid w:val="00B76920"/>
    <w:rsid w:val="00B8113B"/>
    <w:rsid w:val="00B814C4"/>
    <w:rsid w:val="00B816A7"/>
    <w:rsid w:val="00B82891"/>
    <w:rsid w:val="00B83419"/>
    <w:rsid w:val="00B847F7"/>
    <w:rsid w:val="00B84D09"/>
    <w:rsid w:val="00B87741"/>
    <w:rsid w:val="00B87FBA"/>
    <w:rsid w:val="00B90B93"/>
    <w:rsid w:val="00B90DB3"/>
    <w:rsid w:val="00B91625"/>
    <w:rsid w:val="00B93208"/>
    <w:rsid w:val="00B93A83"/>
    <w:rsid w:val="00B94346"/>
    <w:rsid w:val="00B94AA5"/>
    <w:rsid w:val="00B95837"/>
    <w:rsid w:val="00B96F90"/>
    <w:rsid w:val="00B97F61"/>
    <w:rsid w:val="00BA057E"/>
    <w:rsid w:val="00BA1A91"/>
    <w:rsid w:val="00BA2EDF"/>
    <w:rsid w:val="00BA3402"/>
    <w:rsid w:val="00BA3D9A"/>
    <w:rsid w:val="00BA5707"/>
    <w:rsid w:val="00BA578E"/>
    <w:rsid w:val="00BA6112"/>
    <w:rsid w:val="00BA6A33"/>
    <w:rsid w:val="00BA7A90"/>
    <w:rsid w:val="00BB0FD8"/>
    <w:rsid w:val="00BB27EE"/>
    <w:rsid w:val="00BB4C37"/>
    <w:rsid w:val="00BB5856"/>
    <w:rsid w:val="00BB7640"/>
    <w:rsid w:val="00BB79CF"/>
    <w:rsid w:val="00BB7E5D"/>
    <w:rsid w:val="00BC090C"/>
    <w:rsid w:val="00BC25E4"/>
    <w:rsid w:val="00BC27DC"/>
    <w:rsid w:val="00BC2AB7"/>
    <w:rsid w:val="00BC2B1D"/>
    <w:rsid w:val="00BC3B95"/>
    <w:rsid w:val="00BC4A7A"/>
    <w:rsid w:val="00BC5089"/>
    <w:rsid w:val="00BC5441"/>
    <w:rsid w:val="00BC5ED1"/>
    <w:rsid w:val="00BC66F7"/>
    <w:rsid w:val="00BC69E5"/>
    <w:rsid w:val="00BC69F7"/>
    <w:rsid w:val="00BD0621"/>
    <w:rsid w:val="00BD094E"/>
    <w:rsid w:val="00BD0B32"/>
    <w:rsid w:val="00BD0C87"/>
    <w:rsid w:val="00BD12C1"/>
    <w:rsid w:val="00BD1522"/>
    <w:rsid w:val="00BD216E"/>
    <w:rsid w:val="00BD2C04"/>
    <w:rsid w:val="00BD3BF7"/>
    <w:rsid w:val="00BD3EB5"/>
    <w:rsid w:val="00BD4676"/>
    <w:rsid w:val="00BD47F6"/>
    <w:rsid w:val="00BD550F"/>
    <w:rsid w:val="00BD6821"/>
    <w:rsid w:val="00BD7A59"/>
    <w:rsid w:val="00BD7F11"/>
    <w:rsid w:val="00BE0833"/>
    <w:rsid w:val="00BE0FB2"/>
    <w:rsid w:val="00BE1024"/>
    <w:rsid w:val="00BE1E9B"/>
    <w:rsid w:val="00BE21CC"/>
    <w:rsid w:val="00BE254C"/>
    <w:rsid w:val="00BE314D"/>
    <w:rsid w:val="00BE317F"/>
    <w:rsid w:val="00BE3C4C"/>
    <w:rsid w:val="00BE3E1F"/>
    <w:rsid w:val="00BE4E7B"/>
    <w:rsid w:val="00BE54C2"/>
    <w:rsid w:val="00BE6A16"/>
    <w:rsid w:val="00BE6BB8"/>
    <w:rsid w:val="00BE6E8A"/>
    <w:rsid w:val="00BE6F01"/>
    <w:rsid w:val="00BE7567"/>
    <w:rsid w:val="00BE7F63"/>
    <w:rsid w:val="00BF05E4"/>
    <w:rsid w:val="00BF1B17"/>
    <w:rsid w:val="00BF22ED"/>
    <w:rsid w:val="00BF2A9D"/>
    <w:rsid w:val="00BF2D19"/>
    <w:rsid w:val="00BF3458"/>
    <w:rsid w:val="00BF4C64"/>
    <w:rsid w:val="00BF5191"/>
    <w:rsid w:val="00BF6C66"/>
    <w:rsid w:val="00BF715D"/>
    <w:rsid w:val="00C000E5"/>
    <w:rsid w:val="00C002AB"/>
    <w:rsid w:val="00C0079C"/>
    <w:rsid w:val="00C00979"/>
    <w:rsid w:val="00C00D6D"/>
    <w:rsid w:val="00C01734"/>
    <w:rsid w:val="00C02552"/>
    <w:rsid w:val="00C02DE4"/>
    <w:rsid w:val="00C03513"/>
    <w:rsid w:val="00C0383F"/>
    <w:rsid w:val="00C04375"/>
    <w:rsid w:val="00C044CE"/>
    <w:rsid w:val="00C046F5"/>
    <w:rsid w:val="00C04C48"/>
    <w:rsid w:val="00C060A2"/>
    <w:rsid w:val="00C061A2"/>
    <w:rsid w:val="00C0785E"/>
    <w:rsid w:val="00C10052"/>
    <w:rsid w:val="00C10340"/>
    <w:rsid w:val="00C10681"/>
    <w:rsid w:val="00C1109A"/>
    <w:rsid w:val="00C121A5"/>
    <w:rsid w:val="00C1284D"/>
    <w:rsid w:val="00C139C0"/>
    <w:rsid w:val="00C1461A"/>
    <w:rsid w:val="00C14CF9"/>
    <w:rsid w:val="00C1543B"/>
    <w:rsid w:val="00C15564"/>
    <w:rsid w:val="00C15964"/>
    <w:rsid w:val="00C173EC"/>
    <w:rsid w:val="00C175FB"/>
    <w:rsid w:val="00C17C4F"/>
    <w:rsid w:val="00C17D90"/>
    <w:rsid w:val="00C17F7F"/>
    <w:rsid w:val="00C20257"/>
    <w:rsid w:val="00C206B7"/>
    <w:rsid w:val="00C20DAC"/>
    <w:rsid w:val="00C21321"/>
    <w:rsid w:val="00C21D86"/>
    <w:rsid w:val="00C2281C"/>
    <w:rsid w:val="00C22F90"/>
    <w:rsid w:val="00C23DF5"/>
    <w:rsid w:val="00C242FA"/>
    <w:rsid w:val="00C24934"/>
    <w:rsid w:val="00C24C3A"/>
    <w:rsid w:val="00C25ABA"/>
    <w:rsid w:val="00C278B5"/>
    <w:rsid w:val="00C27F77"/>
    <w:rsid w:val="00C31054"/>
    <w:rsid w:val="00C32BC6"/>
    <w:rsid w:val="00C336E2"/>
    <w:rsid w:val="00C35606"/>
    <w:rsid w:val="00C35CBC"/>
    <w:rsid w:val="00C35DAA"/>
    <w:rsid w:val="00C36E83"/>
    <w:rsid w:val="00C406AC"/>
    <w:rsid w:val="00C406F8"/>
    <w:rsid w:val="00C40A82"/>
    <w:rsid w:val="00C40C87"/>
    <w:rsid w:val="00C40DF7"/>
    <w:rsid w:val="00C411FC"/>
    <w:rsid w:val="00C41E31"/>
    <w:rsid w:val="00C420FE"/>
    <w:rsid w:val="00C44927"/>
    <w:rsid w:val="00C44996"/>
    <w:rsid w:val="00C44C29"/>
    <w:rsid w:val="00C45C80"/>
    <w:rsid w:val="00C46E17"/>
    <w:rsid w:val="00C4730E"/>
    <w:rsid w:val="00C50254"/>
    <w:rsid w:val="00C50E57"/>
    <w:rsid w:val="00C523F0"/>
    <w:rsid w:val="00C527AD"/>
    <w:rsid w:val="00C54A5A"/>
    <w:rsid w:val="00C54FAA"/>
    <w:rsid w:val="00C562F2"/>
    <w:rsid w:val="00C56892"/>
    <w:rsid w:val="00C570DF"/>
    <w:rsid w:val="00C57213"/>
    <w:rsid w:val="00C6112F"/>
    <w:rsid w:val="00C623D3"/>
    <w:rsid w:val="00C62511"/>
    <w:rsid w:val="00C6284B"/>
    <w:rsid w:val="00C63355"/>
    <w:rsid w:val="00C64F70"/>
    <w:rsid w:val="00C65031"/>
    <w:rsid w:val="00C6624D"/>
    <w:rsid w:val="00C675F9"/>
    <w:rsid w:val="00C67940"/>
    <w:rsid w:val="00C70365"/>
    <w:rsid w:val="00C707C8"/>
    <w:rsid w:val="00C70BB3"/>
    <w:rsid w:val="00C710A6"/>
    <w:rsid w:val="00C714B3"/>
    <w:rsid w:val="00C71C32"/>
    <w:rsid w:val="00C72211"/>
    <w:rsid w:val="00C72EF4"/>
    <w:rsid w:val="00C733C7"/>
    <w:rsid w:val="00C735BD"/>
    <w:rsid w:val="00C748E7"/>
    <w:rsid w:val="00C74B68"/>
    <w:rsid w:val="00C74B69"/>
    <w:rsid w:val="00C74E1B"/>
    <w:rsid w:val="00C76308"/>
    <w:rsid w:val="00C76C96"/>
    <w:rsid w:val="00C772E3"/>
    <w:rsid w:val="00C77854"/>
    <w:rsid w:val="00C77BE4"/>
    <w:rsid w:val="00C77E1A"/>
    <w:rsid w:val="00C8033B"/>
    <w:rsid w:val="00C805F5"/>
    <w:rsid w:val="00C82BCE"/>
    <w:rsid w:val="00C82E4D"/>
    <w:rsid w:val="00C837B5"/>
    <w:rsid w:val="00C83DEE"/>
    <w:rsid w:val="00C8439E"/>
    <w:rsid w:val="00C844CB"/>
    <w:rsid w:val="00C84E5B"/>
    <w:rsid w:val="00C85B77"/>
    <w:rsid w:val="00C85EF8"/>
    <w:rsid w:val="00C8608F"/>
    <w:rsid w:val="00C86203"/>
    <w:rsid w:val="00C86499"/>
    <w:rsid w:val="00C864A4"/>
    <w:rsid w:val="00C8650C"/>
    <w:rsid w:val="00C86FBB"/>
    <w:rsid w:val="00C8755E"/>
    <w:rsid w:val="00C876BC"/>
    <w:rsid w:val="00C90B4B"/>
    <w:rsid w:val="00C90EE0"/>
    <w:rsid w:val="00C91B9A"/>
    <w:rsid w:val="00C92417"/>
    <w:rsid w:val="00C92584"/>
    <w:rsid w:val="00C92611"/>
    <w:rsid w:val="00C92786"/>
    <w:rsid w:val="00C936C2"/>
    <w:rsid w:val="00C9402F"/>
    <w:rsid w:val="00C94ED2"/>
    <w:rsid w:val="00C94FA3"/>
    <w:rsid w:val="00C9501E"/>
    <w:rsid w:val="00C972C5"/>
    <w:rsid w:val="00CA0C2C"/>
    <w:rsid w:val="00CA1479"/>
    <w:rsid w:val="00CA1542"/>
    <w:rsid w:val="00CA1657"/>
    <w:rsid w:val="00CA26FD"/>
    <w:rsid w:val="00CA2D08"/>
    <w:rsid w:val="00CA2E92"/>
    <w:rsid w:val="00CA385F"/>
    <w:rsid w:val="00CA3BFA"/>
    <w:rsid w:val="00CA472D"/>
    <w:rsid w:val="00CA48A2"/>
    <w:rsid w:val="00CA506A"/>
    <w:rsid w:val="00CA58AE"/>
    <w:rsid w:val="00CA7921"/>
    <w:rsid w:val="00CA7B7E"/>
    <w:rsid w:val="00CB0A58"/>
    <w:rsid w:val="00CB1E38"/>
    <w:rsid w:val="00CB27B9"/>
    <w:rsid w:val="00CB346E"/>
    <w:rsid w:val="00CB4F88"/>
    <w:rsid w:val="00CB57C9"/>
    <w:rsid w:val="00CB62D9"/>
    <w:rsid w:val="00CB7C6D"/>
    <w:rsid w:val="00CC14C2"/>
    <w:rsid w:val="00CC16BD"/>
    <w:rsid w:val="00CC2717"/>
    <w:rsid w:val="00CC3B63"/>
    <w:rsid w:val="00CC42C0"/>
    <w:rsid w:val="00CC4C57"/>
    <w:rsid w:val="00CC62C6"/>
    <w:rsid w:val="00CC6D69"/>
    <w:rsid w:val="00CC6F54"/>
    <w:rsid w:val="00CC72A6"/>
    <w:rsid w:val="00CC75F4"/>
    <w:rsid w:val="00CC77DA"/>
    <w:rsid w:val="00CC7917"/>
    <w:rsid w:val="00CC79AB"/>
    <w:rsid w:val="00CD04E7"/>
    <w:rsid w:val="00CD08F8"/>
    <w:rsid w:val="00CD0C08"/>
    <w:rsid w:val="00CD112F"/>
    <w:rsid w:val="00CD1408"/>
    <w:rsid w:val="00CD2DB6"/>
    <w:rsid w:val="00CD33DF"/>
    <w:rsid w:val="00CD3E66"/>
    <w:rsid w:val="00CD3F91"/>
    <w:rsid w:val="00CD3FE1"/>
    <w:rsid w:val="00CD5DD1"/>
    <w:rsid w:val="00CD5E88"/>
    <w:rsid w:val="00CD7274"/>
    <w:rsid w:val="00CD7C83"/>
    <w:rsid w:val="00CD7F21"/>
    <w:rsid w:val="00CE2676"/>
    <w:rsid w:val="00CE3342"/>
    <w:rsid w:val="00CE4D78"/>
    <w:rsid w:val="00CE4F29"/>
    <w:rsid w:val="00CE4F84"/>
    <w:rsid w:val="00CE5968"/>
    <w:rsid w:val="00CE5DB5"/>
    <w:rsid w:val="00CE65E5"/>
    <w:rsid w:val="00CE6A54"/>
    <w:rsid w:val="00CE776E"/>
    <w:rsid w:val="00CF16F3"/>
    <w:rsid w:val="00CF17CA"/>
    <w:rsid w:val="00CF27FB"/>
    <w:rsid w:val="00CF2D53"/>
    <w:rsid w:val="00CF31FB"/>
    <w:rsid w:val="00CF4DB6"/>
    <w:rsid w:val="00CF6184"/>
    <w:rsid w:val="00CF742D"/>
    <w:rsid w:val="00CF7DD8"/>
    <w:rsid w:val="00D0059C"/>
    <w:rsid w:val="00D01146"/>
    <w:rsid w:val="00D0124F"/>
    <w:rsid w:val="00D02BDD"/>
    <w:rsid w:val="00D03036"/>
    <w:rsid w:val="00D04793"/>
    <w:rsid w:val="00D051AD"/>
    <w:rsid w:val="00D05270"/>
    <w:rsid w:val="00D05831"/>
    <w:rsid w:val="00D07E60"/>
    <w:rsid w:val="00D100E4"/>
    <w:rsid w:val="00D10699"/>
    <w:rsid w:val="00D116A6"/>
    <w:rsid w:val="00D11BBE"/>
    <w:rsid w:val="00D11EB4"/>
    <w:rsid w:val="00D126B2"/>
    <w:rsid w:val="00D12E14"/>
    <w:rsid w:val="00D13B5C"/>
    <w:rsid w:val="00D140AC"/>
    <w:rsid w:val="00D14BBE"/>
    <w:rsid w:val="00D14DBE"/>
    <w:rsid w:val="00D15F28"/>
    <w:rsid w:val="00D1643A"/>
    <w:rsid w:val="00D165A9"/>
    <w:rsid w:val="00D168EC"/>
    <w:rsid w:val="00D16D41"/>
    <w:rsid w:val="00D17A1F"/>
    <w:rsid w:val="00D20C3D"/>
    <w:rsid w:val="00D20C80"/>
    <w:rsid w:val="00D21236"/>
    <w:rsid w:val="00D21EE9"/>
    <w:rsid w:val="00D22833"/>
    <w:rsid w:val="00D230C4"/>
    <w:rsid w:val="00D23363"/>
    <w:rsid w:val="00D23F6D"/>
    <w:rsid w:val="00D24A47"/>
    <w:rsid w:val="00D24D3F"/>
    <w:rsid w:val="00D25743"/>
    <w:rsid w:val="00D25E02"/>
    <w:rsid w:val="00D25EE9"/>
    <w:rsid w:val="00D2638E"/>
    <w:rsid w:val="00D2693F"/>
    <w:rsid w:val="00D270AE"/>
    <w:rsid w:val="00D2732F"/>
    <w:rsid w:val="00D273BC"/>
    <w:rsid w:val="00D279BC"/>
    <w:rsid w:val="00D30458"/>
    <w:rsid w:val="00D304C9"/>
    <w:rsid w:val="00D316A1"/>
    <w:rsid w:val="00D31A86"/>
    <w:rsid w:val="00D31BD3"/>
    <w:rsid w:val="00D3269D"/>
    <w:rsid w:val="00D342FB"/>
    <w:rsid w:val="00D3507C"/>
    <w:rsid w:val="00D362E5"/>
    <w:rsid w:val="00D36F50"/>
    <w:rsid w:val="00D40332"/>
    <w:rsid w:val="00D411EB"/>
    <w:rsid w:val="00D4158A"/>
    <w:rsid w:val="00D419CC"/>
    <w:rsid w:val="00D41D59"/>
    <w:rsid w:val="00D41E6B"/>
    <w:rsid w:val="00D43487"/>
    <w:rsid w:val="00D4371B"/>
    <w:rsid w:val="00D43734"/>
    <w:rsid w:val="00D43D23"/>
    <w:rsid w:val="00D446A8"/>
    <w:rsid w:val="00D44745"/>
    <w:rsid w:val="00D44C63"/>
    <w:rsid w:val="00D457A2"/>
    <w:rsid w:val="00D4600C"/>
    <w:rsid w:val="00D47342"/>
    <w:rsid w:val="00D478B0"/>
    <w:rsid w:val="00D50328"/>
    <w:rsid w:val="00D506F9"/>
    <w:rsid w:val="00D50EC4"/>
    <w:rsid w:val="00D51213"/>
    <w:rsid w:val="00D512F6"/>
    <w:rsid w:val="00D5176F"/>
    <w:rsid w:val="00D530B3"/>
    <w:rsid w:val="00D53A31"/>
    <w:rsid w:val="00D53DA2"/>
    <w:rsid w:val="00D54048"/>
    <w:rsid w:val="00D5451E"/>
    <w:rsid w:val="00D56082"/>
    <w:rsid w:val="00D56E91"/>
    <w:rsid w:val="00D5727E"/>
    <w:rsid w:val="00D5746F"/>
    <w:rsid w:val="00D5765E"/>
    <w:rsid w:val="00D60504"/>
    <w:rsid w:val="00D60B56"/>
    <w:rsid w:val="00D610DB"/>
    <w:rsid w:val="00D614D8"/>
    <w:rsid w:val="00D61ABC"/>
    <w:rsid w:val="00D61D6F"/>
    <w:rsid w:val="00D61E1C"/>
    <w:rsid w:val="00D61EA8"/>
    <w:rsid w:val="00D62DAE"/>
    <w:rsid w:val="00D63084"/>
    <w:rsid w:val="00D638AE"/>
    <w:rsid w:val="00D63E46"/>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925"/>
    <w:rsid w:val="00D81010"/>
    <w:rsid w:val="00D83385"/>
    <w:rsid w:val="00D8368C"/>
    <w:rsid w:val="00D83FB3"/>
    <w:rsid w:val="00D843E2"/>
    <w:rsid w:val="00D84451"/>
    <w:rsid w:val="00D8495C"/>
    <w:rsid w:val="00D864FB"/>
    <w:rsid w:val="00D86D0C"/>
    <w:rsid w:val="00D9060B"/>
    <w:rsid w:val="00D90740"/>
    <w:rsid w:val="00D909B6"/>
    <w:rsid w:val="00D90C0A"/>
    <w:rsid w:val="00D90D24"/>
    <w:rsid w:val="00D9200B"/>
    <w:rsid w:val="00D92092"/>
    <w:rsid w:val="00D92F0D"/>
    <w:rsid w:val="00D94FA9"/>
    <w:rsid w:val="00D95EBC"/>
    <w:rsid w:val="00D96AD2"/>
    <w:rsid w:val="00D96E1A"/>
    <w:rsid w:val="00D9744B"/>
    <w:rsid w:val="00D97E7E"/>
    <w:rsid w:val="00DA04F7"/>
    <w:rsid w:val="00DA0BFB"/>
    <w:rsid w:val="00DA1EE5"/>
    <w:rsid w:val="00DA2C84"/>
    <w:rsid w:val="00DA34A3"/>
    <w:rsid w:val="00DA53B7"/>
    <w:rsid w:val="00DA565E"/>
    <w:rsid w:val="00DA6775"/>
    <w:rsid w:val="00DA70A0"/>
    <w:rsid w:val="00DA7D7E"/>
    <w:rsid w:val="00DA7E03"/>
    <w:rsid w:val="00DB08C7"/>
    <w:rsid w:val="00DB1161"/>
    <w:rsid w:val="00DB2253"/>
    <w:rsid w:val="00DB2C65"/>
    <w:rsid w:val="00DB3913"/>
    <w:rsid w:val="00DB3B70"/>
    <w:rsid w:val="00DB4C18"/>
    <w:rsid w:val="00DB52F7"/>
    <w:rsid w:val="00DB56A8"/>
    <w:rsid w:val="00DB6F94"/>
    <w:rsid w:val="00DB7221"/>
    <w:rsid w:val="00DB7472"/>
    <w:rsid w:val="00DC008C"/>
    <w:rsid w:val="00DC0688"/>
    <w:rsid w:val="00DC12E6"/>
    <w:rsid w:val="00DC2A5B"/>
    <w:rsid w:val="00DC30E2"/>
    <w:rsid w:val="00DC331A"/>
    <w:rsid w:val="00DC3CC8"/>
    <w:rsid w:val="00DC4696"/>
    <w:rsid w:val="00DC5197"/>
    <w:rsid w:val="00DC5EA0"/>
    <w:rsid w:val="00DC62EA"/>
    <w:rsid w:val="00DC6461"/>
    <w:rsid w:val="00DC64FC"/>
    <w:rsid w:val="00DC6BE9"/>
    <w:rsid w:val="00DC6D81"/>
    <w:rsid w:val="00DC74D1"/>
    <w:rsid w:val="00DC76DB"/>
    <w:rsid w:val="00DD117C"/>
    <w:rsid w:val="00DD1267"/>
    <w:rsid w:val="00DD1370"/>
    <w:rsid w:val="00DD231E"/>
    <w:rsid w:val="00DD2B3F"/>
    <w:rsid w:val="00DD3263"/>
    <w:rsid w:val="00DD3887"/>
    <w:rsid w:val="00DD3A24"/>
    <w:rsid w:val="00DD3CE5"/>
    <w:rsid w:val="00DD3DA3"/>
    <w:rsid w:val="00DD3DC8"/>
    <w:rsid w:val="00DD3E90"/>
    <w:rsid w:val="00DD4C7F"/>
    <w:rsid w:val="00DD7487"/>
    <w:rsid w:val="00DD74DB"/>
    <w:rsid w:val="00DD7622"/>
    <w:rsid w:val="00DE1504"/>
    <w:rsid w:val="00DE157D"/>
    <w:rsid w:val="00DE176A"/>
    <w:rsid w:val="00DE23D4"/>
    <w:rsid w:val="00DE2455"/>
    <w:rsid w:val="00DE37A2"/>
    <w:rsid w:val="00DE469A"/>
    <w:rsid w:val="00DE4D85"/>
    <w:rsid w:val="00DE4D93"/>
    <w:rsid w:val="00DE4EA9"/>
    <w:rsid w:val="00DE5158"/>
    <w:rsid w:val="00DE54D0"/>
    <w:rsid w:val="00DE587C"/>
    <w:rsid w:val="00DE616E"/>
    <w:rsid w:val="00DE694A"/>
    <w:rsid w:val="00DE6FBA"/>
    <w:rsid w:val="00DE7312"/>
    <w:rsid w:val="00DE7C5C"/>
    <w:rsid w:val="00DF0D74"/>
    <w:rsid w:val="00DF18EB"/>
    <w:rsid w:val="00DF2073"/>
    <w:rsid w:val="00DF2463"/>
    <w:rsid w:val="00DF2924"/>
    <w:rsid w:val="00DF29DA"/>
    <w:rsid w:val="00DF2B92"/>
    <w:rsid w:val="00DF3BDD"/>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5CE8"/>
    <w:rsid w:val="00E0602A"/>
    <w:rsid w:val="00E06A41"/>
    <w:rsid w:val="00E076A2"/>
    <w:rsid w:val="00E07AE1"/>
    <w:rsid w:val="00E1047B"/>
    <w:rsid w:val="00E10571"/>
    <w:rsid w:val="00E127D1"/>
    <w:rsid w:val="00E12F24"/>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8C9"/>
    <w:rsid w:val="00E232BD"/>
    <w:rsid w:val="00E257D6"/>
    <w:rsid w:val="00E26A87"/>
    <w:rsid w:val="00E27600"/>
    <w:rsid w:val="00E27671"/>
    <w:rsid w:val="00E27984"/>
    <w:rsid w:val="00E279C7"/>
    <w:rsid w:val="00E31BCD"/>
    <w:rsid w:val="00E3395C"/>
    <w:rsid w:val="00E33D00"/>
    <w:rsid w:val="00E34134"/>
    <w:rsid w:val="00E34BB5"/>
    <w:rsid w:val="00E36DD6"/>
    <w:rsid w:val="00E3796C"/>
    <w:rsid w:val="00E40C75"/>
    <w:rsid w:val="00E41B8D"/>
    <w:rsid w:val="00E41E2F"/>
    <w:rsid w:val="00E41E57"/>
    <w:rsid w:val="00E431CF"/>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AFC"/>
    <w:rsid w:val="00E550C5"/>
    <w:rsid w:val="00E55F2D"/>
    <w:rsid w:val="00E56A86"/>
    <w:rsid w:val="00E56B3A"/>
    <w:rsid w:val="00E57A27"/>
    <w:rsid w:val="00E57A29"/>
    <w:rsid w:val="00E57B15"/>
    <w:rsid w:val="00E609FD"/>
    <w:rsid w:val="00E60FBE"/>
    <w:rsid w:val="00E624D8"/>
    <w:rsid w:val="00E62E84"/>
    <w:rsid w:val="00E63B49"/>
    <w:rsid w:val="00E64999"/>
    <w:rsid w:val="00E6566E"/>
    <w:rsid w:val="00E65A7F"/>
    <w:rsid w:val="00E65E40"/>
    <w:rsid w:val="00E66939"/>
    <w:rsid w:val="00E66B42"/>
    <w:rsid w:val="00E67638"/>
    <w:rsid w:val="00E67AD3"/>
    <w:rsid w:val="00E703DC"/>
    <w:rsid w:val="00E7092B"/>
    <w:rsid w:val="00E70C98"/>
    <w:rsid w:val="00E7198F"/>
    <w:rsid w:val="00E73400"/>
    <w:rsid w:val="00E7372D"/>
    <w:rsid w:val="00E73A12"/>
    <w:rsid w:val="00E750BA"/>
    <w:rsid w:val="00E7629C"/>
    <w:rsid w:val="00E7693C"/>
    <w:rsid w:val="00E77D0E"/>
    <w:rsid w:val="00E813A3"/>
    <w:rsid w:val="00E83025"/>
    <w:rsid w:val="00E83180"/>
    <w:rsid w:val="00E83EB5"/>
    <w:rsid w:val="00E8442F"/>
    <w:rsid w:val="00E85235"/>
    <w:rsid w:val="00E8577C"/>
    <w:rsid w:val="00E8604E"/>
    <w:rsid w:val="00E9103D"/>
    <w:rsid w:val="00E91587"/>
    <w:rsid w:val="00E91951"/>
    <w:rsid w:val="00E92DD1"/>
    <w:rsid w:val="00E9475F"/>
    <w:rsid w:val="00E9492A"/>
    <w:rsid w:val="00E9506C"/>
    <w:rsid w:val="00E9519E"/>
    <w:rsid w:val="00E956B1"/>
    <w:rsid w:val="00E95B8E"/>
    <w:rsid w:val="00E95EDA"/>
    <w:rsid w:val="00E962B4"/>
    <w:rsid w:val="00E9635B"/>
    <w:rsid w:val="00E9780D"/>
    <w:rsid w:val="00EA1071"/>
    <w:rsid w:val="00EA1833"/>
    <w:rsid w:val="00EA2E65"/>
    <w:rsid w:val="00EA2F44"/>
    <w:rsid w:val="00EA4039"/>
    <w:rsid w:val="00EA4590"/>
    <w:rsid w:val="00EA45A2"/>
    <w:rsid w:val="00EA4AFB"/>
    <w:rsid w:val="00EA4D1C"/>
    <w:rsid w:val="00EA581A"/>
    <w:rsid w:val="00EA62AD"/>
    <w:rsid w:val="00EA6671"/>
    <w:rsid w:val="00EA68A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51D3"/>
    <w:rsid w:val="00EC55A1"/>
    <w:rsid w:val="00EC58CE"/>
    <w:rsid w:val="00EC59F1"/>
    <w:rsid w:val="00EC5E11"/>
    <w:rsid w:val="00EC6D40"/>
    <w:rsid w:val="00EC723C"/>
    <w:rsid w:val="00EC78FC"/>
    <w:rsid w:val="00ED00EE"/>
    <w:rsid w:val="00ED0342"/>
    <w:rsid w:val="00ED068D"/>
    <w:rsid w:val="00ED0BD4"/>
    <w:rsid w:val="00ED156E"/>
    <w:rsid w:val="00ED1A2E"/>
    <w:rsid w:val="00ED2397"/>
    <w:rsid w:val="00ED255F"/>
    <w:rsid w:val="00ED2E16"/>
    <w:rsid w:val="00ED3EE6"/>
    <w:rsid w:val="00ED457E"/>
    <w:rsid w:val="00ED483D"/>
    <w:rsid w:val="00ED536A"/>
    <w:rsid w:val="00ED5816"/>
    <w:rsid w:val="00ED72F9"/>
    <w:rsid w:val="00ED772E"/>
    <w:rsid w:val="00EE0224"/>
    <w:rsid w:val="00EE0632"/>
    <w:rsid w:val="00EE2CB2"/>
    <w:rsid w:val="00EE2E46"/>
    <w:rsid w:val="00EE363D"/>
    <w:rsid w:val="00EE41BB"/>
    <w:rsid w:val="00EE4283"/>
    <w:rsid w:val="00EE4CCE"/>
    <w:rsid w:val="00EE549F"/>
    <w:rsid w:val="00EE594E"/>
    <w:rsid w:val="00EE6882"/>
    <w:rsid w:val="00EE697B"/>
    <w:rsid w:val="00EE7B01"/>
    <w:rsid w:val="00EE7CB7"/>
    <w:rsid w:val="00EF0058"/>
    <w:rsid w:val="00EF048D"/>
    <w:rsid w:val="00EF077F"/>
    <w:rsid w:val="00EF2E5D"/>
    <w:rsid w:val="00EF3038"/>
    <w:rsid w:val="00EF3242"/>
    <w:rsid w:val="00EF32BB"/>
    <w:rsid w:val="00EF34DD"/>
    <w:rsid w:val="00EF3F99"/>
    <w:rsid w:val="00EF4D76"/>
    <w:rsid w:val="00EF4FBC"/>
    <w:rsid w:val="00EF62DC"/>
    <w:rsid w:val="00EF70F0"/>
    <w:rsid w:val="00EF72B9"/>
    <w:rsid w:val="00F00D39"/>
    <w:rsid w:val="00F00EE3"/>
    <w:rsid w:val="00F02DE6"/>
    <w:rsid w:val="00F02F40"/>
    <w:rsid w:val="00F03279"/>
    <w:rsid w:val="00F0371F"/>
    <w:rsid w:val="00F04216"/>
    <w:rsid w:val="00F04A85"/>
    <w:rsid w:val="00F05D4E"/>
    <w:rsid w:val="00F0756E"/>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2160"/>
    <w:rsid w:val="00F226F7"/>
    <w:rsid w:val="00F23799"/>
    <w:rsid w:val="00F24843"/>
    <w:rsid w:val="00F24BB7"/>
    <w:rsid w:val="00F2565E"/>
    <w:rsid w:val="00F25AF8"/>
    <w:rsid w:val="00F25B25"/>
    <w:rsid w:val="00F25C22"/>
    <w:rsid w:val="00F263C2"/>
    <w:rsid w:val="00F26E3F"/>
    <w:rsid w:val="00F277DA"/>
    <w:rsid w:val="00F314F6"/>
    <w:rsid w:val="00F3186F"/>
    <w:rsid w:val="00F31BD7"/>
    <w:rsid w:val="00F324C6"/>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CBF"/>
    <w:rsid w:val="00F4312D"/>
    <w:rsid w:val="00F443FB"/>
    <w:rsid w:val="00F44732"/>
    <w:rsid w:val="00F44891"/>
    <w:rsid w:val="00F44E54"/>
    <w:rsid w:val="00F451D7"/>
    <w:rsid w:val="00F45C4F"/>
    <w:rsid w:val="00F46F6B"/>
    <w:rsid w:val="00F47053"/>
    <w:rsid w:val="00F47230"/>
    <w:rsid w:val="00F47EE0"/>
    <w:rsid w:val="00F47F78"/>
    <w:rsid w:val="00F50B1C"/>
    <w:rsid w:val="00F50CCA"/>
    <w:rsid w:val="00F514C8"/>
    <w:rsid w:val="00F51721"/>
    <w:rsid w:val="00F52A1B"/>
    <w:rsid w:val="00F52C34"/>
    <w:rsid w:val="00F53DEC"/>
    <w:rsid w:val="00F54F61"/>
    <w:rsid w:val="00F55253"/>
    <w:rsid w:val="00F55878"/>
    <w:rsid w:val="00F57242"/>
    <w:rsid w:val="00F57645"/>
    <w:rsid w:val="00F608C5"/>
    <w:rsid w:val="00F6118F"/>
    <w:rsid w:val="00F61217"/>
    <w:rsid w:val="00F614EB"/>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640C"/>
    <w:rsid w:val="00F76925"/>
    <w:rsid w:val="00F804E3"/>
    <w:rsid w:val="00F805C7"/>
    <w:rsid w:val="00F80612"/>
    <w:rsid w:val="00F80D4F"/>
    <w:rsid w:val="00F81538"/>
    <w:rsid w:val="00F81767"/>
    <w:rsid w:val="00F81809"/>
    <w:rsid w:val="00F83805"/>
    <w:rsid w:val="00F83CF6"/>
    <w:rsid w:val="00F85092"/>
    <w:rsid w:val="00F85859"/>
    <w:rsid w:val="00F86333"/>
    <w:rsid w:val="00F86576"/>
    <w:rsid w:val="00F87B09"/>
    <w:rsid w:val="00F87D68"/>
    <w:rsid w:val="00F87DFD"/>
    <w:rsid w:val="00F9008E"/>
    <w:rsid w:val="00F90B9E"/>
    <w:rsid w:val="00F90D11"/>
    <w:rsid w:val="00F9145B"/>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73A"/>
    <w:rsid w:val="00FA2E65"/>
    <w:rsid w:val="00FA4BFE"/>
    <w:rsid w:val="00FA507D"/>
    <w:rsid w:val="00FA5D69"/>
    <w:rsid w:val="00FA5EBC"/>
    <w:rsid w:val="00FA60BC"/>
    <w:rsid w:val="00FA6EF2"/>
    <w:rsid w:val="00FA78A7"/>
    <w:rsid w:val="00FB0016"/>
    <w:rsid w:val="00FB0650"/>
    <w:rsid w:val="00FB20ED"/>
    <w:rsid w:val="00FB27CA"/>
    <w:rsid w:val="00FB292A"/>
    <w:rsid w:val="00FB3D3F"/>
    <w:rsid w:val="00FB4C1A"/>
    <w:rsid w:val="00FB4E9B"/>
    <w:rsid w:val="00FB502E"/>
    <w:rsid w:val="00FB5DB4"/>
    <w:rsid w:val="00FB63D4"/>
    <w:rsid w:val="00FB63D5"/>
    <w:rsid w:val="00FB6869"/>
    <w:rsid w:val="00FB68D5"/>
    <w:rsid w:val="00FB6FA3"/>
    <w:rsid w:val="00FB71FB"/>
    <w:rsid w:val="00FB749C"/>
    <w:rsid w:val="00FB78C4"/>
    <w:rsid w:val="00FB7D25"/>
    <w:rsid w:val="00FC0718"/>
    <w:rsid w:val="00FC0B58"/>
    <w:rsid w:val="00FC1D81"/>
    <w:rsid w:val="00FC2AF6"/>
    <w:rsid w:val="00FC3C25"/>
    <w:rsid w:val="00FC4348"/>
    <w:rsid w:val="00FC4AA6"/>
    <w:rsid w:val="00FC4BF2"/>
    <w:rsid w:val="00FC68CB"/>
    <w:rsid w:val="00FC78B9"/>
    <w:rsid w:val="00FD0269"/>
    <w:rsid w:val="00FD3E63"/>
    <w:rsid w:val="00FD43F8"/>
    <w:rsid w:val="00FD526B"/>
    <w:rsid w:val="00FD6130"/>
    <w:rsid w:val="00FD6163"/>
    <w:rsid w:val="00FD6CE4"/>
    <w:rsid w:val="00FD7047"/>
    <w:rsid w:val="00FD77E2"/>
    <w:rsid w:val="00FE0683"/>
    <w:rsid w:val="00FE0BE9"/>
    <w:rsid w:val="00FE3011"/>
    <w:rsid w:val="00FE35E5"/>
    <w:rsid w:val="00FE3DC4"/>
    <w:rsid w:val="00FE3EAB"/>
    <w:rsid w:val="00FE42AC"/>
    <w:rsid w:val="00FE4B24"/>
    <w:rsid w:val="00FE4D42"/>
    <w:rsid w:val="00FE4FDC"/>
    <w:rsid w:val="00FE514E"/>
    <w:rsid w:val="00FE52BA"/>
    <w:rsid w:val="00FE5C56"/>
    <w:rsid w:val="00FE6979"/>
    <w:rsid w:val="00FE6B52"/>
    <w:rsid w:val="00FE6B83"/>
    <w:rsid w:val="00FE784B"/>
    <w:rsid w:val="00FE7DC2"/>
    <w:rsid w:val="00FF0625"/>
    <w:rsid w:val="00FF16E3"/>
    <w:rsid w:val="00FF176D"/>
    <w:rsid w:val="00FF27FB"/>
    <w:rsid w:val="00FF2B22"/>
    <w:rsid w:val="00FF3699"/>
    <w:rsid w:val="00FF3A31"/>
    <w:rsid w:val="00FF4080"/>
    <w:rsid w:val="00FF48A3"/>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uiPriority w:val="5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5.xml"/><Relationship Id="rId39" Type="http://schemas.openxmlformats.org/officeDocument/2006/relationships/footer" Target="footer3.xml"/><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7.emf"/><Relationship Id="rId42" Type="http://schemas.microsoft.com/office/2011/relationships/people" Target="peop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4.xml"/><Relationship Id="rId33" Type="http://schemas.openxmlformats.org/officeDocument/2006/relationships/image" Target="media/image6.emf"/><Relationship Id="rId38" Type="http://schemas.openxmlformats.org/officeDocument/2006/relationships/header" Target="header8.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footer" Target="footer2.xm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eader" Target="header3.xml"/><Relationship Id="rId32" Type="http://schemas.openxmlformats.org/officeDocument/2006/relationships/image" Target="media/image5.emf"/><Relationship Id="rId37" Type="http://schemas.openxmlformats.org/officeDocument/2006/relationships/header" Target="header7.xml"/><Relationship Id="rId40"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eader" Target="header2.xml"/><Relationship Id="rId28" Type="http://schemas.openxmlformats.org/officeDocument/2006/relationships/footer" Target="footer1.xml"/><Relationship Id="rId36" Type="http://schemas.openxmlformats.org/officeDocument/2006/relationships/image" Target="media/image9.png"/><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image" Target="media/image4.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eader" Target="header1.xml"/><Relationship Id="rId27" Type="http://schemas.openxmlformats.org/officeDocument/2006/relationships/header" Target="header6.xml"/><Relationship Id="rId30" Type="http://schemas.openxmlformats.org/officeDocument/2006/relationships/image" Target="media/image3.emf"/><Relationship Id="rId35" Type="http://schemas.openxmlformats.org/officeDocument/2006/relationships/image" Target="media/image8.jpeg"/><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6361C9-DD41-4345-B2AA-D2BA9CB2D8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4802</TotalTime>
  <Pages>185</Pages>
  <Words>93422</Words>
  <Characters>532511</Characters>
  <Application>Microsoft Office Word</Application>
  <DocSecurity>0</DocSecurity>
  <Lines>4437</Lines>
  <Paragraphs>1249</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624684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JVET-L0198 modified position SBTMVP</cp:lastModifiedBy>
  <cp:revision>205</cp:revision>
  <cp:lastPrinted>2018-08-10T01:41:00Z</cp:lastPrinted>
  <dcterms:created xsi:type="dcterms:W3CDTF">2018-10-31T14:06:00Z</dcterms:created>
  <dcterms:modified xsi:type="dcterms:W3CDTF">2018-12-03T18:08:00Z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