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82DE21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ins w:id="0" w:author="Ye-Kui Wang" w:date="2019-01-05T21:18:00Z">
              <w:r w:rsidR="00151A24">
                <w:rPr>
                  <w:lang w:val="en-CA"/>
                </w:rPr>
                <w:t>9</w:t>
              </w:r>
            </w:ins>
            <w:del w:id="1" w:author="Ye-Kui Wang" w:date="2019-01-05T21:18:00Z">
              <w:r w:rsidR="00782EA2" w:rsidDel="00151A24">
                <w:rPr>
                  <w:lang w:val="en-CA"/>
                </w:rPr>
                <w:delText>8</w:delText>
              </w:r>
            </w:del>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2" w:name="_Toc534510537"/>
      <w:r w:rsidRPr="00901B03">
        <w:rPr>
          <w:lang w:val="en-CA"/>
        </w:rPr>
        <w:t>Abstract</w:t>
      </w:r>
      <w:bookmarkStart w:id="3" w:name="_GoBack"/>
      <w:bookmarkEnd w:id="2"/>
      <w:bookmarkEnd w:id="3"/>
    </w:p>
    <w:p w14:paraId="449BC9E4" w14:textId="4DF9E02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del w:id="4" w:author="JVET-L0686" w:date="2019-01-06T02:22:00Z">
        <w:r w:rsidR="00DD3263" w:rsidRPr="00901B03" w:rsidDel="00DB7471">
          <w:rPr>
            <w:lang w:val="en-CA"/>
          </w:rPr>
          <w:delText>slice</w:delText>
        </w:r>
      </w:del>
      <w:ins w:id="5" w:author="JVET-L0686" w:date="2019-01-06T02:22:00Z">
        <w:r w:rsidR="00DB7471">
          <w:rPr>
            <w:lang w:val="en-CA"/>
          </w:rPr>
          <w:t>tile group</w:t>
        </w:r>
      </w:ins>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9161B35"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del w:id="6" w:author="JVET-L0686" w:date="2019-01-06T02:23:00Z">
        <w:r w:rsidR="005A7C1E" w:rsidRPr="00901B03" w:rsidDel="00DB7471">
          <w:rPr>
            <w:lang w:val="en-CA"/>
          </w:rPr>
          <w:delText>slice</w:delText>
        </w:r>
      </w:del>
      <w:ins w:id="7" w:author="JVET-L0686" w:date="2019-01-06T02:23:00Z">
        <w:r w:rsidR="00DB7471">
          <w:rPr>
            <w:lang w:val="en-CA"/>
          </w:rPr>
          <w:t>tile group</w:t>
        </w:r>
      </w:ins>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01EA68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del w:id="8" w:author="JVET-L0686" w:date="2019-01-06T02:23:00Z">
        <w:r w:rsidR="002B7C19" w:rsidRPr="00901B03" w:rsidDel="00DB7471">
          <w:rPr>
            <w:lang w:val="en-CA"/>
          </w:rPr>
          <w:delText>slice</w:delText>
        </w:r>
      </w:del>
      <w:ins w:id="9" w:author="JVET-L0686" w:date="2019-01-06T02:23:00Z">
        <w:r w:rsidR="00DB7471">
          <w:rPr>
            <w:lang w:val="en-CA"/>
          </w:rPr>
          <w:t>tile group</w:t>
        </w:r>
      </w:ins>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2E786E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del w:id="10" w:author="JVET-L0686" w:date="2019-01-06T02:23:00Z">
        <w:r w:rsidRPr="00901B03" w:rsidDel="00DB7471">
          <w:rPr>
            <w:lang w:val="en-CA"/>
          </w:rPr>
          <w:delText>slice</w:delText>
        </w:r>
      </w:del>
      <w:ins w:id="11" w:author="JVET-L0686" w:date="2019-01-06T02:23:00Z">
        <w:r w:rsidR="00DB7471">
          <w:rPr>
            <w:lang w:val="en-CA"/>
          </w:rPr>
          <w:t>tile group</w:t>
        </w:r>
      </w:ins>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72FEB92"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del w:id="12" w:author="JVET-L0686" w:date="2019-01-06T02:23:00Z">
        <w:r w:rsidDel="00DB7471">
          <w:rPr>
            <w:lang w:val="en-CA"/>
          </w:rPr>
          <w:delText>slice</w:delText>
        </w:r>
      </w:del>
      <w:ins w:id="13" w:author="JVET-L0686" w:date="2019-01-06T02:23:00Z">
        <w:r w:rsidR="00DB7471">
          <w:rPr>
            <w:lang w:val="en-CA"/>
          </w:rPr>
          <w:t>tile group</w:t>
        </w:r>
      </w:ins>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Ye-Kui Wang" w:date="2019-01-06T03:45:00Z"/>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Ye-Kui Wang" w:date="2019-01-06T03:50:00Z"/>
          <w:lang w:val="en-CA"/>
        </w:rPr>
      </w:pPr>
      <w:ins w:id="16" w:author="Ye-Kui Wang" w:date="2019-01-06T03:50:00Z">
        <w:r>
          <w:rPr>
            <w:lang w:val="en-CA"/>
          </w:rPr>
          <w:t xml:space="preserve">Incorporated JVET-L0064: </w:t>
        </w:r>
      </w:ins>
      <w:ins w:id="17" w:author="Ye-Kui Wang" w:date="2019-01-06T03:51:00Z">
        <w:r>
          <w:rPr>
            <w:lang w:val="en-CA"/>
          </w:rPr>
          <w:t>A</w:t>
        </w:r>
      </w:ins>
      <w:ins w:id="18" w:author="Ye-Kui Wang" w:date="2019-01-06T03:50:00Z">
        <w:r>
          <w:rPr>
            <w:lang w:val="en-CA"/>
          </w:rPr>
          <w:t>gree</w:t>
        </w:r>
      </w:ins>
      <w:ins w:id="19" w:author="Ye-Kui Wang" w:date="2019-01-06T03:55:00Z">
        <w:r w:rsidR="00A93360">
          <w:rPr>
            <w:lang w:val="en-CA"/>
          </w:rPr>
          <w:t xml:space="preserve">ment </w:t>
        </w:r>
      </w:ins>
      <w:ins w:id="20" w:author="Ye-Kui Wang" w:date="2019-01-06T03:50:00Z">
        <w:r>
          <w:rPr>
            <w:lang w:val="en-CA"/>
          </w:rPr>
          <w:t xml:space="preserve">in principle </w:t>
        </w:r>
      </w:ins>
      <w:ins w:id="21" w:author="Ye-Kui Wang" w:date="2019-01-06T03:51:00Z">
        <w:r>
          <w:rPr>
            <w:lang w:val="en-CA"/>
          </w:rPr>
          <w:t xml:space="preserve">on </w:t>
        </w:r>
      </w:ins>
      <w:ins w:id="22" w:author="Ye-Kui Wang" w:date="2019-01-06T03:50:00Z">
        <w:r>
          <w:rPr>
            <w:lang w:val="en-CA"/>
          </w:rPr>
          <w:t>the need of CRA and its signa</w:t>
        </w:r>
      </w:ins>
      <w:ins w:id="23" w:author="Ye-Kui Wang" w:date="2019-01-06T03:51:00Z">
        <w:r>
          <w:rPr>
            <w:lang w:val="en-CA"/>
          </w:rPr>
          <w:t>lling in NAL unit header</w:t>
        </w:r>
      </w:ins>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24" w:author="Ye-Kui Wang" w:date="2019-01-06T03:48:00Z"/>
          <w:lang w:val="en-CA"/>
        </w:rPr>
      </w:pPr>
      <w:ins w:id="25" w:author="Ye-Kui Wang" w:date="2019-01-06T03:45:00Z">
        <w:r>
          <w:rPr>
            <w:lang w:val="en-CA"/>
          </w:rPr>
          <w:t>In</w:t>
        </w:r>
      </w:ins>
      <w:ins w:id="26" w:author="Ye-Kui Wang" w:date="2019-01-06T03:46:00Z">
        <w:r>
          <w:rPr>
            <w:lang w:val="en-CA"/>
          </w:rPr>
          <w:t xml:space="preserve">corporated JVET-L0248: </w:t>
        </w:r>
      </w:ins>
      <w:ins w:id="27" w:author="Ye-Kui Wang" w:date="2019-01-06T03:47:00Z">
        <w:r>
          <w:rPr>
            <w:lang w:val="en-CA"/>
          </w:rPr>
          <w:t xml:space="preserve">A restriction on </w:t>
        </w:r>
      </w:ins>
      <w:ins w:id="28" w:author="Ye-Kui Wang" w:date="2019-01-06T03:56:00Z">
        <w:r w:rsidR="00A93360">
          <w:rPr>
            <w:lang w:val="en-CA"/>
          </w:rPr>
          <w:t xml:space="preserve">the </w:t>
        </w:r>
      </w:ins>
      <w:ins w:id="29" w:author="Ye-Kui Wang" w:date="2019-01-06T03:46:00Z">
        <w:r>
          <w:rPr>
            <w:lang w:val="en-CA"/>
          </w:rPr>
          <w:t xml:space="preserve">TemporalId </w:t>
        </w:r>
      </w:ins>
      <w:ins w:id="30" w:author="Ye-Kui Wang" w:date="2019-01-06T03:47:00Z">
        <w:r>
          <w:rPr>
            <w:lang w:val="en-CA"/>
          </w:rPr>
          <w:t>values of the current picture and the active PPS</w:t>
        </w:r>
      </w:ins>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Ye-Kui Wang" w:date="2019-01-06T03:48:00Z"/>
          <w:lang w:val="en-CA"/>
        </w:rPr>
      </w:pPr>
      <w:ins w:id="32" w:author="Ye-Kui Wang" w:date="2019-01-06T03:48:00Z">
        <w:r>
          <w:rPr>
            <w:lang w:val="en-CA"/>
          </w:rPr>
          <w:t>Incorporated JVET-L0249: POC signalling and derivation</w:t>
        </w:r>
      </w:ins>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Ye-Kui Wang" w:date="2019-01-06T03:50:00Z"/>
          <w:lang w:val="en-CA"/>
        </w:rPr>
      </w:pPr>
      <w:ins w:id="34" w:author="Ye-Kui Wang" w:date="2019-01-06T03:48:00Z">
        <w:r>
          <w:rPr>
            <w:lang w:val="en-CA"/>
          </w:rPr>
          <w:t xml:space="preserve">Incorporated JVET-L0449: POC </w:t>
        </w:r>
      </w:ins>
      <w:ins w:id="35" w:author="Ye-Kui Wang" w:date="2019-01-06T03:49:00Z">
        <w:r>
          <w:rPr>
            <w:lang w:val="en-CA"/>
          </w:rPr>
          <w:t>LSB in the tile group header</w:t>
        </w:r>
      </w:ins>
      <w:ins w:id="36" w:author="Ye-Kui Wang" w:date="2019-01-06T03:50:00Z">
        <w:r>
          <w:rPr>
            <w:lang w:val="en-CA"/>
          </w:rPr>
          <w:t>s</w:t>
        </w:r>
      </w:ins>
      <w:ins w:id="37" w:author="Ye-Kui Wang" w:date="2019-01-06T03:49:00Z">
        <w:r>
          <w:rPr>
            <w:lang w:val="en-CA"/>
          </w:rPr>
          <w:t xml:space="preserve"> </w:t>
        </w:r>
      </w:ins>
      <w:ins w:id="38" w:author="Ye-Kui Wang" w:date="2019-01-06T03:56:00Z">
        <w:r w:rsidR="00A93360">
          <w:rPr>
            <w:lang w:val="en-CA"/>
          </w:rPr>
          <w:t>for</w:t>
        </w:r>
      </w:ins>
      <w:ins w:id="39" w:author="Ye-Kui Wang" w:date="2019-01-06T03:49:00Z">
        <w:r>
          <w:rPr>
            <w:lang w:val="en-CA"/>
          </w:rPr>
          <w:t xml:space="preserve"> </w:t>
        </w:r>
      </w:ins>
      <w:ins w:id="40" w:author="Ye-Kui Wang" w:date="2019-01-06T03:56:00Z">
        <w:r w:rsidR="00A93360">
          <w:rPr>
            <w:lang w:val="en-CA"/>
          </w:rPr>
          <w:t xml:space="preserve">all </w:t>
        </w:r>
      </w:ins>
      <w:ins w:id="41" w:author="Ye-Kui Wang" w:date="2019-01-06T03:50:00Z">
        <w:r>
          <w:rPr>
            <w:lang w:val="en-CA"/>
          </w:rPr>
          <w:t xml:space="preserve">picture </w:t>
        </w:r>
      </w:ins>
      <w:ins w:id="42" w:author="Ye-Kui Wang" w:date="2019-01-06T03:49:00Z">
        <w:r>
          <w:rPr>
            <w:lang w:val="en-CA"/>
          </w:rPr>
          <w:t>type</w:t>
        </w:r>
      </w:ins>
      <w:ins w:id="43" w:author="Ye-Kui Wang" w:date="2019-01-06T03:57:00Z">
        <w:r w:rsidR="00A93360">
          <w:rPr>
            <w:lang w:val="en-CA"/>
          </w:rPr>
          <w:t>s</w:t>
        </w:r>
      </w:ins>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44" w:author="Ye-Kui Wang" w:date="2019-01-06T03:52:00Z"/>
          <w:lang w:val="en-CA"/>
        </w:rPr>
      </w:pPr>
      <w:ins w:id="45" w:author="Ye-Kui Wang" w:date="2019-01-06T03:51:00Z">
        <w:r>
          <w:rPr>
            <w:lang w:val="en-CA"/>
          </w:rPr>
          <w:t xml:space="preserve">Incorporated JVET-L0686: </w:t>
        </w:r>
      </w:ins>
      <w:ins w:id="46" w:author="Ye-Kui Wang" w:date="2019-01-06T03:52:00Z">
        <w:r>
          <w:rPr>
            <w:lang w:val="en-CA"/>
          </w:rPr>
          <w:t>Tiling and tiling grouping; removed traditional slices</w:t>
        </w:r>
      </w:ins>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47" w:author="Ye-Kui Wang" w:date="2019-01-06T03:52:00Z">
        <w:r>
          <w:rPr>
            <w:lang w:val="en-CA"/>
          </w:rPr>
          <w:t xml:space="preserve">Incorporated JVET-L0696: </w:t>
        </w:r>
      </w:ins>
      <w:ins w:id="48" w:author="Ye-Kui Wang" w:date="2019-01-06T03:54:00Z">
        <w:r>
          <w:rPr>
            <w:lang w:val="en-CA"/>
          </w:rPr>
          <w:t>I</w:t>
        </w:r>
      </w:ins>
      <w:ins w:id="49" w:author="Ye-Kui Wang" w:date="2019-01-06T03:53:00Z">
        <w:r w:rsidRPr="00BB7047">
          <w:rPr>
            <w:lang w:val="en-CA"/>
          </w:rPr>
          <w:t xml:space="preserve">nteroperability point </w:t>
        </w:r>
      </w:ins>
      <w:ins w:id="50" w:author="Ye-Kui Wang" w:date="2019-01-06T03:54:00Z">
        <w:r>
          <w:rPr>
            <w:lang w:val="en-CA"/>
          </w:rPr>
          <w:t>and constraint flags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t xml:space="preserve"> </w:t>
      </w:r>
    </w:p>
    <w:p w14:paraId="3DD0EBE9" w14:textId="77777777" w:rsidR="00D909B6" w:rsidRPr="00901B03" w:rsidRDefault="00D909B6">
      <w:pPr>
        <w:pStyle w:val="RecISO"/>
        <w:spacing w:before="0"/>
        <w:rPr>
          <w:lang w:val="en-CA"/>
        </w:rPr>
      </w:pPr>
      <w:r w:rsidRPr="00901B03">
        <w:rPr>
          <w:lang w:val="en-CA"/>
        </w:rPr>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51" w:name="_Toc382790595"/>
      <w:bookmarkStart w:id="52" w:name="_Toc534510538"/>
      <w:r w:rsidRPr="00901B03">
        <w:rPr>
          <w:lang w:val="en-CA"/>
        </w:rPr>
        <w:t>Scope</w:t>
      </w:r>
      <w:bookmarkEnd w:id="51"/>
      <w:bookmarkEnd w:id="52"/>
    </w:p>
    <w:p w14:paraId="5F9D8CF4" w14:textId="77777777" w:rsidR="000534EF" w:rsidRPr="00901B03" w:rsidRDefault="000534EF" w:rsidP="000534EF">
      <w:pPr>
        <w:rPr>
          <w:lang w:val="en-CA"/>
        </w:rPr>
      </w:pPr>
      <w:bookmarkStart w:id="5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4" w:name="_Toc534510539"/>
      <w:r w:rsidRPr="00901B03">
        <w:rPr>
          <w:lang w:val="en-CA"/>
        </w:rPr>
        <w:t>Normative references</w:t>
      </w:r>
      <w:bookmarkEnd w:id="53"/>
      <w:bookmarkEnd w:id="5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5" w:name="_Toc382790597"/>
      <w:bookmarkStart w:id="56" w:name="_Toc534510540"/>
      <w:r w:rsidRPr="00901B03">
        <w:rPr>
          <w:lang w:val="en-CA"/>
        </w:rPr>
        <w:t>Identical Recommendations | International Standards</w:t>
      </w:r>
      <w:bookmarkEnd w:id="55"/>
      <w:bookmarkEnd w:id="5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57" w:name="_Toc382790598"/>
      <w:bookmarkStart w:id="58" w:name="_Toc534510541"/>
      <w:r w:rsidRPr="00901B03">
        <w:rPr>
          <w:lang w:val="en-CA"/>
        </w:rPr>
        <w:t>Paired Recommendations | International Standards equivalent in technical content</w:t>
      </w:r>
      <w:bookmarkEnd w:id="57"/>
      <w:bookmarkEnd w:id="5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59" w:name="_Toc382790599"/>
      <w:bookmarkStart w:id="60" w:name="_Toc534510542"/>
      <w:r w:rsidRPr="00901B03">
        <w:rPr>
          <w:lang w:val="en-CA"/>
        </w:rPr>
        <w:t>Additional references</w:t>
      </w:r>
      <w:bookmarkEnd w:id="59"/>
      <w:bookmarkEnd w:id="6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61" w:name="_Toc382790600"/>
      <w:bookmarkStart w:id="62" w:name="_Toc534510543"/>
      <w:r w:rsidRPr="00901B03">
        <w:rPr>
          <w:lang w:val="en-CA"/>
        </w:rPr>
        <w:t>Definitions</w:t>
      </w:r>
      <w:bookmarkEnd w:id="61"/>
      <w:bookmarkEnd w:id="6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3" w:name="_Ref57450726"/>
      <w:bookmarkStart w:id="6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5"/>
    </w:p>
    <w:p w14:paraId="3CC6254F" w14:textId="77777777" w:rsidR="00380280" w:rsidRPr="00901B03" w:rsidRDefault="00380280" w:rsidP="00380280">
      <w:pPr>
        <w:numPr>
          <w:ilvl w:val="1"/>
          <w:numId w:val="3"/>
        </w:numPr>
        <w:rPr>
          <w:lang w:val="en-CA"/>
        </w:rPr>
      </w:pPr>
      <w:bookmarkStart w:id="6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7"/>
    </w:p>
    <w:p w14:paraId="59659B92" w14:textId="02E6AD6E" w:rsidR="00380280" w:rsidRPr="00901B03" w:rsidRDefault="00380280" w:rsidP="00380280">
      <w:pPr>
        <w:numPr>
          <w:ilvl w:val="1"/>
          <w:numId w:val="3"/>
        </w:numPr>
        <w:rPr>
          <w:lang w:val="en-CA"/>
        </w:rPr>
      </w:pPr>
      <w:r w:rsidRPr="00901B03">
        <w:rPr>
          <w:b/>
          <w:bCs/>
          <w:lang w:val="en-CA"/>
        </w:rPr>
        <w:t xml:space="preserve">bi-predictive (B) </w:t>
      </w:r>
      <w:del w:id="68" w:author="JVET-L0686" w:date="2019-01-06T02:23:00Z">
        <w:r w:rsidRPr="00901B03" w:rsidDel="00DB7471">
          <w:rPr>
            <w:b/>
            <w:bCs/>
            <w:lang w:val="en-CA"/>
          </w:rPr>
          <w:delText>slice</w:delText>
        </w:r>
      </w:del>
      <w:ins w:id="69" w:author="JVET-L0686" w:date="2019-01-06T02:23:00Z">
        <w:r w:rsidR="00DB7471">
          <w:rPr>
            <w:b/>
            <w:bCs/>
            <w:lang w:val="en-CA"/>
          </w:rPr>
          <w:t>tile group</w:t>
        </w:r>
      </w:ins>
      <w:r w:rsidRPr="00901B03">
        <w:rPr>
          <w:bCs/>
          <w:lang w:val="en-CA"/>
        </w:rPr>
        <w:t xml:space="preserve">: </w:t>
      </w:r>
      <w:r w:rsidRPr="00901B03">
        <w:rPr>
          <w:lang w:val="en-CA"/>
        </w:rPr>
        <w:t xml:space="preserve">A </w:t>
      </w:r>
      <w:del w:id="70" w:author="JVET-L0686" w:date="2019-01-06T02:23:00Z">
        <w:r w:rsidRPr="00901B03" w:rsidDel="00DB7471">
          <w:rPr>
            <w:i/>
            <w:iCs/>
            <w:lang w:val="en-CA"/>
          </w:rPr>
          <w:delText>slice</w:delText>
        </w:r>
      </w:del>
      <w:ins w:id="71"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72"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2"/>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73"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3"/>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ACA368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del w:id="74" w:author="JVET-L0686" w:date="2019-01-06T02:23:00Z">
        <w:r w:rsidRPr="00901B03" w:rsidDel="00DB7471">
          <w:rPr>
            <w:i/>
            <w:iCs/>
            <w:lang w:val="en-CA"/>
          </w:rPr>
          <w:delText>slice</w:delText>
        </w:r>
      </w:del>
      <w:ins w:id="75" w:author="JVET-L0686" w:date="2019-01-06T02:23:00Z">
        <w:r w:rsidR="00DB7471">
          <w:rPr>
            <w:i/>
            <w:iCs/>
            <w:lang w:val="en-CA"/>
          </w:rPr>
          <w:t>tile group</w:t>
        </w:r>
      </w:ins>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344B3DD"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del w:id="76" w:author="JVET-L0686" w:date="2019-01-06T02:23:00Z">
        <w:r w:rsidRPr="00901B03" w:rsidDel="00DB7471">
          <w:rPr>
            <w:i/>
            <w:iCs/>
            <w:lang w:val="en-CA"/>
          </w:rPr>
          <w:delText>slice</w:delText>
        </w:r>
      </w:del>
      <w:ins w:id="77" w:author="JVET-L0686" w:date="2019-01-06T02:23:00Z">
        <w:r w:rsidR="00DB7471">
          <w:rPr>
            <w:i/>
            <w:iCs/>
            <w:lang w:val="en-CA"/>
          </w:rPr>
          <w:t>tile group</w:t>
        </w:r>
      </w:ins>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0600940"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del w:id="78" w:author="JVET-L0686" w:date="2019-01-06T02:23:00Z">
        <w:r w:rsidRPr="00901B03" w:rsidDel="00DB7471">
          <w:rPr>
            <w:i/>
            <w:iCs/>
            <w:lang w:val="en-CA"/>
          </w:rPr>
          <w:delText>slice</w:delText>
        </w:r>
      </w:del>
      <w:ins w:id="79" w:author="JVET-L0686" w:date="2019-01-06T02:23:00Z">
        <w:r w:rsidR="00DB7471">
          <w:rPr>
            <w:i/>
            <w:iCs/>
            <w:lang w:val="en-CA"/>
          </w:rPr>
          <w:t>tile group</w:t>
        </w:r>
      </w:ins>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4351D7F" w:rsidR="00380280" w:rsidRPr="00901B03" w:rsidRDefault="00380280" w:rsidP="00380280">
      <w:pPr>
        <w:numPr>
          <w:ilvl w:val="1"/>
          <w:numId w:val="3"/>
        </w:numPr>
        <w:rPr>
          <w:lang w:val="en-CA"/>
        </w:rPr>
      </w:pPr>
      <w:r w:rsidRPr="00901B03">
        <w:rPr>
          <w:b/>
          <w:bCs/>
          <w:lang w:val="en-CA"/>
        </w:rPr>
        <w:t xml:space="preserve">intra (I) </w:t>
      </w:r>
      <w:del w:id="80" w:author="JVET-L0686" w:date="2019-01-06T02:23:00Z">
        <w:r w:rsidRPr="00901B03" w:rsidDel="00DB7471">
          <w:rPr>
            <w:b/>
            <w:bCs/>
            <w:lang w:val="en-CA"/>
          </w:rPr>
          <w:delText>slice</w:delText>
        </w:r>
      </w:del>
      <w:ins w:id="81" w:author="JVET-L0686" w:date="2019-01-06T02:23:00Z">
        <w:r w:rsidR="00DB7471">
          <w:rPr>
            <w:b/>
            <w:bCs/>
            <w:lang w:val="en-CA"/>
          </w:rPr>
          <w:t>tile group</w:t>
        </w:r>
      </w:ins>
      <w:r w:rsidRPr="00901B03">
        <w:rPr>
          <w:bCs/>
          <w:lang w:val="en-CA"/>
        </w:rPr>
        <w:t xml:space="preserve">: </w:t>
      </w:r>
      <w:r w:rsidRPr="00901B03">
        <w:rPr>
          <w:lang w:val="en-CA"/>
        </w:rPr>
        <w:t xml:space="preserve">A </w:t>
      </w:r>
      <w:del w:id="82" w:author="JVET-L0686" w:date="2019-01-06T02:23:00Z">
        <w:r w:rsidRPr="00901B03" w:rsidDel="00DB7471">
          <w:rPr>
            <w:i/>
            <w:iCs/>
            <w:lang w:val="en-CA"/>
          </w:rPr>
          <w:delText>slice</w:delText>
        </w:r>
      </w:del>
      <w:ins w:id="83" w:author="JVET-L0686" w:date="2019-01-06T02:23:00Z">
        <w:r w:rsidR="00DB7471">
          <w:rPr>
            <w:i/>
            <w:iCs/>
            <w:lang w:val="en-CA"/>
          </w:rPr>
          <w:t>tile group</w:t>
        </w:r>
      </w:ins>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A98C3B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del w:id="84" w:author="JVET-L0686" w:date="2019-01-06T02:23:00Z">
        <w:r w:rsidRPr="00901B03" w:rsidDel="00DB7471">
          <w:rPr>
            <w:i/>
            <w:iCs/>
            <w:lang w:val="en-CA"/>
          </w:rPr>
          <w:delText>slice</w:delText>
        </w:r>
      </w:del>
      <w:ins w:id="85" w:author="JVET-L0686" w:date="2019-01-06T02:23:00Z">
        <w:r w:rsidR="00DB7471">
          <w:rPr>
            <w:i/>
            <w:iCs/>
            <w:lang w:val="en-CA"/>
          </w:rPr>
          <w:t>tile group</w:t>
        </w:r>
      </w:ins>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86"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86"/>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87"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87"/>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88"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C2FE6C2"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del w:id="89" w:author="JVET-L0686" w:date="2019-01-06T02:23:00Z">
        <w:r w:rsidR="004C16BC" w:rsidRPr="00901B03" w:rsidDel="00DB7471">
          <w:rPr>
            <w:i/>
            <w:lang w:val="en-CA"/>
          </w:rPr>
          <w:delText>slice</w:delText>
        </w:r>
      </w:del>
      <w:ins w:id="90" w:author="JVET-L0686" w:date="2019-01-06T02:23:00Z">
        <w:r w:rsidR="00DB7471">
          <w:rPr>
            <w:i/>
            <w:lang w:val="en-CA"/>
          </w:rPr>
          <w:t>tile group</w:t>
        </w:r>
      </w:ins>
      <w:r w:rsidRPr="00901B03">
        <w:rPr>
          <w:i/>
          <w:lang w:val="en-CA"/>
        </w:rPr>
        <w:t xml:space="preserve"> header.</w:t>
      </w:r>
    </w:p>
    <w:bookmarkEnd w:id="88"/>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06C1BA1" w:rsidR="00D25743" w:rsidRPr="00901B03" w:rsidRDefault="00D25743" w:rsidP="00D25743">
      <w:pPr>
        <w:numPr>
          <w:ilvl w:val="1"/>
          <w:numId w:val="3"/>
        </w:numPr>
        <w:rPr>
          <w:lang w:val="en-CA"/>
        </w:rPr>
      </w:pPr>
      <w:r w:rsidRPr="00901B03">
        <w:rPr>
          <w:b/>
          <w:bCs/>
          <w:lang w:val="en-CA"/>
        </w:rPr>
        <w:t xml:space="preserve">predictive (P) </w:t>
      </w:r>
      <w:del w:id="91" w:author="JVET-L0686" w:date="2019-01-06T02:23:00Z">
        <w:r w:rsidRPr="00901B03" w:rsidDel="00DB7471">
          <w:rPr>
            <w:b/>
            <w:bCs/>
            <w:lang w:val="en-CA"/>
          </w:rPr>
          <w:delText>slice</w:delText>
        </w:r>
      </w:del>
      <w:ins w:id="92" w:author="JVET-L0686" w:date="2019-01-06T02:23:00Z">
        <w:r w:rsidR="00DB7471">
          <w:rPr>
            <w:b/>
            <w:bCs/>
            <w:lang w:val="en-CA"/>
          </w:rPr>
          <w:t>tile group</w:t>
        </w:r>
      </w:ins>
      <w:r w:rsidRPr="00901B03">
        <w:rPr>
          <w:bCs/>
          <w:lang w:val="en-CA"/>
        </w:rPr>
        <w:t xml:space="preserve">: </w:t>
      </w:r>
      <w:r w:rsidRPr="00901B03">
        <w:rPr>
          <w:lang w:val="en-CA"/>
        </w:rPr>
        <w:t xml:space="preserve">A </w:t>
      </w:r>
      <w:del w:id="93" w:author="JVET-L0686" w:date="2019-01-06T02:23:00Z">
        <w:r w:rsidRPr="00901B03" w:rsidDel="00DB7471">
          <w:rPr>
            <w:i/>
            <w:iCs/>
            <w:lang w:val="en-CA"/>
          </w:rPr>
          <w:delText>slice</w:delText>
        </w:r>
      </w:del>
      <w:ins w:id="94"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95"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95"/>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96"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96"/>
    </w:p>
    <w:p w14:paraId="5F8AA343" w14:textId="77777777" w:rsidR="00C90EE0" w:rsidRPr="00901B03" w:rsidRDefault="00C90EE0" w:rsidP="00C90EE0">
      <w:pPr>
        <w:numPr>
          <w:ilvl w:val="1"/>
          <w:numId w:val="3"/>
        </w:numPr>
        <w:rPr>
          <w:b/>
          <w:bCs/>
          <w:lang w:val="en-CA"/>
        </w:rPr>
      </w:pPr>
      <w:bookmarkStart w:id="97"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97"/>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0BB0545A"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del w:id="98" w:author="JVET-L0686" w:date="2019-01-06T02:23:00Z">
        <w:r w:rsidRPr="00901B03" w:rsidDel="00DB7471">
          <w:rPr>
            <w:i/>
            <w:lang w:val="en-CA"/>
          </w:rPr>
          <w:delText>slice</w:delText>
        </w:r>
      </w:del>
      <w:ins w:id="99" w:author="JVET-L0686" w:date="2019-01-06T02:23:00Z">
        <w:r w:rsidR="00DB7471">
          <w:rPr>
            <w:i/>
            <w:lang w:val="en-CA"/>
          </w:rPr>
          <w:t>tile group</w:t>
        </w:r>
      </w:ins>
      <w:r w:rsidRPr="00901B03">
        <w:rPr>
          <w:i/>
          <w:lang w:val="en-CA"/>
        </w:rPr>
        <w:t>.</w:t>
      </w:r>
    </w:p>
    <w:p w14:paraId="5A2E468C" w14:textId="7DF3D45B" w:rsidR="00C90EE0" w:rsidRPr="00901B03" w:rsidRDefault="00C90EE0" w:rsidP="00C90EE0">
      <w:pPr>
        <w:pStyle w:val="Note1"/>
        <w:ind w:left="1209"/>
        <w:rPr>
          <w:lang w:val="en-CA"/>
        </w:rPr>
      </w:pPr>
      <w:r w:rsidRPr="00901B03">
        <w:rPr>
          <w:lang w:val="en-CA"/>
        </w:rPr>
        <w:t xml:space="preserve">NOTE – For the decoding process of a P </w:t>
      </w:r>
      <w:del w:id="100" w:author="JVET-L0686" w:date="2019-01-06T02:23:00Z">
        <w:r w:rsidRPr="00901B03" w:rsidDel="00DB7471">
          <w:rPr>
            <w:lang w:val="en-CA"/>
          </w:rPr>
          <w:delText>slice</w:delText>
        </w:r>
      </w:del>
      <w:ins w:id="101" w:author="JVET-L0686" w:date="2019-01-06T02:23:00Z">
        <w:r w:rsidR="00DB7471">
          <w:rPr>
            <w:lang w:val="en-CA"/>
          </w:rPr>
          <w:t>tile group</w:t>
        </w:r>
      </w:ins>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del w:id="102" w:author="JVET-L0686" w:date="2019-01-06T02:23:00Z">
        <w:r w:rsidRPr="00901B03" w:rsidDel="00DB7471">
          <w:rPr>
            <w:lang w:val="en-CA"/>
          </w:rPr>
          <w:delText>slice</w:delText>
        </w:r>
      </w:del>
      <w:ins w:id="103" w:author="JVET-L0686" w:date="2019-01-06T02:23:00Z">
        <w:r w:rsidR="00DB7471">
          <w:rPr>
            <w:lang w:val="en-CA"/>
          </w:rPr>
          <w:t>tile group</w:t>
        </w:r>
      </w:ins>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04E1C0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del w:id="104" w:author="JVET-L0686" w:date="2019-01-06T02:23:00Z">
        <w:r w:rsidRPr="00901B03" w:rsidDel="00DB7471">
          <w:rPr>
            <w:i/>
            <w:iCs/>
            <w:lang w:val="en-CA"/>
          </w:rPr>
          <w:delText>slice</w:delText>
        </w:r>
      </w:del>
      <w:ins w:id="105" w:author="JVET-L0686" w:date="2019-01-06T02:23:00Z">
        <w:r w:rsidR="00DB7471">
          <w:rPr>
            <w:i/>
            <w:iCs/>
            <w:lang w:val="en-CA"/>
          </w:rPr>
          <w:t>tile group</w:t>
        </w:r>
      </w:ins>
      <w:r w:rsidRPr="00901B03">
        <w:rPr>
          <w:lang w:val="en-CA"/>
        </w:rPr>
        <w:t>.</w:t>
      </w:r>
    </w:p>
    <w:p w14:paraId="2E7C583C" w14:textId="339D9F7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del w:id="106" w:author="JVET-L0686" w:date="2019-01-06T02:23:00Z">
        <w:r w:rsidRPr="00901B03" w:rsidDel="00DB7471">
          <w:rPr>
            <w:i/>
            <w:iCs/>
            <w:lang w:val="en-CA"/>
          </w:rPr>
          <w:delText>slice</w:delText>
        </w:r>
      </w:del>
      <w:ins w:id="107" w:author="JVET-L0686" w:date="2019-01-06T02:23:00Z">
        <w:r w:rsidR="00DB7471">
          <w:rPr>
            <w:i/>
            <w:iCs/>
            <w:lang w:val="en-CA"/>
          </w:rPr>
          <w:t>tile group</w:t>
        </w:r>
      </w:ins>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F747E2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del w:id="108" w:author="JVET-L0686" w:date="2019-01-06T02:23:00Z">
        <w:r w:rsidRPr="00901B03" w:rsidDel="00DB7471">
          <w:rPr>
            <w:i/>
            <w:lang w:val="en-CA"/>
          </w:rPr>
          <w:delText>slice</w:delText>
        </w:r>
      </w:del>
      <w:ins w:id="109" w:author="JVET-L0686" w:date="2019-01-06T02:23:00Z">
        <w:r w:rsidR="00DB7471">
          <w:rPr>
            <w:i/>
            <w:lang w:val="en-CA"/>
          </w:rPr>
          <w:t>tile group</w:t>
        </w:r>
      </w:ins>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0ED3207F" w:rsidR="00C90EE0" w:rsidRPr="00901B03" w:rsidDel="00DB7471" w:rsidRDefault="00C90EE0" w:rsidP="00C90EE0">
      <w:pPr>
        <w:numPr>
          <w:ilvl w:val="1"/>
          <w:numId w:val="3"/>
        </w:numPr>
        <w:rPr>
          <w:del w:id="110" w:author="JVET-L0686" w:date="2019-01-06T02:25:00Z"/>
          <w:lang w:val="en-CA"/>
        </w:rPr>
      </w:pPr>
      <w:del w:id="111" w:author="JVET-L0686" w:date="2019-01-06T02:23:00Z">
        <w:r w:rsidRPr="00901B03" w:rsidDel="00DB7471">
          <w:rPr>
            <w:b/>
            <w:lang w:val="en-CA"/>
          </w:rPr>
          <w:delText>slice</w:delText>
        </w:r>
      </w:del>
      <w:del w:id="112" w:author="JVET-L0686" w:date="2019-01-06T02:25:00Z">
        <w:r w:rsidRPr="00901B03" w:rsidDel="00DB7471">
          <w:rPr>
            <w:lang w:val="en-CA"/>
          </w:rPr>
          <w:delText xml:space="preserve">: An integer number of </w:delText>
        </w:r>
        <w:r w:rsidRPr="00901B03" w:rsidDel="00DB7471">
          <w:rPr>
            <w:i/>
            <w:iCs/>
            <w:lang w:val="en-CA"/>
          </w:rPr>
          <w:delText>CTUs</w:delText>
        </w:r>
        <w:r w:rsidRPr="00901B03" w:rsidDel="00DB7471">
          <w:rPr>
            <w:lang w:val="en-CA"/>
          </w:rPr>
          <w:delText xml:space="preserve"> ordered consecutively in the </w:delText>
        </w:r>
        <w:r w:rsidRPr="00901B03" w:rsidDel="00DB7471">
          <w:rPr>
            <w:i/>
            <w:iCs/>
            <w:lang w:val="en-CA"/>
          </w:rPr>
          <w:delText>raster scan</w:delText>
        </w:r>
        <w:r w:rsidRPr="00901B03" w:rsidDel="00DB7471">
          <w:rPr>
            <w:iCs/>
            <w:lang w:val="en-CA"/>
          </w:rPr>
          <w:delText xml:space="preserve"> and contained in a single </w:delText>
        </w:r>
        <w:r w:rsidRPr="00901B03" w:rsidDel="00DB7471">
          <w:rPr>
            <w:i/>
            <w:iCs/>
            <w:lang w:val="en-CA"/>
          </w:rPr>
          <w:delText>NAL unit</w:delText>
        </w:r>
        <w:r w:rsidRPr="00901B03" w:rsidDel="00DB7471">
          <w:rPr>
            <w:lang w:val="en-CA"/>
          </w:rPr>
          <w:delText>.</w:delText>
        </w:r>
      </w:del>
    </w:p>
    <w:p w14:paraId="343DD1BF" w14:textId="54301599" w:rsidR="00C90EE0" w:rsidRPr="00901B03" w:rsidDel="00DB7471" w:rsidRDefault="00C90EE0" w:rsidP="00C90EE0">
      <w:pPr>
        <w:numPr>
          <w:ilvl w:val="1"/>
          <w:numId w:val="3"/>
        </w:numPr>
        <w:rPr>
          <w:del w:id="113" w:author="JVET-L0686" w:date="2019-01-06T02:25:00Z"/>
          <w:lang w:val="en-CA"/>
        </w:rPr>
      </w:pPr>
      <w:del w:id="114" w:author="JVET-L0686" w:date="2019-01-06T02:23:00Z">
        <w:r w:rsidRPr="00901B03" w:rsidDel="00DB7471">
          <w:rPr>
            <w:b/>
            <w:lang w:val="en-CA"/>
          </w:rPr>
          <w:delText>slice</w:delText>
        </w:r>
      </w:del>
      <w:del w:id="115" w:author="JVET-L0686" w:date="2019-01-06T02:25:00Z">
        <w:r w:rsidRPr="00901B03" w:rsidDel="00DB7471">
          <w:rPr>
            <w:b/>
            <w:lang w:val="en-CA"/>
          </w:rPr>
          <w:delText xml:space="preserve"> header</w:delText>
        </w:r>
        <w:r w:rsidRPr="00901B03" w:rsidDel="00DB7471">
          <w:rPr>
            <w:lang w:val="en-CA"/>
          </w:rPr>
          <w:delText>: A part of a coded</w:delText>
        </w:r>
        <w:r w:rsidRPr="00901B03" w:rsidDel="00DB7471">
          <w:rPr>
            <w:i/>
            <w:iCs/>
            <w:lang w:val="en-CA"/>
          </w:rPr>
          <w:delText xml:space="preserve"> </w:delText>
        </w:r>
      </w:del>
      <w:del w:id="116" w:author="JVET-L0686" w:date="2019-01-06T02:23:00Z">
        <w:r w:rsidRPr="00901B03" w:rsidDel="00DB7471">
          <w:rPr>
            <w:i/>
            <w:iCs/>
            <w:lang w:val="en-CA"/>
          </w:rPr>
          <w:delText>slice</w:delText>
        </w:r>
      </w:del>
      <w:del w:id="117" w:author="JVET-L0686" w:date="2019-01-06T02:25:00Z">
        <w:r w:rsidRPr="00901B03" w:rsidDel="00DB7471">
          <w:rPr>
            <w:iCs/>
            <w:lang w:val="en-CA"/>
          </w:rPr>
          <w:delText xml:space="preserve"> </w:delText>
        </w:r>
        <w:r w:rsidRPr="00901B03" w:rsidDel="00DB7471">
          <w:rPr>
            <w:lang w:val="en-CA"/>
          </w:rPr>
          <w:delText xml:space="preserve">containing the data elements pertaining to the first or all </w:delText>
        </w:r>
        <w:r w:rsidRPr="00901B03" w:rsidDel="00DB7471">
          <w:rPr>
            <w:i/>
            <w:lang w:val="en-CA"/>
          </w:rPr>
          <w:delText>CTUs</w:delText>
        </w:r>
        <w:r w:rsidRPr="00901B03" w:rsidDel="00DB7471">
          <w:rPr>
            <w:lang w:val="en-CA"/>
          </w:rPr>
          <w:delText xml:space="preserve"> represented in the </w:delText>
        </w:r>
      </w:del>
      <w:del w:id="118" w:author="JVET-L0686" w:date="2019-01-06T02:23:00Z">
        <w:r w:rsidRPr="00901B03" w:rsidDel="00DB7471">
          <w:rPr>
            <w:i/>
            <w:lang w:val="en-CA"/>
          </w:rPr>
          <w:delText>slice</w:delText>
        </w:r>
      </w:del>
      <w:del w:id="119" w:author="JVET-L0686" w:date="2019-01-06T02:25:00Z">
        <w:r w:rsidRPr="00901B03" w:rsidDel="00DB7471">
          <w:rPr>
            <w:lang w:val="en-CA"/>
          </w:rPr>
          <w:delText>.</w:delText>
        </w:r>
      </w:del>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ins w:id="120" w:author="JVET-L0686" w:date="2019-01-06T02:46:00Z"/>
          <w:noProof/>
        </w:rPr>
      </w:pPr>
      <w:ins w:id="121" w:author="JVET-L0686" w:date="2019-01-06T02:46:00Z">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ins>
    </w:p>
    <w:p w14:paraId="2458D2A4" w14:textId="77777777" w:rsidR="00622ECA" w:rsidRPr="003F3F11" w:rsidRDefault="00622ECA" w:rsidP="00622ECA">
      <w:pPr>
        <w:numPr>
          <w:ilvl w:val="1"/>
          <w:numId w:val="3"/>
        </w:numPr>
        <w:rPr>
          <w:ins w:id="122" w:author="JVET-L0686" w:date="2019-01-06T02:46:00Z"/>
          <w:noProof/>
        </w:rPr>
      </w:pPr>
      <w:ins w:id="123" w:author="JVET-L0686" w:date="2019-01-06T02:46:00Z">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ins>
    </w:p>
    <w:p w14:paraId="7E959446" w14:textId="77777777" w:rsidR="00622ECA" w:rsidRPr="00901B03" w:rsidRDefault="00622ECA" w:rsidP="00622ECA">
      <w:pPr>
        <w:numPr>
          <w:ilvl w:val="1"/>
          <w:numId w:val="3"/>
        </w:numPr>
        <w:rPr>
          <w:ins w:id="124" w:author="JVET-L0686" w:date="2019-01-06T02:46:00Z"/>
          <w:lang w:val="en-CA"/>
        </w:rPr>
      </w:pPr>
      <w:ins w:id="125" w:author="JVET-L0686" w:date="2019-01-06T02:46:00Z">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ins>
    </w:p>
    <w:p w14:paraId="4B663232" w14:textId="77777777" w:rsidR="00622ECA" w:rsidRPr="00901B03" w:rsidRDefault="00622ECA" w:rsidP="00622ECA">
      <w:pPr>
        <w:numPr>
          <w:ilvl w:val="1"/>
          <w:numId w:val="3"/>
        </w:numPr>
        <w:rPr>
          <w:ins w:id="126" w:author="JVET-L0686" w:date="2019-01-06T02:46:00Z"/>
          <w:lang w:val="en-CA"/>
        </w:rPr>
      </w:pPr>
      <w:ins w:id="127" w:author="JVET-L0686" w:date="2019-01-06T02:46:00Z">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ins>
    </w:p>
    <w:p w14:paraId="2AA0903E" w14:textId="77777777" w:rsidR="00622ECA" w:rsidRPr="003F3F11" w:rsidRDefault="00622ECA" w:rsidP="00622ECA">
      <w:pPr>
        <w:numPr>
          <w:ilvl w:val="1"/>
          <w:numId w:val="3"/>
        </w:numPr>
        <w:rPr>
          <w:ins w:id="128" w:author="JVET-L0686" w:date="2019-01-06T02:46:00Z"/>
          <w:noProof/>
        </w:rPr>
      </w:pPr>
      <w:ins w:id="129" w:author="JVET-L0686" w:date="2019-01-06T02:46:00Z">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ins>
    </w:p>
    <w:p w14:paraId="6CCA5976" w14:textId="77777777" w:rsidR="00622ECA" w:rsidRPr="009F0B47" w:rsidRDefault="00622ECA" w:rsidP="00622ECA">
      <w:pPr>
        <w:numPr>
          <w:ilvl w:val="1"/>
          <w:numId w:val="3"/>
        </w:numPr>
        <w:rPr>
          <w:ins w:id="130" w:author="JVET-L0686" w:date="2019-01-06T02:46:00Z"/>
          <w:lang w:val="en-CA"/>
        </w:rPr>
      </w:pPr>
      <w:ins w:id="131" w:author="JVET-L0686" w:date="2019-01-06T02:46:00Z">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ins>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D70188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del w:id="132" w:author="JVET-L0686" w:date="2019-01-06T02:23:00Z">
        <w:r w:rsidRPr="00901B03" w:rsidDel="00DB7471">
          <w:rPr>
            <w:bCs/>
            <w:i/>
            <w:lang w:val="en-CA"/>
          </w:rPr>
          <w:delText>slice</w:delText>
        </w:r>
      </w:del>
      <w:ins w:id="133" w:author="JVET-L0686" w:date="2019-01-06T02:23:00Z">
        <w:r w:rsidR="00DB7471">
          <w:rPr>
            <w:bCs/>
            <w:i/>
            <w:lang w:val="en-CA"/>
          </w:rPr>
          <w:t>tile group</w:t>
        </w:r>
      </w:ins>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134" w:name="_Toc534510544"/>
      <w:r w:rsidRPr="00901B03">
        <w:rPr>
          <w:lang w:val="en-CA"/>
        </w:rPr>
        <w:t>Abbreviations</w:t>
      </w:r>
      <w:bookmarkEnd w:id="64"/>
      <w:bookmarkEnd w:id="134"/>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135" w:name="_Toc382790602"/>
      <w:bookmarkStart w:id="136" w:name="_Toc534510545"/>
      <w:r w:rsidRPr="00901B03">
        <w:rPr>
          <w:lang w:val="en-CA"/>
        </w:rPr>
        <w:t>Conventions</w:t>
      </w:r>
      <w:bookmarkEnd w:id="135"/>
      <w:bookmarkEnd w:id="136"/>
    </w:p>
    <w:p w14:paraId="60DDAF59" w14:textId="77777777" w:rsidR="00B93208" w:rsidRPr="00901B03" w:rsidRDefault="00B93208" w:rsidP="00B93208">
      <w:pPr>
        <w:pStyle w:val="Heading2"/>
        <w:rPr>
          <w:lang w:val="en-CA"/>
        </w:rPr>
      </w:pPr>
      <w:bookmarkStart w:id="137" w:name="_Toc415475782"/>
      <w:bookmarkStart w:id="138" w:name="_Toc423599057"/>
      <w:bookmarkStart w:id="139" w:name="_Toc423601561"/>
      <w:bookmarkStart w:id="140" w:name="_Toc501130127"/>
      <w:bookmarkStart w:id="141" w:name="_Toc510795050"/>
      <w:bookmarkStart w:id="142" w:name="_Toc534510546"/>
      <w:r w:rsidRPr="00901B03">
        <w:rPr>
          <w:lang w:val="en-CA"/>
        </w:rPr>
        <w:t>General</w:t>
      </w:r>
      <w:bookmarkEnd w:id="137"/>
      <w:bookmarkEnd w:id="138"/>
      <w:bookmarkEnd w:id="139"/>
      <w:bookmarkEnd w:id="140"/>
      <w:bookmarkEnd w:id="141"/>
      <w:bookmarkEnd w:id="142"/>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143" w:name="_Toc33005123"/>
      <w:bookmarkStart w:id="144" w:name="_Toc20134224"/>
      <w:bookmarkStart w:id="145" w:name="_Toc24455817"/>
      <w:bookmarkStart w:id="146" w:name="_Toc77680335"/>
      <w:bookmarkStart w:id="147" w:name="_Toc118289001"/>
      <w:bookmarkStart w:id="148" w:name="_Toc226456471"/>
      <w:bookmarkStart w:id="149" w:name="_Toc248045174"/>
      <w:bookmarkStart w:id="150" w:name="_Toc287363730"/>
      <w:bookmarkStart w:id="151" w:name="_Toc311216713"/>
      <w:bookmarkStart w:id="152" w:name="_Toc317198678"/>
      <w:bookmarkStart w:id="153" w:name="_Toc415475783"/>
      <w:bookmarkStart w:id="154" w:name="_Toc423599058"/>
      <w:bookmarkStart w:id="155" w:name="_Toc423601562"/>
      <w:bookmarkStart w:id="156" w:name="_Toc501130128"/>
      <w:bookmarkStart w:id="157" w:name="_Toc510795051"/>
      <w:bookmarkStart w:id="158" w:name="_Toc534510547"/>
      <w:bookmarkEnd w:id="143"/>
      <w:r w:rsidRPr="00901B03">
        <w:rPr>
          <w:lang w:val="en-CA"/>
        </w:rPr>
        <w:t>Arithmetic operators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0F2D9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0F2D9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159" w:name="_Toc219707772"/>
      <w:bookmarkStart w:id="160" w:name="_Toc219707773"/>
      <w:bookmarkStart w:id="161" w:name="_Toc219707774"/>
      <w:bookmarkStart w:id="162" w:name="_Toc219707775"/>
      <w:bookmarkStart w:id="163" w:name="_Toc488804403"/>
      <w:bookmarkStart w:id="164" w:name="_Toc496067375"/>
      <w:bookmarkStart w:id="165" w:name="_Toc496067608"/>
      <w:bookmarkStart w:id="166" w:name="_Toc20134225"/>
      <w:bookmarkStart w:id="167" w:name="_Toc77680336"/>
      <w:bookmarkStart w:id="168" w:name="_Toc118289002"/>
      <w:bookmarkStart w:id="169" w:name="_Toc226456472"/>
      <w:bookmarkStart w:id="170" w:name="_Toc248045175"/>
      <w:bookmarkStart w:id="171" w:name="_Toc287363731"/>
      <w:bookmarkStart w:id="172" w:name="_Toc311216714"/>
      <w:bookmarkStart w:id="173" w:name="_Toc317198679"/>
      <w:bookmarkStart w:id="174" w:name="_Toc415475784"/>
      <w:bookmarkStart w:id="175" w:name="_Toc423599059"/>
      <w:bookmarkStart w:id="176" w:name="_Toc423601563"/>
      <w:bookmarkStart w:id="177" w:name="_Toc501130129"/>
      <w:bookmarkStart w:id="178" w:name="_Toc510795052"/>
      <w:bookmarkStart w:id="179" w:name="_Toc534510548"/>
      <w:bookmarkEnd w:id="159"/>
      <w:bookmarkEnd w:id="160"/>
      <w:bookmarkEnd w:id="161"/>
      <w:bookmarkEnd w:id="162"/>
      <w:r w:rsidRPr="00901B03">
        <w:rPr>
          <w:lang w:val="en-CA"/>
        </w:rPr>
        <w:t>Logical operators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80" w:name="_Toc488804404"/>
      <w:bookmarkStart w:id="181" w:name="_Toc496067376"/>
      <w:bookmarkStart w:id="182" w:name="_Toc496067609"/>
      <w:bookmarkStart w:id="183" w:name="_Toc20134226"/>
      <w:bookmarkStart w:id="184" w:name="_Toc77680337"/>
      <w:bookmarkStart w:id="185" w:name="_Toc118289003"/>
      <w:bookmarkStart w:id="186" w:name="_Toc226456473"/>
      <w:bookmarkStart w:id="187" w:name="_Toc248045176"/>
      <w:bookmarkStart w:id="188" w:name="_Toc287363732"/>
      <w:bookmarkStart w:id="189" w:name="_Toc311216715"/>
      <w:bookmarkStart w:id="190" w:name="_Toc317198680"/>
      <w:bookmarkStart w:id="191" w:name="_Toc415475785"/>
      <w:bookmarkStart w:id="192" w:name="_Toc423599060"/>
      <w:bookmarkStart w:id="193" w:name="_Toc423601564"/>
      <w:bookmarkStart w:id="194" w:name="_Toc501130130"/>
      <w:bookmarkStart w:id="195" w:name="_Toc510795053"/>
      <w:bookmarkStart w:id="196" w:name="_Toc534510549"/>
      <w:r w:rsidRPr="00901B03">
        <w:rPr>
          <w:lang w:val="en-CA"/>
        </w:rPr>
        <w:t>Relational operators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97" w:name="_Toc488804405"/>
      <w:bookmarkStart w:id="198" w:name="_Toc496067377"/>
      <w:bookmarkStart w:id="199" w:name="_Toc496067610"/>
      <w:bookmarkStart w:id="200" w:name="_Toc20134227"/>
      <w:bookmarkStart w:id="201" w:name="_Toc77680338"/>
      <w:bookmarkStart w:id="202" w:name="_Toc118289004"/>
      <w:bookmarkStart w:id="203" w:name="_Toc226456474"/>
      <w:bookmarkStart w:id="204" w:name="_Toc248045177"/>
      <w:bookmarkStart w:id="205" w:name="_Toc287363733"/>
      <w:bookmarkStart w:id="206" w:name="_Toc311216716"/>
      <w:bookmarkStart w:id="207" w:name="_Toc317198681"/>
      <w:bookmarkStart w:id="208" w:name="_Toc415475786"/>
      <w:bookmarkStart w:id="209" w:name="_Toc423599061"/>
      <w:bookmarkStart w:id="210" w:name="_Toc423601565"/>
      <w:bookmarkStart w:id="211" w:name="_Toc501130131"/>
      <w:bookmarkStart w:id="212" w:name="_Toc510795054"/>
      <w:bookmarkStart w:id="213" w:name="_Toc534510550"/>
      <w:r w:rsidRPr="00901B03">
        <w:rPr>
          <w:lang w:val="en-CA"/>
        </w:rPr>
        <w:t>Bit-wise operators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214" w:name="_Toc488804406"/>
      <w:bookmarkStart w:id="215" w:name="_Toc496067378"/>
      <w:bookmarkStart w:id="216" w:name="_Toc496067611"/>
      <w:bookmarkStart w:id="217"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218" w:name="_Toc77680339"/>
      <w:bookmarkStart w:id="219" w:name="_Toc118289005"/>
      <w:bookmarkStart w:id="220" w:name="_Toc226456475"/>
      <w:bookmarkStart w:id="221" w:name="_Toc248045178"/>
      <w:bookmarkStart w:id="222" w:name="_Toc287363734"/>
      <w:bookmarkStart w:id="223" w:name="_Toc311216717"/>
      <w:bookmarkStart w:id="224" w:name="_Toc317198682"/>
      <w:bookmarkStart w:id="225" w:name="_Toc415475787"/>
      <w:bookmarkStart w:id="226" w:name="_Toc423599062"/>
      <w:bookmarkStart w:id="227" w:name="_Toc423601566"/>
      <w:bookmarkStart w:id="228" w:name="_Toc501130132"/>
      <w:bookmarkStart w:id="229" w:name="_Toc510795055"/>
      <w:bookmarkStart w:id="230" w:name="_Toc534510551"/>
      <w:r w:rsidRPr="00901B03">
        <w:rPr>
          <w:lang w:val="en-CA"/>
        </w:rPr>
        <w:t>Assignment</w:t>
      </w:r>
      <w:bookmarkEnd w:id="214"/>
      <w:bookmarkEnd w:id="215"/>
      <w:bookmarkEnd w:id="216"/>
      <w:bookmarkEnd w:id="217"/>
      <w:r w:rsidRPr="00901B03">
        <w:rPr>
          <w:lang w:val="en-CA"/>
        </w:rPr>
        <w:t xml:space="preserve"> operators</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231" w:name="_Toc77680340"/>
      <w:bookmarkStart w:id="232" w:name="_Toc118289006"/>
      <w:bookmarkStart w:id="233" w:name="_Toc226456476"/>
      <w:bookmarkStart w:id="234" w:name="_Toc248045179"/>
      <w:bookmarkStart w:id="235" w:name="_Toc287363735"/>
      <w:bookmarkStart w:id="236" w:name="_Toc311216718"/>
      <w:bookmarkStart w:id="237" w:name="_Toc317198683"/>
      <w:bookmarkStart w:id="238" w:name="_Toc415475788"/>
      <w:bookmarkStart w:id="239" w:name="_Toc423599063"/>
      <w:bookmarkStart w:id="240" w:name="_Toc423601567"/>
      <w:bookmarkStart w:id="241" w:name="_Toc501130133"/>
      <w:bookmarkStart w:id="242" w:name="_Toc510795056"/>
      <w:bookmarkStart w:id="243" w:name="_Toc534510552"/>
      <w:bookmarkStart w:id="244" w:name="_Toc24455822"/>
      <w:r w:rsidRPr="00901B03">
        <w:rPr>
          <w:lang w:val="en-CA"/>
        </w:rPr>
        <w:t>Range notation</w:t>
      </w:r>
      <w:bookmarkEnd w:id="231"/>
      <w:bookmarkEnd w:id="232"/>
      <w:bookmarkEnd w:id="233"/>
      <w:bookmarkEnd w:id="234"/>
      <w:bookmarkEnd w:id="235"/>
      <w:bookmarkEnd w:id="236"/>
      <w:bookmarkEnd w:id="237"/>
      <w:bookmarkEnd w:id="238"/>
      <w:bookmarkEnd w:id="239"/>
      <w:bookmarkEnd w:id="240"/>
      <w:bookmarkEnd w:id="241"/>
      <w:bookmarkEnd w:id="242"/>
      <w:bookmarkEnd w:id="243"/>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245" w:name="_Toc77680341"/>
      <w:bookmarkStart w:id="246" w:name="_Toc118289007"/>
      <w:bookmarkStart w:id="247" w:name="_Ref196969207"/>
      <w:bookmarkStart w:id="248" w:name="_Toc226456477"/>
      <w:bookmarkStart w:id="249" w:name="_Toc248045180"/>
      <w:bookmarkStart w:id="250" w:name="_Toc287363736"/>
      <w:bookmarkStart w:id="251" w:name="_Toc311216719"/>
      <w:bookmarkStart w:id="252" w:name="_Toc317198684"/>
      <w:bookmarkStart w:id="253" w:name="_Toc415475789"/>
      <w:bookmarkStart w:id="254" w:name="_Toc423599064"/>
      <w:bookmarkStart w:id="255" w:name="_Toc423601568"/>
      <w:bookmarkStart w:id="256" w:name="_Toc501130134"/>
      <w:bookmarkStart w:id="257" w:name="_Toc510795057"/>
      <w:bookmarkStart w:id="258" w:name="_Toc534510553"/>
      <w:r w:rsidRPr="00901B03">
        <w:rPr>
          <w:lang w:val="en-CA"/>
        </w:rPr>
        <w:t xml:space="preserve">Mathematical </w:t>
      </w:r>
      <w:bookmarkEnd w:id="244"/>
      <w:r w:rsidRPr="00901B03">
        <w:rPr>
          <w:lang w:val="en-CA"/>
        </w:rPr>
        <w:t>functions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59"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259"/>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260" w:name="_Toc226456478"/>
      <w:bookmarkStart w:id="261" w:name="_Toc248045181"/>
      <w:bookmarkStart w:id="262" w:name="_Toc287363737"/>
      <w:bookmarkStart w:id="263" w:name="_Toc311216720"/>
      <w:bookmarkStart w:id="264"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65" w:name="_Toc415475790"/>
      <w:bookmarkStart w:id="266" w:name="_Toc423599065"/>
      <w:bookmarkStart w:id="267" w:name="_Toc423601569"/>
      <w:bookmarkStart w:id="268" w:name="_Toc501130135"/>
      <w:bookmarkStart w:id="269" w:name="_Toc510795058"/>
      <w:bookmarkStart w:id="270" w:name="_Toc534510554"/>
      <w:r w:rsidRPr="00901B03">
        <w:rPr>
          <w:lang w:val="en-CA"/>
        </w:rPr>
        <w:t>Order of operation precedence</w:t>
      </w:r>
      <w:bookmarkEnd w:id="260"/>
      <w:bookmarkEnd w:id="261"/>
      <w:bookmarkEnd w:id="262"/>
      <w:bookmarkEnd w:id="263"/>
      <w:bookmarkEnd w:id="264"/>
      <w:bookmarkEnd w:id="265"/>
      <w:bookmarkEnd w:id="266"/>
      <w:bookmarkEnd w:id="267"/>
      <w:bookmarkEnd w:id="268"/>
      <w:bookmarkEnd w:id="269"/>
      <w:bookmarkEnd w:id="270"/>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271" w:name="_Ref215994896"/>
      <w:bookmarkStart w:id="272" w:name="_Toc246350677"/>
      <w:bookmarkStart w:id="273" w:name="_Toc287363916"/>
      <w:bookmarkStart w:id="274" w:name="_Toc415476431"/>
      <w:bookmarkStart w:id="275" w:name="_Toc423602466"/>
      <w:bookmarkStart w:id="276" w:name="_Toc423602640"/>
      <w:bookmarkStart w:id="277" w:name="_Toc501130551"/>
      <w:bookmarkStart w:id="278" w:name="_Toc51079547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71"/>
      <w:r w:rsidRPr="00901B03">
        <w:rPr>
          <w:lang w:val="en-CA"/>
        </w:rPr>
        <w:t xml:space="preserve"> – Operation precedence from highest (at top of table) to lowest (at bottom of table)</w:t>
      </w:r>
      <w:bookmarkEnd w:id="272"/>
      <w:bookmarkEnd w:id="273"/>
      <w:bookmarkEnd w:id="274"/>
      <w:bookmarkEnd w:id="275"/>
      <w:bookmarkEnd w:id="276"/>
      <w:bookmarkEnd w:id="277"/>
      <w:bookmarkEnd w:id="27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79" w:name="_Toc219707783"/>
      <w:bookmarkStart w:id="280" w:name="_Toc77680342"/>
      <w:bookmarkStart w:id="281" w:name="_Toc118289008"/>
      <w:bookmarkStart w:id="282" w:name="_Toc226456479"/>
      <w:bookmarkStart w:id="283" w:name="_Toc248045182"/>
      <w:bookmarkStart w:id="284" w:name="_Toc287363738"/>
      <w:bookmarkStart w:id="285" w:name="_Toc311216721"/>
      <w:bookmarkStart w:id="286" w:name="_Toc317198686"/>
      <w:bookmarkStart w:id="287" w:name="_Ref350427772"/>
      <w:bookmarkStart w:id="288" w:name="_Toc415475791"/>
      <w:bookmarkStart w:id="289" w:name="_Toc423599066"/>
      <w:bookmarkStart w:id="290" w:name="_Toc423601570"/>
      <w:bookmarkStart w:id="291" w:name="_Toc501130136"/>
      <w:bookmarkStart w:id="292" w:name="_Toc510795059"/>
      <w:bookmarkStart w:id="293" w:name="_Toc534510555"/>
      <w:bookmarkEnd w:id="279"/>
      <w:r w:rsidRPr="00901B03">
        <w:rPr>
          <w:lang w:val="en-CA"/>
        </w:rPr>
        <w:t>Variables, syntax elements and tables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94" w:name="_Toc77680343"/>
      <w:bookmarkStart w:id="295" w:name="_Toc118289009"/>
      <w:bookmarkStart w:id="296" w:name="_Toc226456480"/>
      <w:bookmarkStart w:id="297" w:name="_Toc248045183"/>
      <w:bookmarkStart w:id="298" w:name="_Toc287363739"/>
      <w:bookmarkStart w:id="299" w:name="_Toc311216722"/>
      <w:bookmarkStart w:id="300" w:name="_Toc317198687"/>
      <w:bookmarkStart w:id="301" w:name="_Toc415475792"/>
      <w:bookmarkStart w:id="302" w:name="_Toc423599067"/>
      <w:bookmarkStart w:id="303" w:name="_Toc423601571"/>
      <w:bookmarkStart w:id="304" w:name="_Toc501130137"/>
      <w:bookmarkStart w:id="305" w:name="_Toc510795060"/>
      <w:bookmarkStart w:id="306" w:name="_Toc534510556"/>
      <w:r w:rsidRPr="00901B03">
        <w:rPr>
          <w:lang w:val="en-CA"/>
        </w:rPr>
        <w:t>Text description of logical operations</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307" w:name="_Toc77680344"/>
      <w:bookmarkStart w:id="308" w:name="_Toc118289010"/>
      <w:bookmarkStart w:id="309" w:name="_Toc226456481"/>
      <w:bookmarkStart w:id="310" w:name="_Toc248045184"/>
      <w:bookmarkStart w:id="311" w:name="_Toc287363740"/>
      <w:bookmarkStart w:id="312" w:name="_Toc311216723"/>
      <w:bookmarkStart w:id="313" w:name="_Toc317198688"/>
      <w:bookmarkStart w:id="314" w:name="_Toc415475793"/>
      <w:bookmarkStart w:id="315" w:name="_Toc423599068"/>
      <w:bookmarkStart w:id="316" w:name="_Toc423601572"/>
      <w:bookmarkStart w:id="317" w:name="_Toc501130138"/>
      <w:bookmarkStart w:id="318" w:name="_Toc510795061"/>
      <w:bookmarkStart w:id="319" w:name="_Toc534510557"/>
      <w:r w:rsidRPr="00901B03">
        <w:rPr>
          <w:lang w:val="en-CA"/>
        </w:rPr>
        <w:t>Processes</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320" w:name="_Ref34468389"/>
      <w:bookmarkStart w:id="321" w:name="_Toc77680345"/>
      <w:bookmarkStart w:id="322" w:name="_Toc118289011"/>
      <w:bookmarkStart w:id="323" w:name="_Toc226456482"/>
      <w:bookmarkStart w:id="324" w:name="_Toc248045185"/>
      <w:bookmarkStart w:id="325" w:name="_Toc287363741"/>
      <w:bookmarkStart w:id="326" w:name="_Toc311216724"/>
      <w:bookmarkStart w:id="327" w:name="_Toc317198689"/>
      <w:bookmarkStart w:id="328" w:name="_Toc415475794"/>
      <w:bookmarkStart w:id="329" w:name="_Toc423599069"/>
      <w:bookmarkStart w:id="330" w:name="_Toc423601573"/>
      <w:bookmarkStart w:id="331" w:name="_Toc501130139"/>
      <w:bookmarkStart w:id="332" w:name="_Toc510795062"/>
      <w:bookmarkStart w:id="333" w:name="_Toc534510558"/>
      <w:r w:rsidR="001F6C69" w:rsidRPr="00901B03">
        <w:rPr>
          <w:lang w:val="en-CA"/>
        </w:rPr>
        <w:t>Bitstream and picture formats, partitionings, scanning processes and neighbouring relationships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3040428D" w14:textId="77777777" w:rsidR="001F6C69" w:rsidRPr="00901B03" w:rsidRDefault="001F6C69" w:rsidP="001F6C69">
      <w:pPr>
        <w:pStyle w:val="Heading2"/>
        <w:rPr>
          <w:lang w:val="en-CA"/>
        </w:rPr>
      </w:pPr>
      <w:bookmarkStart w:id="334" w:name="_Toc20134231"/>
      <w:bookmarkStart w:id="335" w:name="_Toc77680346"/>
      <w:bookmarkStart w:id="336" w:name="_Toc118289012"/>
      <w:bookmarkStart w:id="337" w:name="_Toc226456483"/>
      <w:bookmarkStart w:id="338" w:name="_Toc248045186"/>
      <w:bookmarkStart w:id="339" w:name="_Toc287363742"/>
      <w:bookmarkStart w:id="340" w:name="_Toc311216725"/>
      <w:bookmarkStart w:id="341" w:name="_Toc317198690"/>
      <w:bookmarkStart w:id="342" w:name="_Ref414879472"/>
      <w:bookmarkStart w:id="343" w:name="_Toc415475795"/>
      <w:bookmarkStart w:id="344" w:name="_Toc423599070"/>
      <w:bookmarkStart w:id="345" w:name="_Toc423601574"/>
      <w:bookmarkStart w:id="346" w:name="_Toc501130140"/>
      <w:bookmarkStart w:id="347" w:name="_Toc510795063"/>
      <w:bookmarkStart w:id="348" w:name="_Toc534510559"/>
      <w:r w:rsidRPr="00901B03">
        <w:rPr>
          <w:lang w:val="en-CA"/>
        </w:rPr>
        <w:t>Bitstream formats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349" w:name="_Toc20134233"/>
      <w:bookmarkStart w:id="350" w:name="_Ref81058824"/>
      <w:bookmarkStart w:id="351" w:name="_Toc77680347"/>
      <w:bookmarkStart w:id="352" w:name="_Toc118289013"/>
      <w:bookmarkStart w:id="353" w:name="_Ref205023600"/>
      <w:bookmarkStart w:id="354" w:name="_Toc226456484"/>
      <w:bookmarkStart w:id="355" w:name="_Toc248045187"/>
      <w:bookmarkStart w:id="356" w:name="_Toc287363743"/>
      <w:bookmarkStart w:id="357" w:name="_Toc311216726"/>
      <w:bookmarkStart w:id="358" w:name="_Ref317173305"/>
      <w:bookmarkStart w:id="359" w:name="_Toc317198691"/>
      <w:bookmarkStart w:id="360" w:name="_Ref397946361"/>
      <w:bookmarkStart w:id="361" w:name="_Ref397948184"/>
      <w:bookmarkStart w:id="362" w:name="_Ref414879474"/>
      <w:bookmarkStart w:id="363" w:name="_Toc415475796"/>
      <w:bookmarkStart w:id="364" w:name="_Toc423599071"/>
      <w:bookmarkStart w:id="365" w:name="_Toc423601575"/>
      <w:bookmarkStart w:id="366" w:name="_Toc501130141"/>
      <w:bookmarkStart w:id="367" w:name="_Toc510795064"/>
      <w:bookmarkStart w:id="368" w:name="_Toc534510560"/>
      <w:r w:rsidRPr="00901B03">
        <w:rPr>
          <w:lang w:val="en-CA"/>
        </w:rPr>
        <w:t>Source, decoded and output picture formats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369" w:name="_Ref73853025"/>
      <w:bookmarkStart w:id="370" w:name="_Ref32863315"/>
      <w:bookmarkStart w:id="371" w:name="_Toc81038503"/>
      <w:bookmarkStart w:id="372" w:name="_Toc77680749"/>
      <w:bookmarkStart w:id="373" w:name="_Toc118289014"/>
      <w:bookmarkStart w:id="374" w:name="_Toc246350678"/>
      <w:bookmarkStart w:id="375" w:name="_Toc287363917"/>
      <w:bookmarkStart w:id="376" w:name="_Toc415476432"/>
      <w:bookmarkStart w:id="377" w:name="_Toc423602467"/>
      <w:bookmarkStart w:id="378" w:name="_Toc423602641"/>
      <w:bookmarkStart w:id="379" w:name="_Toc501130552"/>
      <w:bookmarkStart w:id="380"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69"/>
      <w:bookmarkEnd w:id="370"/>
      <w:r w:rsidRPr="00901B03">
        <w:rPr>
          <w:lang w:val="en-CA"/>
        </w:rPr>
        <w:t xml:space="preserve"> –</w:t>
      </w:r>
      <w:bookmarkEnd w:id="371"/>
      <w:r w:rsidRPr="00901B03">
        <w:rPr>
          <w:lang w:val="en-CA"/>
        </w:rPr>
        <w:t xml:space="preserve"> SubWidthC and SubHeightC values</w:t>
      </w:r>
      <w:bookmarkEnd w:id="372"/>
      <w:r w:rsidRPr="00901B03">
        <w:rPr>
          <w:lang w:val="en-CA"/>
        </w:rPr>
        <w:t xml:space="preserve"> derived from</w:t>
      </w:r>
      <w:r w:rsidRPr="00901B03">
        <w:rPr>
          <w:lang w:val="en-CA"/>
        </w:rPr>
        <w:br/>
        <w:t>chroma_format_idc</w:t>
      </w:r>
      <w:bookmarkEnd w:id="373"/>
      <w:r w:rsidRPr="00901B03">
        <w:rPr>
          <w:lang w:val="en-CA"/>
        </w:rPr>
        <w:t xml:space="preserve"> and separate_colour_plane_flag</w:t>
      </w:r>
      <w:bookmarkEnd w:id="374"/>
      <w:bookmarkEnd w:id="375"/>
      <w:bookmarkEnd w:id="376"/>
      <w:bookmarkEnd w:id="377"/>
      <w:bookmarkEnd w:id="378"/>
      <w:bookmarkEnd w:id="379"/>
      <w:bookmarkEnd w:id="380"/>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381" w:name="_Ref73853697"/>
      <w:bookmarkStart w:id="382" w:name="_Ref17563310"/>
      <w:bookmarkStart w:id="383" w:name="_Toc81038463"/>
      <w:bookmarkStart w:id="384" w:name="_Toc17563254"/>
      <w:bookmarkStart w:id="385" w:name="_Toc77680679"/>
      <w:bookmarkStart w:id="386" w:name="_Toc118289015"/>
      <w:bookmarkStart w:id="387" w:name="_Toc246350629"/>
      <w:bookmarkStart w:id="388" w:name="_Toc287363891"/>
      <w:bookmarkStart w:id="389" w:name="_Toc317198618"/>
      <w:bookmarkStart w:id="390" w:name="_Toc415476390"/>
      <w:bookmarkStart w:id="391" w:name="_Toc423602642"/>
      <w:bookmarkStart w:id="392" w:name="_Toc423603278"/>
      <w:bookmarkStart w:id="393" w:name="_Toc501130510"/>
      <w:bookmarkStart w:id="394"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381"/>
      <w:bookmarkEnd w:id="382"/>
      <w:r w:rsidRPr="00901B03">
        <w:rPr>
          <w:lang w:val="en-CA"/>
        </w:rPr>
        <w:t xml:space="preserve"> – Nominal vertical and horizontal locations of 4:2:0 luma and chroma samples in a </w:t>
      </w:r>
      <w:bookmarkEnd w:id="383"/>
      <w:bookmarkEnd w:id="384"/>
      <w:bookmarkEnd w:id="385"/>
      <w:bookmarkEnd w:id="386"/>
      <w:bookmarkEnd w:id="387"/>
      <w:r w:rsidRPr="00901B03">
        <w:rPr>
          <w:lang w:val="en-CA"/>
        </w:rPr>
        <w:t>picture</w:t>
      </w:r>
      <w:bookmarkEnd w:id="388"/>
      <w:bookmarkEnd w:id="389"/>
      <w:bookmarkEnd w:id="390"/>
      <w:bookmarkEnd w:id="391"/>
      <w:bookmarkEnd w:id="392"/>
      <w:bookmarkEnd w:id="393"/>
      <w:bookmarkEnd w:id="394"/>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395" w:name="_Ref73853805"/>
      <w:bookmarkStart w:id="396" w:name="_Toc317198619"/>
      <w:bookmarkStart w:id="397" w:name="_Toc81038465"/>
      <w:bookmarkStart w:id="398" w:name="_Toc118289018"/>
      <w:bookmarkStart w:id="399" w:name="_Ref119379889"/>
      <w:bookmarkStart w:id="400" w:name="_Toc246350631"/>
      <w:bookmarkStart w:id="401" w:name="_Toc287363892"/>
      <w:bookmarkStart w:id="402" w:name="_Toc415476391"/>
      <w:bookmarkStart w:id="403" w:name="_Toc423602643"/>
      <w:bookmarkStart w:id="404" w:name="_Toc423603279"/>
      <w:bookmarkStart w:id="405" w:name="_Toc501130511"/>
      <w:bookmarkStart w:id="406" w:name="_Toc510795434"/>
      <w:r w:rsidRPr="00901B03">
        <w:rPr>
          <w:lang w:val="en-CA"/>
        </w:rPr>
        <w:t>Figure </w:t>
      </w:r>
      <w:bookmarkStart w:id="407"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395"/>
      <w:bookmarkEnd w:id="407"/>
      <w:r w:rsidRPr="00901B03">
        <w:rPr>
          <w:lang w:val="en-CA"/>
        </w:rPr>
        <w:t xml:space="preserve"> – Nominal vertical and horizontal locations of 4:2:2 luma and chroma samples in a</w:t>
      </w:r>
      <w:bookmarkEnd w:id="396"/>
      <w:r w:rsidRPr="00901B03">
        <w:rPr>
          <w:lang w:val="en-CA"/>
        </w:rPr>
        <w:t xml:space="preserve"> </w:t>
      </w:r>
      <w:bookmarkEnd w:id="397"/>
      <w:bookmarkEnd w:id="398"/>
      <w:bookmarkEnd w:id="399"/>
      <w:bookmarkEnd w:id="400"/>
      <w:r w:rsidRPr="00901B03">
        <w:rPr>
          <w:lang w:val="en-CA"/>
        </w:rPr>
        <w:t>picture</w:t>
      </w:r>
      <w:bookmarkEnd w:id="401"/>
      <w:bookmarkEnd w:id="402"/>
      <w:bookmarkEnd w:id="403"/>
      <w:bookmarkEnd w:id="404"/>
      <w:bookmarkEnd w:id="405"/>
      <w:bookmarkEnd w:id="406"/>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408" w:name="_Ref73853834"/>
      <w:bookmarkStart w:id="409" w:name="_Toc81038467"/>
      <w:bookmarkStart w:id="410" w:name="_Toc118289020"/>
      <w:bookmarkStart w:id="411" w:name="_Toc246350633"/>
      <w:bookmarkStart w:id="412" w:name="_Toc287363893"/>
      <w:bookmarkStart w:id="413" w:name="_Toc317198620"/>
      <w:bookmarkStart w:id="414" w:name="_Toc415476392"/>
      <w:bookmarkStart w:id="415" w:name="_Toc423602644"/>
      <w:bookmarkStart w:id="416" w:name="_Toc423603280"/>
      <w:bookmarkStart w:id="417" w:name="_Toc501130512"/>
      <w:bookmarkStart w:id="418" w:name="_Toc510795435"/>
      <w:r w:rsidRPr="00901B03">
        <w:rPr>
          <w:lang w:val="en-CA"/>
        </w:rPr>
        <w:t>Figure </w:t>
      </w:r>
      <w:bookmarkStart w:id="419"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408"/>
      <w:bookmarkEnd w:id="419"/>
      <w:r w:rsidRPr="00901B03">
        <w:rPr>
          <w:lang w:val="en-CA"/>
        </w:rPr>
        <w:t xml:space="preserve"> – Nominal vertical and horizontal locations of 4:4:4 luma and chroma samples in a </w:t>
      </w:r>
      <w:bookmarkEnd w:id="409"/>
      <w:bookmarkEnd w:id="410"/>
      <w:bookmarkEnd w:id="411"/>
      <w:r w:rsidRPr="00901B03">
        <w:rPr>
          <w:lang w:val="en-CA"/>
        </w:rPr>
        <w:t>picture</w:t>
      </w:r>
      <w:bookmarkEnd w:id="412"/>
      <w:bookmarkEnd w:id="413"/>
      <w:bookmarkEnd w:id="414"/>
      <w:bookmarkEnd w:id="415"/>
      <w:bookmarkEnd w:id="416"/>
      <w:bookmarkEnd w:id="417"/>
      <w:bookmarkEnd w:id="418"/>
    </w:p>
    <w:p w14:paraId="1784FF24" w14:textId="77777777" w:rsidR="001F6C69" w:rsidRPr="00901B03" w:rsidRDefault="001F6C69" w:rsidP="001F6C69">
      <w:pPr>
        <w:rPr>
          <w:lang w:val="en-CA"/>
        </w:rPr>
      </w:pPr>
      <w:bookmarkStart w:id="420" w:name="_Toc81309235"/>
      <w:bookmarkStart w:id="421" w:name="_Toc81315995"/>
      <w:bookmarkStart w:id="422" w:name="_Toc81318271"/>
      <w:bookmarkStart w:id="423" w:name="_Toc81319337"/>
      <w:bookmarkStart w:id="424" w:name="_Toc81390023"/>
      <w:bookmarkStart w:id="425" w:name="_Toc81393036"/>
      <w:bookmarkStart w:id="426" w:name="_Toc81394188"/>
      <w:bookmarkStart w:id="427" w:name="_Toc81396366"/>
      <w:bookmarkStart w:id="428" w:name="_Toc81462790"/>
      <w:bookmarkStart w:id="429" w:name="_Toc81465264"/>
      <w:bookmarkStart w:id="430" w:name="_Toc81309253"/>
      <w:bookmarkStart w:id="431" w:name="_Toc81316013"/>
      <w:bookmarkStart w:id="432" w:name="_Toc81318289"/>
      <w:bookmarkStart w:id="433" w:name="_Toc81319355"/>
      <w:bookmarkStart w:id="434" w:name="_Toc81390041"/>
      <w:bookmarkStart w:id="435" w:name="_Toc81393054"/>
      <w:bookmarkStart w:id="436" w:name="_Toc81394206"/>
      <w:bookmarkStart w:id="437" w:name="_Toc81396384"/>
      <w:bookmarkStart w:id="438" w:name="_Toc81462808"/>
      <w:bookmarkStart w:id="439" w:name="_Toc81465282"/>
      <w:bookmarkStart w:id="440" w:name="_Toc81309257"/>
      <w:bookmarkStart w:id="441" w:name="_Toc81316017"/>
      <w:bookmarkStart w:id="442" w:name="_Toc81318293"/>
      <w:bookmarkStart w:id="443" w:name="_Toc81319359"/>
      <w:bookmarkStart w:id="444" w:name="_Toc81390045"/>
      <w:bookmarkStart w:id="445" w:name="_Toc81393058"/>
      <w:bookmarkStart w:id="446" w:name="_Toc81394210"/>
      <w:bookmarkStart w:id="447" w:name="_Toc81396388"/>
      <w:bookmarkStart w:id="448" w:name="_Toc81462812"/>
      <w:bookmarkStart w:id="449" w:name="_Toc81465286"/>
      <w:bookmarkStart w:id="450" w:name="_Toc81309263"/>
      <w:bookmarkStart w:id="451" w:name="_Toc81316023"/>
      <w:bookmarkStart w:id="452" w:name="_Toc81318299"/>
      <w:bookmarkStart w:id="453" w:name="_Toc81319365"/>
      <w:bookmarkStart w:id="454" w:name="_Toc81390051"/>
      <w:bookmarkStart w:id="455" w:name="_Toc81393064"/>
      <w:bookmarkStart w:id="456" w:name="_Toc81394216"/>
      <w:bookmarkStart w:id="457" w:name="_Toc81396394"/>
      <w:bookmarkStart w:id="458" w:name="_Toc81462818"/>
      <w:bookmarkStart w:id="459" w:name="_Toc81465292"/>
      <w:bookmarkStart w:id="460" w:name="_Ref19430028"/>
      <w:bookmarkStart w:id="461" w:name="_Ref19430045"/>
      <w:bookmarkStart w:id="462" w:name="_Ref19430106"/>
      <w:bookmarkStart w:id="463" w:name="_Toc20134234"/>
      <w:bookmarkStart w:id="464" w:name="_Toc77680348"/>
      <w:bookmarkStart w:id="465" w:name="_Toc118289023"/>
      <w:bookmarkStart w:id="466" w:name="_Toc226456485"/>
      <w:bookmarkStart w:id="467" w:name="_Toc248045188"/>
      <w:bookmarkStart w:id="468" w:name="_Toc287363744"/>
      <w:bookmarkStart w:id="469" w:name="_Toc311216727"/>
      <w:bookmarkStart w:id="470" w:name="_Toc317198692"/>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43CD0C2" w14:textId="223A6A64" w:rsidR="001F6C69" w:rsidRPr="00901B03" w:rsidRDefault="001F6C69" w:rsidP="00FA6EF2">
      <w:pPr>
        <w:pStyle w:val="Heading2"/>
        <w:rPr>
          <w:lang w:val="en-CA"/>
        </w:rPr>
      </w:pPr>
      <w:bookmarkStart w:id="471" w:name="_Ref414879475"/>
      <w:bookmarkStart w:id="472" w:name="_Toc415475797"/>
      <w:bookmarkStart w:id="473" w:name="_Toc423599072"/>
      <w:bookmarkStart w:id="474" w:name="_Toc423601576"/>
      <w:bookmarkStart w:id="475" w:name="_Toc501130142"/>
      <w:bookmarkStart w:id="476" w:name="_Toc510795065"/>
      <w:bookmarkStart w:id="477" w:name="_Toc534510561"/>
      <w:r w:rsidRPr="00901B03">
        <w:rPr>
          <w:lang w:val="en-CA"/>
        </w:rPr>
        <w:t xml:space="preserve">Partitioning of pictures, </w:t>
      </w:r>
      <w:bookmarkEnd w:id="460"/>
      <w:bookmarkEnd w:id="461"/>
      <w:bookmarkEnd w:id="462"/>
      <w:bookmarkEnd w:id="463"/>
      <w:bookmarkEnd w:id="464"/>
      <w:bookmarkEnd w:id="465"/>
      <w:bookmarkEnd w:id="466"/>
      <w:bookmarkEnd w:id="467"/>
      <w:bookmarkEnd w:id="468"/>
      <w:bookmarkEnd w:id="469"/>
      <w:bookmarkEnd w:id="470"/>
      <w:del w:id="478" w:author="JVET-L0686" w:date="2019-01-06T02:23:00Z">
        <w:r w:rsidR="00B3714F" w:rsidRPr="00901B03" w:rsidDel="00DB7471">
          <w:rPr>
            <w:lang w:val="en-CA"/>
          </w:rPr>
          <w:delText>slice</w:delText>
        </w:r>
      </w:del>
      <w:ins w:id="479" w:author="JVET-L0686" w:date="2019-01-06T02:23:00Z">
        <w:r w:rsidR="00DB7471">
          <w:rPr>
            <w:lang w:val="en-CA"/>
          </w:rPr>
          <w:t>tile group</w:t>
        </w:r>
      </w:ins>
      <w:r w:rsidR="00B3714F" w:rsidRPr="00901B03">
        <w:rPr>
          <w:lang w:val="en-CA"/>
        </w:rPr>
        <w:t xml:space="preserve">s, </w:t>
      </w:r>
      <w:ins w:id="480" w:author="JVET-L0686" w:date="2019-01-06T02:48:00Z">
        <w:r w:rsidR="004E78AC">
          <w:rPr>
            <w:lang w:val="en-CA"/>
          </w:rPr>
          <w:t xml:space="preserve">tiles, and </w:t>
        </w:r>
      </w:ins>
      <w:r w:rsidRPr="00901B03">
        <w:rPr>
          <w:lang w:val="en-CA"/>
        </w:rPr>
        <w:t>CTUs</w:t>
      </w:r>
      <w:bookmarkEnd w:id="471"/>
      <w:bookmarkEnd w:id="472"/>
      <w:bookmarkEnd w:id="473"/>
      <w:bookmarkEnd w:id="474"/>
      <w:bookmarkEnd w:id="475"/>
      <w:bookmarkEnd w:id="476"/>
      <w:bookmarkEnd w:id="477"/>
    </w:p>
    <w:p w14:paraId="0C2183A9" w14:textId="28DCD0F8" w:rsidR="001F6C69" w:rsidRPr="00901B03" w:rsidRDefault="001F6C69" w:rsidP="003D0449">
      <w:pPr>
        <w:pStyle w:val="Heading3"/>
        <w:rPr>
          <w:lang w:val="en-CA"/>
        </w:rPr>
      </w:pPr>
      <w:bookmarkStart w:id="481" w:name="_Toc415475798"/>
      <w:bookmarkStart w:id="482" w:name="_Toc423599073"/>
      <w:bookmarkStart w:id="483" w:name="_Toc423601577"/>
      <w:bookmarkStart w:id="484" w:name="_Toc501130143"/>
      <w:bookmarkStart w:id="485" w:name="_Toc510795066"/>
      <w:bookmarkStart w:id="486" w:name="_Toc534510562"/>
      <w:r w:rsidRPr="00901B03">
        <w:rPr>
          <w:lang w:val="en-CA"/>
        </w:rPr>
        <w:t xml:space="preserve">Partitioning of pictures into </w:t>
      </w:r>
      <w:del w:id="487" w:author="JVET-L0686" w:date="2019-01-06T02:23:00Z">
        <w:r w:rsidRPr="00901B03" w:rsidDel="00DB7471">
          <w:rPr>
            <w:lang w:val="en-CA"/>
          </w:rPr>
          <w:delText>slice</w:delText>
        </w:r>
      </w:del>
      <w:ins w:id="488" w:author="JVET-L0686" w:date="2019-01-06T02:23:00Z">
        <w:r w:rsidR="00DB7471">
          <w:rPr>
            <w:lang w:val="en-CA"/>
          </w:rPr>
          <w:t>tile group</w:t>
        </w:r>
      </w:ins>
      <w:r w:rsidRPr="00901B03">
        <w:rPr>
          <w:lang w:val="en-CA"/>
        </w:rPr>
        <w:t>s</w:t>
      </w:r>
      <w:bookmarkEnd w:id="481"/>
      <w:bookmarkEnd w:id="482"/>
      <w:bookmarkEnd w:id="483"/>
      <w:bookmarkEnd w:id="484"/>
      <w:bookmarkEnd w:id="485"/>
      <w:ins w:id="489" w:author="JVET-L0686" w:date="2019-01-06T02:48:00Z">
        <w:r w:rsidR="004E78AC">
          <w:rPr>
            <w:lang w:val="en-CA"/>
          </w:rPr>
          <w:t xml:space="preserve"> and tiles</w:t>
        </w:r>
      </w:ins>
      <w:bookmarkEnd w:id="486"/>
    </w:p>
    <w:p w14:paraId="513FA237" w14:textId="77777777" w:rsidR="004E78AC" w:rsidRDefault="001F6C69" w:rsidP="001F6C69">
      <w:pPr>
        <w:rPr>
          <w:ins w:id="490" w:author="JVET-L0686" w:date="2019-01-06T02:50:00Z"/>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del w:id="491" w:author="JVET-L0686" w:date="2019-01-06T02:23:00Z">
        <w:r w:rsidRPr="00901B03" w:rsidDel="00DB7471">
          <w:rPr>
            <w:lang w:val="en-CA"/>
          </w:rPr>
          <w:delText>slice</w:delText>
        </w:r>
      </w:del>
      <w:ins w:id="492" w:author="JVET-L0686" w:date="2019-01-06T02:23:00Z">
        <w:r w:rsidR="00DB7471">
          <w:rPr>
            <w:lang w:val="en-CA"/>
          </w:rPr>
          <w:t>tile group</w:t>
        </w:r>
      </w:ins>
      <w:r w:rsidRPr="00901B03">
        <w:rPr>
          <w:lang w:val="en-CA"/>
        </w:rPr>
        <w:t>s</w:t>
      </w:r>
      <w:ins w:id="493" w:author="JVET-L0686" w:date="2019-01-06T02:48:00Z">
        <w:r w:rsidR="004E78AC">
          <w:rPr>
            <w:lang w:val="en-CA"/>
          </w:rPr>
          <w:t xml:space="preserve"> and tiles</w:t>
        </w:r>
      </w:ins>
      <w:r w:rsidRPr="00901B03">
        <w:rPr>
          <w:lang w:val="en-CA"/>
        </w:rPr>
        <w:t>.</w:t>
      </w:r>
    </w:p>
    <w:p w14:paraId="7CC4B46C" w14:textId="37E1C917" w:rsidR="001F6C69" w:rsidRPr="00901B03" w:rsidRDefault="001F6C69" w:rsidP="001F6C69">
      <w:pPr>
        <w:rPr>
          <w:lang w:val="en-CA"/>
        </w:rPr>
      </w:pPr>
      <w:del w:id="494" w:author="JVET-L0686" w:date="2019-01-06T02:50:00Z">
        <w:r w:rsidRPr="00901B03" w:rsidDel="004E78AC">
          <w:rPr>
            <w:lang w:val="en-CA"/>
          </w:rPr>
          <w:delText xml:space="preserve"> </w:delText>
        </w:r>
      </w:del>
      <w:r w:rsidRPr="00901B03">
        <w:rPr>
          <w:lang w:val="en-CA"/>
        </w:rPr>
        <w:t xml:space="preserve">Pictures are divided into </w:t>
      </w:r>
      <w:del w:id="495" w:author="JVET-L0686" w:date="2019-01-06T02:23:00Z">
        <w:r w:rsidRPr="00901B03" w:rsidDel="00DB7471">
          <w:rPr>
            <w:lang w:val="en-CA"/>
          </w:rPr>
          <w:delText>slice</w:delText>
        </w:r>
      </w:del>
      <w:ins w:id="496" w:author="JVET-L0686" w:date="2019-01-06T02:23:00Z">
        <w:r w:rsidR="00DB7471">
          <w:rPr>
            <w:lang w:val="en-CA"/>
          </w:rPr>
          <w:t>tile group</w:t>
        </w:r>
      </w:ins>
      <w:r w:rsidRPr="00901B03">
        <w:rPr>
          <w:lang w:val="en-CA"/>
        </w:rPr>
        <w:t>s</w:t>
      </w:r>
      <w:ins w:id="497" w:author="JVET-L0686" w:date="2019-01-06T02:50:00Z">
        <w:r w:rsidR="004E78AC">
          <w:rPr>
            <w:lang w:val="en-CA"/>
          </w:rPr>
          <w:t xml:space="preserve"> and tiles</w:t>
        </w:r>
      </w:ins>
      <w:r w:rsidRPr="00901B03">
        <w:rPr>
          <w:lang w:val="en-CA"/>
        </w:rPr>
        <w:t>.</w:t>
      </w:r>
      <w:del w:id="498" w:author="JVET-L0686" w:date="2019-01-06T02:50:00Z">
        <w:r w:rsidRPr="00901B03" w:rsidDel="004E78AC">
          <w:rPr>
            <w:lang w:val="en-CA"/>
          </w:rPr>
          <w:delText xml:space="preserve"> </w:delText>
        </w:r>
      </w:del>
      <w:ins w:id="499" w:author="JVET-L0686" w:date="2019-01-06T02:50:00Z">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ins>
      <w:del w:id="500" w:author="JVET-L0686" w:date="2019-01-06T02:51:00Z">
        <w:r w:rsidRPr="00901B03" w:rsidDel="00F82531">
          <w:rPr>
            <w:lang w:val="en-CA"/>
          </w:rPr>
          <w:delText xml:space="preserve">A </w:delText>
        </w:r>
      </w:del>
      <w:del w:id="501" w:author="JVET-L0686" w:date="2019-01-06T02:23:00Z">
        <w:r w:rsidRPr="00901B03" w:rsidDel="00DB7471">
          <w:rPr>
            <w:lang w:val="en-CA"/>
          </w:rPr>
          <w:delText>slice</w:delText>
        </w:r>
      </w:del>
      <w:del w:id="502" w:author="JVET-L0686" w:date="2019-01-06T02:51:00Z">
        <w:r w:rsidRPr="00901B03" w:rsidDel="00F82531">
          <w:rPr>
            <w:lang w:val="en-CA"/>
          </w:rPr>
          <w:delText xml:space="preserve"> is a a sequence of CTUs.</w:delText>
        </w:r>
      </w:del>
    </w:p>
    <w:p w14:paraId="214A7EC2" w14:textId="49D5B0DE" w:rsidR="001F6C69" w:rsidRPr="00901B03" w:rsidRDefault="001F6C69" w:rsidP="001F6C69">
      <w:pPr>
        <w:rPr>
          <w:lang w:val="en-CA"/>
        </w:rPr>
      </w:pPr>
      <w:r w:rsidRPr="00901B03">
        <w:rPr>
          <w:lang w:val="en-CA"/>
        </w:rPr>
        <w:t xml:space="preserve">For example, a picture may be divided into </w:t>
      </w:r>
      <w:ins w:id="503" w:author="JVET-L0686" w:date="2019-01-06T02:51:00Z">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ins>
      <w:del w:id="504" w:author="JVET-L0686" w:date="2019-01-06T02:51:00Z">
        <w:r w:rsidRPr="00901B03" w:rsidDel="00A60BB0">
          <w:rPr>
            <w:lang w:val="en-CA"/>
          </w:rPr>
          <w:delText xml:space="preserve">two </w:delText>
        </w:r>
      </w:del>
      <w:del w:id="505" w:author="JVET-L0686" w:date="2019-01-06T02:23:00Z">
        <w:r w:rsidRPr="00901B03" w:rsidDel="00DB7471">
          <w:rPr>
            <w:lang w:val="en-CA"/>
          </w:rPr>
          <w:delText>slice</w:delText>
        </w:r>
      </w:del>
      <w:del w:id="506" w:author="JVET-L0686" w:date="2019-01-06T02:51:00Z">
        <w:r w:rsidRPr="00901B03" w:rsidDel="00A60BB0">
          <w:rPr>
            <w:lang w:val="en-CA"/>
          </w:rPr>
          <w:delText xml:space="preserve">s </w:delText>
        </w:r>
      </w:del>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del w:id="507" w:author="JVET-L0686" w:date="2019-01-06T02:52:00Z">
        <w:r w:rsidRPr="00901B03" w:rsidDel="00A60BB0">
          <w:rPr>
            <w:lang w:val="en-CA"/>
          </w:rPr>
          <w:delText xml:space="preserve"> In this example, the first </w:delText>
        </w:r>
      </w:del>
      <w:del w:id="508" w:author="JVET-L0686" w:date="2019-01-06T02:23:00Z">
        <w:r w:rsidRPr="00901B03" w:rsidDel="00DB7471">
          <w:rPr>
            <w:lang w:val="en-CA"/>
          </w:rPr>
          <w:delText>slice</w:delText>
        </w:r>
      </w:del>
      <w:del w:id="509"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w:delText>
        </w:r>
        <w:r w:rsidR="001C1E4A" w:rsidRPr="00901B03" w:rsidDel="00A60BB0">
          <w:rPr>
            <w:lang w:val="en-CA"/>
          </w:rPr>
          <w:delText>60</w:delText>
        </w:r>
        <w:r w:rsidRPr="00901B03" w:rsidDel="00A60BB0">
          <w:rPr>
            <w:lang w:val="en-CA"/>
          </w:rPr>
          <w:delText xml:space="preserve"> CTU</w:delText>
        </w:r>
        <w:r w:rsidR="001C1E4A" w:rsidRPr="00901B03" w:rsidDel="00A60BB0">
          <w:rPr>
            <w:lang w:val="en-CA"/>
          </w:rPr>
          <w:delText>s</w:delText>
        </w:r>
        <w:r w:rsidRPr="00901B03" w:rsidDel="00A60BB0">
          <w:rPr>
            <w:lang w:val="en-CA"/>
          </w:rPr>
          <w:delText xml:space="preserve"> and the second </w:delText>
        </w:r>
      </w:del>
      <w:del w:id="510" w:author="JVET-L0686" w:date="2019-01-06T02:23:00Z">
        <w:r w:rsidRPr="00901B03" w:rsidDel="00DB7471">
          <w:rPr>
            <w:lang w:val="en-CA"/>
          </w:rPr>
          <w:delText>slice</w:delText>
        </w:r>
      </w:del>
      <w:del w:id="511"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the remaining 39 CTUs of the picture.</w:delText>
        </w:r>
      </w:del>
    </w:p>
    <w:p w14:paraId="41EDA521" w14:textId="60F18F3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del w:id="512" w:author="JVET-L0686" w:date="2019-01-06T02:23:00Z">
        <w:r w:rsidRPr="00901B03" w:rsidDel="00DB7471">
          <w:rPr>
            <w:lang w:val="en-CA"/>
          </w:rPr>
          <w:delText>slice</w:delText>
        </w:r>
      </w:del>
      <w:ins w:id="513" w:author="JVET-L0686" w:date="2019-01-06T02:23:00Z">
        <w:r w:rsidR="00DB7471">
          <w:rPr>
            <w:lang w:val="en-CA"/>
          </w:rPr>
          <w:t>tile group</w:t>
        </w:r>
      </w:ins>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del w:id="514" w:author="JVET-L0686" w:date="2019-01-06T02:23:00Z">
        <w:r w:rsidRPr="00901B03" w:rsidDel="00DB7471">
          <w:rPr>
            <w:lang w:val="en-CA"/>
          </w:rPr>
          <w:delText>slice</w:delText>
        </w:r>
      </w:del>
      <w:ins w:id="515" w:author="JVET-L0686" w:date="2019-01-06T02:23:00Z">
        <w:r w:rsidR="00DB7471">
          <w:rPr>
            <w:lang w:val="en-CA"/>
          </w:rPr>
          <w:t>tile group</w:t>
        </w:r>
      </w:ins>
      <w:r w:rsidRPr="00901B03">
        <w:rPr>
          <w:lang w:val="en-CA"/>
        </w:rPr>
        <w:t xml:space="preserve">s having the same colour_plane_id value. </w:t>
      </w:r>
      <w:r w:rsidRPr="00901B03">
        <w:rPr>
          <w:lang w:val="en-CA" w:eastAsia="ja-JP"/>
        </w:rPr>
        <w:t xml:space="preserve">Coded </w:t>
      </w:r>
      <w:del w:id="516" w:author="JVET-L0686" w:date="2019-01-06T02:23:00Z">
        <w:r w:rsidRPr="00901B03" w:rsidDel="00DB7471">
          <w:rPr>
            <w:lang w:val="en-CA" w:eastAsia="ja-JP"/>
          </w:rPr>
          <w:delText>slice</w:delText>
        </w:r>
      </w:del>
      <w:ins w:id="517" w:author="JVET-L0686" w:date="2019-01-06T02:23:00Z">
        <w:r w:rsidR="00DB7471">
          <w:rPr>
            <w:lang w:val="en-CA" w:eastAsia="ja-JP"/>
          </w:rPr>
          <w:t>tile group</w:t>
        </w:r>
      </w:ins>
      <w:r w:rsidRPr="00901B03">
        <w:rPr>
          <w:lang w:val="en-CA" w:eastAsia="ja-JP"/>
        </w:rPr>
        <w:t xml:space="preserve">s with different values of colour_plane_id within a picture may be interleaved with each other under the constraint that for each value of colour_plane_id, the coded </w:t>
      </w:r>
      <w:del w:id="518" w:author="JVET-L0686" w:date="2019-01-06T02:23:00Z">
        <w:r w:rsidRPr="00901B03" w:rsidDel="00DB7471">
          <w:rPr>
            <w:lang w:val="en-CA" w:eastAsia="ja-JP"/>
          </w:rPr>
          <w:delText>slice</w:delText>
        </w:r>
      </w:del>
      <w:ins w:id="519" w:author="JVET-L0686" w:date="2019-01-06T02:23:00Z">
        <w:r w:rsidR="00DB7471">
          <w:rPr>
            <w:lang w:val="en-CA" w:eastAsia="ja-JP"/>
          </w:rPr>
          <w:t>tile group</w:t>
        </w:r>
      </w:ins>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del w:id="520" w:author="JVET-L0686" w:date="2019-01-06T02:52:00Z">
        <w:r w:rsidR="00CA2E92" w:rsidRPr="00901B03" w:rsidDel="00A60BB0">
          <w:rPr>
            <w:lang w:val="en-CA" w:eastAsia="ja-JP"/>
          </w:rPr>
          <w:delText>raster</w:delText>
        </w:r>
        <w:r w:rsidRPr="00901B03" w:rsidDel="00A60BB0">
          <w:rPr>
            <w:lang w:val="en-CA" w:eastAsia="ja-JP"/>
          </w:rPr>
          <w:delText xml:space="preserve"> </w:delText>
        </w:r>
      </w:del>
      <w:ins w:id="521" w:author="JVET-L0686" w:date="2019-01-06T02:52:00Z">
        <w:r w:rsidR="00A60BB0">
          <w:rPr>
            <w:lang w:val="en-CA" w:eastAsia="ja-JP"/>
          </w:rPr>
          <w:t>tile</w:t>
        </w:r>
        <w:r w:rsidR="00A60BB0" w:rsidRPr="00901B03">
          <w:rPr>
            <w:lang w:val="en-CA" w:eastAsia="ja-JP"/>
          </w:rPr>
          <w:t xml:space="preserve"> </w:t>
        </w:r>
      </w:ins>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del w:id="522" w:author="JVET-L0686" w:date="2019-01-06T02:23:00Z">
        <w:r w:rsidR="00450723" w:rsidRPr="00901B03" w:rsidDel="00DB7471">
          <w:rPr>
            <w:lang w:val="en-CA" w:eastAsia="ja-JP"/>
          </w:rPr>
          <w:delText>slice</w:delText>
        </w:r>
      </w:del>
      <w:ins w:id="523" w:author="JVET-L0686" w:date="2019-01-06T02:23:00Z">
        <w:r w:rsidR="00DB7471">
          <w:rPr>
            <w:lang w:val="en-CA" w:eastAsia="ja-JP"/>
          </w:rPr>
          <w:t>tile group</w:t>
        </w:r>
      </w:ins>
      <w:r w:rsidRPr="00901B03">
        <w:rPr>
          <w:lang w:val="en-CA" w:eastAsia="ja-JP"/>
        </w:rPr>
        <w:t xml:space="preserve"> NAL unit.</w:t>
      </w:r>
    </w:p>
    <w:p w14:paraId="54E4B5DC" w14:textId="5F64BF12"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del w:id="524" w:author="JVET-L0686" w:date="2019-01-06T02:23:00Z">
        <w:r w:rsidRPr="00901B03" w:rsidDel="00DB7471">
          <w:rPr>
            <w:lang w:val="en-CA"/>
          </w:rPr>
          <w:delText>slice</w:delText>
        </w:r>
      </w:del>
      <w:ins w:id="525" w:author="JVET-L0686" w:date="2019-01-06T02:23:00Z">
        <w:r w:rsidR="00DB7471">
          <w:rPr>
            <w:lang w:val="en-CA"/>
          </w:rPr>
          <w:t>tile group</w:t>
        </w:r>
      </w:ins>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del w:id="526" w:author="JVET-L0686" w:date="2019-01-06T02:23:00Z">
        <w:r w:rsidRPr="00901B03" w:rsidDel="00DB7471">
          <w:rPr>
            <w:lang w:val="en-CA"/>
          </w:rPr>
          <w:delText>slice</w:delText>
        </w:r>
      </w:del>
      <w:ins w:id="527" w:author="JVET-L0686" w:date="2019-01-06T02:23:00Z">
        <w:r w:rsidR="00DB7471">
          <w:rPr>
            <w:lang w:val="en-CA"/>
          </w:rPr>
          <w:t>tile group</w:t>
        </w:r>
      </w:ins>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del w:id="528" w:author="JVET-L0686" w:date="2019-01-06T02:23:00Z">
        <w:r w:rsidRPr="00901B03" w:rsidDel="00DB7471">
          <w:rPr>
            <w:lang w:val="en-CA"/>
          </w:rPr>
          <w:delText>slice</w:delText>
        </w:r>
      </w:del>
      <w:ins w:id="529" w:author="JVET-L0686" w:date="2019-01-06T02:23:00Z">
        <w:r w:rsidR="00DB7471">
          <w:rPr>
            <w:lang w:val="en-CA"/>
          </w:rPr>
          <w:t>tile group</w:t>
        </w:r>
      </w:ins>
      <w:r w:rsidRPr="00901B03">
        <w:rPr>
          <w:lang w:val="en-CA"/>
        </w:rPr>
        <w:t xml:space="preserve">s and these three </w:t>
      </w:r>
      <w:del w:id="530" w:author="JVET-L0686" w:date="2019-01-06T02:23:00Z">
        <w:r w:rsidRPr="00901B03" w:rsidDel="00DB7471">
          <w:rPr>
            <w:lang w:val="en-CA"/>
          </w:rPr>
          <w:delText>slice</w:delText>
        </w:r>
      </w:del>
      <w:ins w:id="531" w:author="JVET-L0686" w:date="2019-01-06T02:23:00Z">
        <w:r w:rsidR="00DB7471">
          <w:rPr>
            <w:lang w:val="en-CA"/>
          </w:rPr>
          <w:t>tile group</w:t>
        </w:r>
      </w:ins>
      <w:r w:rsidRPr="00901B03">
        <w:rPr>
          <w:lang w:val="en-CA"/>
        </w:rPr>
        <w:t>s have different values of colour_plane_id).</w:t>
      </w:r>
    </w:p>
    <w:p w14:paraId="65218EB6" w14:textId="695E39CF" w:rsidR="001F6C69" w:rsidRPr="00901B03" w:rsidRDefault="00B3714F" w:rsidP="001F6C69">
      <w:pPr>
        <w:keepNext/>
        <w:jc w:val="center"/>
        <w:rPr>
          <w:lang w:val="en-CA"/>
        </w:rPr>
      </w:pPr>
      <w:bookmarkStart w:id="532" w:name="_Ref17564604"/>
      <w:bookmarkStart w:id="533" w:name="_Toc17563256"/>
      <w:bookmarkStart w:id="534" w:name="_Toc77680681"/>
      <w:bookmarkStart w:id="535" w:name="_Toc118289024"/>
      <w:bookmarkStart w:id="536" w:name="_Toc246350635"/>
      <w:del w:id="537" w:author="JVET-L0686" w:date="2019-01-06T02:52:00Z">
        <w:r w:rsidRPr="00901B03" w:rsidDel="00A60BB0">
          <w:rPr>
            <w:noProof/>
            <w:lang w:val="en-CA" w:eastAsia="en-CA"/>
          </w:rPr>
          <w:drawing>
            <wp:inline distT="0" distB="0" distL="0" distR="0" wp14:anchorId="442530E3" wp14:editId="058FCF0F">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del>
      <w:ins w:id="538" w:author="JVET-L0686" w:date="2019-01-06T02:52:00Z">
        <w:r w:rsidR="00A60BB0">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536CDB7F" w14:textId="03754B5A" w:rsidR="001F6C69" w:rsidRPr="00901B03" w:rsidRDefault="001F6C69" w:rsidP="001F6C69">
      <w:pPr>
        <w:pStyle w:val="Caption"/>
        <w:rPr>
          <w:lang w:val="en-CA"/>
        </w:rPr>
      </w:pPr>
      <w:bookmarkStart w:id="539" w:name="_Ref275772185"/>
      <w:bookmarkStart w:id="540" w:name="_Ref275772184"/>
      <w:bookmarkStart w:id="541" w:name="_Toc287363894"/>
      <w:bookmarkStart w:id="542" w:name="_Toc317198621"/>
      <w:bookmarkStart w:id="543" w:name="_Toc415476393"/>
      <w:bookmarkStart w:id="544" w:name="_Toc423602645"/>
      <w:bookmarkStart w:id="545" w:name="_Toc423603281"/>
      <w:bookmarkStart w:id="546" w:name="_Toc501130513"/>
      <w:bookmarkStart w:id="547"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532"/>
      <w:bookmarkEnd w:id="539"/>
      <w:r w:rsidRPr="00901B03">
        <w:rPr>
          <w:lang w:val="en-CA"/>
        </w:rPr>
        <w:t xml:space="preserve"> – A picture with </w:t>
      </w:r>
      <w:ins w:id="548" w:author="JVET-L0686" w:date="2019-01-06T02:53:00Z">
        <w:r w:rsidR="00031A2E" w:rsidRPr="00031A2E">
          <w:rPr>
            <w:lang w:val="en-CA"/>
          </w:rPr>
          <w:t>18 by 12</w:t>
        </w:r>
      </w:ins>
      <w:del w:id="549" w:author="Unknown">
        <w:r w:rsidRPr="00031A2E" w:rsidDel="00031A2E">
          <w:rPr>
            <w:lang w:val="en-CA"/>
          </w:rPr>
          <w:delText>1</w:delText>
        </w:r>
      </w:del>
      <w:del w:id="550" w:author="JVET-L0686" w:date="2019-01-06T02:53:00Z">
        <w:r w:rsidRPr="00901B03" w:rsidDel="00031A2E">
          <w:rPr>
            <w:lang w:val="en-CA"/>
          </w:rPr>
          <w:delText>1 by 9</w:delText>
        </w:r>
      </w:del>
      <w:r w:rsidRPr="00901B03">
        <w:rPr>
          <w:lang w:val="en-CA"/>
        </w:rPr>
        <w:t xml:space="preserve"> luma CT</w:t>
      </w:r>
      <w:r w:rsidR="001C1E4A" w:rsidRPr="00901B03">
        <w:rPr>
          <w:lang w:val="en-CA"/>
        </w:rPr>
        <w:t>U</w:t>
      </w:r>
      <w:r w:rsidRPr="00901B03">
        <w:rPr>
          <w:lang w:val="en-CA"/>
        </w:rPr>
        <w:t>s</w:t>
      </w:r>
      <w:bookmarkEnd w:id="533"/>
      <w:r w:rsidRPr="00901B03">
        <w:rPr>
          <w:lang w:val="en-CA"/>
        </w:rPr>
        <w:t xml:space="preserve"> that is partitioned into </w:t>
      </w:r>
      <w:ins w:id="551" w:author="JVET-L0686" w:date="2019-01-06T02:54:00Z">
        <w:r w:rsidR="00031A2E" w:rsidRPr="00D4064C">
          <w:rPr>
            <w:lang w:val="en-CA"/>
          </w:rPr>
          <w:t>12</w:t>
        </w:r>
        <w:r w:rsidR="00031A2E" w:rsidRPr="00D4064C">
          <w:rPr>
            <w:noProof/>
            <w:lang w:val="en-CA"/>
          </w:rPr>
          <w:t xml:space="preserve"> tiles and 3 tile group</w:t>
        </w:r>
        <w:r w:rsidR="00031A2E">
          <w:rPr>
            <w:noProof/>
            <w:lang w:val="en-CA"/>
          </w:rPr>
          <w:t>s</w:t>
        </w:r>
      </w:ins>
      <w:del w:id="552" w:author="JVET-L0686" w:date="2019-01-06T02:54:00Z">
        <w:r w:rsidRPr="00901B03" w:rsidDel="00031A2E">
          <w:rPr>
            <w:lang w:val="en-CA"/>
          </w:rPr>
          <w:delText xml:space="preserve">two </w:delText>
        </w:r>
      </w:del>
      <w:del w:id="553" w:author="JVET-L0686" w:date="2019-01-06T02:23:00Z">
        <w:r w:rsidRPr="00901B03" w:rsidDel="00DB7471">
          <w:rPr>
            <w:lang w:val="en-CA"/>
          </w:rPr>
          <w:delText>slice</w:delText>
        </w:r>
      </w:del>
      <w:del w:id="554" w:author="JVET-L0686" w:date="2019-01-06T02:54:00Z">
        <w:r w:rsidRPr="00901B03" w:rsidDel="00031A2E">
          <w:rPr>
            <w:lang w:val="en-CA"/>
          </w:rPr>
          <w:delText>s</w:delText>
        </w:r>
      </w:del>
      <w:bookmarkEnd w:id="534"/>
      <w:bookmarkEnd w:id="535"/>
      <w:bookmarkEnd w:id="536"/>
      <w:bookmarkEnd w:id="540"/>
      <w:bookmarkEnd w:id="541"/>
      <w:r w:rsidRPr="00901B03">
        <w:rPr>
          <w:lang w:val="en-CA"/>
        </w:rPr>
        <w:t xml:space="preserve"> (informative)</w:t>
      </w:r>
      <w:bookmarkEnd w:id="542"/>
      <w:bookmarkEnd w:id="543"/>
      <w:bookmarkEnd w:id="544"/>
      <w:bookmarkEnd w:id="545"/>
      <w:bookmarkEnd w:id="546"/>
      <w:bookmarkEnd w:id="547"/>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555" w:name="_Toc415475799"/>
      <w:bookmarkStart w:id="556" w:name="_Toc423599074"/>
      <w:bookmarkStart w:id="557" w:name="_Toc423601578"/>
      <w:bookmarkStart w:id="558" w:name="_Toc501130144"/>
      <w:bookmarkStart w:id="559" w:name="_Toc510795067"/>
      <w:bookmarkStart w:id="560"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555"/>
      <w:bookmarkEnd w:id="556"/>
      <w:bookmarkEnd w:id="557"/>
      <w:bookmarkEnd w:id="558"/>
      <w:bookmarkEnd w:id="559"/>
      <w:bookmarkEnd w:id="560"/>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561" w:name="_Toc415475800"/>
      <w:bookmarkStart w:id="562" w:name="_Toc423599075"/>
      <w:bookmarkStart w:id="563" w:name="_Toc423601579"/>
      <w:bookmarkStart w:id="564" w:name="_Toc501130145"/>
      <w:bookmarkStart w:id="565" w:name="_Toc510795068"/>
      <w:bookmarkStart w:id="566"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561"/>
      <w:bookmarkEnd w:id="562"/>
      <w:bookmarkEnd w:id="563"/>
      <w:bookmarkEnd w:id="564"/>
      <w:bookmarkEnd w:id="565"/>
      <w:bookmarkEnd w:id="566"/>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ins w:id="567" w:author="JVET-L0686" w:date="2019-01-06T02:54:00Z"/>
          <w:noProof/>
        </w:rPr>
      </w:pPr>
      <w:ins w:id="568" w:author="JVET-L0686" w:date="2019-01-06T02:54:00Z">
        <w:r w:rsidRPr="003F3F11">
          <w:rPr>
            <w:noProof/>
          </w:rPr>
          <w:t>–</w:t>
        </w:r>
        <w:r w:rsidRPr="003F3F11">
          <w:rPr>
            <w:noProof/>
          </w:rPr>
          <w:tab/>
          <w:t>The division of each picture into tile columns</w:t>
        </w:r>
      </w:ins>
    </w:p>
    <w:p w14:paraId="06BA84C3" w14:textId="77777777" w:rsidR="00C65927" w:rsidRPr="003F3F11" w:rsidRDefault="00C65927" w:rsidP="00C65927">
      <w:pPr>
        <w:tabs>
          <w:tab w:val="left" w:pos="284"/>
        </w:tabs>
        <w:ind w:left="284" w:hanging="284"/>
        <w:rPr>
          <w:ins w:id="569" w:author="JVET-L0686" w:date="2019-01-06T02:54:00Z"/>
          <w:noProof/>
        </w:rPr>
      </w:pPr>
      <w:ins w:id="570" w:author="JVET-L0686" w:date="2019-01-06T02:54:00Z">
        <w:r w:rsidRPr="003F3F11">
          <w:rPr>
            <w:noProof/>
          </w:rPr>
          <w:t>–</w:t>
        </w:r>
        <w:r w:rsidRPr="003F3F11">
          <w:rPr>
            <w:noProof/>
          </w:rPr>
          <w:tab/>
          <w:t>The division of each picture into tile rows</w:t>
        </w:r>
      </w:ins>
    </w:p>
    <w:p w14:paraId="3C83D8AC" w14:textId="77777777" w:rsidR="00C65927" w:rsidRPr="003F3F11" w:rsidRDefault="00C65927" w:rsidP="00C65927">
      <w:pPr>
        <w:tabs>
          <w:tab w:val="left" w:pos="284"/>
        </w:tabs>
        <w:ind w:left="284" w:hanging="284"/>
        <w:rPr>
          <w:ins w:id="571" w:author="JVET-L0686" w:date="2019-01-06T02:54:00Z"/>
          <w:noProof/>
        </w:rPr>
      </w:pPr>
      <w:ins w:id="572" w:author="JVET-L0686" w:date="2019-01-06T02:54:00Z">
        <w:r w:rsidRPr="003F3F11">
          <w:rPr>
            <w:noProof/>
          </w:rPr>
          <w:t>–</w:t>
        </w:r>
        <w:r w:rsidRPr="003F3F11">
          <w:rPr>
            <w:noProof/>
          </w:rPr>
          <w:tab/>
          <w:t>The division of each tile column into tiles</w:t>
        </w:r>
      </w:ins>
    </w:p>
    <w:p w14:paraId="291C224A" w14:textId="77777777" w:rsidR="00C65927" w:rsidRPr="003F3F11" w:rsidRDefault="00C65927" w:rsidP="00C65927">
      <w:pPr>
        <w:tabs>
          <w:tab w:val="left" w:pos="284"/>
        </w:tabs>
        <w:ind w:left="284" w:hanging="284"/>
        <w:rPr>
          <w:ins w:id="573" w:author="JVET-L0686" w:date="2019-01-06T02:54:00Z"/>
          <w:noProof/>
        </w:rPr>
      </w:pPr>
      <w:ins w:id="574" w:author="JVET-L0686" w:date="2019-01-06T02:54:00Z">
        <w:r w:rsidRPr="003F3F11">
          <w:rPr>
            <w:noProof/>
          </w:rPr>
          <w:t>–</w:t>
        </w:r>
        <w:r w:rsidRPr="003F3F11">
          <w:rPr>
            <w:noProof/>
          </w:rPr>
          <w:tab/>
          <w:t>The division of each tile row into tiles</w:t>
        </w:r>
      </w:ins>
    </w:p>
    <w:p w14:paraId="375C48A0" w14:textId="77777777" w:rsidR="00C65927" w:rsidRPr="003F3F11" w:rsidRDefault="00C65927" w:rsidP="00C65927">
      <w:pPr>
        <w:tabs>
          <w:tab w:val="left" w:pos="284"/>
        </w:tabs>
        <w:ind w:left="284" w:hanging="284"/>
        <w:rPr>
          <w:ins w:id="575" w:author="JVET-L0686" w:date="2019-01-06T02:54:00Z"/>
          <w:noProof/>
        </w:rPr>
      </w:pPr>
      <w:ins w:id="576" w:author="JVET-L0686" w:date="2019-01-06T02:54:00Z">
        <w:r w:rsidRPr="003F3F11">
          <w:rPr>
            <w:noProof/>
          </w:rPr>
          <w:t>–</w:t>
        </w:r>
        <w:r w:rsidRPr="003F3F11">
          <w:rPr>
            <w:noProof/>
          </w:rPr>
          <w:tab/>
          <w:t>The division of each tile into CTUs</w:t>
        </w:r>
      </w:ins>
    </w:p>
    <w:p w14:paraId="46AD65B8" w14:textId="5C771360"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del w:id="577" w:author="JVET-L0686" w:date="2019-01-06T02:23:00Z">
        <w:r w:rsidRPr="00901B03" w:rsidDel="00DB7471">
          <w:rPr>
            <w:lang w:val="en-CA"/>
          </w:rPr>
          <w:delText>slice</w:delText>
        </w:r>
      </w:del>
      <w:ins w:id="578" w:author="JVET-L0686" w:date="2019-01-06T02:23:00Z">
        <w:r w:rsidR="00DB7471">
          <w:rPr>
            <w:lang w:val="en-CA"/>
          </w:rPr>
          <w:t>tile group</w:t>
        </w:r>
      </w:ins>
      <w:r w:rsidRPr="00901B03">
        <w:rPr>
          <w:lang w:val="en-CA"/>
        </w:rPr>
        <w:t>s</w:t>
      </w:r>
    </w:p>
    <w:p w14:paraId="25041FDE" w14:textId="77777777" w:rsidR="00C65927" w:rsidRPr="00032495" w:rsidRDefault="00C65927" w:rsidP="00C65927">
      <w:pPr>
        <w:tabs>
          <w:tab w:val="left" w:pos="284"/>
        </w:tabs>
        <w:ind w:left="284" w:hanging="284"/>
        <w:rPr>
          <w:ins w:id="579" w:author="JVET-L0686" w:date="2019-01-06T02:55:00Z"/>
          <w:noProof/>
          <w:lang w:val="en-CA"/>
        </w:rPr>
      </w:pPr>
      <w:ins w:id="580" w:author="JVET-L0686" w:date="2019-01-06T02:55:00Z">
        <w:r w:rsidRPr="00D4064C">
          <w:rPr>
            <w:noProof/>
            <w:lang w:val="en-CA"/>
          </w:rPr>
          <w:t>–</w:t>
        </w:r>
        <w:r w:rsidRPr="00D4064C">
          <w:rPr>
            <w:noProof/>
            <w:lang w:val="en-CA"/>
          </w:rPr>
          <w:tab/>
          <w:t>The division of each tile group into tiles</w:t>
        </w:r>
      </w:ins>
    </w:p>
    <w:p w14:paraId="05241D50" w14:textId="5F2F27F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del w:id="581" w:author="JVET-L0686" w:date="2019-01-06T02:23:00Z">
        <w:r w:rsidRPr="00901B03" w:rsidDel="00DB7471">
          <w:rPr>
            <w:lang w:val="en-CA"/>
          </w:rPr>
          <w:delText>slice</w:delText>
        </w:r>
      </w:del>
      <w:ins w:id="582" w:author="JVET-L0686" w:date="2019-01-06T02:23:00Z">
        <w:r w:rsidR="00DB7471">
          <w:rPr>
            <w:lang w:val="en-CA"/>
          </w:rPr>
          <w:t>tile group</w:t>
        </w:r>
      </w:ins>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583" w:name="_Toc350085398"/>
      <w:bookmarkStart w:id="584" w:name="_Toc350158243"/>
      <w:bookmarkStart w:id="585" w:name="_Toc350158542"/>
      <w:bookmarkStart w:id="586" w:name="_Toc350158840"/>
      <w:bookmarkStart w:id="587" w:name="_Toc350196753"/>
      <w:bookmarkStart w:id="588" w:name="_Toc350172801"/>
      <w:bookmarkStart w:id="589" w:name="_Toc28778881"/>
      <w:bookmarkStart w:id="590" w:name="_Toc29358998"/>
      <w:bookmarkStart w:id="591" w:name="_Toc28778882"/>
      <w:bookmarkStart w:id="592" w:name="_Toc29358999"/>
      <w:bookmarkStart w:id="593" w:name="_Toc311216730"/>
      <w:bookmarkStart w:id="594" w:name="_Ref311226465"/>
      <w:bookmarkStart w:id="595" w:name="_Ref316812440"/>
      <w:bookmarkStart w:id="596" w:name="_Ref317083590"/>
      <w:bookmarkStart w:id="597" w:name="_Toc317198693"/>
      <w:bookmarkStart w:id="598" w:name="_Ref414879476"/>
      <w:bookmarkStart w:id="599" w:name="_Toc415475801"/>
      <w:bookmarkStart w:id="600" w:name="_Toc423599076"/>
      <w:bookmarkStart w:id="601" w:name="_Toc423601580"/>
      <w:bookmarkStart w:id="602" w:name="_Toc501130146"/>
      <w:bookmarkStart w:id="603" w:name="_Toc510795069"/>
      <w:bookmarkEnd w:id="583"/>
      <w:bookmarkEnd w:id="584"/>
      <w:bookmarkEnd w:id="585"/>
      <w:bookmarkEnd w:id="586"/>
      <w:bookmarkEnd w:id="587"/>
      <w:bookmarkEnd w:id="588"/>
      <w:bookmarkEnd w:id="589"/>
      <w:bookmarkEnd w:id="590"/>
      <w:bookmarkEnd w:id="591"/>
      <w:bookmarkEnd w:id="592"/>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604" w:name="_Toc534510565"/>
      <w:r w:rsidRPr="00901B03">
        <w:rPr>
          <w:lang w:val="en-CA"/>
        </w:rPr>
        <w:t>Availability processes</w:t>
      </w:r>
      <w:bookmarkEnd w:id="593"/>
      <w:bookmarkEnd w:id="594"/>
      <w:bookmarkEnd w:id="595"/>
      <w:bookmarkEnd w:id="596"/>
      <w:bookmarkEnd w:id="597"/>
      <w:bookmarkEnd w:id="598"/>
      <w:bookmarkEnd w:id="599"/>
      <w:bookmarkEnd w:id="600"/>
      <w:bookmarkEnd w:id="601"/>
      <w:bookmarkEnd w:id="602"/>
      <w:bookmarkEnd w:id="603"/>
      <w:bookmarkEnd w:id="604"/>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605" w:name="_Ref513208525"/>
      <w:bookmarkStart w:id="606" w:name="_Toc534510566"/>
      <w:r w:rsidRPr="00901B03">
        <w:rPr>
          <w:lang w:val="en-CA"/>
        </w:rPr>
        <w:t>Allowed binary</w:t>
      </w:r>
      <w:r w:rsidR="000312E4" w:rsidRPr="00901B03">
        <w:rPr>
          <w:lang w:val="en-CA"/>
        </w:rPr>
        <w:t xml:space="preserve"> split process</w:t>
      </w:r>
      <w:bookmarkEnd w:id="605"/>
      <w:bookmarkEnd w:id="606"/>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607"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607"/>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608" w:name="_Ref513209609"/>
      <w:bookmarkStart w:id="609" w:name="_Toc534510567"/>
      <w:r w:rsidRPr="00901B03">
        <w:rPr>
          <w:lang w:val="en-CA"/>
        </w:rPr>
        <w:t>Allowed ternary split process</w:t>
      </w:r>
      <w:bookmarkEnd w:id="608"/>
      <w:bookmarkEnd w:id="609"/>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610"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610"/>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ins w:id="611" w:author="JVET-L0686" w:date="2019-01-06T02:56:00Z"/>
          <w:lang w:val="en-CA"/>
        </w:rPr>
      </w:pPr>
    </w:p>
    <w:p w14:paraId="7EDDA8F6" w14:textId="77777777" w:rsidR="00C65927" w:rsidRPr="003F17AE" w:rsidRDefault="00C65927" w:rsidP="00C65927">
      <w:pPr>
        <w:pStyle w:val="Heading3"/>
        <w:rPr>
          <w:ins w:id="612" w:author="JVET-L0686" w:date="2019-01-06T02:56:00Z"/>
        </w:rPr>
      </w:pPr>
      <w:bookmarkStart w:id="613" w:name="_Ref331179883"/>
      <w:bookmarkStart w:id="614" w:name="_Toc351408691"/>
      <w:bookmarkStart w:id="615" w:name="_Toc534510568"/>
      <w:ins w:id="616" w:author="JVET-L0686" w:date="2019-01-06T02:56:00Z">
        <w:r w:rsidRPr="003F17AE">
          <w:t xml:space="preserve">Derivation process for </w:t>
        </w:r>
        <w:r>
          <w:t xml:space="preserve">neighbouring block </w:t>
        </w:r>
        <w:r w:rsidRPr="003F17AE">
          <w:t>availability</w:t>
        </w:r>
        <w:bookmarkEnd w:id="613"/>
        <w:bookmarkEnd w:id="614"/>
        <w:bookmarkEnd w:id="615"/>
      </w:ins>
    </w:p>
    <w:p w14:paraId="18A7F109" w14:textId="77777777" w:rsidR="00C65927" w:rsidRPr="003F17AE" w:rsidRDefault="00C65927" w:rsidP="00C65927">
      <w:pPr>
        <w:rPr>
          <w:ins w:id="617" w:author="JVET-L0686" w:date="2019-01-06T02:56:00Z"/>
          <w:lang w:eastAsia="ko-KR"/>
        </w:rPr>
      </w:pPr>
      <w:ins w:id="618" w:author="JVET-L0686" w:date="2019-01-06T02:56:00Z">
        <w:r w:rsidRPr="003F17AE">
          <w:rPr>
            <w:lang w:eastAsia="ko-KR"/>
          </w:rPr>
          <w:t>Inputs to this process are</w:t>
        </w:r>
        <w:r>
          <w:rPr>
            <w:lang w:eastAsia="ko-KR"/>
          </w:rPr>
          <w:t>:</w:t>
        </w:r>
      </w:ins>
    </w:p>
    <w:p w14:paraId="7DD6AFEC" w14:textId="77777777" w:rsidR="00C65927" w:rsidRPr="003F17AE" w:rsidRDefault="00C65927" w:rsidP="00C65927">
      <w:pPr>
        <w:numPr>
          <w:ilvl w:val="0"/>
          <w:numId w:val="5"/>
        </w:numPr>
        <w:rPr>
          <w:ins w:id="619" w:author="JVET-L0686" w:date="2019-01-06T02:56:00Z"/>
        </w:rPr>
      </w:pPr>
      <w:ins w:id="620" w:author="JVET-L0686" w:date="2019-01-06T02:56:00Z">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ins>
    </w:p>
    <w:p w14:paraId="3027DFC8" w14:textId="77777777" w:rsidR="00C65927" w:rsidRDefault="00C65927" w:rsidP="00C65927">
      <w:pPr>
        <w:numPr>
          <w:ilvl w:val="0"/>
          <w:numId w:val="5"/>
        </w:numPr>
        <w:rPr>
          <w:ins w:id="621" w:author="JVET-L0686" w:date="2019-01-06T02:56:00Z"/>
        </w:rPr>
      </w:pPr>
      <w:ins w:id="622" w:author="JVET-L0686" w:date="2019-01-06T02:56:00Z">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ins>
    </w:p>
    <w:p w14:paraId="04C0B6A1" w14:textId="77777777" w:rsidR="00C65927" w:rsidRPr="003F17AE" w:rsidRDefault="00C65927" w:rsidP="00C65927">
      <w:pPr>
        <w:rPr>
          <w:ins w:id="623" w:author="JVET-L0686" w:date="2019-01-06T02:56:00Z"/>
          <w:lang w:eastAsia="ko-KR"/>
        </w:rPr>
      </w:pPr>
      <w:ins w:id="624" w:author="JVET-L0686" w:date="2019-01-06T02:56:00Z">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ins>
    </w:p>
    <w:p w14:paraId="702AF017" w14:textId="77777777" w:rsidR="00C65927" w:rsidRDefault="00C65927" w:rsidP="00C65927">
      <w:pPr>
        <w:tabs>
          <w:tab w:val="left" w:pos="284"/>
        </w:tabs>
        <w:ind w:left="284" w:hanging="284"/>
        <w:rPr>
          <w:ins w:id="625" w:author="JVET-L0686" w:date="2019-01-06T02:56:00Z"/>
        </w:rPr>
      </w:pPr>
      <w:ins w:id="626" w:author="JVET-L0686" w:date="2019-01-06T02:56:00Z">
        <w:r>
          <w:t>The neighbouring block availability availableN is derived as follows:</w:t>
        </w:r>
      </w:ins>
    </w:p>
    <w:p w14:paraId="3A4985A3" w14:textId="77777777" w:rsidR="00C65927" w:rsidRPr="003F17AE" w:rsidRDefault="00C65927" w:rsidP="00C65927">
      <w:pPr>
        <w:tabs>
          <w:tab w:val="left" w:pos="284"/>
        </w:tabs>
        <w:ind w:left="284" w:hanging="284"/>
        <w:rPr>
          <w:ins w:id="627" w:author="JVET-L0686" w:date="2019-01-06T02:56:00Z"/>
          <w:lang w:eastAsia="ko-KR"/>
        </w:rPr>
      </w:pPr>
      <w:ins w:id="628" w:author="JVET-L0686" w:date="2019-01-06T02:56:00Z">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ins>
    </w:p>
    <w:p w14:paraId="31988B9E" w14:textId="77777777" w:rsidR="00C65927" w:rsidRPr="00B46626" w:rsidRDefault="00C65927" w:rsidP="00C65927">
      <w:pPr>
        <w:tabs>
          <w:tab w:val="left" w:pos="284"/>
        </w:tabs>
        <w:ind w:left="284" w:hanging="284"/>
        <w:rPr>
          <w:ins w:id="629" w:author="JVET-L0686" w:date="2019-01-06T02:56:00Z"/>
          <w:rFonts w:eastAsia="Malgun Gothic"/>
          <w:lang w:eastAsia="ko-KR"/>
        </w:rPr>
      </w:pPr>
      <w:ins w:id="630" w:author="JVET-L0686" w:date="2019-01-06T02:56:00Z">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ins>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631" w:name="_Toc331257885"/>
      <w:bookmarkStart w:id="632" w:name="_Toc331257893"/>
      <w:bookmarkStart w:id="633" w:name="_Toc331257894"/>
      <w:bookmarkStart w:id="634" w:name="_Toc33005196"/>
      <w:bookmarkStart w:id="635" w:name="_Toc33005206"/>
      <w:bookmarkStart w:id="636" w:name="_Toc33005216"/>
      <w:bookmarkStart w:id="637" w:name="_Toc33005226"/>
      <w:bookmarkStart w:id="638" w:name="_Toc33005236"/>
      <w:bookmarkStart w:id="639" w:name="_Toc33005256"/>
      <w:bookmarkStart w:id="640" w:name="_Toc33005266"/>
      <w:bookmarkStart w:id="641" w:name="_Toc33005276"/>
      <w:bookmarkStart w:id="642" w:name="_Toc33005286"/>
      <w:bookmarkStart w:id="643" w:name="_Toc33005296"/>
      <w:bookmarkStart w:id="644" w:name="_Toc33005306"/>
      <w:bookmarkStart w:id="645" w:name="_Toc33005316"/>
      <w:bookmarkStart w:id="646" w:name="_Toc33005326"/>
      <w:bookmarkStart w:id="647" w:name="_Toc33005336"/>
      <w:bookmarkStart w:id="648" w:name="_Toc33005346"/>
      <w:bookmarkStart w:id="649" w:name="_Toc33005356"/>
      <w:bookmarkStart w:id="650" w:name="_Toc33005376"/>
      <w:bookmarkStart w:id="651" w:name="_Toc33005386"/>
      <w:bookmarkStart w:id="652" w:name="_Toc33005396"/>
      <w:bookmarkStart w:id="653" w:name="_Toc33005406"/>
      <w:bookmarkStart w:id="654" w:name="_Toc33005436"/>
      <w:bookmarkStart w:id="655" w:name="_Toc33005446"/>
      <w:bookmarkStart w:id="656" w:name="_Toc33005456"/>
      <w:bookmarkStart w:id="657" w:name="_Toc33005466"/>
      <w:bookmarkStart w:id="658" w:name="_Toc33005486"/>
      <w:bookmarkStart w:id="659" w:name="_Toc33005496"/>
      <w:bookmarkStart w:id="660" w:name="_Toc327178039"/>
      <w:bookmarkStart w:id="661" w:name="_Toc327178041"/>
      <w:bookmarkStart w:id="662" w:name="_Toc327178043"/>
      <w:bookmarkStart w:id="663" w:name="_Toc327178045"/>
      <w:bookmarkStart w:id="664" w:name="_Toc327178047"/>
      <w:bookmarkStart w:id="665" w:name="_Ref414879478"/>
      <w:bookmarkStart w:id="666" w:name="_Toc415475804"/>
      <w:bookmarkStart w:id="667" w:name="_Toc423599079"/>
      <w:bookmarkStart w:id="668" w:name="_Toc423601583"/>
      <w:bookmarkStart w:id="669" w:name="_Toc501130149"/>
      <w:bookmarkStart w:id="670" w:name="_Toc510795072"/>
      <w:bookmarkStart w:id="671" w:name="_Toc534510569"/>
      <w:bookmarkStart w:id="672" w:name="_Ref304811064"/>
      <w:bookmarkStart w:id="673" w:name="_Toc311216733"/>
      <w:bookmarkStart w:id="674" w:name="_Toc317198696"/>
      <w:bookmarkStart w:id="675" w:name="_Ref30205999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r w:rsidRPr="00901B03">
        <w:rPr>
          <w:lang w:val="en-CA"/>
        </w:rPr>
        <w:t>Scanning processes</w:t>
      </w:r>
      <w:bookmarkEnd w:id="665"/>
      <w:bookmarkEnd w:id="666"/>
      <w:bookmarkEnd w:id="667"/>
      <w:bookmarkEnd w:id="668"/>
      <w:bookmarkEnd w:id="669"/>
      <w:bookmarkEnd w:id="670"/>
      <w:bookmarkEnd w:id="671"/>
    </w:p>
    <w:p w14:paraId="57E9099D" w14:textId="4FAFDF9C" w:rsidR="001F6C69" w:rsidRPr="00901B03" w:rsidRDefault="001F6C69" w:rsidP="00F90B9E">
      <w:pPr>
        <w:pStyle w:val="Heading3"/>
        <w:rPr>
          <w:lang w:val="en-CA"/>
        </w:rPr>
      </w:pPr>
      <w:bookmarkStart w:id="676" w:name="_Toc326153808"/>
      <w:bookmarkStart w:id="677" w:name="_Toc326163609"/>
      <w:bookmarkStart w:id="678" w:name="_Toc326153809"/>
      <w:bookmarkStart w:id="679" w:name="_Toc326163610"/>
      <w:bookmarkStart w:id="680" w:name="_Toc415475805"/>
      <w:bookmarkStart w:id="681" w:name="_Toc423599080"/>
      <w:bookmarkStart w:id="682" w:name="_Toc423601584"/>
      <w:bookmarkStart w:id="683" w:name="_Toc501130150"/>
      <w:bookmarkStart w:id="684" w:name="_Toc510795073"/>
      <w:bookmarkStart w:id="685" w:name="_Toc534510570"/>
      <w:bookmarkStart w:id="686" w:name="_Ref326775598"/>
      <w:bookmarkStart w:id="687" w:name="_Ref316592996"/>
      <w:bookmarkStart w:id="688" w:name="_Toc317198697"/>
      <w:bookmarkStart w:id="689" w:name="_Toc311216734"/>
      <w:bookmarkEnd w:id="672"/>
      <w:bookmarkEnd w:id="673"/>
      <w:bookmarkEnd w:id="674"/>
      <w:bookmarkEnd w:id="676"/>
      <w:bookmarkEnd w:id="677"/>
      <w:bookmarkEnd w:id="678"/>
      <w:bookmarkEnd w:id="679"/>
      <w:r w:rsidRPr="00901B03">
        <w:rPr>
          <w:lang w:val="en-CA"/>
        </w:rPr>
        <w:t>CTB</w:t>
      </w:r>
      <w:r w:rsidR="00F90B9E" w:rsidRPr="00901B03">
        <w:rPr>
          <w:lang w:val="en-CA"/>
        </w:rPr>
        <w:t xml:space="preserve"> raster and </w:t>
      </w:r>
      <w:ins w:id="690" w:author="JVET-L0686" w:date="2019-01-06T02:57:00Z">
        <w:r w:rsidR="0012113A">
          <w:rPr>
            <w:lang w:val="en-CA"/>
          </w:rPr>
          <w:t xml:space="preserve">tile </w:t>
        </w:r>
      </w:ins>
      <w:r w:rsidRPr="00901B03">
        <w:rPr>
          <w:lang w:val="en-CA"/>
        </w:rPr>
        <w:t>scanning process</w:t>
      </w:r>
      <w:bookmarkEnd w:id="680"/>
      <w:bookmarkEnd w:id="681"/>
      <w:bookmarkEnd w:id="682"/>
      <w:bookmarkEnd w:id="683"/>
      <w:bookmarkEnd w:id="684"/>
      <w:bookmarkEnd w:id="685"/>
    </w:p>
    <w:p w14:paraId="7EA57916" w14:textId="77777777" w:rsidR="0012113A" w:rsidRPr="003F3F11" w:rsidRDefault="0012113A" w:rsidP="0012113A">
      <w:pPr>
        <w:rPr>
          <w:ins w:id="691" w:author="JVET-L0686" w:date="2019-01-06T02:57:00Z"/>
          <w:noProof/>
        </w:rPr>
      </w:pPr>
      <w:ins w:id="692" w:author="JVET-L0686" w:date="2019-01-06T02:57:00Z">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ins>
    </w:p>
    <w:p w14:paraId="2D2338CE" w14:textId="33FFB5DF" w:rsidR="0012113A" w:rsidRPr="003F3F11" w:rsidRDefault="0012113A" w:rsidP="0012113A">
      <w:pPr>
        <w:pStyle w:val="Equation"/>
        <w:tabs>
          <w:tab w:val="left" w:pos="1080"/>
          <w:tab w:val="left" w:pos="1350"/>
          <w:tab w:val="left" w:pos="1980"/>
          <w:tab w:val="left" w:pos="2340"/>
        </w:tabs>
        <w:ind w:left="794"/>
        <w:rPr>
          <w:ins w:id="693" w:author="JVET-L0686" w:date="2019-01-06T02:57:00Z"/>
          <w:noProof/>
        </w:rPr>
      </w:pPr>
      <w:ins w:id="694"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695"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1</w:t>
      </w:r>
      <w:ins w:id="696" w:author="JVET-L0686" w:date="2019-01-06T02:57:00Z">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ins>
    </w:p>
    <w:p w14:paraId="3B46FB65" w14:textId="77777777" w:rsidR="0012113A" w:rsidRPr="003F3F11" w:rsidRDefault="0012113A" w:rsidP="0012113A">
      <w:pPr>
        <w:rPr>
          <w:ins w:id="697" w:author="JVET-L0686" w:date="2019-01-06T02:57:00Z"/>
          <w:noProof/>
        </w:rPr>
      </w:pPr>
      <w:ins w:id="698" w:author="JVET-L0686" w:date="2019-01-06T02:57:00Z">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ins>
    </w:p>
    <w:p w14:paraId="2D273340" w14:textId="1AF46408" w:rsidR="0012113A" w:rsidRPr="003F3F11" w:rsidRDefault="0012113A" w:rsidP="0012113A">
      <w:pPr>
        <w:pStyle w:val="Equation"/>
        <w:tabs>
          <w:tab w:val="left" w:pos="1080"/>
          <w:tab w:val="left" w:pos="1350"/>
          <w:tab w:val="left" w:pos="1980"/>
          <w:tab w:val="left" w:pos="2340"/>
        </w:tabs>
        <w:ind w:left="794"/>
        <w:rPr>
          <w:ins w:id="699" w:author="JVET-L0686" w:date="2019-01-06T02:57:00Z"/>
          <w:noProof/>
        </w:rPr>
      </w:pPr>
      <w:ins w:id="700"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1"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2</w:t>
      </w:r>
      <w:ins w:id="702" w:author="JVET-L0686" w:date="2019-01-06T02:57:00Z">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ins>
    </w:p>
    <w:p w14:paraId="53E5E4C2" w14:textId="77777777" w:rsidR="0012113A" w:rsidRPr="003F3F11" w:rsidRDefault="0012113A" w:rsidP="0012113A">
      <w:pPr>
        <w:spacing w:before="60"/>
        <w:rPr>
          <w:ins w:id="703" w:author="JVET-L0686" w:date="2019-01-06T02:57:00Z"/>
          <w:noProof/>
        </w:rPr>
      </w:pPr>
      <w:ins w:id="704" w:author="JVET-L0686" w:date="2019-01-06T02:57:00Z">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ins>
    </w:p>
    <w:p w14:paraId="3585BD65" w14:textId="1275A381" w:rsidR="0012113A" w:rsidRPr="003F3F11" w:rsidRDefault="0012113A" w:rsidP="0012113A">
      <w:pPr>
        <w:pStyle w:val="Equation"/>
        <w:tabs>
          <w:tab w:val="left" w:pos="1080"/>
          <w:tab w:val="left" w:pos="1350"/>
          <w:tab w:val="left" w:pos="1980"/>
          <w:tab w:val="left" w:pos="2340"/>
        </w:tabs>
        <w:ind w:left="794"/>
        <w:rPr>
          <w:ins w:id="705" w:author="JVET-L0686" w:date="2019-01-06T02:57:00Z"/>
          <w:noProof/>
        </w:rPr>
      </w:pPr>
      <w:ins w:id="706" w:author="JVET-L0686" w:date="2019-01-06T02:57:00Z">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7"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3</w:t>
      </w:r>
      <w:ins w:id="708" w:author="JVET-L0686" w:date="2019-01-06T02:57:00Z">
        <w:r w:rsidRPr="003F3F11">
          <w:rPr>
            <w:noProof/>
          </w:rPr>
          <w:fldChar w:fldCharType="end"/>
        </w:r>
        <w:r w:rsidRPr="003F3F11">
          <w:rPr>
            <w:noProof/>
          </w:rPr>
          <w:t>)</w:t>
        </w:r>
      </w:ins>
    </w:p>
    <w:p w14:paraId="66BF9A24" w14:textId="77777777" w:rsidR="0012113A" w:rsidRPr="003F3F11" w:rsidRDefault="0012113A" w:rsidP="0012113A">
      <w:pPr>
        <w:rPr>
          <w:ins w:id="709" w:author="JVET-L0686" w:date="2019-01-06T02:57:00Z"/>
          <w:noProof/>
        </w:rPr>
      </w:pPr>
      <w:ins w:id="710" w:author="JVET-L0686" w:date="2019-01-06T02:57:00Z">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ins>
    </w:p>
    <w:p w14:paraId="5F8937BC" w14:textId="49FA2816" w:rsidR="0012113A" w:rsidRPr="003F3F11" w:rsidRDefault="0012113A" w:rsidP="0012113A">
      <w:pPr>
        <w:pStyle w:val="Equation"/>
        <w:tabs>
          <w:tab w:val="left" w:pos="1080"/>
          <w:tab w:val="left" w:pos="1350"/>
          <w:tab w:val="left" w:pos="1980"/>
          <w:tab w:val="left" w:pos="2340"/>
        </w:tabs>
        <w:ind w:left="794"/>
        <w:rPr>
          <w:ins w:id="711" w:author="JVET-L0686" w:date="2019-01-06T02:57:00Z"/>
          <w:noProof/>
        </w:rPr>
      </w:pPr>
      <w:ins w:id="712" w:author="JVET-L0686" w:date="2019-01-06T02:57:00Z">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3"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w:t>
      </w:r>
      <w:ins w:id="714" w:author="JVET-L0686" w:date="2019-01-06T02:57:00Z">
        <w:r w:rsidRPr="003F3F11">
          <w:rPr>
            <w:noProof/>
          </w:rPr>
          <w:fldChar w:fldCharType="end"/>
        </w:r>
        <w:r w:rsidRPr="003F3F11">
          <w:rPr>
            <w:noProof/>
          </w:rPr>
          <w:t>)</w:t>
        </w:r>
      </w:ins>
    </w:p>
    <w:p w14:paraId="2E2C0D47" w14:textId="77777777" w:rsidR="0012113A" w:rsidRPr="003F3F11" w:rsidRDefault="0012113A" w:rsidP="0012113A">
      <w:pPr>
        <w:rPr>
          <w:ins w:id="715" w:author="JVET-L0686" w:date="2019-01-06T02:57:00Z"/>
          <w:noProof/>
        </w:rPr>
      </w:pPr>
      <w:ins w:id="716" w:author="JVET-L0686" w:date="2019-01-06T02:57:00Z">
        <w:r w:rsidRPr="003F3F11">
          <w:rPr>
            <w:noProof/>
          </w:rPr>
          <w:t>The list CtbAddrRsToTs[ ctbAddrRs ] for ctbAddrRs ranging from 0 to PicSizeInCtbsY − 1, inclusive, specifying the conversion from a CTB address in CTB raster scan of a picture to a CTB address in tile scan, is derived as follows:</w:t>
        </w:r>
      </w:ins>
    </w:p>
    <w:p w14:paraId="6B06186F" w14:textId="6ACC00A9" w:rsidR="0012113A" w:rsidRPr="003F3F11" w:rsidRDefault="0012113A" w:rsidP="0012113A">
      <w:pPr>
        <w:pStyle w:val="Equation"/>
        <w:tabs>
          <w:tab w:val="left" w:pos="1080"/>
          <w:tab w:val="left" w:pos="1350"/>
          <w:tab w:val="left" w:pos="1980"/>
          <w:tab w:val="left" w:pos="2340"/>
        </w:tabs>
        <w:ind w:left="794"/>
        <w:rPr>
          <w:ins w:id="717" w:author="JVET-L0686" w:date="2019-01-06T02:57:00Z"/>
          <w:noProof/>
        </w:rPr>
      </w:pPr>
      <w:ins w:id="718" w:author="JVET-L0686" w:date="2019-01-06T02:57:00Z">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9"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w:t>
      </w:r>
      <w:ins w:id="720" w:author="JVET-L0686" w:date="2019-01-06T02:57:00Z">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ins>
    </w:p>
    <w:p w14:paraId="63E44AA4" w14:textId="77777777" w:rsidR="0012113A" w:rsidRPr="003F3F11" w:rsidRDefault="0012113A" w:rsidP="0012113A">
      <w:pPr>
        <w:rPr>
          <w:ins w:id="721" w:author="JVET-L0686" w:date="2019-01-06T02:57:00Z"/>
          <w:noProof/>
        </w:rPr>
      </w:pPr>
      <w:ins w:id="722" w:author="JVET-L0686" w:date="2019-01-06T02:57:00Z">
        <w:r w:rsidRPr="003F3F11">
          <w:rPr>
            <w:noProof/>
          </w:rPr>
          <w:t>The list CtbAddrTsToRs[ ctbAddrTs ] for ctbAddrTs ranging from 0 to PicSizeInCtbsY − 1, inclusive, specifying the conversion from a CTB address in tile scan to a CTB address in CTB raster scan of a picture, is derived as follows:</w:t>
        </w:r>
      </w:ins>
    </w:p>
    <w:p w14:paraId="48105A35" w14:textId="39C39B8D" w:rsidR="0012113A" w:rsidRPr="003F3F11" w:rsidRDefault="0012113A" w:rsidP="0012113A">
      <w:pPr>
        <w:pStyle w:val="Equation"/>
        <w:tabs>
          <w:tab w:val="left" w:pos="1080"/>
          <w:tab w:val="left" w:pos="1350"/>
          <w:tab w:val="left" w:pos="1980"/>
          <w:tab w:val="left" w:pos="2340"/>
        </w:tabs>
        <w:ind w:left="794"/>
        <w:rPr>
          <w:ins w:id="723" w:author="JVET-L0686" w:date="2019-01-06T02:57:00Z"/>
          <w:noProof/>
        </w:rPr>
      </w:pPr>
      <w:ins w:id="724" w:author="JVET-L0686" w:date="2019-01-06T02:57:00Z">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25"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6</w:t>
      </w:r>
      <w:ins w:id="726" w:author="JVET-L0686" w:date="2019-01-06T02:57:00Z">
        <w:r w:rsidRPr="003F3F11">
          <w:rPr>
            <w:noProof/>
          </w:rPr>
          <w:fldChar w:fldCharType="end"/>
        </w:r>
        <w:r w:rsidRPr="003F3F11">
          <w:rPr>
            <w:noProof/>
          </w:rPr>
          <w:t>)</w:t>
        </w:r>
        <w:r w:rsidRPr="003F3F11">
          <w:rPr>
            <w:noProof/>
          </w:rPr>
          <w:br/>
        </w:r>
        <w:r w:rsidRPr="003F3F11">
          <w:rPr>
            <w:noProof/>
          </w:rPr>
          <w:tab/>
          <w:t>CtbAddrTsToRs[ CtbAddrRsToTs[ ctbAddrRs ] ] = ctbAddrRs</w:t>
        </w:r>
      </w:ins>
    </w:p>
    <w:p w14:paraId="36617AEC" w14:textId="77777777" w:rsidR="0012113A" w:rsidRPr="003F3F11" w:rsidRDefault="0012113A" w:rsidP="0012113A">
      <w:pPr>
        <w:rPr>
          <w:ins w:id="727" w:author="JVET-L0686" w:date="2019-01-06T02:57:00Z"/>
          <w:noProof/>
        </w:rPr>
      </w:pPr>
      <w:ins w:id="728" w:author="JVET-L0686" w:date="2019-01-06T02:57:00Z">
        <w:r w:rsidRPr="003F3F11">
          <w:rPr>
            <w:noProof/>
          </w:rPr>
          <w:t>The list TileId[ ctbAddrTs ] for ctbAddrTs ranging from 0 to PicSizeInCtbsY − 1, inclusive, specifying the conversion from a CTB address in tile scan to a tile ID, is derived as follows:</w:t>
        </w:r>
      </w:ins>
    </w:p>
    <w:p w14:paraId="54B57724" w14:textId="72991AA0" w:rsidR="0012113A" w:rsidRPr="003F3F11" w:rsidRDefault="0012113A" w:rsidP="0012113A">
      <w:pPr>
        <w:pStyle w:val="Equation"/>
        <w:tabs>
          <w:tab w:val="left" w:pos="1080"/>
          <w:tab w:val="left" w:pos="1350"/>
          <w:tab w:val="left" w:pos="1980"/>
          <w:tab w:val="left" w:pos="2340"/>
        </w:tabs>
        <w:ind w:left="794"/>
        <w:rPr>
          <w:ins w:id="729" w:author="JVET-L0686" w:date="2019-01-06T02:57:00Z"/>
          <w:noProof/>
        </w:rPr>
      </w:pPr>
      <w:ins w:id="730" w:author="JVET-L0686" w:date="2019-01-06T02:57:00Z">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731" w:name="Eqn_6_7"/>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32"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7</w:t>
      </w:r>
      <w:ins w:id="733" w:author="JVET-L0686" w:date="2019-01-06T02:57:00Z">
        <w:r w:rsidRPr="003F3F11">
          <w:rPr>
            <w:noProof/>
          </w:rPr>
          <w:fldChar w:fldCharType="end"/>
        </w:r>
        <w:bookmarkEnd w:id="731"/>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ins>
    </w:p>
    <w:p w14:paraId="686C4490" w14:textId="77777777" w:rsidR="0012113A" w:rsidRPr="00D4064C" w:rsidRDefault="0012113A" w:rsidP="0012113A">
      <w:pPr>
        <w:rPr>
          <w:ins w:id="734" w:author="JVET-L0686" w:date="2019-01-06T02:58:00Z"/>
          <w:noProof/>
        </w:rPr>
      </w:pPr>
      <w:ins w:id="735" w:author="JVET-L0686" w:date="2019-01-06T02:58:00Z">
        <w:r w:rsidRPr="00D4064C">
          <w:rPr>
            <w:noProof/>
          </w:rPr>
          <w:t>The list NumCtusInTile[ tileIdx ] for tileIdx ranging from 0 to PicSizeInCtbsY − 1, inclusive, specifying the conversion from a tile index to the number of CTUs in the tile, is derived as follows:</w:t>
        </w:r>
      </w:ins>
    </w:p>
    <w:p w14:paraId="1C8F4958" w14:textId="23F1339A" w:rsidR="0012113A" w:rsidRPr="00D4064C" w:rsidRDefault="0012113A" w:rsidP="0012113A">
      <w:pPr>
        <w:pStyle w:val="Equation"/>
        <w:tabs>
          <w:tab w:val="left" w:pos="1080"/>
          <w:tab w:val="left" w:pos="1350"/>
          <w:tab w:val="left" w:pos="1980"/>
          <w:tab w:val="left" w:pos="2340"/>
        </w:tabs>
        <w:ind w:left="794"/>
        <w:rPr>
          <w:ins w:id="736" w:author="JVET-L0686" w:date="2019-01-06T02:58:00Z"/>
          <w:noProof/>
        </w:rPr>
      </w:pPr>
      <w:ins w:id="737" w:author="JVET-L0686" w:date="2019-01-06T02:58:00Z">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38"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8</w:t>
      </w:r>
      <w:ins w:id="739"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ins>
    </w:p>
    <w:p w14:paraId="3FFD7735" w14:textId="77777777" w:rsidR="0012113A" w:rsidRPr="00D4064C" w:rsidRDefault="0012113A" w:rsidP="0012113A">
      <w:pPr>
        <w:rPr>
          <w:ins w:id="740" w:author="JVET-L0686" w:date="2019-01-06T02:58:00Z"/>
          <w:noProof/>
        </w:rPr>
      </w:pPr>
      <w:ins w:id="741" w:author="JVET-L0686" w:date="2019-01-06T02:58:00Z">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ins>
    </w:p>
    <w:p w14:paraId="79D2F59B" w14:textId="4135608B" w:rsidR="0012113A" w:rsidRPr="00D4064C" w:rsidRDefault="0012113A" w:rsidP="0012113A">
      <w:pPr>
        <w:pStyle w:val="Equation"/>
        <w:tabs>
          <w:tab w:val="left" w:pos="1080"/>
          <w:tab w:val="left" w:pos="1350"/>
          <w:tab w:val="left" w:pos="1980"/>
          <w:tab w:val="left" w:pos="2340"/>
        </w:tabs>
        <w:ind w:left="794"/>
        <w:rPr>
          <w:ins w:id="742" w:author="JVET-L0686" w:date="2019-01-06T02:58:00Z"/>
          <w:noProof/>
        </w:rPr>
      </w:pPr>
      <w:ins w:id="743" w:author="JVET-L0686" w:date="2019-01-06T02:58:00Z">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44"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9</w:t>
      </w:r>
      <w:ins w:id="745"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ins>
    </w:p>
    <w:p w14:paraId="5D1FBAED" w14:textId="77777777" w:rsidR="0012113A" w:rsidRPr="003F3F11" w:rsidRDefault="0012113A" w:rsidP="0012113A">
      <w:pPr>
        <w:rPr>
          <w:ins w:id="746" w:author="JVET-L0686" w:date="2019-01-06T02:57:00Z"/>
          <w:noProof/>
        </w:rPr>
      </w:pPr>
      <w:ins w:id="747" w:author="JVET-L0686" w:date="2019-01-06T02:57:00Z">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ins>
    </w:p>
    <w:p w14:paraId="2552F542" w14:textId="77777777" w:rsidR="0012113A" w:rsidRPr="00901B03" w:rsidRDefault="0012113A" w:rsidP="0012113A">
      <w:pPr>
        <w:rPr>
          <w:ins w:id="748" w:author="JVET-L0686" w:date="2019-01-06T02:57:00Z"/>
          <w:lang w:val="en-CA"/>
        </w:rPr>
      </w:pPr>
      <w:ins w:id="749" w:author="JVET-L0686" w:date="2019-01-06T02:57:00Z">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ins>
    </w:p>
    <w:p w14:paraId="66545AA8" w14:textId="604CD573" w:rsidR="0012113A" w:rsidRPr="00901B03" w:rsidRDefault="00F90B9E" w:rsidP="001F6C69">
      <w:pPr>
        <w:rPr>
          <w:lang w:val="en-CA"/>
        </w:rPr>
      </w:pPr>
      <w:del w:id="750" w:author="JVET-L0686" w:date="2019-01-06T02:57:00Z">
        <w:r w:rsidRPr="00901B03" w:rsidDel="0012113A">
          <w:rPr>
            <w:lang w:val="en-CA"/>
          </w:rPr>
          <w:delText>[</w:delText>
        </w:r>
        <w:r w:rsidRPr="00901B03" w:rsidDel="0012113A">
          <w:rPr>
            <w:highlight w:val="yellow"/>
            <w:lang w:val="en-CA"/>
          </w:rPr>
          <w:delText>E</w:delText>
        </w:r>
        <w:r w:rsidR="00882D8E" w:rsidRPr="00901B03" w:rsidDel="0012113A">
          <w:rPr>
            <w:highlight w:val="yellow"/>
            <w:lang w:val="en-CA"/>
          </w:rPr>
          <w:delText>d. (BB): Define appropriate scann</w:delText>
        </w:r>
        <w:r w:rsidRPr="00901B03" w:rsidDel="0012113A">
          <w:rPr>
            <w:highlight w:val="yellow"/>
            <w:lang w:val="en-CA"/>
          </w:rPr>
          <w:delText>ing process</w:delText>
        </w:r>
        <w:r w:rsidR="00DD3263" w:rsidRPr="00901B03" w:rsidDel="0012113A">
          <w:rPr>
            <w:highlight w:val="yellow"/>
            <w:lang w:val="en-CA"/>
          </w:rPr>
          <w:delText>.</w:delText>
        </w:r>
        <w:r w:rsidRPr="00901B03" w:rsidDel="0012113A">
          <w:rPr>
            <w:lang w:val="en-CA"/>
          </w:rPr>
          <w:delText>]</w:delText>
        </w:r>
      </w:del>
    </w:p>
    <w:p w14:paraId="2944B164" w14:textId="77777777" w:rsidR="001F6C69" w:rsidRPr="00901B03" w:rsidRDefault="001F6C69" w:rsidP="00F90B9E">
      <w:pPr>
        <w:pStyle w:val="Heading3"/>
        <w:rPr>
          <w:lang w:val="en-CA"/>
        </w:rPr>
      </w:pPr>
      <w:bookmarkStart w:id="751" w:name="_Toc330857244"/>
      <w:bookmarkStart w:id="752" w:name="_Ref325626003"/>
      <w:bookmarkStart w:id="753" w:name="_Toc415475807"/>
      <w:bookmarkStart w:id="754" w:name="_Toc423599082"/>
      <w:bookmarkStart w:id="755" w:name="_Toc423601586"/>
      <w:bookmarkStart w:id="756" w:name="_Toc501130152"/>
      <w:bookmarkStart w:id="757" w:name="_Toc510795075"/>
      <w:bookmarkStart w:id="758" w:name="_Toc534510571"/>
      <w:bookmarkStart w:id="759" w:name="_Toc317198698"/>
      <w:bookmarkEnd w:id="686"/>
      <w:bookmarkEnd w:id="687"/>
      <w:bookmarkEnd w:id="688"/>
      <w:bookmarkEnd w:id="751"/>
      <w:r w:rsidRPr="00901B03">
        <w:rPr>
          <w:lang w:val="en-CA"/>
        </w:rPr>
        <w:t>Up-right diagonal scan order array initialization process</w:t>
      </w:r>
      <w:bookmarkEnd w:id="752"/>
      <w:bookmarkEnd w:id="753"/>
      <w:bookmarkEnd w:id="754"/>
      <w:bookmarkEnd w:id="755"/>
      <w:bookmarkEnd w:id="756"/>
      <w:bookmarkEnd w:id="757"/>
      <w:bookmarkEnd w:id="758"/>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675"/>
    <w:bookmarkEnd w:id="689"/>
    <w:bookmarkEnd w:id="759"/>
    <w:p w14:paraId="528E104E" w14:textId="77777777" w:rsidR="00F90B9E" w:rsidRPr="00901B03" w:rsidRDefault="00D909B6" w:rsidP="00F3690E">
      <w:pPr>
        <w:pStyle w:val="Heading1"/>
        <w:spacing w:before="0"/>
        <w:rPr>
          <w:lang w:val="en-CA"/>
        </w:rPr>
      </w:pPr>
      <w:r w:rsidRPr="00901B03">
        <w:rPr>
          <w:lang w:val="en-CA"/>
        </w:rPr>
        <w:br w:type="page"/>
      </w:r>
      <w:bookmarkStart w:id="760" w:name="_Ref472449315"/>
      <w:bookmarkStart w:id="761" w:name="_Toc501130156"/>
      <w:bookmarkStart w:id="762" w:name="_Toc510795079"/>
      <w:bookmarkStart w:id="763" w:name="_Toc534510572"/>
      <w:r w:rsidR="00F90B9E" w:rsidRPr="00901B03">
        <w:rPr>
          <w:lang w:val="en-CA"/>
        </w:rPr>
        <w:t>Syntax and semantics</w:t>
      </w:r>
      <w:bookmarkEnd w:id="760"/>
      <w:bookmarkEnd w:id="761"/>
      <w:bookmarkEnd w:id="762"/>
      <w:bookmarkEnd w:id="763"/>
    </w:p>
    <w:p w14:paraId="2F146484" w14:textId="77777777" w:rsidR="00F90B9E" w:rsidRPr="00901B03" w:rsidRDefault="00F90B9E" w:rsidP="00F3690E">
      <w:pPr>
        <w:pStyle w:val="Heading2"/>
        <w:spacing w:before="120"/>
        <w:rPr>
          <w:lang w:val="en-CA"/>
        </w:rPr>
      </w:pPr>
      <w:bookmarkStart w:id="764" w:name="_Toc33005504"/>
      <w:bookmarkStart w:id="765" w:name="_Toc33005508"/>
      <w:bookmarkStart w:id="766" w:name="_Toc33005509"/>
      <w:bookmarkStart w:id="767" w:name="_Toc33005525"/>
      <w:bookmarkStart w:id="768" w:name="_Toc33005553"/>
      <w:bookmarkStart w:id="769" w:name="_Toc33005569"/>
      <w:bookmarkStart w:id="770" w:name="_Toc33005589"/>
      <w:bookmarkStart w:id="771" w:name="_Toc33005613"/>
      <w:bookmarkStart w:id="772" w:name="_Toc33005629"/>
      <w:bookmarkStart w:id="773" w:name="_Ref33101620"/>
      <w:bookmarkStart w:id="774" w:name="_Toc77680368"/>
      <w:bookmarkStart w:id="775" w:name="_Toc118289038"/>
      <w:bookmarkStart w:id="776" w:name="_Toc226456515"/>
      <w:bookmarkStart w:id="777" w:name="_Toc248045218"/>
      <w:bookmarkStart w:id="778" w:name="_Toc287363748"/>
      <w:bookmarkStart w:id="779" w:name="_Toc311216736"/>
      <w:bookmarkStart w:id="780" w:name="_Toc317198700"/>
      <w:bookmarkStart w:id="781" w:name="_Toc415475811"/>
      <w:bookmarkStart w:id="782" w:name="_Toc423599086"/>
      <w:bookmarkStart w:id="783" w:name="_Toc423601590"/>
      <w:bookmarkStart w:id="784" w:name="_Toc501130157"/>
      <w:bookmarkStart w:id="785" w:name="_Toc510795080"/>
      <w:bookmarkStart w:id="786" w:name="_Toc534510573"/>
      <w:bookmarkEnd w:id="764"/>
      <w:bookmarkEnd w:id="765"/>
      <w:bookmarkEnd w:id="766"/>
      <w:bookmarkEnd w:id="767"/>
      <w:bookmarkEnd w:id="768"/>
      <w:bookmarkEnd w:id="769"/>
      <w:bookmarkEnd w:id="770"/>
      <w:bookmarkEnd w:id="771"/>
      <w:bookmarkEnd w:id="772"/>
      <w:r w:rsidRPr="00901B03">
        <w:rPr>
          <w:lang w:val="en-CA"/>
        </w:rPr>
        <w:t>Method of specifying syntax in tabular form</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787" w:name="_Toc20134239"/>
      <w:bookmarkStart w:id="788" w:name="_Ref33442712"/>
      <w:bookmarkStart w:id="789" w:name="_Toc77680369"/>
      <w:bookmarkStart w:id="790" w:name="_Toc118289039"/>
      <w:bookmarkStart w:id="791" w:name="_Ref168818615"/>
      <w:bookmarkStart w:id="792" w:name="_Ref196969106"/>
      <w:bookmarkStart w:id="793" w:name="_Ref220340855"/>
      <w:bookmarkStart w:id="794" w:name="_Toc226456516"/>
      <w:bookmarkStart w:id="795" w:name="_Toc248045219"/>
      <w:bookmarkStart w:id="796" w:name="_Toc287363749"/>
      <w:bookmarkStart w:id="797" w:name="_Toc311216737"/>
      <w:bookmarkStart w:id="798" w:name="_Ref316817924"/>
      <w:bookmarkStart w:id="799" w:name="_Toc317198701"/>
      <w:bookmarkStart w:id="800" w:name="_Ref398984612"/>
      <w:bookmarkStart w:id="801" w:name="_Toc415475812"/>
      <w:bookmarkStart w:id="802" w:name="_Toc423599087"/>
      <w:bookmarkStart w:id="803" w:name="_Toc423601591"/>
      <w:bookmarkStart w:id="804" w:name="_Toc501130158"/>
      <w:bookmarkStart w:id="805" w:name="_Toc510795081"/>
      <w:bookmarkStart w:id="806" w:name="_Toc534510574"/>
      <w:r w:rsidRPr="00901B03">
        <w:rPr>
          <w:lang w:val="en-CA"/>
        </w:rPr>
        <w:t>Specification of syntax functions and descriptors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807" w:name="_Ref35660929"/>
      <w:bookmarkStart w:id="808" w:name="_Toc77680370"/>
      <w:bookmarkStart w:id="809" w:name="_Toc118289040"/>
      <w:bookmarkStart w:id="810" w:name="_Toc226456517"/>
      <w:bookmarkStart w:id="811" w:name="_Toc248045220"/>
      <w:bookmarkStart w:id="812" w:name="_Toc287363750"/>
      <w:bookmarkStart w:id="813" w:name="_Toc311216738"/>
      <w:bookmarkStart w:id="814" w:name="_Toc317198702"/>
      <w:bookmarkStart w:id="815" w:name="_Toc415475813"/>
      <w:bookmarkStart w:id="816" w:name="_Toc423599088"/>
      <w:bookmarkStart w:id="817" w:name="_Toc423601592"/>
      <w:bookmarkStart w:id="818" w:name="_Toc501130159"/>
      <w:bookmarkStart w:id="819" w:name="_Toc510795082"/>
      <w:bookmarkStart w:id="820" w:name="_Toc534510575"/>
      <w:bookmarkStart w:id="821" w:name="_Ref20133281"/>
      <w:bookmarkStart w:id="822" w:name="_Toc20134240"/>
      <w:r w:rsidRPr="00901B03">
        <w:rPr>
          <w:lang w:val="en-CA"/>
        </w:rPr>
        <w:t>Syntax in tabular form</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0A86E1B6" w14:textId="77777777" w:rsidR="00F90B9E" w:rsidRPr="00901B03" w:rsidRDefault="00F90B9E" w:rsidP="009747E4">
      <w:pPr>
        <w:pStyle w:val="Heading3"/>
        <w:rPr>
          <w:lang w:val="en-CA"/>
        </w:rPr>
      </w:pPr>
      <w:bookmarkStart w:id="823" w:name="_Toc20134241"/>
      <w:bookmarkStart w:id="824" w:name="_Toc77680371"/>
      <w:bookmarkStart w:id="825" w:name="_Toc118289041"/>
      <w:bookmarkStart w:id="826" w:name="_Ref168818658"/>
      <w:bookmarkStart w:id="827" w:name="_Ref220340857"/>
      <w:bookmarkStart w:id="828" w:name="_Toc226456518"/>
      <w:bookmarkStart w:id="829" w:name="_Toc248045221"/>
      <w:bookmarkStart w:id="830" w:name="_Toc287363751"/>
      <w:bookmarkStart w:id="831" w:name="_Toc311216739"/>
      <w:bookmarkStart w:id="832" w:name="_Toc317198703"/>
      <w:bookmarkStart w:id="833" w:name="_Toc415475814"/>
      <w:bookmarkStart w:id="834" w:name="_Toc423599089"/>
      <w:bookmarkStart w:id="835" w:name="_Toc423601593"/>
      <w:bookmarkStart w:id="836" w:name="_Toc501130160"/>
      <w:bookmarkStart w:id="837" w:name="_Toc510795083"/>
      <w:bookmarkStart w:id="838" w:name="_Toc534510576"/>
      <w:bookmarkEnd w:id="821"/>
      <w:bookmarkEnd w:id="822"/>
      <w:r w:rsidRPr="00901B03">
        <w:rPr>
          <w:lang w:val="en-CA"/>
        </w:rPr>
        <w:t>NAL unit syntax</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38DC593" w14:textId="77777777" w:rsidR="00F90B9E" w:rsidRPr="00901B03" w:rsidRDefault="00F90B9E" w:rsidP="009747E4">
      <w:pPr>
        <w:pStyle w:val="Heading4"/>
        <w:rPr>
          <w:lang w:val="en-CA"/>
        </w:rPr>
      </w:pPr>
      <w:bookmarkStart w:id="839" w:name="_Ref398984641"/>
      <w:bookmarkStart w:id="840" w:name="_Toc415475815"/>
      <w:bookmarkStart w:id="841" w:name="_Toc423599090"/>
      <w:bookmarkStart w:id="842" w:name="_Toc423601594"/>
      <w:r w:rsidRPr="00901B03">
        <w:rPr>
          <w:lang w:val="en-CA"/>
        </w:rPr>
        <w:t>General NAL unit syntax</w:t>
      </w:r>
      <w:bookmarkEnd w:id="839"/>
      <w:bookmarkEnd w:id="840"/>
      <w:bookmarkEnd w:id="841"/>
      <w:bookmarkEnd w:id="842"/>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843" w:name="_Ref398984672"/>
      <w:bookmarkStart w:id="844" w:name="_Toc415475816"/>
      <w:bookmarkStart w:id="845" w:name="_Toc423599091"/>
      <w:bookmarkStart w:id="846" w:name="_Toc423601595"/>
      <w:r w:rsidRPr="00901B03">
        <w:rPr>
          <w:lang w:val="en-CA"/>
        </w:rPr>
        <w:t>NAL unit header syntax</w:t>
      </w:r>
      <w:bookmarkEnd w:id="843"/>
      <w:bookmarkEnd w:id="844"/>
      <w:bookmarkEnd w:id="845"/>
      <w:bookmarkEnd w:id="846"/>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847" w:name="_Toc20134242"/>
      <w:bookmarkStart w:id="848" w:name="_Toc77680372"/>
      <w:bookmarkStart w:id="849" w:name="_Toc118289042"/>
      <w:bookmarkStart w:id="850" w:name="_Toc226456519"/>
      <w:bookmarkStart w:id="851" w:name="_Toc248045222"/>
      <w:bookmarkStart w:id="852" w:name="_Toc287363752"/>
      <w:bookmarkStart w:id="853" w:name="_Toc311216740"/>
      <w:bookmarkStart w:id="854" w:name="_Toc317198704"/>
      <w:bookmarkStart w:id="855" w:name="_Toc415475817"/>
      <w:bookmarkStart w:id="856" w:name="_Toc423599092"/>
      <w:bookmarkStart w:id="857" w:name="_Toc423601596"/>
      <w:bookmarkStart w:id="858" w:name="_Toc501130161"/>
      <w:bookmarkStart w:id="859" w:name="_Toc510795084"/>
      <w:bookmarkStart w:id="860" w:name="_Toc534510577"/>
      <w:r w:rsidRPr="00901B03">
        <w:rPr>
          <w:lang w:val="en-CA"/>
        </w:rPr>
        <w:t>Raw byte sequence payloads, trailing bits and byte alignment syntax</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E10FE57" w14:textId="77777777" w:rsidR="009747E4" w:rsidRPr="00901B03" w:rsidRDefault="009747E4" w:rsidP="009747E4">
      <w:pPr>
        <w:pStyle w:val="Heading4"/>
        <w:rPr>
          <w:lang w:val="en-CA"/>
        </w:rPr>
      </w:pPr>
      <w:bookmarkStart w:id="861" w:name="_Toc415475819"/>
      <w:bookmarkStart w:id="862" w:name="_Toc423599094"/>
      <w:bookmarkStart w:id="863" w:name="_Toc423601598"/>
      <w:r w:rsidRPr="00901B03">
        <w:rPr>
          <w:lang w:val="en-CA"/>
        </w:rPr>
        <w:t>Sequence parameter set RBSP syntax</w:t>
      </w:r>
      <w:bookmarkEnd w:id="861"/>
      <w:bookmarkEnd w:id="862"/>
      <w:bookmarkEnd w:id="863"/>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ins w:id="864" w:author="JVET-L0696" w:date="2019-01-05T22:38:00Z"/>
        </w:trPr>
        <w:tc>
          <w:tcPr>
            <w:tcW w:w="7920" w:type="dxa"/>
          </w:tcPr>
          <w:p w14:paraId="25B2E58A" w14:textId="77777777" w:rsidR="005A008E" w:rsidRPr="00901B03" w:rsidRDefault="005A008E" w:rsidP="000A78D2">
            <w:pPr>
              <w:pStyle w:val="tablesyntax"/>
              <w:keepNext w:val="0"/>
              <w:keepLines w:val="0"/>
              <w:spacing w:before="20" w:after="40"/>
              <w:rPr>
                <w:ins w:id="865" w:author="JVET-L0696" w:date="2019-01-05T22:38:00Z"/>
                <w:b/>
                <w:lang w:val="en-CA"/>
              </w:rPr>
            </w:pPr>
            <w:ins w:id="866" w:author="JVET-L0696" w:date="2019-01-05T22:38:00Z">
              <w:r w:rsidRPr="009B13C1">
                <w:rPr>
                  <w:b/>
                  <w:noProof/>
                </w:rPr>
                <w:tab/>
                <w:t>intra_only_constraint_flag</w:t>
              </w:r>
            </w:ins>
          </w:p>
        </w:tc>
        <w:tc>
          <w:tcPr>
            <w:tcW w:w="1152" w:type="dxa"/>
          </w:tcPr>
          <w:p w14:paraId="5B1CA530" w14:textId="77777777" w:rsidR="005A008E" w:rsidRPr="00901B03" w:rsidRDefault="005A008E" w:rsidP="000A78D2">
            <w:pPr>
              <w:pStyle w:val="tablecell"/>
              <w:keepNext w:val="0"/>
              <w:keepLines w:val="0"/>
              <w:spacing w:before="20" w:after="40"/>
              <w:jc w:val="center"/>
              <w:rPr>
                <w:ins w:id="867" w:author="JVET-L0696" w:date="2019-01-05T22:38:00Z"/>
                <w:lang w:val="en-CA"/>
              </w:rPr>
            </w:pPr>
            <w:ins w:id="868" w:author="JVET-L0696" w:date="2019-01-05T22:38:00Z">
              <w:r w:rsidRPr="009B13C1">
                <w:rPr>
                  <w:noProof/>
                </w:rPr>
                <w:t>u(1)</w:t>
              </w:r>
            </w:ins>
          </w:p>
        </w:tc>
      </w:tr>
      <w:tr w:rsidR="005A008E" w:rsidRPr="00901B03" w14:paraId="2EF84771" w14:textId="77777777" w:rsidTr="000A78D2">
        <w:trPr>
          <w:cantSplit/>
          <w:jc w:val="center"/>
          <w:ins w:id="869" w:author="JVET-L0696" w:date="2019-01-05T22:38:00Z"/>
        </w:trPr>
        <w:tc>
          <w:tcPr>
            <w:tcW w:w="7920" w:type="dxa"/>
          </w:tcPr>
          <w:p w14:paraId="3A1B6A3E" w14:textId="77777777" w:rsidR="005A008E" w:rsidRPr="00901B03" w:rsidRDefault="005A008E" w:rsidP="000A78D2">
            <w:pPr>
              <w:pStyle w:val="tablesyntax"/>
              <w:keepNext w:val="0"/>
              <w:keepLines w:val="0"/>
              <w:spacing w:before="20" w:after="40"/>
              <w:rPr>
                <w:ins w:id="870" w:author="JVET-L0696" w:date="2019-01-05T22:38:00Z"/>
                <w:b/>
                <w:lang w:val="en-CA"/>
              </w:rPr>
            </w:pPr>
            <w:ins w:id="871" w:author="JVET-L0696" w:date="2019-01-05T22:38:00Z">
              <w:r w:rsidRPr="009B13C1">
                <w:rPr>
                  <w:b/>
                  <w:noProof/>
                </w:rPr>
                <w:tab/>
                <w:t>max_bitdepth_constraint_idc</w:t>
              </w:r>
            </w:ins>
          </w:p>
        </w:tc>
        <w:tc>
          <w:tcPr>
            <w:tcW w:w="1152" w:type="dxa"/>
          </w:tcPr>
          <w:p w14:paraId="48C7AB02" w14:textId="77777777" w:rsidR="005A008E" w:rsidRPr="00901B03" w:rsidRDefault="005A008E" w:rsidP="000A78D2">
            <w:pPr>
              <w:pStyle w:val="tablecell"/>
              <w:keepNext w:val="0"/>
              <w:keepLines w:val="0"/>
              <w:spacing w:before="20" w:after="40"/>
              <w:jc w:val="center"/>
              <w:rPr>
                <w:ins w:id="872" w:author="JVET-L0696" w:date="2019-01-05T22:38:00Z"/>
                <w:lang w:val="en-CA"/>
              </w:rPr>
            </w:pPr>
            <w:ins w:id="873" w:author="JVET-L0696" w:date="2019-01-05T22:38:00Z">
              <w:r w:rsidRPr="009B13C1">
                <w:rPr>
                  <w:noProof/>
                </w:rPr>
                <w:t>u(4)</w:t>
              </w:r>
            </w:ins>
          </w:p>
        </w:tc>
      </w:tr>
      <w:tr w:rsidR="005A008E" w:rsidRPr="00901B03" w14:paraId="2C56B481" w14:textId="77777777" w:rsidTr="000A78D2">
        <w:trPr>
          <w:cantSplit/>
          <w:jc w:val="center"/>
          <w:ins w:id="874" w:author="JVET-L0696" w:date="2019-01-05T22:38:00Z"/>
        </w:trPr>
        <w:tc>
          <w:tcPr>
            <w:tcW w:w="7920" w:type="dxa"/>
          </w:tcPr>
          <w:p w14:paraId="05D97A1E" w14:textId="77777777" w:rsidR="005A008E" w:rsidRPr="00901B03" w:rsidRDefault="005A008E" w:rsidP="000A78D2">
            <w:pPr>
              <w:pStyle w:val="tablesyntax"/>
              <w:keepNext w:val="0"/>
              <w:keepLines w:val="0"/>
              <w:spacing w:before="20" w:after="40"/>
              <w:rPr>
                <w:ins w:id="875" w:author="JVET-L0696" w:date="2019-01-05T22:38:00Z"/>
                <w:b/>
                <w:lang w:val="en-CA"/>
              </w:rPr>
            </w:pPr>
            <w:ins w:id="876" w:author="JVET-L0696" w:date="2019-01-05T22:38:00Z">
              <w:r w:rsidRPr="009B13C1">
                <w:rPr>
                  <w:b/>
                  <w:noProof/>
                </w:rPr>
                <w:tab/>
                <w:t>max_chroma_format_constraint_idc</w:t>
              </w:r>
            </w:ins>
          </w:p>
        </w:tc>
        <w:tc>
          <w:tcPr>
            <w:tcW w:w="1152" w:type="dxa"/>
          </w:tcPr>
          <w:p w14:paraId="032E8FFE" w14:textId="77777777" w:rsidR="005A008E" w:rsidRPr="00901B03" w:rsidRDefault="005A008E" w:rsidP="000A78D2">
            <w:pPr>
              <w:pStyle w:val="tablecell"/>
              <w:keepNext w:val="0"/>
              <w:keepLines w:val="0"/>
              <w:spacing w:before="20" w:after="40"/>
              <w:jc w:val="center"/>
              <w:rPr>
                <w:ins w:id="877" w:author="JVET-L0696" w:date="2019-01-05T22:38:00Z"/>
                <w:lang w:val="en-CA"/>
              </w:rPr>
            </w:pPr>
            <w:ins w:id="878" w:author="JVET-L0696" w:date="2019-01-05T22:38:00Z">
              <w:r w:rsidRPr="009B13C1">
                <w:rPr>
                  <w:noProof/>
                </w:rPr>
                <w:t>u(2)</w:t>
              </w:r>
            </w:ins>
          </w:p>
        </w:tc>
      </w:tr>
      <w:tr w:rsidR="005A008E" w:rsidRPr="00901B03" w14:paraId="3365DF91" w14:textId="77777777" w:rsidTr="000A78D2">
        <w:trPr>
          <w:cantSplit/>
          <w:jc w:val="center"/>
          <w:ins w:id="879" w:author="JVET-L0696" w:date="2019-01-05T22:38:00Z"/>
        </w:trPr>
        <w:tc>
          <w:tcPr>
            <w:tcW w:w="7920" w:type="dxa"/>
          </w:tcPr>
          <w:p w14:paraId="1557794F" w14:textId="77777777" w:rsidR="005A008E" w:rsidRPr="00901B03" w:rsidRDefault="005A008E" w:rsidP="000A78D2">
            <w:pPr>
              <w:pStyle w:val="tablesyntax"/>
              <w:keepNext w:val="0"/>
              <w:keepLines w:val="0"/>
              <w:spacing w:before="20" w:after="40"/>
              <w:rPr>
                <w:ins w:id="880" w:author="JVET-L0696" w:date="2019-01-05T22:38:00Z"/>
                <w:b/>
                <w:lang w:val="en-CA"/>
              </w:rPr>
            </w:pPr>
            <w:ins w:id="881" w:author="JVET-L0696" w:date="2019-01-05T22:38:00Z">
              <w:r w:rsidRPr="009B13C1">
                <w:rPr>
                  <w:b/>
                  <w:noProof/>
                </w:rPr>
                <w:tab/>
                <w:t>frame_only_constraint_flag</w:t>
              </w:r>
            </w:ins>
          </w:p>
        </w:tc>
        <w:tc>
          <w:tcPr>
            <w:tcW w:w="1152" w:type="dxa"/>
          </w:tcPr>
          <w:p w14:paraId="57D577E8" w14:textId="77777777" w:rsidR="005A008E" w:rsidRPr="00901B03" w:rsidRDefault="005A008E" w:rsidP="000A78D2">
            <w:pPr>
              <w:pStyle w:val="tablecell"/>
              <w:keepNext w:val="0"/>
              <w:keepLines w:val="0"/>
              <w:spacing w:before="20" w:after="40"/>
              <w:jc w:val="center"/>
              <w:rPr>
                <w:ins w:id="882" w:author="JVET-L0696" w:date="2019-01-05T22:38:00Z"/>
                <w:lang w:val="en-CA"/>
              </w:rPr>
            </w:pPr>
            <w:ins w:id="883" w:author="JVET-L0696" w:date="2019-01-05T22:38:00Z">
              <w:r w:rsidRPr="009B13C1">
                <w:rPr>
                  <w:noProof/>
                </w:rPr>
                <w:t>u(1)</w:t>
              </w:r>
            </w:ins>
          </w:p>
        </w:tc>
      </w:tr>
      <w:tr w:rsidR="005A008E" w:rsidRPr="009B13C1" w14:paraId="6CFAA2A4" w14:textId="77777777" w:rsidTr="000A78D2">
        <w:trPr>
          <w:cantSplit/>
          <w:jc w:val="center"/>
          <w:ins w:id="884" w:author="JVET-L0696" w:date="2019-01-05T22:38:00Z"/>
        </w:trPr>
        <w:tc>
          <w:tcPr>
            <w:tcW w:w="7920" w:type="dxa"/>
          </w:tcPr>
          <w:p w14:paraId="663E80CF" w14:textId="77777777" w:rsidR="005A008E" w:rsidRPr="009B13C1" w:rsidRDefault="005A008E" w:rsidP="000A78D2">
            <w:pPr>
              <w:pStyle w:val="tablesyntax"/>
              <w:keepNext w:val="0"/>
              <w:keepLines w:val="0"/>
              <w:spacing w:before="20" w:after="40"/>
              <w:rPr>
                <w:ins w:id="885" w:author="JVET-L0696" w:date="2019-01-05T22:38:00Z"/>
                <w:b/>
                <w:noProof/>
              </w:rPr>
            </w:pPr>
            <w:ins w:id="886" w:author="JVET-L0696" w:date="2019-01-05T22:38:00Z">
              <w:r w:rsidRPr="009B13C1">
                <w:rPr>
                  <w:b/>
                  <w:noProof/>
                </w:rPr>
                <w:tab/>
                <w:t>no_</w:t>
              </w:r>
              <w:r w:rsidRPr="00901B03">
                <w:rPr>
                  <w:b/>
                  <w:bCs/>
                  <w:lang w:val="en-CA"/>
                </w:rPr>
                <w:t>qtbtt_dual_tree_intra</w:t>
              </w:r>
              <w:r w:rsidRPr="009B13C1">
                <w:rPr>
                  <w:b/>
                  <w:noProof/>
                </w:rPr>
                <w:t xml:space="preserve"> constraint_flag</w:t>
              </w:r>
              <w:r>
                <w:rPr>
                  <w:b/>
                  <w:noProof/>
                </w:rPr>
                <w:t xml:space="preserve"> </w:t>
              </w:r>
            </w:ins>
          </w:p>
        </w:tc>
        <w:tc>
          <w:tcPr>
            <w:tcW w:w="1152" w:type="dxa"/>
          </w:tcPr>
          <w:p w14:paraId="06E07BD1" w14:textId="77777777" w:rsidR="005A008E" w:rsidRPr="009B13C1" w:rsidRDefault="005A008E" w:rsidP="000A78D2">
            <w:pPr>
              <w:pStyle w:val="tablecell"/>
              <w:keepNext w:val="0"/>
              <w:keepLines w:val="0"/>
              <w:spacing w:before="20" w:after="40"/>
              <w:jc w:val="center"/>
              <w:rPr>
                <w:ins w:id="887" w:author="JVET-L0696" w:date="2019-01-05T22:38:00Z"/>
                <w:noProof/>
              </w:rPr>
            </w:pPr>
            <w:ins w:id="888" w:author="JVET-L0696" w:date="2019-01-05T22:38:00Z">
              <w:r w:rsidRPr="009B13C1">
                <w:rPr>
                  <w:noProof/>
                </w:rPr>
                <w:t>u(1)</w:t>
              </w:r>
            </w:ins>
          </w:p>
        </w:tc>
      </w:tr>
      <w:tr w:rsidR="005A008E" w:rsidRPr="009B13C1" w14:paraId="4B44D96D" w14:textId="77777777" w:rsidTr="000A78D2">
        <w:trPr>
          <w:cantSplit/>
          <w:jc w:val="center"/>
          <w:ins w:id="889" w:author="JVET-L0696" w:date="2019-01-05T22:38:00Z"/>
        </w:trPr>
        <w:tc>
          <w:tcPr>
            <w:tcW w:w="7920" w:type="dxa"/>
          </w:tcPr>
          <w:p w14:paraId="663E63BD" w14:textId="77777777" w:rsidR="005A008E" w:rsidRPr="009B13C1" w:rsidRDefault="005A008E" w:rsidP="000A78D2">
            <w:pPr>
              <w:pStyle w:val="tablesyntax"/>
              <w:keepNext w:val="0"/>
              <w:keepLines w:val="0"/>
              <w:spacing w:before="20" w:after="40"/>
              <w:rPr>
                <w:ins w:id="890" w:author="JVET-L0696" w:date="2019-01-05T22:38:00Z"/>
                <w:b/>
                <w:noProof/>
              </w:rPr>
            </w:pPr>
            <w:ins w:id="891" w:author="JVET-L0696" w:date="2019-01-05T22:38:00Z">
              <w:r w:rsidRPr="009B13C1">
                <w:rPr>
                  <w:b/>
                  <w:noProof/>
                </w:rPr>
                <w:tab/>
                <w:t>no_</w:t>
              </w:r>
              <w:r>
                <w:rPr>
                  <w:b/>
                  <w:noProof/>
                </w:rPr>
                <w:t>sao</w:t>
              </w:r>
              <w:r w:rsidRPr="009B13C1">
                <w:rPr>
                  <w:b/>
                  <w:noProof/>
                </w:rPr>
                <w:t>_constraint_flag</w:t>
              </w:r>
            </w:ins>
          </w:p>
        </w:tc>
        <w:tc>
          <w:tcPr>
            <w:tcW w:w="1152" w:type="dxa"/>
          </w:tcPr>
          <w:p w14:paraId="028534BD" w14:textId="77777777" w:rsidR="005A008E" w:rsidRPr="009B13C1" w:rsidRDefault="005A008E" w:rsidP="000A78D2">
            <w:pPr>
              <w:pStyle w:val="tablecell"/>
              <w:keepNext w:val="0"/>
              <w:keepLines w:val="0"/>
              <w:spacing w:before="20" w:after="40"/>
              <w:jc w:val="center"/>
              <w:rPr>
                <w:ins w:id="892" w:author="JVET-L0696" w:date="2019-01-05T22:38:00Z"/>
                <w:noProof/>
              </w:rPr>
            </w:pPr>
            <w:ins w:id="893" w:author="JVET-L0696" w:date="2019-01-05T22:38:00Z">
              <w:r w:rsidRPr="009B13C1">
                <w:rPr>
                  <w:noProof/>
                </w:rPr>
                <w:t>u(1)</w:t>
              </w:r>
            </w:ins>
          </w:p>
        </w:tc>
      </w:tr>
      <w:tr w:rsidR="005A008E" w:rsidRPr="00901B03" w14:paraId="6842C15D" w14:textId="77777777" w:rsidTr="000A78D2">
        <w:trPr>
          <w:cantSplit/>
          <w:jc w:val="center"/>
          <w:ins w:id="894" w:author="JVET-L0696" w:date="2019-01-05T22:38:00Z"/>
        </w:trPr>
        <w:tc>
          <w:tcPr>
            <w:tcW w:w="7920" w:type="dxa"/>
          </w:tcPr>
          <w:p w14:paraId="2B560F3B" w14:textId="77777777" w:rsidR="005A008E" w:rsidRPr="00901B03" w:rsidRDefault="005A008E" w:rsidP="000A78D2">
            <w:pPr>
              <w:pStyle w:val="tablesyntax"/>
              <w:keepNext w:val="0"/>
              <w:keepLines w:val="0"/>
              <w:spacing w:before="20" w:after="40"/>
              <w:rPr>
                <w:ins w:id="895" w:author="JVET-L0696" w:date="2019-01-05T22:38:00Z"/>
                <w:b/>
                <w:lang w:val="en-CA"/>
              </w:rPr>
            </w:pPr>
            <w:ins w:id="896" w:author="JVET-L0696" w:date="2019-01-05T22:38:00Z">
              <w:r w:rsidRPr="009B13C1">
                <w:rPr>
                  <w:b/>
                  <w:noProof/>
                </w:rPr>
                <w:tab/>
                <w:t>no_</w:t>
              </w:r>
              <w:r>
                <w:rPr>
                  <w:b/>
                  <w:noProof/>
                </w:rPr>
                <w:t>alf</w:t>
              </w:r>
              <w:r w:rsidRPr="009B13C1">
                <w:rPr>
                  <w:b/>
                  <w:noProof/>
                </w:rPr>
                <w:t>_constraint_flag</w:t>
              </w:r>
            </w:ins>
          </w:p>
        </w:tc>
        <w:tc>
          <w:tcPr>
            <w:tcW w:w="1152" w:type="dxa"/>
          </w:tcPr>
          <w:p w14:paraId="1F9312BE" w14:textId="77777777" w:rsidR="005A008E" w:rsidRPr="00901B03" w:rsidRDefault="005A008E" w:rsidP="000A78D2">
            <w:pPr>
              <w:pStyle w:val="tablecell"/>
              <w:keepNext w:val="0"/>
              <w:keepLines w:val="0"/>
              <w:spacing w:before="20" w:after="40"/>
              <w:jc w:val="center"/>
              <w:rPr>
                <w:ins w:id="897" w:author="JVET-L0696" w:date="2019-01-05T22:38:00Z"/>
                <w:lang w:val="en-CA"/>
              </w:rPr>
            </w:pPr>
            <w:ins w:id="898" w:author="JVET-L0696" w:date="2019-01-05T22:38:00Z">
              <w:r w:rsidRPr="009B13C1">
                <w:rPr>
                  <w:noProof/>
                </w:rPr>
                <w:t>u(1)</w:t>
              </w:r>
            </w:ins>
          </w:p>
        </w:tc>
      </w:tr>
      <w:tr w:rsidR="005A008E" w:rsidRPr="00901B03" w14:paraId="47C83980" w14:textId="77777777" w:rsidTr="000A78D2">
        <w:trPr>
          <w:cantSplit/>
          <w:jc w:val="center"/>
          <w:ins w:id="899" w:author="JVET-L0696" w:date="2019-01-05T22:38:00Z"/>
        </w:trPr>
        <w:tc>
          <w:tcPr>
            <w:tcW w:w="7920" w:type="dxa"/>
          </w:tcPr>
          <w:p w14:paraId="6400EB6B" w14:textId="77777777" w:rsidR="005A008E" w:rsidRPr="00901B03" w:rsidRDefault="005A008E" w:rsidP="000A78D2">
            <w:pPr>
              <w:pStyle w:val="tablesyntax"/>
              <w:keepNext w:val="0"/>
              <w:keepLines w:val="0"/>
              <w:spacing w:before="20" w:after="40"/>
              <w:rPr>
                <w:ins w:id="900" w:author="JVET-L0696" w:date="2019-01-05T22:38:00Z"/>
                <w:b/>
                <w:lang w:val="en-CA"/>
              </w:rPr>
            </w:pPr>
            <w:ins w:id="901" w:author="JVET-L0696" w:date="2019-01-05T22:38:00Z">
              <w:r w:rsidRPr="009B13C1">
                <w:rPr>
                  <w:b/>
                  <w:noProof/>
                </w:rPr>
                <w:tab/>
                <w:t>no_</w:t>
              </w:r>
              <w:r>
                <w:rPr>
                  <w:b/>
                  <w:noProof/>
                </w:rPr>
                <w:t>pcm</w:t>
              </w:r>
              <w:r w:rsidRPr="009B13C1">
                <w:rPr>
                  <w:b/>
                  <w:noProof/>
                </w:rPr>
                <w:t>_constraint_flag</w:t>
              </w:r>
            </w:ins>
          </w:p>
        </w:tc>
        <w:tc>
          <w:tcPr>
            <w:tcW w:w="1152" w:type="dxa"/>
          </w:tcPr>
          <w:p w14:paraId="12545186" w14:textId="77777777" w:rsidR="005A008E" w:rsidRPr="00901B03" w:rsidRDefault="005A008E" w:rsidP="000A78D2">
            <w:pPr>
              <w:pStyle w:val="tablecell"/>
              <w:keepNext w:val="0"/>
              <w:keepLines w:val="0"/>
              <w:spacing w:before="20" w:after="40"/>
              <w:jc w:val="center"/>
              <w:rPr>
                <w:ins w:id="902" w:author="JVET-L0696" w:date="2019-01-05T22:38:00Z"/>
                <w:lang w:val="en-CA"/>
              </w:rPr>
            </w:pPr>
            <w:ins w:id="903" w:author="JVET-L0696" w:date="2019-01-05T22:38:00Z">
              <w:r w:rsidRPr="009B13C1">
                <w:rPr>
                  <w:noProof/>
                </w:rPr>
                <w:t>u(1)</w:t>
              </w:r>
            </w:ins>
          </w:p>
        </w:tc>
      </w:tr>
      <w:tr w:rsidR="005A008E" w:rsidRPr="00901B03" w14:paraId="52446690" w14:textId="77777777" w:rsidTr="000A78D2">
        <w:trPr>
          <w:cantSplit/>
          <w:jc w:val="center"/>
          <w:ins w:id="904" w:author="JVET-L0696" w:date="2019-01-05T22:39:00Z"/>
        </w:trPr>
        <w:tc>
          <w:tcPr>
            <w:tcW w:w="7920" w:type="dxa"/>
          </w:tcPr>
          <w:p w14:paraId="4D7A4581" w14:textId="77777777" w:rsidR="005A008E" w:rsidRPr="00901B03" w:rsidRDefault="005A008E" w:rsidP="000A78D2">
            <w:pPr>
              <w:pStyle w:val="tablesyntax"/>
              <w:keepNext w:val="0"/>
              <w:keepLines w:val="0"/>
              <w:spacing w:before="20" w:after="40"/>
              <w:rPr>
                <w:ins w:id="905" w:author="JVET-L0696" w:date="2019-01-05T22:39:00Z"/>
                <w:b/>
                <w:lang w:val="en-CA"/>
              </w:rPr>
            </w:pPr>
            <w:ins w:id="906" w:author="JVET-L0696" w:date="2019-01-05T22:39:00Z">
              <w:r w:rsidRPr="009B13C1">
                <w:rPr>
                  <w:b/>
                  <w:noProof/>
                </w:rPr>
                <w:tab/>
                <w:t>no_temporal_mvp_constraint_flag</w:t>
              </w:r>
            </w:ins>
          </w:p>
        </w:tc>
        <w:tc>
          <w:tcPr>
            <w:tcW w:w="1152" w:type="dxa"/>
          </w:tcPr>
          <w:p w14:paraId="66C9440C" w14:textId="77777777" w:rsidR="005A008E" w:rsidRPr="00901B03" w:rsidRDefault="005A008E" w:rsidP="000A78D2">
            <w:pPr>
              <w:pStyle w:val="tablecell"/>
              <w:keepNext w:val="0"/>
              <w:keepLines w:val="0"/>
              <w:spacing w:before="20" w:after="40"/>
              <w:jc w:val="center"/>
              <w:rPr>
                <w:ins w:id="907" w:author="JVET-L0696" w:date="2019-01-05T22:39:00Z"/>
                <w:lang w:val="en-CA"/>
              </w:rPr>
            </w:pPr>
            <w:ins w:id="908" w:author="JVET-L0696" w:date="2019-01-05T22:39:00Z">
              <w:r w:rsidRPr="009B13C1">
                <w:rPr>
                  <w:noProof/>
                </w:rPr>
                <w:t>u(1)</w:t>
              </w:r>
            </w:ins>
          </w:p>
        </w:tc>
      </w:tr>
      <w:tr w:rsidR="005A008E" w:rsidRPr="00901B03" w14:paraId="3433880E" w14:textId="77777777" w:rsidTr="000A78D2">
        <w:trPr>
          <w:cantSplit/>
          <w:jc w:val="center"/>
          <w:ins w:id="909" w:author="JVET-L0696" w:date="2019-01-05T22:39:00Z"/>
        </w:trPr>
        <w:tc>
          <w:tcPr>
            <w:tcW w:w="7920" w:type="dxa"/>
          </w:tcPr>
          <w:p w14:paraId="251F72DD" w14:textId="77777777" w:rsidR="005A008E" w:rsidRPr="00901B03" w:rsidRDefault="005A008E" w:rsidP="000A78D2">
            <w:pPr>
              <w:pStyle w:val="tablesyntax"/>
              <w:keepNext w:val="0"/>
              <w:keepLines w:val="0"/>
              <w:spacing w:before="20" w:after="40"/>
              <w:rPr>
                <w:ins w:id="910" w:author="JVET-L0696" w:date="2019-01-05T22:39:00Z"/>
                <w:b/>
                <w:lang w:val="en-CA"/>
              </w:rPr>
            </w:pPr>
            <w:ins w:id="911" w:author="JVET-L0696" w:date="2019-01-05T22:39:00Z">
              <w:r w:rsidRPr="009B13C1">
                <w:rPr>
                  <w:b/>
                  <w:noProof/>
                </w:rPr>
                <w:tab/>
                <w:t xml:space="preserve">no_sbtmvp_constraint_flag </w:t>
              </w:r>
            </w:ins>
          </w:p>
        </w:tc>
        <w:tc>
          <w:tcPr>
            <w:tcW w:w="1152" w:type="dxa"/>
          </w:tcPr>
          <w:p w14:paraId="428645E0" w14:textId="77777777" w:rsidR="005A008E" w:rsidRPr="00901B03" w:rsidRDefault="005A008E" w:rsidP="000A78D2">
            <w:pPr>
              <w:pStyle w:val="tablecell"/>
              <w:keepNext w:val="0"/>
              <w:keepLines w:val="0"/>
              <w:spacing w:before="20" w:after="40"/>
              <w:jc w:val="center"/>
              <w:rPr>
                <w:ins w:id="912" w:author="JVET-L0696" w:date="2019-01-05T22:39:00Z"/>
                <w:lang w:val="en-CA"/>
              </w:rPr>
            </w:pPr>
            <w:ins w:id="913" w:author="JVET-L0696" w:date="2019-01-05T22:39:00Z">
              <w:r w:rsidRPr="009B13C1">
                <w:rPr>
                  <w:noProof/>
                </w:rPr>
                <w:t>u(1)</w:t>
              </w:r>
            </w:ins>
          </w:p>
        </w:tc>
      </w:tr>
      <w:tr w:rsidR="005A008E" w:rsidRPr="009B13C1" w14:paraId="12A820B7" w14:textId="77777777" w:rsidTr="000A78D2">
        <w:trPr>
          <w:cantSplit/>
          <w:jc w:val="center"/>
          <w:ins w:id="914" w:author="JVET-L0696" w:date="2019-01-05T22:39:00Z"/>
        </w:trPr>
        <w:tc>
          <w:tcPr>
            <w:tcW w:w="7920" w:type="dxa"/>
          </w:tcPr>
          <w:p w14:paraId="37F74738" w14:textId="77777777" w:rsidR="005A008E" w:rsidRPr="009B13C1" w:rsidRDefault="005A008E" w:rsidP="000A78D2">
            <w:pPr>
              <w:pStyle w:val="tablesyntax"/>
              <w:keepNext w:val="0"/>
              <w:keepLines w:val="0"/>
              <w:spacing w:before="20" w:after="40"/>
              <w:rPr>
                <w:ins w:id="915" w:author="JVET-L0696" w:date="2019-01-05T22:39:00Z"/>
                <w:b/>
                <w:noProof/>
              </w:rPr>
            </w:pPr>
            <w:ins w:id="916" w:author="JVET-L0696" w:date="2019-01-05T22:39:00Z">
              <w:r w:rsidRPr="009B13C1">
                <w:rPr>
                  <w:b/>
                  <w:noProof/>
                </w:rPr>
                <w:tab/>
                <w:t>no_</w:t>
              </w:r>
              <w:r>
                <w:rPr>
                  <w:b/>
                  <w:noProof/>
                </w:rPr>
                <w:t>amvr</w:t>
              </w:r>
              <w:r w:rsidRPr="009B13C1">
                <w:rPr>
                  <w:b/>
                  <w:noProof/>
                </w:rPr>
                <w:t>_constraint_flag</w:t>
              </w:r>
            </w:ins>
          </w:p>
        </w:tc>
        <w:tc>
          <w:tcPr>
            <w:tcW w:w="1152" w:type="dxa"/>
          </w:tcPr>
          <w:p w14:paraId="247409C9" w14:textId="77777777" w:rsidR="005A008E" w:rsidRPr="009B13C1" w:rsidRDefault="005A008E" w:rsidP="000A78D2">
            <w:pPr>
              <w:pStyle w:val="tablecell"/>
              <w:keepNext w:val="0"/>
              <w:keepLines w:val="0"/>
              <w:spacing w:before="20" w:after="40"/>
              <w:jc w:val="center"/>
              <w:rPr>
                <w:ins w:id="917" w:author="JVET-L0696" w:date="2019-01-05T22:39:00Z"/>
                <w:noProof/>
              </w:rPr>
            </w:pPr>
            <w:ins w:id="918" w:author="JVET-L0696" w:date="2019-01-05T22:39:00Z">
              <w:r w:rsidRPr="009B13C1">
                <w:rPr>
                  <w:noProof/>
                </w:rPr>
                <w:t>u(1)</w:t>
              </w:r>
            </w:ins>
          </w:p>
        </w:tc>
      </w:tr>
      <w:tr w:rsidR="005A008E" w:rsidRPr="009B13C1" w14:paraId="7C0A47E1" w14:textId="77777777" w:rsidTr="000A78D2">
        <w:trPr>
          <w:cantSplit/>
          <w:jc w:val="center"/>
          <w:ins w:id="919" w:author="JVET-L0696" w:date="2019-01-05T22:39:00Z"/>
        </w:trPr>
        <w:tc>
          <w:tcPr>
            <w:tcW w:w="7920" w:type="dxa"/>
          </w:tcPr>
          <w:p w14:paraId="060D41E5" w14:textId="77777777" w:rsidR="005A008E" w:rsidRPr="009B13C1" w:rsidRDefault="005A008E" w:rsidP="000A78D2">
            <w:pPr>
              <w:pStyle w:val="tablesyntax"/>
              <w:keepNext w:val="0"/>
              <w:keepLines w:val="0"/>
              <w:spacing w:before="20" w:after="40"/>
              <w:rPr>
                <w:ins w:id="920" w:author="JVET-L0696" w:date="2019-01-05T22:39:00Z"/>
                <w:b/>
                <w:noProof/>
              </w:rPr>
            </w:pPr>
            <w:ins w:id="921" w:author="JVET-L0696" w:date="2019-01-05T22:39:00Z">
              <w:r w:rsidRPr="009B13C1">
                <w:rPr>
                  <w:b/>
                  <w:noProof/>
                </w:rPr>
                <w:tab/>
                <w:t>no_cclm_constraint_flag</w:t>
              </w:r>
            </w:ins>
          </w:p>
        </w:tc>
        <w:tc>
          <w:tcPr>
            <w:tcW w:w="1152" w:type="dxa"/>
          </w:tcPr>
          <w:p w14:paraId="45A59322" w14:textId="77777777" w:rsidR="005A008E" w:rsidRPr="009B13C1" w:rsidRDefault="005A008E" w:rsidP="000A78D2">
            <w:pPr>
              <w:pStyle w:val="tablecell"/>
              <w:keepNext w:val="0"/>
              <w:keepLines w:val="0"/>
              <w:spacing w:before="20" w:after="40"/>
              <w:jc w:val="center"/>
              <w:rPr>
                <w:ins w:id="922" w:author="JVET-L0696" w:date="2019-01-05T22:39:00Z"/>
                <w:noProof/>
              </w:rPr>
            </w:pPr>
            <w:ins w:id="923" w:author="JVET-L0696" w:date="2019-01-05T22:39:00Z">
              <w:r w:rsidRPr="009B13C1">
                <w:rPr>
                  <w:noProof/>
                </w:rPr>
                <w:t>u(1)</w:t>
              </w:r>
            </w:ins>
          </w:p>
        </w:tc>
      </w:tr>
      <w:tr w:rsidR="005A008E" w:rsidRPr="009B13C1" w14:paraId="4FD8836C" w14:textId="77777777" w:rsidTr="000A78D2">
        <w:trPr>
          <w:cantSplit/>
          <w:jc w:val="center"/>
          <w:ins w:id="924" w:author="JVET-L0696" w:date="2019-01-05T22:39:00Z"/>
        </w:trPr>
        <w:tc>
          <w:tcPr>
            <w:tcW w:w="7920" w:type="dxa"/>
          </w:tcPr>
          <w:p w14:paraId="5C44111A" w14:textId="77777777" w:rsidR="005A008E" w:rsidRPr="009B13C1" w:rsidRDefault="005A008E" w:rsidP="000A78D2">
            <w:pPr>
              <w:pStyle w:val="tablesyntax"/>
              <w:keepNext w:val="0"/>
              <w:keepLines w:val="0"/>
              <w:spacing w:before="20" w:after="40"/>
              <w:rPr>
                <w:ins w:id="925" w:author="JVET-L0696" w:date="2019-01-05T22:39:00Z"/>
                <w:b/>
                <w:noProof/>
              </w:rPr>
            </w:pPr>
            <w:ins w:id="926" w:author="JVET-L0696" w:date="2019-01-05T22:39:00Z">
              <w:r w:rsidRPr="009B13C1">
                <w:rPr>
                  <w:b/>
                  <w:noProof/>
                </w:rPr>
                <w:tab/>
                <w:t>no_affine_motion_constraint_flag</w:t>
              </w:r>
            </w:ins>
          </w:p>
        </w:tc>
        <w:tc>
          <w:tcPr>
            <w:tcW w:w="1152" w:type="dxa"/>
          </w:tcPr>
          <w:p w14:paraId="3A50FBCC" w14:textId="77777777" w:rsidR="005A008E" w:rsidRPr="009B13C1" w:rsidRDefault="005A008E" w:rsidP="000A78D2">
            <w:pPr>
              <w:pStyle w:val="tablecell"/>
              <w:keepNext w:val="0"/>
              <w:keepLines w:val="0"/>
              <w:spacing w:before="20" w:after="40"/>
              <w:jc w:val="center"/>
              <w:rPr>
                <w:ins w:id="927" w:author="JVET-L0696" w:date="2019-01-05T22:39:00Z"/>
                <w:noProof/>
              </w:rPr>
            </w:pPr>
            <w:ins w:id="928" w:author="JVET-L0696" w:date="2019-01-05T22:39:00Z">
              <w:r w:rsidRPr="009B13C1">
                <w:rPr>
                  <w:noProof/>
                </w:rPr>
                <w:t>u(1)</w:t>
              </w:r>
            </w:ins>
          </w:p>
        </w:tc>
      </w:tr>
      <w:tr w:rsidR="005A008E" w:rsidRPr="009B13C1" w14:paraId="32CDF46E" w14:textId="77777777" w:rsidTr="000A78D2">
        <w:trPr>
          <w:cantSplit/>
          <w:jc w:val="center"/>
          <w:ins w:id="929" w:author="JVET-L0696" w:date="2019-01-05T22:39:00Z"/>
        </w:trPr>
        <w:tc>
          <w:tcPr>
            <w:tcW w:w="7920" w:type="dxa"/>
          </w:tcPr>
          <w:p w14:paraId="6ED42E10" w14:textId="77777777" w:rsidR="005A008E" w:rsidRPr="009B13C1" w:rsidRDefault="005A008E" w:rsidP="000A78D2">
            <w:pPr>
              <w:pStyle w:val="tablesyntax"/>
              <w:keepNext w:val="0"/>
              <w:keepLines w:val="0"/>
              <w:spacing w:before="20" w:after="40"/>
              <w:rPr>
                <w:ins w:id="930" w:author="JVET-L0696" w:date="2019-01-05T22:39:00Z"/>
                <w:b/>
                <w:noProof/>
              </w:rPr>
            </w:pPr>
            <w:ins w:id="931" w:author="JVET-L0696" w:date="2019-01-05T22:39:00Z">
              <w:r w:rsidRPr="009B13C1">
                <w:rPr>
                  <w:b/>
                  <w:noProof/>
                </w:rPr>
                <w:tab/>
                <w:t>no_</w:t>
              </w:r>
              <w:r>
                <w:rPr>
                  <w:b/>
                  <w:bCs/>
                  <w:lang w:val="en-CA"/>
                </w:rPr>
                <w:t>ladf_constraint_flag</w:t>
              </w:r>
            </w:ins>
          </w:p>
        </w:tc>
        <w:tc>
          <w:tcPr>
            <w:tcW w:w="1152" w:type="dxa"/>
          </w:tcPr>
          <w:p w14:paraId="5CF80B14" w14:textId="77777777" w:rsidR="005A008E" w:rsidRPr="009B13C1" w:rsidRDefault="005A008E" w:rsidP="000A78D2">
            <w:pPr>
              <w:pStyle w:val="tablecell"/>
              <w:keepNext w:val="0"/>
              <w:keepLines w:val="0"/>
              <w:spacing w:before="20" w:after="40"/>
              <w:jc w:val="center"/>
              <w:rPr>
                <w:ins w:id="932" w:author="JVET-L0696" w:date="2019-01-05T22:39:00Z"/>
                <w:noProof/>
              </w:rPr>
            </w:pPr>
            <w:ins w:id="933" w:author="JVET-L0696" w:date="2019-01-05T22:39:00Z">
              <w:r w:rsidRPr="009B13C1">
                <w:rPr>
                  <w:noProof/>
                </w:rPr>
                <w:t>u(1)</w:t>
              </w:r>
            </w:ins>
          </w:p>
        </w:tc>
      </w:tr>
      <w:tr w:rsidR="005A008E" w:rsidRPr="009B13C1" w14:paraId="25B309CC" w14:textId="77777777" w:rsidTr="000A78D2">
        <w:trPr>
          <w:cantSplit/>
          <w:jc w:val="center"/>
          <w:ins w:id="934" w:author="JVET-L0696" w:date="2019-01-05T22:40:00Z"/>
        </w:trPr>
        <w:tc>
          <w:tcPr>
            <w:tcW w:w="7920" w:type="dxa"/>
          </w:tcPr>
          <w:p w14:paraId="47F573D6" w14:textId="77777777" w:rsidR="005A008E" w:rsidRPr="009B13C1" w:rsidRDefault="005A008E" w:rsidP="000A78D2">
            <w:pPr>
              <w:pStyle w:val="tablesyntax"/>
              <w:keepNext w:val="0"/>
              <w:keepLines w:val="0"/>
              <w:spacing w:before="20" w:after="40"/>
              <w:rPr>
                <w:ins w:id="935" w:author="JVET-L0696" w:date="2019-01-05T22:40:00Z"/>
                <w:b/>
                <w:noProof/>
              </w:rPr>
            </w:pPr>
            <w:ins w:id="936" w:author="JVET-L0696" w:date="2019-01-05T22:40:00Z">
              <w:r w:rsidRPr="009B13C1">
                <w:rPr>
                  <w:b/>
                  <w:noProof/>
                </w:rPr>
                <w:tab/>
                <w:t>no_</w:t>
              </w:r>
              <w:r>
                <w:rPr>
                  <w:b/>
                  <w:noProof/>
                </w:rPr>
                <w:t>dep_quant</w:t>
              </w:r>
              <w:r w:rsidRPr="009B13C1">
                <w:rPr>
                  <w:b/>
                  <w:noProof/>
                </w:rPr>
                <w:t>_constraint_flag</w:t>
              </w:r>
            </w:ins>
          </w:p>
        </w:tc>
        <w:tc>
          <w:tcPr>
            <w:tcW w:w="1152" w:type="dxa"/>
          </w:tcPr>
          <w:p w14:paraId="2E69A386" w14:textId="77777777" w:rsidR="005A008E" w:rsidRPr="009B13C1" w:rsidRDefault="005A008E" w:rsidP="000A78D2">
            <w:pPr>
              <w:pStyle w:val="tablecell"/>
              <w:keepNext w:val="0"/>
              <w:keepLines w:val="0"/>
              <w:spacing w:before="20" w:after="40"/>
              <w:jc w:val="center"/>
              <w:rPr>
                <w:ins w:id="937" w:author="JVET-L0696" w:date="2019-01-05T22:40:00Z"/>
                <w:noProof/>
              </w:rPr>
            </w:pPr>
            <w:ins w:id="938" w:author="JVET-L0696" w:date="2019-01-05T22:40:00Z">
              <w:r w:rsidRPr="009B13C1">
                <w:rPr>
                  <w:noProof/>
                </w:rPr>
                <w:t>u(1)</w:t>
              </w:r>
            </w:ins>
          </w:p>
        </w:tc>
      </w:tr>
      <w:tr w:rsidR="005A008E" w:rsidRPr="009B13C1" w14:paraId="6C4FF42C" w14:textId="77777777" w:rsidTr="000A78D2">
        <w:trPr>
          <w:cantSplit/>
          <w:jc w:val="center"/>
          <w:ins w:id="939" w:author="JVET-L0696" w:date="2019-01-05T22:40:00Z"/>
        </w:trPr>
        <w:tc>
          <w:tcPr>
            <w:tcW w:w="7920" w:type="dxa"/>
          </w:tcPr>
          <w:p w14:paraId="608BA0D6" w14:textId="77777777" w:rsidR="005A008E" w:rsidRPr="009B13C1" w:rsidRDefault="005A008E" w:rsidP="000A78D2">
            <w:pPr>
              <w:pStyle w:val="tablesyntax"/>
              <w:keepNext w:val="0"/>
              <w:keepLines w:val="0"/>
              <w:spacing w:before="20" w:after="40"/>
              <w:rPr>
                <w:ins w:id="940" w:author="JVET-L0696" w:date="2019-01-05T22:40:00Z"/>
                <w:b/>
                <w:noProof/>
              </w:rPr>
            </w:pPr>
            <w:ins w:id="941" w:author="JVET-L0696" w:date="2019-01-05T22:40:00Z">
              <w:r w:rsidRPr="009B13C1">
                <w:rPr>
                  <w:b/>
                  <w:noProof/>
                </w:rPr>
                <w:tab/>
                <w:t>no_sign_data_hiding_constraint_flag</w:t>
              </w:r>
            </w:ins>
          </w:p>
        </w:tc>
        <w:tc>
          <w:tcPr>
            <w:tcW w:w="1152" w:type="dxa"/>
          </w:tcPr>
          <w:p w14:paraId="67A627C1" w14:textId="77777777" w:rsidR="005A008E" w:rsidRPr="009B13C1" w:rsidRDefault="005A008E" w:rsidP="000A78D2">
            <w:pPr>
              <w:pStyle w:val="tablecell"/>
              <w:keepNext w:val="0"/>
              <w:keepLines w:val="0"/>
              <w:spacing w:before="20" w:after="40"/>
              <w:jc w:val="center"/>
              <w:rPr>
                <w:ins w:id="942" w:author="JVET-L0696" w:date="2019-01-05T22:40:00Z"/>
                <w:noProof/>
              </w:rPr>
            </w:pPr>
            <w:ins w:id="943" w:author="JVET-L0696" w:date="2019-01-05T22:40:00Z">
              <w:r w:rsidRPr="009B13C1">
                <w:rPr>
                  <w:noProof/>
                </w:rPr>
                <w:t>u(1)</w:t>
              </w:r>
            </w:ins>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ins w:id="944" w:author="JVET-L0249 &amp; L0449" w:date="2019-01-05T21:42:00Z"/>
        </w:trPr>
        <w:tc>
          <w:tcPr>
            <w:tcW w:w="7920" w:type="dxa"/>
          </w:tcPr>
          <w:p w14:paraId="73A43685" w14:textId="77777777" w:rsidR="00307755" w:rsidRPr="00901B03" w:rsidRDefault="00307755" w:rsidP="00307755">
            <w:pPr>
              <w:pStyle w:val="tablesyntax"/>
              <w:keepNext w:val="0"/>
              <w:keepLines w:val="0"/>
              <w:spacing w:before="20" w:after="40"/>
              <w:rPr>
                <w:ins w:id="945" w:author="JVET-L0249 &amp; L0449" w:date="2019-01-05T21:42:00Z"/>
                <w:b/>
                <w:bCs/>
                <w:lang w:val="en-CA"/>
              </w:rPr>
            </w:pPr>
            <w:ins w:id="946" w:author="JVET-L0249 &amp; L0449" w:date="2019-01-05T21:42:00Z">
              <w:r w:rsidRPr="00901B03">
                <w:rPr>
                  <w:b/>
                  <w:bCs/>
                  <w:lang w:val="en-CA"/>
                </w:rPr>
                <w:tab/>
              </w:r>
              <w:r w:rsidRPr="00B94764">
                <w:rPr>
                  <w:b/>
                  <w:bCs/>
                  <w:lang w:val="en-CA"/>
                </w:rPr>
                <w:t>log2_max_pic_order_cnt_lsb_minus4</w:t>
              </w:r>
            </w:ins>
          </w:p>
        </w:tc>
        <w:tc>
          <w:tcPr>
            <w:tcW w:w="1152" w:type="dxa"/>
          </w:tcPr>
          <w:p w14:paraId="7DCC8732" w14:textId="77777777" w:rsidR="00307755" w:rsidRPr="00901B03" w:rsidRDefault="00307755" w:rsidP="00307755">
            <w:pPr>
              <w:pStyle w:val="tablecell"/>
              <w:keepNext w:val="0"/>
              <w:keepLines w:val="0"/>
              <w:spacing w:before="20" w:after="40"/>
              <w:jc w:val="center"/>
              <w:rPr>
                <w:ins w:id="947" w:author="JVET-L0249 &amp; L0449" w:date="2019-01-05T21:42:00Z"/>
                <w:lang w:val="en-CA"/>
              </w:rPr>
            </w:pPr>
            <w:ins w:id="948" w:author="JVET-L0249 &amp; L0449" w:date="2019-01-05T21:42:00Z">
              <w:r>
                <w:rPr>
                  <w:lang w:val="en-CA"/>
                </w:rPr>
                <w:t>ue(v)</w:t>
              </w:r>
            </w:ins>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3506C9"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del w:id="949" w:author="JVET-L0686" w:date="2019-01-06T02:15:00Z">
              <w:r w:rsidR="004B0042" w:rsidRPr="002D0DE6" w:rsidDel="000A78D2">
                <w:rPr>
                  <w:b/>
                  <w:bCs/>
                  <w:lang w:val="en-CA"/>
                </w:rPr>
                <w:delText>_slice</w:delText>
              </w:r>
            </w:del>
            <w:ins w:id="950" w:author="JVET-L0686" w:date="2019-01-06T02:15:00Z">
              <w:r w:rsidR="000A78D2">
                <w:rPr>
                  <w:b/>
                  <w:bCs/>
                  <w:lang w:val="en-CA"/>
                </w:rPr>
                <w:t>_tile_group</w:t>
              </w:r>
            </w:ins>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2DDDA0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del w:id="951" w:author="JVET-L0686" w:date="2019-01-06T02:15:00Z">
              <w:r w:rsidR="004B0042" w:rsidRPr="002D0DE6" w:rsidDel="000A78D2">
                <w:rPr>
                  <w:b/>
                  <w:bCs/>
                  <w:lang w:val="en-CA"/>
                </w:rPr>
                <w:delText>_slice</w:delText>
              </w:r>
            </w:del>
            <w:ins w:id="952" w:author="JVET-L0686" w:date="2019-01-06T02:15:00Z">
              <w:r w:rsidR="000A78D2">
                <w:rPr>
                  <w:b/>
                  <w:bCs/>
                  <w:lang w:val="en-CA"/>
                </w:rPr>
                <w:t>_tile_group</w:t>
              </w:r>
            </w:ins>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710607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del w:id="953" w:author="JVET-L0686" w:date="2019-01-06T02:15:00Z">
              <w:r w:rsidRPr="00901B03" w:rsidDel="000A78D2">
                <w:rPr>
                  <w:b/>
                  <w:bCs/>
                  <w:lang w:val="en-CA"/>
                </w:rPr>
                <w:delText>_slice</w:delText>
              </w:r>
            </w:del>
            <w:ins w:id="954" w:author="JVET-L0686" w:date="2019-01-06T02:15:00Z">
              <w:r w:rsidR="000A78D2">
                <w:rPr>
                  <w:b/>
                  <w:bCs/>
                  <w:lang w:val="en-CA"/>
                </w:rPr>
                <w:t>_tile_group</w:t>
              </w:r>
            </w:ins>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5F998CC3"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del w:id="955" w:author="JVET-L0686" w:date="2019-01-06T02:15:00Z">
              <w:r w:rsidRPr="00901B03" w:rsidDel="000A78D2">
                <w:rPr>
                  <w:b/>
                  <w:bCs/>
                  <w:lang w:val="en-CA"/>
                </w:rPr>
                <w:delText>_slice</w:delText>
              </w:r>
            </w:del>
            <w:ins w:id="956" w:author="JVET-L0686" w:date="2019-01-06T02:15:00Z">
              <w:r w:rsidR="000A78D2">
                <w:rPr>
                  <w:b/>
                  <w:bCs/>
                  <w:lang w:val="en-CA"/>
                </w:rPr>
                <w:t>_tile_group</w:t>
              </w:r>
            </w:ins>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3052FA1"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del w:id="957" w:author="JVET-L0686" w:date="2019-01-06T02:15:00Z">
              <w:r w:rsidRPr="002F6280" w:rsidDel="000A78D2">
                <w:rPr>
                  <w:bCs/>
                  <w:lang w:val="en-CA"/>
                </w:rPr>
                <w:delText>_slice</w:delText>
              </w:r>
            </w:del>
            <w:ins w:id="958" w:author="JVET-L0686" w:date="2019-01-06T02:15:00Z">
              <w:r w:rsidR="000A78D2">
                <w:rPr>
                  <w:bCs/>
                  <w:lang w:val="en-CA"/>
                </w:rPr>
                <w:t>_tile_group</w:t>
              </w:r>
            </w:ins>
            <w:r w:rsidRPr="002F6280">
              <w:rPr>
                <w:bCs/>
                <w:lang w:val="en-CA"/>
              </w:rPr>
              <w:t>s</w:t>
            </w:r>
            <w:r w:rsidR="00E56A86">
              <w:rPr>
                <w:bCs/>
                <w:lang w:val="en-CA"/>
              </w:rPr>
              <w:t>_luma</w:t>
            </w:r>
            <w:r w:rsidRPr="002F6280">
              <w:rPr>
                <w:bCs/>
                <w:lang w:val="en-CA"/>
              </w:rPr>
              <w:t xml:space="preserve"> </w:t>
            </w:r>
            <w:ins w:id="959" w:author="JVET-L0686" w:date="2019-01-06T02:26:00Z">
              <w:r w:rsidR="00DB7471">
                <w:rPr>
                  <w:bCs/>
                  <w:lang w:val="en-CA"/>
                </w:rPr>
                <w:t xml:space="preserve"> </w:t>
              </w:r>
            </w:ins>
            <w:r w:rsidRPr="002F6280">
              <w:rPr>
                <w:bCs/>
                <w:lang w:val="en-CA"/>
              </w:rPr>
              <w:t xml:space="preserve">!= </w:t>
            </w:r>
            <w:ins w:id="960" w:author="JVET-L0686" w:date="2019-01-06T02:26:00Z">
              <w:r w:rsidR="00DB7471">
                <w:rPr>
                  <w:bCs/>
                  <w:lang w:val="en-CA"/>
                </w:rPr>
                <w:t xml:space="preserve"> </w:t>
              </w:r>
            </w:ins>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6D9F511"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del w:id="961" w:author="JVET-L0686" w:date="2019-01-06T02:15:00Z">
              <w:r w:rsidRPr="002F6280" w:rsidDel="000A78D2">
                <w:rPr>
                  <w:b/>
                  <w:bCs/>
                  <w:lang w:val="en-CA"/>
                </w:rPr>
                <w:delText>_slice</w:delText>
              </w:r>
            </w:del>
            <w:ins w:id="962" w:author="JVET-L0686" w:date="2019-01-06T02:15:00Z">
              <w:r w:rsidR="000A78D2">
                <w:rPr>
                  <w:b/>
                  <w:bCs/>
                  <w:lang w:val="en-CA"/>
                </w:rPr>
                <w:t>_tile_group</w:t>
              </w:r>
            </w:ins>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A23343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del w:id="963" w:author="JVET-L0686" w:date="2019-01-06T02:15:00Z">
              <w:r w:rsidRPr="002F6280" w:rsidDel="000A78D2">
                <w:rPr>
                  <w:b/>
                  <w:bCs/>
                  <w:lang w:val="en-CA"/>
                </w:rPr>
                <w:delText>_slice</w:delText>
              </w:r>
            </w:del>
            <w:ins w:id="964" w:author="JVET-L0686" w:date="2019-01-06T02:15:00Z">
              <w:r w:rsidR="000A78D2">
                <w:rPr>
                  <w:b/>
                  <w:bCs/>
                  <w:lang w:val="en-CA"/>
                </w:rPr>
                <w:t>_tile_group</w:t>
              </w:r>
            </w:ins>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05310F3"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del w:id="965" w:author="JVET-L0686" w:date="2019-01-06T02:15:00Z">
              <w:r w:rsidRPr="002F6280" w:rsidDel="000A78D2">
                <w:rPr>
                  <w:bCs/>
                  <w:lang w:val="en-CA"/>
                </w:rPr>
                <w:delText>_slice</w:delText>
              </w:r>
            </w:del>
            <w:ins w:id="966" w:author="JVET-L0686" w:date="2019-01-06T02:15:00Z">
              <w:r w:rsidR="000A78D2">
                <w:rPr>
                  <w:bCs/>
                  <w:lang w:val="en-CA"/>
                </w:rPr>
                <w:t>_tile_group</w:t>
              </w:r>
            </w:ins>
            <w:r w:rsidRPr="002F6280">
              <w:rPr>
                <w:bCs/>
                <w:lang w:val="en-CA"/>
              </w:rPr>
              <w:t xml:space="preserve">s </w:t>
            </w:r>
            <w:ins w:id="967" w:author="JVET-L0686" w:date="2019-01-06T02:26:00Z">
              <w:r w:rsidR="00DB7471">
                <w:rPr>
                  <w:bCs/>
                  <w:lang w:val="en-CA"/>
                </w:rPr>
                <w:t xml:space="preserve"> </w:t>
              </w:r>
            </w:ins>
            <w:r w:rsidRPr="002F6280">
              <w:rPr>
                <w:bCs/>
                <w:lang w:val="en-CA"/>
              </w:rPr>
              <w:t>!=</w:t>
            </w:r>
            <w:ins w:id="968" w:author="JVET-L0686" w:date="2019-01-06T02:26:00Z">
              <w:r w:rsidR="00DB7471">
                <w:rPr>
                  <w:bCs/>
                  <w:lang w:val="en-CA"/>
                </w:rPr>
                <w:t xml:space="preserve"> </w:t>
              </w:r>
            </w:ins>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4715F7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del w:id="969" w:author="JVET-L0686" w:date="2019-01-06T02:15:00Z">
              <w:r w:rsidRPr="002F6280" w:rsidDel="000A78D2">
                <w:rPr>
                  <w:b/>
                  <w:bCs/>
                  <w:lang w:val="en-CA"/>
                </w:rPr>
                <w:delText>_slice</w:delText>
              </w:r>
            </w:del>
            <w:ins w:id="970" w:author="JVET-L0686" w:date="2019-01-06T02:15:00Z">
              <w:r w:rsidR="000A78D2">
                <w:rPr>
                  <w:b/>
                  <w:bCs/>
                  <w:lang w:val="en-CA"/>
                </w:rPr>
                <w:t>_tile_group</w:t>
              </w:r>
            </w:ins>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017FF2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del w:id="971" w:author="JVET-L0686" w:date="2019-01-06T02:15:00Z">
              <w:r w:rsidRPr="002F6280" w:rsidDel="000A78D2">
                <w:rPr>
                  <w:b/>
                  <w:bCs/>
                  <w:lang w:val="en-CA"/>
                </w:rPr>
                <w:delText>_slice</w:delText>
              </w:r>
            </w:del>
            <w:ins w:id="972" w:author="JVET-L0686" w:date="2019-01-06T02:15:00Z">
              <w:r w:rsidR="000A78D2">
                <w:rPr>
                  <w:b/>
                  <w:bCs/>
                  <w:lang w:val="en-CA"/>
                </w:rPr>
                <w:t>_tile_group</w:t>
              </w:r>
            </w:ins>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86BEEF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del w:id="973" w:author="JVET-L0686" w:date="2019-01-06T02:15:00Z">
              <w:r w:rsidRPr="002C701C" w:rsidDel="000A78D2">
                <w:rPr>
                  <w:b/>
                  <w:bCs/>
                  <w:lang w:val="en-CA"/>
                </w:rPr>
                <w:delText>_slice</w:delText>
              </w:r>
            </w:del>
            <w:ins w:id="974" w:author="JVET-L0686" w:date="2019-01-06T02:15:00Z">
              <w:r w:rsidR="000A78D2">
                <w:rPr>
                  <w:b/>
                  <w:bCs/>
                  <w:lang w:val="en-CA"/>
                </w:rPr>
                <w:t>_tile_group</w:t>
              </w:r>
            </w:ins>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283CC63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del w:id="975" w:author="JVET-L0686" w:date="2019-01-06T02:15:00Z">
              <w:r w:rsidRPr="008D1629" w:rsidDel="000A78D2">
                <w:rPr>
                  <w:b/>
                  <w:bCs/>
                  <w:lang w:val="en-CA"/>
                </w:rPr>
                <w:delText>_slice</w:delText>
              </w:r>
            </w:del>
            <w:ins w:id="976" w:author="JVET-L0686" w:date="2019-01-06T02:15:00Z">
              <w:r w:rsidR="000A78D2">
                <w:rPr>
                  <w:b/>
                  <w:bCs/>
                  <w:lang w:val="en-CA"/>
                </w:rPr>
                <w:t>_tile_group</w:t>
              </w:r>
            </w:ins>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3D76FCE"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del w:id="977" w:author="JVET-L0686" w:date="2019-01-06T02:15:00Z">
              <w:r w:rsidRPr="001B4940" w:rsidDel="000A78D2">
                <w:rPr>
                  <w:bCs/>
                  <w:lang w:val="en-CA"/>
                </w:rPr>
                <w:delText>_slice</w:delText>
              </w:r>
            </w:del>
            <w:ins w:id="978" w:author="JVET-L0686" w:date="2019-01-06T02:15:00Z">
              <w:r w:rsidR="000A78D2">
                <w:rPr>
                  <w:bCs/>
                  <w:lang w:val="en-CA"/>
                </w:rPr>
                <w:t>_tile_group</w:t>
              </w:r>
            </w:ins>
            <w:r w:rsidRPr="001B4940">
              <w:rPr>
                <w:bCs/>
                <w:lang w:val="en-CA"/>
              </w:rPr>
              <w:t xml:space="preserve">s_chroma </w:t>
            </w:r>
            <w:ins w:id="979" w:author="JVET-L0686" w:date="2019-01-06T02:26:00Z">
              <w:r w:rsidR="00DB7471">
                <w:rPr>
                  <w:bCs/>
                  <w:lang w:val="en-CA"/>
                </w:rPr>
                <w:t xml:space="preserve"> </w:t>
              </w:r>
            </w:ins>
            <w:r w:rsidRPr="001B4940">
              <w:rPr>
                <w:bCs/>
                <w:lang w:val="en-CA"/>
              </w:rPr>
              <w:t>!=</w:t>
            </w:r>
            <w:ins w:id="980" w:author="JVET-L0686" w:date="2019-01-06T02:26:00Z">
              <w:r w:rsidR="00DB7471">
                <w:rPr>
                  <w:bCs/>
                  <w:lang w:val="en-CA"/>
                </w:rPr>
                <w:t xml:space="preserve"> </w:t>
              </w:r>
            </w:ins>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31B5122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del w:id="981" w:author="JVET-L0686" w:date="2019-01-06T02:15:00Z">
              <w:r w:rsidRPr="008D1629" w:rsidDel="000A78D2">
                <w:rPr>
                  <w:b/>
                  <w:bCs/>
                  <w:lang w:val="en-CA"/>
                </w:rPr>
                <w:delText>_slice</w:delText>
              </w:r>
            </w:del>
            <w:ins w:id="982" w:author="JVET-L0686" w:date="2019-01-06T02:15:00Z">
              <w:r w:rsidR="000A78D2">
                <w:rPr>
                  <w:b/>
                  <w:bCs/>
                  <w:lang w:val="en-CA"/>
                </w:rPr>
                <w:t>_tile_group</w:t>
              </w:r>
            </w:ins>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4C50DE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del w:id="983" w:author="JVET-L0686" w:date="2019-01-06T02:15:00Z">
              <w:r w:rsidRPr="008D1629" w:rsidDel="000A78D2">
                <w:rPr>
                  <w:b/>
                  <w:bCs/>
                  <w:lang w:val="en-CA"/>
                </w:rPr>
                <w:delText>_slice</w:delText>
              </w:r>
            </w:del>
            <w:ins w:id="984" w:author="JVET-L0686" w:date="2019-01-06T02:15:00Z">
              <w:r w:rsidR="000A78D2">
                <w:rPr>
                  <w:b/>
                  <w:bCs/>
                  <w:lang w:val="en-CA"/>
                </w:rPr>
                <w:t>_tile_group</w:t>
              </w:r>
            </w:ins>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985" w:name="_Toc20134244"/>
      <w:bookmarkStart w:id="986" w:name="_Toc77680374"/>
      <w:bookmarkStart w:id="987" w:name="_Ref168818756"/>
      <w:bookmarkStart w:id="988" w:name="_Ref220341273"/>
      <w:bookmarkStart w:id="989" w:name="_Toc226456525"/>
      <w:bookmarkStart w:id="990" w:name="_Toc248045224"/>
      <w:bookmarkStart w:id="991" w:name="_Toc287363754"/>
      <w:bookmarkStart w:id="992" w:name="_Toc311216742"/>
      <w:bookmarkStart w:id="993" w:name="_Toc317198706"/>
      <w:bookmarkStart w:id="994" w:name="_Toc415475820"/>
      <w:bookmarkStart w:id="995" w:name="_Toc423599095"/>
      <w:bookmarkStart w:id="996" w:name="_Toc423601599"/>
      <w:r w:rsidRPr="00901B03">
        <w:rPr>
          <w:lang w:val="en-CA"/>
        </w:rPr>
        <w:t>Picture parameter set RBSP syntax</w:t>
      </w:r>
      <w:bookmarkEnd w:id="985"/>
      <w:bookmarkEnd w:id="986"/>
      <w:bookmarkEnd w:id="987"/>
      <w:bookmarkEnd w:id="988"/>
      <w:bookmarkEnd w:id="989"/>
      <w:bookmarkEnd w:id="990"/>
      <w:bookmarkEnd w:id="991"/>
      <w:bookmarkEnd w:id="992"/>
      <w:bookmarkEnd w:id="993"/>
      <w:bookmarkEnd w:id="994"/>
      <w:bookmarkEnd w:id="995"/>
      <w:bookmarkEnd w:id="996"/>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ins w:id="997" w:author="JVET-L0686" w:date="2019-01-06T03:02:00Z"/>
        </w:trPr>
        <w:tc>
          <w:tcPr>
            <w:tcW w:w="7920" w:type="dxa"/>
          </w:tcPr>
          <w:p w14:paraId="0EE70639" w14:textId="77777777" w:rsidR="001B6102" w:rsidRPr="00D4064C" w:rsidRDefault="001B6102" w:rsidP="001B6102">
            <w:pPr>
              <w:pStyle w:val="tablesyntax"/>
              <w:keepNext w:val="0"/>
              <w:keepLines w:val="0"/>
              <w:spacing w:before="20" w:after="40"/>
              <w:rPr>
                <w:ins w:id="998" w:author="JVET-L0686" w:date="2019-01-06T03:02:00Z"/>
                <w:b/>
                <w:bCs/>
                <w:noProof/>
              </w:rPr>
            </w:pPr>
            <w:ins w:id="999" w:author="JVET-L0686" w:date="2019-01-06T03:02:00Z">
              <w:r w:rsidRPr="00D4064C">
                <w:rPr>
                  <w:b/>
                  <w:bCs/>
                  <w:noProof/>
                </w:rPr>
                <w:tab/>
                <w:t>single_</w:t>
              </w:r>
              <w:r w:rsidRPr="00D4064C">
                <w:rPr>
                  <w:b/>
                  <w:noProof/>
                </w:rPr>
                <w:t>tile_in_pic_flag</w:t>
              </w:r>
            </w:ins>
          </w:p>
        </w:tc>
        <w:tc>
          <w:tcPr>
            <w:tcW w:w="1157" w:type="dxa"/>
          </w:tcPr>
          <w:p w14:paraId="4FE66A89" w14:textId="77777777" w:rsidR="001B6102" w:rsidRPr="00D4064C" w:rsidRDefault="001B6102" w:rsidP="001B6102">
            <w:pPr>
              <w:pStyle w:val="tablecell"/>
              <w:keepNext w:val="0"/>
              <w:keepLines w:val="0"/>
              <w:spacing w:before="20" w:after="40"/>
              <w:jc w:val="center"/>
              <w:rPr>
                <w:ins w:id="1000" w:author="JVET-L0686" w:date="2019-01-06T03:02:00Z"/>
                <w:noProof/>
              </w:rPr>
            </w:pPr>
            <w:ins w:id="1001" w:author="JVET-L0686" w:date="2019-01-06T03:02:00Z">
              <w:r w:rsidRPr="00D4064C">
                <w:rPr>
                  <w:noProof/>
                  <w:lang w:eastAsia="ko-KR"/>
                </w:rPr>
                <w:t>u(1)</w:t>
              </w:r>
            </w:ins>
          </w:p>
        </w:tc>
      </w:tr>
      <w:tr w:rsidR="001B6102" w:rsidRPr="009177BE" w14:paraId="048707F4" w14:textId="77777777" w:rsidTr="001B6102">
        <w:trPr>
          <w:cantSplit/>
          <w:jc w:val="center"/>
          <w:ins w:id="1002" w:author="JVET-L0686" w:date="2019-01-06T03:02:00Z"/>
        </w:trPr>
        <w:tc>
          <w:tcPr>
            <w:tcW w:w="7920" w:type="dxa"/>
          </w:tcPr>
          <w:p w14:paraId="57A2172E" w14:textId="77777777" w:rsidR="001B6102" w:rsidRPr="009177BE" w:rsidRDefault="001B6102" w:rsidP="001B6102">
            <w:pPr>
              <w:pStyle w:val="tablesyntax"/>
              <w:keepNext w:val="0"/>
              <w:keepLines w:val="0"/>
              <w:spacing w:before="20" w:after="40"/>
              <w:rPr>
                <w:ins w:id="1003" w:author="JVET-L0686" w:date="2019-01-06T03:02:00Z"/>
                <w:b/>
                <w:bCs/>
                <w:noProof/>
              </w:rPr>
            </w:pPr>
            <w:ins w:id="1004" w:author="JVET-L0686" w:date="2019-01-06T03:02:00Z">
              <w:r w:rsidRPr="00D4064C">
                <w:rPr>
                  <w:b/>
                  <w:bCs/>
                  <w:noProof/>
                </w:rPr>
                <w:tab/>
              </w:r>
              <w:r w:rsidRPr="00D4064C">
                <w:rPr>
                  <w:noProof/>
                  <w:lang w:eastAsia="ko-KR"/>
                </w:rPr>
                <w:t>if( !single_tile_in_pic_flag ) {</w:t>
              </w:r>
            </w:ins>
          </w:p>
        </w:tc>
        <w:tc>
          <w:tcPr>
            <w:tcW w:w="1157" w:type="dxa"/>
          </w:tcPr>
          <w:p w14:paraId="00602C10" w14:textId="77777777" w:rsidR="001B6102" w:rsidRPr="009177BE" w:rsidRDefault="001B6102" w:rsidP="001B6102">
            <w:pPr>
              <w:pStyle w:val="tablecell"/>
              <w:keepNext w:val="0"/>
              <w:keepLines w:val="0"/>
              <w:spacing w:before="20" w:after="40"/>
              <w:jc w:val="center"/>
              <w:rPr>
                <w:ins w:id="1005" w:author="JVET-L0686" w:date="2019-01-06T03:02:00Z"/>
                <w:noProof/>
              </w:rPr>
            </w:pPr>
          </w:p>
        </w:tc>
      </w:tr>
      <w:tr w:rsidR="001B6102" w:rsidRPr="00032495" w14:paraId="30880F2E" w14:textId="77777777" w:rsidTr="001B6102">
        <w:trPr>
          <w:cantSplit/>
          <w:jc w:val="center"/>
          <w:ins w:id="1006" w:author="JVET-L0686" w:date="2019-01-06T03:02:00Z"/>
        </w:trPr>
        <w:tc>
          <w:tcPr>
            <w:tcW w:w="7920" w:type="dxa"/>
          </w:tcPr>
          <w:p w14:paraId="4B48E093" w14:textId="77777777" w:rsidR="001B6102" w:rsidRPr="009E05BE" w:rsidRDefault="001B6102" w:rsidP="001B6102">
            <w:pPr>
              <w:pStyle w:val="tablesyntax"/>
              <w:keepNext w:val="0"/>
              <w:keepLines w:val="0"/>
              <w:spacing w:before="20" w:after="40"/>
              <w:rPr>
                <w:ins w:id="1007" w:author="JVET-L0686" w:date="2019-01-06T03:02:00Z"/>
                <w:b/>
                <w:bCs/>
                <w:noProof/>
              </w:rPr>
            </w:pPr>
            <w:ins w:id="1008" w:author="JVET-L0686" w:date="2019-01-06T03:02:00Z">
              <w:r>
                <w:rPr>
                  <w:b/>
                  <w:bCs/>
                  <w:noProof/>
                </w:rPr>
                <w:tab/>
              </w:r>
              <w:r w:rsidRPr="009E05BE">
                <w:rPr>
                  <w:b/>
                  <w:bCs/>
                  <w:noProof/>
                </w:rPr>
                <w:tab/>
              </w:r>
              <w:r w:rsidRPr="009E05BE">
                <w:rPr>
                  <w:b/>
                  <w:noProof/>
                </w:rPr>
                <w:t>num_tile_columns_minus1</w:t>
              </w:r>
            </w:ins>
          </w:p>
        </w:tc>
        <w:tc>
          <w:tcPr>
            <w:tcW w:w="1157" w:type="dxa"/>
          </w:tcPr>
          <w:p w14:paraId="45DC53CF" w14:textId="77777777" w:rsidR="001B6102" w:rsidRPr="009E05BE" w:rsidRDefault="001B6102" w:rsidP="001B6102">
            <w:pPr>
              <w:pStyle w:val="tablecell"/>
              <w:keepNext w:val="0"/>
              <w:keepLines w:val="0"/>
              <w:spacing w:before="20" w:after="40"/>
              <w:jc w:val="center"/>
              <w:rPr>
                <w:ins w:id="1009" w:author="JVET-L0686" w:date="2019-01-06T03:02:00Z"/>
                <w:noProof/>
              </w:rPr>
            </w:pPr>
            <w:ins w:id="1010" w:author="JVET-L0686" w:date="2019-01-06T03:02:00Z">
              <w:r w:rsidRPr="009E05BE">
                <w:rPr>
                  <w:noProof/>
                </w:rPr>
                <w:t>ue(v)</w:t>
              </w:r>
            </w:ins>
          </w:p>
        </w:tc>
      </w:tr>
      <w:tr w:rsidR="001B6102" w:rsidRPr="00032495" w14:paraId="1229629C" w14:textId="77777777" w:rsidTr="001B6102">
        <w:trPr>
          <w:cantSplit/>
          <w:jc w:val="center"/>
          <w:ins w:id="1011" w:author="JVET-L0686" w:date="2019-01-06T03:02:00Z"/>
        </w:trPr>
        <w:tc>
          <w:tcPr>
            <w:tcW w:w="7920" w:type="dxa"/>
          </w:tcPr>
          <w:p w14:paraId="6EBB2F86" w14:textId="77777777" w:rsidR="001B6102" w:rsidRPr="009E05BE" w:rsidRDefault="001B6102" w:rsidP="001B6102">
            <w:pPr>
              <w:pStyle w:val="tablesyntax"/>
              <w:keepNext w:val="0"/>
              <w:keepLines w:val="0"/>
              <w:spacing w:before="20" w:after="40"/>
              <w:rPr>
                <w:ins w:id="1012" w:author="JVET-L0686" w:date="2019-01-06T03:02:00Z"/>
                <w:b/>
                <w:bCs/>
                <w:noProof/>
              </w:rPr>
            </w:pPr>
            <w:ins w:id="1013" w:author="JVET-L0686" w:date="2019-01-06T03:02:00Z">
              <w:r>
                <w:rPr>
                  <w:b/>
                  <w:bCs/>
                  <w:noProof/>
                </w:rPr>
                <w:tab/>
              </w:r>
              <w:r w:rsidRPr="009E05BE">
                <w:rPr>
                  <w:b/>
                  <w:bCs/>
                  <w:noProof/>
                </w:rPr>
                <w:tab/>
              </w:r>
              <w:r w:rsidRPr="009E05BE">
                <w:rPr>
                  <w:b/>
                  <w:noProof/>
                </w:rPr>
                <w:t>num_tile_rows_minus1</w:t>
              </w:r>
            </w:ins>
          </w:p>
        </w:tc>
        <w:tc>
          <w:tcPr>
            <w:tcW w:w="1157" w:type="dxa"/>
          </w:tcPr>
          <w:p w14:paraId="1E1B2364" w14:textId="77777777" w:rsidR="001B6102" w:rsidRPr="009E05BE" w:rsidRDefault="001B6102" w:rsidP="001B6102">
            <w:pPr>
              <w:pStyle w:val="tablecell"/>
              <w:keepNext w:val="0"/>
              <w:keepLines w:val="0"/>
              <w:spacing w:before="20" w:after="40"/>
              <w:jc w:val="center"/>
              <w:rPr>
                <w:ins w:id="1014" w:author="JVET-L0686" w:date="2019-01-06T03:02:00Z"/>
                <w:noProof/>
              </w:rPr>
            </w:pPr>
            <w:ins w:id="1015" w:author="JVET-L0686" w:date="2019-01-06T03:02:00Z">
              <w:r w:rsidRPr="009E05BE">
                <w:rPr>
                  <w:noProof/>
                </w:rPr>
                <w:t>ue(v)</w:t>
              </w:r>
            </w:ins>
          </w:p>
        </w:tc>
      </w:tr>
      <w:tr w:rsidR="001B6102" w:rsidRPr="00032495" w14:paraId="3465A245" w14:textId="77777777" w:rsidTr="001B6102">
        <w:trPr>
          <w:cantSplit/>
          <w:jc w:val="center"/>
          <w:ins w:id="1016" w:author="JVET-L0686" w:date="2019-01-06T03:02:00Z"/>
        </w:trPr>
        <w:tc>
          <w:tcPr>
            <w:tcW w:w="7920" w:type="dxa"/>
          </w:tcPr>
          <w:p w14:paraId="58B8C5C0" w14:textId="77777777" w:rsidR="001B6102" w:rsidRPr="009E05BE" w:rsidRDefault="001B6102" w:rsidP="001B6102">
            <w:pPr>
              <w:pStyle w:val="tablesyntax"/>
              <w:keepNext w:val="0"/>
              <w:keepLines w:val="0"/>
              <w:spacing w:before="20" w:after="40"/>
              <w:rPr>
                <w:ins w:id="1017" w:author="JVET-L0686" w:date="2019-01-06T03:02:00Z"/>
                <w:b/>
                <w:bCs/>
                <w:noProof/>
              </w:rPr>
            </w:pPr>
            <w:ins w:id="1018" w:author="JVET-L0686" w:date="2019-01-06T03:02:00Z">
              <w:r>
                <w:rPr>
                  <w:b/>
                  <w:bCs/>
                  <w:noProof/>
                </w:rPr>
                <w:tab/>
              </w:r>
              <w:r w:rsidRPr="009E05BE">
                <w:rPr>
                  <w:b/>
                  <w:bCs/>
                  <w:noProof/>
                </w:rPr>
                <w:tab/>
              </w:r>
              <w:r w:rsidRPr="009E05BE">
                <w:rPr>
                  <w:b/>
                  <w:noProof/>
                </w:rPr>
                <w:t>uniform_</w:t>
              </w:r>
              <w:r>
                <w:rPr>
                  <w:b/>
                  <w:noProof/>
                </w:rPr>
                <w:t>tile_</w:t>
              </w:r>
              <w:r w:rsidRPr="009E05BE">
                <w:rPr>
                  <w:b/>
                  <w:noProof/>
                </w:rPr>
                <w:t>spacing_flag</w:t>
              </w:r>
            </w:ins>
          </w:p>
        </w:tc>
        <w:tc>
          <w:tcPr>
            <w:tcW w:w="1157" w:type="dxa"/>
          </w:tcPr>
          <w:p w14:paraId="438730BD" w14:textId="77777777" w:rsidR="001B6102" w:rsidRPr="009E05BE" w:rsidRDefault="001B6102" w:rsidP="001B6102">
            <w:pPr>
              <w:pStyle w:val="tablecell"/>
              <w:keepNext w:val="0"/>
              <w:keepLines w:val="0"/>
              <w:spacing w:before="20" w:after="40"/>
              <w:jc w:val="center"/>
              <w:rPr>
                <w:ins w:id="1019" w:author="JVET-L0686" w:date="2019-01-06T03:02:00Z"/>
                <w:noProof/>
              </w:rPr>
            </w:pPr>
            <w:ins w:id="1020" w:author="JVET-L0686" w:date="2019-01-06T03:02:00Z">
              <w:r w:rsidRPr="009E05BE">
                <w:rPr>
                  <w:noProof/>
                </w:rPr>
                <w:t>u(1)</w:t>
              </w:r>
            </w:ins>
          </w:p>
        </w:tc>
      </w:tr>
      <w:tr w:rsidR="001B6102" w:rsidRPr="00032495" w14:paraId="39E169B7" w14:textId="77777777" w:rsidTr="001B6102">
        <w:trPr>
          <w:cantSplit/>
          <w:jc w:val="center"/>
          <w:ins w:id="1021" w:author="JVET-L0686" w:date="2019-01-06T03:02:00Z"/>
        </w:trPr>
        <w:tc>
          <w:tcPr>
            <w:tcW w:w="7920" w:type="dxa"/>
          </w:tcPr>
          <w:p w14:paraId="3A0F0237" w14:textId="77777777" w:rsidR="001B6102" w:rsidRPr="009E05BE" w:rsidRDefault="001B6102" w:rsidP="001B6102">
            <w:pPr>
              <w:pStyle w:val="tablesyntax"/>
              <w:keepNext w:val="0"/>
              <w:keepLines w:val="0"/>
              <w:spacing w:before="20" w:after="40"/>
              <w:rPr>
                <w:ins w:id="1022" w:author="JVET-L0686" w:date="2019-01-06T03:02:00Z"/>
                <w:b/>
                <w:bCs/>
                <w:noProof/>
              </w:rPr>
            </w:pPr>
            <w:ins w:id="1023" w:author="JVET-L0686" w:date="2019-01-06T03:02:00Z">
              <w:r>
                <w:rPr>
                  <w:b/>
                  <w:bCs/>
                  <w:noProof/>
                </w:rPr>
                <w:tab/>
              </w:r>
              <w:r w:rsidRPr="009E05BE">
                <w:rPr>
                  <w:b/>
                  <w:bCs/>
                  <w:noProof/>
                </w:rPr>
                <w:tab/>
              </w:r>
              <w:r w:rsidRPr="009E05BE">
                <w:rPr>
                  <w:noProof/>
                </w:rPr>
                <w:t>if( !uniform_</w:t>
              </w:r>
              <w:r>
                <w:rPr>
                  <w:noProof/>
                </w:rPr>
                <w:t>tile_</w:t>
              </w:r>
              <w:r w:rsidRPr="009E05BE">
                <w:rPr>
                  <w:noProof/>
                </w:rPr>
                <w:t>spacing_flag ) {</w:t>
              </w:r>
            </w:ins>
          </w:p>
        </w:tc>
        <w:tc>
          <w:tcPr>
            <w:tcW w:w="1157" w:type="dxa"/>
          </w:tcPr>
          <w:p w14:paraId="6CD4C6F4" w14:textId="77777777" w:rsidR="001B6102" w:rsidRPr="009E05BE" w:rsidRDefault="001B6102" w:rsidP="001B6102">
            <w:pPr>
              <w:pStyle w:val="tablecell"/>
              <w:keepNext w:val="0"/>
              <w:keepLines w:val="0"/>
              <w:spacing w:before="20" w:after="40"/>
              <w:jc w:val="center"/>
              <w:rPr>
                <w:ins w:id="1024" w:author="JVET-L0686" w:date="2019-01-06T03:02:00Z"/>
                <w:noProof/>
              </w:rPr>
            </w:pPr>
          </w:p>
        </w:tc>
      </w:tr>
      <w:tr w:rsidR="001B6102" w:rsidRPr="00032495" w14:paraId="1AEB8688" w14:textId="77777777" w:rsidTr="001B6102">
        <w:trPr>
          <w:cantSplit/>
          <w:jc w:val="center"/>
          <w:ins w:id="1025" w:author="JVET-L0686" w:date="2019-01-06T03:02:00Z"/>
        </w:trPr>
        <w:tc>
          <w:tcPr>
            <w:tcW w:w="7920" w:type="dxa"/>
          </w:tcPr>
          <w:p w14:paraId="17A15AB0" w14:textId="77777777" w:rsidR="001B6102" w:rsidRPr="009E05BE" w:rsidRDefault="001B6102" w:rsidP="001B6102">
            <w:pPr>
              <w:pStyle w:val="tablesyntax"/>
              <w:keepNext w:val="0"/>
              <w:keepLines w:val="0"/>
              <w:spacing w:before="20" w:after="40"/>
              <w:rPr>
                <w:ins w:id="1026" w:author="JVET-L0686" w:date="2019-01-06T03:02:00Z"/>
                <w:b/>
                <w:bCs/>
                <w:noProof/>
              </w:rPr>
            </w:pPr>
            <w:ins w:id="1027" w:author="JVET-L0686" w:date="2019-01-06T03:02:00Z">
              <w:r>
                <w:rPr>
                  <w:b/>
                  <w:bCs/>
                  <w:noProof/>
                </w:rPr>
                <w:tab/>
              </w:r>
              <w:r w:rsidRPr="009E05BE">
                <w:rPr>
                  <w:b/>
                  <w:bCs/>
                  <w:noProof/>
                </w:rPr>
                <w:tab/>
              </w:r>
              <w:r w:rsidRPr="009E05BE">
                <w:rPr>
                  <w:b/>
                  <w:bCs/>
                  <w:noProof/>
                </w:rPr>
                <w:tab/>
              </w:r>
              <w:r w:rsidRPr="009E05BE">
                <w:rPr>
                  <w:noProof/>
                </w:rPr>
                <w:t>for( i = 0; i &lt; num_tile_columns_minus1; i++ )</w:t>
              </w:r>
            </w:ins>
          </w:p>
        </w:tc>
        <w:tc>
          <w:tcPr>
            <w:tcW w:w="1157" w:type="dxa"/>
          </w:tcPr>
          <w:p w14:paraId="2420D72C" w14:textId="77777777" w:rsidR="001B6102" w:rsidRPr="009E05BE" w:rsidRDefault="001B6102" w:rsidP="001B6102">
            <w:pPr>
              <w:pStyle w:val="tablecell"/>
              <w:keepNext w:val="0"/>
              <w:keepLines w:val="0"/>
              <w:spacing w:before="20" w:after="40"/>
              <w:jc w:val="center"/>
              <w:rPr>
                <w:ins w:id="1028" w:author="JVET-L0686" w:date="2019-01-06T03:02:00Z"/>
                <w:noProof/>
              </w:rPr>
            </w:pPr>
          </w:p>
        </w:tc>
      </w:tr>
      <w:tr w:rsidR="001B6102" w:rsidRPr="00032495" w14:paraId="43AA82B0" w14:textId="77777777" w:rsidTr="001B6102">
        <w:trPr>
          <w:cantSplit/>
          <w:jc w:val="center"/>
          <w:ins w:id="1029" w:author="JVET-L0686" w:date="2019-01-06T03:02:00Z"/>
        </w:trPr>
        <w:tc>
          <w:tcPr>
            <w:tcW w:w="7920" w:type="dxa"/>
          </w:tcPr>
          <w:p w14:paraId="5894D730" w14:textId="77777777" w:rsidR="001B6102" w:rsidRPr="009E05BE" w:rsidRDefault="001B6102" w:rsidP="001B6102">
            <w:pPr>
              <w:pStyle w:val="tablesyntax"/>
              <w:keepNext w:val="0"/>
              <w:keepLines w:val="0"/>
              <w:spacing w:before="20" w:after="40"/>
              <w:rPr>
                <w:ins w:id="1030" w:author="JVET-L0686" w:date="2019-01-06T03:02:00Z"/>
                <w:b/>
                <w:bCs/>
                <w:noProof/>
              </w:rPr>
            </w:pPr>
            <w:ins w:id="1031"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ins>
          </w:p>
        </w:tc>
        <w:tc>
          <w:tcPr>
            <w:tcW w:w="1157" w:type="dxa"/>
          </w:tcPr>
          <w:p w14:paraId="611026B9" w14:textId="77777777" w:rsidR="001B6102" w:rsidRPr="009E05BE" w:rsidRDefault="001B6102" w:rsidP="001B6102">
            <w:pPr>
              <w:pStyle w:val="tablecell"/>
              <w:keepNext w:val="0"/>
              <w:keepLines w:val="0"/>
              <w:spacing w:before="20" w:after="40"/>
              <w:jc w:val="center"/>
              <w:rPr>
                <w:ins w:id="1032" w:author="JVET-L0686" w:date="2019-01-06T03:02:00Z"/>
                <w:noProof/>
              </w:rPr>
            </w:pPr>
            <w:ins w:id="1033" w:author="JVET-L0686" w:date="2019-01-06T03:02:00Z">
              <w:r w:rsidRPr="009E05BE">
                <w:rPr>
                  <w:noProof/>
                </w:rPr>
                <w:t>ue(v)</w:t>
              </w:r>
            </w:ins>
          </w:p>
        </w:tc>
      </w:tr>
      <w:tr w:rsidR="001B6102" w:rsidRPr="00032495" w14:paraId="1A0F2C07" w14:textId="77777777" w:rsidTr="001B6102">
        <w:trPr>
          <w:cantSplit/>
          <w:jc w:val="center"/>
          <w:ins w:id="1034" w:author="JVET-L0686" w:date="2019-01-06T03:02:00Z"/>
        </w:trPr>
        <w:tc>
          <w:tcPr>
            <w:tcW w:w="7920" w:type="dxa"/>
          </w:tcPr>
          <w:p w14:paraId="7F6480F6" w14:textId="77777777" w:rsidR="001B6102" w:rsidRPr="009E05BE" w:rsidRDefault="001B6102" w:rsidP="001B6102">
            <w:pPr>
              <w:pStyle w:val="tablesyntax"/>
              <w:keepNext w:val="0"/>
              <w:keepLines w:val="0"/>
              <w:spacing w:before="20" w:after="40"/>
              <w:rPr>
                <w:ins w:id="1035" w:author="JVET-L0686" w:date="2019-01-06T03:02:00Z"/>
                <w:b/>
                <w:bCs/>
                <w:noProof/>
              </w:rPr>
            </w:pPr>
            <w:ins w:id="1036" w:author="JVET-L0686" w:date="2019-01-06T03:02:00Z">
              <w:r>
                <w:rPr>
                  <w:b/>
                  <w:bCs/>
                  <w:noProof/>
                </w:rPr>
                <w:tab/>
              </w:r>
              <w:r w:rsidRPr="009E05BE">
                <w:rPr>
                  <w:b/>
                  <w:bCs/>
                  <w:noProof/>
                </w:rPr>
                <w:tab/>
              </w:r>
              <w:r w:rsidRPr="009E05BE">
                <w:rPr>
                  <w:b/>
                  <w:bCs/>
                  <w:noProof/>
                </w:rPr>
                <w:tab/>
              </w:r>
              <w:r w:rsidRPr="009E05BE">
                <w:rPr>
                  <w:noProof/>
                </w:rPr>
                <w:t>for( i = 0; i &lt; num_tile_rows_minus1; i++ )</w:t>
              </w:r>
            </w:ins>
          </w:p>
        </w:tc>
        <w:tc>
          <w:tcPr>
            <w:tcW w:w="1157" w:type="dxa"/>
          </w:tcPr>
          <w:p w14:paraId="4DB45434" w14:textId="77777777" w:rsidR="001B6102" w:rsidRPr="009E05BE" w:rsidRDefault="001B6102" w:rsidP="001B6102">
            <w:pPr>
              <w:pStyle w:val="tablecell"/>
              <w:keepNext w:val="0"/>
              <w:keepLines w:val="0"/>
              <w:spacing w:before="20" w:after="40"/>
              <w:jc w:val="center"/>
              <w:rPr>
                <w:ins w:id="1037" w:author="JVET-L0686" w:date="2019-01-06T03:02:00Z"/>
                <w:noProof/>
              </w:rPr>
            </w:pPr>
          </w:p>
        </w:tc>
      </w:tr>
      <w:tr w:rsidR="001B6102" w:rsidRPr="00032495" w14:paraId="1789E82D" w14:textId="77777777" w:rsidTr="001B6102">
        <w:trPr>
          <w:cantSplit/>
          <w:jc w:val="center"/>
          <w:ins w:id="1038" w:author="JVET-L0686" w:date="2019-01-06T03:02:00Z"/>
        </w:trPr>
        <w:tc>
          <w:tcPr>
            <w:tcW w:w="7920" w:type="dxa"/>
          </w:tcPr>
          <w:p w14:paraId="5318D9EA" w14:textId="77777777" w:rsidR="001B6102" w:rsidRPr="009E05BE" w:rsidRDefault="001B6102" w:rsidP="001B6102">
            <w:pPr>
              <w:pStyle w:val="tablesyntax"/>
              <w:keepNext w:val="0"/>
              <w:keepLines w:val="0"/>
              <w:spacing w:before="20" w:after="40"/>
              <w:rPr>
                <w:ins w:id="1039" w:author="JVET-L0686" w:date="2019-01-06T03:02:00Z"/>
                <w:b/>
                <w:bCs/>
                <w:noProof/>
              </w:rPr>
            </w:pPr>
            <w:ins w:id="1040"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ins>
          </w:p>
        </w:tc>
        <w:tc>
          <w:tcPr>
            <w:tcW w:w="1157" w:type="dxa"/>
          </w:tcPr>
          <w:p w14:paraId="7B6CC9E2" w14:textId="77777777" w:rsidR="001B6102" w:rsidRPr="009E05BE" w:rsidRDefault="001B6102" w:rsidP="001B6102">
            <w:pPr>
              <w:pStyle w:val="tablecell"/>
              <w:keepNext w:val="0"/>
              <w:keepLines w:val="0"/>
              <w:spacing w:before="20" w:after="40"/>
              <w:jc w:val="center"/>
              <w:rPr>
                <w:ins w:id="1041" w:author="JVET-L0686" w:date="2019-01-06T03:02:00Z"/>
                <w:noProof/>
              </w:rPr>
            </w:pPr>
            <w:ins w:id="1042" w:author="JVET-L0686" w:date="2019-01-06T03:02:00Z">
              <w:r w:rsidRPr="009E05BE">
                <w:rPr>
                  <w:noProof/>
                </w:rPr>
                <w:t>ue(v)</w:t>
              </w:r>
            </w:ins>
          </w:p>
        </w:tc>
      </w:tr>
      <w:tr w:rsidR="001B6102" w:rsidRPr="00032495" w14:paraId="5D1DF94D" w14:textId="77777777" w:rsidTr="001B6102">
        <w:trPr>
          <w:cantSplit/>
          <w:jc w:val="center"/>
          <w:ins w:id="1043" w:author="JVET-L0686" w:date="2019-01-06T03:02:00Z"/>
        </w:trPr>
        <w:tc>
          <w:tcPr>
            <w:tcW w:w="7920" w:type="dxa"/>
          </w:tcPr>
          <w:p w14:paraId="209CD09B" w14:textId="77777777" w:rsidR="001B6102" w:rsidRPr="009E05BE" w:rsidRDefault="001B6102" w:rsidP="001B6102">
            <w:pPr>
              <w:pStyle w:val="tablesyntax"/>
              <w:keepNext w:val="0"/>
              <w:keepLines w:val="0"/>
              <w:spacing w:before="20" w:after="40"/>
              <w:rPr>
                <w:ins w:id="1044" w:author="JVET-L0686" w:date="2019-01-06T03:02:00Z"/>
                <w:b/>
                <w:bCs/>
                <w:noProof/>
              </w:rPr>
            </w:pPr>
            <w:ins w:id="1045" w:author="JVET-L0686" w:date="2019-01-06T03:02:00Z">
              <w:r>
                <w:rPr>
                  <w:b/>
                  <w:bCs/>
                  <w:noProof/>
                </w:rPr>
                <w:tab/>
              </w:r>
              <w:r w:rsidRPr="009E05BE">
                <w:rPr>
                  <w:b/>
                  <w:bCs/>
                  <w:noProof/>
                </w:rPr>
                <w:tab/>
              </w:r>
              <w:r w:rsidRPr="009E05BE">
                <w:rPr>
                  <w:noProof/>
                </w:rPr>
                <w:t>}</w:t>
              </w:r>
            </w:ins>
          </w:p>
        </w:tc>
        <w:tc>
          <w:tcPr>
            <w:tcW w:w="1157" w:type="dxa"/>
          </w:tcPr>
          <w:p w14:paraId="3AFB7E02" w14:textId="77777777" w:rsidR="001B6102" w:rsidRPr="009E05BE" w:rsidRDefault="001B6102" w:rsidP="001B6102">
            <w:pPr>
              <w:pStyle w:val="tablecell"/>
              <w:keepNext w:val="0"/>
              <w:keepLines w:val="0"/>
              <w:spacing w:before="20" w:after="40"/>
              <w:jc w:val="center"/>
              <w:rPr>
                <w:ins w:id="1046" w:author="JVET-L0686" w:date="2019-01-06T03:02:00Z"/>
                <w:noProof/>
              </w:rPr>
            </w:pPr>
          </w:p>
        </w:tc>
      </w:tr>
      <w:tr w:rsidR="001B6102" w:rsidRPr="00032495" w14:paraId="00C464E8" w14:textId="77777777" w:rsidTr="001B6102">
        <w:trPr>
          <w:cantSplit/>
          <w:jc w:val="center"/>
          <w:ins w:id="1047" w:author="JVET-L0686" w:date="2019-01-06T03:02:00Z"/>
        </w:trPr>
        <w:tc>
          <w:tcPr>
            <w:tcW w:w="7920" w:type="dxa"/>
          </w:tcPr>
          <w:p w14:paraId="61F1F25C" w14:textId="77777777" w:rsidR="001B6102" w:rsidRPr="009E05BE" w:rsidRDefault="001B6102" w:rsidP="001B6102">
            <w:pPr>
              <w:pStyle w:val="tablesyntax"/>
              <w:keepNext w:val="0"/>
              <w:keepLines w:val="0"/>
              <w:spacing w:before="20" w:after="40"/>
              <w:rPr>
                <w:ins w:id="1048" w:author="JVET-L0686" w:date="2019-01-06T03:02:00Z"/>
                <w:b/>
                <w:bCs/>
                <w:noProof/>
              </w:rPr>
            </w:pPr>
            <w:ins w:id="1049" w:author="JVET-L0686" w:date="2019-01-06T03:02:00Z">
              <w:r>
                <w:rPr>
                  <w:bCs/>
                  <w:noProof/>
                  <w:lang w:eastAsia="ko-KR"/>
                </w:rPr>
                <w:tab/>
              </w:r>
              <w:r w:rsidRPr="009E05BE">
                <w:rPr>
                  <w:bCs/>
                  <w:noProof/>
                  <w:lang w:eastAsia="ko-KR"/>
                </w:rPr>
                <w:tab/>
              </w:r>
              <w:r w:rsidRPr="009E05BE">
                <w:rPr>
                  <w:b/>
                  <w:bCs/>
                  <w:noProof/>
                  <w:lang w:eastAsia="ko-KR"/>
                </w:rPr>
                <w:t>loop_filter_across_tiles_enabled_flag</w:t>
              </w:r>
            </w:ins>
          </w:p>
        </w:tc>
        <w:tc>
          <w:tcPr>
            <w:tcW w:w="1157" w:type="dxa"/>
          </w:tcPr>
          <w:p w14:paraId="19EBA923" w14:textId="77777777" w:rsidR="001B6102" w:rsidRPr="009E05BE" w:rsidRDefault="001B6102" w:rsidP="001B6102">
            <w:pPr>
              <w:pStyle w:val="tablecell"/>
              <w:keepNext w:val="0"/>
              <w:keepLines w:val="0"/>
              <w:spacing w:before="20" w:after="40"/>
              <w:jc w:val="center"/>
              <w:rPr>
                <w:ins w:id="1050" w:author="JVET-L0686" w:date="2019-01-06T03:02:00Z"/>
                <w:noProof/>
              </w:rPr>
            </w:pPr>
            <w:ins w:id="1051" w:author="JVET-L0686" w:date="2019-01-06T03:02:00Z">
              <w:r w:rsidRPr="009E05BE">
                <w:rPr>
                  <w:noProof/>
                  <w:lang w:eastAsia="ko-KR"/>
                </w:rPr>
                <w:t>u(1)</w:t>
              </w:r>
            </w:ins>
          </w:p>
        </w:tc>
      </w:tr>
      <w:tr w:rsidR="001B6102" w:rsidRPr="00032495" w14:paraId="4311982A" w14:textId="77777777" w:rsidTr="001B6102">
        <w:trPr>
          <w:cantSplit/>
          <w:jc w:val="center"/>
          <w:ins w:id="1052" w:author="JVET-L0686" w:date="2019-01-06T03:02:00Z"/>
        </w:trPr>
        <w:tc>
          <w:tcPr>
            <w:tcW w:w="7920" w:type="dxa"/>
          </w:tcPr>
          <w:p w14:paraId="095FCCCF" w14:textId="77777777" w:rsidR="001B6102" w:rsidRDefault="001B6102" w:rsidP="001B6102">
            <w:pPr>
              <w:pStyle w:val="tablesyntax"/>
              <w:keepNext w:val="0"/>
              <w:keepLines w:val="0"/>
              <w:spacing w:before="20" w:after="40"/>
              <w:rPr>
                <w:ins w:id="1053" w:author="JVET-L0686" w:date="2019-01-06T03:02:00Z"/>
                <w:bCs/>
                <w:noProof/>
                <w:lang w:eastAsia="ko-KR"/>
              </w:rPr>
            </w:pPr>
            <w:ins w:id="1054" w:author="JVET-L0686" w:date="2019-01-06T03:02:00Z">
              <w:r>
                <w:rPr>
                  <w:bCs/>
                  <w:noProof/>
                  <w:lang w:eastAsia="ko-KR"/>
                </w:rPr>
                <w:tab/>
                <w:t>}</w:t>
              </w:r>
            </w:ins>
          </w:p>
        </w:tc>
        <w:tc>
          <w:tcPr>
            <w:tcW w:w="1157" w:type="dxa"/>
          </w:tcPr>
          <w:p w14:paraId="3B40E157" w14:textId="77777777" w:rsidR="001B6102" w:rsidRPr="009E05BE" w:rsidRDefault="001B6102" w:rsidP="001B6102">
            <w:pPr>
              <w:pStyle w:val="tablecell"/>
              <w:keepNext w:val="0"/>
              <w:keepLines w:val="0"/>
              <w:spacing w:before="20" w:after="40"/>
              <w:jc w:val="center"/>
              <w:rPr>
                <w:ins w:id="1055" w:author="JVET-L0686" w:date="2019-01-06T03:02:00Z"/>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78DFBEF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del w:id="1056" w:author="JVET-L0686" w:date="2019-01-06T02:15:00Z">
              <w:r w:rsidRPr="004E6D6F" w:rsidDel="000A78D2">
                <w:rPr>
                  <w:b/>
                  <w:bCs/>
                  <w:lang w:val="en-CA"/>
                </w:rPr>
                <w:delText>_slice</w:delText>
              </w:r>
            </w:del>
            <w:ins w:id="1057" w:author="JVET-L0686" w:date="2019-01-06T02:15:00Z">
              <w:r w:rsidR="000A78D2">
                <w:rPr>
                  <w:b/>
                  <w:bCs/>
                  <w:lang w:val="en-CA"/>
                </w:rPr>
                <w:t>_tile_group</w:t>
              </w:r>
            </w:ins>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1058" w:name="_Toc331760504"/>
      <w:bookmarkStart w:id="1059" w:name="_Toc331761296"/>
      <w:bookmarkStart w:id="1060" w:name="_Toc331762089"/>
      <w:bookmarkStart w:id="1061" w:name="_Toc331765667"/>
      <w:bookmarkStart w:id="1062" w:name="_Toc331760556"/>
      <w:bookmarkStart w:id="1063" w:name="_Toc331761348"/>
      <w:bookmarkStart w:id="1064" w:name="_Toc331762141"/>
      <w:bookmarkStart w:id="1065" w:name="_Toc331765719"/>
      <w:bookmarkEnd w:id="1058"/>
      <w:bookmarkEnd w:id="1059"/>
      <w:bookmarkEnd w:id="1060"/>
      <w:bookmarkEnd w:id="1061"/>
      <w:bookmarkEnd w:id="1062"/>
      <w:bookmarkEnd w:id="1063"/>
      <w:bookmarkEnd w:id="1064"/>
      <w:bookmarkEnd w:id="1065"/>
    </w:p>
    <w:p w14:paraId="02D46BCE" w14:textId="77777777" w:rsidR="00B36F08" w:rsidRPr="00901B03" w:rsidRDefault="00B36F08" w:rsidP="00B36F08">
      <w:pPr>
        <w:pStyle w:val="Heading4"/>
        <w:rPr>
          <w:lang w:val="en-CA"/>
        </w:rPr>
      </w:pPr>
      <w:bookmarkStart w:id="1066" w:name="_Ref398986032"/>
      <w:bookmarkStart w:id="1067" w:name="_Toc415475823"/>
      <w:bookmarkStart w:id="1068" w:name="_Toc423599098"/>
      <w:bookmarkStart w:id="1069" w:name="_Toc423601602"/>
      <w:r w:rsidRPr="00901B03">
        <w:rPr>
          <w:lang w:val="en-CA"/>
        </w:rPr>
        <w:t>End of sequence RBSP syntax</w:t>
      </w:r>
      <w:bookmarkEnd w:id="1066"/>
      <w:bookmarkEnd w:id="1067"/>
      <w:bookmarkEnd w:id="1068"/>
      <w:bookmarkEnd w:id="106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1070" w:name="_Ref398986094"/>
      <w:bookmarkStart w:id="1071" w:name="_Toc415475824"/>
      <w:bookmarkStart w:id="1072" w:name="_Toc423599099"/>
      <w:bookmarkStart w:id="1073" w:name="_Toc423601603"/>
      <w:r w:rsidRPr="00901B03">
        <w:rPr>
          <w:lang w:val="en-CA"/>
        </w:rPr>
        <w:t>End of bitstream RBSP syntax</w:t>
      </w:r>
      <w:bookmarkEnd w:id="1070"/>
      <w:bookmarkEnd w:id="1071"/>
      <w:bookmarkEnd w:id="1072"/>
      <w:bookmarkEnd w:id="107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F1DCDC8" w:rsidR="00B36F08" w:rsidRPr="00901B03" w:rsidRDefault="00B36F08" w:rsidP="00B36F08">
      <w:pPr>
        <w:pStyle w:val="Heading4"/>
        <w:rPr>
          <w:lang w:val="en-CA"/>
        </w:rPr>
      </w:pPr>
      <w:bookmarkStart w:id="1074" w:name="_Toc9036495"/>
      <w:bookmarkStart w:id="1075" w:name="_Toc20134249"/>
      <w:bookmarkStart w:id="1076" w:name="_Toc77680381"/>
      <w:bookmarkStart w:id="1077" w:name="_Ref168818774"/>
      <w:bookmarkStart w:id="1078" w:name="_Ref220341292"/>
      <w:bookmarkStart w:id="1079" w:name="_Toc226456532"/>
      <w:bookmarkStart w:id="1080" w:name="_Toc248045230"/>
      <w:bookmarkStart w:id="1081" w:name="_Toc287363758"/>
      <w:bookmarkStart w:id="1082" w:name="_Toc311216747"/>
      <w:bookmarkStart w:id="1083" w:name="_Toc317198716"/>
      <w:bookmarkStart w:id="1084" w:name="_Ref398986099"/>
      <w:bookmarkStart w:id="1085" w:name="_Toc415475826"/>
      <w:bookmarkStart w:id="1086" w:name="_Toc423599101"/>
      <w:bookmarkStart w:id="1087" w:name="_Toc423601605"/>
      <w:del w:id="1088" w:author="JVET-L0686" w:date="2019-01-06T02:23:00Z">
        <w:r w:rsidRPr="00901B03" w:rsidDel="00DB7471">
          <w:rPr>
            <w:lang w:val="en-CA"/>
          </w:rPr>
          <w:delText>Slice</w:delText>
        </w:r>
      </w:del>
      <w:ins w:id="1089" w:author="JVET-L0686" w:date="2019-01-06T02:23:00Z">
        <w:r w:rsidR="00DB7471">
          <w:rPr>
            <w:lang w:val="en-CA"/>
          </w:rPr>
          <w:t>Tile group</w:t>
        </w:r>
      </w:ins>
      <w:r w:rsidRPr="00901B03">
        <w:rPr>
          <w:lang w:val="en-CA"/>
        </w:rPr>
        <w:t xml:space="preserve"> layer RBSP syntax</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90C54FA" w:rsidR="00B36F08" w:rsidRPr="00901B03" w:rsidRDefault="00B36F08" w:rsidP="00B36F08">
            <w:pPr>
              <w:pStyle w:val="tablesyntax"/>
              <w:spacing w:before="20" w:after="40"/>
              <w:rPr>
                <w:lang w:val="en-CA"/>
              </w:rPr>
            </w:pPr>
            <w:del w:id="1090" w:author="JVET-L0686" w:date="2019-01-06T02:18:00Z">
              <w:r w:rsidRPr="00901B03" w:rsidDel="000A78D2">
                <w:rPr>
                  <w:lang w:val="en-CA"/>
                </w:rPr>
                <w:delText>slice_</w:delText>
              </w:r>
            </w:del>
            <w:ins w:id="1091" w:author="JVET-L0686" w:date="2019-01-06T02:18:00Z">
              <w:r w:rsidR="000A78D2">
                <w:rPr>
                  <w:lang w:val="en-CA"/>
                </w:rPr>
                <w:t>tile_group_</w:t>
              </w:r>
            </w:ins>
            <w:r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69338DCA" w:rsidR="00B36F08" w:rsidRPr="00901B03" w:rsidRDefault="00B36F08" w:rsidP="00B36F08">
            <w:pPr>
              <w:pStyle w:val="tablesyntax"/>
              <w:spacing w:before="20" w:after="40"/>
              <w:rPr>
                <w:sz w:val="22"/>
                <w:szCs w:val="22"/>
                <w:lang w:val="en-CA"/>
              </w:rPr>
            </w:pPr>
            <w:r w:rsidRPr="00901B03">
              <w:rPr>
                <w:lang w:val="en-CA"/>
              </w:rPr>
              <w:tab/>
            </w:r>
            <w:del w:id="1092" w:author="JVET-L0686" w:date="2019-01-06T02:18:00Z">
              <w:r w:rsidRPr="00901B03" w:rsidDel="000A78D2">
                <w:rPr>
                  <w:lang w:val="en-CA"/>
                </w:rPr>
                <w:delText>slice_</w:delText>
              </w:r>
            </w:del>
            <w:ins w:id="1093" w:author="JVET-L0686" w:date="2019-01-06T02:18:00Z">
              <w:r w:rsidR="000A78D2">
                <w:rPr>
                  <w:lang w:val="en-CA"/>
                </w:rPr>
                <w:t>tile_group_</w:t>
              </w:r>
            </w:ins>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32E08D5" w:rsidR="00B36F08" w:rsidRPr="00901B03" w:rsidRDefault="00B36F08" w:rsidP="00B36F08">
            <w:pPr>
              <w:pStyle w:val="tablesyntax"/>
              <w:spacing w:before="20" w:after="40"/>
              <w:rPr>
                <w:lang w:val="en-CA"/>
              </w:rPr>
            </w:pPr>
            <w:r w:rsidRPr="00901B03">
              <w:rPr>
                <w:lang w:val="en-CA"/>
              </w:rPr>
              <w:tab/>
            </w:r>
            <w:del w:id="1094" w:author="JVET-L0686" w:date="2019-01-06T02:18:00Z">
              <w:r w:rsidRPr="00901B03" w:rsidDel="000A78D2">
                <w:rPr>
                  <w:lang w:val="en-CA"/>
                </w:rPr>
                <w:delText>slice_</w:delText>
              </w:r>
            </w:del>
            <w:ins w:id="1095" w:author="JVET-L0686" w:date="2019-01-06T02:18:00Z">
              <w:r w:rsidR="000A78D2">
                <w:rPr>
                  <w:lang w:val="en-CA"/>
                </w:rPr>
                <w:t>tile_group_</w:t>
              </w:r>
            </w:ins>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6BCC943" w:rsidR="00B36F08" w:rsidRPr="00901B03" w:rsidRDefault="00B36F08" w:rsidP="00B36F08">
            <w:pPr>
              <w:pStyle w:val="tablesyntax"/>
              <w:spacing w:before="20" w:after="40"/>
              <w:rPr>
                <w:lang w:val="en-CA"/>
              </w:rPr>
            </w:pPr>
            <w:r w:rsidRPr="00901B03">
              <w:rPr>
                <w:lang w:val="en-CA"/>
              </w:rPr>
              <w:tab/>
              <w:t>rbsp</w:t>
            </w:r>
            <w:del w:id="1096" w:author="JVET-L0686" w:date="2019-01-06T02:15:00Z">
              <w:r w:rsidRPr="00901B03" w:rsidDel="000A78D2">
                <w:rPr>
                  <w:lang w:val="en-CA"/>
                </w:rPr>
                <w:delText>_slice</w:delText>
              </w:r>
            </w:del>
            <w:ins w:id="1097" w:author="JVET-L0686" w:date="2019-01-06T02:15:00Z">
              <w:r w:rsidR="000A78D2">
                <w:rPr>
                  <w:lang w:val="en-CA"/>
                </w:rPr>
                <w:t>_tile_group</w:t>
              </w:r>
            </w:ins>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E23FDED" w:rsidR="00B36F08" w:rsidRPr="00901B03" w:rsidRDefault="00B36F08" w:rsidP="00B36F08">
      <w:pPr>
        <w:pStyle w:val="Heading4"/>
        <w:rPr>
          <w:lang w:val="en-CA"/>
        </w:rPr>
      </w:pPr>
      <w:bookmarkStart w:id="1098" w:name="_Toc20134255"/>
      <w:bookmarkStart w:id="1099" w:name="_Toc77680386"/>
      <w:bookmarkStart w:id="1100" w:name="_Ref168818785"/>
      <w:bookmarkStart w:id="1101" w:name="_Ref220341299"/>
      <w:bookmarkStart w:id="1102" w:name="_Toc226456537"/>
      <w:bookmarkStart w:id="1103" w:name="_Toc248045232"/>
      <w:bookmarkStart w:id="1104" w:name="_Toc287363759"/>
      <w:bookmarkStart w:id="1105" w:name="_Toc311216748"/>
      <w:bookmarkStart w:id="1106" w:name="_Toc317198717"/>
      <w:bookmarkStart w:id="1107" w:name="_Ref398986102"/>
      <w:bookmarkStart w:id="1108" w:name="_Toc415475827"/>
      <w:bookmarkStart w:id="1109" w:name="_Toc423599102"/>
      <w:bookmarkStart w:id="1110" w:name="_Toc423601606"/>
      <w:r w:rsidRPr="00901B03">
        <w:rPr>
          <w:lang w:val="en-CA"/>
        </w:rPr>
        <w:t xml:space="preserve">RBSP </w:t>
      </w:r>
      <w:del w:id="1111" w:author="JVET-L0686" w:date="2019-01-06T02:23:00Z">
        <w:r w:rsidRPr="00901B03" w:rsidDel="00DB7471">
          <w:rPr>
            <w:lang w:val="en-CA"/>
          </w:rPr>
          <w:delText>slice</w:delText>
        </w:r>
      </w:del>
      <w:ins w:id="1112" w:author="JVET-L0686" w:date="2019-01-06T02:23:00Z">
        <w:r w:rsidR="00DB7471">
          <w:rPr>
            <w:lang w:val="en-CA"/>
          </w:rPr>
          <w:t>tile group</w:t>
        </w:r>
      </w:ins>
      <w:r w:rsidRPr="00901B03">
        <w:rPr>
          <w:lang w:val="en-CA"/>
        </w:rPr>
        <w:t xml:space="preserve"> trailing bits syntax</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0A1A830" w:rsidR="00B36F08" w:rsidRPr="00901B03" w:rsidRDefault="00B36F08" w:rsidP="0068500C">
            <w:pPr>
              <w:pStyle w:val="tablesyntax"/>
              <w:spacing w:before="20" w:after="40"/>
              <w:rPr>
                <w:lang w:val="en-CA"/>
              </w:rPr>
            </w:pPr>
            <w:r w:rsidRPr="00901B03">
              <w:rPr>
                <w:lang w:val="en-CA"/>
              </w:rPr>
              <w:t>rbsp</w:t>
            </w:r>
            <w:del w:id="1113" w:author="JVET-L0686" w:date="2019-01-06T02:15:00Z">
              <w:r w:rsidRPr="00901B03" w:rsidDel="000A78D2">
                <w:rPr>
                  <w:lang w:val="en-CA"/>
                </w:rPr>
                <w:delText>_slice</w:delText>
              </w:r>
            </w:del>
            <w:ins w:id="1114" w:author="JVET-L0686" w:date="2019-01-06T02:15:00Z">
              <w:r w:rsidR="000A78D2">
                <w:rPr>
                  <w:lang w:val="en-CA"/>
                </w:rPr>
                <w:t>_tile_group</w:t>
              </w:r>
            </w:ins>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1115" w:name="_Toc77680387"/>
      <w:bookmarkStart w:id="1116" w:name="_Ref168818787"/>
      <w:bookmarkStart w:id="1117" w:name="_Ref220341300"/>
      <w:bookmarkStart w:id="1118" w:name="_Toc226456538"/>
      <w:bookmarkStart w:id="1119" w:name="_Toc248045233"/>
      <w:bookmarkStart w:id="1120" w:name="_Toc287363760"/>
      <w:bookmarkStart w:id="1121" w:name="_Toc311216749"/>
      <w:bookmarkStart w:id="1122" w:name="_Toc317198718"/>
      <w:bookmarkStart w:id="1123" w:name="_Ref398986104"/>
      <w:bookmarkStart w:id="1124" w:name="_Toc415475828"/>
      <w:bookmarkStart w:id="1125" w:name="_Toc423599103"/>
      <w:bookmarkStart w:id="1126" w:name="_Toc423601607"/>
      <w:r w:rsidRPr="00901B03">
        <w:rPr>
          <w:lang w:val="en-CA"/>
        </w:rPr>
        <w:t>RBSP trailing bits syntax</w:t>
      </w:r>
      <w:bookmarkEnd w:id="1115"/>
      <w:bookmarkEnd w:id="1116"/>
      <w:bookmarkEnd w:id="1117"/>
      <w:bookmarkEnd w:id="1118"/>
      <w:bookmarkEnd w:id="1119"/>
      <w:bookmarkEnd w:id="1120"/>
      <w:bookmarkEnd w:id="1121"/>
      <w:bookmarkEnd w:id="1122"/>
      <w:bookmarkEnd w:id="1123"/>
      <w:bookmarkEnd w:id="1124"/>
      <w:bookmarkEnd w:id="1125"/>
      <w:bookmarkEnd w:id="1126"/>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1127" w:name="_Toc311216750"/>
      <w:bookmarkStart w:id="1128" w:name="_Toc317198719"/>
      <w:bookmarkStart w:id="1129" w:name="_Ref398986108"/>
      <w:bookmarkStart w:id="1130" w:name="_Toc415475829"/>
      <w:bookmarkStart w:id="1131" w:name="_Toc423599104"/>
      <w:bookmarkStart w:id="1132" w:name="_Toc423601608"/>
      <w:r w:rsidRPr="00901B03">
        <w:rPr>
          <w:lang w:val="en-CA"/>
        </w:rPr>
        <w:t>Byte alignment syntax</w:t>
      </w:r>
      <w:bookmarkEnd w:id="1127"/>
      <w:bookmarkEnd w:id="1128"/>
      <w:bookmarkEnd w:id="1129"/>
      <w:bookmarkEnd w:id="1130"/>
      <w:bookmarkEnd w:id="1131"/>
      <w:bookmarkEnd w:id="1132"/>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488B2B9F" w:rsidR="000A46CA" w:rsidRPr="00901B03" w:rsidRDefault="000A46CA" w:rsidP="000A46CA">
      <w:pPr>
        <w:pStyle w:val="Heading3"/>
        <w:rPr>
          <w:lang w:val="en-CA"/>
        </w:rPr>
      </w:pPr>
      <w:bookmarkStart w:id="1133" w:name="_Toc311216751"/>
      <w:bookmarkStart w:id="1134" w:name="_Toc317198720"/>
      <w:bookmarkStart w:id="1135" w:name="_Toc415475833"/>
      <w:bookmarkStart w:id="1136" w:name="_Toc423599108"/>
      <w:bookmarkStart w:id="1137" w:name="_Toc423601612"/>
      <w:bookmarkStart w:id="1138" w:name="_Toc501130165"/>
      <w:bookmarkStart w:id="1139" w:name="_Toc510795088"/>
      <w:del w:id="1140" w:author="JVET-L0686" w:date="2019-01-06T02:23:00Z">
        <w:r w:rsidRPr="00901B03" w:rsidDel="00DB7471">
          <w:rPr>
            <w:lang w:val="en-CA"/>
          </w:rPr>
          <w:delText>Slice</w:delText>
        </w:r>
      </w:del>
      <w:bookmarkStart w:id="1141" w:name="_Toc534510578"/>
      <w:ins w:id="1142" w:author="JVET-L0686" w:date="2019-01-06T02:23:00Z">
        <w:r w:rsidR="00DB7471">
          <w:rPr>
            <w:lang w:val="en-CA"/>
          </w:rPr>
          <w:t>Tile group</w:t>
        </w:r>
      </w:ins>
      <w:r w:rsidRPr="00901B03">
        <w:rPr>
          <w:lang w:val="en-CA"/>
        </w:rPr>
        <w:t xml:space="preserve"> header syntax</w:t>
      </w:r>
      <w:bookmarkEnd w:id="1133"/>
      <w:bookmarkEnd w:id="1134"/>
      <w:bookmarkEnd w:id="1135"/>
      <w:bookmarkEnd w:id="1136"/>
      <w:bookmarkEnd w:id="1137"/>
      <w:bookmarkEnd w:id="1138"/>
      <w:bookmarkEnd w:id="1139"/>
      <w:bookmarkEnd w:id="1141"/>
    </w:p>
    <w:p w14:paraId="79B715BB" w14:textId="4C42F38F" w:rsidR="00EA7025" w:rsidRDefault="00EA7025" w:rsidP="00EA7025">
      <w:pPr>
        <w:pStyle w:val="Heading4"/>
        <w:rPr>
          <w:lang w:val="en-CA"/>
        </w:rPr>
      </w:pPr>
      <w:r>
        <w:rPr>
          <w:lang w:val="en-CA"/>
        </w:rPr>
        <w:t xml:space="preserve">General </w:t>
      </w:r>
      <w:del w:id="1143" w:author="JVET-L0686" w:date="2019-01-06T02:23:00Z">
        <w:r w:rsidDel="00DB7471">
          <w:rPr>
            <w:lang w:val="en-CA"/>
          </w:rPr>
          <w:delText>slice</w:delText>
        </w:r>
      </w:del>
      <w:ins w:id="1144" w:author="JVET-L0686" w:date="2019-01-06T02:23:00Z">
        <w:r w:rsidR="00DB7471">
          <w:rPr>
            <w:lang w:val="en-CA"/>
          </w:rPr>
          <w:t>tile group</w:t>
        </w:r>
      </w:ins>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5" w:author="JVET-L0686" w:date="2019-01-06T03:04:00Z">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7"/>
        <w:tblGridChange w:id="1146">
          <w:tblGrid>
            <w:gridCol w:w="7920"/>
            <w:gridCol w:w="1157"/>
          </w:tblGrid>
        </w:tblGridChange>
      </w:tblGrid>
      <w:tr w:rsidR="000A46CA" w:rsidRPr="00901B03" w14:paraId="61CFE093" w14:textId="77777777" w:rsidTr="00C4145D">
        <w:trPr>
          <w:cantSplit/>
          <w:jc w:val="center"/>
          <w:trPrChange w:id="1147" w:author="JVET-L0686" w:date="2019-01-06T03:04:00Z">
            <w:trPr>
              <w:cantSplit/>
              <w:jc w:val="center"/>
            </w:trPr>
          </w:trPrChange>
        </w:trPr>
        <w:tc>
          <w:tcPr>
            <w:tcW w:w="7920" w:type="dxa"/>
            <w:tcPrChange w:id="1148" w:author="JVET-L0686" w:date="2019-01-06T03:04:00Z">
              <w:tcPr>
                <w:tcW w:w="7920" w:type="dxa"/>
              </w:tcPr>
            </w:tcPrChange>
          </w:tcPr>
          <w:p w14:paraId="77850B38" w14:textId="02AEE20E" w:rsidR="000A46CA" w:rsidRPr="00901B03" w:rsidRDefault="000A46CA" w:rsidP="0068500C">
            <w:pPr>
              <w:pStyle w:val="tablesyntax"/>
              <w:keepNext w:val="0"/>
              <w:keepLines w:val="0"/>
              <w:spacing w:before="20" w:after="40"/>
              <w:rPr>
                <w:lang w:val="en-CA"/>
              </w:rPr>
            </w:pPr>
            <w:del w:id="1149" w:author="JVET-L0686" w:date="2019-01-06T02:18:00Z">
              <w:r w:rsidRPr="00901B03" w:rsidDel="000A78D2">
                <w:rPr>
                  <w:lang w:val="en-CA"/>
                </w:rPr>
                <w:delText>slice_</w:delText>
              </w:r>
            </w:del>
            <w:ins w:id="1150" w:author="JVET-L0686" w:date="2019-01-06T02:18:00Z">
              <w:r w:rsidR="000A78D2">
                <w:rPr>
                  <w:lang w:val="en-CA"/>
                </w:rPr>
                <w:t>tile_group_</w:t>
              </w:r>
            </w:ins>
            <w:r w:rsidRPr="00901B03">
              <w:rPr>
                <w:lang w:val="en-CA"/>
              </w:rPr>
              <w:t>header( ) {</w:t>
            </w:r>
          </w:p>
        </w:tc>
        <w:tc>
          <w:tcPr>
            <w:tcW w:w="1157" w:type="dxa"/>
            <w:tcPrChange w:id="1151" w:author="JVET-L0686" w:date="2019-01-06T03:04:00Z">
              <w:tcPr>
                <w:tcW w:w="1152" w:type="dxa"/>
              </w:tcPr>
            </w:tcPrChange>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C4145D">
        <w:trPr>
          <w:cantSplit/>
          <w:jc w:val="center"/>
          <w:trPrChange w:id="1152" w:author="JVET-L0686" w:date="2019-01-06T03:04:00Z">
            <w:trPr>
              <w:cantSplit/>
              <w:jc w:val="center"/>
            </w:trPr>
          </w:trPrChange>
        </w:trPr>
        <w:tc>
          <w:tcPr>
            <w:tcW w:w="7920" w:type="dxa"/>
            <w:tcPrChange w:id="1153" w:author="JVET-L0686" w:date="2019-01-06T03:04:00Z">
              <w:tcPr>
                <w:tcW w:w="7920" w:type="dxa"/>
              </w:tcPr>
            </w:tcPrChange>
          </w:tcPr>
          <w:p w14:paraId="7EE74A28" w14:textId="707EDFE5" w:rsidR="000A46CA" w:rsidRPr="00901B03" w:rsidRDefault="000A46CA" w:rsidP="0068500C">
            <w:pPr>
              <w:pStyle w:val="tablesyntax"/>
              <w:keepNext w:val="0"/>
              <w:keepLines w:val="0"/>
              <w:spacing w:before="20" w:after="40"/>
              <w:rPr>
                <w:sz w:val="22"/>
                <w:szCs w:val="22"/>
                <w:lang w:val="en-CA"/>
              </w:rPr>
            </w:pPr>
            <w:r w:rsidRPr="00901B03">
              <w:rPr>
                <w:lang w:val="en-CA"/>
              </w:rPr>
              <w:tab/>
            </w:r>
            <w:del w:id="1154" w:author="JVET-L0686" w:date="2019-01-06T02:18:00Z">
              <w:r w:rsidRPr="00901B03" w:rsidDel="000A78D2">
                <w:rPr>
                  <w:b/>
                  <w:lang w:val="en-CA"/>
                </w:rPr>
                <w:delText>slice_</w:delText>
              </w:r>
            </w:del>
            <w:ins w:id="1155" w:author="JVET-L0686" w:date="2019-01-06T02:18:00Z">
              <w:r w:rsidR="000A78D2">
                <w:rPr>
                  <w:b/>
                  <w:lang w:val="en-CA"/>
                </w:rPr>
                <w:t>tile_group_</w:t>
              </w:r>
            </w:ins>
            <w:r w:rsidRPr="00901B03">
              <w:rPr>
                <w:b/>
                <w:bCs/>
                <w:lang w:val="en-CA"/>
              </w:rPr>
              <w:t>pic_parameter_set_id</w:t>
            </w:r>
          </w:p>
        </w:tc>
        <w:tc>
          <w:tcPr>
            <w:tcW w:w="1157" w:type="dxa"/>
            <w:tcPrChange w:id="1156" w:author="JVET-L0686" w:date="2019-01-06T03:04:00Z">
              <w:tcPr>
                <w:tcW w:w="1152" w:type="dxa"/>
              </w:tcPr>
            </w:tcPrChange>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ins w:id="1157" w:author="JVET-L0686" w:date="2019-01-06T03:04:00Z"/>
        </w:trPr>
        <w:tc>
          <w:tcPr>
            <w:tcW w:w="7920" w:type="dxa"/>
          </w:tcPr>
          <w:p w14:paraId="33E02CC2" w14:textId="77777777" w:rsidR="00C4145D" w:rsidRPr="00901B03" w:rsidRDefault="00C4145D" w:rsidP="0091166A">
            <w:pPr>
              <w:pStyle w:val="tablesyntax"/>
              <w:keepNext w:val="0"/>
              <w:keepLines w:val="0"/>
              <w:spacing w:before="20" w:after="40"/>
              <w:rPr>
                <w:ins w:id="1158" w:author="JVET-L0686" w:date="2019-01-06T03:04:00Z"/>
                <w:lang w:val="en-CA"/>
              </w:rPr>
            </w:pPr>
            <w:ins w:id="1159" w:author="JVET-L0686" w:date="2019-01-06T03:04:00Z">
              <w:r w:rsidRPr="00032495">
                <w:rPr>
                  <w:noProof/>
                  <w:lang w:val="en-CA" w:eastAsia="ko-KR"/>
                </w:rPr>
                <w:tab/>
              </w:r>
              <w:r>
                <w:rPr>
                  <w:noProof/>
                  <w:lang w:val="en-CA" w:eastAsia="ko-KR"/>
                </w:rPr>
                <w:t>if( NumTilesInPic &gt; 1 ) {</w:t>
              </w:r>
            </w:ins>
          </w:p>
        </w:tc>
        <w:tc>
          <w:tcPr>
            <w:tcW w:w="1157" w:type="dxa"/>
          </w:tcPr>
          <w:p w14:paraId="3A21D5CF" w14:textId="77777777" w:rsidR="00C4145D" w:rsidRPr="00901B03" w:rsidRDefault="00C4145D" w:rsidP="0091166A">
            <w:pPr>
              <w:pStyle w:val="tablecell"/>
              <w:keepNext w:val="0"/>
              <w:keepLines w:val="0"/>
              <w:spacing w:before="20" w:after="40"/>
              <w:jc w:val="center"/>
              <w:rPr>
                <w:ins w:id="1160" w:author="JVET-L0686" w:date="2019-01-06T03:04:00Z"/>
                <w:lang w:val="en-CA"/>
              </w:rPr>
            </w:pPr>
          </w:p>
        </w:tc>
      </w:tr>
      <w:tr w:rsidR="00333CFB" w:rsidRPr="00901B03" w14:paraId="6E564D78" w14:textId="77777777" w:rsidTr="00C4145D">
        <w:trPr>
          <w:cantSplit/>
          <w:jc w:val="center"/>
          <w:trPrChange w:id="1161" w:author="JVET-L0686" w:date="2019-01-06T03:04:00Z">
            <w:trPr>
              <w:cantSplit/>
              <w:jc w:val="center"/>
            </w:trPr>
          </w:trPrChange>
        </w:trPr>
        <w:tc>
          <w:tcPr>
            <w:tcW w:w="7920" w:type="dxa"/>
            <w:tcPrChange w:id="1162" w:author="JVET-L0686" w:date="2019-01-06T03:04:00Z">
              <w:tcPr>
                <w:tcW w:w="7920" w:type="dxa"/>
              </w:tcPr>
            </w:tcPrChange>
          </w:tcPr>
          <w:p w14:paraId="324019D0" w14:textId="700B93F6" w:rsidR="00333CFB" w:rsidRPr="00901B03" w:rsidRDefault="00C4145D" w:rsidP="00333CFB">
            <w:pPr>
              <w:pStyle w:val="tablesyntax"/>
              <w:keepNext w:val="0"/>
              <w:keepLines w:val="0"/>
              <w:spacing w:before="20" w:after="40"/>
              <w:rPr>
                <w:lang w:val="en-CA"/>
              </w:rPr>
            </w:pPr>
            <w:ins w:id="1163" w:author="JVET-L0686" w:date="2019-01-06T03:04:00Z">
              <w:r>
                <w:rPr>
                  <w:lang w:val="en-CA" w:eastAsia="ko-KR"/>
                </w:rPr>
                <w:tab/>
              </w:r>
            </w:ins>
            <w:r w:rsidR="00333CFB" w:rsidRPr="00901B03">
              <w:rPr>
                <w:lang w:val="en-CA" w:eastAsia="ko-KR"/>
              </w:rPr>
              <w:tab/>
            </w:r>
            <w:del w:id="1164" w:author="JVET-L0686" w:date="2019-01-06T02:18:00Z">
              <w:r w:rsidR="00333CFB" w:rsidRPr="00901B03" w:rsidDel="000A78D2">
                <w:rPr>
                  <w:b/>
                  <w:lang w:val="en-CA" w:eastAsia="ko-KR"/>
                </w:rPr>
                <w:delText>slice_</w:delText>
              </w:r>
            </w:del>
            <w:ins w:id="1165" w:author="JVET-L0686" w:date="2019-01-06T02:18:00Z">
              <w:r w:rsidR="000A78D2">
                <w:rPr>
                  <w:b/>
                  <w:lang w:val="en-CA" w:eastAsia="ko-KR"/>
                </w:rPr>
                <w:t>tile_group_</w:t>
              </w:r>
            </w:ins>
            <w:r w:rsidR="00333CFB" w:rsidRPr="00901B03">
              <w:rPr>
                <w:b/>
                <w:lang w:val="en-CA" w:eastAsia="ko-KR"/>
              </w:rPr>
              <w:t>address</w:t>
            </w:r>
          </w:p>
        </w:tc>
        <w:tc>
          <w:tcPr>
            <w:tcW w:w="1157" w:type="dxa"/>
            <w:tcPrChange w:id="1166" w:author="JVET-L0686" w:date="2019-01-06T03:04:00Z">
              <w:tcPr>
                <w:tcW w:w="1152" w:type="dxa"/>
              </w:tcPr>
            </w:tcPrChange>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ins w:id="1167" w:author="JVET-L0686" w:date="2019-01-06T03:04:00Z"/>
        </w:trPr>
        <w:tc>
          <w:tcPr>
            <w:tcW w:w="7920" w:type="dxa"/>
          </w:tcPr>
          <w:p w14:paraId="55A3FA47" w14:textId="77777777" w:rsidR="00C4145D" w:rsidRPr="00032495" w:rsidRDefault="00C4145D" w:rsidP="0091166A">
            <w:pPr>
              <w:pStyle w:val="tablesyntax"/>
              <w:keepNext w:val="0"/>
              <w:keepLines w:val="0"/>
              <w:spacing w:before="20" w:after="40"/>
              <w:rPr>
                <w:ins w:id="1168" w:author="JVET-L0686" w:date="2019-01-06T03:04:00Z"/>
                <w:noProof/>
                <w:lang w:val="en-CA" w:eastAsia="ko-KR"/>
              </w:rPr>
            </w:pPr>
            <w:ins w:id="1169" w:author="JVET-L0686" w:date="2019-01-06T03:04:00Z">
              <w:r>
                <w:rPr>
                  <w:noProof/>
                  <w:lang w:val="en-CA" w:eastAsia="ko-KR"/>
                </w:rPr>
                <w:tab/>
              </w:r>
              <w:r>
                <w:rPr>
                  <w:noProof/>
                  <w:lang w:val="en-CA" w:eastAsia="ko-KR"/>
                </w:rPr>
                <w:tab/>
              </w:r>
              <w:r>
                <w:rPr>
                  <w:b/>
                  <w:noProof/>
                  <w:lang w:val="en-CA" w:eastAsia="ko-KR"/>
                </w:rPr>
                <w:t>num_tiles_in_tile_group_minus1</w:t>
              </w:r>
            </w:ins>
          </w:p>
        </w:tc>
        <w:tc>
          <w:tcPr>
            <w:tcW w:w="1157" w:type="dxa"/>
          </w:tcPr>
          <w:p w14:paraId="0EC54CCA" w14:textId="77777777" w:rsidR="00C4145D" w:rsidRPr="00032495" w:rsidRDefault="00C4145D" w:rsidP="0091166A">
            <w:pPr>
              <w:pStyle w:val="tableheading"/>
              <w:keepNext w:val="0"/>
              <w:keepLines w:val="0"/>
              <w:spacing w:before="20" w:after="40"/>
              <w:jc w:val="center"/>
              <w:rPr>
                <w:ins w:id="1170" w:author="JVET-L0686" w:date="2019-01-06T03:04:00Z"/>
                <w:b w:val="0"/>
                <w:noProof/>
                <w:lang w:val="en-CA" w:eastAsia="ko-KR"/>
              </w:rPr>
            </w:pPr>
            <w:ins w:id="1171" w:author="JVET-L0686" w:date="2019-01-06T03:04:00Z">
              <w:r>
                <w:rPr>
                  <w:b w:val="0"/>
                  <w:noProof/>
                  <w:lang w:val="en-CA" w:eastAsia="ko-KR"/>
                </w:rPr>
                <w:t>ue(v)</w:t>
              </w:r>
            </w:ins>
          </w:p>
        </w:tc>
      </w:tr>
      <w:tr w:rsidR="00C4145D" w:rsidRPr="00032495" w14:paraId="0BD487F0" w14:textId="77777777" w:rsidTr="0091166A">
        <w:trPr>
          <w:cantSplit/>
          <w:jc w:val="center"/>
          <w:ins w:id="1172" w:author="JVET-L0686" w:date="2019-01-06T03:04:00Z"/>
        </w:trPr>
        <w:tc>
          <w:tcPr>
            <w:tcW w:w="7920" w:type="dxa"/>
          </w:tcPr>
          <w:p w14:paraId="4FF4F539" w14:textId="77777777" w:rsidR="00C4145D" w:rsidRDefault="00C4145D" w:rsidP="0091166A">
            <w:pPr>
              <w:pStyle w:val="tablesyntax"/>
              <w:keepNext w:val="0"/>
              <w:keepLines w:val="0"/>
              <w:spacing w:before="20" w:after="40"/>
              <w:rPr>
                <w:ins w:id="1173" w:author="JVET-L0686" w:date="2019-01-06T03:04:00Z"/>
                <w:noProof/>
                <w:lang w:val="en-CA" w:eastAsia="ko-KR"/>
              </w:rPr>
            </w:pPr>
            <w:ins w:id="1174" w:author="JVET-L0686" w:date="2019-01-06T03:04:00Z">
              <w:r>
                <w:rPr>
                  <w:noProof/>
                  <w:lang w:val="en-CA" w:eastAsia="ko-KR"/>
                </w:rPr>
                <w:tab/>
                <w:t>}</w:t>
              </w:r>
            </w:ins>
          </w:p>
        </w:tc>
        <w:tc>
          <w:tcPr>
            <w:tcW w:w="1157" w:type="dxa"/>
          </w:tcPr>
          <w:p w14:paraId="03707210" w14:textId="77777777" w:rsidR="00C4145D" w:rsidRDefault="00C4145D" w:rsidP="0091166A">
            <w:pPr>
              <w:pStyle w:val="tableheading"/>
              <w:keepNext w:val="0"/>
              <w:keepLines w:val="0"/>
              <w:spacing w:before="20" w:after="40"/>
              <w:jc w:val="center"/>
              <w:rPr>
                <w:ins w:id="1175" w:author="JVET-L0686" w:date="2019-01-06T03:04:00Z"/>
                <w:b w:val="0"/>
                <w:noProof/>
                <w:lang w:val="en-CA" w:eastAsia="ko-KR"/>
              </w:rPr>
            </w:pPr>
          </w:p>
        </w:tc>
      </w:tr>
      <w:tr w:rsidR="00333CFB" w:rsidRPr="00901B03" w14:paraId="5B5B8E75" w14:textId="77777777" w:rsidTr="00C4145D">
        <w:trPr>
          <w:cantSplit/>
          <w:jc w:val="center"/>
          <w:trPrChange w:id="1176" w:author="JVET-L0686" w:date="2019-01-06T03:04:00Z">
            <w:trPr>
              <w:cantSplit/>
              <w:jc w:val="center"/>
            </w:trPr>
          </w:trPrChange>
        </w:trPr>
        <w:tc>
          <w:tcPr>
            <w:tcW w:w="7920" w:type="dxa"/>
            <w:tcPrChange w:id="1177" w:author="JVET-L0686" w:date="2019-01-06T03:04:00Z">
              <w:tcPr>
                <w:tcW w:w="7920" w:type="dxa"/>
              </w:tcPr>
            </w:tcPrChange>
          </w:tcPr>
          <w:p w14:paraId="7FE6F10C" w14:textId="04F136B7" w:rsidR="00333CFB" w:rsidRPr="00901B03" w:rsidRDefault="00333CFB" w:rsidP="0068500C">
            <w:pPr>
              <w:pStyle w:val="tablesyntax"/>
              <w:keepNext w:val="0"/>
              <w:keepLines w:val="0"/>
              <w:spacing w:before="20" w:after="40"/>
              <w:rPr>
                <w:lang w:val="en-CA"/>
              </w:rPr>
            </w:pPr>
            <w:r w:rsidRPr="00901B03">
              <w:rPr>
                <w:lang w:val="en-CA"/>
              </w:rPr>
              <w:tab/>
            </w:r>
            <w:del w:id="1178" w:author="JVET-L0686" w:date="2019-01-06T02:18:00Z">
              <w:r w:rsidRPr="00901B03" w:rsidDel="000A78D2">
                <w:rPr>
                  <w:b/>
                  <w:bCs/>
                  <w:lang w:val="en-CA"/>
                </w:rPr>
                <w:delText>slice_</w:delText>
              </w:r>
            </w:del>
            <w:ins w:id="1179" w:author="JVET-L0686" w:date="2019-01-06T02:18:00Z">
              <w:r w:rsidR="000A78D2">
                <w:rPr>
                  <w:b/>
                  <w:bCs/>
                  <w:lang w:val="en-CA"/>
                </w:rPr>
                <w:t>tile_group_</w:t>
              </w:r>
            </w:ins>
            <w:r w:rsidRPr="00901B03">
              <w:rPr>
                <w:b/>
                <w:bCs/>
                <w:lang w:val="en-CA"/>
              </w:rPr>
              <w:t>type</w:t>
            </w:r>
          </w:p>
        </w:tc>
        <w:tc>
          <w:tcPr>
            <w:tcW w:w="1157" w:type="dxa"/>
            <w:tcPrChange w:id="1180" w:author="JVET-L0686" w:date="2019-01-06T03:04:00Z">
              <w:tcPr>
                <w:tcW w:w="1152" w:type="dxa"/>
              </w:tcPr>
            </w:tcPrChange>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C4145D">
        <w:trPr>
          <w:cantSplit/>
          <w:jc w:val="center"/>
          <w:ins w:id="1181" w:author="JVET-L0249 &amp; L0449" w:date="2019-01-05T21:43:00Z"/>
          <w:trPrChange w:id="1182" w:author="JVET-L0686" w:date="2019-01-06T03:04:00Z">
            <w:trPr>
              <w:cantSplit/>
              <w:jc w:val="center"/>
            </w:trPr>
          </w:trPrChange>
        </w:trPr>
        <w:tc>
          <w:tcPr>
            <w:tcW w:w="7920" w:type="dxa"/>
            <w:tcPrChange w:id="1183" w:author="JVET-L0686" w:date="2019-01-06T03:04:00Z">
              <w:tcPr>
                <w:tcW w:w="7920" w:type="dxa"/>
              </w:tcPr>
            </w:tcPrChange>
          </w:tcPr>
          <w:p w14:paraId="16E797E4" w14:textId="4DD4C758" w:rsidR="00307755" w:rsidRPr="00901B03" w:rsidRDefault="00307755" w:rsidP="00307755">
            <w:pPr>
              <w:pStyle w:val="tablesyntax"/>
              <w:keepNext w:val="0"/>
              <w:keepLines w:val="0"/>
              <w:spacing w:before="20" w:after="40"/>
              <w:rPr>
                <w:ins w:id="1184" w:author="JVET-L0249 &amp; L0449" w:date="2019-01-05T21:43:00Z"/>
                <w:lang w:val="en-CA"/>
              </w:rPr>
            </w:pPr>
            <w:ins w:id="1185" w:author="JVET-L0249 &amp; L0449" w:date="2019-01-05T21:43:00Z">
              <w:r w:rsidRPr="003F3F11">
                <w:rPr>
                  <w:noProof/>
                </w:rPr>
                <w:tab/>
              </w:r>
              <w:del w:id="1186" w:author="JVET-L0686" w:date="2019-01-06T02:18:00Z">
                <w:r w:rsidRPr="003F3F11" w:rsidDel="000A78D2">
                  <w:rPr>
                    <w:b/>
                    <w:bCs/>
                    <w:noProof/>
                  </w:rPr>
                  <w:delText>slice_</w:delText>
                </w:r>
              </w:del>
            </w:ins>
            <w:ins w:id="1187" w:author="JVET-L0686" w:date="2019-01-06T02:18:00Z">
              <w:r w:rsidR="000A78D2">
                <w:rPr>
                  <w:b/>
                  <w:bCs/>
                  <w:noProof/>
                </w:rPr>
                <w:t>tile_group_</w:t>
              </w:r>
            </w:ins>
            <w:ins w:id="1188" w:author="JVET-L0249 &amp; L0449" w:date="2019-01-05T21:43:00Z">
              <w:r w:rsidRPr="003F3F11">
                <w:rPr>
                  <w:b/>
                  <w:bCs/>
                  <w:noProof/>
                </w:rPr>
                <w:t>pic_order_cnt_lsb</w:t>
              </w:r>
            </w:ins>
          </w:p>
        </w:tc>
        <w:tc>
          <w:tcPr>
            <w:tcW w:w="1157" w:type="dxa"/>
            <w:tcPrChange w:id="1189" w:author="JVET-L0686" w:date="2019-01-06T03:04:00Z">
              <w:tcPr>
                <w:tcW w:w="1152" w:type="dxa"/>
              </w:tcPr>
            </w:tcPrChange>
          </w:tcPr>
          <w:p w14:paraId="4DBAC2D2" w14:textId="77777777" w:rsidR="00307755" w:rsidRPr="00B94764" w:rsidRDefault="00307755" w:rsidP="00307755">
            <w:pPr>
              <w:pStyle w:val="tableheading"/>
              <w:keepNext w:val="0"/>
              <w:keepLines w:val="0"/>
              <w:spacing w:before="20" w:after="40"/>
              <w:jc w:val="center"/>
              <w:rPr>
                <w:ins w:id="1190" w:author="JVET-L0249 &amp; L0449" w:date="2019-01-05T21:43:00Z"/>
                <w:b w:val="0"/>
                <w:lang w:val="en-CA"/>
              </w:rPr>
            </w:pPr>
            <w:ins w:id="1191" w:author="JVET-L0249 &amp; L0449" w:date="2019-01-05T21:43:00Z">
              <w:r w:rsidRPr="00B94764">
                <w:rPr>
                  <w:b w:val="0"/>
                  <w:noProof/>
                </w:rPr>
                <w:t>u(v)</w:t>
              </w:r>
            </w:ins>
          </w:p>
        </w:tc>
      </w:tr>
      <w:tr w:rsidR="00D43734" w:rsidRPr="00901B03" w14:paraId="03002DF9" w14:textId="77777777" w:rsidTr="00C4145D">
        <w:trPr>
          <w:cantSplit/>
          <w:jc w:val="center"/>
          <w:trPrChange w:id="1192" w:author="JVET-L0686" w:date="2019-01-06T03:04:00Z">
            <w:trPr>
              <w:cantSplit/>
              <w:jc w:val="center"/>
            </w:trPr>
          </w:trPrChange>
        </w:trPr>
        <w:tc>
          <w:tcPr>
            <w:tcW w:w="7920" w:type="dxa"/>
            <w:tcPrChange w:id="1193" w:author="JVET-L0686" w:date="2019-01-06T03:04:00Z">
              <w:tcPr>
                <w:tcW w:w="7920" w:type="dxa"/>
              </w:tcPr>
            </w:tcPrChange>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Change w:id="1194" w:author="JVET-L0686" w:date="2019-01-06T03:04:00Z">
              <w:tcPr>
                <w:tcW w:w="1152" w:type="dxa"/>
              </w:tcPr>
            </w:tcPrChange>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C4145D">
        <w:trPr>
          <w:cantSplit/>
          <w:jc w:val="center"/>
          <w:trPrChange w:id="1195" w:author="JVET-L0686" w:date="2019-01-06T03:04:00Z">
            <w:trPr>
              <w:cantSplit/>
              <w:jc w:val="center"/>
            </w:trPr>
          </w:trPrChange>
        </w:trPr>
        <w:tc>
          <w:tcPr>
            <w:tcW w:w="7920" w:type="dxa"/>
            <w:tcPrChange w:id="1196" w:author="JVET-L0686" w:date="2019-01-06T03:04:00Z">
              <w:tcPr>
                <w:tcW w:w="7920" w:type="dxa"/>
              </w:tcPr>
            </w:tcPrChange>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Change w:id="1197" w:author="JVET-L0686" w:date="2019-01-06T03:04:00Z">
              <w:tcPr>
                <w:tcW w:w="1152" w:type="dxa"/>
              </w:tcPr>
            </w:tcPrChange>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C4145D">
        <w:trPr>
          <w:cantSplit/>
          <w:jc w:val="center"/>
          <w:trPrChange w:id="1198" w:author="JVET-L0686" w:date="2019-01-06T03:04:00Z">
            <w:trPr>
              <w:cantSplit/>
              <w:jc w:val="center"/>
            </w:trPr>
          </w:trPrChange>
        </w:trPr>
        <w:tc>
          <w:tcPr>
            <w:tcW w:w="7920" w:type="dxa"/>
            <w:tcPrChange w:id="1199" w:author="JVET-L0686" w:date="2019-01-06T03:04:00Z">
              <w:tcPr>
                <w:tcW w:w="7920" w:type="dxa"/>
              </w:tcPr>
            </w:tcPrChange>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Change w:id="1200" w:author="JVET-L0686" w:date="2019-01-06T03:04:00Z">
              <w:tcPr>
                <w:tcW w:w="1152" w:type="dxa"/>
              </w:tcPr>
            </w:tcPrChange>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C4145D">
        <w:trPr>
          <w:cantSplit/>
          <w:jc w:val="center"/>
          <w:trPrChange w:id="1201" w:author="JVET-L0686" w:date="2019-01-06T03:04:00Z">
            <w:trPr>
              <w:cantSplit/>
              <w:jc w:val="center"/>
            </w:trPr>
          </w:trPrChange>
        </w:trPr>
        <w:tc>
          <w:tcPr>
            <w:tcW w:w="7920" w:type="dxa"/>
            <w:tcPrChange w:id="1202" w:author="JVET-L0686" w:date="2019-01-06T03:04:00Z">
              <w:tcPr>
                <w:tcW w:w="7920" w:type="dxa"/>
              </w:tcPr>
            </w:tcPrChange>
          </w:tcPr>
          <w:p w14:paraId="064BF0A4" w14:textId="2D5D2D1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3" w:author="JVET-L0686" w:date="2019-01-06T02:18:00Z">
              <w:r w:rsidRPr="00D34448" w:rsidDel="000A78D2">
                <w:rPr>
                  <w:b/>
                  <w:lang w:val="en-CA"/>
                </w:rPr>
                <w:delText>slice_</w:delText>
              </w:r>
            </w:del>
            <w:ins w:id="1204" w:author="JVET-L0686" w:date="2019-01-06T02:18:00Z">
              <w:r w:rsidR="000A78D2">
                <w:rPr>
                  <w:b/>
                  <w:lang w:val="en-CA"/>
                </w:rPr>
                <w:t>tile_group_</w:t>
              </w:r>
            </w:ins>
            <w:r w:rsidRPr="00D34448">
              <w:rPr>
                <w:b/>
                <w:lang w:val="en-CA"/>
              </w:rPr>
              <w:t>log2_diff_min_qt_min_cb_luma</w:t>
            </w:r>
          </w:p>
        </w:tc>
        <w:tc>
          <w:tcPr>
            <w:tcW w:w="1157" w:type="dxa"/>
            <w:tcPrChange w:id="1205" w:author="JVET-L0686" w:date="2019-01-06T03:04:00Z">
              <w:tcPr>
                <w:tcW w:w="1152" w:type="dxa"/>
              </w:tcPr>
            </w:tcPrChange>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C4145D">
        <w:trPr>
          <w:cantSplit/>
          <w:jc w:val="center"/>
          <w:trPrChange w:id="1206" w:author="JVET-L0686" w:date="2019-01-06T03:04:00Z">
            <w:trPr>
              <w:cantSplit/>
              <w:jc w:val="center"/>
            </w:trPr>
          </w:trPrChange>
        </w:trPr>
        <w:tc>
          <w:tcPr>
            <w:tcW w:w="7920" w:type="dxa"/>
            <w:tcPrChange w:id="1207" w:author="JVET-L0686" w:date="2019-01-06T03:04:00Z">
              <w:tcPr>
                <w:tcW w:w="7920" w:type="dxa"/>
              </w:tcPr>
            </w:tcPrChange>
          </w:tcPr>
          <w:p w14:paraId="518FBD72" w14:textId="1F2F3A9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8" w:author="JVET-L0686" w:date="2019-01-06T02:18:00Z">
              <w:r w:rsidRPr="00D34448" w:rsidDel="000A78D2">
                <w:rPr>
                  <w:b/>
                  <w:lang w:val="en-CA"/>
                </w:rPr>
                <w:delText>slice</w:delText>
              </w:r>
              <w:r w:rsidRPr="00D34448" w:rsidDel="000A78D2">
                <w:rPr>
                  <w:b/>
                </w:rPr>
                <w:delText>_</w:delText>
              </w:r>
            </w:del>
            <w:ins w:id="1209" w:author="JVET-L0686" w:date="2019-01-06T02:18:00Z">
              <w:r w:rsidR="000A78D2">
                <w:rPr>
                  <w:b/>
                  <w:lang w:val="en-CA"/>
                </w:rPr>
                <w:t>tile_group_</w:t>
              </w:r>
            </w:ins>
            <w:r w:rsidRPr="00D34448">
              <w:rPr>
                <w:b/>
                <w:lang w:val="en-CA"/>
              </w:rPr>
              <w:t>max_mtt_hierarchy_depth_luma</w:t>
            </w:r>
          </w:p>
        </w:tc>
        <w:tc>
          <w:tcPr>
            <w:tcW w:w="1157" w:type="dxa"/>
            <w:tcPrChange w:id="1210" w:author="JVET-L0686" w:date="2019-01-06T03:04:00Z">
              <w:tcPr>
                <w:tcW w:w="1152" w:type="dxa"/>
              </w:tcPr>
            </w:tcPrChange>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C4145D">
        <w:trPr>
          <w:cantSplit/>
          <w:jc w:val="center"/>
          <w:trPrChange w:id="1211" w:author="JVET-L0686" w:date="2019-01-06T03:04:00Z">
            <w:trPr>
              <w:cantSplit/>
              <w:jc w:val="center"/>
            </w:trPr>
          </w:trPrChange>
        </w:trPr>
        <w:tc>
          <w:tcPr>
            <w:tcW w:w="7920" w:type="dxa"/>
            <w:tcPrChange w:id="1212" w:author="JVET-L0686" w:date="2019-01-06T03:04:00Z">
              <w:tcPr>
                <w:tcW w:w="7920" w:type="dxa"/>
              </w:tcPr>
            </w:tcPrChange>
          </w:tcPr>
          <w:p w14:paraId="662CDABF" w14:textId="5CE8D61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13" w:author="JVET-L0686" w:date="2019-01-06T02:18:00Z">
              <w:r w:rsidDel="000A78D2">
                <w:rPr>
                  <w:lang w:val="en-CA"/>
                </w:rPr>
                <w:delText>slice</w:delText>
              </w:r>
              <w:r w:rsidDel="000A78D2">
                <w:delText>_</w:delText>
              </w:r>
            </w:del>
            <w:ins w:id="1214" w:author="JVET-L0686" w:date="2019-01-06T02:18:00Z">
              <w:r w:rsidR="000A78D2">
                <w:rPr>
                  <w:lang w:val="en-CA"/>
                </w:rPr>
                <w:t>tile_group_</w:t>
              </w:r>
            </w:ins>
            <w:r w:rsidRPr="00BC5441">
              <w:rPr>
                <w:lang w:val="en-CA"/>
              </w:rPr>
              <w:t>max_mtt_hierarchy_depth</w:t>
            </w:r>
            <w:r>
              <w:rPr>
                <w:lang w:val="en-CA"/>
              </w:rPr>
              <w:t>_luma != 0 )</w:t>
            </w:r>
          </w:p>
        </w:tc>
        <w:tc>
          <w:tcPr>
            <w:tcW w:w="1157" w:type="dxa"/>
            <w:tcPrChange w:id="1215" w:author="JVET-L0686" w:date="2019-01-06T03:04:00Z">
              <w:tcPr>
                <w:tcW w:w="1152" w:type="dxa"/>
              </w:tcPr>
            </w:tcPrChange>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C4145D">
        <w:trPr>
          <w:cantSplit/>
          <w:jc w:val="center"/>
          <w:trPrChange w:id="1216" w:author="JVET-L0686" w:date="2019-01-06T03:04:00Z">
            <w:trPr>
              <w:cantSplit/>
              <w:jc w:val="center"/>
            </w:trPr>
          </w:trPrChange>
        </w:trPr>
        <w:tc>
          <w:tcPr>
            <w:tcW w:w="7920" w:type="dxa"/>
            <w:tcPrChange w:id="1217" w:author="JVET-L0686" w:date="2019-01-06T03:04:00Z">
              <w:tcPr>
                <w:tcW w:w="7920" w:type="dxa"/>
              </w:tcPr>
            </w:tcPrChange>
          </w:tcPr>
          <w:p w14:paraId="109A1F9B" w14:textId="40EB3F5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18" w:author="JVET-L0686" w:date="2019-01-06T02:18:00Z">
              <w:r w:rsidRPr="00D34448" w:rsidDel="000A78D2">
                <w:rPr>
                  <w:b/>
                  <w:lang w:val="en-CA"/>
                </w:rPr>
                <w:delText>slice_</w:delText>
              </w:r>
            </w:del>
            <w:ins w:id="1219" w:author="JVET-L0686" w:date="2019-01-06T02:18:00Z">
              <w:r w:rsidR="000A78D2">
                <w:rPr>
                  <w:b/>
                  <w:lang w:val="en-CA"/>
                </w:rPr>
                <w:t>tile_group_</w:t>
              </w:r>
            </w:ins>
            <w:r w:rsidRPr="00D34448">
              <w:rPr>
                <w:b/>
                <w:lang w:val="en-CA"/>
              </w:rPr>
              <w:t>log2_diff_max_bt_min_qt_luma</w:t>
            </w:r>
          </w:p>
        </w:tc>
        <w:tc>
          <w:tcPr>
            <w:tcW w:w="1157" w:type="dxa"/>
            <w:tcPrChange w:id="1220" w:author="JVET-L0686" w:date="2019-01-06T03:04:00Z">
              <w:tcPr>
                <w:tcW w:w="1152" w:type="dxa"/>
              </w:tcPr>
            </w:tcPrChange>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C4145D">
        <w:trPr>
          <w:cantSplit/>
          <w:jc w:val="center"/>
          <w:trPrChange w:id="1221" w:author="JVET-L0686" w:date="2019-01-06T03:04:00Z">
            <w:trPr>
              <w:cantSplit/>
              <w:jc w:val="center"/>
            </w:trPr>
          </w:trPrChange>
        </w:trPr>
        <w:tc>
          <w:tcPr>
            <w:tcW w:w="7920" w:type="dxa"/>
            <w:tcPrChange w:id="1222" w:author="JVET-L0686" w:date="2019-01-06T03:04:00Z">
              <w:tcPr>
                <w:tcW w:w="7920" w:type="dxa"/>
              </w:tcPr>
            </w:tcPrChange>
          </w:tcPr>
          <w:p w14:paraId="44149380" w14:textId="58FA64F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23" w:author="JVET-L0686" w:date="2019-01-06T02:18:00Z">
              <w:r w:rsidRPr="00D34448" w:rsidDel="000A78D2">
                <w:rPr>
                  <w:b/>
                  <w:lang w:val="en-CA"/>
                </w:rPr>
                <w:delText>slice_</w:delText>
              </w:r>
            </w:del>
            <w:ins w:id="1224" w:author="JVET-L0686" w:date="2019-01-06T02:18:00Z">
              <w:r w:rsidR="000A78D2">
                <w:rPr>
                  <w:b/>
                  <w:lang w:val="en-CA"/>
                </w:rPr>
                <w:t>tile_group_</w:t>
              </w:r>
            </w:ins>
            <w:r w:rsidRPr="00D34448">
              <w:rPr>
                <w:b/>
                <w:lang w:val="en-CA"/>
              </w:rPr>
              <w:t>log2_diff_max_tt_min_qt_luma</w:t>
            </w:r>
          </w:p>
        </w:tc>
        <w:tc>
          <w:tcPr>
            <w:tcW w:w="1157" w:type="dxa"/>
            <w:tcPrChange w:id="1225" w:author="JVET-L0686" w:date="2019-01-06T03:04:00Z">
              <w:tcPr>
                <w:tcW w:w="1152" w:type="dxa"/>
              </w:tcPr>
            </w:tcPrChange>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C4145D">
        <w:trPr>
          <w:cantSplit/>
          <w:jc w:val="center"/>
          <w:trPrChange w:id="1226" w:author="JVET-L0686" w:date="2019-01-06T03:04:00Z">
            <w:trPr>
              <w:cantSplit/>
              <w:jc w:val="center"/>
            </w:trPr>
          </w:trPrChange>
        </w:trPr>
        <w:tc>
          <w:tcPr>
            <w:tcW w:w="7920" w:type="dxa"/>
            <w:tcPrChange w:id="1227" w:author="JVET-L0686" w:date="2019-01-06T03:04:00Z">
              <w:tcPr>
                <w:tcW w:w="7920" w:type="dxa"/>
              </w:tcPr>
            </w:tcPrChange>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28" w:author="JVET-L0686" w:date="2019-01-06T03:04:00Z">
              <w:tcPr>
                <w:tcW w:w="1152" w:type="dxa"/>
              </w:tcPr>
            </w:tcPrChange>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C4145D">
        <w:trPr>
          <w:cantSplit/>
          <w:jc w:val="center"/>
          <w:trPrChange w:id="1229" w:author="JVET-L0686" w:date="2019-01-06T03:04:00Z">
            <w:trPr>
              <w:cantSplit/>
              <w:jc w:val="center"/>
            </w:trPr>
          </w:trPrChange>
        </w:trPr>
        <w:tc>
          <w:tcPr>
            <w:tcW w:w="7920" w:type="dxa"/>
            <w:tcPrChange w:id="1230" w:author="JVET-L0686" w:date="2019-01-06T03:04:00Z">
              <w:tcPr>
                <w:tcW w:w="7920" w:type="dxa"/>
              </w:tcPr>
            </w:tcPrChange>
          </w:tcPr>
          <w:p w14:paraId="3DA0F88A" w14:textId="65F48FD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31" w:author="JVET-L0686" w:date="2019-01-06T02:18:00Z">
              <w:r w:rsidDel="000A78D2">
                <w:rPr>
                  <w:lang w:val="en-CA"/>
                </w:rPr>
                <w:delText>slice_</w:delText>
              </w:r>
            </w:del>
            <w:ins w:id="1232" w:author="JVET-L0686" w:date="2019-01-06T02:18:00Z">
              <w:r w:rsidR="000A78D2">
                <w:rPr>
                  <w:lang w:val="en-CA"/>
                </w:rPr>
                <w:t>tile_group_</w:t>
              </w:r>
            </w:ins>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Change w:id="1233" w:author="JVET-L0686" w:date="2019-01-06T03:04:00Z">
              <w:tcPr>
                <w:tcW w:w="1152" w:type="dxa"/>
              </w:tcPr>
            </w:tcPrChange>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C4145D">
        <w:trPr>
          <w:cantSplit/>
          <w:jc w:val="center"/>
          <w:trPrChange w:id="1234" w:author="JVET-L0686" w:date="2019-01-06T03:04:00Z">
            <w:trPr>
              <w:cantSplit/>
              <w:jc w:val="center"/>
            </w:trPr>
          </w:trPrChange>
        </w:trPr>
        <w:tc>
          <w:tcPr>
            <w:tcW w:w="7920" w:type="dxa"/>
            <w:tcPrChange w:id="1235" w:author="JVET-L0686" w:date="2019-01-06T03:04:00Z">
              <w:tcPr>
                <w:tcW w:w="7920" w:type="dxa"/>
              </w:tcPr>
            </w:tcPrChange>
          </w:tcPr>
          <w:p w14:paraId="1604C482" w14:textId="7D9DDBF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36" w:author="JVET-L0686" w:date="2019-01-06T02:18:00Z">
              <w:r w:rsidRPr="00D34448" w:rsidDel="000A78D2">
                <w:rPr>
                  <w:b/>
                  <w:lang w:val="en-CA"/>
                </w:rPr>
                <w:delText>slice_</w:delText>
              </w:r>
            </w:del>
            <w:ins w:id="1237" w:author="JVET-L0686" w:date="2019-01-06T02:18:00Z">
              <w:r w:rsidR="000A78D2">
                <w:rPr>
                  <w:b/>
                  <w:lang w:val="en-CA"/>
                </w:rPr>
                <w:t>tile_group_</w:t>
              </w:r>
            </w:ins>
            <w:r w:rsidRPr="00D34448">
              <w:rPr>
                <w:b/>
                <w:lang w:val="en-CA"/>
              </w:rPr>
              <w:t>log2_diff_min_qt_min_cb_</w:t>
            </w:r>
            <w:r>
              <w:rPr>
                <w:b/>
                <w:lang w:val="en-CA"/>
              </w:rPr>
              <w:t>chroma</w:t>
            </w:r>
          </w:p>
        </w:tc>
        <w:tc>
          <w:tcPr>
            <w:tcW w:w="1157" w:type="dxa"/>
            <w:tcPrChange w:id="1238" w:author="JVET-L0686" w:date="2019-01-06T03:04:00Z">
              <w:tcPr>
                <w:tcW w:w="1152" w:type="dxa"/>
              </w:tcPr>
            </w:tcPrChange>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C4145D">
        <w:trPr>
          <w:cantSplit/>
          <w:jc w:val="center"/>
          <w:trPrChange w:id="1239" w:author="JVET-L0686" w:date="2019-01-06T03:04:00Z">
            <w:trPr>
              <w:cantSplit/>
              <w:jc w:val="center"/>
            </w:trPr>
          </w:trPrChange>
        </w:trPr>
        <w:tc>
          <w:tcPr>
            <w:tcW w:w="7920" w:type="dxa"/>
            <w:tcPrChange w:id="1240" w:author="JVET-L0686" w:date="2019-01-06T03:04:00Z">
              <w:tcPr>
                <w:tcW w:w="7920" w:type="dxa"/>
              </w:tcPr>
            </w:tcPrChange>
          </w:tcPr>
          <w:p w14:paraId="427ABBCA" w14:textId="5369F9A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41" w:author="JVET-L0686" w:date="2019-01-06T02:18:00Z">
              <w:r w:rsidRPr="00D34448" w:rsidDel="000A78D2">
                <w:rPr>
                  <w:b/>
                  <w:lang w:val="en-CA"/>
                </w:rPr>
                <w:delText>slice</w:delText>
              </w:r>
              <w:r w:rsidRPr="00D34448" w:rsidDel="000A78D2">
                <w:rPr>
                  <w:b/>
                </w:rPr>
                <w:delText>_</w:delText>
              </w:r>
            </w:del>
            <w:ins w:id="1242" w:author="JVET-L0686" w:date="2019-01-06T02:18:00Z">
              <w:r w:rsidR="000A78D2">
                <w:rPr>
                  <w:b/>
                  <w:lang w:val="en-CA"/>
                </w:rPr>
                <w:t>tile_group_</w:t>
              </w:r>
            </w:ins>
            <w:r w:rsidRPr="00D34448">
              <w:rPr>
                <w:b/>
                <w:lang w:val="en-CA"/>
              </w:rPr>
              <w:t>max_mtt_hierarchy_depth_</w:t>
            </w:r>
            <w:r>
              <w:rPr>
                <w:b/>
                <w:lang w:val="en-CA"/>
              </w:rPr>
              <w:t>chroma</w:t>
            </w:r>
          </w:p>
        </w:tc>
        <w:tc>
          <w:tcPr>
            <w:tcW w:w="1157" w:type="dxa"/>
            <w:tcPrChange w:id="1243" w:author="JVET-L0686" w:date="2019-01-06T03:04:00Z">
              <w:tcPr>
                <w:tcW w:w="1152" w:type="dxa"/>
              </w:tcPr>
            </w:tcPrChange>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C4145D">
        <w:trPr>
          <w:cantSplit/>
          <w:jc w:val="center"/>
          <w:trPrChange w:id="1244" w:author="JVET-L0686" w:date="2019-01-06T03:04:00Z">
            <w:trPr>
              <w:cantSplit/>
              <w:jc w:val="center"/>
            </w:trPr>
          </w:trPrChange>
        </w:trPr>
        <w:tc>
          <w:tcPr>
            <w:tcW w:w="7920" w:type="dxa"/>
            <w:tcPrChange w:id="1245" w:author="JVET-L0686" w:date="2019-01-06T03:04:00Z">
              <w:tcPr>
                <w:tcW w:w="7920" w:type="dxa"/>
              </w:tcPr>
            </w:tcPrChange>
          </w:tcPr>
          <w:p w14:paraId="62661977" w14:textId="79C6366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del w:id="1246" w:author="JVET-L0686" w:date="2019-01-06T02:18:00Z">
              <w:r w:rsidDel="000A78D2">
                <w:rPr>
                  <w:lang w:val="en-CA"/>
                </w:rPr>
                <w:delText>slice</w:delText>
              </w:r>
              <w:r w:rsidDel="000A78D2">
                <w:delText>_</w:delText>
              </w:r>
            </w:del>
            <w:ins w:id="1247" w:author="JVET-L0686" w:date="2019-01-06T02:18:00Z">
              <w:r w:rsidR="000A78D2">
                <w:rPr>
                  <w:lang w:val="en-CA"/>
                </w:rPr>
                <w:t>tile_group_</w:t>
              </w:r>
            </w:ins>
            <w:r w:rsidRPr="00BC5441">
              <w:rPr>
                <w:lang w:val="en-CA"/>
              </w:rPr>
              <w:t>max_mtt_hierarchy_depth</w:t>
            </w:r>
            <w:r>
              <w:rPr>
                <w:lang w:val="en-CA"/>
              </w:rPr>
              <w:t>_chroma != 0 )</w:t>
            </w:r>
          </w:p>
        </w:tc>
        <w:tc>
          <w:tcPr>
            <w:tcW w:w="1157" w:type="dxa"/>
            <w:tcPrChange w:id="1248" w:author="JVET-L0686" w:date="2019-01-06T03:04:00Z">
              <w:tcPr>
                <w:tcW w:w="1152" w:type="dxa"/>
              </w:tcPr>
            </w:tcPrChange>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C4145D">
        <w:trPr>
          <w:cantSplit/>
          <w:jc w:val="center"/>
          <w:trPrChange w:id="1249" w:author="JVET-L0686" w:date="2019-01-06T03:04:00Z">
            <w:trPr>
              <w:cantSplit/>
              <w:jc w:val="center"/>
            </w:trPr>
          </w:trPrChange>
        </w:trPr>
        <w:tc>
          <w:tcPr>
            <w:tcW w:w="7920" w:type="dxa"/>
            <w:tcPrChange w:id="1250" w:author="JVET-L0686" w:date="2019-01-06T03:04:00Z">
              <w:tcPr>
                <w:tcW w:w="7920" w:type="dxa"/>
              </w:tcPr>
            </w:tcPrChange>
          </w:tcPr>
          <w:p w14:paraId="305BBC30" w14:textId="6B860FB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1" w:author="JVET-L0686" w:date="2019-01-06T02:18:00Z">
              <w:r w:rsidRPr="00D34448" w:rsidDel="000A78D2">
                <w:rPr>
                  <w:b/>
                  <w:lang w:val="en-CA"/>
                </w:rPr>
                <w:delText>slice_</w:delText>
              </w:r>
            </w:del>
            <w:ins w:id="1252" w:author="JVET-L0686" w:date="2019-01-06T02:18:00Z">
              <w:r w:rsidR="000A78D2">
                <w:rPr>
                  <w:b/>
                  <w:lang w:val="en-CA"/>
                </w:rPr>
                <w:t>tile_group_</w:t>
              </w:r>
            </w:ins>
            <w:r w:rsidRPr="00D34448">
              <w:rPr>
                <w:b/>
                <w:lang w:val="en-CA"/>
              </w:rPr>
              <w:t>log2_diff_max_bt_min_qt_chroma</w:t>
            </w:r>
          </w:p>
        </w:tc>
        <w:tc>
          <w:tcPr>
            <w:tcW w:w="1157" w:type="dxa"/>
            <w:tcPrChange w:id="1253" w:author="JVET-L0686" w:date="2019-01-06T03:04:00Z">
              <w:tcPr>
                <w:tcW w:w="1152" w:type="dxa"/>
              </w:tcPr>
            </w:tcPrChange>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C4145D">
        <w:trPr>
          <w:cantSplit/>
          <w:jc w:val="center"/>
          <w:trPrChange w:id="1254" w:author="JVET-L0686" w:date="2019-01-06T03:04:00Z">
            <w:trPr>
              <w:cantSplit/>
              <w:jc w:val="center"/>
            </w:trPr>
          </w:trPrChange>
        </w:trPr>
        <w:tc>
          <w:tcPr>
            <w:tcW w:w="7920" w:type="dxa"/>
            <w:tcPrChange w:id="1255" w:author="JVET-L0686" w:date="2019-01-06T03:04:00Z">
              <w:tcPr>
                <w:tcW w:w="7920" w:type="dxa"/>
              </w:tcPr>
            </w:tcPrChange>
          </w:tcPr>
          <w:p w14:paraId="5CD68DD7" w14:textId="13F37A7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6" w:author="JVET-L0686" w:date="2019-01-06T02:18:00Z">
              <w:r w:rsidRPr="00D34448" w:rsidDel="000A78D2">
                <w:rPr>
                  <w:b/>
                  <w:lang w:val="en-CA"/>
                </w:rPr>
                <w:delText>slice_</w:delText>
              </w:r>
            </w:del>
            <w:ins w:id="1257" w:author="JVET-L0686" w:date="2019-01-06T02:18:00Z">
              <w:r w:rsidR="000A78D2">
                <w:rPr>
                  <w:b/>
                  <w:lang w:val="en-CA"/>
                </w:rPr>
                <w:t>tile_group_</w:t>
              </w:r>
            </w:ins>
            <w:r w:rsidRPr="00D34448">
              <w:rPr>
                <w:b/>
                <w:lang w:val="en-CA"/>
              </w:rPr>
              <w:t>log2_diff_max_tt_min_qt_chroma</w:t>
            </w:r>
          </w:p>
        </w:tc>
        <w:tc>
          <w:tcPr>
            <w:tcW w:w="1157" w:type="dxa"/>
            <w:tcPrChange w:id="1258" w:author="JVET-L0686" w:date="2019-01-06T03:04:00Z">
              <w:tcPr>
                <w:tcW w:w="1152" w:type="dxa"/>
              </w:tcPr>
            </w:tcPrChange>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C4145D">
        <w:trPr>
          <w:cantSplit/>
          <w:jc w:val="center"/>
          <w:trPrChange w:id="1259" w:author="JVET-L0686" w:date="2019-01-06T03:04:00Z">
            <w:trPr>
              <w:cantSplit/>
              <w:jc w:val="center"/>
            </w:trPr>
          </w:trPrChange>
        </w:trPr>
        <w:tc>
          <w:tcPr>
            <w:tcW w:w="7920" w:type="dxa"/>
            <w:tcPrChange w:id="1260" w:author="JVET-L0686" w:date="2019-01-06T03:04:00Z">
              <w:tcPr>
                <w:tcW w:w="7920" w:type="dxa"/>
              </w:tcPr>
            </w:tcPrChange>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Change w:id="1261" w:author="JVET-L0686" w:date="2019-01-06T03:04:00Z">
              <w:tcPr>
                <w:tcW w:w="1152" w:type="dxa"/>
              </w:tcPr>
            </w:tcPrChange>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C4145D">
        <w:trPr>
          <w:cantSplit/>
          <w:jc w:val="center"/>
          <w:trPrChange w:id="1262" w:author="JVET-L0686" w:date="2019-01-06T03:04:00Z">
            <w:trPr>
              <w:cantSplit/>
              <w:jc w:val="center"/>
            </w:trPr>
          </w:trPrChange>
        </w:trPr>
        <w:tc>
          <w:tcPr>
            <w:tcW w:w="7920" w:type="dxa"/>
            <w:tcPrChange w:id="1263" w:author="JVET-L0686" w:date="2019-01-06T03:04:00Z">
              <w:tcPr>
                <w:tcW w:w="7920" w:type="dxa"/>
              </w:tcPr>
            </w:tcPrChange>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64" w:author="JVET-L0686" w:date="2019-01-06T03:04:00Z">
              <w:tcPr>
                <w:tcW w:w="1152" w:type="dxa"/>
              </w:tcPr>
            </w:tcPrChange>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C4145D">
        <w:trPr>
          <w:cantSplit/>
          <w:jc w:val="center"/>
          <w:trPrChange w:id="1265" w:author="JVET-L0686" w:date="2019-01-06T03:04:00Z">
            <w:trPr>
              <w:cantSplit/>
              <w:jc w:val="center"/>
            </w:trPr>
          </w:trPrChange>
        </w:trPr>
        <w:tc>
          <w:tcPr>
            <w:tcW w:w="7920" w:type="dxa"/>
            <w:tcPrChange w:id="1266" w:author="JVET-L0686" w:date="2019-01-06T03:04:00Z">
              <w:tcPr>
                <w:tcW w:w="7920" w:type="dxa"/>
              </w:tcPr>
            </w:tcPrChange>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Change w:id="1267" w:author="JVET-L0686" w:date="2019-01-06T03:04:00Z">
              <w:tcPr>
                <w:tcW w:w="1152" w:type="dxa"/>
              </w:tcPr>
            </w:tcPrChange>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C4145D">
        <w:trPr>
          <w:cantSplit/>
          <w:jc w:val="center"/>
          <w:trPrChange w:id="1268" w:author="JVET-L0686" w:date="2019-01-06T03:04:00Z">
            <w:trPr>
              <w:cantSplit/>
              <w:jc w:val="center"/>
            </w:trPr>
          </w:trPrChange>
        </w:trPr>
        <w:tc>
          <w:tcPr>
            <w:tcW w:w="7920" w:type="dxa"/>
            <w:tcPrChange w:id="1269" w:author="JVET-L0686" w:date="2019-01-06T03:04:00Z">
              <w:tcPr>
                <w:tcW w:w="7920" w:type="dxa"/>
              </w:tcPr>
            </w:tcPrChange>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Change w:id="1270" w:author="JVET-L0686" w:date="2019-01-06T03:04:00Z">
              <w:tcPr>
                <w:tcW w:w="1152" w:type="dxa"/>
              </w:tcPr>
            </w:tcPrChange>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C4145D">
        <w:trPr>
          <w:cantSplit/>
          <w:jc w:val="center"/>
          <w:trPrChange w:id="1271" w:author="JVET-L0686" w:date="2019-01-06T03:04:00Z">
            <w:trPr>
              <w:cantSplit/>
              <w:jc w:val="center"/>
            </w:trPr>
          </w:trPrChange>
        </w:trPr>
        <w:tc>
          <w:tcPr>
            <w:tcW w:w="7920" w:type="dxa"/>
            <w:tcPrChange w:id="1272" w:author="JVET-L0686" w:date="2019-01-06T03:04:00Z">
              <w:tcPr>
                <w:tcW w:w="7920" w:type="dxa"/>
              </w:tcPr>
            </w:tcPrChange>
          </w:tcPr>
          <w:p w14:paraId="62750335" w14:textId="0E9AF6C6"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del w:id="1273" w:author="JVET-L0686" w:date="2019-01-06T02:18:00Z">
              <w:r w:rsidRPr="00901B03" w:rsidDel="000A78D2">
                <w:rPr>
                  <w:lang w:val="en-CA"/>
                </w:rPr>
                <w:delText>slice_</w:delText>
              </w:r>
            </w:del>
            <w:ins w:id="1274" w:author="JVET-L0686" w:date="2019-01-06T02:18:00Z">
              <w:r w:rsidR="000A78D2">
                <w:rPr>
                  <w:lang w:val="en-CA"/>
                </w:rPr>
                <w:t>tile_group_</w:t>
              </w:r>
            </w:ins>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Change w:id="1275" w:author="JVET-L0686" w:date="2019-01-06T03:04:00Z">
              <w:tcPr>
                <w:tcW w:w="1152" w:type="dxa"/>
              </w:tcPr>
            </w:tcPrChange>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C4145D">
        <w:trPr>
          <w:cantSplit/>
          <w:jc w:val="center"/>
          <w:trPrChange w:id="1276" w:author="JVET-L0686" w:date="2019-01-06T03:04:00Z">
            <w:trPr>
              <w:cantSplit/>
              <w:jc w:val="center"/>
            </w:trPr>
          </w:trPrChange>
        </w:trPr>
        <w:tc>
          <w:tcPr>
            <w:tcW w:w="7920" w:type="dxa"/>
            <w:tcPrChange w:id="1277" w:author="JVET-L0686" w:date="2019-01-06T03:04:00Z">
              <w:tcPr>
                <w:tcW w:w="7920" w:type="dxa"/>
              </w:tcPr>
            </w:tcPrChange>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Change w:id="1278" w:author="JVET-L0686" w:date="2019-01-06T03:04:00Z">
              <w:tcPr>
                <w:tcW w:w="1152" w:type="dxa"/>
              </w:tcPr>
            </w:tcPrChange>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C4145D">
        <w:trPr>
          <w:cantSplit/>
          <w:jc w:val="center"/>
          <w:trPrChange w:id="1279" w:author="JVET-L0686" w:date="2019-01-06T03:04:00Z">
            <w:trPr>
              <w:cantSplit/>
              <w:jc w:val="center"/>
            </w:trPr>
          </w:trPrChange>
        </w:trPr>
        <w:tc>
          <w:tcPr>
            <w:tcW w:w="7920" w:type="dxa"/>
            <w:tcPrChange w:id="1280" w:author="JVET-L0686" w:date="2019-01-06T03:04:00Z">
              <w:tcPr>
                <w:tcW w:w="7920" w:type="dxa"/>
              </w:tcPr>
            </w:tcPrChange>
          </w:tcPr>
          <w:p w14:paraId="406DE6C2" w14:textId="3AF3BF7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del w:id="1281" w:author="JVET-L0686" w:date="2019-01-06T02:18:00Z">
              <w:r w:rsidRPr="00901B03" w:rsidDel="000A78D2">
                <w:rPr>
                  <w:rFonts w:ascii="TimesNewRoman,Bold" w:hAnsi="TimesNewRoman,Bold" w:cs="TimesNewRoman,Bold"/>
                  <w:b/>
                  <w:bCs/>
                  <w:lang w:val="en-CA"/>
                </w:rPr>
                <w:delText>slice_</w:delText>
              </w:r>
            </w:del>
            <w:ins w:id="1282" w:author="JVET-L0686" w:date="2019-01-06T02:18:00Z">
              <w:r w:rsidR="000A78D2">
                <w:rPr>
                  <w:rFonts w:ascii="TimesNewRoman,Bold" w:hAnsi="TimesNewRoman,Bold" w:cs="TimesNewRoman,Bold"/>
                  <w:b/>
                  <w:bCs/>
                  <w:lang w:val="en-CA"/>
                </w:rPr>
                <w:t>tile_group_</w:t>
              </w:r>
            </w:ins>
            <w:r w:rsidRPr="00901B03">
              <w:rPr>
                <w:rFonts w:ascii="TimesNewRoman,Bold" w:hAnsi="TimesNewRoman,Bold" w:cs="TimesNewRoman,Bold"/>
                <w:b/>
                <w:bCs/>
                <w:lang w:val="en-CA"/>
              </w:rPr>
              <w:t>temporal_mvp_enabled_flag</w:t>
            </w:r>
          </w:p>
        </w:tc>
        <w:tc>
          <w:tcPr>
            <w:tcW w:w="1157" w:type="dxa"/>
            <w:tcPrChange w:id="1283" w:author="JVET-L0686" w:date="2019-01-06T03:04:00Z">
              <w:tcPr>
                <w:tcW w:w="1152" w:type="dxa"/>
              </w:tcPr>
            </w:tcPrChange>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C4145D">
        <w:trPr>
          <w:cantSplit/>
          <w:jc w:val="center"/>
          <w:trPrChange w:id="1284" w:author="JVET-L0686" w:date="2019-01-06T03:04:00Z">
            <w:trPr>
              <w:cantSplit/>
              <w:jc w:val="center"/>
            </w:trPr>
          </w:trPrChange>
        </w:trPr>
        <w:tc>
          <w:tcPr>
            <w:tcW w:w="7920" w:type="dxa"/>
            <w:tcPrChange w:id="1285" w:author="JVET-L0686" w:date="2019-01-06T03:04:00Z">
              <w:tcPr>
                <w:tcW w:w="7920" w:type="dxa"/>
              </w:tcPr>
            </w:tcPrChange>
          </w:tcPr>
          <w:p w14:paraId="368765D0" w14:textId="3916A4B0"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del w:id="1286" w:author="JVET-L0686" w:date="2019-01-06T02:18:00Z">
              <w:r w:rsidRPr="00901B03" w:rsidDel="000A78D2">
                <w:rPr>
                  <w:lang w:val="en-CA" w:eastAsia="ja-JP"/>
                </w:rPr>
                <w:delText>slice_</w:delText>
              </w:r>
            </w:del>
            <w:ins w:id="1287" w:author="JVET-L0686" w:date="2019-01-06T02:18:00Z">
              <w:r w:rsidR="000A78D2">
                <w:rPr>
                  <w:lang w:val="en-CA" w:eastAsia="ja-JP"/>
                </w:rPr>
                <w:t>tile_group_</w:t>
              </w:r>
            </w:ins>
            <w:r w:rsidRPr="00901B03">
              <w:rPr>
                <w:lang w:val="en-CA" w:eastAsia="ja-JP"/>
              </w:rPr>
              <w:t>type  =</w:t>
            </w:r>
            <w:r w:rsidRPr="00901B03">
              <w:rPr>
                <w:lang w:val="en-CA" w:eastAsia="ko-KR"/>
              </w:rPr>
              <w:t> </w:t>
            </w:r>
            <w:r w:rsidRPr="00901B03">
              <w:rPr>
                <w:lang w:val="en-CA" w:eastAsia="ja-JP"/>
              </w:rPr>
              <w:t>=  B )</w:t>
            </w:r>
          </w:p>
        </w:tc>
        <w:tc>
          <w:tcPr>
            <w:tcW w:w="1157" w:type="dxa"/>
            <w:tcPrChange w:id="1288" w:author="JVET-L0686" w:date="2019-01-06T03:04:00Z">
              <w:tcPr>
                <w:tcW w:w="1152" w:type="dxa"/>
              </w:tcPr>
            </w:tcPrChange>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C4145D">
        <w:trPr>
          <w:cantSplit/>
          <w:jc w:val="center"/>
          <w:trPrChange w:id="1289" w:author="JVET-L0686" w:date="2019-01-06T03:04:00Z">
            <w:trPr>
              <w:cantSplit/>
              <w:jc w:val="center"/>
            </w:trPr>
          </w:trPrChange>
        </w:trPr>
        <w:tc>
          <w:tcPr>
            <w:tcW w:w="7920" w:type="dxa"/>
            <w:tcPrChange w:id="1290" w:author="JVET-L0686" w:date="2019-01-06T03:04:00Z">
              <w:tcPr>
                <w:tcW w:w="7920" w:type="dxa"/>
              </w:tcPr>
            </w:tcPrChange>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Change w:id="1291" w:author="JVET-L0686" w:date="2019-01-06T03:04:00Z">
              <w:tcPr>
                <w:tcW w:w="1152" w:type="dxa"/>
              </w:tcPr>
            </w:tcPrChange>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C4145D">
        <w:trPr>
          <w:trHeight w:val="204"/>
          <w:jc w:val="center"/>
          <w:trPrChange w:id="1292" w:author="JVET-L0686" w:date="2019-01-06T03:04:00Z">
            <w:trPr>
              <w:trHeight w:val="204"/>
              <w:jc w:val="center"/>
            </w:trPr>
          </w:trPrChange>
        </w:trPr>
        <w:tc>
          <w:tcPr>
            <w:tcW w:w="7920" w:type="dxa"/>
            <w:tcPrChange w:id="1293" w:author="JVET-L0686" w:date="2019-01-06T03:04:00Z">
              <w:tcPr>
                <w:tcW w:w="7920" w:type="dxa"/>
              </w:tcPr>
            </w:tcPrChange>
          </w:tcPr>
          <w:p w14:paraId="6D22F917" w14:textId="7FC6918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del w:id="1294" w:author="JVET-L0686" w:date="2019-01-06T02:18:00Z">
              <w:r w:rsidRPr="00901B03" w:rsidDel="000A78D2">
                <w:rPr>
                  <w:lang w:val="en-CA" w:eastAsia="ko-KR"/>
                </w:rPr>
                <w:delText>slice_</w:delText>
              </w:r>
            </w:del>
            <w:ins w:id="1295" w:author="JVET-L0686" w:date="2019-01-06T02:18:00Z">
              <w:r w:rsidR="000A78D2">
                <w:rPr>
                  <w:lang w:val="en-CA" w:eastAsia="ko-KR"/>
                </w:rPr>
                <w:t>tile_group_</w:t>
              </w:r>
            </w:ins>
            <w:r w:rsidRPr="00901B03">
              <w:rPr>
                <w:lang w:val="en-CA" w:eastAsia="ko-KR"/>
              </w:rPr>
              <w:t>temporal_mvp_enabled_flag ) {</w:t>
            </w:r>
          </w:p>
        </w:tc>
        <w:tc>
          <w:tcPr>
            <w:tcW w:w="1157" w:type="dxa"/>
            <w:tcPrChange w:id="1296" w:author="JVET-L0686" w:date="2019-01-06T03:04:00Z">
              <w:tcPr>
                <w:tcW w:w="1152" w:type="dxa"/>
              </w:tcPr>
            </w:tcPrChange>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C4145D">
        <w:trPr>
          <w:trHeight w:val="204"/>
          <w:jc w:val="center"/>
          <w:trPrChange w:id="1297" w:author="JVET-L0686" w:date="2019-01-06T03:04:00Z">
            <w:trPr>
              <w:trHeight w:val="204"/>
              <w:jc w:val="center"/>
            </w:trPr>
          </w:trPrChange>
        </w:trPr>
        <w:tc>
          <w:tcPr>
            <w:tcW w:w="7920" w:type="dxa"/>
            <w:tcPrChange w:id="1298" w:author="JVET-L0686" w:date="2019-01-06T03:04:00Z">
              <w:tcPr>
                <w:tcW w:w="7920" w:type="dxa"/>
              </w:tcPr>
            </w:tcPrChange>
          </w:tcPr>
          <w:p w14:paraId="7E7C87BA" w14:textId="587A975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299" w:author="JVET-L0686" w:date="2019-01-06T02:18:00Z">
              <w:r w:rsidRPr="00901B03" w:rsidDel="000A78D2">
                <w:rPr>
                  <w:lang w:val="en-CA" w:eastAsia="ko-KR"/>
                </w:rPr>
                <w:delText>slice_</w:delText>
              </w:r>
            </w:del>
            <w:ins w:id="1300" w:author="JVET-L0686" w:date="2019-01-06T02:18:00Z">
              <w:r w:rsidR="000A78D2">
                <w:rPr>
                  <w:lang w:val="en-CA" w:eastAsia="ko-KR"/>
                </w:rPr>
                <w:t>tile_group_</w:t>
              </w:r>
            </w:ins>
            <w:r w:rsidRPr="00901B03">
              <w:rPr>
                <w:lang w:val="en-CA" w:eastAsia="ko-KR"/>
              </w:rPr>
              <w:t>type  = =  B )</w:t>
            </w:r>
          </w:p>
        </w:tc>
        <w:tc>
          <w:tcPr>
            <w:tcW w:w="1157" w:type="dxa"/>
            <w:tcPrChange w:id="1301" w:author="JVET-L0686" w:date="2019-01-06T03:04:00Z">
              <w:tcPr>
                <w:tcW w:w="1152" w:type="dxa"/>
              </w:tcPr>
            </w:tcPrChange>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C4145D">
        <w:trPr>
          <w:trHeight w:val="204"/>
          <w:jc w:val="center"/>
          <w:trPrChange w:id="1302" w:author="JVET-L0686" w:date="2019-01-06T03:04:00Z">
            <w:trPr>
              <w:trHeight w:val="204"/>
              <w:jc w:val="center"/>
            </w:trPr>
          </w:trPrChange>
        </w:trPr>
        <w:tc>
          <w:tcPr>
            <w:tcW w:w="7920" w:type="dxa"/>
            <w:tcPrChange w:id="1303" w:author="JVET-L0686" w:date="2019-01-06T03:04:00Z">
              <w:tcPr>
                <w:tcW w:w="7920" w:type="dxa"/>
              </w:tcPr>
            </w:tcPrChange>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Change w:id="1304" w:author="JVET-L0686" w:date="2019-01-06T03:04:00Z">
              <w:tcPr>
                <w:tcW w:w="1152" w:type="dxa"/>
              </w:tcPr>
            </w:tcPrChange>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C4145D">
        <w:trPr>
          <w:cantSplit/>
          <w:jc w:val="center"/>
          <w:trPrChange w:id="1305" w:author="JVET-L0686" w:date="2019-01-06T03:04:00Z">
            <w:trPr>
              <w:cantSplit/>
              <w:jc w:val="center"/>
            </w:trPr>
          </w:trPrChange>
        </w:trPr>
        <w:tc>
          <w:tcPr>
            <w:tcW w:w="7920" w:type="dxa"/>
            <w:tcPrChange w:id="1306" w:author="JVET-L0686" w:date="2019-01-06T03:04:00Z">
              <w:tcPr>
                <w:tcW w:w="7920" w:type="dxa"/>
              </w:tcPr>
            </w:tcPrChange>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Change w:id="1307" w:author="JVET-L0686" w:date="2019-01-06T03:04:00Z">
              <w:tcPr>
                <w:tcW w:w="1152" w:type="dxa"/>
              </w:tcPr>
            </w:tcPrChange>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C4145D">
        <w:trPr>
          <w:trHeight w:val="204"/>
          <w:jc w:val="center"/>
          <w:trPrChange w:id="1308" w:author="JVET-L0686" w:date="2019-01-06T03:04:00Z">
            <w:trPr>
              <w:trHeight w:val="204"/>
              <w:jc w:val="center"/>
            </w:trPr>
          </w:trPrChange>
        </w:trPr>
        <w:tc>
          <w:tcPr>
            <w:tcW w:w="7920" w:type="dxa"/>
            <w:tcPrChange w:id="1309" w:author="JVET-L0686" w:date="2019-01-06T03:04:00Z">
              <w:tcPr>
                <w:tcW w:w="7920" w:type="dxa"/>
              </w:tcPr>
            </w:tcPrChange>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Change w:id="1310" w:author="JVET-L0686" w:date="2019-01-06T03:04:00Z">
              <w:tcPr>
                <w:tcW w:w="1152" w:type="dxa"/>
              </w:tcPr>
            </w:tcPrChange>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C4145D">
        <w:trPr>
          <w:trHeight w:val="204"/>
          <w:jc w:val="center"/>
          <w:trPrChange w:id="1311" w:author="JVET-L0686" w:date="2019-01-06T03:04:00Z">
            <w:trPr>
              <w:trHeight w:val="204"/>
              <w:jc w:val="center"/>
            </w:trPr>
          </w:trPrChange>
        </w:trPr>
        <w:tc>
          <w:tcPr>
            <w:tcW w:w="7920" w:type="dxa"/>
            <w:tcPrChange w:id="1312" w:author="JVET-L0686" w:date="2019-01-06T03:04:00Z">
              <w:tcPr>
                <w:tcW w:w="7920" w:type="dxa"/>
              </w:tcPr>
            </w:tcPrChange>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Change w:id="1313" w:author="JVET-L0686" w:date="2019-01-06T03:04:00Z">
              <w:tcPr>
                <w:tcW w:w="1152" w:type="dxa"/>
              </w:tcPr>
            </w:tcPrChange>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C4145D">
        <w:trPr>
          <w:trHeight w:val="204"/>
          <w:jc w:val="center"/>
          <w:trPrChange w:id="1314" w:author="JVET-L0686" w:date="2019-01-06T03:04:00Z">
            <w:trPr>
              <w:trHeight w:val="204"/>
              <w:jc w:val="center"/>
            </w:trPr>
          </w:trPrChange>
        </w:trPr>
        <w:tc>
          <w:tcPr>
            <w:tcW w:w="7920" w:type="dxa"/>
            <w:tcPrChange w:id="1315" w:author="JVET-L0686" w:date="2019-01-06T03:04:00Z">
              <w:tcPr>
                <w:tcW w:w="7920" w:type="dxa"/>
              </w:tcPr>
            </w:tcPrChange>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Change w:id="1316" w:author="JVET-L0686" w:date="2019-01-06T03:04:00Z">
              <w:tcPr>
                <w:tcW w:w="1152" w:type="dxa"/>
              </w:tcPr>
            </w:tcPrChange>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C4145D">
        <w:trPr>
          <w:cantSplit/>
          <w:jc w:val="center"/>
          <w:trPrChange w:id="1317" w:author="JVET-L0686" w:date="2019-01-06T03:04:00Z">
            <w:trPr>
              <w:cantSplit/>
              <w:jc w:val="center"/>
            </w:trPr>
          </w:trPrChange>
        </w:trPr>
        <w:tc>
          <w:tcPr>
            <w:tcW w:w="7920" w:type="dxa"/>
            <w:tcPrChange w:id="1318" w:author="JVET-L0686" w:date="2019-01-06T03:04:00Z">
              <w:tcPr>
                <w:tcW w:w="7920" w:type="dxa"/>
              </w:tcPr>
            </w:tcPrChange>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Change w:id="1319" w:author="JVET-L0686" w:date="2019-01-06T03:04:00Z">
              <w:tcPr>
                <w:tcW w:w="1152" w:type="dxa"/>
              </w:tcPr>
            </w:tcPrChange>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C4145D">
        <w:trPr>
          <w:cantSplit/>
          <w:jc w:val="center"/>
          <w:trPrChange w:id="1320" w:author="JVET-L0686" w:date="2019-01-06T03:04:00Z">
            <w:trPr>
              <w:cantSplit/>
              <w:jc w:val="center"/>
            </w:trPr>
          </w:trPrChange>
        </w:trPr>
        <w:tc>
          <w:tcPr>
            <w:tcW w:w="7920" w:type="dxa"/>
            <w:tcPrChange w:id="1321" w:author="JVET-L0686" w:date="2019-01-06T03:04:00Z">
              <w:tcPr>
                <w:tcW w:w="7920" w:type="dxa"/>
              </w:tcPr>
            </w:tcPrChange>
          </w:tcPr>
          <w:p w14:paraId="1A887CC5" w14:textId="6C6304C0" w:rsidR="006A2681" w:rsidRPr="00731306" w:rsidRDefault="006A2681" w:rsidP="006A2681">
            <w:pPr>
              <w:pStyle w:val="tablesyntax"/>
              <w:keepNext w:val="0"/>
              <w:keepLines w:val="0"/>
              <w:spacing w:before="20" w:after="40"/>
              <w:rPr>
                <w:lang w:val="en-CA"/>
              </w:rPr>
            </w:pPr>
            <w:r w:rsidRPr="00901B03">
              <w:rPr>
                <w:lang w:val="en-CA"/>
              </w:rPr>
              <w:tab/>
            </w:r>
            <w:del w:id="1322" w:author="JVET-L0686" w:date="2019-01-06T02:18:00Z">
              <w:r w:rsidRPr="00B105C5" w:rsidDel="000A78D2">
                <w:rPr>
                  <w:b/>
                  <w:lang w:val="en-CA"/>
                </w:rPr>
                <w:delText>slice_</w:delText>
              </w:r>
            </w:del>
            <w:ins w:id="1323" w:author="JVET-L0686" w:date="2019-01-06T02:18:00Z">
              <w:r w:rsidR="000A78D2">
                <w:rPr>
                  <w:b/>
                  <w:lang w:val="en-CA"/>
                </w:rPr>
                <w:t>tile_group_</w:t>
              </w:r>
            </w:ins>
            <w:r w:rsidRPr="00B105C5">
              <w:rPr>
                <w:b/>
                <w:lang w:val="en-CA"/>
              </w:rPr>
              <w:t>qp_delta</w:t>
            </w:r>
          </w:p>
        </w:tc>
        <w:tc>
          <w:tcPr>
            <w:tcW w:w="1157" w:type="dxa"/>
            <w:tcPrChange w:id="1324" w:author="JVET-L0686" w:date="2019-01-06T03:04:00Z">
              <w:tcPr>
                <w:tcW w:w="1152" w:type="dxa"/>
              </w:tcPr>
            </w:tcPrChange>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C4145D">
        <w:trPr>
          <w:cantSplit/>
          <w:jc w:val="center"/>
          <w:trPrChange w:id="1325" w:author="JVET-L0686" w:date="2019-01-06T03:04:00Z">
            <w:trPr>
              <w:cantSplit/>
              <w:jc w:val="center"/>
            </w:trPr>
          </w:trPrChange>
        </w:trPr>
        <w:tc>
          <w:tcPr>
            <w:tcW w:w="7920" w:type="dxa"/>
            <w:tcPrChange w:id="1326" w:author="JVET-L0686" w:date="2019-01-06T03:04:00Z">
              <w:tcPr>
                <w:tcW w:w="7920" w:type="dxa"/>
              </w:tcPr>
            </w:tcPrChange>
          </w:tcPr>
          <w:p w14:paraId="0C086491" w14:textId="21D659CE"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del w:id="1327" w:author="JVET-L0686" w:date="2019-01-06T02:16:00Z">
              <w:r w:rsidRPr="005F2E2C" w:rsidDel="000A78D2">
                <w:rPr>
                  <w:lang w:val="en-CA"/>
                </w:rPr>
                <w:delText>_slice</w:delText>
              </w:r>
            </w:del>
            <w:ins w:id="1328" w:author="JVET-L0686" w:date="2019-01-06T02:16:00Z">
              <w:r w:rsidR="000A78D2">
                <w:rPr>
                  <w:lang w:val="en-CA"/>
                </w:rPr>
                <w:t>_tile_group</w:t>
              </w:r>
            </w:ins>
            <w:r w:rsidRPr="005F2E2C">
              <w:rPr>
                <w:lang w:val="en-CA"/>
              </w:rPr>
              <w:t>_chroma_qp_offsets_present_flag ) {</w:t>
            </w:r>
          </w:p>
        </w:tc>
        <w:tc>
          <w:tcPr>
            <w:tcW w:w="1157" w:type="dxa"/>
            <w:tcPrChange w:id="1329" w:author="JVET-L0686" w:date="2019-01-06T03:04:00Z">
              <w:tcPr>
                <w:tcW w:w="1152" w:type="dxa"/>
              </w:tcPr>
            </w:tcPrChange>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C4145D">
        <w:trPr>
          <w:cantSplit/>
          <w:jc w:val="center"/>
          <w:trPrChange w:id="1330" w:author="JVET-L0686" w:date="2019-01-06T03:04:00Z">
            <w:trPr>
              <w:cantSplit/>
              <w:jc w:val="center"/>
            </w:trPr>
          </w:trPrChange>
        </w:trPr>
        <w:tc>
          <w:tcPr>
            <w:tcW w:w="7920" w:type="dxa"/>
            <w:tcPrChange w:id="1331" w:author="JVET-L0686" w:date="2019-01-06T03:04:00Z">
              <w:tcPr>
                <w:tcW w:w="7920" w:type="dxa"/>
              </w:tcPr>
            </w:tcPrChange>
          </w:tcPr>
          <w:p w14:paraId="344031CB" w14:textId="63C5A60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del w:id="1332" w:author="JVET-L0686" w:date="2019-01-06T02:18:00Z">
              <w:r w:rsidRPr="00B105C5" w:rsidDel="000A78D2">
                <w:rPr>
                  <w:b/>
                  <w:lang w:val="en-CA"/>
                </w:rPr>
                <w:delText>slice_</w:delText>
              </w:r>
            </w:del>
            <w:ins w:id="1333" w:author="JVET-L0686" w:date="2019-01-06T02:18:00Z">
              <w:r w:rsidR="000A78D2">
                <w:rPr>
                  <w:b/>
                  <w:lang w:val="en-CA"/>
                </w:rPr>
                <w:t>tile_group_</w:t>
              </w:r>
            </w:ins>
            <w:r w:rsidRPr="00B105C5">
              <w:rPr>
                <w:b/>
                <w:lang w:val="en-CA"/>
              </w:rPr>
              <w:t>cb_qp_offset</w:t>
            </w:r>
          </w:p>
        </w:tc>
        <w:tc>
          <w:tcPr>
            <w:tcW w:w="1157" w:type="dxa"/>
            <w:tcPrChange w:id="1334" w:author="JVET-L0686" w:date="2019-01-06T03:04:00Z">
              <w:tcPr>
                <w:tcW w:w="1152" w:type="dxa"/>
              </w:tcPr>
            </w:tcPrChange>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C4145D">
        <w:trPr>
          <w:cantSplit/>
          <w:jc w:val="center"/>
          <w:trPrChange w:id="1335" w:author="JVET-L0686" w:date="2019-01-06T03:04:00Z">
            <w:trPr>
              <w:cantSplit/>
              <w:jc w:val="center"/>
            </w:trPr>
          </w:trPrChange>
        </w:trPr>
        <w:tc>
          <w:tcPr>
            <w:tcW w:w="7920" w:type="dxa"/>
            <w:tcPrChange w:id="1336" w:author="JVET-L0686" w:date="2019-01-06T03:04:00Z">
              <w:tcPr>
                <w:tcW w:w="7920" w:type="dxa"/>
              </w:tcPr>
            </w:tcPrChange>
          </w:tcPr>
          <w:p w14:paraId="7EBB4096" w14:textId="44171529"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del w:id="1337" w:author="JVET-L0686" w:date="2019-01-06T02:18:00Z">
              <w:r w:rsidDel="000A78D2">
                <w:rPr>
                  <w:b/>
                  <w:lang w:val="en-CA"/>
                </w:rPr>
                <w:delText>slice_</w:delText>
              </w:r>
            </w:del>
            <w:ins w:id="1338" w:author="JVET-L0686" w:date="2019-01-06T02:18:00Z">
              <w:r w:rsidR="000A78D2">
                <w:rPr>
                  <w:b/>
                  <w:lang w:val="en-CA"/>
                </w:rPr>
                <w:t>tile_group_</w:t>
              </w:r>
            </w:ins>
            <w:r>
              <w:rPr>
                <w:b/>
                <w:lang w:val="en-CA"/>
              </w:rPr>
              <w:t>cr</w:t>
            </w:r>
            <w:r w:rsidRPr="00B105C5">
              <w:rPr>
                <w:b/>
                <w:lang w:val="en-CA"/>
              </w:rPr>
              <w:t>_qp_offset</w:t>
            </w:r>
          </w:p>
        </w:tc>
        <w:tc>
          <w:tcPr>
            <w:tcW w:w="1157" w:type="dxa"/>
            <w:tcPrChange w:id="1339" w:author="JVET-L0686" w:date="2019-01-06T03:04:00Z">
              <w:tcPr>
                <w:tcW w:w="1152" w:type="dxa"/>
              </w:tcPr>
            </w:tcPrChange>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C4145D">
        <w:trPr>
          <w:cantSplit/>
          <w:jc w:val="center"/>
          <w:trPrChange w:id="1340" w:author="JVET-L0686" w:date="2019-01-06T03:04:00Z">
            <w:trPr>
              <w:cantSplit/>
              <w:jc w:val="center"/>
            </w:trPr>
          </w:trPrChange>
        </w:trPr>
        <w:tc>
          <w:tcPr>
            <w:tcW w:w="7920" w:type="dxa"/>
            <w:tcPrChange w:id="1341" w:author="JVET-L0686" w:date="2019-01-06T03:04:00Z">
              <w:tcPr>
                <w:tcW w:w="7920" w:type="dxa"/>
              </w:tcPr>
            </w:tcPrChange>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Change w:id="1342" w:author="JVET-L0686" w:date="2019-01-06T03:04:00Z">
              <w:tcPr>
                <w:tcW w:w="1152" w:type="dxa"/>
              </w:tcPr>
            </w:tcPrChange>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C4145D">
        <w:trPr>
          <w:cantSplit/>
          <w:jc w:val="center"/>
          <w:trPrChange w:id="1343" w:author="JVET-L0686" w:date="2019-01-06T03:04:00Z">
            <w:trPr>
              <w:cantSplit/>
              <w:jc w:val="center"/>
            </w:trPr>
          </w:trPrChange>
        </w:trPr>
        <w:tc>
          <w:tcPr>
            <w:tcW w:w="7920" w:type="dxa"/>
            <w:tcPrChange w:id="1344" w:author="JVET-L0686" w:date="2019-01-06T03:04:00Z">
              <w:tcPr>
                <w:tcW w:w="7920" w:type="dxa"/>
              </w:tcPr>
            </w:tcPrChange>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Change w:id="1345" w:author="JVET-L0686" w:date="2019-01-06T03:04:00Z">
              <w:tcPr>
                <w:tcW w:w="1152" w:type="dxa"/>
              </w:tcPr>
            </w:tcPrChange>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C4145D">
        <w:trPr>
          <w:cantSplit/>
          <w:jc w:val="center"/>
          <w:trPrChange w:id="1346" w:author="JVET-L0686" w:date="2019-01-06T03:04:00Z">
            <w:trPr>
              <w:cantSplit/>
              <w:jc w:val="center"/>
            </w:trPr>
          </w:trPrChange>
        </w:trPr>
        <w:tc>
          <w:tcPr>
            <w:tcW w:w="7920" w:type="dxa"/>
            <w:tcPrChange w:id="1347" w:author="JVET-L0686" w:date="2019-01-06T03:04:00Z">
              <w:tcPr>
                <w:tcW w:w="7920" w:type="dxa"/>
              </w:tcPr>
            </w:tcPrChange>
          </w:tcPr>
          <w:p w14:paraId="4EA2A16B" w14:textId="23F58536"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del w:id="1348" w:author="JVET-L0686" w:date="2019-01-06T02:18:00Z">
              <w:r w:rsidRPr="003F3F11" w:rsidDel="000A78D2">
                <w:rPr>
                  <w:b/>
                  <w:noProof/>
                  <w:kern w:val="2"/>
                  <w:lang w:eastAsia="ko-KR"/>
                </w:rPr>
                <w:delText>slice_</w:delText>
              </w:r>
            </w:del>
            <w:ins w:id="1349" w:author="JVET-L0686" w:date="2019-01-06T02:18:00Z">
              <w:r w:rsidR="000A78D2">
                <w:rPr>
                  <w:b/>
                  <w:noProof/>
                  <w:kern w:val="2"/>
                  <w:lang w:eastAsia="ko-KR"/>
                </w:rPr>
                <w:t>tile_group_</w:t>
              </w:r>
            </w:ins>
            <w:r w:rsidRPr="003F3F11">
              <w:rPr>
                <w:b/>
                <w:noProof/>
                <w:kern w:val="2"/>
                <w:lang w:eastAsia="ko-KR"/>
              </w:rPr>
              <w:t>sao_luma_flag</w:t>
            </w:r>
          </w:p>
        </w:tc>
        <w:tc>
          <w:tcPr>
            <w:tcW w:w="1157" w:type="dxa"/>
            <w:tcPrChange w:id="1350" w:author="JVET-L0686" w:date="2019-01-06T03:04:00Z">
              <w:tcPr>
                <w:tcW w:w="1152" w:type="dxa"/>
              </w:tcPr>
            </w:tcPrChange>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C4145D">
        <w:trPr>
          <w:cantSplit/>
          <w:jc w:val="center"/>
          <w:trPrChange w:id="1351" w:author="JVET-L0686" w:date="2019-01-06T03:04:00Z">
            <w:trPr>
              <w:cantSplit/>
              <w:jc w:val="center"/>
            </w:trPr>
          </w:trPrChange>
        </w:trPr>
        <w:tc>
          <w:tcPr>
            <w:tcW w:w="7920" w:type="dxa"/>
            <w:tcPrChange w:id="1352" w:author="JVET-L0686" w:date="2019-01-06T03:04:00Z">
              <w:tcPr>
                <w:tcW w:w="7920" w:type="dxa"/>
              </w:tcPr>
            </w:tcPrChange>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Change w:id="1353" w:author="JVET-L0686" w:date="2019-01-06T03:04:00Z">
              <w:tcPr>
                <w:tcW w:w="1152" w:type="dxa"/>
              </w:tcPr>
            </w:tcPrChange>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C4145D">
        <w:trPr>
          <w:cantSplit/>
          <w:jc w:val="center"/>
          <w:trPrChange w:id="1354" w:author="JVET-L0686" w:date="2019-01-06T03:04:00Z">
            <w:trPr>
              <w:cantSplit/>
              <w:jc w:val="center"/>
            </w:trPr>
          </w:trPrChange>
        </w:trPr>
        <w:tc>
          <w:tcPr>
            <w:tcW w:w="7920" w:type="dxa"/>
            <w:tcPrChange w:id="1355" w:author="JVET-L0686" w:date="2019-01-06T03:04:00Z">
              <w:tcPr>
                <w:tcW w:w="7920" w:type="dxa"/>
              </w:tcPr>
            </w:tcPrChange>
          </w:tcPr>
          <w:p w14:paraId="1DF55500" w14:textId="39BBA6BE"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del w:id="1356" w:author="JVET-L0686" w:date="2019-01-06T02:18:00Z">
              <w:r w:rsidRPr="003F3F11" w:rsidDel="000A78D2">
                <w:rPr>
                  <w:b/>
                  <w:noProof/>
                  <w:kern w:val="2"/>
                  <w:lang w:eastAsia="ko-KR"/>
                </w:rPr>
                <w:delText>slice_</w:delText>
              </w:r>
            </w:del>
            <w:ins w:id="1357" w:author="JVET-L0686" w:date="2019-01-06T02:18:00Z">
              <w:r w:rsidR="000A78D2">
                <w:rPr>
                  <w:b/>
                  <w:noProof/>
                  <w:kern w:val="2"/>
                  <w:lang w:eastAsia="ko-KR"/>
                </w:rPr>
                <w:t>tile_group_</w:t>
              </w:r>
            </w:ins>
            <w:r w:rsidRPr="003F3F11">
              <w:rPr>
                <w:b/>
                <w:noProof/>
                <w:kern w:val="2"/>
                <w:lang w:eastAsia="ko-KR"/>
              </w:rPr>
              <w:t>sao_chroma_flag</w:t>
            </w:r>
          </w:p>
        </w:tc>
        <w:tc>
          <w:tcPr>
            <w:tcW w:w="1157" w:type="dxa"/>
            <w:tcPrChange w:id="1358" w:author="JVET-L0686" w:date="2019-01-06T03:04:00Z">
              <w:tcPr>
                <w:tcW w:w="1152" w:type="dxa"/>
              </w:tcPr>
            </w:tcPrChange>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C4145D">
        <w:trPr>
          <w:cantSplit/>
          <w:jc w:val="center"/>
          <w:trPrChange w:id="1359" w:author="JVET-L0686" w:date="2019-01-06T03:04:00Z">
            <w:trPr>
              <w:cantSplit/>
              <w:jc w:val="center"/>
            </w:trPr>
          </w:trPrChange>
        </w:trPr>
        <w:tc>
          <w:tcPr>
            <w:tcW w:w="7920" w:type="dxa"/>
            <w:tcPrChange w:id="1360" w:author="JVET-L0686" w:date="2019-01-06T03:04:00Z">
              <w:tcPr>
                <w:tcW w:w="7920" w:type="dxa"/>
              </w:tcPr>
            </w:tcPrChange>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Change w:id="1361" w:author="JVET-L0686" w:date="2019-01-06T03:04:00Z">
              <w:tcPr>
                <w:tcW w:w="1152" w:type="dxa"/>
              </w:tcPr>
            </w:tcPrChange>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C4145D">
        <w:trPr>
          <w:cantSplit/>
          <w:jc w:val="center"/>
          <w:trPrChange w:id="1362" w:author="JVET-L0686" w:date="2019-01-06T03:04:00Z">
            <w:trPr>
              <w:cantSplit/>
              <w:jc w:val="center"/>
            </w:trPr>
          </w:trPrChange>
        </w:trPr>
        <w:tc>
          <w:tcPr>
            <w:tcW w:w="7920" w:type="dxa"/>
            <w:tcPrChange w:id="1363" w:author="JVET-L0686" w:date="2019-01-06T03:04:00Z">
              <w:tcPr>
                <w:tcW w:w="7920" w:type="dxa"/>
              </w:tcPr>
            </w:tcPrChange>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Change w:id="1364" w:author="JVET-L0686" w:date="2019-01-06T03:04:00Z">
              <w:tcPr>
                <w:tcW w:w="1152" w:type="dxa"/>
              </w:tcPr>
            </w:tcPrChange>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C4145D">
        <w:trPr>
          <w:cantSplit/>
          <w:jc w:val="center"/>
          <w:trPrChange w:id="1365" w:author="JVET-L0686" w:date="2019-01-06T03:04:00Z">
            <w:trPr>
              <w:cantSplit/>
              <w:jc w:val="center"/>
            </w:trPr>
          </w:trPrChange>
        </w:trPr>
        <w:tc>
          <w:tcPr>
            <w:tcW w:w="7920" w:type="dxa"/>
            <w:tcPrChange w:id="1366" w:author="JVET-L0686" w:date="2019-01-06T03:04:00Z">
              <w:tcPr>
                <w:tcW w:w="7920" w:type="dxa"/>
              </w:tcPr>
            </w:tcPrChange>
          </w:tcPr>
          <w:p w14:paraId="10C3967A" w14:textId="422BBFDF"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del w:id="1367" w:author="JVET-L0686" w:date="2019-01-06T02:18:00Z">
              <w:r w:rsidRPr="00EC3CD7" w:rsidDel="000A78D2">
                <w:rPr>
                  <w:b/>
                  <w:noProof/>
                </w:rPr>
                <w:delText>slice_</w:delText>
              </w:r>
            </w:del>
            <w:ins w:id="1368" w:author="JVET-L0686" w:date="2019-01-06T02:18:00Z">
              <w:r w:rsidR="000A78D2">
                <w:rPr>
                  <w:b/>
                  <w:noProof/>
                </w:rPr>
                <w:t>tile_group_</w:t>
              </w:r>
            </w:ins>
            <w:r>
              <w:rPr>
                <w:b/>
                <w:noProof/>
              </w:rPr>
              <w:t>alf_enabled_</w:t>
            </w:r>
            <w:r w:rsidRPr="00EC3CD7">
              <w:rPr>
                <w:b/>
                <w:noProof/>
              </w:rPr>
              <w:t>flag</w:t>
            </w:r>
          </w:p>
        </w:tc>
        <w:tc>
          <w:tcPr>
            <w:tcW w:w="1157" w:type="dxa"/>
            <w:tcPrChange w:id="1369" w:author="JVET-L0686" w:date="2019-01-06T03:04:00Z">
              <w:tcPr>
                <w:tcW w:w="1152" w:type="dxa"/>
              </w:tcPr>
            </w:tcPrChange>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C4145D">
        <w:trPr>
          <w:cantSplit/>
          <w:jc w:val="center"/>
          <w:trPrChange w:id="1370" w:author="JVET-L0686" w:date="2019-01-06T03:04:00Z">
            <w:trPr>
              <w:cantSplit/>
              <w:jc w:val="center"/>
            </w:trPr>
          </w:trPrChange>
        </w:trPr>
        <w:tc>
          <w:tcPr>
            <w:tcW w:w="7920" w:type="dxa"/>
            <w:tcPrChange w:id="1371" w:author="JVET-L0686" w:date="2019-01-06T03:04:00Z">
              <w:tcPr>
                <w:tcW w:w="7920" w:type="dxa"/>
              </w:tcPr>
            </w:tcPrChange>
          </w:tcPr>
          <w:p w14:paraId="077E3199" w14:textId="6580D0E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del w:id="1372" w:author="JVET-L0686" w:date="2019-01-06T02:18:00Z">
              <w:r w:rsidDel="000A78D2">
                <w:rPr>
                  <w:noProof/>
                </w:rPr>
                <w:delText>slice_</w:delText>
              </w:r>
            </w:del>
            <w:ins w:id="1373" w:author="JVET-L0686" w:date="2019-01-06T02:18:00Z">
              <w:r w:rsidR="000A78D2">
                <w:rPr>
                  <w:noProof/>
                </w:rPr>
                <w:t>tile_group_</w:t>
              </w:r>
            </w:ins>
            <w:r>
              <w:rPr>
                <w:noProof/>
              </w:rPr>
              <w:t>alf_enabled_flag )</w:t>
            </w:r>
          </w:p>
        </w:tc>
        <w:tc>
          <w:tcPr>
            <w:tcW w:w="1157" w:type="dxa"/>
            <w:tcPrChange w:id="1374" w:author="JVET-L0686" w:date="2019-01-06T03:04:00Z">
              <w:tcPr>
                <w:tcW w:w="1152" w:type="dxa"/>
              </w:tcPr>
            </w:tcPrChange>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C4145D">
        <w:trPr>
          <w:cantSplit/>
          <w:jc w:val="center"/>
          <w:trPrChange w:id="1375" w:author="JVET-L0686" w:date="2019-01-06T03:04:00Z">
            <w:trPr>
              <w:cantSplit/>
              <w:jc w:val="center"/>
            </w:trPr>
          </w:trPrChange>
        </w:trPr>
        <w:tc>
          <w:tcPr>
            <w:tcW w:w="7920" w:type="dxa"/>
            <w:tcPrChange w:id="1376" w:author="JVET-L0686" w:date="2019-01-06T03:04:00Z">
              <w:tcPr>
                <w:tcW w:w="7920" w:type="dxa"/>
              </w:tcPr>
            </w:tcPrChange>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Change w:id="1377" w:author="JVET-L0686" w:date="2019-01-06T03:04:00Z">
              <w:tcPr>
                <w:tcW w:w="1152" w:type="dxa"/>
              </w:tcPr>
            </w:tcPrChange>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C4145D">
        <w:trPr>
          <w:cantSplit/>
          <w:jc w:val="center"/>
          <w:trPrChange w:id="1378" w:author="JVET-L0686" w:date="2019-01-06T03:04:00Z">
            <w:trPr>
              <w:cantSplit/>
              <w:jc w:val="center"/>
            </w:trPr>
          </w:trPrChange>
        </w:trPr>
        <w:tc>
          <w:tcPr>
            <w:tcW w:w="7920" w:type="dxa"/>
            <w:tcPrChange w:id="1379" w:author="JVET-L0686" w:date="2019-01-06T03:04:00Z">
              <w:tcPr>
                <w:tcW w:w="7920" w:type="dxa"/>
              </w:tcPr>
            </w:tcPrChange>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Change w:id="1380" w:author="JVET-L0686" w:date="2019-01-06T03:04:00Z">
              <w:tcPr>
                <w:tcW w:w="1152" w:type="dxa"/>
              </w:tcPr>
            </w:tcPrChange>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C4145D">
        <w:trPr>
          <w:cantSplit/>
          <w:jc w:val="center"/>
          <w:trPrChange w:id="1381" w:author="JVET-L0686" w:date="2019-01-06T03:04:00Z">
            <w:trPr>
              <w:cantSplit/>
              <w:jc w:val="center"/>
            </w:trPr>
          </w:trPrChange>
        </w:trPr>
        <w:tc>
          <w:tcPr>
            <w:tcW w:w="7920" w:type="dxa"/>
            <w:tcPrChange w:id="1382" w:author="JVET-L0686" w:date="2019-01-06T03:04:00Z">
              <w:tcPr>
                <w:tcW w:w="7920" w:type="dxa"/>
              </w:tcPr>
            </w:tcPrChange>
          </w:tcPr>
          <w:p w14:paraId="1B5CFAF9" w14:textId="6CE78D92" w:rsidR="00C3625E" w:rsidRDefault="00C3625E" w:rsidP="00DB7471">
            <w:pPr>
              <w:pStyle w:val="tablesyntax"/>
              <w:keepNext w:val="0"/>
              <w:keepLines w:val="0"/>
              <w:spacing w:before="20" w:after="40"/>
            </w:pPr>
            <w:r>
              <w:tab/>
              <w:t xml:space="preserve">if( </w:t>
            </w:r>
            <w:del w:id="1383" w:author="JVET-L0686" w:date="2019-01-06T02:18:00Z">
              <w:r w:rsidDel="000A78D2">
                <w:delText>slice_</w:delText>
              </w:r>
            </w:del>
            <w:ins w:id="1384" w:author="JVET-L0686" w:date="2019-01-06T02:18:00Z">
              <w:r w:rsidR="000A78D2">
                <w:t>tile_group_</w:t>
              </w:r>
            </w:ins>
            <w:r>
              <w:t>type</w:t>
            </w:r>
            <w:ins w:id="1385" w:author="JVET-L0686" w:date="2019-01-06T02:27:00Z">
              <w:r w:rsidR="00DB7471">
                <w:t xml:space="preserve">  </w:t>
              </w:r>
            </w:ins>
            <w:del w:id="1386" w:author="JVET-L0686" w:date="2019-01-06T02:27:00Z">
              <w:r w:rsidDel="00DB7471">
                <w:delText> </w:delText>
              </w:r>
            </w:del>
            <w:r>
              <w:t>= = P</w:t>
            </w:r>
            <w:ins w:id="1387" w:author="JVET-L0686" w:date="2019-01-06T02:27:00Z">
              <w:r w:rsidR="00DB7471">
                <w:t xml:space="preserve">  </w:t>
              </w:r>
            </w:ins>
            <w:del w:id="1388" w:author="JVET-L0686" w:date="2019-01-06T02:27:00Z">
              <w:r w:rsidDel="00DB7471">
                <w:delText> </w:delText>
              </w:r>
            </w:del>
            <w:r>
              <w:t>| |</w:t>
            </w:r>
            <w:ins w:id="1389" w:author="JVET-L0686" w:date="2019-01-06T02:27:00Z">
              <w:r w:rsidR="00DB7471">
                <w:t xml:space="preserve">  </w:t>
              </w:r>
            </w:ins>
            <w:del w:id="1390" w:author="JVET-L0686" w:date="2019-01-06T02:27:00Z">
              <w:r w:rsidDel="00DB7471">
                <w:delText> </w:delText>
              </w:r>
            </w:del>
            <w:del w:id="1391" w:author="JVET-L0686" w:date="2019-01-06T02:18:00Z">
              <w:r w:rsidDel="000A78D2">
                <w:delText>slice_</w:delText>
              </w:r>
            </w:del>
            <w:ins w:id="1392" w:author="JVET-L0686" w:date="2019-01-06T02:18:00Z">
              <w:r w:rsidR="000A78D2">
                <w:t>tile_group_</w:t>
              </w:r>
            </w:ins>
            <w:r>
              <w:t>type</w:t>
            </w:r>
            <w:ins w:id="1393" w:author="JVET-L0686" w:date="2019-01-06T02:27:00Z">
              <w:r w:rsidR="00DB7471">
                <w:t xml:space="preserve">  </w:t>
              </w:r>
            </w:ins>
            <w:del w:id="1394" w:author="JVET-L0686" w:date="2019-01-06T02:27:00Z">
              <w:r w:rsidDel="00DB7471">
                <w:delText> </w:delText>
              </w:r>
            </w:del>
            <w:r>
              <w:t>= =</w:t>
            </w:r>
            <w:ins w:id="1395" w:author="JVET-L0686" w:date="2019-01-06T02:27:00Z">
              <w:r w:rsidR="00DB7471">
                <w:t xml:space="preserve">  </w:t>
              </w:r>
            </w:ins>
            <w:del w:id="1396" w:author="JVET-L0686" w:date="2019-01-06T02:27:00Z">
              <w:r w:rsidDel="00DB7471">
                <w:delText> </w:delText>
              </w:r>
            </w:del>
            <w:r>
              <w:t>B</w:t>
            </w:r>
            <w:ins w:id="1397" w:author="JVET-L0686" w:date="2019-01-06T02:27:00Z">
              <w:r w:rsidR="00DB7471">
                <w:t xml:space="preserve"> </w:t>
              </w:r>
            </w:ins>
            <w:del w:id="1398" w:author="JVET-L0686" w:date="2019-01-06T02:27:00Z">
              <w:r w:rsidDel="00DB7471">
                <w:delText> </w:delText>
              </w:r>
            </w:del>
            <w:r>
              <w:t>)</w:t>
            </w:r>
            <w:ins w:id="1399" w:author="JVET-L0686" w:date="2019-01-06T02:27:00Z">
              <w:r w:rsidR="00DB7471">
                <w:t xml:space="preserve"> </w:t>
              </w:r>
            </w:ins>
            <w:del w:id="1400" w:author="JVET-L0686" w:date="2019-01-06T02:27:00Z">
              <w:r w:rsidDel="00DB7471">
                <w:delText> </w:delText>
              </w:r>
            </w:del>
            <w:r>
              <w:t>{</w:t>
            </w:r>
          </w:p>
        </w:tc>
        <w:tc>
          <w:tcPr>
            <w:tcW w:w="1157" w:type="dxa"/>
            <w:tcPrChange w:id="1401" w:author="JVET-L0686" w:date="2019-01-06T03:04:00Z">
              <w:tcPr>
                <w:tcW w:w="1152" w:type="dxa"/>
              </w:tcPr>
            </w:tcPrChange>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C4145D">
        <w:trPr>
          <w:cantSplit/>
          <w:jc w:val="center"/>
          <w:trPrChange w:id="1402" w:author="JVET-L0686" w:date="2019-01-06T03:04:00Z">
            <w:trPr>
              <w:cantSplit/>
              <w:jc w:val="center"/>
            </w:trPr>
          </w:trPrChange>
        </w:trPr>
        <w:tc>
          <w:tcPr>
            <w:tcW w:w="7920" w:type="dxa"/>
            <w:tcPrChange w:id="1403" w:author="JVET-L0686" w:date="2019-01-06T03:04:00Z">
              <w:tcPr>
                <w:tcW w:w="7920" w:type="dxa"/>
              </w:tcPr>
            </w:tcPrChange>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Change w:id="1404" w:author="JVET-L0686" w:date="2019-01-06T03:04:00Z">
              <w:tcPr>
                <w:tcW w:w="1152" w:type="dxa"/>
              </w:tcPr>
            </w:tcPrChange>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C4145D">
        <w:trPr>
          <w:cantSplit/>
          <w:jc w:val="center"/>
          <w:trPrChange w:id="1405" w:author="JVET-L0686" w:date="2019-01-06T03:04:00Z">
            <w:trPr>
              <w:cantSplit/>
              <w:jc w:val="center"/>
            </w:trPr>
          </w:trPrChange>
        </w:trPr>
        <w:tc>
          <w:tcPr>
            <w:tcW w:w="7920" w:type="dxa"/>
            <w:tcPrChange w:id="1406" w:author="JVET-L0686" w:date="2019-01-06T03:04:00Z">
              <w:tcPr>
                <w:tcW w:w="7920" w:type="dxa"/>
              </w:tcPr>
            </w:tcPrChange>
          </w:tcPr>
          <w:p w14:paraId="317D7018" w14:textId="0272C32A" w:rsidR="00C3625E" w:rsidRDefault="00C3625E" w:rsidP="00C3625E">
            <w:pPr>
              <w:pStyle w:val="tablesyntax"/>
              <w:keepNext w:val="0"/>
              <w:keepLines w:val="0"/>
              <w:spacing w:before="20" w:after="40"/>
            </w:pPr>
            <w:r>
              <w:tab/>
            </w:r>
            <w:r>
              <w:tab/>
            </w:r>
            <w:r w:rsidRPr="00036251">
              <w:t xml:space="preserve">if( </w:t>
            </w:r>
            <w:del w:id="1407" w:author="JVET-L0686" w:date="2019-01-06T02:18:00Z">
              <w:r w:rsidRPr="00036251" w:rsidDel="000A78D2">
                <w:delText>slice_</w:delText>
              </w:r>
            </w:del>
            <w:ins w:id="1408" w:author="JVET-L0686" w:date="2019-01-06T02:18:00Z">
              <w:r w:rsidR="000A78D2">
                <w:t>tile_group_</w:t>
              </w:r>
            </w:ins>
            <w:r w:rsidRPr="00036251">
              <w:t xml:space="preserve">type </w:t>
            </w:r>
            <w:ins w:id="1409" w:author="JVET-L0686" w:date="2019-01-06T02:28:00Z">
              <w:r w:rsidR="00DB7471">
                <w:t xml:space="preserve"> </w:t>
              </w:r>
            </w:ins>
            <w:r w:rsidRPr="00036251">
              <w:t>=</w:t>
            </w:r>
            <w:r w:rsidR="008D0121">
              <w:t> </w:t>
            </w:r>
            <w:r w:rsidRPr="00036251">
              <w:t>=</w:t>
            </w:r>
            <w:ins w:id="1410" w:author="JVET-L0686" w:date="2019-01-06T02:28:00Z">
              <w:r w:rsidR="00DB7471">
                <w:t xml:space="preserve"> </w:t>
              </w:r>
            </w:ins>
            <w:r w:rsidRPr="00036251">
              <w:t xml:space="preserve"> B )</w:t>
            </w:r>
          </w:p>
        </w:tc>
        <w:tc>
          <w:tcPr>
            <w:tcW w:w="1157" w:type="dxa"/>
            <w:tcPrChange w:id="1411" w:author="JVET-L0686" w:date="2019-01-06T03:04:00Z">
              <w:tcPr>
                <w:tcW w:w="1152" w:type="dxa"/>
              </w:tcPr>
            </w:tcPrChange>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C4145D">
        <w:trPr>
          <w:cantSplit/>
          <w:jc w:val="center"/>
          <w:trPrChange w:id="1412" w:author="JVET-L0686" w:date="2019-01-06T03:04:00Z">
            <w:trPr>
              <w:cantSplit/>
              <w:jc w:val="center"/>
            </w:trPr>
          </w:trPrChange>
        </w:trPr>
        <w:tc>
          <w:tcPr>
            <w:tcW w:w="7920" w:type="dxa"/>
            <w:tcPrChange w:id="1413" w:author="JVET-L0686" w:date="2019-01-06T03:04:00Z">
              <w:tcPr>
                <w:tcW w:w="7920" w:type="dxa"/>
              </w:tcPr>
            </w:tcPrChange>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Change w:id="1414" w:author="JVET-L0686" w:date="2019-01-06T03:04:00Z">
              <w:tcPr>
                <w:tcW w:w="1152" w:type="dxa"/>
              </w:tcPr>
            </w:tcPrChange>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C4145D">
        <w:trPr>
          <w:cantSplit/>
          <w:jc w:val="center"/>
          <w:trPrChange w:id="1415" w:author="JVET-L0686" w:date="2019-01-06T03:04:00Z">
            <w:trPr>
              <w:cantSplit/>
              <w:jc w:val="center"/>
            </w:trPr>
          </w:trPrChange>
        </w:trPr>
        <w:tc>
          <w:tcPr>
            <w:tcW w:w="7920" w:type="dxa"/>
            <w:tcPrChange w:id="1416" w:author="JVET-L0686" w:date="2019-01-06T03:04:00Z">
              <w:tcPr>
                <w:tcW w:w="7920" w:type="dxa"/>
              </w:tcPr>
            </w:tcPrChange>
          </w:tcPr>
          <w:p w14:paraId="23EF137C" w14:textId="01E37347" w:rsidR="00C3625E" w:rsidRDefault="00C3625E" w:rsidP="00C3625E">
            <w:pPr>
              <w:pStyle w:val="tablesyntax"/>
              <w:keepNext w:val="0"/>
              <w:keepLines w:val="0"/>
              <w:spacing w:before="20" w:after="40"/>
            </w:pPr>
            <w:r w:rsidRPr="00901B03">
              <w:tab/>
            </w:r>
            <w:r>
              <w:t>}</w:t>
            </w:r>
          </w:p>
        </w:tc>
        <w:tc>
          <w:tcPr>
            <w:tcW w:w="1157" w:type="dxa"/>
            <w:tcPrChange w:id="1417" w:author="JVET-L0686" w:date="2019-01-06T03:04:00Z">
              <w:tcPr>
                <w:tcW w:w="1152" w:type="dxa"/>
              </w:tcPr>
            </w:tcPrChange>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C4145D">
        <w:trPr>
          <w:cantSplit/>
          <w:jc w:val="center"/>
          <w:trPrChange w:id="1418" w:author="JVET-L0686" w:date="2019-01-06T03:04:00Z">
            <w:trPr>
              <w:cantSplit/>
              <w:jc w:val="center"/>
            </w:trPr>
          </w:trPrChange>
        </w:trPr>
        <w:tc>
          <w:tcPr>
            <w:tcW w:w="7920" w:type="dxa"/>
            <w:tcPrChange w:id="1419" w:author="JVET-L0686" w:date="2019-01-06T03:04:00Z">
              <w:tcPr>
                <w:tcW w:w="7920" w:type="dxa"/>
              </w:tcPr>
            </w:tcPrChange>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Change w:id="1420" w:author="JVET-L0686" w:date="2019-01-06T03:04:00Z">
              <w:tcPr>
                <w:tcW w:w="1152" w:type="dxa"/>
              </w:tcPr>
            </w:tcPrChange>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C4145D">
        <w:trPr>
          <w:cantSplit/>
          <w:jc w:val="center"/>
          <w:trPrChange w:id="1421" w:author="JVET-L0686" w:date="2019-01-06T03:04:00Z">
            <w:trPr>
              <w:cantSplit/>
              <w:jc w:val="center"/>
            </w:trPr>
          </w:trPrChange>
        </w:trPr>
        <w:tc>
          <w:tcPr>
            <w:tcW w:w="7920" w:type="dxa"/>
            <w:tcPrChange w:id="1422" w:author="JVET-L0686" w:date="2019-01-06T03:04:00Z">
              <w:tcPr>
                <w:tcW w:w="7920" w:type="dxa"/>
              </w:tcPr>
            </w:tcPrChange>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Change w:id="1423" w:author="JVET-L0686" w:date="2019-01-06T03:04:00Z">
              <w:tcPr>
                <w:tcW w:w="1152" w:type="dxa"/>
              </w:tcPr>
            </w:tcPrChange>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C4145D">
        <w:trPr>
          <w:cantSplit/>
          <w:jc w:val="center"/>
          <w:trPrChange w:id="1424" w:author="JVET-L0686" w:date="2019-01-06T03:04:00Z">
            <w:trPr>
              <w:cantSplit/>
              <w:jc w:val="center"/>
            </w:trPr>
          </w:trPrChange>
        </w:trPr>
        <w:tc>
          <w:tcPr>
            <w:tcW w:w="7920" w:type="dxa"/>
            <w:tcPrChange w:id="1425" w:author="JVET-L0686" w:date="2019-01-06T03:04:00Z">
              <w:tcPr>
                <w:tcW w:w="7920" w:type="dxa"/>
              </w:tcPr>
            </w:tcPrChange>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Change w:id="1426" w:author="JVET-L0686" w:date="2019-01-06T03:04:00Z">
              <w:tcPr>
                <w:tcW w:w="1152" w:type="dxa"/>
              </w:tcPr>
            </w:tcPrChange>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C4145D">
        <w:trPr>
          <w:cantSplit/>
          <w:jc w:val="center"/>
          <w:trPrChange w:id="1427"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28"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Change w:id="1429"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C4145D">
        <w:trPr>
          <w:cantSplit/>
          <w:jc w:val="center"/>
          <w:trPrChange w:id="1430"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1"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Change w:id="1432"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C4145D">
        <w:trPr>
          <w:cantSplit/>
          <w:jc w:val="center"/>
          <w:trPrChange w:id="1433"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4"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Change w:id="1435"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C4145D">
        <w:trPr>
          <w:cantSplit/>
          <w:jc w:val="center"/>
          <w:trPrChange w:id="1436"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7"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1BC9121" w14:textId="438AC0B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38" w:author="JVET-L0686" w:date="2019-01-06T02:18:00Z">
              <w:r w:rsidRPr="00455784" w:rsidDel="000A78D2">
                <w:rPr>
                  <w:b/>
                  <w:lang w:val="en-CA"/>
                </w:rPr>
                <w:delText>slice_</w:delText>
              </w:r>
            </w:del>
            <w:ins w:id="1439" w:author="JVET-L0686" w:date="2019-01-06T02:18:00Z">
              <w:r w:rsidR="000A78D2">
                <w:rPr>
                  <w:b/>
                  <w:lang w:val="en-CA"/>
                </w:rPr>
                <w:t>tile_group_</w:t>
              </w:r>
            </w:ins>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Change w:id="1440"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C4145D">
        <w:trPr>
          <w:cantSplit/>
          <w:jc w:val="center"/>
          <w:trPrChange w:id="1441"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2"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3931209C" w14:textId="0AEEEA20"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del w:id="1443" w:author="JVET-L0686" w:date="2019-01-06T02:18:00Z">
              <w:r w:rsidRPr="00DE37A2" w:rsidDel="000A78D2">
                <w:rPr>
                  <w:lang w:val="en-CA"/>
                </w:rPr>
                <w:delText>slice_</w:delText>
              </w:r>
            </w:del>
            <w:ins w:id="1444" w:author="JVET-L0686" w:date="2019-01-06T02:18:00Z">
              <w:r w:rsidR="000A78D2">
                <w:rPr>
                  <w:lang w:val="en-CA"/>
                </w:rPr>
                <w:t>tile_group_</w:t>
              </w:r>
            </w:ins>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Change w:id="1445"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C4145D">
        <w:trPr>
          <w:cantSplit/>
          <w:jc w:val="center"/>
          <w:trPrChange w:id="1446"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7"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1D60C6BD" w14:textId="379AFDC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48" w:author="JVET-L0686" w:date="2019-01-06T02:18:00Z">
              <w:r w:rsidRPr="003D2173" w:rsidDel="000A78D2">
                <w:rPr>
                  <w:b/>
                  <w:lang w:val="en-CA"/>
                </w:rPr>
                <w:delText>slice_</w:delText>
              </w:r>
            </w:del>
            <w:ins w:id="1449" w:author="JVET-L0686" w:date="2019-01-06T02:18:00Z">
              <w:r w:rsidR="000A78D2">
                <w:rPr>
                  <w:b/>
                  <w:lang w:val="en-CA"/>
                </w:rPr>
                <w:t>tile_group_</w:t>
              </w:r>
            </w:ins>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Change w:id="1450"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C4145D">
        <w:trPr>
          <w:cantSplit/>
          <w:jc w:val="center"/>
          <w:trPrChange w:id="1451"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2"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3D5E84E" w14:textId="2C8B68F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53" w:author="JVET-L0686" w:date="2019-01-06T02:18:00Z">
              <w:r w:rsidRPr="003D2173" w:rsidDel="000A78D2">
                <w:rPr>
                  <w:b/>
                  <w:lang w:val="en-CA"/>
                </w:rPr>
                <w:delText>slice_</w:delText>
              </w:r>
            </w:del>
            <w:ins w:id="1454" w:author="JVET-L0686" w:date="2019-01-06T02:18:00Z">
              <w:r w:rsidR="000A78D2">
                <w:rPr>
                  <w:b/>
                  <w:lang w:val="en-CA"/>
                </w:rPr>
                <w:t>tile_group_</w:t>
              </w:r>
            </w:ins>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Change w:id="1455"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C4145D">
        <w:trPr>
          <w:cantSplit/>
          <w:jc w:val="center"/>
          <w:trPrChange w:id="1456"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7"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58"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C4145D">
        <w:trPr>
          <w:cantSplit/>
          <w:jc w:val="center"/>
          <w:trPrChange w:id="1459"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60"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61"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ins w:id="1462" w:author="JVET-L0686" w:date="2019-01-06T03:05:00Z"/>
        </w:trPr>
        <w:tc>
          <w:tcPr>
            <w:tcW w:w="7920" w:type="dxa"/>
          </w:tcPr>
          <w:p w14:paraId="3518E062" w14:textId="77777777" w:rsidR="006F14F3" w:rsidRPr="00032495" w:rsidRDefault="006F14F3" w:rsidP="0091166A">
            <w:pPr>
              <w:pStyle w:val="tablesyntax"/>
              <w:keepNext w:val="0"/>
              <w:keepLines w:val="0"/>
              <w:spacing w:before="20" w:after="40"/>
              <w:rPr>
                <w:ins w:id="1463" w:author="JVET-L0686" w:date="2019-01-06T03:05:00Z"/>
                <w:noProof/>
                <w:lang w:val="en-CA"/>
              </w:rPr>
            </w:pPr>
            <w:ins w:id="1464" w:author="JVET-L0686" w:date="2019-01-06T03:05:00Z">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ins>
          </w:p>
        </w:tc>
        <w:tc>
          <w:tcPr>
            <w:tcW w:w="1157" w:type="dxa"/>
          </w:tcPr>
          <w:p w14:paraId="1664E3F9" w14:textId="77777777" w:rsidR="006F14F3" w:rsidRPr="004B3B66" w:rsidRDefault="006F14F3" w:rsidP="0091166A">
            <w:pPr>
              <w:pStyle w:val="tableheading"/>
              <w:keepNext w:val="0"/>
              <w:keepLines w:val="0"/>
              <w:spacing w:before="20" w:after="40"/>
              <w:jc w:val="center"/>
              <w:rPr>
                <w:ins w:id="1465" w:author="JVET-L0686" w:date="2019-01-06T03:05:00Z"/>
                <w:b w:val="0"/>
                <w:noProof/>
                <w:lang w:val="en-CA"/>
              </w:rPr>
            </w:pPr>
          </w:p>
        </w:tc>
      </w:tr>
      <w:tr w:rsidR="006F14F3" w:rsidRPr="00032495" w14:paraId="1D65F104" w14:textId="77777777" w:rsidTr="0091166A">
        <w:trPr>
          <w:cantSplit/>
          <w:jc w:val="center"/>
          <w:ins w:id="1466" w:author="JVET-L0686" w:date="2019-01-06T03:05:00Z"/>
        </w:trPr>
        <w:tc>
          <w:tcPr>
            <w:tcW w:w="7920" w:type="dxa"/>
          </w:tcPr>
          <w:p w14:paraId="59A31194" w14:textId="77777777" w:rsidR="006F14F3" w:rsidRPr="00032495" w:rsidRDefault="006F14F3" w:rsidP="0091166A">
            <w:pPr>
              <w:pStyle w:val="tablesyntax"/>
              <w:keepNext w:val="0"/>
              <w:keepLines w:val="0"/>
              <w:spacing w:before="20" w:after="40"/>
              <w:rPr>
                <w:ins w:id="1467" w:author="JVET-L0686" w:date="2019-01-06T03:05:00Z"/>
                <w:noProof/>
                <w:lang w:val="en-CA"/>
              </w:rPr>
            </w:pPr>
            <w:ins w:id="1468" w:author="JVET-L0686" w:date="2019-01-06T03:05:00Z">
              <w:r w:rsidRPr="003F3F11">
                <w:rPr>
                  <w:noProof/>
                  <w:lang w:eastAsia="ko-KR"/>
                </w:rPr>
                <w:tab/>
              </w:r>
              <w:r w:rsidRPr="003F3F11">
                <w:rPr>
                  <w:noProof/>
                  <w:lang w:eastAsia="ko-KR"/>
                </w:rPr>
                <w:tab/>
              </w:r>
              <w:r w:rsidRPr="003F3F11">
                <w:rPr>
                  <w:b/>
                  <w:noProof/>
                  <w:lang w:eastAsia="ko-KR"/>
                </w:rPr>
                <w:t>offset_len_minus1</w:t>
              </w:r>
            </w:ins>
          </w:p>
        </w:tc>
        <w:tc>
          <w:tcPr>
            <w:tcW w:w="1157" w:type="dxa"/>
          </w:tcPr>
          <w:p w14:paraId="5FE63401" w14:textId="77777777" w:rsidR="006F14F3" w:rsidRPr="004B3B66" w:rsidRDefault="006F14F3" w:rsidP="0091166A">
            <w:pPr>
              <w:pStyle w:val="tableheading"/>
              <w:keepNext w:val="0"/>
              <w:keepLines w:val="0"/>
              <w:spacing w:before="20" w:after="40"/>
              <w:jc w:val="center"/>
              <w:rPr>
                <w:ins w:id="1469" w:author="JVET-L0686" w:date="2019-01-06T03:05:00Z"/>
                <w:b w:val="0"/>
                <w:noProof/>
                <w:lang w:val="en-CA"/>
              </w:rPr>
            </w:pPr>
            <w:ins w:id="1470" w:author="JVET-L0686" w:date="2019-01-06T03:05:00Z">
              <w:r w:rsidRPr="00077FB6">
                <w:rPr>
                  <w:b w:val="0"/>
                  <w:noProof/>
                  <w:lang w:eastAsia="ko-KR"/>
                </w:rPr>
                <w:t>ue(v)</w:t>
              </w:r>
            </w:ins>
          </w:p>
        </w:tc>
      </w:tr>
      <w:tr w:rsidR="006F14F3" w:rsidRPr="00032495" w14:paraId="3E48E34A" w14:textId="77777777" w:rsidTr="0091166A">
        <w:trPr>
          <w:cantSplit/>
          <w:jc w:val="center"/>
          <w:ins w:id="1471" w:author="JVET-L0686" w:date="2019-01-06T03:05:00Z"/>
        </w:trPr>
        <w:tc>
          <w:tcPr>
            <w:tcW w:w="7920" w:type="dxa"/>
          </w:tcPr>
          <w:p w14:paraId="6ADBFA72" w14:textId="77777777" w:rsidR="006F14F3" w:rsidRPr="00032495" w:rsidRDefault="006F14F3" w:rsidP="0091166A">
            <w:pPr>
              <w:pStyle w:val="tablesyntax"/>
              <w:keepNext w:val="0"/>
              <w:keepLines w:val="0"/>
              <w:spacing w:before="20" w:after="40"/>
              <w:rPr>
                <w:ins w:id="1472" w:author="JVET-L0686" w:date="2019-01-06T03:05:00Z"/>
                <w:noProof/>
                <w:lang w:val="en-CA"/>
              </w:rPr>
            </w:pPr>
            <w:ins w:id="1473" w:author="JVET-L0686" w:date="2019-01-06T03:05:00Z">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ins>
          </w:p>
        </w:tc>
        <w:tc>
          <w:tcPr>
            <w:tcW w:w="1157" w:type="dxa"/>
          </w:tcPr>
          <w:p w14:paraId="1423D902" w14:textId="77777777" w:rsidR="006F14F3" w:rsidRPr="004B3B66" w:rsidRDefault="006F14F3" w:rsidP="0091166A">
            <w:pPr>
              <w:pStyle w:val="tableheading"/>
              <w:keepNext w:val="0"/>
              <w:keepLines w:val="0"/>
              <w:spacing w:before="20" w:after="40"/>
              <w:jc w:val="center"/>
              <w:rPr>
                <w:ins w:id="1474" w:author="JVET-L0686" w:date="2019-01-06T03:05:00Z"/>
                <w:b w:val="0"/>
                <w:noProof/>
                <w:lang w:val="en-CA"/>
              </w:rPr>
            </w:pPr>
          </w:p>
        </w:tc>
      </w:tr>
      <w:tr w:rsidR="006F14F3" w:rsidRPr="00032495" w14:paraId="0A10EBBD" w14:textId="77777777" w:rsidTr="0091166A">
        <w:trPr>
          <w:cantSplit/>
          <w:jc w:val="center"/>
          <w:ins w:id="1475" w:author="JVET-L0686" w:date="2019-01-06T03:05:00Z"/>
        </w:trPr>
        <w:tc>
          <w:tcPr>
            <w:tcW w:w="7920" w:type="dxa"/>
          </w:tcPr>
          <w:p w14:paraId="0D446541" w14:textId="77777777" w:rsidR="006F14F3" w:rsidRPr="00032495" w:rsidRDefault="006F14F3" w:rsidP="0091166A">
            <w:pPr>
              <w:pStyle w:val="tablesyntax"/>
              <w:keepNext w:val="0"/>
              <w:keepLines w:val="0"/>
              <w:spacing w:before="20" w:after="40"/>
              <w:rPr>
                <w:ins w:id="1476" w:author="JVET-L0686" w:date="2019-01-06T03:05:00Z"/>
                <w:noProof/>
                <w:lang w:val="en-CA"/>
              </w:rPr>
            </w:pPr>
            <w:ins w:id="1477" w:author="JVET-L0686" w:date="2019-01-06T03:05:00Z">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ins>
          </w:p>
        </w:tc>
        <w:tc>
          <w:tcPr>
            <w:tcW w:w="1157" w:type="dxa"/>
          </w:tcPr>
          <w:p w14:paraId="13ED1A26" w14:textId="77777777" w:rsidR="006F14F3" w:rsidRPr="004B3B66" w:rsidRDefault="006F14F3" w:rsidP="0091166A">
            <w:pPr>
              <w:pStyle w:val="tableheading"/>
              <w:keepNext w:val="0"/>
              <w:keepLines w:val="0"/>
              <w:spacing w:before="20" w:after="40"/>
              <w:jc w:val="center"/>
              <w:rPr>
                <w:ins w:id="1478" w:author="JVET-L0686" w:date="2019-01-06T03:05:00Z"/>
                <w:b w:val="0"/>
                <w:noProof/>
                <w:lang w:val="en-CA"/>
              </w:rPr>
            </w:pPr>
            <w:ins w:id="1479" w:author="JVET-L0686" w:date="2019-01-06T03:05:00Z">
              <w:r w:rsidRPr="00077FB6">
                <w:rPr>
                  <w:b w:val="0"/>
                  <w:noProof/>
                  <w:lang w:eastAsia="ko-KR"/>
                </w:rPr>
                <w:t>u(v)</w:t>
              </w:r>
            </w:ins>
          </w:p>
        </w:tc>
      </w:tr>
      <w:tr w:rsidR="006F14F3" w:rsidRPr="00032495" w14:paraId="056B375E" w14:textId="77777777" w:rsidTr="0091166A">
        <w:trPr>
          <w:cantSplit/>
          <w:jc w:val="center"/>
          <w:ins w:id="1480" w:author="JVET-L0686" w:date="2019-01-06T03:05:00Z"/>
        </w:trPr>
        <w:tc>
          <w:tcPr>
            <w:tcW w:w="7920" w:type="dxa"/>
          </w:tcPr>
          <w:p w14:paraId="46307386" w14:textId="77777777" w:rsidR="006F14F3" w:rsidRPr="00032495" w:rsidRDefault="006F14F3" w:rsidP="0091166A">
            <w:pPr>
              <w:pStyle w:val="tablesyntax"/>
              <w:keepNext w:val="0"/>
              <w:keepLines w:val="0"/>
              <w:spacing w:before="20" w:after="40"/>
              <w:rPr>
                <w:ins w:id="1481" w:author="JVET-L0686" w:date="2019-01-06T03:05:00Z"/>
                <w:noProof/>
                <w:lang w:val="en-CA"/>
              </w:rPr>
            </w:pPr>
            <w:ins w:id="1482" w:author="JVET-L0686" w:date="2019-01-06T03:05:00Z">
              <w:r w:rsidRPr="003F3F11">
                <w:rPr>
                  <w:noProof/>
                  <w:lang w:eastAsia="ko-KR"/>
                </w:rPr>
                <w:tab/>
                <w:t>}</w:t>
              </w:r>
            </w:ins>
          </w:p>
        </w:tc>
        <w:tc>
          <w:tcPr>
            <w:tcW w:w="1157" w:type="dxa"/>
          </w:tcPr>
          <w:p w14:paraId="4BCCA88E" w14:textId="77777777" w:rsidR="006F14F3" w:rsidRPr="004B3B66" w:rsidRDefault="006F14F3" w:rsidP="0091166A">
            <w:pPr>
              <w:pStyle w:val="tableheading"/>
              <w:keepNext w:val="0"/>
              <w:keepLines w:val="0"/>
              <w:spacing w:before="20" w:after="40"/>
              <w:jc w:val="center"/>
              <w:rPr>
                <w:ins w:id="1483" w:author="JVET-L0686" w:date="2019-01-06T03:05:00Z"/>
                <w:b w:val="0"/>
                <w:noProof/>
                <w:lang w:val="en-CA"/>
              </w:rPr>
            </w:pPr>
          </w:p>
        </w:tc>
      </w:tr>
      <w:tr w:rsidR="006A2681" w:rsidRPr="00901B03" w14:paraId="4D4B3D20" w14:textId="77777777" w:rsidTr="00C4145D">
        <w:trPr>
          <w:cantSplit/>
          <w:jc w:val="center"/>
          <w:trPrChange w:id="1484" w:author="JVET-L0686" w:date="2019-01-06T03:04:00Z">
            <w:trPr>
              <w:cantSplit/>
              <w:jc w:val="center"/>
            </w:trPr>
          </w:trPrChange>
        </w:trPr>
        <w:tc>
          <w:tcPr>
            <w:tcW w:w="7920" w:type="dxa"/>
            <w:tcPrChange w:id="1485" w:author="JVET-L0686" w:date="2019-01-06T03:04:00Z">
              <w:tcPr>
                <w:tcW w:w="7920" w:type="dxa"/>
              </w:tcPr>
            </w:tcPrChange>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Change w:id="1486" w:author="JVET-L0686" w:date="2019-01-06T03:04:00Z">
              <w:tcPr>
                <w:tcW w:w="1152" w:type="dxa"/>
              </w:tcPr>
            </w:tcPrChange>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C4145D">
        <w:trPr>
          <w:cantSplit/>
          <w:jc w:val="center"/>
          <w:trPrChange w:id="1487" w:author="JVET-L0686" w:date="2019-01-06T03:04:00Z">
            <w:trPr>
              <w:cantSplit/>
              <w:jc w:val="center"/>
            </w:trPr>
          </w:trPrChange>
        </w:trPr>
        <w:tc>
          <w:tcPr>
            <w:tcW w:w="7920" w:type="dxa"/>
            <w:tcPrChange w:id="1488" w:author="JVET-L0686" w:date="2019-01-06T03:04:00Z">
              <w:tcPr>
                <w:tcW w:w="7920" w:type="dxa"/>
              </w:tcPr>
            </w:tcPrChange>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Change w:id="1489" w:author="JVET-L0686" w:date="2019-01-06T03:04:00Z">
              <w:tcPr>
                <w:tcW w:w="1152" w:type="dxa"/>
              </w:tcPr>
            </w:tcPrChange>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49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49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F869A1A" w:rsidR="00264054" w:rsidRPr="00901B03" w:rsidRDefault="00893EB3" w:rsidP="00264054">
      <w:pPr>
        <w:pStyle w:val="Heading3"/>
        <w:rPr>
          <w:lang w:val="en-CA"/>
        </w:rPr>
      </w:pPr>
      <w:bookmarkStart w:id="1491" w:name="_Toc311216759"/>
      <w:bookmarkStart w:id="1492" w:name="_Toc317198729"/>
      <w:bookmarkStart w:id="1493" w:name="_Ref330904190"/>
      <w:bookmarkStart w:id="1494" w:name="_Ref330904581"/>
      <w:bookmarkStart w:id="1495" w:name="_Ref398986356"/>
      <w:bookmarkStart w:id="1496" w:name="_Toc415475838"/>
      <w:bookmarkStart w:id="1497" w:name="_Toc423599113"/>
      <w:bookmarkStart w:id="1498" w:name="_Toc423601617"/>
      <w:bookmarkStart w:id="1499" w:name="_Toc501130167"/>
      <w:bookmarkStart w:id="1500" w:name="_Toc510795090"/>
      <w:del w:id="1501" w:author="JVET-L0686" w:date="2019-01-06T02:23:00Z">
        <w:r w:rsidRPr="00901B03" w:rsidDel="00DB7471">
          <w:rPr>
            <w:lang w:val="en-CA"/>
          </w:rPr>
          <w:delText>Slice</w:delText>
        </w:r>
      </w:del>
      <w:bookmarkStart w:id="1502" w:name="_Toc534510579"/>
      <w:ins w:id="1503" w:author="JVET-L0686" w:date="2019-01-06T02:23:00Z">
        <w:r w:rsidR="00DB7471">
          <w:rPr>
            <w:lang w:val="en-CA"/>
          </w:rPr>
          <w:t>Tile group</w:t>
        </w:r>
      </w:ins>
      <w:r w:rsidR="00264054" w:rsidRPr="00901B03">
        <w:rPr>
          <w:lang w:val="en-CA"/>
        </w:rPr>
        <w:t xml:space="preserve"> data syntax</w:t>
      </w:r>
      <w:bookmarkEnd w:id="1491"/>
      <w:bookmarkEnd w:id="1492"/>
      <w:bookmarkEnd w:id="1493"/>
      <w:bookmarkEnd w:id="1494"/>
      <w:bookmarkEnd w:id="1495"/>
      <w:bookmarkEnd w:id="1496"/>
      <w:bookmarkEnd w:id="1497"/>
      <w:bookmarkEnd w:id="1498"/>
      <w:bookmarkEnd w:id="1499"/>
      <w:bookmarkEnd w:id="1500"/>
      <w:bookmarkEnd w:id="1502"/>
    </w:p>
    <w:p w14:paraId="5B5F3414" w14:textId="0967F4E3" w:rsidR="00264054" w:rsidRPr="00901B03" w:rsidRDefault="00264054" w:rsidP="00264054">
      <w:pPr>
        <w:pStyle w:val="Heading4"/>
        <w:rPr>
          <w:lang w:val="en-CA"/>
        </w:rPr>
      </w:pPr>
      <w:bookmarkStart w:id="1504" w:name="_Ref349667677"/>
      <w:bookmarkStart w:id="1505" w:name="_Ref349667707"/>
      <w:bookmarkStart w:id="1506" w:name="_Toc415475839"/>
      <w:bookmarkStart w:id="1507" w:name="_Toc423599114"/>
      <w:bookmarkStart w:id="1508" w:name="_Toc423601618"/>
      <w:r w:rsidRPr="00901B03">
        <w:rPr>
          <w:lang w:val="en-CA"/>
        </w:rPr>
        <w:t xml:space="preserve">General </w:t>
      </w:r>
      <w:del w:id="1509" w:author="JVET-L0686" w:date="2019-01-06T02:23:00Z">
        <w:r w:rsidRPr="00901B03" w:rsidDel="00DB7471">
          <w:rPr>
            <w:lang w:val="en-CA"/>
          </w:rPr>
          <w:delText>slice</w:delText>
        </w:r>
      </w:del>
      <w:ins w:id="1510" w:author="JVET-L0686" w:date="2019-01-06T02:23:00Z">
        <w:r w:rsidR="00DB7471">
          <w:rPr>
            <w:lang w:val="en-CA"/>
          </w:rPr>
          <w:t>tile group</w:t>
        </w:r>
      </w:ins>
      <w:r w:rsidRPr="00901B03">
        <w:rPr>
          <w:lang w:val="en-CA"/>
        </w:rPr>
        <w:t xml:space="preserve"> data syntax</w:t>
      </w:r>
      <w:bookmarkEnd w:id="1504"/>
      <w:bookmarkEnd w:id="1505"/>
      <w:bookmarkEnd w:id="1506"/>
      <w:bookmarkEnd w:id="1507"/>
      <w:bookmarkEnd w:id="1508"/>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FCBE413" w:rsidR="00264054" w:rsidRPr="00901B03" w:rsidRDefault="00893EB3" w:rsidP="0068500C">
            <w:pPr>
              <w:pStyle w:val="tablesyntax"/>
              <w:spacing w:before="20" w:after="40"/>
              <w:rPr>
                <w:lang w:val="en-CA"/>
              </w:rPr>
            </w:pPr>
            <w:del w:id="1511" w:author="JVET-L0686" w:date="2019-01-06T02:18:00Z">
              <w:r w:rsidRPr="00901B03" w:rsidDel="000A78D2">
                <w:rPr>
                  <w:lang w:val="en-CA"/>
                </w:rPr>
                <w:delText>slice</w:delText>
              </w:r>
              <w:r w:rsidR="00264054" w:rsidRPr="00901B03" w:rsidDel="000A78D2">
                <w:rPr>
                  <w:lang w:val="en-CA"/>
                </w:rPr>
                <w:delText>_</w:delText>
              </w:r>
            </w:del>
            <w:ins w:id="1512" w:author="JVET-L0686" w:date="2019-01-06T02:18:00Z">
              <w:r w:rsidR="000A78D2">
                <w:rPr>
                  <w:lang w:val="en-CA"/>
                </w:rPr>
                <w:t>tile_group_</w:t>
              </w:r>
            </w:ins>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ins w:id="1513" w:author="JVET-L0686" w:date="2019-01-06T03:16:00Z"/>
        </w:trPr>
        <w:tc>
          <w:tcPr>
            <w:tcW w:w="7920" w:type="dxa"/>
          </w:tcPr>
          <w:p w14:paraId="3864C756" w14:textId="77777777" w:rsidR="0091166A" w:rsidRDefault="0091166A" w:rsidP="0091166A">
            <w:pPr>
              <w:pStyle w:val="tablesyntax"/>
              <w:rPr>
                <w:ins w:id="1514" w:author="JVET-L0686" w:date="2019-01-06T03:16:00Z"/>
                <w:noProof/>
                <w:lang w:val="en-CA"/>
              </w:rPr>
            </w:pPr>
            <w:ins w:id="1515" w:author="JVET-L0686" w:date="2019-01-06T03:16:00Z">
              <w:r>
                <w:rPr>
                  <w:noProof/>
                  <w:lang w:val="en-CA"/>
                </w:rPr>
                <w:tab/>
                <w:t xml:space="preserve">tileIdx = </w:t>
              </w:r>
              <w:r>
                <w:rPr>
                  <w:noProof/>
                </w:rPr>
                <w:t>tile_group_address</w:t>
              </w:r>
            </w:ins>
          </w:p>
        </w:tc>
        <w:tc>
          <w:tcPr>
            <w:tcW w:w="1152" w:type="dxa"/>
          </w:tcPr>
          <w:p w14:paraId="0D3FF846" w14:textId="77777777" w:rsidR="0091166A" w:rsidRPr="00B85E2F" w:rsidRDefault="0091166A" w:rsidP="0091166A">
            <w:pPr>
              <w:pStyle w:val="tablecell"/>
              <w:spacing w:before="20" w:after="40"/>
              <w:jc w:val="center"/>
              <w:rPr>
                <w:ins w:id="1516" w:author="JVET-L0686" w:date="2019-01-06T03:16:00Z"/>
                <w:noProof/>
                <w:lang w:val="en-CA"/>
              </w:rPr>
            </w:pPr>
          </w:p>
        </w:tc>
      </w:tr>
      <w:tr w:rsidR="0091166A" w:rsidRPr="00B85E2F" w14:paraId="4369D7FC" w14:textId="77777777" w:rsidTr="0091166A">
        <w:trPr>
          <w:cantSplit/>
          <w:jc w:val="center"/>
          <w:ins w:id="1517" w:author="JVET-L0686" w:date="2019-01-06T03:16:00Z"/>
        </w:trPr>
        <w:tc>
          <w:tcPr>
            <w:tcW w:w="7920" w:type="dxa"/>
          </w:tcPr>
          <w:p w14:paraId="0FB41F6F" w14:textId="77777777" w:rsidR="0091166A" w:rsidRPr="00B85E2F" w:rsidRDefault="0091166A" w:rsidP="0091166A">
            <w:pPr>
              <w:pStyle w:val="tablesyntax"/>
              <w:spacing w:before="20" w:after="40"/>
              <w:rPr>
                <w:ins w:id="1518" w:author="JVET-L0686" w:date="2019-01-06T03:16:00Z"/>
                <w:noProof/>
                <w:sz w:val="22"/>
                <w:szCs w:val="22"/>
                <w:lang w:val="en-CA"/>
              </w:rPr>
            </w:pPr>
            <w:ins w:id="1519" w:author="JVET-L0686" w:date="2019-01-06T03:16:00Z">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ins>
          </w:p>
        </w:tc>
        <w:tc>
          <w:tcPr>
            <w:tcW w:w="1152" w:type="dxa"/>
          </w:tcPr>
          <w:p w14:paraId="0C26B13B" w14:textId="77777777" w:rsidR="0091166A" w:rsidRPr="00B85E2F" w:rsidRDefault="0091166A" w:rsidP="0091166A">
            <w:pPr>
              <w:pStyle w:val="tablecell"/>
              <w:spacing w:before="20" w:after="40"/>
              <w:jc w:val="center"/>
              <w:rPr>
                <w:ins w:id="1520" w:author="JVET-L0686" w:date="2019-01-06T03:16:00Z"/>
                <w:noProof/>
                <w:lang w:val="en-CA"/>
              </w:rPr>
            </w:pPr>
          </w:p>
        </w:tc>
      </w:tr>
      <w:tr w:rsidR="0091166A" w:rsidRPr="00B85E2F" w14:paraId="3C43CB5B" w14:textId="77777777" w:rsidTr="0091166A">
        <w:trPr>
          <w:cantSplit/>
          <w:jc w:val="center"/>
          <w:ins w:id="1521" w:author="JVET-L0686" w:date="2019-01-06T03:16:00Z"/>
        </w:trPr>
        <w:tc>
          <w:tcPr>
            <w:tcW w:w="7920" w:type="dxa"/>
          </w:tcPr>
          <w:p w14:paraId="4E8FB730" w14:textId="77777777" w:rsidR="0091166A" w:rsidRDefault="0091166A" w:rsidP="0091166A">
            <w:pPr>
              <w:pStyle w:val="tablesyntax"/>
              <w:spacing w:before="20" w:after="40"/>
              <w:rPr>
                <w:ins w:id="1522" w:author="JVET-L0686" w:date="2019-01-06T03:16:00Z"/>
                <w:noProof/>
                <w:lang w:val="en-CA"/>
              </w:rPr>
            </w:pPr>
            <w:ins w:id="1523" w:author="JVET-L0686" w:date="2019-01-06T03:16:00Z">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ins>
          </w:p>
        </w:tc>
        <w:tc>
          <w:tcPr>
            <w:tcW w:w="1152" w:type="dxa"/>
          </w:tcPr>
          <w:p w14:paraId="7A7381B4" w14:textId="77777777" w:rsidR="0091166A" w:rsidRPr="00B85E2F" w:rsidRDefault="0091166A" w:rsidP="0091166A">
            <w:pPr>
              <w:pStyle w:val="tablecell"/>
              <w:spacing w:before="20" w:after="40"/>
              <w:jc w:val="center"/>
              <w:rPr>
                <w:ins w:id="1524" w:author="JVET-L0686" w:date="2019-01-06T03:16:00Z"/>
                <w:noProof/>
                <w:lang w:val="en-CA"/>
              </w:rPr>
            </w:pPr>
          </w:p>
        </w:tc>
      </w:tr>
      <w:tr w:rsidR="0091166A" w:rsidRPr="00B85E2F" w14:paraId="01FE980C" w14:textId="77777777" w:rsidTr="0091166A">
        <w:trPr>
          <w:cantSplit/>
          <w:jc w:val="center"/>
          <w:ins w:id="1525" w:author="JVET-L0686" w:date="2019-01-06T03:16:00Z"/>
        </w:trPr>
        <w:tc>
          <w:tcPr>
            <w:tcW w:w="7920" w:type="dxa"/>
          </w:tcPr>
          <w:p w14:paraId="0FDD2A5E" w14:textId="77777777" w:rsidR="0091166A" w:rsidRDefault="0091166A" w:rsidP="0091166A">
            <w:pPr>
              <w:pStyle w:val="tablesyntax"/>
              <w:spacing w:before="20" w:after="40"/>
              <w:rPr>
                <w:ins w:id="1526" w:author="JVET-L0686" w:date="2019-01-06T03:16:00Z"/>
                <w:noProof/>
                <w:lang w:val="en-CA"/>
              </w:rPr>
            </w:pPr>
            <w:ins w:id="1527" w:author="JVET-L0686" w:date="2019-01-06T03:16:00Z">
              <w:r>
                <w:rPr>
                  <w:noProof/>
                  <w:lang w:val="en-CA"/>
                </w:rPr>
                <w:tab/>
              </w:r>
              <w:r>
                <w:rPr>
                  <w:noProof/>
                  <w:lang w:val="en-CA"/>
                </w:rPr>
                <w:tab/>
                <w:t>for( j = 0; j &lt; NumCtusInTile[ tileIdx ]; j++, ctbAddrInTs++ )</w:t>
              </w:r>
              <w:r w:rsidRPr="00B85E2F">
                <w:rPr>
                  <w:noProof/>
                  <w:lang w:val="en-CA"/>
                </w:rPr>
                <w:t xml:space="preserve"> {</w:t>
              </w:r>
            </w:ins>
          </w:p>
        </w:tc>
        <w:tc>
          <w:tcPr>
            <w:tcW w:w="1152" w:type="dxa"/>
          </w:tcPr>
          <w:p w14:paraId="32AF167D" w14:textId="77777777" w:rsidR="0091166A" w:rsidRPr="00B85E2F" w:rsidRDefault="0091166A" w:rsidP="0091166A">
            <w:pPr>
              <w:pStyle w:val="tablecell"/>
              <w:spacing w:before="20" w:after="40"/>
              <w:jc w:val="center"/>
              <w:rPr>
                <w:ins w:id="1528" w:author="JVET-L0686" w:date="2019-01-06T03:16:00Z"/>
                <w:noProof/>
                <w:lang w:val="en-CA"/>
              </w:rPr>
            </w:pPr>
          </w:p>
        </w:tc>
      </w:tr>
      <w:tr w:rsidR="0091166A" w:rsidRPr="00B85E2F" w14:paraId="74043FD4" w14:textId="77777777" w:rsidTr="0091166A">
        <w:trPr>
          <w:cantSplit/>
          <w:jc w:val="center"/>
          <w:ins w:id="1529" w:author="JVET-L0686" w:date="2019-01-06T03:16:00Z"/>
        </w:trPr>
        <w:tc>
          <w:tcPr>
            <w:tcW w:w="7920" w:type="dxa"/>
          </w:tcPr>
          <w:p w14:paraId="1F1BC7A6" w14:textId="77777777" w:rsidR="0091166A" w:rsidRPr="00B85E2F" w:rsidRDefault="0091166A" w:rsidP="0091166A">
            <w:pPr>
              <w:pStyle w:val="tablesyntax"/>
              <w:spacing w:before="20" w:after="40"/>
              <w:rPr>
                <w:ins w:id="1530" w:author="JVET-L0686" w:date="2019-01-06T03:16:00Z"/>
                <w:noProof/>
                <w:lang w:val="en-CA"/>
              </w:rPr>
            </w:pPr>
            <w:ins w:id="1531" w:author="JVET-L0686" w:date="2019-01-06T03:16:00Z">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ins>
          </w:p>
        </w:tc>
        <w:tc>
          <w:tcPr>
            <w:tcW w:w="1152" w:type="dxa"/>
          </w:tcPr>
          <w:p w14:paraId="07C6E322" w14:textId="77777777" w:rsidR="0091166A" w:rsidRPr="00B85E2F" w:rsidRDefault="0091166A" w:rsidP="0091166A">
            <w:pPr>
              <w:pStyle w:val="tablecell"/>
              <w:spacing w:before="20" w:after="40"/>
              <w:jc w:val="center"/>
              <w:rPr>
                <w:ins w:id="1532" w:author="JVET-L0686" w:date="2019-01-06T03:16:00Z"/>
                <w:noProof/>
                <w:lang w:val="en-CA"/>
              </w:rPr>
            </w:pPr>
          </w:p>
        </w:tc>
      </w:tr>
      <w:tr w:rsidR="00264054" w:rsidRPr="00901B03" w:rsidDel="0091166A" w14:paraId="20BBC809" w14:textId="7A1FA212" w:rsidTr="0068500C">
        <w:trPr>
          <w:cantSplit/>
          <w:jc w:val="center"/>
          <w:del w:id="1533" w:author="JVET-L0686" w:date="2019-01-06T03:16:00Z"/>
        </w:trPr>
        <w:tc>
          <w:tcPr>
            <w:tcW w:w="7920" w:type="dxa"/>
          </w:tcPr>
          <w:p w14:paraId="4C7F7B25" w14:textId="0D440F0D" w:rsidR="00264054" w:rsidRPr="00901B03" w:rsidDel="0091166A" w:rsidRDefault="00264054" w:rsidP="0068500C">
            <w:pPr>
              <w:pStyle w:val="tablesyntax"/>
              <w:spacing w:before="20" w:after="40"/>
              <w:rPr>
                <w:del w:id="1534" w:author="JVET-L0686" w:date="2019-01-06T03:16:00Z"/>
                <w:sz w:val="22"/>
                <w:szCs w:val="22"/>
                <w:lang w:val="en-CA"/>
              </w:rPr>
            </w:pPr>
            <w:del w:id="1535" w:author="JVET-L0686" w:date="2019-01-06T03:16:00Z">
              <w:r w:rsidRPr="00901B03" w:rsidDel="0091166A">
                <w:rPr>
                  <w:lang w:val="en-CA"/>
                </w:rPr>
                <w:tab/>
                <w:delText>do {</w:delText>
              </w:r>
            </w:del>
          </w:p>
        </w:tc>
        <w:tc>
          <w:tcPr>
            <w:tcW w:w="1152" w:type="dxa"/>
          </w:tcPr>
          <w:p w14:paraId="51A42211" w14:textId="07023108" w:rsidR="00264054" w:rsidRPr="00901B03" w:rsidDel="0091166A" w:rsidRDefault="00264054" w:rsidP="0068500C">
            <w:pPr>
              <w:pStyle w:val="tablecell"/>
              <w:spacing w:before="20" w:after="40"/>
              <w:jc w:val="center"/>
              <w:rPr>
                <w:del w:id="1536" w:author="JVET-L0686" w:date="2019-01-06T03:16:00Z"/>
                <w:lang w:val="en-CA"/>
              </w:rPr>
            </w:pPr>
          </w:p>
        </w:tc>
      </w:tr>
      <w:tr w:rsidR="009D6020" w:rsidRPr="00901B03" w:rsidDel="0091166A" w14:paraId="21E4AA9E" w14:textId="7ED96BD3" w:rsidTr="0068500C">
        <w:trPr>
          <w:cantSplit/>
          <w:jc w:val="center"/>
          <w:del w:id="1537" w:author="JVET-L0686" w:date="2019-01-06T03:16:00Z"/>
        </w:trPr>
        <w:tc>
          <w:tcPr>
            <w:tcW w:w="7920" w:type="dxa"/>
          </w:tcPr>
          <w:p w14:paraId="7A64986F" w14:textId="4A01DECA" w:rsidR="009D6020" w:rsidRPr="00901B03" w:rsidDel="0091166A" w:rsidRDefault="009D6020" w:rsidP="00DB7471">
            <w:pPr>
              <w:pStyle w:val="tablesyntax"/>
              <w:spacing w:before="20" w:after="40"/>
              <w:rPr>
                <w:del w:id="1538" w:author="JVET-L0686" w:date="2019-01-06T03:16:00Z"/>
                <w:lang w:val="en-CA"/>
              </w:rPr>
            </w:pPr>
            <w:del w:id="1539" w:author="JVET-L0686" w:date="2019-01-06T03:16:00Z">
              <w:r w:rsidRPr="009D6020" w:rsidDel="0091166A">
                <w:rPr>
                  <w:lang w:val="en-CA"/>
                </w:rPr>
                <w:tab/>
              </w:r>
              <w:r w:rsidRPr="009D6020" w:rsidDel="0091166A">
                <w:rPr>
                  <w:lang w:val="en-CA"/>
                </w:rPr>
                <w:tab/>
              </w:r>
              <w:r w:rsidDel="0091166A">
                <w:rPr>
                  <w:lang w:val="en-CA"/>
                </w:rPr>
                <w:delText xml:space="preserve">if ( </w:delText>
              </w:r>
              <w:r w:rsidR="00650993" w:rsidRPr="00125AAF" w:rsidDel="0091166A">
                <w:rPr>
                  <w:lang w:val="en-CA"/>
                </w:rPr>
                <w:delText>(</w:delText>
              </w:r>
              <w:r w:rsidR="00650993" w:rsidDel="0091166A">
                <w:rPr>
                  <w:lang w:val="en-CA"/>
                </w:rPr>
                <w:delText> </w:delText>
              </w:r>
              <w:r w:rsidR="00650993" w:rsidRPr="00125AAF" w:rsidDel="0091166A">
                <w:rPr>
                  <w:lang w:val="en-CA"/>
                </w:rPr>
                <w:delText>CtbAddrInRs % PicWidthInCtbsY =</w:delText>
              </w:r>
              <w:r w:rsidR="00650993" w:rsidDel="0091166A">
                <w:rPr>
                  <w:lang w:val="en-CA"/>
                </w:rPr>
                <w:delText> </w:delText>
              </w:r>
              <w:r w:rsidR="00650993" w:rsidRPr="00125AAF" w:rsidDel="0091166A">
                <w:rPr>
                  <w:lang w:val="en-CA"/>
                </w:rPr>
                <w:delText>= 0</w:delText>
              </w:r>
              <w:r w:rsidR="00650993" w:rsidDel="0091166A">
                <w:rPr>
                  <w:lang w:val="en-CA"/>
                </w:rPr>
                <w:delText> </w:delText>
              </w:r>
              <w:r w:rsidR="00650993" w:rsidRPr="00125AAF" w:rsidDel="0091166A">
                <w:rPr>
                  <w:lang w:val="en-CA"/>
                </w:rPr>
                <w:delText>)</w:delText>
              </w:r>
              <w:r w:rsidR="00650993" w:rsidDel="0091166A">
                <w:rPr>
                  <w:lang w:val="en-CA"/>
                </w:rPr>
                <w:delText xml:space="preserve"> </w:delText>
              </w:r>
              <w:r w:rsidR="00650993" w:rsidRPr="00125AAF" w:rsidDel="0091166A">
                <w:rPr>
                  <w:lang w:val="en-CA"/>
                </w:rPr>
                <w:delText xml:space="preserve"> ||</w:delText>
              </w:r>
            </w:del>
            <w:del w:id="1540" w:author="JVET-L0686" w:date="2019-01-06T02:28:00Z">
              <w:r w:rsidR="00650993" w:rsidRPr="00125AAF" w:rsidDel="00DB7471">
                <w:rPr>
                  <w:lang w:val="en-CA"/>
                </w:rPr>
                <w:delText xml:space="preserve"> </w:delText>
              </w:r>
              <w:r w:rsidR="00650993" w:rsidDel="00DB7471">
                <w:rPr>
                  <w:lang w:val="en-CA"/>
                </w:rPr>
                <w:delText xml:space="preserve"> </w:delText>
              </w:r>
            </w:del>
            <w:del w:id="1541" w:author="JVET-L0686" w:date="2019-01-06T03:16:00Z">
              <w:r w:rsidRPr="009D6020" w:rsidDel="0091166A">
                <w:rPr>
                  <w:lang w:val="en-CA"/>
                </w:rPr>
                <w:delText xml:space="preserve">( </w:delText>
              </w:r>
              <w:r w:rsidDel="0091166A">
                <w:rPr>
                  <w:lang w:val="en-CA"/>
                </w:rPr>
                <w:delText xml:space="preserve">CtbAddrInRs  = = </w:delText>
              </w:r>
            </w:del>
            <w:del w:id="1542" w:author="JVET-L0686" w:date="2019-01-06T02:18:00Z">
              <w:r w:rsidDel="000A78D2">
                <w:rPr>
                  <w:lang w:val="en-CA"/>
                </w:rPr>
                <w:delText>slice_</w:delText>
              </w:r>
            </w:del>
            <w:del w:id="1543" w:author="JVET-L0686" w:date="2019-01-06T03:16:00Z">
              <w:r w:rsidDel="0091166A">
                <w:rPr>
                  <w:lang w:val="en-CA"/>
                </w:rPr>
                <w:delText>address</w:delText>
              </w:r>
              <w:r w:rsidRPr="009D6020" w:rsidDel="0091166A">
                <w:rPr>
                  <w:lang w:val="en-CA"/>
                </w:rPr>
                <w:delText xml:space="preserve"> ) )</w:delText>
              </w:r>
            </w:del>
          </w:p>
        </w:tc>
        <w:tc>
          <w:tcPr>
            <w:tcW w:w="1152" w:type="dxa"/>
          </w:tcPr>
          <w:p w14:paraId="0038E638" w14:textId="44CCC61F" w:rsidR="009D6020" w:rsidRPr="00901B03" w:rsidDel="0091166A" w:rsidRDefault="009D6020" w:rsidP="0068500C">
            <w:pPr>
              <w:pStyle w:val="tablecell"/>
              <w:spacing w:before="20" w:after="40"/>
              <w:jc w:val="center"/>
              <w:rPr>
                <w:del w:id="1544" w:author="JVET-L0686" w:date="2019-01-06T03:16:00Z"/>
                <w:lang w:val="en-CA"/>
              </w:rPr>
            </w:pPr>
          </w:p>
        </w:tc>
      </w:tr>
      <w:tr w:rsidR="009D6020" w:rsidRPr="00901B03" w:rsidDel="0091166A" w14:paraId="46DCCA55" w14:textId="646DC51F" w:rsidTr="0068500C">
        <w:trPr>
          <w:cantSplit/>
          <w:jc w:val="center"/>
          <w:del w:id="1545" w:author="JVET-L0686" w:date="2019-01-06T03:16:00Z"/>
        </w:trPr>
        <w:tc>
          <w:tcPr>
            <w:tcW w:w="7920" w:type="dxa"/>
          </w:tcPr>
          <w:p w14:paraId="7A6199CE" w14:textId="5D3956C2" w:rsidR="009D6020" w:rsidRPr="009D6020" w:rsidDel="0091166A" w:rsidRDefault="009D6020" w:rsidP="00126AAD">
            <w:pPr>
              <w:pStyle w:val="tablesyntax"/>
              <w:spacing w:before="20" w:after="40"/>
              <w:rPr>
                <w:del w:id="1546" w:author="JVET-L0686" w:date="2019-01-06T03:16:00Z"/>
                <w:lang w:val="en-CA"/>
              </w:rPr>
            </w:pPr>
            <w:del w:id="1547" w:author="JVET-L0686" w:date="2019-01-06T03:16:00Z">
              <w:r w:rsidDel="0091166A">
                <w:rPr>
                  <w:lang w:val="en-CA"/>
                </w:rPr>
                <w:tab/>
              </w:r>
              <w:r w:rsidDel="0091166A">
                <w:rPr>
                  <w:lang w:val="en-CA"/>
                </w:rPr>
                <w:tab/>
              </w:r>
              <w:r w:rsidRPr="009D6020" w:rsidDel="0091166A">
                <w:rPr>
                  <w:lang w:val="en-CA"/>
                </w:rPr>
                <w:tab/>
              </w:r>
              <w:r w:rsidR="00126AAD" w:rsidDel="0091166A">
                <w:rPr>
                  <w:lang w:val="en-CA"/>
                </w:rPr>
                <w:delText>Num</w:delText>
              </w:r>
              <w:r w:rsidDel="0091166A">
                <w:rPr>
                  <w:lang w:val="en-CA"/>
                </w:rPr>
                <w:delText>Hmvp</w:delText>
              </w:r>
              <w:r w:rsidRPr="009D6020" w:rsidDel="0091166A">
                <w:rPr>
                  <w:lang w:val="en-CA"/>
                </w:rPr>
                <w:delText>Cand = 0</w:delText>
              </w:r>
            </w:del>
          </w:p>
        </w:tc>
        <w:tc>
          <w:tcPr>
            <w:tcW w:w="1152" w:type="dxa"/>
          </w:tcPr>
          <w:p w14:paraId="0D5667E7" w14:textId="7BC234BA" w:rsidR="009D6020" w:rsidRPr="00901B03" w:rsidDel="0091166A" w:rsidRDefault="009D6020" w:rsidP="0068500C">
            <w:pPr>
              <w:pStyle w:val="tablecell"/>
              <w:spacing w:before="20" w:after="40"/>
              <w:jc w:val="center"/>
              <w:rPr>
                <w:del w:id="1548" w:author="JVET-L0686" w:date="2019-01-06T03:16:00Z"/>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ins w:id="1549" w:author="JVET-L0686" w:date="2019-01-06T03:17:00Z">
              <w:r>
                <w:rPr>
                  <w:lang w:val="en-CA"/>
                </w:rPr>
                <w:tab/>
              </w:r>
            </w:ins>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rsidDel="0091166A" w14:paraId="4DF218E7" w14:textId="7CB587EB" w:rsidTr="0068500C">
        <w:trPr>
          <w:cantSplit/>
          <w:jc w:val="center"/>
          <w:del w:id="1550" w:author="JVET-L0686" w:date="2019-01-06T03:17:00Z"/>
        </w:trPr>
        <w:tc>
          <w:tcPr>
            <w:tcW w:w="7920" w:type="dxa"/>
          </w:tcPr>
          <w:p w14:paraId="0B97B273" w14:textId="294E3A2B" w:rsidR="00264054" w:rsidRPr="00901B03" w:rsidDel="0091166A" w:rsidRDefault="00264054" w:rsidP="0068500C">
            <w:pPr>
              <w:pStyle w:val="tablesyntax"/>
              <w:spacing w:before="20" w:after="40"/>
              <w:rPr>
                <w:del w:id="1551" w:author="JVET-L0686" w:date="2019-01-06T03:17:00Z"/>
                <w:lang w:val="en-CA"/>
              </w:rPr>
            </w:pPr>
            <w:del w:id="1552" w:author="JVET-L0686" w:date="2019-01-06T03:17:00Z">
              <w:r w:rsidRPr="00901B03" w:rsidDel="0091166A">
                <w:rPr>
                  <w:lang w:val="en-CA" w:eastAsia="ko-KR"/>
                </w:rPr>
                <w:tab/>
              </w:r>
              <w:r w:rsidRPr="00901B03" w:rsidDel="0091166A">
                <w:rPr>
                  <w:lang w:val="en-CA" w:eastAsia="ko-KR"/>
                </w:rPr>
                <w:tab/>
              </w:r>
              <w:r w:rsidR="00893EB3" w:rsidRPr="00901B03" w:rsidDel="0091166A">
                <w:rPr>
                  <w:b/>
                  <w:lang w:val="en-CA" w:eastAsia="ko-KR"/>
                </w:rPr>
                <w:delText>end_of</w:delText>
              </w:r>
            </w:del>
            <w:del w:id="1553" w:author="JVET-L0686" w:date="2019-01-06T02:16:00Z">
              <w:r w:rsidR="00893EB3" w:rsidRPr="00901B03" w:rsidDel="000A78D2">
                <w:rPr>
                  <w:b/>
                  <w:lang w:val="en-CA" w:eastAsia="ko-KR"/>
                </w:rPr>
                <w:delText>_slice</w:delText>
              </w:r>
            </w:del>
            <w:del w:id="1554" w:author="JVET-L0686" w:date="2019-01-06T03:17:00Z">
              <w:r w:rsidRPr="00901B03" w:rsidDel="0091166A">
                <w:rPr>
                  <w:b/>
                  <w:lang w:val="en-CA" w:eastAsia="ko-KR"/>
                </w:rPr>
                <w:delText>_flag</w:delText>
              </w:r>
            </w:del>
          </w:p>
        </w:tc>
        <w:tc>
          <w:tcPr>
            <w:tcW w:w="1152" w:type="dxa"/>
          </w:tcPr>
          <w:p w14:paraId="55A59FD9" w14:textId="41192537" w:rsidR="00264054" w:rsidRPr="00901B03" w:rsidDel="0091166A" w:rsidRDefault="00264054" w:rsidP="0068500C">
            <w:pPr>
              <w:pStyle w:val="tablecell"/>
              <w:spacing w:before="20" w:after="40"/>
              <w:jc w:val="center"/>
              <w:rPr>
                <w:del w:id="1555" w:author="JVET-L0686" w:date="2019-01-06T03:17:00Z"/>
                <w:lang w:val="en-CA"/>
              </w:rPr>
            </w:pPr>
            <w:del w:id="1556" w:author="JVET-L0686" w:date="2019-01-06T03:17:00Z">
              <w:r w:rsidRPr="00901B03" w:rsidDel="0091166A">
                <w:rPr>
                  <w:lang w:val="en-CA" w:eastAsia="ko-KR"/>
                </w:rPr>
                <w:delText>ae(v)</w:delText>
              </w:r>
            </w:del>
          </w:p>
        </w:tc>
      </w:tr>
      <w:tr w:rsidR="00264054" w:rsidRPr="00901B03" w:rsidDel="0091166A" w14:paraId="55199C3C" w14:textId="146F54F3" w:rsidTr="0068500C">
        <w:trPr>
          <w:cantSplit/>
          <w:jc w:val="center"/>
          <w:del w:id="1557" w:author="JVET-L0686" w:date="2019-01-06T03:17:00Z"/>
        </w:trPr>
        <w:tc>
          <w:tcPr>
            <w:tcW w:w="7920" w:type="dxa"/>
          </w:tcPr>
          <w:p w14:paraId="5BB24449" w14:textId="0E24F503" w:rsidR="00264054" w:rsidRPr="00901B03" w:rsidDel="0091166A" w:rsidRDefault="00893EB3" w:rsidP="0068500C">
            <w:pPr>
              <w:pStyle w:val="tablesyntax"/>
              <w:spacing w:before="20" w:after="40"/>
              <w:rPr>
                <w:del w:id="1558" w:author="JVET-L0686" w:date="2019-01-06T03:17:00Z"/>
                <w:b/>
                <w:bCs/>
                <w:lang w:val="en-CA"/>
              </w:rPr>
            </w:pPr>
            <w:del w:id="1559" w:author="JVET-L0686" w:date="2019-01-06T03:17:00Z">
              <w:r w:rsidRPr="00901B03" w:rsidDel="0091166A">
                <w:rPr>
                  <w:lang w:val="en-CA"/>
                </w:rPr>
                <w:tab/>
              </w:r>
              <w:r w:rsidRPr="00901B03" w:rsidDel="0091166A">
                <w:rPr>
                  <w:lang w:val="en-CA"/>
                </w:rPr>
                <w:tab/>
                <w:delText>CtbAddrInR</w:delText>
              </w:r>
              <w:r w:rsidR="00264054" w:rsidRPr="00901B03" w:rsidDel="0091166A">
                <w:rPr>
                  <w:lang w:val="en-CA"/>
                </w:rPr>
                <w:delText>s++</w:delText>
              </w:r>
            </w:del>
          </w:p>
        </w:tc>
        <w:tc>
          <w:tcPr>
            <w:tcW w:w="1152" w:type="dxa"/>
          </w:tcPr>
          <w:p w14:paraId="60F293B6" w14:textId="3AD83B7F" w:rsidR="00264054" w:rsidRPr="00901B03" w:rsidDel="0091166A" w:rsidRDefault="00264054" w:rsidP="0068500C">
            <w:pPr>
              <w:pStyle w:val="tablecell"/>
              <w:spacing w:before="20" w:after="40"/>
              <w:jc w:val="center"/>
              <w:rPr>
                <w:del w:id="1560" w:author="JVET-L0686" w:date="2019-01-06T03:17:00Z"/>
                <w:lang w:val="en-CA"/>
              </w:rPr>
            </w:pPr>
          </w:p>
        </w:tc>
      </w:tr>
      <w:tr w:rsidR="00264054" w:rsidRPr="00901B03" w:rsidDel="0091166A" w14:paraId="51B43FF8" w14:textId="61AAD8D8" w:rsidTr="0068500C">
        <w:trPr>
          <w:cantSplit/>
          <w:jc w:val="center"/>
          <w:del w:id="1561" w:author="JVET-L0686" w:date="2019-01-06T03:17:00Z"/>
        </w:trPr>
        <w:tc>
          <w:tcPr>
            <w:tcW w:w="7920" w:type="dxa"/>
          </w:tcPr>
          <w:p w14:paraId="528B91F2" w14:textId="0456975C" w:rsidR="00264054" w:rsidRPr="00901B03" w:rsidDel="0091166A" w:rsidRDefault="00893EB3" w:rsidP="0068500C">
            <w:pPr>
              <w:pStyle w:val="tablesyntax"/>
              <w:spacing w:before="20" w:after="40"/>
              <w:rPr>
                <w:del w:id="1562" w:author="JVET-L0686" w:date="2019-01-06T03:17:00Z"/>
                <w:lang w:val="en-CA"/>
              </w:rPr>
            </w:pPr>
            <w:del w:id="1563" w:author="JVET-L0686" w:date="2019-01-06T03:17:00Z">
              <w:r w:rsidRPr="00901B03" w:rsidDel="0091166A">
                <w:rPr>
                  <w:lang w:val="en-CA"/>
                </w:rPr>
                <w:tab/>
                <w:delText>} while( !end_of</w:delText>
              </w:r>
            </w:del>
            <w:del w:id="1564" w:author="JVET-L0686" w:date="2019-01-06T02:16:00Z">
              <w:r w:rsidRPr="00901B03" w:rsidDel="000A78D2">
                <w:rPr>
                  <w:lang w:val="en-CA"/>
                </w:rPr>
                <w:delText>_slice</w:delText>
              </w:r>
            </w:del>
            <w:del w:id="1565" w:author="JVET-L0686" w:date="2019-01-06T03:17:00Z">
              <w:r w:rsidR="00264054" w:rsidRPr="00901B03" w:rsidDel="0091166A">
                <w:rPr>
                  <w:lang w:val="en-CA"/>
                </w:rPr>
                <w:delText>_flag )</w:delText>
              </w:r>
            </w:del>
          </w:p>
        </w:tc>
        <w:tc>
          <w:tcPr>
            <w:tcW w:w="1152" w:type="dxa"/>
          </w:tcPr>
          <w:p w14:paraId="4F6ADD2F" w14:textId="08F95E7F" w:rsidR="00264054" w:rsidRPr="00901B03" w:rsidDel="0091166A" w:rsidRDefault="00264054" w:rsidP="0068500C">
            <w:pPr>
              <w:pStyle w:val="tablecell"/>
              <w:spacing w:before="20" w:after="40"/>
              <w:jc w:val="center"/>
              <w:rPr>
                <w:del w:id="1566" w:author="JVET-L0686" w:date="2019-01-06T03:17:00Z"/>
                <w:lang w:val="en-CA"/>
              </w:rPr>
            </w:pPr>
          </w:p>
        </w:tc>
      </w:tr>
      <w:tr w:rsidR="0091166A" w:rsidRPr="00B85E2F" w14:paraId="38B9BDC2" w14:textId="77777777" w:rsidTr="0091166A">
        <w:trPr>
          <w:cantSplit/>
          <w:jc w:val="center"/>
          <w:ins w:id="1567" w:author="JVET-L0686" w:date="2019-01-06T03:17:00Z"/>
        </w:trPr>
        <w:tc>
          <w:tcPr>
            <w:tcW w:w="7920" w:type="dxa"/>
          </w:tcPr>
          <w:p w14:paraId="69913C85" w14:textId="77777777" w:rsidR="0091166A" w:rsidRDefault="0091166A" w:rsidP="0091166A">
            <w:pPr>
              <w:pStyle w:val="tablesyntax"/>
              <w:spacing w:before="20" w:after="40"/>
              <w:rPr>
                <w:ins w:id="1568" w:author="JVET-L0686" w:date="2019-01-06T03:17:00Z"/>
                <w:noProof/>
                <w:lang w:val="en-CA"/>
              </w:rPr>
            </w:pPr>
            <w:ins w:id="1569" w:author="JVET-L0686" w:date="2019-01-06T03:17:00Z">
              <w:r>
                <w:rPr>
                  <w:noProof/>
                  <w:lang w:val="en-CA"/>
                </w:rPr>
                <w:tab/>
              </w:r>
              <w:r>
                <w:rPr>
                  <w:noProof/>
                  <w:lang w:val="en-CA"/>
                </w:rPr>
                <w:tab/>
                <w:t>}</w:t>
              </w:r>
            </w:ins>
          </w:p>
        </w:tc>
        <w:tc>
          <w:tcPr>
            <w:tcW w:w="1152" w:type="dxa"/>
          </w:tcPr>
          <w:p w14:paraId="03CBB3B4" w14:textId="77777777" w:rsidR="0091166A" w:rsidRPr="00B85E2F" w:rsidRDefault="0091166A" w:rsidP="0091166A">
            <w:pPr>
              <w:pStyle w:val="tablecell"/>
              <w:spacing w:before="20" w:after="40"/>
              <w:jc w:val="center"/>
              <w:rPr>
                <w:ins w:id="1570" w:author="JVET-L0686" w:date="2019-01-06T03:17:00Z"/>
                <w:noProof/>
                <w:lang w:val="en-CA"/>
              </w:rPr>
            </w:pPr>
          </w:p>
        </w:tc>
      </w:tr>
      <w:tr w:rsidR="0091166A" w:rsidRPr="00B85E2F" w14:paraId="61A689B3" w14:textId="77777777" w:rsidTr="0091166A">
        <w:trPr>
          <w:cantSplit/>
          <w:jc w:val="center"/>
          <w:ins w:id="1571" w:author="JVET-L0686" w:date="2019-01-06T03:17:00Z"/>
        </w:trPr>
        <w:tc>
          <w:tcPr>
            <w:tcW w:w="7920" w:type="dxa"/>
          </w:tcPr>
          <w:p w14:paraId="48B18C40" w14:textId="77777777" w:rsidR="0091166A" w:rsidRPr="00B85E2F" w:rsidRDefault="0091166A" w:rsidP="0091166A">
            <w:pPr>
              <w:pStyle w:val="tablesyntax"/>
              <w:spacing w:before="20" w:after="40"/>
              <w:rPr>
                <w:ins w:id="1572" w:author="JVET-L0686" w:date="2019-01-06T03:17:00Z"/>
                <w:noProof/>
                <w:lang w:val="en-CA"/>
              </w:rPr>
            </w:pPr>
            <w:ins w:id="1573" w:author="JVET-L0686" w:date="2019-01-06T03:17:00Z">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ins>
          </w:p>
        </w:tc>
        <w:tc>
          <w:tcPr>
            <w:tcW w:w="1152" w:type="dxa"/>
          </w:tcPr>
          <w:p w14:paraId="5E5E45BF" w14:textId="77777777" w:rsidR="0091166A" w:rsidRPr="00B85E2F" w:rsidRDefault="0091166A" w:rsidP="0091166A">
            <w:pPr>
              <w:pStyle w:val="tablecell"/>
              <w:spacing w:before="20" w:after="40"/>
              <w:jc w:val="center"/>
              <w:rPr>
                <w:ins w:id="1574" w:author="JVET-L0686" w:date="2019-01-06T03:17:00Z"/>
                <w:noProof/>
                <w:lang w:val="en-CA"/>
              </w:rPr>
            </w:pPr>
            <w:ins w:id="1575" w:author="JVET-L0686" w:date="2019-01-06T03:17:00Z">
              <w:r w:rsidRPr="003F3F11">
                <w:rPr>
                  <w:noProof/>
                </w:rPr>
                <w:t>ae(v)</w:t>
              </w:r>
            </w:ins>
          </w:p>
        </w:tc>
      </w:tr>
      <w:tr w:rsidR="0091166A" w:rsidRPr="00B85E2F" w14:paraId="69230D50" w14:textId="77777777" w:rsidTr="0091166A">
        <w:trPr>
          <w:cantSplit/>
          <w:jc w:val="center"/>
          <w:ins w:id="1576" w:author="JVET-L0686" w:date="2019-01-06T03:17:00Z"/>
        </w:trPr>
        <w:tc>
          <w:tcPr>
            <w:tcW w:w="7920" w:type="dxa"/>
          </w:tcPr>
          <w:p w14:paraId="4CFD85A6" w14:textId="77777777" w:rsidR="0091166A" w:rsidRPr="003F3F11" w:rsidRDefault="0091166A" w:rsidP="0091166A">
            <w:pPr>
              <w:pStyle w:val="tablesyntax"/>
              <w:spacing w:before="20" w:after="40"/>
              <w:rPr>
                <w:ins w:id="1577" w:author="JVET-L0686" w:date="2019-01-06T03:17:00Z"/>
                <w:noProof/>
              </w:rPr>
            </w:pPr>
            <w:ins w:id="1578" w:author="JVET-L0686" w:date="2019-01-06T03:17:00Z">
              <w:r>
                <w:rPr>
                  <w:noProof/>
                </w:rPr>
                <w:tab/>
              </w:r>
              <w:r>
                <w:rPr>
                  <w:noProof/>
                </w:rPr>
                <w:tab/>
                <w:t xml:space="preserve">if( i &lt; </w:t>
              </w:r>
              <w:r w:rsidRPr="003F3594">
                <w:rPr>
                  <w:noProof/>
                  <w:lang w:eastAsia="ko-KR"/>
                </w:rPr>
                <w:t>num_tiles_in_tile_group_minus1</w:t>
              </w:r>
              <w:r>
                <w:rPr>
                  <w:noProof/>
                </w:rPr>
                <w:t xml:space="preserve"> )</w:t>
              </w:r>
            </w:ins>
          </w:p>
        </w:tc>
        <w:tc>
          <w:tcPr>
            <w:tcW w:w="1152" w:type="dxa"/>
          </w:tcPr>
          <w:p w14:paraId="34FD012E" w14:textId="77777777" w:rsidR="0091166A" w:rsidRPr="003F3F11" w:rsidRDefault="0091166A" w:rsidP="0091166A">
            <w:pPr>
              <w:pStyle w:val="tablecell"/>
              <w:spacing w:before="20" w:after="40"/>
              <w:jc w:val="center"/>
              <w:rPr>
                <w:ins w:id="1579" w:author="JVET-L0686" w:date="2019-01-06T03:17:00Z"/>
                <w:noProof/>
              </w:rPr>
            </w:pPr>
          </w:p>
        </w:tc>
      </w:tr>
      <w:tr w:rsidR="0091166A" w:rsidRPr="00B85E2F" w14:paraId="2FF666D5" w14:textId="77777777" w:rsidTr="0091166A">
        <w:trPr>
          <w:cantSplit/>
          <w:jc w:val="center"/>
          <w:ins w:id="1580" w:author="JVET-L0686" w:date="2019-01-06T03:17:00Z"/>
        </w:trPr>
        <w:tc>
          <w:tcPr>
            <w:tcW w:w="7920" w:type="dxa"/>
          </w:tcPr>
          <w:p w14:paraId="00C29A78" w14:textId="77777777" w:rsidR="0091166A" w:rsidRPr="00B85E2F" w:rsidRDefault="0091166A" w:rsidP="0091166A">
            <w:pPr>
              <w:pStyle w:val="tablesyntax"/>
              <w:spacing w:before="20" w:after="40"/>
              <w:rPr>
                <w:ins w:id="1581" w:author="JVET-L0686" w:date="2019-01-06T03:17:00Z"/>
                <w:noProof/>
                <w:lang w:val="en-CA"/>
              </w:rPr>
            </w:pPr>
            <w:ins w:id="1582" w:author="JVET-L0686" w:date="2019-01-06T03:17:00Z">
              <w:r>
                <w:rPr>
                  <w:noProof/>
                </w:rPr>
                <w:tab/>
              </w:r>
              <w:r w:rsidRPr="003F3F11">
                <w:rPr>
                  <w:noProof/>
                </w:rPr>
                <w:tab/>
              </w:r>
              <w:r w:rsidRPr="003F3F11">
                <w:rPr>
                  <w:noProof/>
                </w:rPr>
                <w:tab/>
                <w:t>byte_alignment( )</w:t>
              </w:r>
            </w:ins>
          </w:p>
        </w:tc>
        <w:tc>
          <w:tcPr>
            <w:tcW w:w="1152" w:type="dxa"/>
          </w:tcPr>
          <w:p w14:paraId="44ACB05B" w14:textId="77777777" w:rsidR="0091166A" w:rsidRPr="00B85E2F" w:rsidRDefault="0091166A" w:rsidP="0091166A">
            <w:pPr>
              <w:pStyle w:val="tablecell"/>
              <w:spacing w:before="20" w:after="40"/>
              <w:jc w:val="center"/>
              <w:rPr>
                <w:ins w:id="1583" w:author="JVET-L0686" w:date="2019-01-06T03:17:00Z"/>
                <w:noProof/>
                <w:lang w:val="en-CA"/>
              </w:rPr>
            </w:pPr>
          </w:p>
        </w:tc>
      </w:tr>
      <w:tr w:rsidR="0091166A" w:rsidRPr="00B85E2F" w14:paraId="3192F4F1" w14:textId="77777777" w:rsidTr="0091166A">
        <w:trPr>
          <w:cantSplit/>
          <w:jc w:val="center"/>
          <w:ins w:id="1584" w:author="JVET-L0686" w:date="2019-01-06T03:17:00Z"/>
        </w:trPr>
        <w:tc>
          <w:tcPr>
            <w:tcW w:w="7920" w:type="dxa"/>
          </w:tcPr>
          <w:p w14:paraId="1AD3BB2B" w14:textId="77777777" w:rsidR="0091166A" w:rsidRDefault="0091166A" w:rsidP="0091166A">
            <w:pPr>
              <w:pStyle w:val="tablesyntax"/>
              <w:spacing w:before="20" w:after="40"/>
              <w:rPr>
                <w:ins w:id="1585" w:author="JVET-L0686" w:date="2019-01-06T03:17:00Z"/>
                <w:noProof/>
              </w:rPr>
            </w:pPr>
            <w:ins w:id="1586" w:author="JVET-L0686" w:date="2019-01-06T03:17:00Z">
              <w:r>
                <w:rPr>
                  <w:noProof/>
                </w:rPr>
                <w:tab/>
                <w:t>}</w:t>
              </w:r>
            </w:ins>
          </w:p>
        </w:tc>
        <w:tc>
          <w:tcPr>
            <w:tcW w:w="1152" w:type="dxa"/>
          </w:tcPr>
          <w:p w14:paraId="47C02687" w14:textId="77777777" w:rsidR="0091166A" w:rsidRPr="00B85E2F" w:rsidRDefault="0091166A" w:rsidP="0091166A">
            <w:pPr>
              <w:pStyle w:val="tablecell"/>
              <w:spacing w:before="20" w:after="40"/>
              <w:jc w:val="center"/>
              <w:rPr>
                <w:ins w:id="1587" w:author="JVET-L0686" w:date="2019-01-06T03:17:00Z"/>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1588" w:name="_Ref330904226"/>
      <w:bookmarkStart w:id="1589" w:name="_Toc415475840"/>
      <w:bookmarkStart w:id="1590" w:name="_Toc423599115"/>
      <w:bookmarkStart w:id="1591" w:name="_Toc423601619"/>
      <w:r w:rsidRPr="00901B03">
        <w:rPr>
          <w:lang w:val="en-CA"/>
        </w:rPr>
        <w:t>Coding tree unit syntax</w:t>
      </w:r>
      <w:bookmarkEnd w:id="1588"/>
      <w:bookmarkEnd w:id="1589"/>
      <w:bookmarkEnd w:id="1590"/>
      <w:bookmarkEnd w:id="1591"/>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1E0DC60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del w:id="1592" w:author="JVET-L0686" w:date="2019-01-06T02:19:00Z">
              <w:r w:rsidRPr="003F3F11" w:rsidDel="000A78D2">
                <w:rPr>
                  <w:rFonts w:eastAsia="PMingLiU"/>
                  <w:bCs/>
                  <w:noProof/>
                  <w:kern w:val="2"/>
                  <w:lang w:eastAsia="zh-TW"/>
                </w:rPr>
                <w:delText>slice_</w:delText>
              </w:r>
            </w:del>
            <w:ins w:id="1593"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sao_luma_flag  | |  </w:t>
            </w:r>
            <w:del w:id="1594" w:author="JVET-L0686" w:date="2019-01-06T02:19:00Z">
              <w:r w:rsidRPr="003F3F11" w:rsidDel="000A78D2">
                <w:rPr>
                  <w:rFonts w:eastAsia="PMingLiU"/>
                  <w:bCs/>
                  <w:noProof/>
                  <w:kern w:val="2"/>
                  <w:lang w:eastAsia="zh-TW"/>
                </w:rPr>
                <w:delText>slice_</w:delText>
              </w:r>
            </w:del>
            <w:ins w:id="1595"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BCCC42D" w:rsidR="00FD6163" w:rsidRPr="00901B03" w:rsidRDefault="00FD6163" w:rsidP="00FD6163">
            <w:pPr>
              <w:pStyle w:val="tablesyntax"/>
              <w:keepLines w:val="0"/>
              <w:spacing w:before="20" w:after="40"/>
              <w:rPr>
                <w:lang w:val="en-CA"/>
              </w:rPr>
            </w:pPr>
            <w:r w:rsidRPr="003F3F11">
              <w:rPr>
                <w:noProof/>
              </w:rPr>
              <w:tab/>
            </w:r>
            <w:r>
              <w:rPr>
                <w:noProof/>
              </w:rPr>
              <w:t xml:space="preserve">if( </w:t>
            </w:r>
            <w:del w:id="1596" w:author="JVET-L0686" w:date="2019-01-06T02:19:00Z">
              <w:r w:rsidDel="000A78D2">
                <w:rPr>
                  <w:noProof/>
                </w:rPr>
                <w:delText>slice_</w:delText>
              </w:r>
            </w:del>
            <w:ins w:id="1597" w:author="JVET-L0686" w:date="2019-01-06T02:19:00Z">
              <w:r w:rsidR="000A78D2">
                <w:rPr>
                  <w:noProof/>
                </w:rPr>
                <w:t>tile_group_</w:t>
              </w:r>
            </w:ins>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0163DAD"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del w:id="1598" w:author="JVET-L0686" w:date="2019-01-06T02:19:00Z">
              <w:r w:rsidRPr="00901B03" w:rsidDel="000A78D2">
                <w:rPr>
                  <w:lang w:val="en-CA"/>
                </w:rPr>
                <w:delText>slice_</w:delText>
              </w:r>
            </w:del>
            <w:ins w:id="1599" w:author="JVET-L0686" w:date="2019-01-06T02:19:00Z">
              <w:r w:rsidR="000A78D2">
                <w:rPr>
                  <w:lang w:val="en-CA"/>
                </w:rPr>
                <w:t>tile_group_</w:t>
              </w:r>
            </w:ins>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1600" w:name="_Ref398986395"/>
      <w:bookmarkStart w:id="1601" w:name="_Toc415475841"/>
      <w:bookmarkStart w:id="1602" w:name="_Toc423599116"/>
      <w:bookmarkStart w:id="1603" w:name="_Toc423601620"/>
      <w:r w:rsidRPr="003F3F11">
        <w:rPr>
          <w:noProof/>
        </w:rPr>
        <w:t xml:space="preserve">Sample </w:t>
      </w:r>
      <w:r w:rsidRPr="00AC35FC">
        <w:t>adaptive</w:t>
      </w:r>
      <w:r w:rsidRPr="003F3F11">
        <w:rPr>
          <w:noProof/>
        </w:rPr>
        <w:t xml:space="preserve"> offset syntax</w:t>
      </w:r>
      <w:bookmarkEnd w:id="1600"/>
      <w:bookmarkEnd w:id="1601"/>
      <w:bookmarkEnd w:id="1602"/>
      <w:bookmarkEnd w:id="1603"/>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E14F2B9"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del w:id="1604" w:author="JVET-L0686" w:date="2019-01-06T02:19:00Z">
              <w:r w:rsidRPr="003F3F11" w:rsidDel="000A78D2">
                <w:rPr>
                  <w:noProof/>
                  <w:kern w:val="2"/>
                </w:rPr>
                <w:delText>slice_</w:delText>
              </w:r>
            </w:del>
            <w:ins w:id="1605" w:author="JVET-L0686" w:date="2019-01-06T02:19:00Z">
              <w:r w:rsidR="000A78D2">
                <w:rPr>
                  <w:noProof/>
                  <w:kern w:val="2"/>
                </w:rPr>
                <w:t>tile_group_</w:t>
              </w:r>
            </w:ins>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del w:id="1606" w:author="JVET-L0686" w:date="2019-01-06T02:19:00Z">
              <w:r w:rsidRPr="003F3F11" w:rsidDel="000A78D2">
                <w:rPr>
                  <w:noProof/>
                  <w:kern w:val="2"/>
                </w:rPr>
                <w:delText>slice_</w:delText>
              </w:r>
            </w:del>
            <w:ins w:id="1607" w:author="JVET-L0686" w:date="2019-01-06T02:19:00Z">
              <w:r w:rsidR="000A78D2">
                <w:rPr>
                  <w:noProof/>
                  <w:kern w:val="2"/>
                </w:rPr>
                <w:t>tile_group_</w:t>
              </w:r>
            </w:ins>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1608" w:name="_Toc317198732"/>
      <w:bookmarkStart w:id="1609" w:name="_Ref330811880"/>
      <w:bookmarkStart w:id="1610" w:name="_Ref398986404"/>
      <w:bookmarkStart w:id="1611" w:name="_Toc415475842"/>
      <w:bookmarkStart w:id="1612" w:name="_Toc423599117"/>
      <w:bookmarkStart w:id="1613" w:name="_Toc423601621"/>
      <w:r w:rsidRPr="00901B03">
        <w:rPr>
          <w:lang w:val="en-CA"/>
        </w:rPr>
        <w:t>Coding quadtree syntax</w:t>
      </w:r>
      <w:bookmarkEnd w:id="1608"/>
      <w:bookmarkEnd w:id="1609"/>
      <w:bookmarkEnd w:id="1610"/>
      <w:bookmarkEnd w:id="1611"/>
      <w:bookmarkEnd w:id="1612"/>
      <w:bookmarkEnd w:id="16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614" w:name="_Toc287363768"/>
      <w:bookmarkStart w:id="1615" w:name="_Toc311216761"/>
    </w:p>
    <w:bookmarkEnd w:id="1614"/>
    <w:bookmarkEnd w:id="16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616" w:name="_Ref350100876"/>
      <w:bookmarkStart w:id="1617" w:name="_Toc415475843"/>
      <w:bookmarkStart w:id="1618" w:name="_Toc423599118"/>
      <w:bookmarkStart w:id="1619" w:name="_Toc423601622"/>
      <w:r w:rsidRPr="00901B03">
        <w:rPr>
          <w:lang w:val="en-CA"/>
        </w:rPr>
        <w:t>Coding unit syntax</w:t>
      </w:r>
      <w:bookmarkEnd w:id="1616"/>
      <w:bookmarkEnd w:id="1617"/>
      <w:bookmarkEnd w:id="1618"/>
      <w:bookmarkEnd w:id="16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89C8D88"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del w:id="1620" w:author="JVET-L0686" w:date="2019-01-06T02:19:00Z">
              <w:r w:rsidRPr="00901B03" w:rsidDel="000A78D2">
                <w:rPr>
                  <w:lang w:val="en-CA"/>
                </w:rPr>
                <w:delText>slice_</w:delText>
              </w:r>
            </w:del>
            <w:ins w:id="1621" w:author="JVET-L0686" w:date="2019-01-06T02:19:00Z">
              <w:r w:rsidR="000A78D2">
                <w:rPr>
                  <w:lang w:val="en-CA"/>
                </w:rPr>
                <w:t>tile_group_</w:t>
              </w:r>
            </w:ins>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del w:id="1622" w:author="Benjamin Bross" w:date="2019-01-07T19:57:00Z">
              <w:r w:rsidR="00892D48" w:rsidRPr="00901B03" w:rsidDel="006E3CF2">
                <w:rPr>
                  <w:lang w:val="en-CA" w:eastAsia="ko-KR"/>
                </w:rPr>
                <w:delText xml:space="preserve"> {</w:delText>
              </w:r>
            </w:del>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445C6F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623" w:author="JVET-L0686" w:date="2019-01-06T02:19:00Z">
              <w:r w:rsidRPr="00901B03" w:rsidDel="000A78D2">
                <w:rPr>
                  <w:lang w:val="en-CA" w:eastAsia="ko-KR"/>
                </w:rPr>
                <w:delText>slice_</w:delText>
              </w:r>
            </w:del>
            <w:ins w:id="1624" w:author="JVET-L0686" w:date="2019-01-06T02:19:00Z">
              <w:r w:rsidR="000A78D2">
                <w:rPr>
                  <w:lang w:val="en-CA" w:eastAsia="ko-KR"/>
                </w:rPr>
                <w:t>tile_group_</w:t>
              </w:r>
            </w:ins>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AEA6684"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del w:id="1625" w:author="JVET-L0686" w:date="2019-01-06T02:19:00Z">
              <w:r w:rsidDel="000A78D2">
                <w:rPr>
                  <w:color w:val="000000" w:themeColor="text1"/>
                  <w:lang w:val="en-CA"/>
                </w:rPr>
                <w:delText>slice_</w:delText>
              </w:r>
            </w:del>
            <w:ins w:id="1626" w:author="JVET-L0686" w:date="2019-01-06T02:19:00Z">
              <w:r w:rsidR="000A78D2">
                <w:rPr>
                  <w:color w:val="000000" w:themeColor="text1"/>
                  <w:lang w:val="en-CA"/>
                </w:rPr>
                <w:t>tile_group_</w:t>
              </w:r>
            </w:ins>
            <w:r>
              <w:rPr>
                <w:color w:val="000000" w:themeColor="text1"/>
                <w:lang w:val="en-CA"/>
              </w:rPr>
              <w:t>type = = B  &amp;&amp;</w:t>
            </w:r>
            <w:ins w:id="1627" w:author="JVET-L0686" w:date="2019-01-06T02:30:00Z">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ins>
            <w:del w:id="1628" w:author="JVET-L0686" w:date="2019-01-06T02:30:00Z">
              <w:r w:rsidDel="00DB7471">
                <w:rPr>
                  <w:color w:val="000000" w:themeColor="text1"/>
                  <w:lang w:val="en-CA"/>
                </w:rPr>
                <w:delText xml:space="preserve">  </w:delText>
              </w:r>
            </w:del>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629" w:name="_Toc351408736"/>
      <w:r w:rsidRPr="00901B03">
        <w:rPr>
          <w:lang w:val="en-CA"/>
        </w:rPr>
        <w:t>Motion vector difference syntax</w:t>
      </w:r>
      <w:bookmarkEnd w:id="1629"/>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630" w:name="_Ref398986432"/>
      <w:bookmarkStart w:id="1631" w:name="_Toc415475846"/>
      <w:bookmarkStart w:id="1632" w:name="_Toc423599121"/>
      <w:bookmarkStart w:id="1633" w:name="_Toc423601625"/>
      <w:r w:rsidRPr="00901B03">
        <w:rPr>
          <w:lang w:val="en-CA"/>
        </w:rPr>
        <w:t>Transform tree syntax</w:t>
      </w:r>
      <w:bookmarkEnd w:id="1630"/>
      <w:bookmarkEnd w:id="1631"/>
      <w:bookmarkEnd w:id="1632"/>
      <w:bookmarkEnd w:id="1633"/>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634" w:name="_Ref350100895"/>
      <w:bookmarkStart w:id="1635" w:name="_Toc415475848"/>
      <w:bookmarkStart w:id="1636" w:name="_Toc423599123"/>
      <w:bookmarkStart w:id="1637" w:name="_Toc423601627"/>
      <w:r w:rsidRPr="00901B03">
        <w:rPr>
          <w:lang w:val="en-CA"/>
        </w:rPr>
        <w:t xml:space="preserve">Transform </w:t>
      </w:r>
      <w:r w:rsidRPr="00901B03">
        <w:rPr>
          <w:rFonts w:eastAsia="MS Mincho"/>
          <w:lang w:val="en-CA"/>
        </w:rPr>
        <w:t>unit</w:t>
      </w:r>
      <w:r w:rsidRPr="00901B03">
        <w:rPr>
          <w:lang w:val="en-CA"/>
        </w:rPr>
        <w:t xml:space="preserve"> syntax</w:t>
      </w:r>
      <w:bookmarkEnd w:id="1634"/>
      <w:bookmarkEnd w:id="1635"/>
      <w:bookmarkEnd w:id="1636"/>
      <w:bookmarkEnd w:id="1637"/>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638" w:name="_Ref291775503"/>
      <w:bookmarkStart w:id="1639" w:name="_Toc311216766"/>
      <w:bookmarkStart w:id="1640" w:name="_Toc317198739"/>
      <w:bookmarkStart w:id="1641" w:name="_Toc415475849"/>
      <w:bookmarkStart w:id="1642" w:name="_Toc423599124"/>
      <w:bookmarkStart w:id="1643" w:name="_Toc423601628"/>
      <w:r w:rsidRPr="00901B03">
        <w:rPr>
          <w:lang w:val="en-CA"/>
        </w:rPr>
        <w:t>Residual coding syntax</w:t>
      </w:r>
      <w:bookmarkEnd w:id="1638"/>
      <w:bookmarkEnd w:id="1639"/>
      <w:bookmarkEnd w:id="1640"/>
      <w:bookmarkEnd w:id="1641"/>
      <w:bookmarkEnd w:id="1642"/>
      <w:bookmarkEnd w:id="1643"/>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644" w:name="_Ref397950527"/>
      <w:bookmarkStart w:id="1645" w:name="_Toc415475851"/>
      <w:bookmarkStart w:id="1646" w:name="_Toc423599126"/>
      <w:bookmarkStart w:id="1647" w:name="_Toc423601630"/>
      <w:bookmarkStart w:id="1648" w:name="_Toc501130168"/>
      <w:bookmarkStart w:id="1649" w:name="_Toc510795091"/>
      <w:bookmarkStart w:id="1650" w:name="_Toc534510580"/>
      <w:r w:rsidRPr="00901B03">
        <w:rPr>
          <w:lang w:val="en-CA"/>
        </w:rPr>
        <w:t>Semantics</w:t>
      </w:r>
      <w:bookmarkEnd w:id="1644"/>
      <w:bookmarkEnd w:id="1645"/>
      <w:bookmarkEnd w:id="1646"/>
      <w:bookmarkEnd w:id="1647"/>
      <w:bookmarkEnd w:id="1648"/>
      <w:bookmarkEnd w:id="1649"/>
      <w:bookmarkEnd w:id="1650"/>
    </w:p>
    <w:p w14:paraId="3D7E9E11" w14:textId="77777777" w:rsidR="0068500C" w:rsidRPr="00901B03" w:rsidRDefault="0068500C" w:rsidP="0068500C">
      <w:pPr>
        <w:pStyle w:val="Heading3"/>
        <w:rPr>
          <w:lang w:val="en-CA"/>
        </w:rPr>
      </w:pPr>
      <w:bookmarkStart w:id="1651" w:name="_Toc415475852"/>
      <w:bookmarkStart w:id="1652" w:name="_Toc423599127"/>
      <w:bookmarkStart w:id="1653" w:name="_Toc423601631"/>
      <w:bookmarkStart w:id="1654" w:name="_Toc501130169"/>
      <w:bookmarkStart w:id="1655" w:name="_Toc510795092"/>
      <w:bookmarkStart w:id="1656" w:name="_Toc534510581"/>
      <w:r w:rsidRPr="00901B03">
        <w:rPr>
          <w:lang w:val="en-CA"/>
        </w:rPr>
        <w:t>General</w:t>
      </w:r>
      <w:bookmarkEnd w:id="1651"/>
      <w:bookmarkEnd w:id="1652"/>
      <w:bookmarkEnd w:id="1653"/>
      <w:bookmarkEnd w:id="1654"/>
      <w:bookmarkEnd w:id="1655"/>
      <w:bookmarkEnd w:id="1656"/>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657" w:name="_Toc20134268"/>
      <w:bookmarkStart w:id="1658" w:name="_Ref29357062"/>
      <w:bookmarkStart w:id="1659" w:name="_Ref29357065"/>
      <w:bookmarkStart w:id="1660" w:name="_Toc77680400"/>
      <w:bookmarkStart w:id="1661" w:name="_Toc118289047"/>
      <w:bookmarkStart w:id="1662" w:name="_Ref168820094"/>
      <w:bookmarkStart w:id="1663" w:name="_Ref220341643"/>
      <w:bookmarkStart w:id="1664" w:name="_Toc226456554"/>
      <w:bookmarkStart w:id="1665" w:name="_Toc248045246"/>
      <w:bookmarkStart w:id="1666" w:name="_Toc287363773"/>
      <w:bookmarkStart w:id="1667" w:name="_Toc311216920"/>
      <w:bookmarkStart w:id="1668" w:name="_Toc317198741"/>
      <w:bookmarkStart w:id="1669" w:name="_Toc415475853"/>
      <w:bookmarkStart w:id="1670" w:name="_Toc423599128"/>
      <w:bookmarkStart w:id="1671" w:name="_Toc423601632"/>
      <w:bookmarkStart w:id="1672" w:name="_Toc501130170"/>
      <w:bookmarkStart w:id="1673" w:name="_Toc510795093"/>
      <w:bookmarkStart w:id="1674" w:name="_Toc534510582"/>
      <w:r w:rsidRPr="00901B03">
        <w:rPr>
          <w:lang w:val="en-CA"/>
        </w:rPr>
        <w:t>NAL unit semantics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9DBD1C0" w14:textId="77777777" w:rsidR="0068500C" w:rsidRPr="00901B03" w:rsidDel="00112A5D" w:rsidRDefault="0068500C" w:rsidP="0068500C">
      <w:pPr>
        <w:pStyle w:val="Heading4"/>
        <w:rPr>
          <w:lang w:val="en-CA"/>
        </w:rPr>
      </w:pPr>
      <w:bookmarkStart w:id="1675" w:name="_Ref398986473"/>
      <w:bookmarkStart w:id="1676" w:name="_Toc415475854"/>
      <w:bookmarkStart w:id="1677" w:name="_Toc423599129"/>
      <w:bookmarkStart w:id="1678" w:name="_Toc423601633"/>
      <w:r w:rsidRPr="00901B03" w:rsidDel="00112A5D">
        <w:rPr>
          <w:lang w:val="en-CA"/>
        </w:rPr>
        <w:t>General NAL unit semantics</w:t>
      </w:r>
      <w:bookmarkEnd w:id="1675"/>
      <w:bookmarkEnd w:id="1676"/>
      <w:bookmarkEnd w:id="1677"/>
      <w:bookmarkEnd w:id="1678"/>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679" w:name="_Ref398986483"/>
      <w:bookmarkStart w:id="1680" w:name="_Toc415475855"/>
      <w:bookmarkStart w:id="1681" w:name="_Toc423599130"/>
      <w:bookmarkStart w:id="1682" w:name="_Toc423601634"/>
      <w:r w:rsidRPr="00901B03">
        <w:rPr>
          <w:lang w:val="en-CA"/>
        </w:rPr>
        <w:t>NAL unit header semantics</w:t>
      </w:r>
      <w:bookmarkEnd w:id="1679"/>
      <w:bookmarkEnd w:id="1680"/>
      <w:bookmarkEnd w:id="1681"/>
      <w:bookmarkEnd w:id="1682"/>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1683" w:name="_Ref330857631"/>
      <w:bookmarkStart w:id="1684" w:name="_Toc415476433"/>
      <w:bookmarkStart w:id="1685" w:name="_Toc423602473"/>
      <w:bookmarkStart w:id="1686" w:name="_Toc423602647"/>
      <w:bookmarkStart w:id="1687" w:name="_Toc501130553"/>
      <w:bookmarkStart w:id="1688"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83"/>
      <w:r w:rsidRPr="00901B03">
        <w:rPr>
          <w:lang w:val="en-CA"/>
        </w:rPr>
        <w:t xml:space="preserve"> – NAL unit type codes and NAL unit type classes</w:t>
      </w:r>
      <w:bookmarkEnd w:id="1684"/>
      <w:bookmarkEnd w:id="1685"/>
      <w:bookmarkEnd w:id="1686"/>
      <w:bookmarkEnd w:id="1687"/>
      <w:bookmarkEnd w:id="168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3E29896" w:rsidR="005D4498" w:rsidRPr="00D37A80" w:rsidRDefault="005D4498" w:rsidP="005D4498">
            <w:pPr>
              <w:keepNext/>
              <w:keepLines/>
              <w:spacing w:beforeLines="25" w:before="60" w:afterLines="25" w:after="60"/>
              <w:rPr>
                <w:noProof/>
              </w:rPr>
            </w:pPr>
            <w:r w:rsidRPr="00D37A80">
              <w:rPr>
                <w:noProof/>
              </w:rPr>
              <w:t xml:space="preserve">Coded </w:t>
            </w:r>
            <w:del w:id="1689" w:author="JVET-L0686" w:date="2019-01-06T02:23:00Z">
              <w:r w:rsidRPr="00D37A80" w:rsidDel="00DB7471">
                <w:rPr>
                  <w:noProof/>
                </w:rPr>
                <w:delText>slice</w:delText>
              </w:r>
            </w:del>
            <w:ins w:id="1690" w:author="JVET-L0686" w:date="2019-01-06T02:23:00Z">
              <w:r w:rsidR="00DB7471">
                <w:rPr>
                  <w:noProof/>
                </w:rPr>
                <w:t>tile group</w:t>
              </w:r>
            </w:ins>
            <w:r w:rsidRPr="00D37A80">
              <w:rPr>
                <w:noProof/>
              </w:rPr>
              <w:t xml:space="preserve"> </w:t>
            </w:r>
            <w:del w:id="1691" w:author="JVET-L0686" w:date="2019-01-06T02:42:00Z">
              <w:r w:rsidRPr="00D37A80" w:rsidDel="009746F9">
                <w:rPr>
                  <w:noProof/>
                </w:rPr>
                <w:delText xml:space="preserve">segment </w:delText>
              </w:r>
            </w:del>
            <w:r w:rsidRPr="00D37A80">
              <w:rPr>
                <w:noProof/>
              </w:rPr>
              <w:t>of a non-IRAP picture</w:t>
            </w:r>
            <w:del w:id="1692" w:author="JVET-L0686" w:date="2019-01-06T02:42:00Z">
              <w:r w:rsidRPr="00D37A80" w:rsidDel="009746F9">
                <w:rPr>
                  <w:noProof/>
                </w:rPr>
                <w:delText xml:space="preserve"> </w:delText>
              </w:r>
            </w:del>
          </w:p>
          <w:p w14:paraId="1A5158F6" w14:textId="41A29CD6" w:rsidR="005D4498" w:rsidRPr="005D4498" w:rsidRDefault="005D4498" w:rsidP="005D4498">
            <w:pPr>
              <w:keepNext/>
              <w:keepLines/>
              <w:spacing w:beforeLines="25" w:before="60" w:afterLines="25" w:after="60"/>
              <w:jc w:val="left"/>
              <w:rPr>
                <w:b/>
                <w:sz w:val="24"/>
                <w:lang w:val="en-CA"/>
              </w:rPr>
            </w:pPr>
            <w:del w:id="1693" w:author="JVET-L0686" w:date="2019-01-06T02:19:00Z">
              <w:r w:rsidRPr="00D37A80" w:rsidDel="000A78D2">
                <w:rPr>
                  <w:noProof/>
                </w:rPr>
                <w:delText>slice_</w:delText>
              </w:r>
            </w:del>
            <w:ins w:id="1694"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5BE2792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del w:id="1695" w:author="JVET-L0686" w:date="2019-01-06T02:23:00Z">
              <w:r w:rsidRPr="00D37A80" w:rsidDel="00DB7471">
                <w:rPr>
                  <w:noProof/>
                  <w:lang w:eastAsia="ko-KR"/>
                </w:rPr>
                <w:delText>slice</w:delText>
              </w:r>
            </w:del>
            <w:ins w:id="1696" w:author="JVET-L0686" w:date="2019-01-06T02:23:00Z">
              <w:r w:rsidR="00DB7471">
                <w:rPr>
                  <w:noProof/>
                  <w:lang w:eastAsia="ko-KR"/>
                </w:rPr>
                <w:t>tile group</w:t>
              </w:r>
            </w:ins>
            <w:r w:rsidRPr="00D37A80">
              <w:rPr>
                <w:noProof/>
                <w:lang w:eastAsia="ko-KR"/>
              </w:rPr>
              <w:t xml:space="preserve"> of an IRAP picture</w:t>
            </w:r>
          </w:p>
          <w:p w14:paraId="7B735939" w14:textId="2505117A" w:rsidR="005D4498" w:rsidRPr="005D4498" w:rsidRDefault="005D4498" w:rsidP="005D4498">
            <w:pPr>
              <w:spacing w:beforeLines="25" w:before="60" w:afterLines="25" w:after="60"/>
              <w:jc w:val="left"/>
              <w:rPr>
                <w:b/>
                <w:sz w:val="24"/>
                <w:lang w:val="en-CA"/>
              </w:rPr>
            </w:pPr>
            <w:del w:id="1697" w:author="JVET-L0686" w:date="2019-01-06T02:19:00Z">
              <w:r w:rsidRPr="00D37A80" w:rsidDel="000A78D2">
                <w:rPr>
                  <w:noProof/>
                </w:rPr>
                <w:delText>slice_</w:delText>
              </w:r>
            </w:del>
            <w:ins w:id="1698"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315563D" w:rsidR="005D4498" w:rsidRPr="005D4498" w:rsidRDefault="005D4498" w:rsidP="0091166A">
            <w:pPr>
              <w:spacing w:beforeLines="25" w:before="60" w:afterLines="25" w:after="60"/>
              <w:jc w:val="center"/>
              <w:rPr>
                <w:b/>
                <w:sz w:val="24"/>
                <w:lang w:val="en-CA"/>
              </w:rPr>
            </w:pPr>
            <w:r w:rsidRPr="00D37A80">
              <w:rPr>
                <w:noProof/>
                <w:lang w:eastAsia="ko-KR"/>
              </w:rPr>
              <w:t>2</w:t>
            </w:r>
            <w:ins w:id="1699" w:author="JVET-L0686" w:date="2019-01-06T03:18:00Z">
              <w:r w:rsidR="0091166A">
                <w:rPr>
                  <w:noProof/>
                  <w:lang w:eastAsia="ko-KR"/>
                </w:rPr>
                <w:t>..</w:t>
              </w:r>
            </w:ins>
            <w:del w:id="1700" w:author="JVET-L0686" w:date="2019-01-06T03:18:00Z">
              <w:r w:rsidRPr="00D37A80" w:rsidDel="0091166A">
                <w:rPr>
                  <w:noProof/>
                  <w:lang w:eastAsia="ko-KR"/>
                </w:rPr>
                <w:delText>-</w:delText>
              </w:r>
            </w:del>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6A19E07" w:rsidR="005D4498" w:rsidRPr="005D4498" w:rsidRDefault="005D4498" w:rsidP="0091166A">
            <w:pPr>
              <w:spacing w:beforeLines="25" w:before="60" w:afterLines="25" w:after="60"/>
              <w:jc w:val="center"/>
              <w:rPr>
                <w:b/>
                <w:sz w:val="24"/>
                <w:lang w:val="en-CA"/>
              </w:rPr>
            </w:pPr>
            <w:r w:rsidRPr="00D37A80">
              <w:rPr>
                <w:noProof/>
              </w:rPr>
              <w:t>22</w:t>
            </w:r>
            <w:ins w:id="1701" w:author="JVET-L0686" w:date="2019-01-06T03:18:00Z">
              <w:r w:rsidR="0091166A">
                <w:rPr>
                  <w:noProof/>
                </w:rPr>
                <w:t>..</w:t>
              </w:r>
            </w:ins>
            <w:del w:id="1702" w:author="JVET-L0686" w:date="2019-01-06T03:18:00Z">
              <w:r w:rsidRPr="00D37A80" w:rsidDel="0091166A">
                <w:rPr>
                  <w:noProof/>
                </w:rPr>
                <w:delText>-</w:delText>
              </w:r>
            </w:del>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31263AD" w:rsidR="005D4498" w:rsidRPr="005D4498" w:rsidRDefault="005D4498" w:rsidP="0091166A">
            <w:pPr>
              <w:spacing w:beforeLines="25" w:before="60" w:afterLines="25" w:after="60"/>
              <w:jc w:val="center"/>
              <w:rPr>
                <w:b/>
                <w:sz w:val="24"/>
                <w:lang w:val="en-CA"/>
              </w:rPr>
            </w:pPr>
            <w:r w:rsidRPr="00D37A80">
              <w:rPr>
                <w:noProof/>
              </w:rPr>
              <w:t>27</w:t>
            </w:r>
            <w:ins w:id="1703" w:author="JVET-L0686" w:date="2019-01-06T03:18:00Z">
              <w:r w:rsidR="0091166A">
                <w:rPr>
                  <w:noProof/>
                </w:rPr>
                <w:t>..</w:t>
              </w:r>
            </w:ins>
            <w:del w:id="1704" w:author="JVET-L0686" w:date="2019-01-06T03:18:00Z">
              <w:r w:rsidRPr="00D37A80" w:rsidDel="0091166A">
                <w:rPr>
                  <w:noProof/>
                </w:rPr>
                <w:delText>-</w:delText>
              </w:r>
            </w:del>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545B99" w:rsidRDefault="008334D6" w:rsidP="001D56C2">
      <w:pPr>
        <w:rPr>
          <w:ins w:id="1705" w:author="JVET-L0064" w:date="2019-01-06T03:39:00Z"/>
          <w:noProof/>
          <w:rPrChange w:id="1706" w:author="JVET-L0064" w:date="2019-01-06T03:39:00Z">
            <w:rPr>
              <w:ins w:id="1707" w:author="JVET-L0064" w:date="2019-01-06T03:39:00Z"/>
              <w:b/>
              <w:noProof/>
            </w:rPr>
          </w:rPrChange>
        </w:rPr>
      </w:pPr>
    </w:p>
    <w:p w14:paraId="5DF177DF" w14:textId="14B39D7B" w:rsidR="00545B99" w:rsidRPr="00545B99" w:rsidRDefault="00545B99" w:rsidP="001D56C2">
      <w:pPr>
        <w:rPr>
          <w:noProof/>
          <w:rPrChange w:id="1708" w:author="JVET-L0064" w:date="2019-01-06T03:40:00Z">
            <w:rPr>
              <w:b/>
              <w:noProof/>
            </w:rPr>
          </w:rPrChange>
        </w:rPr>
      </w:pPr>
      <w:ins w:id="1709" w:author="JVET-L0064" w:date="2019-01-06T03:39:00Z">
        <w:r w:rsidRPr="002D08C7">
          <w:rPr>
            <w:noProof/>
            <w:highlight w:val="yellow"/>
          </w:rPr>
          <w:t>[</w:t>
        </w:r>
        <w:r>
          <w:rPr>
            <w:noProof/>
            <w:highlight w:val="yellow"/>
          </w:rPr>
          <w:t xml:space="preserve">Ed. (YK): It was agreed </w:t>
        </w:r>
      </w:ins>
      <w:ins w:id="1710" w:author="JVET-L0064" w:date="2019-01-06T03:40:00Z">
        <w:r>
          <w:rPr>
            <w:noProof/>
            <w:highlight w:val="yellow"/>
          </w:rPr>
          <w:t xml:space="preserve">in principle </w:t>
        </w:r>
      </w:ins>
      <w:ins w:id="1711" w:author="JVET-L0064" w:date="2019-01-06T03:39:00Z">
        <w:r>
          <w:rPr>
            <w:noProof/>
            <w:highlight w:val="yellow"/>
          </w:rPr>
          <w:t xml:space="preserve">at the 12th meeting </w:t>
        </w:r>
      </w:ins>
      <w:ins w:id="1712" w:author="JVET-L0064" w:date="2019-01-06T03:40:00Z">
        <w:r>
          <w:rPr>
            <w:noProof/>
            <w:highlight w:val="yellow"/>
          </w:rPr>
          <w:t xml:space="preserve">that the functionality </w:t>
        </w:r>
      </w:ins>
      <w:ins w:id="1713" w:author="JVET-L0064" w:date="2019-01-06T03:41:00Z">
        <w:r>
          <w:rPr>
            <w:noProof/>
            <w:highlight w:val="yellow"/>
          </w:rPr>
          <w:t xml:space="preserve">of the </w:t>
        </w:r>
      </w:ins>
      <w:ins w:id="1714" w:author="JVET-L0064" w:date="2019-01-06T03:40:00Z">
        <w:r>
          <w:rPr>
            <w:noProof/>
            <w:highlight w:val="yellow"/>
          </w:rPr>
          <w:t xml:space="preserve">CRA </w:t>
        </w:r>
      </w:ins>
      <w:ins w:id="1715" w:author="JVET-L0064" w:date="2019-01-06T03:41:00Z">
        <w:r>
          <w:rPr>
            <w:noProof/>
            <w:highlight w:val="yellow"/>
          </w:rPr>
          <w:t>picture type is needed, and su</w:t>
        </w:r>
      </w:ins>
      <w:ins w:id="1716" w:author="JVET-L0064" w:date="2019-01-06T03:42:00Z">
        <w:r>
          <w:rPr>
            <w:noProof/>
            <w:highlight w:val="yellow"/>
          </w:rPr>
          <w:t xml:space="preserve">ch information should be </w:t>
        </w:r>
        <w:r w:rsidRPr="00545B99">
          <w:rPr>
            <w:noProof/>
            <w:highlight w:val="yellow"/>
            <w:lang w:val="en-CA"/>
          </w:rPr>
          <w:t>in the NAL unit header</w:t>
        </w:r>
        <w:r>
          <w:rPr>
            <w:noProof/>
            <w:highlight w:val="yellow"/>
            <w:lang w:val="en-CA"/>
          </w:rPr>
          <w:t xml:space="preserve">. Specific </w:t>
        </w:r>
      </w:ins>
      <w:ins w:id="1717" w:author="JVET-L0064" w:date="2019-01-06T03:43:00Z">
        <w:r>
          <w:rPr>
            <w:noProof/>
            <w:highlight w:val="yellow"/>
            <w:lang w:val="en-CA"/>
          </w:rPr>
          <w:t xml:space="preserve">syntax and </w:t>
        </w:r>
      </w:ins>
      <w:ins w:id="1718" w:author="JVET-L0064" w:date="2019-01-06T03:42:00Z">
        <w:r>
          <w:rPr>
            <w:noProof/>
            <w:highlight w:val="yellow"/>
            <w:lang w:val="en-CA"/>
          </w:rPr>
          <w:t xml:space="preserve">semantics </w:t>
        </w:r>
      </w:ins>
      <w:ins w:id="1719" w:author="JVET-L0064" w:date="2019-01-06T03:43:00Z">
        <w:r>
          <w:rPr>
            <w:noProof/>
            <w:highlight w:val="yellow"/>
            <w:lang w:val="en-CA"/>
          </w:rPr>
          <w:t xml:space="preserve">of IDR and CRA pictures are </w:t>
        </w:r>
      </w:ins>
      <w:ins w:id="1720" w:author="JVET-L0064" w:date="2019-01-06T03:39:00Z">
        <w:r>
          <w:rPr>
            <w:noProof/>
            <w:highlight w:val="yellow"/>
            <w:lang w:val="en-CA"/>
          </w:rPr>
          <w:t xml:space="preserve">expected to be </w:t>
        </w:r>
      </w:ins>
      <w:ins w:id="1721" w:author="JVET-L0064" w:date="2019-01-06T03:42:00Z">
        <w:r>
          <w:rPr>
            <w:noProof/>
            <w:highlight w:val="yellow"/>
            <w:lang w:val="en-CA"/>
          </w:rPr>
          <w:t xml:space="preserve">resolved </w:t>
        </w:r>
      </w:ins>
      <w:ins w:id="1722" w:author="JVET-L0064" w:date="2019-01-06T03:43:00Z">
        <w:r>
          <w:rPr>
            <w:noProof/>
            <w:highlight w:val="yellow"/>
            <w:lang w:val="en-CA"/>
          </w:rPr>
          <w:t>at the 13th meeting</w:t>
        </w:r>
      </w:ins>
      <w:ins w:id="1723" w:author="JVET-L0064" w:date="2019-01-06T03:39:00Z">
        <w:r>
          <w:rPr>
            <w:noProof/>
            <w:highlight w:val="yellow"/>
            <w:lang w:val="en-CA"/>
          </w:rPr>
          <w:t>.</w:t>
        </w:r>
        <w:r w:rsidRPr="002D08C7">
          <w:rPr>
            <w:noProof/>
            <w:highlight w:val="yellow"/>
          </w:rPr>
          <w:t>]</w:t>
        </w:r>
      </w:ins>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A4E033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del w:id="1724" w:author="JVET-L0686" w:date="2019-01-06T02:23:00Z">
        <w:r w:rsidRPr="003F3F11" w:rsidDel="00DB7471">
          <w:rPr>
            <w:noProof/>
          </w:rPr>
          <w:delText>slice</w:delText>
        </w:r>
      </w:del>
      <w:ins w:id="1725" w:author="JVET-L0686" w:date="2019-01-06T02:23:00Z">
        <w:r w:rsidR="00DB7471">
          <w:rPr>
            <w:noProof/>
          </w:rPr>
          <w:t>tile group</w:t>
        </w:r>
      </w:ins>
      <w:r w:rsidRPr="003F3F11">
        <w:rPr>
          <w:noProof/>
        </w:rPr>
        <w:t xml:space="preserve"> belongs to an IRAP picture, TemporalId shall be equal to 0.</w:t>
      </w:r>
    </w:p>
    <w:p w14:paraId="7997B87F" w14:textId="17B7BC06" w:rsidR="008334D6" w:rsidRDefault="008334D6" w:rsidP="008334D6">
      <w:pPr>
        <w:rPr>
          <w:ins w:id="1726" w:author="JVET-L0248" w:date="2019-01-05T21:29:00Z"/>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ins w:id="1727" w:author="JVET-L0248" w:date="2019-01-05T21:29:00Z">
        <w:r w:rsidRPr="002D08C7">
          <w:rPr>
            <w:noProof/>
            <w:highlight w:val="yellow"/>
          </w:rPr>
          <w:t>[</w:t>
        </w:r>
      </w:ins>
      <w:ins w:id="1728" w:author="JVET-L0248" w:date="2019-01-05T21:30:00Z">
        <w:r>
          <w:rPr>
            <w:noProof/>
            <w:highlight w:val="yellow"/>
          </w:rPr>
          <w:t xml:space="preserve">Ed. (YK): It was agreed at the </w:t>
        </w:r>
      </w:ins>
      <w:ins w:id="1729" w:author="JVET-L0248" w:date="2019-01-05T21:31:00Z">
        <w:r>
          <w:rPr>
            <w:noProof/>
            <w:highlight w:val="yellow"/>
          </w:rPr>
          <w:t xml:space="preserve">12th meeting </w:t>
        </w:r>
      </w:ins>
      <w:ins w:id="1730" w:author="JVET-L0248" w:date="2019-01-05T21:32:00Z">
        <w:r w:rsidRPr="006D241D">
          <w:rPr>
            <w:noProof/>
            <w:highlight w:val="yellow"/>
            <w:lang w:val="en-CA"/>
          </w:rPr>
          <w:t xml:space="preserve">to prohibit referencing any picture </w:t>
        </w:r>
      </w:ins>
      <w:ins w:id="1731" w:author="JVET-L0248" w:date="2019-01-05T21:33:00Z">
        <w:r>
          <w:rPr>
            <w:noProof/>
            <w:highlight w:val="yellow"/>
            <w:lang w:val="en-CA"/>
          </w:rPr>
          <w:t>with a higher value of TemporalId</w:t>
        </w:r>
      </w:ins>
      <w:ins w:id="1732" w:author="JVET-L0248" w:date="2019-01-05T21:32:00Z">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ins>
      <w:ins w:id="1733" w:author="JVET-L0248" w:date="2019-01-05T21:29:00Z">
        <w:r w:rsidRPr="002D08C7">
          <w:rPr>
            <w:noProof/>
            <w:highlight w:val="yellow"/>
          </w:rPr>
          <w:t>]</w:t>
        </w:r>
      </w:ins>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734" w:name="_Toc20134269"/>
      <w:bookmarkStart w:id="1735" w:name="_Toc77680408"/>
      <w:bookmarkStart w:id="1736" w:name="_Toc118289050"/>
      <w:bookmarkStart w:id="1737" w:name="_Toc248045249"/>
      <w:bookmarkStart w:id="1738" w:name="_Toc287363776"/>
      <w:bookmarkStart w:id="1739" w:name="_Toc311216923"/>
      <w:bookmarkStart w:id="1740" w:name="_Toc317198744"/>
      <w:bookmarkStart w:id="1741" w:name="_Toc415475858"/>
      <w:bookmarkStart w:id="1742" w:name="_Toc423599133"/>
      <w:bookmarkStart w:id="1743" w:name="_Toc423601637"/>
      <w:bookmarkStart w:id="1744" w:name="_Toc501130171"/>
      <w:bookmarkStart w:id="1745" w:name="_Toc510795094"/>
      <w:bookmarkStart w:id="1746" w:name="_Toc534510583"/>
      <w:r w:rsidRPr="00901B03">
        <w:rPr>
          <w:lang w:val="en-CA"/>
        </w:rPr>
        <w:t>Raw byte sequence payloads, trailing bits and byte alignment semantics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4B076B01" w14:textId="77777777" w:rsidR="0068500C" w:rsidRPr="00901B03" w:rsidRDefault="0068500C" w:rsidP="0068500C">
      <w:pPr>
        <w:pStyle w:val="Heading4"/>
        <w:rPr>
          <w:lang w:val="en-CA"/>
        </w:rPr>
      </w:pPr>
      <w:bookmarkStart w:id="1747" w:name="_Toc415475860"/>
      <w:bookmarkStart w:id="1748" w:name="_Toc423599135"/>
      <w:bookmarkStart w:id="1749" w:name="_Toc423601639"/>
      <w:r w:rsidRPr="00901B03">
        <w:rPr>
          <w:lang w:val="en-CA"/>
        </w:rPr>
        <w:t>Sequence parameter set RBSP semantics</w:t>
      </w:r>
      <w:bookmarkEnd w:id="1747"/>
      <w:bookmarkEnd w:id="1748"/>
      <w:bookmarkEnd w:id="174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CF3FEBF" w:rsidR="005A008E" w:rsidRPr="00563473" w:rsidRDefault="005A008E" w:rsidP="005A008E">
      <w:pPr>
        <w:rPr>
          <w:ins w:id="1750" w:author="JVET-L0696" w:date="2019-01-05T22:41:00Z"/>
          <w:lang w:val="en-CA" w:eastAsia="ko-KR"/>
        </w:rPr>
      </w:pPr>
      <w:ins w:id="1751" w:author="JVET-L0696" w:date="2019-01-05T22:41:00Z">
        <w:r w:rsidRPr="00AF1D8A">
          <w:rPr>
            <w:b/>
            <w:noProof/>
          </w:rPr>
          <w:t>intra_only_constraint_flag</w:t>
        </w:r>
        <w:r w:rsidRPr="00563473">
          <w:rPr>
            <w:lang w:val="en-CA" w:eastAsia="ko-KR"/>
          </w:rPr>
          <w:t xml:space="preserve"> equal to 1 specifies that it is a requirement of bitstream conformance that </w:t>
        </w:r>
        <w:del w:id="1752" w:author="JVET-L0686" w:date="2019-01-06T02:19:00Z">
          <w:r w:rsidRPr="00563473" w:rsidDel="000A78D2">
            <w:rPr>
              <w:lang w:val="en-CA" w:eastAsia="ko-KR"/>
            </w:rPr>
            <w:delText>slice_</w:delText>
          </w:r>
        </w:del>
      </w:ins>
      <w:ins w:id="1753" w:author="JVET-L0686" w:date="2019-01-06T02:19:00Z">
        <w:r w:rsidR="000A78D2">
          <w:rPr>
            <w:lang w:val="en-CA" w:eastAsia="ko-KR"/>
          </w:rPr>
          <w:t>tile_group_</w:t>
        </w:r>
      </w:ins>
      <w:ins w:id="1754" w:author="JVET-L0696" w:date="2019-01-05T22:41:00Z">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ins>
    </w:p>
    <w:p w14:paraId="752F3261" w14:textId="77777777" w:rsidR="005A008E" w:rsidRPr="00AF1D8A" w:rsidRDefault="005A008E" w:rsidP="005A008E">
      <w:pPr>
        <w:rPr>
          <w:ins w:id="1755" w:author="JVET-L0696" w:date="2019-01-05T22:41:00Z"/>
          <w:b/>
          <w:bCs/>
          <w:lang w:val="en-CA"/>
        </w:rPr>
      </w:pPr>
      <w:ins w:id="1756" w:author="JVET-L0696" w:date="2019-01-05T22:41:00Z">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ins>
    </w:p>
    <w:p w14:paraId="2EACA9ED" w14:textId="1967133E" w:rsidR="005A008E" w:rsidRPr="00AF1D8A" w:rsidRDefault="005A008E" w:rsidP="005A008E">
      <w:pPr>
        <w:rPr>
          <w:ins w:id="1757" w:author="JVET-L0696" w:date="2019-01-05T22:41:00Z"/>
          <w:lang w:eastAsia="ko-KR"/>
        </w:rPr>
      </w:pPr>
      <w:ins w:id="1758" w:author="JVET-L0696" w:date="2019-01-05T22:41:00Z">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ins>
    </w:p>
    <w:p w14:paraId="30FFB826" w14:textId="57DA8FBC" w:rsidR="005A008E" w:rsidRPr="00563473" w:rsidRDefault="005A008E" w:rsidP="005A008E">
      <w:pPr>
        <w:rPr>
          <w:ins w:id="1759" w:author="JVET-L0696" w:date="2019-01-05T22:41:00Z"/>
          <w:lang w:val="en-CA" w:eastAsia="ko-KR"/>
        </w:rPr>
      </w:pPr>
      <w:ins w:id="1760" w:author="JVET-L0696" w:date="2019-01-05T22:41:00Z">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ins>
    </w:p>
    <w:p w14:paraId="5D48557B" w14:textId="3AF74C3D" w:rsidR="005A008E" w:rsidRPr="00563473" w:rsidRDefault="005A008E" w:rsidP="005A008E">
      <w:pPr>
        <w:rPr>
          <w:ins w:id="1761" w:author="JVET-L0696" w:date="2019-01-05T22:41:00Z"/>
          <w:lang w:val="en-CA" w:eastAsia="ko-KR"/>
        </w:rPr>
      </w:pPr>
      <w:ins w:id="1762" w:author="JVET-L0696" w:date="2019-01-05T22:41:00Z">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ins>
    </w:p>
    <w:p w14:paraId="3B043B0E" w14:textId="4E579273" w:rsidR="005A008E" w:rsidRPr="00563473" w:rsidRDefault="005A008E" w:rsidP="005A008E">
      <w:pPr>
        <w:rPr>
          <w:ins w:id="1763" w:author="JVET-L0696" w:date="2019-01-05T22:41:00Z"/>
          <w:lang w:val="en-CA" w:eastAsia="ko-KR"/>
        </w:rPr>
      </w:pPr>
      <w:ins w:id="1764" w:author="JVET-L0696" w:date="2019-01-05T22:41:00Z">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ins>
    </w:p>
    <w:p w14:paraId="2C5A6D17" w14:textId="5A829981" w:rsidR="005A008E" w:rsidRPr="00563473" w:rsidRDefault="005A008E" w:rsidP="005A008E">
      <w:pPr>
        <w:rPr>
          <w:ins w:id="1765" w:author="JVET-L0696" w:date="2019-01-05T22:41:00Z"/>
          <w:lang w:val="en-CA" w:eastAsia="ko-KR"/>
        </w:rPr>
      </w:pPr>
      <w:ins w:id="1766" w:author="JVET-L0696" w:date="2019-01-05T22:41:00Z">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ins>
    </w:p>
    <w:p w14:paraId="2417DF81" w14:textId="4C77C6A8" w:rsidR="005A008E" w:rsidRPr="00563473" w:rsidRDefault="005A008E" w:rsidP="005A008E">
      <w:pPr>
        <w:rPr>
          <w:ins w:id="1767" w:author="JVET-L0696" w:date="2019-01-05T22:41:00Z"/>
          <w:lang w:val="en-CA" w:eastAsia="ko-KR"/>
        </w:rPr>
      </w:pPr>
      <w:ins w:id="1768" w:author="JVET-L0696" w:date="2019-01-05T22:41:00Z">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ins>
    </w:p>
    <w:p w14:paraId="19924B71" w14:textId="7E209F1A" w:rsidR="005A008E" w:rsidRPr="00563473" w:rsidRDefault="005A008E" w:rsidP="005A008E">
      <w:pPr>
        <w:rPr>
          <w:ins w:id="1769" w:author="JVET-L0696" w:date="2019-01-05T22:43:00Z"/>
          <w:lang w:val="en-CA" w:eastAsia="ko-KR"/>
        </w:rPr>
      </w:pPr>
      <w:ins w:id="1770" w:author="JVET-L0696" w:date="2019-01-05T22:43:00Z">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ins>
    </w:p>
    <w:p w14:paraId="1C64F28A" w14:textId="34F1E70B" w:rsidR="005A008E" w:rsidRPr="00563473" w:rsidRDefault="005A008E" w:rsidP="005A008E">
      <w:pPr>
        <w:rPr>
          <w:ins w:id="1771" w:author="JVET-L0696" w:date="2019-01-05T22:43:00Z"/>
          <w:lang w:val="en-CA" w:eastAsia="ko-KR"/>
        </w:rPr>
      </w:pPr>
      <w:ins w:id="1772" w:author="JVET-L0696" w:date="2019-01-05T22:43:00Z">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ins>
    </w:p>
    <w:p w14:paraId="67B94C5B" w14:textId="1CFF631E" w:rsidR="005A008E" w:rsidRPr="00563473" w:rsidRDefault="005A008E" w:rsidP="005A008E">
      <w:pPr>
        <w:rPr>
          <w:ins w:id="1773" w:author="JVET-L0696" w:date="2019-01-05T22:43:00Z"/>
          <w:lang w:val="en-CA" w:eastAsia="ko-KR"/>
        </w:rPr>
      </w:pPr>
      <w:ins w:id="1774" w:author="JVET-L0696" w:date="2019-01-05T22:43:00Z">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ins>
    </w:p>
    <w:p w14:paraId="72352E35" w14:textId="3E7329CD" w:rsidR="00F656AC" w:rsidRPr="00563473" w:rsidRDefault="00F656AC" w:rsidP="00F656AC">
      <w:pPr>
        <w:rPr>
          <w:ins w:id="1775" w:author="JVET-L0696" w:date="2019-01-05T22:46:00Z"/>
          <w:lang w:val="en-CA" w:eastAsia="ko-KR"/>
        </w:rPr>
      </w:pPr>
      <w:ins w:id="1776" w:author="JVET-L0696" w:date="2019-01-05T22:46:00Z">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ins>
    </w:p>
    <w:p w14:paraId="3C79C799" w14:textId="15A21C31" w:rsidR="00F656AC" w:rsidRPr="00563473" w:rsidRDefault="00F656AC" w:rsidP="00F656AC">
      <w:pPr>
        <w:rPr>
          <w:ins w:id="1777" w:author="JVET-L0696" w:date="2019-01-05T22:46:00Z"/>
          <w:lang w:val="en-CA" w:eastAsia="ko-KR"/>
        </w:rPr>
      </w:pPr>
      <w:ins w:id="1778" w:author="JVET-L0696" w:date="2019-01-05T22:46:00Z">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ins>
    </w:p>
    <w:p w14:paraId="62CFAB1F" w14:textId="6FD7E1C4" w:rsidR="00F656AC" w:rsidRPr="00563473" w:rsidRDefault="00F656AC" w:rsidP="00F656AC">
      <w:pPr>
        <w:rPr>
          <w:ins w:id="1779" w:author="JVET-L0696" w:date="2019-01-05T22:46:00Z"/>
          <w:lang w:val="en-CA" w:eastAsia="ko-KR"/>
        </w:rPr>
      </w:pPr>
      <w:ins w:id="1780" w:author="JVET-L0696" w:date="2019-01-05T22:46:00Z">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ins>
    </w:p>
    <w:p w14:paraId="50752E1C" w14:textId="7C69EF5A" w:rsidR="00F656AC" w:rsidRPr="00563473" w:rsidRDefault="00F656AC" w:rsidP="00F656AC">
      <w:pPr>
        <w:rPr>
          <w:ins w:id="1781" w:author="JVET-L0696" w:date="2019-01-05T22:47:00Z"/>
          <w:lang w:val="en-CA" w:eastAsia="ko-KR"/>
        </w:rPr>
      </w:pPr>
      <w:ins w:id="1782" w:author="JVET-L0696" w:date="2019-01-05T22:47:00Z">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ins>
    </w:p>
    <w:p w14:paraId="3A76CD2D" w14:textId="176FAB41" w:rsidR="00F656AC" w:rsidRPr="00563473" w:rsidRDefault="00F656AC" w:rsidP="00F656AC">
      <w:pPr>
        <w:rPr>
          <w:ins w:id="1783" w:author="JVET-L0696" w:date="2019-01-05T22:47:00Z"/>
          <w:lang w:val="en-CA" w:eastAsia="ko-KR"/>
        </w:rPr>
      </w:pPr>
      <w:ins w:id="1784" w:author="JVET-L0696" w:date="2019-01-05T22:47:00Z">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ins>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78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785"/>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ins w:id="1786" w:author="JVET-L0249 &amp; L0449" w:date="2019-01-05T21:45:00Z"/>
          <w:noProof/>
        </w:rPr>
      </w:pPr>
      <w:ins w:id="1787" w:author="JVET-L0249 &amp; L0449" w:date="2019-01-05T21:45:00Z">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ins>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ins w:id="1788" w:author="JVET-L0249 &amp; L0449" w:date="2019-01-05T21:45:00Z"/>
          <w:noProof/>
        </w:rPr>
      </w:pPr>
      <w:ins w:id="1789" w:author="JVET-L0249 &amp; L0449" w:date="2019-01-05T21:45:00Z">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7</w:t>
      </w:r>
      <w:ins w:id="1790" w:author="JVET-L0249 &amp; L0449" w:date="2019-01-05T21: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6</w:t>
      </w:r>
      <w:ins w:id="1791" w:author="JVET-L0249 &amp; L0449" w:date="2019-01-05T21:45:00Z">
        <w:r w:rsidRPr="00901B03">
          <w:rPr>
            <w:lang w:val="en-CA"/>
          </w:rPr>
          <w:fldChar w:fldCharType="end"/>
        </w:r>
        <w:r w:rsidRPr="00901B03">
          <w:rPr>
            <w:lang w:val="en-CA"/>
          </w:rPr>
          <w:t>)</w:t>
        </w:r>
      </w:ins>
    </w:p>
    <w:p w14:paraId="0AEEEACC" w14:textId="77777777" w:rsidR="00307755" w:rsidRDefault="00307755" w:rsidP="00307755">
      <w:pPr>
        <w:rPr>
          <w:ins w:id="1792" w:author="JVET-L0249 &amp; L0449" w:date="2019-01-05T21:45:00Z"/>
          <w:b/>
          <w:bCs/>
          <w:lang w:val="en-CA"/>
        </w:rPr>
      </w:pPr>
      <w:ins w:id="1793" w:author="JVET-L0249 &amp; L0449" w:date="2019-01-05T21:45:00Z">
        <w:r w:rsidRPr="00B94764">
          <w:rPr>
            <w:noProof/>
          </w:rPr>
          <w:t>The value of log2_max_pic_order_cnt_lsb_minus4 shall be in the range of 0 to 12, inclusive.</w:t>
        </w:r>
      </w:ins>
    </w:p>
    <w:p w14:paraId="40168B2C" w14:textId="613133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del w:id="1794" w:author="JVET-L0686" w:date="2019-01-06T02:23:00Z">
        <w:r w:rsidRPr="00901B03" w:rsidDel="00DB7471">
          <w:rPr>
            <w:lang w:val="en-CA"/>
          </w:rPr>
          <w:delText>slice</w:delText>
        </w:r>
      </w:del>
      <w:ins w:id="1795" w:author="JVET-L0686" w:date="2019-01-06T02:23:00Z">
        <w:r w:rsidR="00DB7471">
          <w:rPr>
            <w:lang w:val="en-CA"/>
          </w:rPr>
          <w:t>tile group</w:t>
        </w:r>
      </w:ins>
      <w:r w:rsidRPr="00901B03">
        <w:rPr>
          <w:lang w:val="en-CA"/>
        </w:rPr>
        <w:t>s</w:t>
      </w:r>
      <w:r w:rsidR="00A40C31" w:rsidRPr="00A40C31">
        <w:t xml:space="preserve"> </w:t>
      </w:r>
      <w:r w:rsidR="00A40C31" w:rsidRPr="001B5901">
        <w:t xml:space="preserve">or for P </w:t>
      </w:r>
      <w:del w:id="1796" w:author="JVET-L0686" w:date="2019-01-06T02:23:00Z">
        <w:r w:rsidR="00A40C31" w:rsidRPr="001B5901" w:rsidDel="00DB7471">
          <w:delText>slice</w:delText>
        </w:r>
      </w:del>
      <w:ins w:id="1797" w:author="JVET-L0686" w:date="2019-01-06T02:23:00Z">
        <w:r w:rsidR="00DB7471">
          <w:t>tile group</w:t>
        </w:r>
      </w:ins>
      <w:r w:rsidR="00A40C31" w:rsidRPr="001B5901">
        <w:t xml:space="preserve">s where the current picture is the only reference picture for the </w:t>
      </w:r>
      <w:del w:id="1798" w:author="JVET-L0686" w:date="2019-01-06T02:23:00Z">
        <w:r w:rsidR="00A40C31" w:rsidRPr="001B5901" w:rsidDel="00DB7471">
          <w:delText>slice</w:delText>
        </w:r>
      </w:del>
      <w:ins w:id="1799" w:author="JVET-L0686" w:date="2019-01-06T02:23:00Z">
        <w:r w:rsidR="00DB7471">
          <w:t>tile group</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2712E4A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del w:id="1800" w:author="JVET-L0686" w:date="2019-01-06T02:23:00Z">
        <w:r w:rsidRPr="00F40C91" w:rsidDel="00DB7471">
          <w:rPr>
            <w:lang w:val="en-CA"/>
          </w:rPr>
          <w:delText>slice</w:delText>
        </w:r>
      </w:del>
      <w:ins w:id="1801" w:author="JVET-L0686" w:date="2019-01-06T02:23:00Z">
        <w:r w:rsidR="00DB7471">
          <w:rPr>
            <w:lang w:val="en-CA"/>
          </w:rPr>
          <w:t>tile group</w:t>
        </w:r>
      </w:ins>
      <w:r w:rsidRPr="00F40C91">
        <w:rPr>
          <w:lang w:val="en-CA"/>
        </w:rPr>
        <w:t xml:space="preserve"> headers for </w:t>
      </w:r>
      <w:del w:id="1802" w:author="JVET-L0686" w:date="2019-01-06T02:23:00Z">
        <w:r w:rsidRPr="00F40C91" w:rsidDel="00DB7471">
          <w:rPr>
            <w:lang w:val="en-CA"/>
          </w:rPr>
          <w:delText>slice</w:delText>
        </w:r>
      </w:del>
      <w:ins w:id="1803" w:author="JVET-L0686" w:date="2019-01-06T02:23:00Z">
        <w:r w:rsidR="00DB7471">
          <w:rPr>
            <w:lang w:val="en-CA"/>
          </w:rPr>
          <w:t>tile group</w:t>
        </w:r>
      </w:ins>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del w:id="1804" w:author="JVET-L0686" w:date="2019-01-06T02:23:00Z">
        <w:r w:rsidRPr="00F40C91" w:rsidDel="00DB7471">
          <w:rPr>
            <w:lang w:val="en-CA"/>
          </w:rPr>
          <w:delText>slice</w:delText>
        </w:r>
      </w:del>
      <w:ins w:id="1805" w:author="JVET-L0686" w:date="2019-01-06T02:23:00Z">
        <w:r w:rsidR="00DB7471">
          <w:rPr>
            <w:lang w:val="en-CA"/>
          </w:rPr>
          <w:t>tile group</w:t>
        </w:r>
      </w:ins>
      <w:r w:rsidRPr="00F40C91">
        <w:rPr>
          <w:lang w:val="en-CA"/>
        </w:rPr>
        <w:t xml:space="preserve"> headers for </w:t>
      </w:r>
      <w:del w:id="1806" w:author="JVET-L0686" w:date="2019-01-06T02:23:00Z">
        <w:r w:rsidRPr="00F40C91" w:rsidDel="00DB7471">
          <w:rPr>
            <w:lang w:val="en-CA"/>
          </w:rPr>
          <w:delText>slice</w:delText>
        </w:r>
      </w:del>
      <w:ins w:id="1807" w:author="JVET-L0686" w:date="2019-01-06T02:23:00Z">
        <w:r w:rsidR="00DB7471">
          <w:rPr>
            <w:lang w:val="en-CA"/>
          </w:rPr>
          <w:t>tile group</w:t>
        </w:r>
      </w:ins>
      <w:r w:rsidRPr="00F40C91">
        <w:rPr>
          <w:lang w:val="en-CA"/>
        </w:rPr>
        <w:t>s referring to the SPS.</w:t>
      </w:r>
    </w:p>
    <w:p w14:paraId="22E79B79" w14:textId="2D992188" w:rsidR="002C1AA8" w:rsidRPr="00E61BE0" w:rsidRDefault="00F40C91" w:rsidP="002C1AA8">
      <w:pPr>
        <w:rPr>
          <w:lang w:val="en-CA"/>
        </w:rPr>
      </w:pPr>
      <w:r>
        <w:rPr>
          <w:b/>
          <w:lang w:val="en-CA"/>
        </w:rPr>
        <w:t>sps_</w:t>
      </w:r>
      <w:r w:rsidR="002C1AA8" w:rsidRPr="00E61BE0">
        <w:rPr>
          <w:b/>
          <w:lang w:val="en-CA"/>
        </w:rPr>
        <w:t>log2_diff_min_qt_min_cb_intra</w:t>
      </w:r>
      <w:del w:id="1808" w:author="JVET-L0686" w:date="2019-01-06T02:16:00Z">
        <w:r w:rsidR="002C1AA8" w:rsidRPr="00E61BE0" w:rsidDel="000A78D2">
          <w:rPr>
            <w:b/>
            <w:lang w:val="en-CA"/>
          </w:rPr>
          <w:delText>_slice</w:delText>
        </w:r>
      </w:del>
      <w:ins w:id="1809" w:author="JVET-L0686" w:date="2019-01-06T02:16:00Z">
        <w:r w:rsidR="000A78D2">
          <w:rPr>
            <w:b/>
            <w:lang w:val="en-CA"/>
          </w:rPr>
          <w:t>_tile_group</w:t>
        </w:r>
      </w:ins>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del w:id="1810" w:author="JVET-L0686" w:date="2019-01-06T02:23:00Z">
        <w:r w:rsidR="002C1AA8" w:rsidRPr="002C1AA8" w:rsidDel="00DB7471">
          <w:rPr>
            <w:lang w:val="en-CA"/>
          </w:rPr>
          <w:delText>slice</w:delText>
        </w:r>
      </w:del>
      <w:ins w:id="1811" w:author="JVET-L0686" w:date="2019-01-06T02:23:00Z">
        <w:r w:rsidR="00DB7471">
          <w:rPr>
            <w:lang w:val="en-CA"/>
          </w:rPr>
          <w:t>tile group</w:t>
        </w:r>
      </w:ins>
      <w:r w:rsidR="002C1AA8" w:rsidRPr="002C1AA8">
        <w:rPr>
          <w:lang w:val="en-CA"/>
        </w:rPr>
        <w:t xml:space="preserve">s with </w:t>
      </w:r>
      <w:del w:id="1812" w:author="JVET-L0686" w:date="2019-01-06T02:19:00Z">
        <w:r w:rsidR="002C1AA8" w:rsidRPr="002C1AA8" w:rsidDel="000A78D2">
          <w:rPr>
            <w:lang w:val="en-CA"/>
          </w:rPr>
          <w:delText>slice_</w:delText>
        </w:r>
      </w:del>
      <w:ins w:id="1813" w:author="JVET-L0686" w:date="2019-01-06T02:19:00Z">
        <w:r w:rsidR="000A78D2">
          <w:rPr>
            <w:lang w:val="en-CA"/>
          </w:rPr>
          <w:t>tile_group_</w:t>
        </w:r>
      </w:ins>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del w:id="1814" w:author="JVET-L0686" w:date="2019-01-06T02:19:00Z">
        <w:r w:rsidR="00D64A81" w:rsidDel="000A78D2">
          <w:rPr>
            <w:lang w:val="en-CA"/>
          </w:rPr>
          <w:delText>slice_</w:delText>
        </w:r>
      </w:del>
      <w:ins w:id="1815" w:author="JVET-L0686" w:date="2019-01-06T02:19:00Z">
        <w:r w:rsidR="000A78D2">
          <w:rPr>
            <w:lang w:val="en-CA"/>
          </w:rPr>
          <w:t>tile_group_</w:t>
        </w:r>
      </w:ins>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del w:id="1816" w:author="JVET-L0686" w:date="2019-01-06T02:23:00Z">
        <w:r w:rsidR="00D64A81" w:rsidRPr="008B02D7" w:rsidDel="00DB7471">
          <w:rPr>
            <w:bCs/>
            <w:lang w:val="en-CA"/>
          </w:rPr>
          <w:delText>slice</w:delText>
        </w:r>
      </w:del>
      <w:ins w:id="1817" w:author="JVET-L0686" w:date="2019-01-06T02:23:00Z">
        <w:r w:rsidR="00DB7471">
          <w:rPr>
            <w:bCs/>
            <w:lang w:val="en-CA"/>
          </w:rPr>
          <w:t>tile group</w:t>
        </w:r>
      </w:ins>
      <w:r w:rsidR="00D64A81" w:rsidRPr="008B02D7">
        <w:rPr>
          <w:bCs/>
          <w:lang w:val="en-CA"/>
        </w:rPr>
        <w:t xml:space="preserve"> header of the </w:t>
      </w:r>
      <w:del w:id="1818" w:author="JVET-L0686" w:date="2019-01-06T02:23:00Z">
        <w:r w:rsidR="00D64A81" w:rsidRPr="008B02D7" w:rsidDel="00DB7471">
          <w:rPr>
            <w:bCs/>
            <w:lang w:val="en-CA"/>
          </w:rPr>
          <w:delText>slice</w:delText>
        </w:r>
      </w:del>
      <w:ins w:id="1819" w:author="JVET-L0686" w:date="2019-01-06T02:23:00Z">
        <w:r w:rsidR="00DB7471">
          <w:rPr>
            <w:bCs/>
            <w:lang w:val="en-CA"/>
          </w:rPr>
          <w:t>tile group</w:t>
        </w:r>
      </w:ins>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del w:id="1820" w:author="JVET-L0686" w:date="2019-01-06T02:16:00Z">
        <w:r w:rsidR="002C1AA8" w:rsidRPr="002C1AA8" w:rsidDel="000A78D2">
          <w:rPr>
            <w:lang w:val="en-CA"/>
          </w:rPr>
          <w:delText>_slice</w:delText>
        </w:r>
      </w:del>
      <w:ins w:id="1821" w:author="JVET-L0686" w:date="2019-01-06T02:16:00Z">
        <w:r w:rsidR="000A78D2">
          <w:rPr>
            <w:lang w:val="en-CA"/>
          </w:rPr>
          <w:t>_tile_group</w:t>
        </w:r>
      </w:ins>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180777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del w:id="1822" w:author="JVET-L0686" w:date="2019-01-06T02:16:00Z">
        <w:r w:rsidRPr="00A024E4" w:rsidDel="000A78D2">
          <w:rPr>
            <w:lang w:val="en-CA"/>
          </w:rPr>
          <w:delText>_slice</w:delText>
        </w:r>
      </w:del>
      <w:ins w:id="1823" w:author="JVET-L0686" w:date="2019-01-06T02:16:00Z">
        <w:r w:rsidR="000A78D2">
          <w:rPr>
            <w:lang w:val="en-CA"/>
          </w:rPr>
          <w:t>_tile_group</w:t>
        </w:r>
      </w:ins>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36AAA22B" w:rsidR="002C1AA8" w:rsidRPr="00E61BE0" w:rsidRDefault="00F40C91" w:rsidP="002C1AA8">
      <w:pPr>
        <w:rPr>
          <w:lang w:val="en-CA"/>
        </w:rPr>
      </w:pPr>
      <w:r w:rsidRPr="00540098">
        <w:rPr>
          <w:b/>
          <w:lang w:val="en-CA"/>
        </w:rPr>
        <w:t>sps_</w:t>
      </w:r>
      <w:r w:rsidR="002C1AA8">
        <w:rPr>
          <w:b/>
          <w:lang w:val="en-CA"/>
        </w:rPr>
        <w:t>log2_diff_min_qt_min_cb_inter</w:t>
      </w:r>
      <w:del w:id="1824" w:author="JVET-L0686" w:date="2019-01-06T02:16:00Z">
        <w:r w:rsidR="002C1AA8" w:rsidRPr="00E61BE0" w:rsidDel="000A78D2">
          <w:rPr>
            <w:b/>
            <w:lang w:val="en-CA"/>
          </w:rPr>
          <w:delText>_slice</w:delText>
        </w:r>
      </w:del>
      <w:ins w:id="1825" w:author="JVET-L0686" w:date="2019-01-06T02:16:00Z">
        <w:r w:rsidR="000A78D2">
          <w:rPr>
            <w:b/>
            <w:lang w:val="en-CA"/>
          </w:rPr>
          <w:t>_tile_group</w:t>
        </w:r>
      </w:ins>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del w:id="1826" w:author="JVET-L0686" w:date="2019-01-06T02:23:00Z">
        <w:r w:rsidR="002C1AA8" w:rsidRPr="002C1AA8" w:rsidDel="00DB7471">
          <w:rPr>
            <w:lang w:val="en-CA"/>
          </w:rPr>
          <w:delText>slice</w:delText>
        </w:r>
      </w:del>
      <w:ins w:id="1827" w:author="JVET-L0686" w:date="2019-01-06T02:23:00Z">
        <w:r w:rsidR="00DB7471">
          <w:rPr>
            <w:lang w:val="en-CA"/>
          </w:rPr>
          <w:t>tile group</w:t>
        </w:r>
      </w:ins>
      <w:r w:rsidR="002C1AA8" w:rsidRPr="002C1AA8">
        <w:rPr>
          <w:lang w:val="en-CA"/>
        </w:rPr>
        <w:t xml:space="preserve">s with </w:t>
      </w:r>
      <w:del w:id="1828" w:author="JVET-L0686" w:date="2019-01-06T02:19:00Z">
        <w:r w:rsidR="002C1AA8" w:rsidRPr="002C1AA8" w:rsidDel="000A78D2">
          <w:rPr>
            <w:lang w:val="en-CA"/>
          </w:rPr>
          <w:delText>slice_</w:delText>
        </w:r>
      </w:del>
      <w:ins w:id="1829" w:author="JVET-L0686" w:date="2019-01-06T02:19:00Z">
        <w:r w:rsidR="000A78D2">
          <w:rPr>
            <w:lang w:val="en-CA"/>
          </w:rPr>
          <w:t>tile_group_</w:t>
        </w:r>
      </w:ins>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del w:id="1830" w:author="JVET-L0686" w:date="2019-01-06T02:19:00Z">
        <w:r w:rsidR="00792BFB" w:rsidDel="000A78D2">
          <w:rPr>
            <w:lang w:val="en-CA"/>
          </w:rPr>
          <w:delText>slice_</w:delText>
        </w:r>
      </w:del>
      <w:ins w:id="1831" w:author="JVET-L0686" w:date="2019-01-06T02:19:00Z">
        <w:r w:rsidR="000A78D2">
          <w:rPr>
            <w:lang w:val="en-CA"/>
          </w:rPr>
          <w:t>tile_group_</w:t>
        </w:r>
      </w:ins>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del w:id="1832" w:author="JVET-L0686" w:date="2019-01-06T02:23:00Z">
        <w:r w:rsidR="00792BFB" w:rsidRPr="008B02D7" w:rsidDel="00DB7471">
          <w:rPr>
            <w:bCs/>
            <w:lang w:val="en-CA"/>
          </w:rPr>
          <w:delText>slice</w:delText>
        </w:r>
      </w:del>
      <w:ins w:id="1833" w:author="JVET-L0686" w:date="2019-01-06T02:23:00Z">
        <w:r w:rsidR="00DB7471">
          <w:rPr>
            <w:bCs/>
            <w:lang w:val="en-CA"/>
          </w:rPr>
          <w:t>tile group</w:t>
        </w:r>
      </w:ins>
      <w:r w:rsidR="00792BFB" w:rsidRPr="008B02D7">
        <w:rPr>
          <w:bCs/>
          <w:lang w:val="en-CA"/>
        </w:rPr>
        <w:t xml:space="preserve"> header of the </w:t>
      </w:r>
      <w:del w:id="1834" w:author="JVET-L0686" w:date="2019-01-06T02:23:00Z">
        <w:r w:rsidR="00792BFB" w:rsidRPr="008B02D7" w:rsidDel="00DB7471">
          <w:rPr>
            <w:bCs/>
            <w:lang w:val="en-CA"/>
          </w:rPr>
          <w:delText>slice</w:delText>
        </w:r>
      </w:del>
      <w:ins w:id="1835" w:author="JVET-L0686" w:date="2019-01-06T02:23:00Z">
        <w:r w:rsidR="00DB7471">
          <w:rPr>
            <w:bCs/>
            <w:lang w:val="en-CA"/>
          </w:rPr>
          <w:t>tile group</w:t>
        </w:r>
      </w:ins>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del w:id="1836" w:author="JVET-L0686" w:date="2019-01-06T02:16:00Z">
        <w:r w:rsidR="002C1AA8" w:rsidRPr="002C1AA8" w:rsidDel="000A78D2">
          <w:rPr>
            <w:lang w:val="en-CA"/>
          </w:rPr>
          <w:delText>_slice</w:delText>
        </w:r>
      </w:del>
      <w:ins w:id="1837" w:author="JVET-L0686" w:date="2019-01-06T02:16:00Z">
        <w:r w:rsidR="000A78D2">
          <w:rPr>
            <w:lang w:val="en-CA"/>
          </w:rPr>
          <w:t>_tile_group</w:t>
        </w:r>
      </w:ins>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2EFDBAC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del w:id="1838" w:author="JVET-L0686" w:date="2019-01-06T02:16:00Z">
        <w:r w:rsidDel="000A78D2">
          <w:rPr>
            <w:lang w:val="en-CA"/>
          </w:rPr>
          <w:delText>_slice</w:delText>
        </w:r>
      </w:del>
      <w:ins w:id="1839" w:author="JVET-L0686" w:date="2019-01-06T02:16:00Z">
        <w:r w:rsidR="000A78D2">
          <w:rPr>
            <w:lang w:val="en-CA"/>
          </w:rPr>
          <w:t>_tile_group</w:t>
        </w:r>
      </w:ins>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67123B0" w:rsidR="00423A5E" w:rsidRPr="00901B03" w:rsidRDefault="0030008C" w:rsidP="009A215A">
      <w:pPr>
        <w:rPr>
          <w:lang w:val="en-CA"/>
        </w:rPr>
      </w:pPr>
      <w:r>
        <w:rPr>
          <w:b/>
          <w:lang w:val="en-CA"/>
        </w:rPr>
        <w:t>sps_</w:t>
      </w:r>
      <w:r w:rsidR="00423A5E" w:rsidRPr="00901B03">
        <w:rPr>
          <w:b/>
          <w:bCs/>
          <w:lang w:val="en-CA"/>
        </w:rPr>
        <w:t>max_mtt_hierarchy_depth_inter</w:t>
      </w:r>
      <w:del w:id="1840" w:author="JVET-L0686" w:date="2019-01-06T02:16:00Z">
        <w:r w:rsidR="00423A5E" w:rsidRPr="00901B03" w:rsidDel="000A78D2">
          <w:rPr>
            <w:b/>
            <w:bCs/>
            <w:lang w:val="en-CA"/>
          </w:rPr>
          <w:delText>_slice</w:delText>
        </w:r>
      </w:del>
      <w:ins w:id="1841" w:author="JVET-L0686" w:date="2019-01-06T02:16:00Z">
        <w:r w:rsidR="000A78D2">
          <w:rPr>
            <w:b/>
            <w:bCs/>
            <w:lang w:val="en-CA"/>
          </w:rPr>
          <w:t>_tile_group</w:t>
        </w:r>
      </w:ins>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del w:id="1842" w:author="JVET-L0686" w:date="2019-01-06T02:23:00Z">
        <w:r w:rsidR="00423A5E" w:rsidRPr="00901B03" w:rsidDel="00DB7471">
          <w:rPr>
            <w:lang w:val="en-CA"/>
          </w:rPr>
          <w:delText>slice</w:delText>
        </w:r>
      </w:del>
      <w:ins w:id="1843" w:author="JVET-L0686" w:date="2019-01-06T02:23:00Z">
        <w:r w:rsidR="00DB7471">
          <w:rPr>
            <w:lang w:val="en-CA"/>
          </w:rPr>
          <w:t>tile group</w:t>
        </w:r>
      </w:ins>
      <w:r w:rsidR="00423A5E" w:rsidRPr="00901B03">
        <w:rPr>
          <w:lang w:val="en-CA"/>
        </w:rPr>
        <w:t>s</w:t>
      </w:r>
      <w:r w:rsidR="00912D25" w:rsidRPr="00901B03">
        <w:rPr>
          <w:lang w:val="en-CA"/>
        </w:rPr>
        <w:t xml:space="preserve"> with </w:t>
      </w:r>
      <w:del w:id="1844" w:author="JVET-L0686" w:date="2019-01-06T02:19:00Z">
        <w:r w:rsidR="00912D25" w:rsidRPr="00901B03" w:rsidDel="000A78D2">
          <w:rPr>
            <w:lang w:val="en-CA"/>
          </w:rPr>
          <w:delText>slice_</w:delText>
        </w:r>
      </w:del>
      <w:ins w:id="1845" w:author="JVET-L0686" w:date="2019-01-06T02:19:00Z">
        <w:r w:rsidR="000A78D2">
          <w:rPr>
            <w:lang w:val="en-CA"/>
          </w:rPr>
          <w:t>tile_group_</w:t>
        </w:r>
      </w:ins>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46" w:author="JVET-L0686" w:date="2019-01-06T02:19:00Z">
        <w:r w:rsidR="00A14013" w:rsidRPr="00A14013" w:rsidDel="000A78D2">
          <w:rPr>
            <w:lang w:val="en-CA"/>
          </w:rPr>
          <w:delText>slice_</w:delText>
        </w:r>
      </w:del>
      <w:ins w:id="1847"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48" w:author="JVET-L0686" w:date="2019-01-06T02:23:00Z">
        <w:r w:rsidR="00A14013" w:rsidRPr="008B02D7" w:rsidDel="00DB7471">
          <w:rPr>
            <w:bCs/>
            <w:lang w:val="en-CA"/>
          </w:rPr>
          <w:delText>slice</w:delText>
        </w:r>
      </w:del>
      <w:ins w:id="1849" w:author="JVET-L0686" w:date="2019-01-06T02:23:00Z">
        <w:r w:rsidR="00DB7471">
          <w:rPr>
            <w:bCs/>
            <w:lang w:val="en-CA"/>
          </w:rPr>
          <w:t>tile group</w:t>
        </w:r>
      </w:ins>
      <w:r w:rsidR="00A14013" w:rsidRPr="008B02D7">
        <w:rPr>
          <w:bCs/>
          <w:lang w:val="en-CA"/>
        </w:rPr>
        <w:t xml:space="preserve"> header of the </w:t>
      </w:r>
      <w:del w:id="1850" w:author="JVET-L0686" w:date="2019-01-06T02:23:00Z">
        <w:r w:rsidR="00A14013" w:rsidRPr="008B02D7" w:rsidDel="00DB7471">
          <w:rPr>
            <w:bCs/>
            <w:lang w:val="en-CA"/>
          </w:rPr>
          <w:delText>slice</w:delText>
        </w:r>
      </w:del>
      <w:ins w:id="1851" w:author="JVET-L0686" w:date="2019-01-06T02:23:00Z">
        <w:r w:rsidR="00DB7471">
          <w:rPr>
            <w:bCs/>
            <w:lang w:val="en-CA"/>
          </w:rPr>
          <w:t>tile group</w:t>
        </w:r>
      </w:ins>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del w:id="1852" w:author="JVET-L0686" w:date="2019-01-06T02:16:00Z">
        <w:r w:rsidR="00B56A32" w:rsidRPr="00901B03" w:rsidDel="000A78D2">
          <w:rPr>
            <w:lang w:val="en-CA"/>
          </w:rPr>
          <w:delText>_slice</w:delText>
        </w:r>
      </w:del>
      <w:ins w:id="1853" w:author="JVET-L0686" w:date="2019-01-06T02:16:00Z">
        <w:r w:rsidR="000A78D2">
          <w:rPr>
            <w:lang w:val="en-CA"/>
          </w:rPr>
          <w:t>_tile_group</w:t>
        </w:r>
      </w:ins>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176A42F0" w:rsidR="00912D25" w:rsidRPr="00901B03" w:rsidRDefault="0030008C" w:rsidP="00912D25">
      <w:pPr>
        <w:rPr>
          <w:lang w:val="en-CA"/>
        </w:rPr>
      </w:pPr>
      <w:r>
        <w:rPr>
          <w:b/>
          <w:bCs/>
          <w:lang w:val="en-CA"/>
        </w:rPr>
        <w:t>sps_</w:t>
      </w:r>
      <w:r w:rsidR="00912D25" w:rsidRPr="00901B03">
        <w:rPr>
          <w:b/>
          <w:bCs/>
          <w:lang w:val="en-CA"/>
        </w:rPr>
        <w:t>max_mtt_hierarchy_depth_intra</w:t>
      </w:r>
      <w:del w:id="1854" w:author="JVET-L0686" w:date="2019-01-06T02:16:00Z">
        <w:r w:rsidR="00912D25" w:rsidRPr="00901B03" w:rsidDel="000A78D2">
          <w:rPr>
            <w:b/>
            <w:bCs/>
            <w:lang w:val="en-CA"/>
          </w:rPr>
          <w:delText>_slice</w:delText>
        </w:r>
      </w:del>
      <w:ins w:id="1855" w:author="JVET-L0686" w:date="2019-01-06T02:16:00Z">
        <w:r w:rsidR="000A78D2">
          <w:rPr>
            <w:b/>
            <w:bCs/>
            <w:lang w:val="en-CA"/>
          </w:rPr>
          <w:t>_tile_group</w:t>
        </w:r>
      </w:ins>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del w:id="1856" w:author="JVET-L0686" w:date="2019-01-06T02:23:00Z">
        <w:r w:rsidR="00912D25" w:rsidRPr="00901B03" w:rsidDel="00DB7471">
          <w:rPr>
            <w:lang w:val="en-CA"/>
          </w:rPr>
          <w:delText>slice</w:delText>
        </w:r>
      </w:del>
      <w:ins w:id="1857" w:author="JVET-L0686" w:date="2019-01-06T02:23:00Z">
        <w:r w:rsidR="00DB7471">
          <w:rPr>
            <w:lang w:val="en-CA"/>
          </w:rPr>
          <w:t>tile group</w:t>
        </w:r>
      </w:ins>
      <w:r w:rsidR="00912D25" w:rsidRPr="00901B03">
        <w:rPr>
          <w:lang w:val="en-CA"/>
        </w:rPr>
        <w:t xml:space="preserve">s with </w:t>
      </w:r>
      <w:del w:id="1858" w:author="JVET-L0686" w:date="2019-01-06T02:19:00Z">
        <w:r w:rsidR="00912D25" w:rsidRPr="00901B03" w:rsidDel="000A78D2">
          <w:rPr>
            <w:lang w:val="en-CA"/>
          </w:rPr>
          <w:delText>slice_</w:delText>
        </w:r>
      </w:del>
      <w:ins w:id="1859" w:author="JVET-L0686" w:date="2019-01-06T02:19:00Z">
        <w:r w:rsidR="000A78D2">
          <w:rPr>
            <w:lang w:val="en-CA"/>
          </w:rPr>
          <w:t>tile_group_</w:t>
        </w:r>
      </w:ins>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60" w:author="JVET-L0686" w:date="2019-01-06T02:19:00Z">
        <w:r w:rsidR="00A14013" w:rsidRPr="00A14013" w:rsidDel="000A78D2">
          <w:rPr>
            <w:lang w:val="en-CA"/>
          </w:rPr>
          <w:delText>slice_</w:delText>
        </w:r>
      </w:del>
      <w:ins w:id="1861"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62" w:author="JVET-L0686" w:date="2019-01-06T02:23:00Z">
        <w:r w:rsidR="00A14013" w:rsidRPr="008B02D7" w:rsidDel="00DB7471">
          <w:rPr>
            <w:bCs/>
            <w:lang w:val="en-CA"/>
          </w:rPr>
          <w:delText>slice</w:delText>
        </w:r>
      </w:del>
      <w:ins w:id="1863" w:author="JVET-L0686" w:date="2019-01-06T02:23:00Z">
        <w:r w:rsidR="00DB7471">
          <w:rPr>
            <w:bCs/>
            <w:lang w:val="en-CA"/>
          </w:rPr>
          <w:t>tile group</w:t>
        </w:r>
      </w:ins>
      <w:r w:rsidR="00A14013" w:rsidRPr="008B02D7">
        <w:rPr>
          <w:bCs/>
          <w:lang w:val="en-CA"/>
        </w:rPr>
        <w:t xml:space="preserve"> header of the </w:t>
      </w:r>
      <w:del w:id="1864" w:author="JVET-L0686" w:date="2019-01-06T02:23:00Z">
        <w:r w:rsidR="00A14013" w:rsidRPr="008B02D7" w:rsidDel="00DB7471">
          <w:rPr>
            <w:bCs/>
            <w:lang w:val="en-CA"/>
          </w:rPr>
          <w:delText>slice</w:delText>
        </w:r>
      </w:del>
      <w:ins w:id="1865" w:author="JVET-L0686" w:date="2019-01-06T02:23:00Z">
        <w:r w:rsidR="00DB7471">
          <w:rPr>
            <w:bCs/>
            <w:lang w:val="en-CA"/>
          </w:rPr>
          <w:t>tile group</w:t>
        </w:r>
      </w:ins>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del w:id="1866" w:author="JVET-L0686" w:date="2019-01-06T02:16:00Z">
        <w:r w:rsidR="00B56A32" w:rsidRPr="00901B03" w:rsidDel="000A78D2">
          <w:rPr>
            <w:lang w:val="en-CA"/>
          </w:rPr>
          <w:delText>_slice</w:delText>
        </w:r>
      </w:del>
      <w:ins w:id="1867" w:author="JVET-L0686" w:date="2019-01-06T02:16:00Z">
        <w:r w:rsidR="000A78D2">
          <w:rPr>
            <w:lang w:val="en-CA"/>
          </w:rPr>
          <w:t>_tile_group</w:t>
        </w:r>
      </w:ins>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966F56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del w:id="1868" w:author="JVET-L0686" w:date="2019-01-06T02:16:00Z">
        <w:r w:rsidR="003667E5" w:rsidRPr="00E61BE0" w:rsidDel="000A78D2">
          <w:rPr>
            <w:b/>
            <w:bCs/>
            <w:lang w:val="en-CA"/>
          </w:rPr>
          <w:delText>_slice</w:delText>
        </w:r>
      </w:del>
      <w:ins w:id="1869" w:author="JVET-L0686" w:date="2019-01-06T02:16:00Z">
        <w:r w:rsidR="000A78D2">
          <w:rPr>
            <w:b/>
            <w:bCs/>
            <w:lang w:val="en-CA"/>
          </w:rPr>
          <w:t>_tile_group</w:t>
        </w:r>
      </w:ins>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del w:id="1870" w:author="JVET-L0686" w:date="2019-01-06T02:23:00Z">
        <w:r w:rsidR="003667E5" w:rsidRPr="00964E8E" w:rsidDel="00DB7471">
          <w:rPr>
            <w:bCs/>
            <w:lang w:val="en-CA"/>
          </w:rPr>
          <w:delText>slice</w:delText>
        </w:r>
      </w:del>
      <w:ins w:id="1871" w:author="JVET-L0686" w:date="2019-01-06T02:23:00Z">
        <w:r w:rsidR="00DB7471">
          <w:rPr>
            <w:bCs/>
            <w:lang w:val="en-CA"/>
          </w:rPr>
          <w:t>tile group</w:t>
        </w:r>
      </w:ins>
      <w:r w:rsidR="003667E5" w:rsidRPr="00964E8E">
        <w:rPr>
          <w:bCs/>
          <w:lang w:val="en-CA"/>
        </w:rPr>
        <w:t xml:space="preserve">s with </w:t>
      </w:r>
      <w:del w:id="1872" w:author="JVET-L0686" w:date="2019-01-06T02:19:00Z">
        <w:r w:rsidR="003667E5" w:rsidRPr="00964E8E" w:rsidDel="000A78D2">
          <w:rPr>
            <w:bCs/>
            <w:lang w:val="en-CA"/>
          </w:rPr>
          <w:delText>slice_</w:delText>
        </w:r>
      </w:del>
      <w:ins w:id="1873" w:author="JVET-L0686" w:date="2019-01-06T02:19:00Z">
        <w:r w:rsidR="000A78D2">
          <w:rPr>
            <w:bCs/>
            <w:lang w:val="en-CA"/>
          </w:rPr>
          <w:t>tile_group_</w:t>
        </w:r>
      </w:ins>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del w:id="1874" w:author="JVET-L0686" w:date="2019-01-06T02:19:00Z">
        <w:r w:rsidR="003A0335" w:rsidRPr="003A0335" w:rsidDel="000A78D2">
          <w:rPr>
            <w:lang w:val="en-CA"/>
          </w:rPr>
          <w:delText>slice_</w:delText>
        </w:r>
      </w:del>
      <w:ins w:id="1875" w:author="JVET-L0686" w:date="2019-01-06T02:19:00Z">
        <w:r w:rsidR="000A78D2">
          <w:rPr>
            <w:lang w:val="en-CA"/>
          </w:rPr>
          <w:t>tile_group_</w:t>
        </w:r>
      </w:ins>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del w:id="1876" w:author="JVET-L0686" w:date="2019-01-06T02:23:00Z">
        <w:r w:rsidR="0027371F" w:rsidRPr="008B02D7" w:rsidDel="00DB7471">
          <w:rPr>
            <w:bCs/>
            <w:lang w:val="en-CA"/>
          </w:rPr>
          <w:delText>slice</w:delText>
        </w:r>
      </w:del>
      <w:ins w:id="1877" w:author="JVET-L0686" w:date="2019-01-06T02:23:00Z">
        <w:r w:rsidR="00DB7471">
          <w:rPr>
            <w:bCs/>
            <w:lang w:val="en-CA"/>
          </w:rPr>
          <w:t>tile group</w:t>
        </w:r>
      </w:ins>
      <w:r w:rsidR="0027371F" w:rsidRPr="008B02D7">
        <w:rPr>
          <w:bCs/>
          <w:lang w:val="en-CA"/>
        </w:rPr>
        <w:t xml:space="preserve"> header of the </w:t>
      </w:r>
      <w:del w:id="1878" w:author="JVET-L0686" w:date="2019-01-06T02:23:00Z">
        <w:r w:rsidR="0027371F" w:rsidRPr="008B02D7" w:rsidDel="00DB7471">
          <w:rPr>
            <w:bCs/>
            <w:lang w:val="en-CA"/>
          </w:rPr>
          <w:delText>slice</w:delText>
        </w:r>
      </w:del>
      <w:ins w:id="1879" w:author="JVET-L0686" w:date="2019-01-06T02:23:00Z">
        <w:r w:rsidR="00DB7471">
          <w:rPr>
            <w:bCs/>
            <w:lang w:val="en-CA"/>
          </w:rPr>
          <w:t>tile group</w:t>
        </w:r>
      </w:ins>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0" w:author="JVET-L0686" w:date="2019-01-06T02:16:00Z">
        <w:r w:rsidR="003667E5" w:rsidRPr="00964E8E" w:rsidDel="000A78D2">
          <w:rPr>
            <w:bCs/>
            <w:lang w:val="en-CA"/>
          </w:rPr>
          <w:delText>_slice</w:delText>
        </w:r>
      </w:del>
      <w:ins w:id="1881" w:author="JVET-L0686" w:date="2019-01-06T02:16:00Z">
        <w:r w:rsidR="000A78D2">
          <w:rPr>
            <w:bCs/>
            <w:lang w:val="en-CA"/>
          </w:rPr>
          <w:t>_tile_group</w:t>
        </w:r>
      </w:ins>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2" w:author="JVET-L0686" w:date="2019-01-06T02:16:00Z">
        <w:r w:rsidR="003667E5" w:rsidRPr="00964E8E" w:rsidDel="000A78D2">
          <w:rPr>
            <w:bCs/>
            <w:lang w:val="en-CA"/>
          </w:rPr>
          <w:delText>_slice</w:delText>
        </w:r>
      </w:del>
      <w:ins w:id="1883" w:author="JVET-L0686" w:date="2019-01-06T02:16:00Z">
        <w:r w:rsidR="000A78D2">
          <w:rPr>
            <w:bCs/>
            <w:lang w:val="en-CA"/>
          </w:rPr>
          <w:t>_tile_group</w:t>
        </w:r>
      </w:ins>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4" w:author="JVET-L0686" w:date="2019-01-06T02:16:00Z">
        <w:r w:rsidR="003667E5" w:rsidRPr="00964E8E" w:rsidDel="000A78D2">
          <w:rPr>
            <w:bCs/>
            <w:lang w:val="en-CA"/>
          </w:rPr>
          <w:delText>_slice</w:delText>
        </w:r>
      </w:del>
      <w:ins w:id="1885" w:author="JVET-L0686" w:date="2019-01-06T02:16:00Z">
        <w:r w:rsidR="000A78D2">
          <w:rPr>
            <w:bCs/>
            <w:lang w:val="en-CA"/>
          </w:rPr>
          <w:t>_tile_group</w:t>
        </w:r>
      </w:ins>
      <w:r w:rsidR="00E46B27">
        <w:rPr>
          <w:bCs/>
          <w:lang w:val="en-CA"/>
        </w:rPr>
        <w:t>_luma</w:t>
      </w:r>
      <w:r w:rsidR="003667E5" w:rsidRPr="00964E8E">
        <w:rPr>
          <w:bCs/>
          <w:lang w:val="en-CA"/>
        </w:rPr>
        <w:t xml:space="preserve"> is inferred to be equal to 0</w:t>
      </w:r>
      <w:r w:rsidR="003667E5">
        <w:rPr>
          <w:bCs/>
          <w:lang w:val="en-CA"/>
        </w:rPr>
        <w:t>.</w:t>
      </w:r>
    </w:p>
    <w:p w14:paraId="57D62D2F" w14:textId="4B268098"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del w:id="1886" w:author="JVET-L0686" w:date="2019-01-06T02:16:00Z">
        <w:r w:rsidRPr="00E61BE0" w:rsidDel="000A78D2">
          <w:rPr>
            <w:b/>
            <w:bCs/>
            <w:lang w:val="en-CA"/>
          </w:rPr>
          <w:delText>_slice</w:delText>
        </w:r>
      </w:del>
      <w:ins w:id="1887" w:author="JVET-L0686" w:date="2019-01-06T02:16:00Z">
        <w:r w:rsidR="000A78D2">
          <w:rPr>
            <w:b/>
            <w:bCs/>
            <w:lang w:val="en-CA"/>
          </w:rPr>
          <w:t>_tile_group</w:t>
        </w:r>
      </w:ins>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del w:id="1888" w:author="JVET-L0686" w:date="2019-01-06T02:23:00Z">
        <w:r w:rsidRPr="00964E8E" w:rsidDel="00DB7471">
          <w:rPr>
            <w:bCs/>
            <w:lang w:val="en-CA"/>
          </w:rPr>
          <w:delText>slice</w:delText>
        </w:r>
      </w:del>
      <w:ins w:id="1889" w:author="JVET-L0686" w:date="2019-01-06T02:23:00Z">
        <w:r w:rsidR="00DB7471">
          <w:rPr>
            <w:bCs/>
            <w:lang w:val="en-CA"/>
          </w:rPr>
          <w:t>tile group</w:t>
        </w:r>
      </w:ins>
      <w:r w:rsidRPr="00964E8E">
        <w:rPr>
          <w:bCs/>
          <w:lang w:val="en-CA"/>
        </w:rPr>
        <w:t xml:space="preserve">s with </w:t>
      </w:r>
      <w:del w:id="1890" w:author="JVET-L0686" w:date="2019-01-06T02:19:00Z">
        <w:r w:rsidRPr="00964E8E" w:rsidDel="000A78D2">
          <w:rPr>
            <w:bCs/>
            <w:lang w:val="en-CA"/>
          </w:rPr>
          <w:delText>slice_</w:delText>
        </w:r>
      </w:del>
      <w:ins w:id="1891"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892" w:author="JVET-L0686" w:date="2019-01-06T02:19:00Z">
        <w:r w:rsidDel="000A78D2">
          <w:rPr>
            <w:lang w:val="en-CA"/>
          </w:rPr>
          <w:delText>slice_</w:delText>
        </w:r>
      </w:del>
      <w:ins w:id="1893"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894" w:author="JVET-L0686" w:date="2019-01-06T02:23:00Z">
        <w:r w:rsidRPr="008B02D7" w:rsidDel="00DB7471">
          <w:rPr>
            <w:bCs/>
            <w:lang w:val="en-CA"/>
          </w:rPr>
          <w:delText>slice</w:delText>
        </w:r>
      </w:del>
      <w:ins w:id="1895" w:author="JVET-L0686" w:date="2019-01-06T02:23:00Z">
        <w:r w:rsidR="00DB7471">
          <w:rPr>
            <w:bCs/>
            <w:lang w:val="en-CA"/>
          </w:rPr>
          <w:t>tile group</w:t>
        </w:r>
      </w:ins>
      <w:r w:rsidRPr="008B02D7">
        <w:rPr>
          <w:bCs/>
          <w:lang w:val="en-CA"/>
        </w:rPr>
        <w:t xml:space="preserve"> header of the </w:t>
      </w:r>
      <w:del w:id="1896" w:author="JVET-L0686" w:date="2019-01-06T02:23:00Z">
        <w:r w:rsidRPr="008B02D7" w:rsidDel="00DB7471">
          <w:rPr>
            <w:bCs/>
            <w:lang w:val="en-CA"/>
          </w:rPr>
          <w:delText>slice</w:delText>
        </w:r>
      </w:del>
      <w:ins w:id="1897"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1898" w:author="JVET-L0686" w:date="2019-01-06T02:16:00Z">
        <w:r w:rsidRPr="00964E8E" w:rsidDel="000A78D2">
          <w:rPr>
            <w:bCs/>
            <w:lang w:val="en-CA"/>
          </w:rPr>
          <w:delText>_slice</w:delText>
        </w:r>
      </w:del>
      <w:ins w:id="1899" w:author="JVET-L0686" w:date="2019-01-06T02:16:00Z">
        <w:r w:rsidR="000A78D2">
          <w:rPr>
            <w:bCs/>
            <w:lang w:val="en-CA"/>
          </w:rPr>
          <w:t>_tile_group</w:t>
        </w:r>
      </w:ins>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del w:id="1900" w:author="JVET-L0686" w:date="2019-01-06T02:16:00Z">
        <w:r w:rsidRPr="00964E8E" w:rsidDel="000A78D2">
          <w:rPr>
            <w:bCs/>
            <w:lang w:val="en-CA"/>
          </w:rPr>
          <w:delText>_slice</w:delText>
        </w:r>
      </w:del>
      <w:ins w:id="1901" w:author="JVET-L0686" w:date="2019-01-06T02:16:00Z">
        <w:r w:rsidR="000A78D2">
          <w:rPr>
            <w:bCs/>
            <w:lang w:val="en-CA"/>
          </w:rPr>
          <w:t>_tile_group</w:t>
        </w:r>
      </w:ins>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1902" w:author="JVET-L0686" w:date="2019-01-06T02:16:00Z">
        <w:r w:rsidRPr="00964E8E" w:rsidDel="000A78D2">
          <w:rPr>
            <w:bCs/>
            <w:lang w:val="en-CA"/>
          </w:rPr>
          <w:delText>_slice</w:delText>
        </w:r>
      </w:del>
      <w:ins w:id="1903" w:author="JVET-L0686" w:date="2019-01-06T02:16:00Z">
        <w:r w:rsidR="000A78D2">
          <w:rPr>
            <w:bCs/>
            <w:lang w:val="en-CA"/>
          </w:rPr>
          <w:t>_tile_group</w:t>
        </w:r>
      </w:ins>
      <w:r>
        <w:rPr>
          <w:bCs/>
          <w:lang w:val="en-CA"/>
        </w:rPr>
        <w:t>_luma</w:t>
      </w:r>
      <w:r w:rsidRPr="00964E8E">
        <w:rPr>
          <w:bCs/>
          <w:lang w:val="en-CA"/>
        </w:rPr>
        <w:t xml:space="preserve"> is inferred to be equal to 0</w:t>
      </w:r>
      <w:r>
        <w:rPr>
          <w:bCs/>
          <w:lang w:val="en-CA"/>
        </w:rPr>
        <w:t>.</w:t>
      </w:r>
    </w:p>
    <w:p w14:paraId="57C2271E" w14:textId="05420DA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del w:id="1904" w:author="JVET-L0686" w:date="2019-01-06T02:16:00Z">
        <w:r w:rsidR="003667E5" w:rsidRPr="00E61BE0" w:rsidDel="000A78D2">
          <w:rPr>
            <w:b/>
            <w:bCs/>
            <w:lang w:val="en-CA"/>
          </w:rPr>
          <w:delText>_slice</w:delText>
        </w:r>
      </w:del>
      <w:ins w:id="1905" w:author="JVET-L0686" w:date="2019-01-06T02:16:00Z">
        <w:r w:rsidR="000A78D2">
          <w:rPr>
            <w:b/>
            <w:bCs/>
            <w:lang w:val="en-CA"/>
          </w:rPr>
          <w:t>_tile_group</w:t>
        </w:r>
      </w:ins>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del w:id="1906" w:author="JVET-L0686" w:date="2019-01-06T02:23:00Z">
        <w:r w:rsidR="003667E5" w:rsidRPr="00964E8E" w:rsidDel="00DB7471">
          <w:rPr>
            <w:bCs/>
            <w:lang w:val="en-CA"/>
          </w:rPr>
          <w:delText>s</w:delText>
        </w:r>
        <w:r w:rsidR="003667E5" w:rsidDel="00DB7471">
          <w:rPr>
            <w:bCs/>
            <w:lang w:val="en-CA"/>
          </w:rPr>
          <w:delText>lice</w:delText>
        </w:r>
      </w:del>
      <w:ins w:id="1907" w:author="JVET-L0686" w:date="2019-01-06T02:23:00Z">
        <w:r w:rsidR="00DB7471">
          <w:rPr>
            <w:bCs/>
            <w:lang w:val="en-CA"/>
          </w:rPr>
          <w:t>tile group</w:t>
        </w:r>
      </w:ins>
      <w:r w:rsidR="003667E5">
        <w:rPr>
          <w:bCs/>
          <w:lang w:val="en-CA"/>
        </w:rPr>
        <w:t xml:space="preserve">s with </w:t>
      </w:r>
      <w:del w:id="1908" w:author="JVET-L0686" w:date="2019-01-06T02:19:00Z">
        <w:r w:rsidR="003667E5" w:rsidDel="000A78D2">
          <w:rPr>
            <w:bCs/>
            <w:lang w:val="en-CA"/>
          </w:rPr>
          <w:delText>slice_</w:delText>
        </w:r>
      </w:del>
      <w:ins w:id="1909" w:author="JVET-L0686" w:date="2019-01-06T02:19:00Z">
        <w:r w:rsidR="000A78D2">
          <w:rPr>
            <w:bCs/>
            <w:lang w:val="en-CA"/>
          </w:rPr>
          <w:t>tile_group_</w:t>
        </w:r>
      </w:ins>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del w:id="1910" w:author="JVET-L0686" w:date="2019-01-06T02:19:00Z">
        <w:r w:rsidR="003A0335" w:rsidRPr="003A0335" w:rsidDel="000A78D2">
          <w:rPr>
            <w:lang w:val="en-CA"/>
          </w:rPr>
          <w:delText>slice_</w:delText>
        </w:r>
      </w:del>
      <w:ins w:id="1911" w:author="JVET-L0686" w:date="2019-01-06T02:19:00Z">
        <w:r w:rsidR="000A78D2">
          <w:rPr>
            <w:lang w:val="en-CA"/>
          </w:rPr>
          <w:t>tile_group_</w:t>
        </w:r>
      </w:ins>
      <w:r w:rsidR="003A0335" w:rsidRPr="003A0335">
        <w:rPr>
          <w:lang w:val="en-CA"/>
        </w:rPr>
        <w:t xml:space="preserve">log2_diff_max_bt_min_qt_luma </w:t>
      </w:r>
      <w:r w:rsidR="003A0335" w:rsidRPr="008B02D7">
        <w:rPr>
          <w:bCs/>
          <w:lang w:val="en-CA"/>
        </w:rPr>
        <w:t xml:space="preserve">present in the </w:t>
      </w:r>
      <w:del w:id="1912" w:author="JVET-L0686" w:date="2019-01-06T02:23:00Z">
        <w:r w:rsidR="003A0335" w:rsidRPr="008B02D7" w:rsidDel="00DB7471">
          <w:rPr>
            <w:bCs/>
            <w:lang w:val="en-CA"/>
          </w:rPr>
          <w:delText>slice</w:delText>
        </w:r>
      </w:del>
      <w:ins w:id="1913" w:author="JVET-L0686" w:date="2019-01-06T02:23:00Z">
        <w:r w:rsidR="00DB7471">
          <w:rPr>
            <w:bCs/>
            <w:lang w:val="en-CA"/>
          </w:rPr>
          <w:t>tile group</w:t>
        </w:r>
      </w:ins>
      <w:r w:rsidR="003A0335" w:rsidRPr="008B02D7">
        <w:rPr>
          <w:bCs/>
          <w:lang w:val="en-CA"/>
        </w:rPr>
        <w:t xml:space="preserve"> header of the </w:t>
      </w:r>
      <w:del w:id="1914" w:author="JVET-L0686" w:date="2019-01-06T02:23:00Z">
        <w:r w:rsidR="003A0335" w:rsidRPr="008B02D7" w:rsidDel="00DB7471">
          <w:rPr>
            <w:bCs/>
            <w:lang w:val="en-CA"/>
          </w:rPr>
          <w:delText>slice</w:delText>
        </w:r>
      </w:del>
      <w:ins w:id="1915" w:author="JVET-L0686" w:date="2019-01-06T02:23:00Z">
        <w:r w:rsidR="00DB7471">
          <w:rPr>
            <w:bCs/>
            <w:lang w:val="en-CA"/>
          </w:rPr>
          <w:t>tile group</w:t>
        </w:r>
      </w:ins>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16" w:author="JVET-L0686" w:date="2019-01-06T02:16:00Z">
        <w:r w:rsidR="003667E5" w:rsidRPr="00964E8E" w:rsidDel="000A78D2">
          <w:rPr>
            <w:bCs/>
            <w:lang w:val="en-CA"/>
          </w:rPr>
          <w:delText>_slice</w:delText>
        </w:r>
      </w:del>
      <w:ins w:id="1917" w:author="JVET-L0686" w:date="2019-01-06T02:16:00Z">
        <w:r w:rsidR="000A78D2">
          <w:rPr>
            <w:bCs/>
            <w:lang w:val="en-CA"/>
          </w:rPr>
          <w:t>_tile_group</w:t>
        </w:r>
      </w:ins>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del w:id="1918" w:author="JVET-L0686" w:date="2019-01-06T02:16:00Z">
        <w:r w:rsidR="003667E5" w:rsidRPr="00964E8E" w:rsidDel="000A78D2">
          <w:rPr>
            <w:bCs/>
            <w:lang w:val="en-CA"/>
          </w:rPr>
          <w:delText>_slice</w:delText>
        </w:r>
      </w:del>
      <w:ins w:id="1919" w:author="JVET-L0686" w:date="2019-01-06T02:16:00Z">
        <w:r w:rsidR="000A78D2">
          <w:rPr>
            <w:bCs/>
            <w:lang w:val="en-CA"/>
          </w:rPr>
          <w:t>_tile_group</w:t>
        </w:r>
      </w:ins>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20" w:author="JVET-L0686" w:date="2019-01-06T02:16:00Z">
        <w:r w:rsidR="003667E5" w:rsidRPr="00964E8E" w:rsidDel="000A78D2">
          <w:rPr>
            <w:bCs/>
            <w:lang w:val="en-CA"/>
          </w:rPr>
          <w:delText>_slice</w:delText>
        </w:r>
      </w:del>
      <w:ins w:id="1921" w:author="JVET-L0686" w:date="2019-01-06T02:16:00Z">
        <w:r w:rsidR="000A78D2">
          <w:rPr>
            <w:bCs/>
            <w:lang w:val="en-CA"/>
          </w:rPr>
          <w:t>_tile_group</w:t>
        </w:r>
      </w:ins>
      <w:r w:rsidR="003667E5" w:rsidRPr="00964E8E">
        <w:rPr>
          <w:bCs/>
          <w:lang w:val="en-CA"/>
        </w:rPr>
        <w:t xml:space="preserve"> is inferred to be equal to 0</w:t>
      </w:r>
      <w:r w:rsidR="003667E5">
        <w:rPr>
          <w:bCs/>
          <w:lang w:val="en-CA"/>
        </w:rPr>
        <w:t>.</w:t>
      </w:r>
    </w:p>
    <w:p w14:paraId="0EAF3000" w14:textId="27244DE8" w:rsidR="003A0335" w:rsidRPr="00964E8E" w:rsidRDefault="003A0335" w:rsidP="003A0335">
      <w:pPr>
        <w:rPr>
          <w:bCs/>
          <w:lang w:val="en-CA"/>
        </w:rPr>
      </w:pPr>
      <w:r>
        <w:rPr>
          <w:b/>
          <w:bCs/>
          <w:lang w:val="en-CA"/>
        </w:rPr>
        <w:t>sps_log2_diff_max_tt_min_qt_inter</w:t>
      </w:r>
      <w:del w:id="1922" w:author="JVET-L0686" w:date="2019-01-06T02:16:00Z">
        <w:r w:rsidRPr="00E61BE0" w:rsidDel="000A78D2">
          <w:rPr>
            <w:b/>
            <w:bCs/>
            <w:lang w:val="en-CA"/>
          </w:rPr>
          <w:delText>_slice</w:delText>
        </w:r>
      </w:del>
      <w:ins w:id="1923" w:author="JVET-L0686" w:date="2019-01-06T02:16:00Z">
        <w:r w:rsidR="000A78D2">
          <w:rPr>
            <w:b/>
            <w:bCs/>
            <w:lang w:val="en-CA"/>
          </w:rPr>
          <w:t>_tile_group</w:t>
        </w:r>
      </w:ins>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del w:id="1924" w:author="JVET-L0686" w:date="2019-01-06T02:23:00Z">
        <w:r w:rsidRPr="00964E8E" w:rsidDel="00DB7471">
          <w:rPr>
            <w:bCs/>
            <w:lang w:val="en-CA"/>
          </w:rPr>
          <w:delText>s</w:delText>
        </w:r>
        <w:r w:rsidDel="00DB7471">
          <w:rPr>
            <w:bCs/>
            <w:lang w:val="en-CA"/>
          </w:rPr>
          <w:delText>lice</w:delText>
        </w:r>
      </w:del>
      <w:ins w:id="1925" w:author="JVET-L0686" w:date="2019-01-06T02:23:00Z">
        <w:r w:rsidR="00DB7471">
          <w:rPr>
            <w:bCs/>
            <w:lang w:val="en-CA"/>
          </w:rPr>
          <w:t>tile group</w:t>
        </w:r>
      </w:ins>
      <w:r>
        <w:rPr>
          <w:bCs/>
          <w:lang w:val="en-CA"/>
        </w:rPr>
        <w:t xml:space="preserve">s with </w:t>
      </w:r>
      <w:del w:id="1926" w:author="JVET-L0686" w:date="2019-01-06T02:19:00Z">
        <w:r w:rsidDel="000A78D2">
          <w:rPr>
            <w:bCs/>
            <w:lang w:val="en-CA"/>
          </w:rPr>
          <w:delText>slice_</w:delText>
        </w:r>
      </w:del>
      <w:ins w:id="1927" w:author="JVET-L0686" w:date="2019-01-06T02:19:00Z">
        <w:r w:rsidR="000A78D2">
          <w:rPr>
            <w:bCs/>
            <w:lang w:val="en-CA"/>
          </w:rPr>
          <w:t>tile_group_</w:t>
        </w:r>
      </w:ins>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28" w:author="JVET-L0686" w:date="2019-01-06T02:19:00Z">
        <w:r w:rsidDel="000A78D2">
          <w:rPr>
            <w:lang w:val="en-CA"/>
          </w:rPr>
          <w:delText>slice_</w:delText>
        </w:r>
      </w:del>
      <w:ins w:id="1929"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930" w:author="JVET-L0686" w:date="2019-01-06T02:23:00Z">
        <w:r w:rsidRPr="008B02D7" w:rsidDel="00DB7471">
          <w:rPr>
            <w:bCs/>
            <w:lang w:val="en-CA"/>
          </w:rPr>
          <w:delText>slice</w:delText>
        </w:r>
      </w:del>
      <w:ins w:id="1931" w:author="JVET-L0686" w:date="2019-01-06T02:23:00Z">
        <w:r w:rsidR="00DB7471">
          <w:rPr>
            <w:bCs/>
            <w:lang w:val="en-CA"/>
          </w:rPr>
          <w:t>tile group</w:t>
        </w:r>
      </w:ins>
      <w:r w:rsidRPr="008B02D7">
        <w:rPr>
          <w:bCs/>
          <w:lang w:val="en-CA"/>
        </w:rPr>
        <w:t xml:space="preserve"> header of the </w:t>
      </w:r>
      <w:del w:id="1932" w:author="JVET-L0686" w:date="2019-01-06T02:23:00Z">
        <w:r w:rsidRPr="008B02D7" w:rsidDel="00DB7471">
          <w:rPr>
            <w:bCs/>
            <w:lang w:val="en-CA"/>
          </w:rPr>
          <w:delText>slice</w:delText>
        </w:r>
      </w:del>
      <w:ins w:id="1933"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sps_log2_diff_max_tt_min_qt_inter</w:t>
      </w:r>
      <w:del w:id="1934" w:author="JVET-L0686" w:date="2019-01-06T02:16:00Z">
        <w:r w:rsidRPr="00964E8E" w:rsidDel="000A78D2">
          <w:rPr>
            <w:bCs/>
            <w:lang w:val="en-CA"/>
          </w:rPr>
          <w:delText>_slice</w:delText>
        </w:r>
      </w:del>
      <w:ins w:id="1935" w:author="JVET-L0686" w:date="2019-01-06T02:16:00Z">
        <w:r w:rsidR="000A78D2">
          <w:rPr>
            <w:bCs/>
            <w:lang w:val="en-CA"/>
          </w:rPr>
          <w:t>_tile_group</w:t>
        </w:r>
      </w:ins>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del w:id="1936" w:author="JVET-L0686" w:date="2019-01-06T02:16:00Z">
        <w:r w:rsidRPr="00964E8E" w:rsidDel="000A78D2">
          <w:rPr>
            <w:bCs/>
            <w:lang w:val="en-CA"/>
          </w:rPr>
          <w:delText>_slice</w:delText>
        </w:r>
      </w:del>
      <w:ins w:id="1937" w:author="JVET-L0686" w:date="2019-01-06T02:16:00Z">
        <w:r w:rsidR="000A78D2">
          <w:rPr>
            <w:bCs/>
            <w:lang w:val="en-CA"/>
          </w:rPr>
          <w:t>_tile_group</w:t>
        </w:r>
      </w:ins>
      <w:r w:rsidRPr="00964E8E">
        <w:rPr>
          <w:bCs/>
          <w:lang w:val="en-CA"/>
        </w:rPr>
        <w:t xml:space="preserve"> is not present, the value</w:t>
      </w:r>
      <w:r>
        <w:rPr>
          <w:bCs/>
          <w:lang w:val="en-CA"/>
        </w:rPr>
        <w:t xml:space="preserve"> of sps_log2_diff_max_tt_min_qt_inter</w:t>
      </w:r>
      <w:del w:id="1938" w:author="JVET-L0686" w:date="2019-01-06T02:16:00Z">
        <w:r w:rsidRPr="00964E8E" w:rsidDel="000A78D2">
          <w:rPr>
            <w:bCs/>
            <w:lang w:val="en-CA"/>
          </w:rPr>
          <w:delText>_slice</w:delText>
        </w:r>
      </w:del>
      <w:ins w:id="1939" w:author="JVET-L0686" w:date="2019-01-06T02:16:00Z">
        <w:r w:rsidR="000A78D2">
          <w:rPr>
            <w:bCs/>
            <w:lang w:val="en-CA"/>
          </w:rPr>
          <w:t>_tile_group</w:t>
        </w:r>
      </w:ins>
      <w:r w:rsidRPr="00964E8E">
        <w:rPr>
          <w:bCs/>
          <w:lang w:val="en-CA"/>
        </w:rPr>
        <w:t xml:space="preserve"> is inferred to be equal to 0</w:t>
      </w:r>
      <w:r>
        <w:rPr>
          <w:bCs/>
          <w:lang w:val="en-CA"/>
        </w:rPr>
        <w:t>.</w:t>
      </w:r>
    </w:p>
    <w:p w14:paraId="01AB4F3C" w14:textId="0394A9EC" w:rsidR="0011294A" w:rsidRPr="008B02D7" w:rsidRDefault="0011294A" w:rsidP="0011294A">
      <w:pPr>
        <w:rPr>
          <w:bCs/>
          <w:lang w:val="en-CA"/>
        </w:rPr>
      </w:pPr>
      <w:r w:rsidRPr="00B21AA6">
        <w:rPr>
          <w:b/>
          <w:bCs/>
          <w:lang w:val="en-CA"/>
        </w:rPr>
        <w:t>sps_log2_diff_min_qt_min_cb_intra</w:t>
      </w:r>
      <w:del w:id="1940" w:author="JVET-L0686" w:date="2019-01-06T02:16:00Z">
        <w:r w:rsidRPr="00B21AA6" w:rsidDel="000A78D2">
          <w:rPr>
            <w:b/>
            <w:bCs/>
            <w:lang w:val="en-CA"/>
          </w:rPr>
          <w:delText>_slice</w:delText>
        </w:r>
      </w:del>
      <w:ins w:id="1941" w:author="JVET-L0686" w:date="2019-01-06T02:16:00Z">
        <w:r w:rsidR="000A78D2">
          <w:rPr>
            <w:b/>
            <w:bCs/>
            <w:lang w:val="en-CA"/>
          </w:rPr>
          <w:t>_tile_group</w:t>
        </w:r>
      </w:ins>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del w:id="1942" w:author="JVET-L0686" w:date="2019-01-06T02:23:00Z">
        <w:r w:rsidRPr="008B02D7" w:rsidDel="00DB7471">
          <w:rPr>
            <w:bCs/>
            <w:lang w:val="en-CA"/>
          </w:rPr>
          <w:delText>slice</w:delText>
        </w:r>
      </w:del>
      <w:ins w:id="1943" w:author="JVET-L0686" w:date="2019-01-06T02:23:00Z">
        <w:r w:rsidR="00DB7471">
          <w:rPr>
            <w:bCs/>
            <w:lang w:val="en-CA"/>
          </w:rPr>
          <w:t>tile group</w:t>
        </w:r>
      </w:ins>
      <w:r w:rsidRPr="008B02D7">
        <w:rPr>
          <w:bCs/>
          <w:lang w:val="en-CA"/>
        </w:rPr>
        <w:t xml:space="preserve">s with </w:t>
      </w:r>
      <w:del w:id="1944" w:author="JVET-L0686" w:date="2019-01-06T02:19:00Z">
        <w:r w:rsidRPr="008B02D7" w:rsidDel="000A78D2">
          <w:rPr>
            <w:bCs/>
            <w:lang w:val="en-CA"/>
          </w:rPr>
          <w:delText>slice_</w:delText>
        </w:r>
      </w:del>
      <w:ins w:id="1945" w:author="JVET-L0686" w:date="2019-01-06T02:19:00Z">
        <w:r w:rsidR="000A78D2">
          <w:rPr>
            <w:bCs/>
            <w:lang w:val="en-CA"/>
          </w:rPr>
          <w:t>tile_group_</w:t>
        </w:r>
      </w:ins>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del w:id="1946" w:author="JVET-L0686" w:date="2019-01-06T02:19:00Z">
        <w:r w:rsidR="0030302F" w:rsidDel="000A78D2">
          <w:rPr>
            <w:lang w:val="en-CA"/>
          </w:rPr>
          <w:delText>slice_</w:delText>
        </w:r>
      </w:del>
      <w:ins w:id="1947" w:author="JVET-L0686" w:date="2019-01-06T02:19:00Z">
        <w:r w:rsidR="000A78D2">
          <w:rPr>
            <w:lang w:val="en-CA"/>
          </w:rPr>
          <w:t>tile_group_</w:t>
        </w:r>
      </w:ins>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del w:id="1948" w:author="JVET-L0686" w:date="2019-01-06T02:23:00Z">
        <w:r w:rsidRPr="008B02D7" w:rsidDel="00DB7471">
          <w:rPr>
            <w:bCs/>
            <w:lang w:val="en-CA"/>
          </w:rPr>
          <w:delText>slice</w:delText>
        </w:r>
      </w:del>
      <w:ins w:id="1949" w:author="JVET-L0686" w:date="2019-01-06T02:23:00Z">
        <w:r w:rsidR="00DB7471">
          <w:rPr>
            <w:bCs/>
            <w:lang w:val="en-CA"/>
          </w:rPr>
          <w:t>tile group</w:t>
        </w:r>
      </w:ins>
      <w:r w:rsidRPr="008B02D7">
        <w:rPr>
          <w:bCs/>
          <w:lang w:val="en-CA"/>
        </w:rPr>
        <w:t xml:space="preserve"> header of the </w:t>
      </w:r>
      <w:del w:id="1950" w:author="JVET-L0686" w:date="2019-01-06T02:23:00Z">
        <w:r w:rsidRPr="008B02D7" w:rsidDel="00DB7471">
          <w:rPr>
            <w:bCs/>
            <w:lang w:val="en-CA"/>
          </w:rPr>
          <w:delText>slice</w:delText>
        </w:r>
      </w:del>
      <w:ins w:id="1951" w:author="JVET-L0686" w:date="2019-01-06T02:23:00Z">
        <w:r w:rsidR="00DB7471">
          <w:rPr>
            <w:bCs/>
            <w:lang w:val="en-CA"/>
          </w:rPr>
          <w:t>tile group</w:t>
        </w:r>
      </w:ins>
      <w:r w:rsidRPr="008B02D7">
        <w:rPr>
          <w:bCs/>
          <w:lang w:val="en-CA"/>
        </w:rPr>
        <w:t>s referring to the SPS</w:t>
      </w:r>
      <w:r>
        <w:rPr>
          <w:bCs/>
          <w:lang w:val="en-CA"/>
        </w:rPr>
        <w:t>.</w:t>
      </w:r>
      <w:r w:rsidRPr="008B02D7">
        <w:rPr>
          <w:bCs/>
          <w:lang w:val="en-CA"/>
        </w:rPr>
        <w:t xml:space="preserve"> The value of sps_log2_diff_min_qt_min_cb_intra</w:t>
      </w:r>
      <w:del w:id="1952" w:author="JVET-L0686" w:date="2019-01-06T02:16:00Z">
        <w:r w:rsidRPr="008B02D7" w:rsidDel="000A78D2">
          <w:rPr>
            <w:bCs/>
            <w:lang w:val="en-CA"/>
          </w:rPr>
          <w:delText>_slice</w:delText>
        </w:r>
      </w:del>
      <w:ins w:id="1953" w:author="JVET-L0686" w:date="2019-01-06T02:16:00Z">
        <w:r w:rsidR="000A78D2">
          <w:rPr>
            <w:bCs/>
            <w:lang w:val="en-CA"/>
          </w:rPr>
          <w:t>_tile_group</w:t>
        </w:r>
      </w:ins>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del w:id="1954" w:author="JVET-L0686" w:date="2019-01-06T02:16:00Z">
        <w:r w:rsidRPr="008B02D7" w:rsidDel="000A78D2">
          <w:rPr>
            <w:bCs/>
            <w:lang w:val="en-CA"/>
          </w:rPr>
          <w:delText>_slice</w:delText>
        </w:r>
      </w:del>
      <w:ins w:id="1955" w:author="JVET-L0686" w:date="2019-01-06T02:16:00Z">
        <w:r w:rsidR="000A78D2">
          <w:rPr>
            <w:bCs/>
            <w:lang w:val="en-CA"/>
          </w:rPr>
          <w:t>_tile_group</w:t>
        </w:r>
      </w:ins>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511F86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del w:id="1956" w:author="JVET-L0686" w:date="2019-01-06T02:16:00Z">
        <w:r w:rsidRPr="00A024E4" w:rsidDel="000A78D2">
          <w:rPr>
            <w:lang w:val="en-CA"/>
          </w:rPr>
          <w:delText>_slice</w:delText>
        </w:r>
      </w:del>
      <w:ins w:id="1957" w:author="JVET-L0686" w:date="2019-01-06T02:16:00Z">
        <w:r w:rsidR="000A78D2">
          <w:rPr>
            <w:lang w:val="en-CA"/>
          </w:rPr>
          <w:t>_tile_group</w:t>
        </w:r>
      </w:ins>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0D551BE7" w:rsidR="0011294A" w:rsidRPr="008B02D7" w:rsidRDefault="0011294A" w:rsidP="0011294A">
      <w:pPr>
        <w:rPr>
          <w:bCs/>
          <w:lang w:val="en-CA"/>
        </w:rPr>
      </w:pPr>
      <w:r w:rsidRPr="00B21AA6">
        <w:rPr>
          <w:b/>
          <w:bCs/>
          <w:lang w:val="en-CA"/>
        </w:rPr>
        <w:t>sps_max_mtt_hierarchy_depth_intra</w:t>
      </w:r>
      <w:del w:id="1958" w:author="JVET-L0686" w:date="2019-01-06T02:16:00Z">
        <w:r w:rsidRPr="00B21AA6" w:rsidDel="000A78D2">
          <w:rPr>
            <w:b/>
            <w:bCs/>
            <w:lang w:val="en-CA"/>
          </w:rPr>
          <w:delText>_slice</w:delText>
        </w:r>
      </w:del>
      <w:ins w:id="1959" w:author="JVET-L0686" w:date="2019-01-06T02:16:00Z">
        <w:r w:rsidR="000A78D2">
          <w:rPr>
            <w:b/>
            <w:bCs/>
            <w:lang w:val="en-CA"/>
          </w:rPr>
          <w:t>_tile_group</w:t>
        </w:r>
      </w:ins>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del w:id="1960" w:author="JVET-L0686" w:date="2019-01-06T02:23:00Z">
        <w:r w:rsidRPr="008B02D7" w:rsidDel="00DB7471">
          <w:rPr>
            <w:bCs/>
            <w:lang w:val="en-CA"/>
          </w:rPr>
          <w:delText>slice</w:delText>
        </w:r>
      </w:del>
      <w:ins w:id="1961" w:author="JVET-L0686" w:date="2019-01-06T02:23:00Z">
        <w:r w:rsidR="00DB7471">
          <w:rPr>
            <w:bCs/>
            <w:lang w:val="en-CA"/>
          </w:rPr>
          <w:t>tile group</w:t>
        </w:r>
      </w:ins>
      <w:r w:rsidRPr="008B02D7">
        <w:rPr>
          <w:bCs/>
          <w:lang w:val="en-CA"/>
        </w:rPr>
        <w:t>s wit</w:t>
      </w:r>
      <w:r w:rsidR="006F4A23">
        <w:rPr>
          <w:bCs/>
          <w:lang w:val="en-CA"/>
        </w:rPr>
        <w:t xml:space="preserve">h </w:t>
      </w:r>
      <w:del w:id="1962" w:author="JVET-L0686" w:date="2019-01-06T02:19:00Z">
        <w:r w:rsidR="006F4A23" w:rsidDel="000A78D2">
          <w:rPr>
            <w:bCs/>
            <w:lang w:val="en-CA"/>
          </w:rPr>
          <w:delText>slice_</w:delText>
        </w:r>
      </w:del>
      <w:ins w:id="1963" w:author="JVET-L0686" w:date="2019-01-06T02:19:00Z">
        <w:r w:rsidR="000A78D2">
          <w:rPr>
            <w:bCs/>
            <w:lang w:val="en-CA"/>
          </w:rPr>
          <w:t>tile_group_</w:t>
        </w:r>
      </w:ins>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del w:id="1964" w:author="JVET-L0686" w:date="2019-01-06T02:19:00Z">
        <w:r w:rsidR="006F4A23" w:rsidRPr="006F4A23" w:rsidDel="000A78D2">
          <w:rPr>
            <w:bCs/>
            <w:lang w:val="en-CA"/>
          </w:rPr>
          <w:delText>slice_</w:delText>
        </w:r>
      </w:del>
      <w:ins w:id="1965" w:author="JVET-L0686" w:date="2019-01-06T02:19:00Z">
        <w:r w:rsidR="000A78D2">
          <w:rPr>
            <w:bCs/>
            <w:lang w:val="en-CA"/>
          </w:rPr>
          <w:t>tile_group_</w:t>
        </w:r>
      </w:ins>
      <w:r w:rsidR="006F4A23" w:rsidRPr="006F4A23">
        <w:rPr>
          <w:bCs/>
          <w:lang w:val="en-CA"/>
        </w:rPr>
        <w:t>max_mtt_hierarchy_depth_chroma</w:t>
      </w:r>
      <w:r w:rsidRPr="006F4A23">
        <w:rPr>
          <w:bCs/>
          <w:lang w:val="en-CA"/>
        </w:rPr>
        <w:t xml:space="preserve"> </w:t>
      </w:r>
      <w:r w:rsidRPr="008B02D7">
        <w:rPr>
          <w:bCs/>
          <w:lang w:val="en-CA"/>
        </w:rPr>
        <w:t xml:space="preserve">present in the </w:t>
      </w:r>
      <w:del w:id="1966" w:author="JVET-L0686" w:date="2019-01-06T02:23:00Z">
        <w:r w:rsidRPr="008B02D7" w:rsidDel="00DB7471">
          <w:rPr>
            <w:bCs/>
            <w:lang w:val="en-CA"/>
          </w:rPr>
          <w:delText>slice</w:delText>
        </w:r>
      </w:del>
      <w:ins w:id="1967" w:author="JVET-L0686" w:date="2019-01-06T02:23:00Z">
        <w:r w:rsidR="00DB7471">
          <w:rPr>
            <w:bCs/>
            <w:lang w:val="en-CA"/>
          </w:rPr>
          <w:t>tile group</w:t>
        </w:r>
      </w:ins>
      <w:r w:rsidRPr="008B02D7">
        <w:rPr>
          <w:bCs/>
          <w:lang w:val="en-CA"/>
        </w:rPr>
        <w:t xml:space="preserve"> header of the </w:t>
      </w:r>
      <w:del w:id="1968" w:author="JVET-L0686" w:date="2019-01-06T02:23:00Z">
        <w:r w:rsidRPr="008B02D7" w:rsidDel="00DB7471">
          <w:rPr>
            <w:bCs/>
            <w:lang w:val="en-CA"/>
          </w:rPr>
          <w:delText>slice</w:delText>
        </w:r>
      </w:del>
      <w:ins w:id="1969" w:author="JVET-L0686" w:date="2019-01-06T02:23:00Z">
        <w:r w:rsidR="00DB7471">
          <w:rPr>
            <w:bCs/>
            <w:lang w:val="en-CA"/>
          </w:rPr>
          <w:t>tile group</w:t>
        </w:r>
      </w:ins>
      <w:r w:rsidRPr="008B02D7">
        <w:rPr>
          <w:bCs/>
          <w:lang w:val="en-CA"/>
        </w:rPr>
        <w:t>s referring to the SPS.  The value of sps_max_mtt_hierarchy_depth_intra</w:t>
      </w:r>
      <w:del w:id="1970" w:author="JVET-L0686" w:date="2019-01-06T02:16:00Z">
        <w:r w:rsidRPr="008B02D7" w:rsidDel="000A78D2">
          <w:rPr>
            <w:bCs/>
            <w:lang w:val="en-CA"/>
          </w:rPr>
          <w:delText>_slice</w:delText>
        </w:r>
      </w:del>
      <w:ins w:id="1971" w:author="JVET-L0686" w:date="2019-01-06T02:16:00Z">
        <w:r w:rsidR="000A78D2">
          <w:rPr>
            <w:bCs/>
            <w:lang w:val="en-CA"/>
          </w:rPr>
          <w:t>_tile_group</w:t>
        </w:r>
      </w:ins>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del w:id="1972" w:author="JVET-L0686" w:date="2019-01-06T02:16:00Z">
        <w:r w:rsidRPr="008B02D7" w:rsidDel="000A78D2">
          <w:rPr>
            <w:bCs/>
            <w:lang w:val="en-CA"/>
          </w:rPr>
          <w:delText>_slice</w:delText>
        </w:r>
      </w:del>
      <w:ins w:id="1973" w:author="JVET-L0686" w:date="2019-01-06T02:16:00Z">
        <w:r w:rsidR="000A78D2">
          <w:rPr>
            <w:bCs/>
            <w:lang w:val="en-CA"/>
          </w:rPr>
          <w:t>_tile_group</w:t>
        </w:r>
      </w:ins>
      <w:r w:rsidRPr="008B02D7">
        <w:rPr>
          <w:bCs/>
          <w:lang w:val="en-CA"/>
        </w:rPr>
        <w:t>s_chroma is inferred to be equal to 0.</w:t>
      </w:r>
    </w:p>
    <w:p w14:paraId="16738CAF" w14:textId="7A7682B0"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del w:id="1974" w:author="JVET-L0686" w:date="2019-01-06T02:16:00Z">
        <w:r w:rsidRPr="00E61BE0" w:rsidDel="000A78D2">
          <w:rPr>
            <w:b/>
            <w:bCs/>
            <w:lang w:val="en-CA"/>
          </w:rPr>
          <w:delText>_slice</w:delText>
        </w:r>
      </w:del>
      <w:ins w:id="1975"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del w:id="1976" w:author="JVET-L0686" w:date="2019-01-06T02:23:00Z">
        <w:r w:rsidRPr="00964E8E" w:rsidDel="00DB7471">
          <w:rPr>
            <w:bCs/>
            <w:lang w:val="en-CA"/>
          </w:rPr>
          <w:delText>slice</w:delText>
        </w:r>
      </w:del>
      <w:ins w:id="1977" w:author="JVET-L0686" w:date="2019-01-06T02:23:00Z">
        <w:r w:rsidR="00DB7471">
          <w:rPr>
            <w:bCs/>
            <w:lang w:val="en-CA"/>
          </w:rPr>
          <w:t>tile group</w:t>
        </w:r>
      </w:ins>
      <w:r w:rsidRPr="00964E8E">
        <w:rPr>
          <w:bCs/>
          <w:lang w:val="en-CA"/>
        </w:rPr>
        <w:t xml:space="preserve">s with </w:t>
      </w:r>
      <w:del w:id="1978" w:author="JVET-L0686" w:date="2019-01-06T02:19:00Z">
        <w:r w:rsidRPr="00964E8E" w:rsidDel="000A78D2">
          <w:rPr>
            <w:bCs/>
            <w:lang w:val="en-CA"/>
          </w:rPr>
          <w:delText>slice_</w:delText>
        </w:r>
      </w:del>
      <w:ins w:id="1979"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80" w:author="JVET-L0686" w:date="2019-01-06T02:19:00Z">
        <w:r w:rsidRPr="003A0335" w:rsidDel="000A78D2">
          <w:rPr>
            <w:lang w:val="en-CA"/>
          </w:rPr>
          <w:delText>slice_</w:delText>
        </w:r>
      </w:del>
      <w:ins w:id="1981" w:author="JVET-L0686" w:date="2019-01-06T02:19:00Z">
        <w:r w:rsidR="000A78D2">
          <w:rPr>
            <w:lang w:val="en-CA"/>
          </w:rPr>
          <w:t>tile_group_</w:t>
        </w:r>
      </w:ins>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del w:id="1982" w:author="JVET-L0686" w:date="2019-01-06T02:23:00Z">
        <w:r w:rsidRPr="008B02D7" w:rsidDel="00DB7471">
          <w:rPr>
            <w:bCs/>
            <w:lang w:val="en-CA"/>
          </w:rPr>
          <w:delText>slice</w:delText>
        </w:r>
      </w:del>
      <w:ins w:id="1983" w:author="JVET-L0686" w:date="2019-01-06T02:23:00Z">
        <w:r w:rsidR="00DB7471">
          <w:rPr>
            <w:bCs/>
            <w:lang w:val="en-CA"/>
          </w:rPr>
          <w:t>tile group</w:t>
        </w:r>
      </w:ins>
      <w:r w:rsidRPr="008B02D7">
        <w:rPr>
          <w:bCs/>
          <w:lang w:val="en-CA"/>
        </w:rPr>
        <w:t xml:space="preserve"> header of the </w:t>
      </w:r>
      <w:del w:id="1984" w:author="JVET-L0686" w:date="2019-01-06T02:23:00Z">
        <w:r w:rsidRPr="008B02D7" w:rsidDel="00DB7471">
          <w:rPr>
            <w:bCs/>
            <w:lang w:val="en-CA"/>
          </w:rPr>
          <w:delText>slice</w:delText>
        </w:r>
      </w:del>
      <w:ins w:id="1985"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del w:id="1986" w:author="JVET-L0686" w:date="2019-01-06T02:16:00Z">
        <w:r w:rsidRPr="00964E8E" w:rsidDel="000A78D2">
          <w:rPr>
            <w:bCs/>
            <w:lang w:val="en-CA"/>
          </w:rPr>
          <w:delText>_slice</w:delText>
        </w:r>
      </w:del>
      <w:ins w:id="1987"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del w:id="1988" w:author="JVET-L0686" w:date="2019-01-06T02:16:00Z">
        <w:r w:rsidRPr="00964E8E" w:rsidDel="000A78D2">
          <w:rPr>
            <w:bCs/>
            <w:lang w:val="en-CA"/>
          </w:rPr>
          <w:delText>_slice</w:delText>
        </w:r>
      </w:del>
      <w:ins w:id="1989"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del w:id="1990" w:author="JVET-L0686" w:date="2019-01-06T02:16:00Z">
        <w:r w:rsidRPr="00964E8E" w:rsidDel="000A78D2">
          <w:rPr>
            <w:bCs/>
            <w:lang w:val="en-CA"/>
          </w:rPr>
          <w:delText>_slice</w:delText>
        </w:r>
      </w:del>
      <w:ins w:id="1991"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EC68953"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del w:id="1992" w:author="JVET-L0686" w:date="2019-01-06T02:16:00Z">
        <w:r w:rsidRPr="00E61BE0" w:rsidDel="000A78D2">
          <w:rPr>
            <w:b/>
            <w:bCs/>
            <w:lang w:val="en-CA"/>
          </w:rPr>
          <w:delText>_slice</w:delText>
        </w:r>
      </w:del>
      <w:ins w:id="1993"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del w:id="1994" w:author="JVET-L0686" w:date="2019-01-06T02:23:00Z">
        <w:r w:rsidRPr="00964E8E" w:rsidDel="00DB7471">
          <w:rPr>
            <w:bCs/>
            <w:lang w:val="en-CA"/>
          </w:rPr>
          <w:delText>slice</w:delText>
        </w:r>
      </w:del>
      <w:ins w:id="1995" w:author="JVET-L0686" w:date="2019-01-06T02:23:00Z">
        <w:r w:rsidR="00DB7471">
          <w:rPr>
            <w:bCs/>
            <w:lang w:val="en-CA"/>
          </w:rPr>
          <w:t>tile group</w:t>
        </w:r>
      </w:ins>
      <w:r w:rsidRPr="00964E8E">
        <w:rPr>
          <w:bCs/>
          <w:lang w:val="en-CA"/>
        </w:rPr>
        <w:t xml:space="preserve">s with </w:t>
      </w:r>
      <w:del w:id="1996" w:author="JVET-L0686" w:date="2019-01-06T02:19:00Z">
        <w:r w:rsidRPr="00964E8E" w:rsidDel="000A78D2">
          <w:rPr>
            <w:bCs/>
            <w:lang w:val="en-CA"/>
          </w:rPr>
          <w:delText>slice_</w:delText>
        </w:r>
      </w:del>
      <w:ins w:id="1997"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98" w:author="JVET-L0686" w:date="2019-01-06T02:19:00Z">
        <w:r w:rsidDel="000A78D2">
          <w:rPr>
            <w:lang w:val="en-CA"/>
          </w:rPr>
          <w:delText>slice_</w:delText>
        </w:r>
      </w:del>
      <w:ins w:id="1999" w:author="JVET-L0686" w:date="2019-01-06T02:19:00Z">
        <w:r w:rsidR="000A78D2">
          <w:rPr>
            <w:lang w:val="en-CA"/>
          </w:rPr>
          <w:t>tile_group_</w:t>
        </w:r>
      </w:ins>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del w:id="2000" w:author="JVET-L0686" w:date="2019-01-06T02:23:00Z">
        <w:r w:rsidRPr="008B02D7" w:rsidDel="00DB7471">
          <w:rPr>
            <w:bCs/>
            <w:lang w:val="en-CA"/>
          </w:rPr>
          <w:delText>slice</w:delText>
        </w:r>
      </w:del>
      <w:ins w:id="2001" w:author="JVET-L0686" w:date="2019-01-06T02:23:00Z">
        <w:r w:rsidR="00DB7471">
          <w:rPr>
            <w:bCs/>
            <w:lang w:val="en-CA"/>
          </w:rPr>
          <w:t>tile group</w:t>
        </w:r>
      </w:ins>
      <w:r w:rsidRPr="008B02D7">
        <w:rPr>
          <w:bCs/>
          <w:lang w:val="en-CA"/>
        </w:rPr>
        <w:t xml:space="preserve"> header of the </w:t>
      </w:r>
      <w:del w:id="2002" w:author="JVET-L0686" w:date="2019-01-06T02:23:00Z">
        <w:r w:rsidRPr="008B02D7" w:rsidDel="00DB7471">
          <w:rPr>
            <w:bCs/>
            <w:lang w:val="en-CA"/>
          </w:rPr>
          <w:delText>slice</w:delText>
        </w:r>
      </w:del>
      <w:ins w:id="2003"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2004" w:author="JVET-L0686" w:date="2019-01-06T02:16:00Z">
        <w:r w:rsidRPr="00964E8E" w:rsidDel="000A78D2">
          <w:rPr>
            <w:bCs/>
            <w:lang w:val="en-CA"/>
          </w:rPr>
          <w:delText>_slice</w:delText>
        </w:r>
      </w:del>
      <w:ins w:id="2005" w:author="JVET-L0686" w:date="2019-01-06T02:16:00Z">
        <w:r w:rsidR="000A78D2">
          <w:rPr>
            <w:bCs/>
            <w:lang w:val="en-CA"/>
          </w:rPr>
          <w:t>_tile_group</w:t>
        </w:r>
      </w:ins>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del w:id="2006" w:author="JVET-L0686" w:date="2019-01-06T02:17:00Z">
        <w:r w:rsidRPr="00964E8E" w:rsidDel="000A78D2">
          <w:rPr>
            <w:bCs/>
            <w:lang w:val="en-CA"/>
          </w:rPr>
          <w:delText>_slice</w:delText>
        </w:r>
      </w:del>
      <w:ins w:id="2007" w:author="JVET-L0686" w:date="2019-01-06T02:17:00Z">
        <w:r w:rsidR="000A78D2">
          <w:rPr>
            <w:bCs/>
            <w:lang w:val="en-CA"/>
          </w:rPr>
          <w:t>_tile_group</w:t>
        </w:r>
      </w:ins>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2008" w:author="JVET-L0686" w:date="2019-01-06T02:17:00Z">
        <w:r w:rsidRPr="00964E8E" w:rsidDel="000A78D2">
          <w:rPr>
            <w:bCs/>
            <w:lang w:val="en-CA"/>
          </w:rPr>
          <w:delText>_slice</w:delText>
        </w:r>
      </w:del>
      <w:ins w:id="2009" w:author="JVET-L0686" w:date="2019-01-06T02:17:00Z">
        <w:r w:rsidR="000A78D2">
          <w:rPr>
            <w:bCs/>
            <w:lang w:val="en-CA"/>
          </w:rPr>
          <w:t>_tile_group</w:t>
        </w:r>
      </w:ins>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2010" w:name="_Toc317198746"/>
      <w:bookmarkStart w:id="2011" w:name="_Toc415475861"/>
      <w:bookmarkStart w:id="2012" w:name="_Toc423599136"/>
      <w:bookmarkStart w:id="2013"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2014" w:name="_Hlk524707248"/>
      <w:r>
        <w:rPr>
          <w:b/>
          <w:szCs w:val="22"/>
        </w:rPr>
        <w:t>sps_ref_wrap</w:t>
      </w:r>
      <w:r w:rsidRPr="00F40180">
        <w:rPr>
          <w:b/>
          <w:szCs w:val="22"/>
        </w:rPr>
        <w:t>around</w:t>
      </w:r>
      <w:r>
        <w:rPr>
          <w:b/>
          <w:szCs w:val="22"/>
        </w:rPr>
        <w:t>_offset</w:t>
      </w:r>
      <w:bookmarkEnd w:id="2014"/>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9085A9E"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del w:id="2015" w:author="JVET-L0686" w:date="2019-01-06T02:19:00Z">
        <w:r w:rsidRPr="00901B03" w:rsidDel="000A78D2">
          <w:rPr>
            <w:rFonts w:eastAsia="Times New Roman"/>
            <w:lang w:val="en-CA"/>
          </w:rPr>
          <w:delText>slice_</w:delText>
        </w:r>
      </w:del>
      <w:ins w:id="2016" w:author="JVET-L0686" w:date="2019-01-06T02:19:00Z">
        <w:r w:rsidR="000A78D2">
          <w:rPr>
            <w:rFonts w:eastAsia="Times New Roman"/>
            <w:lang w:val="en-CA"/>
          </w:rPr>
          <w:t>tile_group_</w:t>
        </w:r>
      </w:ins>
      <w:r w:rsidRPr="00901B03">
        <w:rPr>
          <w:rFonts w:eastAsia="Times New Roman"/>
          <w:lang w:val="en-CA"/>
        </w:rPr>
        <w:t xml:space="preserve">temporal_mvp_enabled_flag is present in the </w:t>
      </w:r>
      <w:del w:id="2017" w:author="JVET-L0686" w:date="2019-01-06T02:23:00Z">
        <w:r w:rsidRPr="00901B03" w:rsidDel="00DB7471">
          <w:rPr>
            <w:rFonts w:eastAsia="Times New Roman"/>
            <w:lang w:val="en-CA"/>
          </w:rPr>
          <w:delText>slice</w:delText>
        </w:r>
      </w:del>
      <w:ins w:id="2018" w:author="JVET-L0686" w:date="2019-01-06T02:23:00Z">
        <w:r w:rsidR="00DB7471">
          <w:rPr>
            <w:rFonts w:eastAsia="Times New Roman"/>
            <w:lang w:val="en-CA"/>
          </w:rPr>
          <w:t>tile group</w:t>
        </w:r>
      </w:ins>
      <w:r w:rsidRPr="00901B03">
        <w:rPr>
          <w:rFonts w:eastAsia="Times New Roman"/>
          <w:lang w:val="en-CA"/>
        </w:rPr>
        <w:t xml:space="preserve"> headers of </w:t>
      </w:r>
      <w:del w:id="2019" w:author="JVET-L0686" w:date="2019-01-06T02:23:00Z">
        <w:r w:rsidR="00B252B2" w:rsidRPr="00901B03" w:rsidDel="00DB7471">
          <w:rPr>
            <w:rFonts w:eastAsia="Times New Roman"/>
            <w:lang w:val="en-CA"/>
          </w:rPr>
          <w:delText>slice</w:delText>
        </w:r>
      </w:del>
      <w:ins w:id="2020" w:author="JVET-L0686" w:date="2019-01-06T02:23:00Z">
        <w:r w:rsidR="00DB7471">
          <w:rPr>
            <w:rFonts w:eastAsia="Times New Roman"/>
            <w:lang w:val="en-CA"/>
          </w:rPr>
          <w:t>tile group</w:t>
        </w:r>
      </w:ins>
      <w:r w:rsidR="00B252B2" w:rsidRPr="00901B03">
        <w:rPr>
          <w:rFonts w:eastAsia="Times New Roman"/>
          <w:lang w:val="en-CA"/>
        </w:rPr>
        <w:t xml:space="preserve">s with </w:t>
      </w:r>
      <w:del w:id="2021" w:author="JVET-L0686" w:date="2019-01-06T02:19:00Z">
        <w:r w:rsidR="00B252B2" w:rsidRPr="00901B03" w:rsidDel="000A78D2">
          <w:rPr>
            <w:rFonts w:eastAsia="Times New Roman"/>
            <w:lang w:val="en-CA"/>
          </w:rPr>
          <w:delText>slice_</w:delText>
        </w:r>
      </w:del>
      <w:ins w:id="2022" w:author="JVET-L0686" w:date="2019-01-06T02:19:00Z">
        <w:r w:rsidR="000A78D2">
          <w:rPr>
            <w:rFonts w:eastAsia="Times New Roman"/>
            <w:lang w:val="en-CA"/>
          </w:rPr>
          <w:t>tile_group_</w:t>
        </w:r>
      </w:ins>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del w:id="2023" w:author="JVET-L0686" w:date="2019-01-06T02:19:00Z">
        <w:r w:rsidRPr="00901B03" w:rsidDel="000A78D2">
          <w:rPr>
            <w:rFonts w:eastAsia="Times New Roman"/>
            <w:lang w:val="en-CA"/>
          </w:rPr>
          <w:delText>slice_</w:delText>
        </w:r>
      </w:del>
      <w:ins w:id="2024" w:author="JVET-L0686" w:date="2019-01-06T02:19:00Z">
        <w:r w:rsidR="000A78D2">
          <w:rPr>
            <w:rFonts w:eastAsia="Times New Roman"/>
            <w:lang w:val="en-CA"/>
          </w:rPr>
          <w:t>tile_group_</w:t>
        </w:r>
      </w:ins>
      <w:r w:rsidRPr="00901B03">
        <w:rPr>
          <w:rFonts w:eastAsia="Times New Roman"/>
          <w:lang w:val="en-CA"/>
        </w:rPr>
        <w:t xml:space="preserve">temporal_mvp_enabled_flag is not present in </w:t>
      </w:r>
      <w:del w:id="2025" w:author="JVET-L0686" w:date="2019-01-06T02:23:00Z">
        <w:r w:rsidRPr="00901B03" w:rsidDel="00DB7471">
          <w:rPr>
            <w:rFonts w:eastAsia="Times New Roman"/>
            <w:lang w:val="en-CA"/>
          </w:rPr>
          <w:delText>slice</w:delText>
        </w:r>
      </w:del>
      <w:ins w:id="2026" w:author="JVET-L0686" w:date="2019-01-06T02:23:00Z">
        <w:r w:rsidR="00DB7471">
          <w:rPr>
            <w:rFonts w:eastAsia="Times New Roman"/>
            <w:lang w:val="en-CA"/>
          </w:rPr>
          <w:t>tile group</w:t>
        </w:r>
      </w:ins>
      <w:r w:rsidRPr="00901B03">
        <w:rPr>
          <w:rFonts w:eastAsia="Times New Roman"/>
          <w:lang w:val="en-CA"/>
        </w:rPr>
        <w:t xml:space="preserve"> headers and that temporal motion vector predictors are not used in the CVS.</w:t>
      </w:r>
    </w:p>
    <w:p w14:paraId="3DF58566" w14:textId="6C223EE6"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del w:id="2027" w:author="JVET-L0686" w:date="2019-01-06T02:23:00Z">
        <w:r w:rsidRPr="00901B03" w:rsidDel="00DB7471">
          <w:rPr>
            <w:rFonts w:eastAsia="Times New Roman"/>
            <w:lang w:val="en-CA"/>
          </w:rPr>
          <w:delText>slice</w:delText>
        </w:r>
      </w:del>
      <w:ins w:id="2028" w:author="JVET-L0686" w:date="2019-01-06T02:23:00Z">
        <w:r w:rsidR="00DB7471">
          <w:rPr>
            <w:rFonts w:eastAsia="Times New Roman"/>
            <w:lang w:val="en-CA"/>
          </w:rPr>
          <w:t>tile group</w:t>
        </w:r>
      </w:ins>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del w:id="2029" w:author="JVET-L0686" w:date="2019-01-06T02:19:00Z">
        <w:r w:rsidRPr="00901B03" w:rsidDel="000A78D2">
          <w:rPr>
            <w:rFonts w:eastAsia="Times New Roman"/>
            <w:lang w:val="en-CA"/>
          </w:rPr>
          <w:delText>slice_</w:delText>
        </w:r>
      </w:del>
      <w:ins w:id="2030" w:author="JVET-L0686" w:date="2019-01-06T02:19:00Z">
        <w:r w:rsidR="000A78D2">
          <w:rPr>
            <w:rFonts w:eastAsia="Times New Roman"/>
            <w:lang w:val="en-CA"/>
          </w:rPr>
          <w:t>tile_group_</w:t>
        </w:r>
      </w:ins>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ins w:id="2031" w:author="Ye-Kui Wang" w:date="2019-01-06T04:02:00Z">
        <w:r w:rsidR="003773BB">
          <w:rPr>
            <w:noProof/>
          </w:rPr>
          <w:t>.</w:t>
        </w:r>
      </w:ins>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2010"/>
      <w:bookmarkEnd w:id="2011"/>
      <w:bookmarkEnd w:id="2012"/>
      <w:bookmarkEnd w:id="2013"/>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ins w:id="2032" w:author="JVET-L0686" w:date="2019-01-06T03:21:00Z"/>
          <w:noProof/>
          <w:lang w:eastAsia="ja-JP"/>
        </w:rPr>
      </w:pPr>
      <w:bookmarkStart w:id="2033" w:name="_Toc20134274"/>
      <w:bookmarkStart w:id="2034" w:name="_Toc77680413"/>
      <w:bookmarkStart w:id="2035" w:name="_Ref168820890"/>
      <w:bookmarkStart w:id="2036" w:name="_Ref220341835"/>
      <w:bookmarkStart w:id="2037" w:name="_Toc226456571"/>
      <w:bookmarkStart w:id="2038" w:name="_Toc248045253"/>
      <w:bookmarkStart w:id="2039" w:name="_Toc287363780"/>
      <w:bookmarkStart w:id="2040" w:name="_Toc311216928"/>
      <w:bookmarkStart w:id="2041" w:name="_Toc317198754"/>
      <w:bookmarkStart w:id="2042" w:name="_Ref398989262"/>
      <w:bookmarkStart w:id="2043" w:name="_Toc415475863"/>
      <w:bookmarkStart w:id="2044" w:name="_Toc423599138"/>
      <w:bookmarkStart w:id="2045" w:name="_Toc423601642"/>
      <w:ins w:id="2046" w:author="JVET-L0686" w:date="2019-01-06T03:21:00Z">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ins>
    </w:p>
    <w:p w14:paraId="227EEE09" w14:textId="77777777" w:rsidR="0091166A" w:rsidRPr="00FC0AEF" w:rsidRDefault="0091166A" w:rsidP="0091166A">
      <w:pPr>
        <w:ind w:left="3"/>
        <w:rPr>
          <w:ins w:id="2047" w:author="JVET-L0686" w:date="2019-01-06T03:21:00Z"/>
          <w:noProof/>
          <w:lang w:eastAsia="ja-JP"/>
        </w:rPr>
      </w:pPr>
      <w:ins w:id="2048" w:author="JVET-L0686" w:date="2019-01-06T03:21:00Z">
        <w:r w:rsidRPr="00D4064C">
          <w:rPr>
            <w:noProof/>
            <w:lang w:eastAsia="ja-JP"/>
          </w:rPr>
          <w:t>It is a requirement of bitstream conformance that the value of single_tile_in_pic_flag shall be the same for all PPSs that are activated within a CVS.</w:t>
        </w:r>
      </w:ins>
    </w:p>
    <w:p w14:paraId="7A7E8C2F" w14:textId="77777777" w:rsidR="0091166A" w:rsidRPr="00D4064C" w:rsidRDefault="0091166A" w:rsidP="0091166A">
      <w:pPr>
        <w:rPr>
          <w:ins w:id="2049" w:author="JVET-L0686" w:date="2019-01-06T03:21:00Z"/>
          <w:noProof/>
        </w:rPr>
      </w:pPr>
      <w:ins w:id="2050" w:author="JVET-L0686" w:date="2019-01-06T03:21:00Z">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ins>
    </w:p>
    <w:p w14:paraId="63D4DAC3" w14:textId="77777777" w:rsidR="0091166A" w:rsidRPr="00D4064C" w:rsidRDefault="0091166A" w:rsidP="0091166A">
      <w:pPr>
        <w:rPr>
          <w:ins w:id="2051" w:author="JVET-L0686" w:date="2019-01-06T03:21:00Z"/>
          <w:noProof/>
        </w:rPr>
      </w:pPr>
      <w:ins w:id="2052" w:author="JVET-L0686" w:date="2019-01-06T03:21:00Z">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ins>
    </w:p>
    <w:p w14:paraId="77D9560F" w14:textId="77777777" w:rsidR="0091166A" w:rsidRPr="00FC0AEF" w:rsidRDefault="0091166A" w:rsidP="0091166A">
      <w:pPr>
        <w:rPr>
          <w:ins w:id="2053" w:author="JVET-L0686" w:date="2019-01-06T03:21:00Z"/>
          <w:noProof/>
        </w:rPr>
      </w:pPr>
      <w:ins w:id="2054" w:author="JVET-L0686" w:date="2019-01-06T03:21:00Z">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ins>
    </w:p>
    <w:p w14:paraId="67C77AE1" w14:textId="77777777" w:rsidR="0091166A" w:rsidRPr="00D4064C" w:rsidRDefault="0091166A" w:rsidP="0091166A">
      <w:pPr>
        <w:rPr>
          <w:ins w:id="2055" w:author="JVET-L0686" w:date="2019-01-06T03:21:00Z"/>
          <w:noProof/>
        </w:rPr>
      </w:pPr>
      <w:ins w:id="2056" w:author="JVET-L0686" w:date="2019-01-06T03:21:00Z">
        <w:r w:rsidRPr="00D4064C">
          <w:rPr>
            <w:noProof/>
          </w:rPr>
          <w:t xml:space="preserve">When </w:t>
        </w:r>
        <w:r w:rsidRPr="00D4064C">
          <w:rPr>
            <w:noProof/>
            <w:lang w:eastAsia="ja-JP"/>
          </w:rPr>
          <w:t>single_tile_in_pic_flag</w:t>
        </w:r>
        <w:r w:rsidRPr="00D4064C">
          <w:rPr>
            <w:noProof/>
          </w:rPr>
          <w:t xml:space="preserve"> is equal to 0, NumTilesInPic shall be greater than 1.</w:t>
        </w:r>
      </w:ins>
    </w:p>
    <w:p w14:paraId="6AC1E646" w14:textId="77777777" w:rsidR="0091166A" w:rsidRPr="003F3F11" w:rsidRDefault="0091166A" w:rsidP="0091166A">
      <w:pPr>
        <w:rPr>
          <w:ins w:id="2057" w:author="JVET-L0686" w:date="2019-01-06T03:21:00Z"/>
          <w:noProof/>
        </w:rPr>
      </w:pPr>
      <w:ins w:id="2058" w:author="JVET-L0686" w:date="2019-01-06T03:21:00Z">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ins>
    </w:p>
    <w:p w14:paraId="2BABF1C9" w14:textId="77777777" w:rsidR="0091166A" w:rsidRPr="003F3F11" w:rsidRDefault="0091166A" w:rsidP="0091166A">
      <w:pPr>
        <w:rPr>
          <w:ins w:id="2059" w:author="JVET-L0686" w:date="2019-01-06T03:21:00Z"/>
          <w:noProof/>
        </w:rPr>
      </w:pPr>
      <w:ins w:id="2060" w:author="JVET-L0686" w:date="2019-01-06T03:21:00Z">
        <w:r>
          <w:rPr>
            <w:b/>
            <w:noProof/>
          </w:rPr>
          <w:t>tile_</w:t>
        </w:r>
        <w:r w:rsidRPr="003F3F11">
          <w:rPr>
            <w:b/>
            <w:noProof/>
          </w:rPr>
          <w:t>column_width_minus1</w:t>
        </w:r>
        <w:r w:rsidRPr="003F3F11">
          <w:rPr>
            <w:noProof/>
          </w:rPr>
          <w:t>[ i ] plus 1 specifies the width of the i-th tile column in units of CTBs.</w:t>
        </w:r>
      </w:ins>
    </w:p>
    <w:p w14:paraId="7E676423" w14:textId="77777777" w:rsidR="0091166A" w:rsidRPr="003F3F11" w:rsidRDefault="0091166A" w:rsidP="0091166A">
      <w:pPr>
        <w:rPr>
          <w:ins w:id="2061" w:author="JVET-L0686" w:date="2019-01-06T03:21:00Z"/>
          <w:noProof/>
        </w:rPr>
      </w:pPr>
      <w:ins w:id="2062" w:author="JVET-L0686" w:date="2019-01-06T03:21:00Z">
        <w:r>
          <w:rPr>
            <w:b/>
            <w:noProof/>
          </w:rPr>
          <w:t>tile_</w:t>
        </w:r>
        <w:r w:rsidRPr="003F3F11">
          <w:rPr>
            <w:b/>
            <w:noProof/>
          </w:rPr>
          <w:t>row_height_minus1</w:t>
        </w:r>
        <w:r w:rsidRPr="003F3F11">
          <w:rPr>
            <w:noProof/>
          </w:rPr>
          <w:t>[ i ] plus 1 specifies the height of the i-th tile row in units of CTBs.</w:t>
        </w:r>
      </w:ins>
    </w:p>
    <w:p w14:paraId="5F7994CA" w14:textId="79E9F79E" w:rsidR="0091166A" w:rsidRPr="003F3F11" w:rsidRDefault="0091166A" w:rsidP="0091166A">
      <w:pPr>
        <w:rPr>
          <w:ins w:id="2063" w:author="JVET-L0686" w:date="2019-01-06T03:21:00Z"/>
          <w:noProof/>
          <w:lang w:eastAsia="ko-KR"/>
        </w:rPr>
      </w:pPr>
      <w:ins w:id="2064" w:author="JVET-L0686" w:date="2019-01-06T03:21:00Z">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ins>
      <w:r w:rsidRPr="003F3F11">
        <w:rPr>
          <w:noProof/>
          <w:lang w:eastAsia="ko-KR"/>
        </w:rPr>
      </w:r>
      <w:ins w:id="2065" w:author="JVET-L0686" w:date="2019-01-06T03:21:00Z">
        <w:r w:rsidRPr="003F3F11">
          <w:rPr>
            <w:noProof/>
            <w:lang w:eastAsia="ko-KR"/>
          </w:rPr>
          <w:fldChar w:fldCharType="separate"/>
        </w:r>
      </w:ins>
      <w:r w:rsidR="003773BB">
        <w:rPr>
          <w:noProof/>
          <w:lang w:eastAsia="ko-KR"/>
        </w:rPr>
        <w:t>6.5.1</w:t>
      </w:r>
      <w:ins w:id="2066" w:author="JVET-L0686" w:date="2019-01-06T03:21:00Z">
        <w:r w:rsidRPr="003F3F11">
          <w:rPr>
            <w:noProof/>
            <w:lang w:eastAsia="ko-KR"/>
          </w:rPr>
          <w:fldChar w:fldCharType="end"/>
        </w:r>
        <w:r w:rsidRPr="003F3F11">
          <w:rPr>
            <w:noProof/>
            <w:lang w:eastAsia="ko-KR"/>
          </w:rPr>
          <w:t>:</w:t>
        </w:r>
      </w:ins>
    </w:p>
    <w:p w14:paraId="564DEFCF" w14:textId="77777777" w:rsidR="0091166A" w:rsidRDefault="0091166A" w:rsidP="0091166A">
      <w:pPr>
        <w:pStyle w:val="enumlev1"/>
        <w:ind w:left="397"/>
        <w:rPr>
          <w:ins w:id="2067" w:author="JVET-L0686" w:date="2019-01-06T03:21:00Z"/>
          <w:noProof/>
        </w:rPr>
      </w:pPr>
      <w:ins w:id="2068" w:author="JVET-L0686" w:date="2019-01-06T03:21:00Z">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ins>
    </w:p>
    <w:p w14:paraId="06F5BDA8" w14:textId="77777777" w:rsidR="0091166A" w:rsidRDefault="0091166A" w:rsidP="0091166A">
      <w:pPr>
        <w:pStyle w:val="enumlev1"/>
        <w:ind w:left="397"/>
        <w:rPr>
          <w:ins w:id="2069" w:author="JVET-L0686" w:date="2019-01-06T03:21:00Z"/>
          <w:noProof/>
        </w:rPr>
      </w:pPr>
      <w:ins w:id="2070"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ins>
    </w:p>
    <w:p w14:paraId="1C798743" w14:textId="77777777" w:rsidR="0091166A" w:rsidRDefault="0091166A" w:rsidP="0091166A">
      <w:pPr>
        <w:pStyle w:val="enumlev1"/>
        <w:ind w:left="397"/>
        <w:rPr>
          <w:ins w:id="2071" w:author="JVET-L0686" w:date="2019-01-06T03:21:00Z"/>
          <w:noProof/>
        </w:rPr>
      </w:pPr>
      <w:ins w:id="2072" w:author="JVET-L0686" w:date="2019-01-06T03:21:00Z">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ins>
    </w:p>
    <w:p w14:paraId="7D46D5C6" w14:textId="77777777" w:rsidR="0091166A" w:rsidRDefault="0091166A" w:rsidP="0091166A">
      <w:pPr>
        <w:pStyle w:val="enumlev1"/>
        <w:ind w:left="397"/>
        <w:rPr>
          <w:ins w:id="2073" w:author="JVET-L0686" w:date="2019-01-06T03:21:00Z"/>
          <w:noProof/>
        </w:rPr>
      </w:pPr>
      <w:ins w:id="2074"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ins>
    </w:p>
    <w:p w14:paraId="2184153A" w14:textId="77777777" w:rsidR="0091166A" w:rsidRPr="003F3F11" w:rsidRDefault="0091166A" w:rsidP="0091166A">
      <w:pPr>
        <w:pStyle w:val="enumlev1"/>
        <w:ind w:left="397"/>
        <w:rPr>
          <w:ins w:id="2075" w:author="JVET-L0686" w:date="2019-01-06T03:21:00Z"/>
          <w:noProof/>
        </w:rPr>
      </w:pPr>
      <w:ins w:id="2076" w:author="JVET-L0686" w:date="2019-01-06T03:21:00Z">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ins>
    </w:p>
    <w:p w14:paraId="632F1521" w14:textId="77777777" w:rsidR="0091166A" w:rsidRPr="003F3F11" w:rsidRDefault="0091166A" w:rsidP="0091166A">
      <w:pPr>
        <w:pStyle w:val="enumlev1"/>
        <w:ind w:left="397"/>
        <w:rPr>
          <w:ins w:id="2077" w:author="JVET-L0686" w:date="2019-01-06T03:21:00Z"/>
          <w:noProof/>
        </w:rPr>
      </w:pPr>
      <w:ins w:id="2078" w:author="JVET-L0686" w:date="2019-01-06T03:21:00Z">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ins>
    </w:p>
    <w:p w14:paraId="204A82A2" w14:textId="77777777" w:rsidR="0091166A" w:rsidRPr="003F3F11" w:rsidRDefault="0091166A" w:rsidP="0091166A">
      <w:pPr>
        <w:pStyle w:val="enumlev1"/>
        <w:ind w:left="397"/>
        <w:rPr>
          <w:ins w:id="2079" w:author="JVET-L0686" w:date="2019-01-06T03:21:00Z"/>
          <w:noProof/>
        </w:rPr>
      </w:pPr>
      <w:ins w:id="2080" w:author="JVET-L0686" w:date="2019-01-06T03:21:00Z">
        <w:r w:rsidRPr="003F3F11">
          <w:rPr>
            <w:noProof/>
          </w:rPr>
          <w:t>–</w:t>
        </w:r>
        <w:r w:rsidRPr="003F3F11">
          <w:rPr>
            <w:noProof/>
          </w:rPr>
          <w:tab/>
          <w:t>the list TileId[ ctbAddrTs ] for ctbAddrTs ranging from 0 to PicSizeInCtbsY − 1, inclusive, specifying the conversion from a CTB address in tile scan to a tile ID,</w:t>
        </w:r>
      </w:ins>
    </w:p>
    <w:p w14:paraId="65824D0D" w14:textId="77777777" w:rsidR="0091166A" w:rsidRPr="00D4064C" w:rsidRDefault="0091166A" w:rsidP="0091166A">
      <w:pPr>
        <w:pStyle w:val="enumlev1"/>
        <w:ind w:left="397"/>
        <w:rPr>
          <w:ins w:id="2081" w:author="JVET-L0686" w:date="2019-01-06T03:21:00Z"/>
          <w:noProof/>
        </w:rPr>
      </w:pPr>
      <w:ins w:id="2082" w:author="JVET-L0686" w:date="2019-01-06T03:21:00Z">
        <w:r w:rsidRPr="00D4064C">
          <w:rPr>
            <w:noProof/>
          </w:rPr>
          <w:t>–</w:t>
        </w:r>
        <w:r w:rsidRPr="00D4064C">
          <w:rPr>
            <w:noProof/>
          </w:rPr>
          <w:tab/>
          <w:t>the list NumCtusInTile[ tileIdx ] for tileIdx ranging from 0 to PicSizeInCtbsY − 1, inclusive, specifying the conversion from a tile index to the number of CTUs in the tile,</w:t>
        </w:r>
      </w:ins>
    </w:p>
    <w:p w14:paraId="52D2E182" w14:textId="77777777" w:rsidR="0091166A" w:rsidRDefault="0091166A" w:rsidP="0091166A">
      <w:pPr>
        <w:pStyle w:val="enumlev1"/>
        <w:ind w:left="397"/>
        <w:rPr>
          <w:ins w:id="2083" w:author="JVET-L0686" w:date="2019-01-06T03:21:00Z"/>
          <w:noProof/>
        </w:rPr>
      </w:pPr>
      <w:ins w:id="2084" w:author="JVET-L0686" w:date="2019-01-06T03:21:00Z">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ins>
    </w:p>
    <w:p w14:paraId="7F2226BE" w14:textId="77777777" w:rsidR="0091166A" w:rsidRDefault="0091166A" w:rsidP="0091166A">
      <w:pPr>
        <w:pStyle w:val="enumlev1"/>
        <w:ind w:left="397"/>
        <w:rPr>
          <w:ins w:id="2085" w:author="JVET-L0686" w:date="2019-01-06T03:21:00Z"/>
          <w:noProof/>
        </w:rPr>
      </w:pPr>
      <w:ins w:id="2086" w:author="JVET-L0686" w:date="2019-01-06T03:21:00Z">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ins>
    </w:p>
    <w:p w14:paraId="5C354427" w14:textId="77777777" w:rsidR="0091166A" w:rsidRPr="003F3F11" w:rsidRDefault="0091166A" w:rsidP="0091166A">
      <w:pPr>
        <w:pStyle w:val="enumlev1"/>
        <w:ind w:left="397"/>
        <w:rPr>
          <w:ins w:id="2087" w:author="JVET-L0686" w:date="2019-01-06T03:21:00Z"/>
          <w:noProof/>
        </w:rPr>
      </w:pPr>
      <w:ins w:id="2088" w:author="JVET-L0686" w:date="2019-01-06T03:21:00Z">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ins>
    </w:p>
    <w:p w14:paraId="02847333" w14:textId="77777777" w:rsidR="0091166A" w:rsidRDefault="0091166A" w:rsidP="0091166A">
      <w:pPr>
        <w:rPr>
          <w:ins w:id="2089" w:author="JVET-L0686" w:date="2019-01-06T03:21:00Z"/>
          <w:noProof/>
        </w:rPr>
      </w:pPr>
      <w:ins w:id="2090" w:author="JVET-L0686" w:date="2019-01-06T03:21:00Z">
        <w:r w:rsidRPr="003F3F11">
          <w:rPr>
            <w:noProof/>
          </w:rPr>
          <w:t>The values of ColumnWidthInLumaSamples[ i ] for i ranging from 0 to num_tile_columns_minus1, inclusive, and RowHeightInLumaSamples[ j ] for j ranging from 0 to num_tile_rows_minus1, inclusive, shall all be greater than 0.</w:t>
        </w:r>
      </w:ins>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ins w:id="2091" w:author="JVET-L0686" w:date="2019-01-06T03:21:00Z"/>
          <w:rFonts w:eastAsia="MS Mincho"/>
          <w:lang w:val="en-CA" w:eastAsia="zh-CN"/>
        </w:rPr>
      </w:pPr>
      <w:ins w:id="2092" w:author="JVET-L0686" w:date="2019-01-06T03:21:00Z">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ins>
    </w:p>
    <w:p w14:paraId="5DC8C514" w14:textId="6D5D07EA" w:rsidR="005F2E2C" w:rsidRPr="003F3F11" w:rsidRDefault="005F2E2C" w:rsidP="005F2E2C">
      <w:pPr>
        <w:rPr>
          <w:noProof/>
        </w:rPr>
      </w:pPr>
      <w:r w:rsidRPr="003F3F11">
        <w:rPr>
          <w:b/>
          <w:bCs/>
          <w:noProof/>
        </w:rPr>
        <w:t>init_qp_minus26</w:t>
      </w:r>
      <w:r w:rsidRPr="003F3F11">
        <w:rPr>
          <w:noProof/>
        </w:rPr>
        <w:t xml:space="preserve"> plus 26 specifies the initial value of </w:t>
      </w:r>
      <w:del w:id="2093" w:author="JVET-L0686" w:date="2019-01-06T02:23:00Z">
        <w:r w:rsidRPr="003F3F11" w:rsidDel="00DB7471">
          <w:rPr>
            <w:noProof/>
          </w:rPr>
          <w:delText>Slice</w:delText>
        </w:r>
      </w:del>
      <w:ins w:id="2094" w:author="JVET-L0686" w:date="2019-01-06T02:23:00Z">
        <w:r w:rsidR="00DB7471">
          <w:rPr>
            <w:noProof/>
          </w:rPr>
          <w:t>Tile</w:t>
        </w:r>
      </w:ins>
      <w:ins w:id="2095" w:author="JVET-L0686" w:date="2019-01-06T02:38:00Z">
        <w:r w:rsidR="005D2624">
          <w:rPr>
            <w:noProof/>
          </w:rPr>
          <w:t>G</w:t>
        </w:r>
      </w:ins>
      <w:ins w:id="2096" w:author="JVET-L0686" w:date="2019-01-06T02:23:00Z">
        <w:r w:rsidR="00DB7471">
          <w:rPr>
            <w:noProof/>
          </w:rPr>
          <w:t>roup</w:t>
        </w:r>
      </w:ins>
      <w:r w:rsidRPr="003F3F11">
        <w:rPr>
          <w:noProof/>
        </w:rPr>
        <w:t>Qp</w:t>
      </w:r>
      <w:r w:rsidRPr="003F3F11">
        <w:rPr>
          <w:noProof/>
          <w:vertAlign w:val="subscript"/>
        </w:rPr>
        <w:t>Y</w:t>
      </w:r>
      <w:r w:rsidRPr="003F3F11">
        <w:rPr>
          <w:noProof/>
        </w:rPr>
        <w:t xml:space="preserve"> for each </w:t>
      </w:r>
      <w:del w:id="2097" w:author="JVET-L0686" w:date="2019-01-06T02:23:00Z">
        <w:r w:rsidRPr="003F3F11" w:rsidDel="00DB7471">
          <w:rPr>
            <w:noProof/>
          </w:rPr>
          <w:delText>slice</w:delText>
        </w:r>
      </w:del>
      <w:ins w:id="2098" w:author="JVET-L0686" w:date="2019-01-06T02:23:00Z">
        <w:r w:rsidR="00DB7471">
          <w:rPr>
            <w:noProof/>
          </w:rPr>
          <w:t>tile group</w:t>
        </w:r>
      </w:ins>
      <w:r w:rsidRPr="003F3F11">
        <w:rPr>
          <w:noProof/>
        </w:rPr>
        <w:t xml:space="preserve"> referring to the PPS. The initial value of </w:t>
      </w:r>
      <w:del w:id="2099" w:author="JVET-L0686" w:date="2019-01-06T02:23:00Z">
        <w:r w:rsidRPr="003F3F11" w:rsidDel="00DB7471">
          <w:rPr>
            <w:noProof/>
          </w:rPr>
          <w:delText>Slice</w:delText>
        </w:r>
      </w:del>
      <w:ins w:id="2100" w:author="JVET-L0686" w:date="2019-01-06T02:23:00Z">
        <w:r w:rsidR="00DB7471">
          <w:rPr>
            <w:noProof/>
          </w:rPr>
          <w:t>Tile</w:t>
        </w:r>
      </w:ins>
      <w:ins w:id="2101" w:author="JVET-L0686" w:date="2019-01-06T02:38:00Z">
        <w:r w:rsidR="005D2624">
          <w:rPr>
            <w:noProof/>
          </w:rPr>
          <w:t>G</w:t>
        </w:r>
      </w:ins>
      <w:ins w:id="2102" w:author="JVET-L0686" w:date="2019-01-06T02:23:00Z">
        <w:r w:rsidR="00DB7471">
          <w:rPr>
            <w:noProof/>
          </w:rPr>
          <w:t>roup</w:t>
        </w:r>
      </w:ins>
      <w:r w:rsidRPr="003F3F11">
        <w:rPr>
          <w:noProof/>
        </w:rPr>
        <w:t>Qp</w:t>
      </w:r>
      <w:r w:rsidRPr="003F3F11">
        <w:rPr>
          <w:noProof/>
          <w:vertAlign w:val="subscript"/>
        </w:rPr>
        <w:t>Y</w:t>
      </w:r>
      <w:r w:rsidRPr="003F3F11">
        <w:rPr>
          <w:noProof/>
        </w:rPr>
        <w:t xml:space="preserve"> is modified at the </w:t>
      </w:r>
      <w:del w:id="2103" w:author="JVET-L0686" w:date="2019-01-06T02:23:00Z">
        <w:r w:rsidRPr="003F3F11" w:rsidDel="00DB7471">
          <w:rPr>
            <w:noProof/>
          </w:rPr>
          <w:delText>slice</w:delText>
        </w:r>
      </w:del>
      <w:ins w:id="2104" w:author="JVET-L0686" w:date="2019-01-06T02:23:00Z">
        <w:r w:rsidR="00DB7471">
          <w:rPr>
            <w:noProof/>
          </w:rPr>
          <w:t>tile group</w:t>
        </w:r>
      </w:ins>
      <w:r w:rsidRPr="003F3F11">
        <w:rPr>
          <w:noProof/>
        </w:rPr>
        <w:t xml:space="preserve"> layer when a non-zero value of </w:t>
      </w:r>
      <w:del w:id="2105" w:author="JVET-L0686" w:date="2019-01-06T02:19:00Z">
        <w:r w:rsidRPr="003F3F11" w:rsidDel="000A78D2">
          <w:rPr>
            <w:noProof/>
          </w:rPr>
          <w:delText>slice_</w:delText>
        </w:r>
      </w:del>
      <w:ins w:id="2106" w:author="JVET-L0686" w:date="2019-01-06T02:19:00Z">
        <w:r w:rsidR="000A78D2">
          <w:rPr>
            <w:noProof/>
          </w:rPr>
          <w:t>tile_group_</w:t>
        </w:r>
      </w:ins>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40EFC793"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del w:id="2107" w:author="JVET-L0686" w:date="2019-01-06T02:19:00Z">
        <w:r w:rsidRPr="00131A45" w:rsidDel="000A78D2">
          <w:rPr>
            <w:bCs/>
            <w:noProof/>
            <w:lang w:eastAsia="ko-KR"/>
          </w:rPr>
          <w:delText>slice_</w:delText>
        </w:r>
      </w:del>
      <w:ins w:id="2108" w:author="JVET-L0686" w:date="2019-01-06T02:19:00Z">
        <w:r w:rsidR="000A78D2">
          <w:rPr>
            <w:bCs/>
            <w:noProof/>
            <w:lang w:eastAsia="ko-KR"/>
          </w:rPr>
          <w:t>tile_group_</w:t>
        </w:r>
      </w:ins>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del w:id="2109" w:author="JVET-L0686" w:date="2019-01-06T02:17:00Z">
        <w:r w:rsidRPr="00131A45" w:rsidDel="000A78D2">
          <w:rPr>
            <w:bCs/>
            <w:noProof/>
            <w:lang w:eastAsia="ko-KR"/>
          </w:rPr>
          <w:delText>_slice</w:delText>
        </w:r>
      </w:del>
      <w:ins w:id="2110"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5EB4CD8"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del w:id="2111" w:author="JVET-L0686" w:date="2019-01-06T02:19:00Z">
        <w:r w:rsidRPr="00131A45" w:rsidDel="000A78D2">
          <w:rPr>
            <w:bCs/>
            <w:noProof/>
            <w:lang w:eastAsia="ko-KR"/>
          </w:rPr>
          <w:delText>slice_</w:delText>
        </w:r>
      </w:del>
      <w:ins w:id="2112" w:author="JVET-L0686" w:date="2019-01-06T02:19:00Z">
        <w:r w:rsidR="000A78D2">
          <w:rPr>
            <w:bCs/>
            <w:noProof/>
            <w:lang w:eastAsia="ko-KR"/>
          </w:rPr>
          <w:t>tile_group_</w:t>
        </w:r>
      </w:ins>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del w:id="2113" w:author="JVET-L0686" w:date="2019-01-06T02:17:00Z">
        <w:r w:rsidRPr="00131A45" w:rsidDel="000A78D2">
          <w:rPr>
            <w:bCs/>
            <w:noProof/>
            <w:lang w:eastAsia="ko-KR"/>
          </w:rPr>
          <w:delText>_slice</w:delText>
        </w:r>
      </w:del>
      <w:ins w:id="2114"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4A099E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del w:id="2115" w:author="JVET-L0686" w:date="2019-01-06T02:23:00Z">
        <w:r w:rsidRPr="005F66C7" w:rsidDel="00DB7471">
          <w:rPr>
            <w:bCs/>
            <w:noProof/>
            <w:highlight w:val="yellow"/>
            <w:lang w:eastAsia="ko-KR"/>
          </w:rPr>
          <w:delText>slice</w:delText>
        </w:r>
      </w:del>
      <w:ins w:id="2116" w:author="JVET-L0686" w:date="2019-01-06T02:23:00Z">
        <w:r w:rsidR="00DB7471">
          <w:rPr>
            <w:bCs/>
            <w:noProof/>
            <w:highlight w:val="yellow"/>
            <w:lang w:eastAsia="ko-KR"/>
          </w:rPr>
          <w:t>tile</w:t>
        </w:r>
      </w:ins>
      <w:ins w:id="2117" w:author="JVET-L0686" w:date="2019-01-06T02:31:00Z">
        <w:r w:rsidR="00DB7471">
          <w:rPr>
            <w:bCs/>
            <w:noProof/>
            <w:highlight w:val="yellow"/>
            <w:lang w:eastAsia="ko-KR"/>
          </w:rPr>
          <w:t>-</w:t>
        </w:r>
      </w:ins>
      <w:ins w:id="2118" w:author="JVET-L0686" w:date="2019-01-06T02:23:00Z">
        <w:r w:rsidR="00DB7471">
          <w:rPr>
            <w:bCs/>
            <w:noProof/>
            <w:highlight w:val="yellow"/>
            <w:lang w:eastAsia="ko-KR"/>
          </w:rPr>
          <w:t>group</w:t>
        </w:r>
      </w:ins>
      <w:r w:rsidRPr="005F66C7">
        <w:rPr>
          <w:bCs/>
          <w:noProof/>
          <w:highlight w:val="yellow"/>
          <w:lang w:eastAsia="ko-KR"/>
        </w:rPr>
        <w:t xml:space="preserve">-level. In case of partition_constraints_override_enabled_flag equal to 1, one would need to parse the </w:t>
      </w:r>
      <w:del w:id="2119" w:author="JVET-L0686" w:date="2019-01-06T02:23:00Z">
        <w:r w:rsidRPr="005F66C7" w:rsidDel="00DB7471">
          <w:rPr>
            <w:bCs/>
            <w:noProof/>
            <w:highlight w:val="yellow"/>
            <w:lang w:eastAsia="ko-KR"/>
          </w:rPr>
          <w:delText>slice</w:delText>
        </w:r>
      </w:del>
      <w:ins w:id="2120" w:author="JVET-L0686" w:date="2019-01-06T02:23:00Z">
        <w:r w:rsidR="00DB7471">
          <w:rPr>
            <w:bCs/>
            <w:noProof/>
            <w:highlight w:val="yellow"/>
            <w:lang w:eastAsia="ko-KR"/>
          </w:rPr>
          <w:t>tile group</w:t>
        </w:r>
      </w:ins>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6F137FBD" w:rsidR="005F2E2C" w:rsidRPr="003F3F11" w:rsidRDefault="005F2E2C" w:rsidP="005F2E2C">
      <w:pPr>
        <w:rPr>
          <w:bCs/>
          <w:noProof/>
        </w:rPr>
      </w:pPr>
      <w:r w:rsidRPr="003F3F11">
        <w:rPr>
          <w:b/>
          <w:bCs/>
          <w:noProof/>
        </w:rPr>
        <w:t>pps</w:t>
      </w:r>
      <w:del w:id="2121" w:author="JVET-L0686" w:date="2019-01-06T02:17:00Z">
        <w:r w:rsidRPr="003F3F11" w:rsidDel="000A78D2">
          <w:rPr>
            <w:b/>
            <w:bCs/>
            <w:noProof/>
          </w:rPr>
          <w:delText>_slice</w:delText>
        </w:r>
      </w:del>
      <w:ins w:id="2122" w:author="JVET-L0686" w:date="2019-01-06T02:17:00Z">
        <w:r w:rsidR="000A78D2">
          <w:rPr>
            <w:b/>
            <w:bCs/>
            <w:noProof/>
          </w:rPr>
          <w:t>_tile_group</w:t>
        </w:r>
      </w:ins>
      <w:r w:rsidRPr="003F3F11">
        <w:rPr>
          <w:b/>
          <w:bCs/>
          <w:noProof/>
        </w:rPr>
        <w:t>_chroma_qp_offsets_present_flag</w:t>
      </w:r>
      <w:r w:rsidRPr="003F3F11">
        <w:rPr>
          <w:bCs/>
          <w:noProof/>
        </w:rPr>
        <w:t xml:space="preserve"> equal to 1 indicates that the </w:t>
      </w:r>
      <w:del w:id="2123" w:author="JVET-L0686" w:date="2019-01-06T02:20:00Z">
        <w:r w:rsidRPr="003F3F11" w:rsidDel="000A78D2">
          <w:rPr>
            <w:bCs/>
            <w:noProof/>
          </w:rPr>
          <w:delText>slice_</w:delText>
        </w:r>
      </w:del>
      <w:ins w:id="2124" w:author="JVET-L0686" w:date="2019-01-06T02:20:00Z">
        <w:r w:rsidR="000A78D2">
          <w:rPr>
            <w:bCs/>
            <w:noProof/>
          </w:rPr>
          <w:t>tile_group_</w:t>
        </w:r>
      </w:ins>
      <w:r w:rsidRPr="003F3F11">
        <w:rPr>
          <w:bCs/>
          <w:noProof/>
        </w:rPr>
        <w:t xml:space="preserve">cb_qp_offset and </w:t>
      </w:r>
      <w:del w:id="2125" w:author="JVET-L0686" w:date="2019-01-06T02:20:00Z">
        <w:r w:rsidRPr="003F3F11" w:rsidDel="000A78D2">
          <w:rPr>
            <w:bCs/>
            <w:noProof/>
          </w:rPr>
          <w:delText>slice_</w:delText>
        </w:r>
      </w:del>
      <w:ins w:id="2126" w:author="JVET-L0686" w:date="2019-01-06T02:20:00Z">
        <w:r w:rsidR="000A78D2">
          <w:rPr>
            <w:bCs/>
            <w:noProof/>
          </w:rPr>
          <w:t>tile_group_</w:t>
        </w:r>
      </w:ins>
      <w:r w:rsidRPr="003F3F11">
        <w:rPr>
          <w:bCs/>
          <w:noProof/>
        </w:rPr>
        <w:t xml:space="preserve">cr_qp_offset syntax elements are present in the associated </w:t>
      </w:r>
      <w:del w:id="2127" w:author="JVET-L0686" w:date="2019-01-06T02:23:00Z">
        <w:r w:rsidRPr="003F3F11" w:rsidDel="00DB7471">
          <w:rPr>
            <w:bCs/>
            <w:noProof/>
          </w:rPr>
          <w:delText>slice</w:delText>
        </w:r>
      </w:del>
      <w:ins w:id="2128" w:author="JVET-L0686" w:date="2019-01-06T02:23:00Z">
        <w:r w:rsidR="00DB7471">
          <w:rPr>
            <w:bCs/>
            <w:noProof/>
          </w:rPr>
          <w:t>tile group</w:t>
        </w:r>
      </w:ins>
      <w:r w:rsidRPr="003F3F11">
        <w:rPr>
          <w:bCs/>
          <w:noProof/>
        </w:rPr>
        <w:t xml:space="preserve"> headers. pps</w:t>
      </w:r>
      <w:del w:id="2129" w:author="JVET-L0686" w:date="2019-01-06T02:17:00Z">
        <w:r w:rsidRPr="003F3F11" w:rsidDel="000A78D2">
          <w:rPr>
            <w:bCs/>
            <w:noProof/>
          </w:rPr>
          <w:delText>_slice</w:delText>
        </w:r>
      </w:del>
      <w:ins w:id="2130" w:author="JVET-L0686" w:date="2019-01-06T02:17:00Z">
        <w:r w:rsidR="000A78D2">
          <w:rPr>
            <w:bCs/>
            <w:noProof/>
          </w:rPr>
          <w:t>_tile_group</w:t>
        </w:r>
      </w:ins>
      <w:r w:rsidRPr="003F3F11">
        <w:rPr>
          <w:bCs/>
          <w:noProof/>
        </w:rPr>
        <w:t xml:space="preserve">_chroma_qp_offsets_present_flag equal to 0 indicates that these syntax elements are not present in the associated </w:t>
      </w:r>
      <w:del w:id="2131" w:author="JVET-L0686" w:date="2019-01-06T02:23:00Z">
        <w:r w:rsidRPr="003F3F11" w:rsidDel="00DB7471">
          <w:rPr>
            <w:bCs/>
            <w:noProof/>
          </w:rPr>
          <w:delText>slice</w:delText>
        </w:r>
      </w:del>
      <w:ins w:id="2132" w:author="JVET-L0686" w:date="2019-01-06T02:23:00Z">
        <w:r w:rsidR="00DB7471">
          <w:rPr>
            <w:bCs/>
            <w:noProof/>
          </w:rPr>
          <w:t>tile group</w:t>
        </w:r>
      </w:ins>
      <w:r w:rsidRPr="003F3F11">
        <w:rPr>
          <w:bCs/>
          <w:noProof/>
        </w:rPr>
        <w:t xml:space="preserve"> headers.</w:t>
      </w:r>
      <w:r w:rsidRPr="003F3F11">
        <w:rPr>
          <w:bCs/>
        </w:rPr>
        <w:t xml:space="preserve"> When ChromaArrayType is equal to 0, pps</w:t>
      </w:r>
      <w:del w:id="2133" w:author="JVET-L0686" w:date="2019-01-06T02:17:00Z">
        <w:r w:rsidRPr="003F3F11" w:rsidDel="000A78D2">
          <w:rPr>
            <w:bCs/>
          </w:rPr>
          <w:delText>_slice</w:delText>
        </w:r>
      </w:del>
      <w:ins w:id="2134" w:author="JVET-L0686" w:date="2019-01-06T02:17:00Z">
        <w:r w:rsidR="000A78D2">
          <w:rPr>
            <w:bCs/>
          </w:rPr>
          <w:t>_tile_group</w:t>
        </w:r>
      </w:ins>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30D63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del w:id="2135" w:author="JVET-L0686" w:date="2019-01-06T02:23:00Z">
        <w:r w:rsidRPr="003F3F11" w:rsidDel="00DB7471">
          <w:rPr>
            <w:bCs/>
            <w:noProof/>
            <w:lang w:eastAsia="ko-KR"/>
          </w:rPr>
          <w:delText>slice</w:delText>
        </w:r>
      </w:del>
      <w:ins w:id="2136" w:author="JVET-L0686" w:date="2019-01-06T02:23:00Z">
        <w:r w:rsidR="00DB7471">
          <w:rPr>
            <w:bCs/>
            <w:noProof/>
            <w:lang w:eastAsia="ko-KR"/>
          </w:rPr>
          <w:t>tile group</w:t>
        </w:r>
      </w:ins>
      <w:r w:rsidRPr="003F3F11">
        <w:rPr>
          <w:bCs/>
          <w:noProof/>
          <w:lang w:eastAsia="ko-KR"/>
        </w:rPr>
        <w:t xml:space="preserve"> headers for pictures referring to the PPS. deblocking_filter_override_enabled_flag equal to 0 specifies the absence of deblocking_filter_override_flag in the </w:t>
      </w:r>
      <w:del w:id="2137" w:author="JVET-L0686" w:date="2019-01-06T02:23:00Z">
        <w:r w:rsidRPr="003F3F11" w:rsidDel="00DB7471">
          <w:rPr>
            <w:bCs/>
            <w:noProof/>
            <w:lang w:eastAsia="ko-KR"/>
          </w:rPr>
          <w:delText>slice</w:delText>
        </w:r>
      </w:del>
      <w:ins w:id="2138" w:author="JVET-L0686" w:date="2019-01-06T02:23:00Z">
        <w:r w:rsidR="00DB7471">
          <w:rPr>
            <w:bCs/>
            <w:noProof/>
            <w:lang w:eastAsia="ko-KR"/>
          </w:rPr>
          <w:t>tile group</w:t>
        </w:r>
      </w:ins>
      <w:r w:rsidRPr="003F3F11">
        <w:rPr>
          <w:bCs/>
          <w:noProof/>
          <w:lang w:eastAsia="ko-KR"/>
        </w:rPr>
        <w:t xml:space="preserve"> headers for pictures referring to the PPS. When not present, the value of deblocking_filter_override_enabled_flag is inferred to be equal to 0.</w:t>
      </w:r>
    </w:p>
    <w:p w14:paraId="28A29FF1" w14:textId="1DE76BB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del w:id="2139" w:author="JVET-L0686" w:date="2019-01-06T02:23:00Z">
        <w:r w:rsidRPr="003F3F11" w:rsidDel="00DB7471">
          <w:rPr>
            <w:noProof/>
            <w:lang w:eastAsia="ko-KR"/>
          </w:rPr>
          <w:delText>slice</w:delText>
        </w:r>
      </w:del>
      <w:ins w:id="2140" w:author="JVET-L0686" w:date="2019-01-06T02:23:00Z">
        <w:r w:rsidR="00DB7471">
          <w:rPr>
            <w:noProof/>
            <w:lang w:eastAsia="ko-KR"/>
          </w:rPr>
          <w:t>tile group</w:t>
        </w:r>
      </w:ins>
      <w:r w:rsidRPr="003F3F11">
        <w:rPr>
          <w:noProof/>
          <w:lang w:eastAsia="ko-KR"/>
        </w:rPr>
        <w:t xml:space="preserve">s referring to the PPS in which </w:t>
      </w:r>
      <w:del w:id="2141" w:author="JVET-L0686" w:date="2019-01-06T02:20:00Z">
        <w:r w:rsidRPr="003F3F11" w:rsidDel="000A78D2">
          <w:rPr>
            <w:noProof/>
            <w:lang w:eastAsia="ko-KR"/>
          </w:rPr>
          <w:delText>slice_</w:delText>
        </w:r>
      </w:del>
      <w:ins w:id="2142" w:author="JVET-L0686" w:date="2019-01-06T02:20:00Z">
        <w:r w:rsidR="000A78D2">
          <w:rPr>
            <w:noProof/>
            <w:lang w:eastAsia="ko-KR"/>
          </w:rPr>
          <w:t>tile_group_</w:t>
        </w:r>
      </w:ins>
      <w:r w:rsidRPr="003F3F11">
        <w:rPr>
          <w:noProof/>
          <w:lang w:eastAsia="ko-KR"/>
        </w:rPr>
        <w:t xml:space="preserve">deblocking_filter_disabled_flag is not present. pps_deblocking_filter_disabled_flag equal to 0 specifies that the operation of the deblocking filter is applied for </w:t>
      </w:r>
      <w:del w:id="2143" w:author="JVET-L0686" w:date="2019-01-06T02:23:00Z">
        <w:r w:rsidRPr="003F3F11" w:rsidDel="00DB7471">
          <w:rPr>
            <w:noProof/>
            <w:lang w:eastAsia="ko-KR"/>
          </w:rPr>
          <w:delText>slice</w:delText>
        </w:r>
      </w:del>
      <w:ins w:id="2144" w:author="JVET-L0686" w:date="2019-01-06T02:23:00Z">
        <w:r w:rsidR="00DB7471">
          <w:rPr>
            <w:noProof/>
            <w:lang w:eastAsia="ko-KR"/>
          </w:rPr>
          <w:t>tile group</w:t>
        </w:r>
      </w:ins>
      <w:r w:rsidRPr="003F3F11">
        <w:rPr>
          <w:noProof/>
          <w:lang w:eastAsia="ko-KR"/>
        </w:rPr>
        <w:t xml:space="preserve">s referring to the PPS in which </w:t>
      </w:r>
      <w:del w:id="2145" w:author="JVET-L0686" w:date="2019-01-06T02:20:00Z">
        <w:r w:rsidRPr="003F3F11" w:rsidDel="000A78D2">
          <w:rPr>
            <w:noProof/>
            <w:lang w:eastAsia="ko-KR"/>
          </w:rPr>
          <w:delText>slice_</w:delText>
        </w:r>
      </w:del>
      <w:ins w:id="2146" w:author="JVET-L0686" w:date="2019-01-06T02:20:00Z">
        <w:r w:rsidR="000A78D2">
          <w:rPr>
            <w:noProof/>
            <w:lang w:eastAsia="ko-KR"/>
          </w:rPr>
          <w:t>tile_group_</w:t>
        </w:r>
      </w:ins>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694A17E"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del w:id="2147" w:author="JVET-L0686" w:date="2019-01-06T02:23:00Z">
        <w:r w:rsidRPr="003F3F11" w:rsidDel="00DB7471">
          <w:rPr>
            <w:noProof/>
            <w:lang w:eastAsia="ko-KR"/>
          </w:rPr>
          <w:delText>slice</w:delText>
        </w:r>
      </w:del>
      <w:ins w:id="2148" w:author="JVET-L0686" w:date="2019-01-06T02:23:00Z">
        <w:r w:rsidR="00DB7471">
          <w:rPr>
            <w:noProof/>
            <w:lang w:eastAsia="ko-KR"/>
          </w:rPr>
          <w:t>tile group</w:t>
        </w:r>
      </w:ins>
      <w:r w:rsidRPr="003F3F11">
        <w:rPr>
          <w:noProof/>
          <w:lang w:eastAsia="ko-KR"/>
        </w:rPr>
        <w:t xml:space="preserve">s referring to the PPS, unless the default deblocking parameter offsets are overridden by the deblocking parameter offsets present in the </w:t>
      </w:r>
      <w:del w:id="2149" w:author="JVET-L0686" w:date="2019-01-06T02:23:00Z">
        <w:r w:rsidRPr="003F3F11" w:rsidDel="00DB7471">
          <w:rPr>
            <w:noProof/>
            <w:lang w:eastAsia="ko-KR"/>
          </w:rPr>
          <w:delText>slice</w:delText>
        </w:r>
      </w:del>
      <w:ins w:id="2150" w:author="JVET-L0686" w:date="2019-01-06T02:23:00Z">
        <w:r w:rsidR="00DB7471">
          <w:rPr>
            <w:noProof/>
            <w:lang w:eastAsia="ko-KR"/>
          </w:rPr>
          <w:t>tile group</w:t>
        </w:r>
      </w:ins>
      <w:r w:rsidRPr="003F3F11">
        <w:rPr>
          <w:noProof/>
          <w:lang w:eastAsia="ko-KR"/>
        </w:rPr>
        <w:t xml:space="preserve"> headers of the </w:t>
      </w:r>
      <w:del w:id="2151" w:author="JVET-L0686" w:date="2019-01-06T02:23:00Z">
        <w:r w:rsidRPr="003F3F11" w:rsidDel="00DB7471">
          <w:rPr>
            <w:noProof/>
            <w:lang w:eastAsia="ko-KR"/>
          </w:rPr>
          <w:delText>slice</w:delText>
        </w:r>
      </w:del>
      <w:ins w:id="2152" w:author="JVET-L0686" w:date="2019-01-06T02:23:00Z">
        <w:r w:rsidR="00DB7471">
          <w:rPr>
            <w:noProof/>
            <w:lang w:eastAsia="ko-KR"/>
          </w:rPr>
          <w:t>tile group</w:t>
        </w:r>
      </w:ins>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2153" w:name="_Ref398989280"/>
      <w:bookmarkStart w:id="2154" w:name="_Toc415475864"/>
      <w:bookmarkStart w:id="2155" w:name="_Toc423599139"/>
      <w:bookmarkStart w:id="2156" w:name="_Toc423601643"/>
      <w:bookmarkStart w:id="2157" w:name="_Toc20134275"/>
      <w:bookmarkEnd w:id="2033"/>
      <w:bookmarkEnd w:id="2034"/>
      <w:bookmarkEnd w:id="2035"/>
      <w:bookmarkEnd w:id="2036"/>
      <w:bookmarkEnd w:id="2037"/>
      <w:bookmarkEnd w:id="2038"/>
      <w:bookmarkEnd w:id="2039"/>
      <w:bookmarkEnd w:id="2040"/>
      <w:bookmarkEnd w:id="2041"/>
      <w:bookmarkEnd w:id="2042"/>
      <w:bookmarkEnd w:id="2043"/>
      <w:bookmarkEnd w:id="2044"/>
      <w:bookmarkEnd w:id="2045"/>
      <w:r w:rsidRPr="00901B03">
        <w:rPr>
          <w:lang w:val="en-CA"/>
        </w:rPr>
        <w:t>End of sequence RBSP semantics</w:t>
      </w:r>
      <w:bookmarkEnd w:id="2153"/>
      <w:bookmarkEnd w:id="2154"/>
      <w:bookmarkEnd w:id="2155"/>
      <w:bookmarkEnd w:id="2156"/>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2158" w:name="_Ref398989293"/>
      <w:bookmarkStart w:id="2159" w:name="_Toc415475865"/>
      <w:bookmarkStart w:id="2160" w:name="_Toc423599140"/>
      <w:bookmarkStart w:id="2161" w:name="_Toc423601644"/>
      <w:r w:rsidRPr="00901B03">
        <w:rPr>
          <w:lang w:val="en-CA"/>
        </w:rPr>
        <w:t>End of bitstream RBSP semantics</w:t>
      </w:r>
      <w:bookmarkEnd w:id="2158"/>
      <w:bookmarkEnd w:id="2159"/>
      <w:bookmarkEnd w:id="2160"/>
      <w:bookmarkEnd w:id="2161"/>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F045BAE" w:rsidR="003B2EEB" w:rsidRPr="00901B03" w:rsidRDefault="003B2EEB" w:rsidP="00834D5F">
      <w:pPr>
        <w:pStyle w:val="Heading4"/>
        <w:rPr>
          <w:lang w:val="en-CA"/>
        </w:rPr>
      </w:pPr>
      <w:bookmarkStart w:id="2162" w:name="_Toc20134276"/>
      <w:bookmarkStart w:id="2163" w:name="_Toc77680417"/>
      <w:bookmarkStart w:id="2164" w:name="_Ref168820897"/>
      <w:bookmarkStart w:id="2165" w:name="_Ref220341846"/>
      <w:bookmarkStart w:id="2166" w:name="_Toc226456575"/>
      <w:bookmarkStart w:id="2167" w:name="_Toc248045257"/>
      <w:bookmarkStart w:id="2168" w:name="_Toc287363782"/>
      <w:bookmarkStart w:id="2169" w:name="_Toc311216930"/>
      <w:bookmarkStart w:id="2170" w:name="_Toc317198756"/>
      <w:bookmarkStart w:id="2171" w:name="_Ref398989321"/>
      <w:bookmarkStart w:id="2172" w:name="_Toc415475867"/>
      <w:bookmarkStart w:id="2173" w:name="_Toc423599142"/>
      <w:bookmarkStart w:id="2174" w:name="_Toc423601646"/>
      <w:bookmarkEnd w:id="2157"/>
      <w:del w:id="2175" w:author="JVET-L0686" w:date="2019-01-06T02:23:00Z">
        <w:r w:rsidRPr="00901B03" w:rsidDel="00DB7471">
          <w:rPr>
            <w:lang w:val="en-CA"/>
          </w:rPr>
          <w:delText>Slice</w:delText>
        </w:r>
      </w:del>
      <w:ins w:id="2176" w:author="JVET-L0686" w:date="2019-01-06T02:23:00Z">
        <w:r w:rsidR="00DB7471">
          <w:rPr>
            <w:lang w:val="en-CA"/>
          </w:rPr>
          <w:t>Tile group</w:t>
        </w:r>
      </w:ins>
      <w:r w:rsidRPr="00901B03">
        <w:rPr>
          <w:lang w:val="en-CA"/>
        </w:rPr>
        <w:t xml:space="preserve"> layer RBSP semantics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024ADF1D" w14:textId="79FE30F3" w:rsidR="003B2EEB" w:rsidRPr="00901B03" w:rsidRDefault="003B2EEB" w:rsidP="003B2EEB">
      <w:pPr>
        <w:rPr>
          <w:lang w:val="en-CA"/>
        </w:rPr>
      </w:pPr>
      <w:r w:rsidRPr="00901B03">
        <w:rPr>
          <w:lang w:val="en-CA"/>
        </w:rPr>
        <w:t xml:space="preserve">The </w:t>
      </w:r>
      <w:del w:id="2177" w:author="JVET-L0686" w:date="2019-01-06T02:23:00Z">
        <w:r w:rsidRPr="00901B03" w:rsidDel="00DB7471">
          <w:rPr>
            <w:lang w:val="en-CA"/>
          </w:rPr>
          <w:delText>slice</w:delText>
        </w:r>
      </w:del>
      <w:ins w:id="2178" w:author="JVET-L0686" w:date="2019-01-06T02:23:00Z">
        <w:r w:rsidR="00DB7471">
          <w:rPr>
            <w:lang w:val="en-CA"/>
          </w:rPr>
          <w:t>tile group</w:t>
        </w:r>
      </w:ins>
      <w:r w:rsidRPr="00901B03">
        <w:rPr>
          <w:lang w:val="en-CA"/>
        </w:rPr>
        <w:t xml:space="preserve"> layer RBSP consists of a </w:t>
      </w:r>
      <w:del w:id="2179" w:author="JVET-L0686" w:date="2019-01-06T02:23:00Z">
        <w:r w:rsidRPr="00901B03" w:rsidDel="00DB7471">
          <w:rPr>
            <w:lang w:val="en-CA"/>
          </w:rPr>
          <w:delText>slice</w:delText>
        </w:r>
      </w:del>
      <w:ins w:id="2180" w:author="JVET-L0686" w:date="2019-01-06T02:23:00Z">
        <w:r w:rsidR="00DB7471">
          <w:rPr>
            <w:lang w:val="en-CA"/>
          </w:rPr>
          <w:t>tile group</w:t>
        </w:r>
      </w:ins>
      <w:r w:rsidRPr="00901B03">
        <w:rPr>
          <w:szCs w:val="22"/>
          <w:lang w:val="en-CA"/>
        </w:rPr>
        <w:t xml:space="preserve"> </w:t>
      </w:r>
      <w:r w:rsidRPr="00901B03">
        <w:rPr>
          <w:lang w:val="en-CA"/>
        </w:rPr>
        <w:t xml:space="preserve">header and </w:t>
      </w:r>
      <w:del w:id="2181" w:author="JVET-L0686" w:date="2019-01-06T02:23:00Z">
        <w:r w:rsidRPr="00901B03" w:rsidDel="00DB7471">
          <w:rPr>
            <w:lang w:val="en-CA"/>
          </w:rPr>
          <w:delText>slice</w:delText>
        </w:r>
      </w:del>
      <w:ins w:id="2182" w:author="JVET-L0686" w:date="2019-01-06T02:23:00Z">
        <w:r w:rsidR="00DB7471">
          <w:rPr>
            <w:lang w:val="en-CA"/>
          </w:rPr>
          <w:t>tile group</w:t>
        </w:r>
      </w:ins>
      <w:r w:rsidRPr="00901B03">
        <w:rPr>
          <w:lang w:val="en-CA"/>
        </w:rPr>
        <w:t xml:space="preserve"> data.</w:t>
      </w:r>
    </w:p>
    <w:p w14:paraId="0D5E1023" w14:textId="27A8D99F" w:rsidR="003B2EEB" w:rsidRPr="00901B03" w:rsidRDefault="003B2EEB" w:rsidP="00834D5F">
      <w:pPr>
        <w:pStyle w:val="Heading4"/>
        <w:rPr>
          <w:lang w:val="en-CA"/>
        </w:rPr>
      </w:pPr>
      <w:bookmarkStart w:id="2183" w:name="_Toc317198757"/>
      <w:bookmarkStart w:id="2184" w:name="_Toc338688377"/>
      <w:bookmarkStart w:id="2185" w:name="_Toc20134282"/>
      <w:bookmarkStart w:id="2186" w:name="_Ref57623190"/>
      <w:bookmarkStart w:id="2187" w:name="_Toc77680422"/>
      <w:bookmarkStart w:id="2188" w:name="_Ref168820902"/>
      <w:bookmarkStart w:id="2189" w:name="_Ref220341849"/>
      <w:bookmarkStart w:id="2190" w:name="_Toc226456580"/>
      <w:bookmarkStart w:id="2191" w:name="_Toc248045259"/>
      <w:bookmarkStart w:id="2192" w:name="_Toc287363783"/>
      <w:bookmarkStart w:id="2193" w:name="_Toc311216931"/>
      <w:bookmarkStart w:id="2194" w:name="_Toc317198758"/>
      <w:bookmarkStart w:id="2195" w:name="_Ref398989334"/>
      <w:bookmarkStart w:id="2196" w:name="_Toc415475868"/>
      <w:bookmarkStart w:id="2197" w:name="_Toc423599143"/>
      <w:bookmarkStart w:id="2198" w:name="_Toc423601647"/>
      <w:bookmarkEnd w:id="2183"/>
      <w:bookmarkEnd w:id="2184"/>
      <w:r w:rsidRPr="00901B03">
        <w:rPr>
          <w:lang w:val="en-CA"/>
        </w:rPr>
        <w:t xml:space="preserve">RBSP </w:t>
      </w:r>
      <w:del w:id="2199" w:author="JVET-L0686" w:date="2019-01-06T02:23:00Z">
        <w:r w:rsidRPr="00901B03" w:rsidDel="00DB7471">
          <w:rPr>
            <w:lang w:val="en-CA"/>
          </w:rPr>
          <w:delText>slice</w:delText>
        </w:r>
      </w:del>
      <w:ins w:id="2200" w:author="JVET-L0686" w:date="2019-01-06T02:23:00Z">
        <w:r w:rsidR="00DB7471">
          <w:rPr>
            <w:lang w:val="en-CA"/>
          </w:rPr>
          <w:t>tile group</w:t>
        </w:r>
      </w:ins>
      <w:r w:rsidRPr="00901B03">
        <w:rPr>
          <w:lang w:val="en-CA"/>
        </w:rPr>
        <w:t xml:space="preserve"> trailing bits semantics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1272F724"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del w:id="2201" w:author="JVET-L0686" w:date="2019-01-06T02:23:00Z">
        <w:r w:rsidR="00031EAF" w:rsidRPr="00901B03" w:rsidDel="00DB7471">
          <w:rPr>
            <w:sz w:val="20"/>
            <w:lang w:val="en-CA"/>
          </w:rPr>
          <w:delText>slice</w:delText>
        </w:r>
      </w:del>
      <w:ins w:id="2202" w:author="JVET-L0686" w:date="2019-01-06T02:23:00Z">
        <w:r w:rsidR="00DB7471">
          <w:rPr>
            <w:sz w:val="20"/>
            <w:lang w:val="en-CA"/>
          </w:rPr>
          <w:t>tile group</w:t>
        </w:r>
      </w:ins>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2203" w:name="_Toc77680423"/>
      <w:bookmarkStart w:id="2204" w:name="_Ref168820904"/>
      <w:bookmarkStart w:id="2205" w:name="_Ref220341852"/>
      <w:bookmarkStart w:id="2206" w:name="_Toc226456581"/>
      <w:bookmarkStart w:id="2207" w:name="_Toc248045260"/>
      <w:bookmarkStart w:id="2208" w:name="_Toc287363784"/>
      <w:bookmarkStart w:id="2209" w:name="_Toc311216932"/>
      <w:bookmarkStart w:id="2210" w:name="_Toc317198759"/>
      <w:bookmarkStart w:id="2211" w:name="_Ref398989347"/>
      <w:bookmarkStart w:id="2212" w:name="_Toc415475869"/>
      <w:bookmarkStart w:id="2213" w:name="_Toc423599144"/>
      <w:bookmarkStart w:id="2214" w:name="_Toc423601648"/>
      <w:r w:rsidRPr="00901B03">
        <w:rPr>
          <w:lang w:val="en-CA"/>
        </w:rPr>
        <w:t>RBSP trailing bits semantics</w:t>
      </w:r>
      <w:bookmarkEnd w:id="2203"/>
      <w:bookmarkEnd w:id="2204"/>
      <w:bookmarkEnd w:id="2205"/>
      <w:bookmarkEnd w:id="2206"/>
      <w:bookmarkEnd w:id="2207"/>
      <w:bookmarkEnd w:id="2208"/>
      <w:bookmarkEnd w:id="2209"/>
      <w:bookmarkEnd w:id="2210"/>
      <w:bookmarkEnd w:id="2211"/>
      <w:bookmarkEnd w:id="2212"/>
      <w:bookmarkEnd w:id="2213"/>
      <w:bookmarkEnd w:id="221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2215" w:name="_Toc311216933"/>
      <w:bookmarkStart w:id="2216" w:name="_Toc317198760"/>
      <w:bookmarkStart w:id="2217" w:name="_Ref398989362"/>
      <w:bookmarkStart w:id="2218" w:name="_Toc415475870"/>
      <w:bookmarkStart w:id="2219" w:name="_Toc423599145"/>
      <w:bookmarkStart w:id="2220" w:name="_Toc423601649"/>
      <w:r w:rsidRPr="00901B03">
        <w:rPr>
          <w:lang w:val="en-CA"/>
        </w:rPr>
        <w:t>Byte alignment semantics</w:t>
      </w:r>
      <w:bookmarkEnd w:id="2215"/>
      <w:bookmarkEnd w:id="2216"/>
      <w:bookmarkEnd w:id="2217"/>
      <w:bookmarkEnd w:id="2218"/>
      <w:bookmarkEnd w:id="2219"/>
      <w:bookmarkEnd w:id="222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F7FCE02" w:rsidR="001A52F9" w:rsidRPr="00901B03" w:rsidRDefault="001A52F9" w:rsidP="001A52F9">
      <w:pPr>
        <w:pStyle w:val="Heading3"/>
        <w:rPr>
          <w:lang w:val="en-CA"/>
        </w:rPr>
      </w:pPr>
      <w:bookmarkStart w:id="2221" w:name="_Toc311216934"/>
      <w:bookmarkStart w:id="2222" w:name="_Toc317198761"/>
      <w:bookmarkStart w:id="2223" w:name="_Toc415475874"/>
      <w:bookmarkStart w:id="2224" w:name="_Toc423599149"/>
      <w:bookmarkStart w:id="2225" w:name="_Toc423601653"/>
      <w:bookmarkStart w:id="2226" w:name="_Toc501130175"/>
      <w:bookmarkStart w:id="2227" w:name="_Toc510795098"/>
      <w:del w:id="2228" w:author="JVET-L0686" w:date="2019-01-06T02:23:00Z">
        <w:r w:rsidRPr="00901B03" w:rsidDel="00DB7471">
          <w:rPr>
            <w:lang w:val="en-CA"/>
          </w:rPr>
          <w:delText>Slice</w:delText>
        </w:r>
      </w:del>
      <w:bookmarkStart w:id="2229" w:name="_Toc534510584"/>
      <w:ins w:id="2230" w:author="JVET-L0686" w:date="2019-01-06T02:23:00Z">
        <w:r w:rsidR="00DB7471">
          <w:rPr>
            <w:lang w:val="en-CA"/>
          </w:rPr>
          <w:t>Tile group</w:t>
        </w:r>
      </w:ins>
      <w:r w:rsidRPr="00901B03">
        <w:rPr>
          <w:lang w:val="en-CA"/>
        </w:rPr>
        <w:t xml:space="preserve"> header semantics</w:t>
      </w:r>
      <w:bookmarkEnd w:id="2221"/>
      <w:bookmarkEnd w:id="2222"/>
      <w:bookmarkEnd w:id="2223"/>
      <w:bookmarkEnd w:id="2224"/>
      <w:bookmarkEnd w:id="2225"/>
      <w:bookmarkEnd w:id="2226"/>
      <w:bookmarkEnd w:id="2227"/>
      <w:bookmarkEnd w:id="2229"/>
    </w:p>
    <w:p w14:paraId="0BDDA15D" w14:textId="11098022" w:rsidR="004A5F62" w:rsidRDefault="004A5F62" w:rsidP="004A5F62">
      <w:pPr>
        <w:pStyle w:val="Heading4"/>
        <w:rPr>
          <w:lang w:val="en-CA"/>
        </w:rPr>
      </w:pPr>
      <w:r>
        <w:rPr>
          <w:lang w:val="en-CA"/>
        </w:rPr>
        <w:t xml:space="preserve">General </w:t>
      </w:r>
      <w:del w:id="2231" w:author="JVET-L0686" w:date="2019-01-06T02:23:00Z">
        <w:r w:rsidDel="00DB7471">
          <w:rPr>
            <w:lang w:val="en-CA"/>
          </w:rPr>
          <w:delText>slice</w:delText>
        </w:r>
      </w:del>
      <w:ins w:id="2232" w:author="JVET-L0686" w:date="2019-01-06T02:23:00Z">
        <w:r w:rsidR="00DB7471">
          <w:rPr>
            <w:lang w:val="en-CA"/>
          </w:rPr>
          <w:t>tile group</w:t>
        </w:r>
      </w:ins>
      <w:r>
        <w:rPr>
          <w:lang w:val="en-CA"/>
        </w:rPr>
        <w:t xml:space="preserve"> header semantics</w:t>
      </w:r>
    </w:p>
    <w:p w14:paraId="7746C27A" w14:textId="321BF510"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del w:id="2233" w:author="JVET-L0686" w:date="2019-01-06T02:23:00Z">
        <w:r w:rsidR="003B2EEB" w:rsidRPr="00901B03" w:rsidDel="00DB7471">
          <w:rPr>
            <w:lang w:val="en-CA"/>
          </w:rPr>
          <w:delText>slice</w:delText>
        </w:r>
      </w:del>
      <w:ins w:id="2234" w:author="JVET-L0686" w:date="2019-01-06T02:23:00Z">
        <w:r w:rsidR="00DB7471">
          <w:rPr>
            <w:lang w:val="en-CA"/>
          </w:rPr>
          <w:t>tile group</w:t>
        </w:r>
      </w:ins>
      <w:r w:rsidR="003B2EEB" w:rsidRPr="00901B03">
        <w:rPr>
          <w:lang w:val="en-CA"/>
        </w:rPr>
        <w:t xml:space="preserve"> header syntax element</w:t>
      </w:r>
      <w:r w:rsidRPr="00901B03">
        <w:rPr>
          <w:lang w:val="en-CA"/>
        </w:rPr>
        <w:t xml:space="preserve"> </w:t>
      </w:r>
      <w:del w:id="2235" w:author="JVET-L0686" w:date="2019-01-06T02:20:00Z">
        <w:r w:rsidRPr="00901B03" w:rsidDel="000A78D2">
          <w:rPr>
            <w:lang w:val="en-CA"/>
          </w:rPr>
          <w:delText>slice_</w:delText>
        </w:r>
      </w:del>
      <w:ins w:id="2236" w:author="JVET-L0686" w:date="2019-01-06T02:20:00Z">
        <w:r w:rsidR="000A78D2">
          <w:rPr>
            <w:lang w:val="en-CA"/>
          </w:rPr>
          <w:t>tile_group_</w:t>
        </w:r>
      </w:ins>
      <w:r w:rsidRPr="00901B03">
        <w:rPr>
          <w:lang w:val="en-CA"/>
        </w:rPr>
        <w:t>pic_parameter_set_id</w:t>
      </w:r>
      <w:r w:rsidR="003B2EEB" w:rsidRPr="00901B03">
        <w:rPr>
          <w:lang w:val="en-CA"/>
        </w:rPr>
        <w:t xml:space="preserve"> </w:t>
      </w:r>
      <w:ins w:id="2237" w:author="JVET-L0686" w:date="2019-01-06T03:23:00Z">
        <w:r w:rsidR="0091166A">
          <w:rPr>
            <w:lang w:val="en-CA"/>
          </w:rPr>
          <w:t xml:space="preserve">and </w:t>
        </w:r>
      </w:ins>
      <w:ins w:id="2238" w:author="JVET-L0686" w:date="2019-01-06T03:24:00Z">
        <w:r w:rsidR="0091166A" w:rsidRPr="0091166A">
          <w:rPr>
            <w:lang w:val="en-CA"/>
          </w:rPr>
          <w:t xml:space="preserve">tile_group_pic_order_cnt_lsb </w:t>
        </w:r>
      </w:ins>
      <w:r w:rsidR="003B2EEB" w:rsidRPr="00901B03">
        <w:rPr>
          <w:lang w:val="en-CA"/>
        </w:rPr>
        <w:t xml:space="preserve">shall be the same in all </w:t>
      </w:r>
      <w:del w:id="2239" w:author="JVET-L0686" w:date="2019-01-06T02:23:00Z">
        <w:r w:rsidR="003B2EEB" w:rsidRPr="00901B03" w:rsidDel="00DB7471">
          <w:rPr>
            <w:lang w:val="en-CA"/>
          </w:rPr>
          <w:delText>slice</w:delText>
        </w:r>
      </w:del>
      <w:ins w:id="2240" w:author="JVET-L0686" w:date="2019-01-06T02:23:00Z">
        <w:r w:rsidR="00DB7471">
          <w:rPr>
            <w:lang w:val="en-CA"/>
          </w:rPr>
          <w:t>tile group</w:t>
        </w:r>
      </w:ins>
      <w:r w:rsidRPr="00901B03">
        <w:rPr>
          <w:szCs w:val="22"/>
          <w:lang w:val="en-CA"/>
        </w:rPr>
        <w:t xml:space="preserve"> </w:t>
      </w:r>
      <w:r w:rsidRPr="00901B03">
        <w:rPr>
          <w:lang w:val="en-CA"/>
        </w:rPr>
        <w:t>headers of a coded picture.</w:t>
      </w:r>
    </w:p>
    <w:p w14:paraId="709FA9F2" w14:textId="476BD845" w:rsidR="001A52F9" w:rsidRDefault="001A52F9" w:rsidP="000A78D2">
      <w:pPr>
        <w:rPr>
          <w:ins w:id="2241" w:author="JVET-L0248" w:date="2019-01-05T21:21:00Z"/>
          <w:lang w:val="en-CA"/>
        </w:rPr>
      </w:pPr>
      <w:del w:id="2242" w:author="JVET-L0686" w:date="2019-01-06T02:20:00Z">
        <w:r w:rsidRPr="00901B03" w:rsidDel="000A78D2">
          <w:rPr>
            <w:b/>
            <w:bCs/>
            <w:lang w:val="en-CA"/>
          </w:rPr>
          <w:delText>slice_</w:delText>
        </w:r>
      </w:del>
      <w:ins w:id="2243" w:author="JVET-L0686" w:date="2019-01-06T02:20:00Z">
        <w:r w:rsidR="000A78D2">
          <w:rPr>
            <w:b/>
            <w:bCs/>
            <w:lang w:val="en-CA"/>
          </w:rPr>
          <w:t>tile_group_</w:t>
        </w:r>
      </w:ins>
      <w:r w:rsidRPr="00901B03">
        <w:rPr>
          <w:b/>
          <w:bCs/>
          <w:lang w:val="en-CA"/>
        </w:rPr>
        <w:t>pic_parameter_set_id</w:t>
      </w:r>
      <w:r w:rsidRPr="00901B03">
        <w:rPr>
          <w:lang w:val="en-CA"/>
        </w:rPr>
        <w:t xml:space="preserve"> specifies the value of pps_pic_parameter_set_id for the PPS in use. The value of </w:t>
      </w:r>
      <w:del w:id="2244" w:author="JVET-L0686" w:date="2019-01-06T02:20:00Z">
        <w:r w:rsidRPr="00901B03" w:rsidDel="000A78D2">
          <w:rPr>
            <w:lang w:val="en-CA"/>
          </w:rPr>
          <w:delText>slice_</w:delText>
        </w:r>
      </w:del>
      <w:ins w:id="2245" w:author="JVET-L0686" w:date="2019-01-06T02:20:00Z">
        <w:r w:rsidR="000A78D2">
          <w:rPr>
            <w:lang w:val="en-CA"/>
          </w:rPr>
          <w:t>tile_group_</w:t>
        </w:r>
      </w:ins>
      <w:r w:rsidRPr="00901B03">
        <w:rPr>
          <w:lang w:val="en-CA"/>
        </w:rPr>
        <w:t>pic_parameter_set_id shall be in the range of 0 to 63, inclusive.</w:t>
      </w:r>
    </w:p>
    <w:p w14:paraId="32F22121" w14:textId="166A29AC" w:rsidR="00151A24" w:rsidRPr="00901B03" w:rsidRDefault="00151A24" w:rsidP="000A78D2">
      <w:pPr>
        <w:rPr>
          <w:lang w:val="en-CA"/>
        </w:rPr>
      </w:pPr>
      <w:ins w:id="2246" w:author="JVET-L0248" w:date="2019-01-05T21:22:00Z">
        <w:r w:rsidRPr="00151A24">
          <w:rPr>
            <w:lang w:val="en-CA"/>
          </w:rPr>
          <w:t xml:space="preserve">It is a requirement of bitstream conformance that </w:t>
        </w:r>
      </w:ins>
      <w:ins w:id="2247" w:author="JVET-L0248" w:date="2019-01-05T21:25:00Z">
        <w:r>
          <w:rPr>
            <w:lang w:val="en-CA"/>
          </w:rPr>
          <w:t xml:space="preserve">the value of TemporalId of the current picture shall be greater than or equal to </w:t>
        </w:r>
      </w:ins>
      <w:ins w:id="2248" w:author="JVET-L0248" w:date="2019-01-05T21:24:00Z">
        <w:r w:rsidRPr="00151A24">
          <w:rPr>
            <w:lang w:val="en-CA"/>
          </w:rPr>
          <w:t xml:space="preserve">the </w:t>
        </w:r>
      </w:ins>
      <w:ins w:id="2249" w:author="JVET-L0248" w:date="2019-01-05T21:26:00Z">
        <w:r>
          <w:rPr>
            <w:lang w:val="en-CA"/>
          </w:rPr>
          <w:t xml:space="preserve">value of </w:t>
        </w:r>
      </w:ins>
      <w:ins w:id="2250" w:author="JVET-L0248" w:date="2019-01-05T21:24:00Z">
        <w:r w:rsidRPr="00151A24">
          <w:rPr>
            <w:lang w:val="en-CA"/>
          </w:rPr>
          <w:t xml:space="preserve">TemporalId of the PPS that has pps_pic_parameter_set_id equal to </w:t>
        </w:r>
        <w:del w:id="2251" w:author="JVET-L0686" w:date="2019-01-06T02:20:00Z">
          <w:r w:rsidRPr="00151A24" w:rsidDel="000A78D2">
            <w:rPr>
              <w:lang w:val="en-CA"/>
            </w:rPr>
            <w:delText>slice_</w:delText>
          </w:r>
        </w:del>
      </w:ins>
      <w:ins w:id="2252" w:author="JVET-L0686" w:date="2019-01-06T02:20:00Z">
        <w:r w:rsidR="000A78D2">
          <w:rPr>
            <w:lang w:val="en-CA"/>
          </w:rPr>
          <w:t>tile_group_</w:t>
        </w:r>
      </w:ins>
      <w:ins w:id="2253" w:author="JVET-L0248" w:date="2019-01-05T21:24:00Z">
        <w:r w:rsidRPr="00151A24">
          <w:rPr>
            <w:lang w:val="en-CA"/>
          </w:rPr>
          <w:t>pic_parameter_set_id</w:t>
        </w:r>
      </w:ins>
      <w:ins w:id="2254" w:author="JVET-L0248" w:date="2019-01-05T21:22:00Z">
        <w:r w:rsidRPr="00151A24">
          <w:rPr>
            <w:lang w:val="en-CA"/>
          </w:rPr>
          <w:t>.</w:t>
        </w:r>
      </w:ins>
    </w:p>
    <w:p w14:paraId="0318B301" w14:textId="552CD7D6" w:rsidR="0091166A" w:rsidRPr="00032495" w:rsidRDefault="0091166A" w:rsidP="0091166A">
      <w:pPr>
        <w:rPr>
          <w:ins w:id="2255" w:author="JVET-L0686" w:date="2019-01-06T03:25:00Z"/>
          <w:noProof/>
          <w:lang w:val="en-CA" w:eastAsia="ko-KR"/>
        </w:rPr>
      </w:pPr>
      <w:ins w:id="2256" w:author="JVET-L0686" w:date="2019-01-06T03:25:00Z">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ins>
      <w:ins w:id="2257" w:author="JVET-L0686" w:date="2019-01-06T03:26:00Z">
        <w:r>
          <w:rPr>
            <w:noProof/>
            <w:lang w:eastAsia="ja-JP"/>
          </w:rPr>
          <w:t xml:space="preserve">the tile ID </w:t>
        </w:r>
      </w:ins>
      <w:ins w:id="2258" w:author="JVET-L0686" w:date="2019-01-06T03:25:00Z">
        <w:r w:rsidRPr="00D4064C">
          <w:rPr>
            <w:noProof/>
          </w:rPr>
          <w:t>as specified by Equation</w:t>
        </w:r>
      </w:ins>
      <w:ins w:id="2259" w:author="JVET-L0686" w:date="2019-01-06T03:29:00Z">
        <w:r w:rsidR="00FF5BAB">
          <w:rPr>
            <w:noProof/>
          </w:rPr>
          <w:t xml:space="preserve"> </w:t>
        </w:r>
        <w:r w:rsidR="00FF5BAB">
          <w:rPr>
            <w:noProof/>
          </w:rPr>
          <w:fldChar w:fldCharType="begin" w:fldLock="1"/>
        </w:r>
        <w:r w:rsidR="00FF5BAB">
          <w:rPr>
            <w:noProof/>
          </w:rPr>
          <w:instrText xml:space="preserve"> REF Eqn_6_7 \h </w:instrText>
        </w:r>
      </w:ins>
      <w:r w:rsidR="00FF5BAB">
        <w:rPr>
          <w:noProof/>
        </w:rPr>
      </w:r>
      <w:r w:rsidR="00FF5BAB">
        <w:rPr>
          <w:noProof/>
        </w:rPr>
        <w:fldChar w:fldCharType="separate"/>
      </w:r>
      <w:r w:rsidR="003773BB">
        <w:rPr>
          <w:noProof/>
        </w:rPr>
        <w:t>6</w:t>
      </w:r>
      <w:ins w:id="2260" w:author="JVET-L0686" w:date="2019-01-06T02:57:00Z">
        <w:r w:rsidR="003773BB" w:rsidRPr="003F3F11">
          <w:rPr>
            <w:noProof/>
          </w:rPr>
          <w:noBreakHyphen/>
        </w:r>
      </w:ins>
      <w:r w:rsidR="003773BB">
        <w:rPr>
          <w:noProof/>
        </w:rPr>
        <w:t>7</w:t>
      </w:r>
      <w:ins w:id="2261" w:author="JVET-L0686" w:date="2019-01-06T03:29:00Z">
        <w:r w:rsidR="00FF5BAB">
          <w:rPr>
            <w:noProof/>
          </w:rPr>
          <w:fldChar w:fldCharType="end"/>
        </w:r>
      </w:ins>
      <w:ins w:id="2262" w:author="JVET-L0686" w:date="2019-01-06T03:25:00Z">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ins>
    </w:p>
    <w:p w14:paraId="6597F165" w14:textId="77777777" w:rsidR="0091166A" w:rsidRPr="00032495" w:rsidRDefault="0091166A" w:rsidP="0091166A">
      <w:pPr>
        <w:rPr>
          <w:ins w:id="2263" w:author="JVET-L0686" w:date="2019-01-06T03:25:00Z"/>
          <w:noProof/>
          <w:lang w:val="en-CA" w:eastAsia="ko-KR"/>
        </w:rPr>
      </w:pPr>
      <w:ins w:id="2264" w:author="JVET-L0686" w:date="2019-01-06T03:25:00Z">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ins>
    </w:p>
    <w:p w14:paraId="38478AD9" w14:textId="57A87D5D" w:rsidR="00333CFB" w:rsidRPr="00901B03" w:rsidDel="0091166A" w:rsidRDefault="00333CFB" w:rsidP="00333CFB">
      <w:pPr>
        <w:rPr>
          <w:del w:id="2265" w:author="JVET-L0686" w:date="2019-01-06T03:25:00Z"/>
          <w:lang w:val="en-CA" w:eastAsia="ko-KR"/>
        </w:rPr>
      </w:pPr>
      <w:del w:id="2266" w:author="JVET-L0686" w:date="2019-01-06T02:20:00Z">
        <w:r w:rsidRPr="00901B03" w:rsidDel="000A78D2">
          <w:rPr>
            <w:b/>
            <w:lang w:val="en-CA" w:eastAsia="ko-KR"/>
          </w:rPr>
          <w:delText>slice_</w:delText>
        </w:r>
      </w:del>
      <w:del w:id="2267" w:author="JVET-L0686" w:date="2019-01-06T03:25:00Z">
        <w:r w:rsidRPr="00901B03" w:rsidDel="0091166A">
          <w:rPr>
            <w:b/>
            <w:lang w:val="en-CA" w:eastAsia="ko-KR"/>
          </w:rPr>
          <w:delText>address</w:delText>
        </w:r>
        <w:r w:rsidRPr="00901B03" w:rsidDel="0091166A">
          <w:rPr>
            <w:lang w:val="en-CA" w:eastAsia="ko-KR"/>
          </w:rPr>
          <w:delText xml:space="preserve"> specifies the address of the first CTB in the </w:delText>
        </w:r>
      </w:del>
      <w:del w:id="2268" w:author="JVET-L0686" w:date="2019-01-06T02:23:00Z">
        <w:r w:rsidRPr="00901B03" w:rsidDel="00DB7471">
          <w:rPr>
            <w:lang w:val="en-CA" w:eastAsia="ko-KR"/>
          </w:rPr>
          <w:delText>slice</w:delText>
        </w:r>
      </w:del>
      <w:del w:id="2269" w:author="JVET-L0686" w:date="2019-01-06T03:25:00Z">
        <w:r w:rsidRPr="00901B03" w:rsidDel="0091166A">
          <w:rPr>
            <w:lang w:val="en-CA" w:eastAsia="ko-KR"/>
          </w:rPr>
          <w:delText xml:space="preserve">, in CTB raster scan of a picture. The length of the </w:delText>
        </w:r>
      </w:del>
      <w:del w:id="2270" w:author="JVET-L0686" w:date="2019-01-06T02:20:00Z">
        <w:r w:rsidRPr="00901B03" w:rsidDel="000A78D2">
          <w:rPr>
            <w:lang w:val="en-CA" w:eastAsia="ko-KR"/>
          </w:rPr>
          <w:delText>slice_</w:delText>
        </w:r>
      </w:del>
      <w:del w:id="2271" w:author="JVET-L0686" w:date="2019-01-06T03:25:00Z">
        <w:r w:rsidRPr="00901B03" w:rsidDel="0091166A">
          <w:rPr>
            <w:lang w:val="en-CA" w:eastAsia="ko-KR"/>
          </w:rPr>
          <w:delText xml:space="preserve">address syntax element is Ceil( Log2( PicSizeInCtbsY ) ) bits. The value of </w:delText>
        </w:r>
      </w:del>
      <w:del w:id="2272" w:author="JVET-L0686" w:date="2019-01-06T02:20:00Z">
        <w:r w:rsidRPr="00901B03" w:rsidDel="000A78D2">
          <w:rPr>
            <w:lang w:val="en-CA" w:eastAsia="ko-KR"/>
          </w:rPr>
          <w:delText>slice_</w:delText>
        </w:r>
      </w:del>
      <w:del w:id="2273" w:author="JVET-L0686" w:date="2019-01-06T03:25:00Z">
        <w:r w:rsidRPr="00901B03" w:rsidDel="0091166A">
          <w:rPr>
            <w:lang w:val="en-CA" w:eastAsia="ko-KR"/>
          </w:rPr>
          <w:delText>address shall be in the range of 0 to PicSizeInCtbsY − 1, inclusive,</w:delText>
        </w:r>
        <w:r w:rsidR="00D5176F" w:rsidRPr="00901B03" w:rsidDel="0091166A">
          <w:rPr>
            <w:lang w:val="en-CA" w:eastAsia="ko-KR"/>
          </w:rPr>
          <w:delText xml:space="preserve"> and the value of </w:delText>
        </w:r>
      </w:del>
      <w:del w:id="2274" w:author="JVET-L0686" w:date="2019-01-06T02:20:00Z">
        <w:r w:rsidR="00D5176F" w:rsidRPr="00901B03" w:rsidDel="000A78D2">
          <w:rPr>
            <w:lang w:val="en-CA" w:eastAsia="ko-KR"/>
          </w:rPr>
          <w:delText>slice</w:delText>
        </w:r>
        <w:r w:rsidRPr="00901B03" w:rsidDel="000A78D2">
          <w:rPr>
            <w:lang w:val="en-CA" w:eastAsia="ko-KR"/>
          </w:rPr>
          <w:delText>_</w:delText>
        </w:r>
      </w:del>
      <w:del w:id="2275" w:author="JVET-L0686" w:date="2019-01-06T03:25:00Z">
        <w:r w:rsidRPr="00901B03" w:rsidDel="0091166A">
          <w:rPr>
            <w:lang w:val="en-CA" w:eastAsia="ko-KR"/>
          </w:rPr>
          <w:delText>address shall not be equa</w:delText>
        </w:r>
        <w:r w:rsidR="00D5176F" w:rsidRPr="00901B03" w:rsidDel="0091166A">
          <w:rPr>
            <w:lang w:val="en-CA" w:eastAsia="ko-KR"/>
          </w:rPr>
          <w:delText xml:space="preserve">l to the value of </w:delText>
        </w:r>
      </w:del>
      <w:del w:id="2276" w:author="JVET-L0686" w:date="2019-01-06T02:20:00Z">
        <w:r w:rsidR="00D5176F" w:rsidRPr="00901B03" w:rsidDel="000A78D2">
          <w:rPr>
            <w:lang w:val="en-CA" w:eastAsia="ko-KR"/>
          </w:rPr>
          <w:delText>slice_</w:delText>
        </w:r>
      </w:del>
      <w:del w:id="2277" w:author="JVET-L0686" w:date="2019-01-06T03:25:00Z">
        <w:r w:rsidRPr="00901B03" w:rsidDel="0091166A">
          <w:rPr>
            <w:lang w:val="en-CA" w:eastAsia="ko-KR"/>
          </w:rPr>
          <w:delText>a</w:delText>
        </w:r>
        <w:r w:rsidR="00D5176F" w:rsidRPr="00901B03" w:rsidDel="0091166A">
          <w:rPr>
            <w:lang w:val="en-CA" w:eastAsia="ko-KR"/>
          </w:rPr>
          <w:delText xml:space="preserve">ddress of any other coded </w:delText>
        </w:r>
      </w:del>
      <w:del w:id="2278" w:author="JVET-L0686" w:date="2019-01-06T02:23:00Z">
        <w:r w:rsidR="00D5176F" w:rsidRPr="00901B03" w:rsidDel="00DB7471">
          <w:rPr>
            <w:lang w:val="en-CA" w:eastAsia="ko-KR"/>
          </w:rPr>
          <w:delText>slice</w:delText>
        </w:r>
      </w:del>
      <w:del w:id="2279" w:author="JVET-L0686" w:date="2019-01-06T03:25:00Z">
        <w:r w:rsidRPr="00901B03" w:rsidDel="0091166A">
          <w:rPr>
            <w:lang w:val="en-CA" w:eastAsia="ja-JP"/>
          </w:rPr>
          <w:delText xml:space="preserve"> </w:delText>
        </w:r>
        <w:r w:rsidRPr="00901B03" w:rsidDel="0091166A">
          <w:rPr>
            <w:lang w:val="en-CA" w:eastAsia="ko-KR"/>
          </w:rPr>
          <w:delText>NAL unit of the same c</w:delText>
        </w:r>
        <w:r w:rsidR="00D5176F" w:rsidRPr="00901B03" w:rsidDel="0091166A">
          <w:rPr>
            <w:lang w:val="en-CA" w:eastAsia="ko-KR"/>
          </w:rPr>
          <w:delText>oded picture.</w:delText>
        </w:r>
      </w:del>
    </w:p>
    <w:p w14:paraId="2BA669E5" w14:textId="49E8CD4C" w:rsidR="00333CFB" w:rsidRPr="00901B03" w:rsidDel="0091166A" w:rsidRDefault="00333CFB" w:rsidP="00333CFB">
      <w:pPr>
        <w:rPr>
          <w:del w:id="2280" w:author="JVET-L0686" w:date="2019-01-06T03:25:00Z"/>
          <w:lang w:val="en-CA" w:eastAsia="ko-KR"/>
        </w:rPr>
      </w:pPr>
      <w:del w:id="2281" w:author="JVET-L0686" w:date="2019-01-06T03:25:00Z">
        <w:r w:rsidRPr="00901B03" w:rsidDel="0091166A">
          <w:rPr>
            <w:lang w:val="en-CA" w:eastAsia="ko-KR"/>
          </w:rPr>
          <w:delText xml:space="preserve">The variable CtbAddrInRs, specifying a CTB address in CTB raster scan of a picture, is set equal to </w:delText>
        </w:r>
      </w:del>
      <w:del w:id="2282" w:author="JVET-L0686" w:date="2019-01-06T02:20:00Z">
        <w:r w:rsidRPr="00901B03" w:rsidDel="000A78D2">
          <w:rPr>
            <w:lang w:val="en-CA" w:eastAsia="ko-KR"/>
          </w:rPr>
          <w:delText>slice_</w:delText>
        </w:r>
      </w:del>
      <w:del w:id="2283" w:author="JVET-L0686" w:date="2019-01-06T03:25:00Z">
        <w:r w:rsidRPr="00901B03" w:rsidDel="0091166A">
          <w:rPr>
            <w:lang w:val="en-CA" w:eastAsia="ko-KR"/>
          </w:rPr>
          <w:delText>address.</w:delText>
        </w:r>
      </w:del>
    </w:p>
    <w:p w14:paraId="2A393F79" w14:textId="6D831E91" w:rsidR="00333CFB" w:rsidRPr="00901B03" w:rsidRDefault="00333CFB" w:rsidP="00333CFB">
      <w:pPr>
        <w:rPr>
          <w:lang w:val="en-CA"/>
        </w:rPr>
      </w:pPr>
      <w:del w:id="2284" w:author="JVET-L0686" w:date="2019-01-06T02:20:00Z">
        <w:r w:rsidRPr="00901B03" w:rsidDel="000A78D2">
          <w:rPr>
            <w:b/>
            <w:lang w:val="en-CA"/>
          </w:rPr>
          <w:delText>slice_</w:delText>
        </w:r>
      </w:del>
      <w:ins w:id="2285" w:author="JVET-L0686" w:date="2019-01-06T02:20:00Z">
        <w:r w:rsidR="000A78D2">
          <w:rPr>
            <w:b/>
            <w:lang w:val="en-CA"/>
          </w:rPr>
          <w:t>tile_group_</w:t>
        </w:r>
      </w:ins>
      <w:r w:rsidRPr="00901B03">
        <w:rPr>
          <w:b/>
          <w:lang w:val="en-CA"/>
        </w:rPr>
        <w:t>type</w:t>
      </w:r>
      <w:r w:rsidRPr="00901B03">
        <w:rPr>
          <w:lang w:val="en-CA"/>
        </w:rPr>
        <w:t xml:space="preserve"> specifies the coding type of the </w:t>
      </w:r>
      <w:del w:id="2286" w:author="JVET-L0686" w:date="2019-01-06T02:23:00Z">
        <w:r w:rsidRPr="00901B03" w:rsidDel="00DB7471">
          <w:rPr>
            <w:lang w:val="en-CA"/>
          </w:rPr>
          <w:delText>slice</w:delText>
        </w:r>
      </w:del>
      <w:ins w:id="2287" w:author="JVET-L0686" w:date="2019-01-06T02:23:00Z">
        <w:r w:rsidR="00DB7471">
          <w:rPr>
            <w:lang w:val="en-CA"/>
          </w:rPr>
          <w:t>tile group</w:t>
        </w:r>
      </w:ins>
      <w:r w:rsidRPr="00901B03">
        <w:rPr>
          <w:lang w:val="en-CA"/>
        </w:rPr>
        <w:t xml:space="preserv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3773BB" w:rsidRPr="00901B03">
        <w:rPr>
          <w:lang w:val="en-CA"/>
        </w:rPr>
        <w:t>Table </w:t>
      </w:r>
      <w:r w:rsidR="003773BB">
        <w:rPr>
          <w:lang w:val="en-CA"/>
        </w:rPr>
        <w:t>7</w:t>
      </w:r>
      <w:r w:rsidR="003773BB">
        <w:rPr>
          <w:lang w:val="en-CA"/>
        </w:rPr>
        <w:noBreakHyphen/>
        <w:t>2</w:t>
      </w:r>
      <w:r w:rsidRPr="00901B03">
        <w:rPr>
          <w:lang w:val="en-CA"/>
        </w:rPr>
        <w:fldChar w:fldCharType="end"/>
      </w:r>
      <w:r w:rsidRPr="00901B03">
        <w:rPr>
          <w:lang w:val="en-CA"/>
        </w:rPr>
        <w:t>.</w:t>
      </w:r>
    </w:p>
    <w:p w14:paraId="7144D128" w14:textId="554D6C63" w:rsidR="00333CFB" w:rsidRPr="00901B03" w:rsidRDefault="00333CFB" w:rsidP="00333CFB">
      <w:pPr>
        <w:pStyle w:val="Caption"/>
        <w:rPr>
          <w:lang w:val="en-CA"/>
        </w:rPr>
      </w:pPr>
      <w:bookmarkStart w:id="2288" w:name="_Ref317098952"/>
      <w:bookmarkStart w:id="2289" w:name="_Toc415476439"/>
      <w:bookmarkStart w:id="2290" w:name="_Toc423602480"/>
      <w:bookmarkStart w:id="2291" w:name="_Toc423602654"/>
      <w:bookmarkStart w:id="2292" w:name="_Toc501130559"/>
      <w:bookmarkStart w:id="229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288"/>
      <w:r w:rsidRPr="00901B03">
        <w:rPr>
          <w:lang w:val="en-CA"/>
        </w:rPr>
        <w:t xml:space="preserve"> – Name association to </w:t>
      </w:r>
      <w:del w:id="2294" w:author="JVET-L0686" w:date="2019-01-06T02:20:00Z">
        <w:r w:rsidRPr="00901B03" w:rsidDel="000A78D2">
          <w:rPr>
            <w:lang w:val="en-CA"/>
          </w:rPr>
          <w:delText>slice_</w:delText>
        </w:r>
      </w:del>
      <w:ins w:id="2295" w:author="JVET-L0686" w:date="2019-01-06T02:20:00Z">
        <w:r w:rsidR="000A78D2">
          <w:rPr>
            <w:lang w:val="en-CA"/>
          </w:rPr>
          <w:t>tile_group_</w:t>
        </w:r>
      </w:ins>
      <w:r w:rsidRPr="00901B03">
        <w:rPr>
          <w:lang w:val="en-CA"/>
        </w:rPr>
        <w:t>type</w:t>
      </w:r>
      <w:bookmarkEnd w:id="2289"/>
      <w:bookmarkEnd w:id="2290"/>
      <w:bookmarkEnd w:id="2291"/>
      <w:bookmarkEnd w:id="2292"/>
      <w:bookmarkEnd w:id="2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D424A12" w:rsidR="00333CFB" w:rsidRPr="00901B03" w:rsidRDefault="00333CFB" w:rsidP="00E6566E">
            <w:pPr>
              <w:pStyle w:val="tableheading"/>
              <w:numPr>
                <w:ilvl w:val="12"/>
                <w:numId w:val="0"/>
              </w:numPr>
              <w:spacing w:before="72" w:after="72"/>
              <w:jc w:val="center"/>
              <w:rPr>
                <w:lang w:val="en-CA"/>
              </w:rPr>
            </w:pPr>
            <w:del w:id="2296" w:author="JVET-L0686" w:date="2019-01-06T02:20:00Z">
              <w:r w:rsidRPr="00901B03" w:rsidDel="000A78D2">
                <w:rPr>
                  <w:lang w:val="en-CA"/>
                </w:rPr>
                <w:delText>slice_</w:delText>
              </w:r>
            </w:del>
            <w:ins w:id="2297" w:author="JVET-L0686" w:date="2019-01-06T02:20:00Z">
              <w:r w:rsidR="000A78D2">
                <w:rPr>
                  <w:lang w:val="en-CA"/>
                </w:rPr>
                <w:t>tile_group_</w:t>
              </w:r>
            </w:ins>
            <w:r w:rsidRPr="00901B03">
              <w:rPr>
                <w:lang w:val="en-CA"/>
              </w:rPr>
              <w:t>type</w:t>
            </w:r>
          </w:p>
        </w:tc>
        <w:tc>
          <w:tcPr>
            <w:tcW w:w="2112" w:type="dxa"/>
          </w:tcPr>
          <w:p w14:paraId="6D88CEF1" w14:textId="7D0D78CC"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del w:id="2298" w:author="JVET-L0686" w:date="2019-01-06T02:20:00Z">
              <w:r w:rsidRPr="00901B03" w:rsidDel="000A78D2">
                <w:rPr>
                  <w:lang w:val="en-CA"/>
                </w:rPr>
                <w:delText>slice_</w:delText>
              </w:r>
            </w:del>
            <w:ins w:id="2299" w:author="JVET-L0686" w:date="2019-01-06T02:20:00Z">
              <w:r w:rsidR="000A78D2">
                <w:rPr>
                  <w:lang w:val="en-CA"/>
                </w:rPr>
                <w:t>tile_group_</w:t>
              </w:r>
            </w:ins>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584D323" w:rsidR="00333CFB" w:rsidRPr="00901B03" w:rsidRDefault="00333CFB" w:rsidP="00E6566E">
            <w:pPr>
              <w:pStyle w:val="tablecell"/>
              <w:numPr>
                <w:ilvl w:val="12"/>
                <w:numId w:val="0"/>
              </w:numPr>
              <w:spacing w:before="20" w:after="20"/>
              <w:rPr>
                <w:lang w:val="en-CA"/>
              </w:rPr>
            </w:pPr>
            <w:r w:rsidRPr="00901B03">
              <w:rPr>
                <w:lang w:val="en-CA"/>
              </w:rPr>
              <w:t xml:space="preserve">B (B </w:t>
            </w:r>
            <w:del w:id="2300" w:author="JVET-L0686" w:date="2019-01-06T02:23:00Z">
              <w:r w:rsidRPr="00901B03" w:rsidDel="00DB7471">
                <w:rPr>
                  <w:lang w:val="en-CA"/>
                </w:rPr>
                <w:delText>slice</w:delText>
              </w:r>
            </w:del>
            <w:ins w:id="2301" w:author="JVET-L0686" w:date="2019-01-06T02:23:00Z">
              <w:r w:rsidR="00DB7471">
                <w:rPr>
                  <w:lang w:val="en-CA"/>
                </w:rPr>
                <w:t>tile group</w:t>
              </w:r>
            </w:ins>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3A49C43" w:rsidR="00333CFB" w:rsidRPr="00901B03" w:rsidRDefault="00333CFB" w:rsidP="00E6566E">
            <w:pPr>
              <w:pStyle w:val="tablecell"/>
              <w:numPr>
                <w:ilvl w:val="12"/>
                <w:numId w:val="0"/>
              </w:numPr>
              <w:spacing w:before="20" w:after="20"/>
              <w:rPr>
                <w:lang w:val="en-CA"/>
              </w:rPr>
            </w:pPr>
            <w:r w:rsidRPr="00901B03">
              <w:rPr>
                <w:lang w:val="en-CA"/>
              </w:rPr>
              <w:t xml:space="preserve">P (P </w:t>
            </w:r>
            <w:del w:id="2302" w:author="JVET-L0686" w:date="2019-01-06T02:23:00Z">
              <w:r w:rsidRPr="00901B03" w:rsidDel="00DB7471">
                <w:rPr>
                  <w:lang w:val="en-CA"/>
                </w:rPr>
                <w:delText>slice</w:delText>
              </w:r>
            </w:del>
            <w:ins w:id="2303" w:author="JVET-L0686" w:date="2019-01-06T02:23:00Z">
              <w:r w:rsidR="00DB7471">
                <w:rPr>
                  <w:lang w:val="en-CA"/>
                </w:rPr>
                <w:t>tile group</w:t>
              </w:r>
            </w:ins>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D0B992C" w:rsidR="00333CFB" w:rsidRPr="00901B03" w:rsidRDefault="00333CFB" w:rsidP="00E6566E">
            <w:pPr>
              <w:pStyle w:val="tablecell"/>
              <w:numPr>
                <w:ilvl w:val="12"/>
                <w:numId w:val="0"/>
              </w:numPr>
              <w:spacing w:before="20" w:after="20"/>
              <w:rPr>
                <w:lang w:val="en-CA"/>
              </w:rPr>
            </w:pPr>
            <w:r w:rsidRPr="00901B03">
              <w:rPr>
                <w:lang w:val="en-CA"/>
              </w:rPr>
              <w:t xml:space="preserve">I (I </w:t>
            </w:r>
            <w:del w:id="2304" w:author="JVET-L0686" w:date="2019-01-06T02:23:00Z">
              <w:r w:rsidRPr="00901B03" w:rsidDel="00DB7471">
                <w:rPr>
                  <w:lang w:val="en-CA"/>
                </w:rPr>
                <w:delText>slice</w:delText>
              </w:r>
            </w:del>
            <w:ins w:id="2305" w:author="JVET-L0686" w:date="2019-01-06T02:23:00Z">
              <w:r w:rsidR="00DB7471">
                <w:rPr>
                  <w:lang w:val="en-CA"/>
                </w:rPr>
                <w:t>tile group</w:t>
              </w:r>
            </w:ins>
            <w:r w:rsidRPr="00901B03">
              <w:rPr>
                <w:lang w:val="en-CA"/>
              </w:rPr>
              <w:t>)</w:t>
            </w:r>
          </w:p>
        </w:tc>
      </w:tr>
    </w:tbl>
    <w:p w14:paraId="4D3EB922" w14:textId="77777777" w:rsidR="00333CFB" w:rsidRPr="00901B03" w:rsidRDefault="00333CFB" w:rsidP="00333CFB">
      <w:pPr>
        <w:rPr>
          <w:lang w:val="en-CA"/>
        </w:rPr>
      </w:pPr>
    </w:p>
    <w:p w14:paraId="7A512E3B" w14:textId="21AF9FF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del w:id="2306" w:author="JVET-L0686" w:date="2019-01-06T02:20:00Z">
        <w:r w:rsidRPr="00901B03" w:rsidDel="000A78D2">
          <w:rPr>
            <w:lang w:val="en-CA"/>
          </w:rPr>
          <w:delText>slice_</w:delText>
        </w:r>
      </w:del>
      <w:ins w:id="2307" w:author="JVET-L0686" w:date="2019-01-06T02:20:00Z">
        <w:r w:rsidR="000A78D2">
          <w:rPr>
            <w:lang w:val="en-CA"/>
          </w:rPr>
          <w:t>tile_group_</w:t>
        </w:r>
      </w:ins>
      <w:r w:rsidRPr="00901B03">
        <w:rPr>
          <w:lang w:val="en-CA"/>
        </w:rPr>
        <w:t>type shall be equal to 2.</w:t>
      </w:r>
    </w:p>
    <w:p w14:paraId="3EE11010" w14:textId="67C856C1" w:rsidR="00307755" w:rsidRPr="00901B03" w:rsidRDefault="00307755" w:rsidP="00307755">
      <w:pPr>
        <w:rPr>
          <w:ins w:id="2308" w:author="JVET-L0249 &amp; L0449" w:date="2019-01-05T21:47:00Z"/>
          <w:lang w:val="en-CA"/>
        </w:rPr>
      </w:pPr>
      <w:ins w:id="2309" w:author="JVET-L0249 &amp; L0449" w:date="2019-01-05T21:47:00Z">
        <w:del w:id="2310" w:author="JVET-L0686" w:date="2019-01-06T02:20:00Z">
          <w:r w:rsidRPr="00D05B5F" w:rsidDel="000A78D2">
            <w:rPr>
              <w:b/>
              <w:bCs/>
              <w:noProof/>
            </w:rPr>
            <w:delText>slice_</w:delText>
          </w:r>
        </w:del>
      </w:ins>
      <w:ins w:id="2311" w:author="JVET-L0686" w:date="2019-01-06T02:20:00Z">
        <w:r w:rsidR="000A78D2">
          <w:rPr>
            <w:b/>
            <w:bCs/>
            <w:noProof/>
          </w:rPr>
          <w:t>tile_group_</w:t>
        </w:r>
      </w:ins>
      <w:ins w:id="2312" w:author="JVET-L0249 &amp; L0449" w:date="2019-01-05T21:47:00Z">
        <w:r w:rsidRPr="00D05B5F">
          <w:rPr>
            <w:b/>
            <w:bCs/>
            <w:noProof/>
          </w:rPr>
          <w:t xml:space="preserve">pic_order_cnt_lsb </w:t>
        </w:r>
        <w:r w:rsidRPr="00D05B5F">
          <w:rPr>
            <w:noProof/>
          </w:rPr>
          <w:t xml:space="preserve">specifies the picture order count modulo MaxPicOrderCntLsb for the current picture. The length of the </w:t>
        </w:r>
        <w:del w:id="2313" w:author="JVET-L0686" w:date="2019-01-06T02:20:00Z">
          <w:r w:rsidRPr="00D05B5F" w:rsidDel="000A78D2">
            <w:rPr>
              <w:noProof/>
            </w:rPr>
            <w:delText>slice_</w:delText>
          </w:r>
        </w:del>
      </w:ins>
      <w:ins w:id="2314" w:author="JVET-L0686" w:date="2019-01-06T02:20:00Z">
        <w:r w:rsidR="000A78D2">
          <w:rPr>
            <w:noProof/>
          </w:rPr>
          <w:t>tile_group_</w:t>
        </w:r>
      </w:ins>
      <w:ins w:id="2315" w:author="JVET-L0249 &amp; L0449" w:date="2019-01-05T21:47:00Z">
        <w:r w:rsidRPr="00D05B5F">
          <w:rPr>
            <w:noProof/>
          </w:rPr>
          <w:t xml:space="preserve">pic_order_cnt_lsb syntax element is log2_max_pic_order_cnt_lsb_minus4 + 4 bits. The value of the </w:t>
        </w:r>
        <w:del w:id="2316" w:author="JVET-L0686" w:date="2019-01-06T02:20:00Z">
          <w:r w:rsidRPr="00D05B5F" w:rsidDel="000A78D2">
            <w:rPr>
              <w:noProof/>
            </w:rPr>
            <w:delText>slice_</w:delText>
          </w:r>
        </w:del>
      </w:ins>
      <w:ins w:id="2317" w:author="JVET-L0686" w:date="2019-01-06T02:20:00Z">
        <w:r w:rsidR="000A78D2">
          <w:rPr>
            <w:noProof/>
          </w:rPr>
          <w:t>tile_group_</w:t>
        </w:r>
      </w:ins>
      <w:ins w:id="2318" w:author="JVET-L0249 &amp; L0449" w:date="2019-01-05T21:47:00Z">
        <w:r w:rsidRPr="00D05B5F">
          <w:rPr>
            <w:noProof/>
          </w:rPr>
          <w:t>pic_order_cnt_lsb shall be in the range of 0 to MaxPicOrderCntLsb − 1, inclusive.</w:t>
        </w:r>
      </w:ins>
    </w:p>
    <w:p w14:paraId="019EBBF9" w14:textId="46B139B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del w:id="2319" w:author="JVET-L0686" w:date="2019-01-06T02:23:00Z">
        <w:r w:rsidRPr="00AE349D" w:rsidDel="00DB7471">
          <w:rPr>
            <w:lang w:val="en-CA"/>
          </w:rPr>
          <w:delText>slice</w:delText>
        </w:r>
      </w:del>
      <w:ins w:id="2320" w:author="JVET-L0686" w:date="2019-01-06T02:23:00Z">
        <w:r w:rsidR="00DB7471">
          <w:rPr>
            <w:lang w:val="en-CA"/>
          </w:rPr>
          <w:t>tile group</w:t>
        </w:r>
      </w:ins>
      <w:r w:rsidRPr="00AE349D">
        <w:rPr>
          <w:lang w:val="en-CA"/>
        </w:rPr>
        <w:t xml:space="preserve"> header. partition_constraints_override_flag equal to 0 specifies that partition constraint parameters are not present in the </w:t>
      </w:r>
      <w:del w:id="2321" w:author="JVET-L0686" w:date="2019-01-06T02:23:00Z">
        <w:r w:rsidRPr="00AE349D" w:rsidDel="00DB7471">
          <w:rPr>
            <w:lang w:val="en-CA"/>
          </w:rPr>
          <w:delText>slice</w:delText>
        </w:r>
      </w:del>
      <w:ins w:id="2322" w:author="JVET-L0686" w:date="2019-01-06T02:23:00Z">
        <w:r w:rsidR="00DB7471">
          <w:rPr>
            <w:lang w:val="en-CA"/>
          </w:rPr>
          <w:t>tile group</w:t>
        </w:r>
      </w:ins>
      <w:r w:rsidRPr="00AE349D">
        <w:rPr>
          <w:lang w:val="en-CA"/>
        </w:rPr>
        <w:t xml:space="preserve"> header. When not present, the value of partition_constraints_override_flag is inferred to be equal to 0.</w:t>
      </w:r>
    </w:p>
    <w:p w14:paraId="419DF22F" w14:textId="1800FEB9" w:rsidR="00B91625" w:rsidRDefault="00B91625" w:rsidP="00B91625">
      <w:pPr>
        <w:rPr>
          <w:lang w:val="en-CA"/>
        </w:rPr>
      </w:pPr>
      <w:del w:id="2323" w:author="JVET-L0686" w:date="2019-01-06T02:20:00Z">
        <w:r w:rsidDel="000A78D2">
          <w:rPr>
            <w:b/>
            <w:lang w:val="en-CA"/>
          </w:rPr>
          <w:delText>slice_</w:delText>
        </w:r>
      </w:del>
      <w:ins w:id="2324" w:author="JVET-L0686" w:date="2019-01-06T02:20:00Z">
        <w:r w:rsidR="000A78D2">
          <w:rPr>
            <w:b/>
            <w:lang w:val="en-CA"/>
          </w:rPr>
          <w:t>tile_group_</w:t>
        </w:r>
      </w:ins>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w:t>
      </w:r>
      <w:del w:id="2325" w:author="JVET-L0686" w:date="2019-01-06T02:23:00Z">
        <w:r w:rsidRPr="00AE349D" w:rsidDel="00DB7471">
          <w:rPr>
            <w:lang w:val="en-CA"/>
          </w:rPr>
          <w:delText>slice</w:delText>
        </w:r>
      </w:del>
      <w:ins w:id="2326" w:author="JVET-L0686" w:date="2019-01-06T02:23:00Z">
        <w:r w:rsidR="00DB7471">
          <w:rPr>
            <w:lang w:val="en-CA"/>
          </w:rPr>
          <w:t>tile group</w:t>
        </w:r>
      </w:ins>
      <w:r w:rsidRPr="00AE349D">
        <w:rPr>
          <w:lang w:val="en-CA"/>
        </w:rPr>
        <w:t xml:space="preserve">. The value of </w:t>
      </w:r>
      <w:del w:id="2327" w:author="JVET-L0686" w:date="2019-01-06T02:20:00Z">
        <w:r w:rsidDel="000A78D2">
          <w:rPr>
            <w:lang w:val="en-CA"/>
          </w:rPr>
          <w:delText>slice_</w:delText>
        </w:r>
      </w:del>
      <w:ins w:id="2328"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del w:id="2329" w:author="JVET-L0686" w:date="2019-01-06T02:20:00Z">
        <w:r w:rsidDel="000A78D2">
          <w:rPr>
            <w:lang w:val="en-CA"/>
          </w:rPr>
          <w:delText>slice_</w:delText>
        </w:r>
      </w:del>
      <w:ins w:id="2330"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521E509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31" w:author="JVET-L0686" w:date="2019-01-06T02:20:00Z">
        <w:r w:rsidRPr="00AE349D" w:rsidDel="000A78D2">
          <w:rPr>
            <w:lang w:val="en-CA"/>
          </w:rPr>
          <w:delText>slice_</w:delText>
        </w:r>
      </w:del>
      <w:ins w:id="2332" w:author="JVET-L0686" w:date="2019-01-06T02:20:00Z">
        <w:r w:rsidR="000A78D2">
          <w:rPr>
            <w:lang w:val="en-CA"/>
          </w:rPr>
          <w:t>tile_group_</w:t>
        </w:r>
      </w:ins>
      <w:r w:rsidRPr="00AE349D">
        <w:rPr>
          <w:lang w:val="en-CA"/>
        </w:rPr>
        <w:t>type equal to 2 (I)</w:t>
      </w:r>
      <w:r>
        <w:rPr>
          <w:lang w:val="en-CA"/>
        </w:rPr>
        <w:t xml:space="preserve">, the value of </w:t>
      </w:r>
      <w:del w:id="2333" w:author="JVET-L0686" w:date="2019-01-06T02:20:00Z">
        <w:r w:rsidDel="000A78D2">
          <w:rPr>
            <w:lang w:val="en-CA"/>
          </w:rPr>
          <w:delText>slice_</w:delText>
        </w:r>
      </w:del>
      <w:ins w:id="2334"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del w:id="2335" w:author="JVET-L0686" w:date="2019-01-06T02:17:00Z">
        <w:r w:rsidRPr="00AE349D" w:rsidDel="000A78D2">
          <w:rPr>
            <w:lang w:val="en-CA"/>
          </w:rPr>
          <w:delText>_slice</w:delText>
        </w:r>
      </w:del>
      <w:ins w:id="2336" w:author="JVET-L0686" w:date="2019-01-06T02:17:00Z">
        <w:r w:rsidR="000A78D2">
          <w:rPr>
            <w:lang w:val="en-CA"/>
          </w:rPr>
          <w:t>_tile_group</w:t>
        </w:r>
      </w:ins>
      <w:r>
        <w:rPr>
          <w:lang w:val="en-CA"/>
        </w:rPr>
        <w:t>_luma</w:t>
      </w:r>
      <w:r w:rsidRPr="00AE349D">
        <w:rPr>
          <w:lang w:val="en-CA"/>
        </w:rPr>
        <w:t xml:space="preserve"> </w:t>
      </w:r>
    </w:p>
    <w:p w14:paraId="13C3A616" w14:textId="6D1F2303" w:rsidR="00B91625" w:rsidRPr="00AE349D" w:rsidRDefault="00B91625" w:rsidP="00B91625">
      <w:pPr>
        <w:pStyle w:val="enumlev1"/>
        <w:numPr>
          <w:ilvl w:val="0"/>
          <w:numId w:val="537"/>
        </w:numPr>
        <w:tabs>
          <w:tab w:val="clear" w:pos="794"/>
        </w:tabs>
        <w:ind w:left="360"/>
        <w:rPr>
          <w:lang w:val="en-CA"/>
        </w:rPr>
      </w:pPr>
      <w:r>
        <w:rPr>
          <w:lang w:val="en-CA"/>
        </w:rPr>
        <w:t>Otherwise (</w:t>
      </w:r>
      <w:del w:id="2337" w:author="JVET-L0686" w:date="2019-01-06T02:20:00Z">
        <w:r w:rsidRPr="00AE349D" w:rsidDel="000A78D2">
          <w:rPr>
            <w:lang w:val="en-CA"/>
          </w:rPr>
          <w:delText>slice_</w:delText>
        </w:r>
      </w:del>
      <w:ins w:id="2338"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39" w:author="JVET-L0686" w:date="2019-01-06T02:20:00Z">
        <w:r w:rsidDel="000A78D2">
          <w:rPr>
            <w:lang w:val="en-CA"/>
          </w:rPr>
          <w:delText>slice_</w:delText>
        </w:r>
      </w:del>
      <w:ins w:id="2340"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del w:id="2341" w:author="JVET-L0686" w:date="2019-01-06T02:17:00Z">
        <w:r w:rsidDel="000A78D2">
          <w:rPr>
            <w:lang w:val="en-CA"/>
          </w:rPr>
          <w:delText>_slice</w:delText>
        </w:r>
      </w:del>
      <w:ins w:id="2342" w:author="JVET-L0686" w:date="2019-01-06T02:17:00Z">
        <w:r w:rsidR="000A78D2">
          <w:rPr>
            <w:lang w:val="en-CA"/>
          </w:rPr>
          <w:t>_tile_group</w:t>
        </w:r>
      </w:ins>
      <w:r w:rsidRPr="00AE349D">
        <w:rPr>
          <w:lang w:val="en-CA"/>
        </w:rPr>
        <w:t>.</w:t>
      </w:r>
    </w:p>
    <w:p w14:paraId="53C75C74" w14:textId="7938CABB" w:rsidR="00B91625" w:rsidRDefault="00B91625" w:rsidP="00B91625">
      <w:pPr>
        <w:rPr>
          <w:lang w:val="en-CA"/>
        </w:rPr>
      </w:pPr>
      <w:del w:id="2343" w:author="JVET-L0686" w:date="2019-01-06T02:20:00Z">
        <w:r w:rsidRPr="005F66C7" w:rsidDel="000A78D2">
          <w:rPr>
            <w:b/>
            <w:lang w:val="en-CA"/>
          </w:rPr>
          <w:delText>slice_</w:delText>
        </w:r>
      </w:del>
      <w:ins w:id="2344" w:author="JVET-L0686" w:date="2019-01-06T02:20:00Z">
        <w:r w:rsidR="000A78D2">
          <w:rPr>
            <w:b/>
            <w:lang w:val="en-CA"/>
          </w:rPr>
          <w:t>tile_group_</w:t>
        </w:r>
      </w:ins>
      <w:r w:rsidRPr="005F66C7">
        <w:rPr>
          <w:b/>
          <w:lang w:val="en-CA"/>
        </w:rPr>
        <w:t>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w:t>
      </w:r>
      <w:del w:id="2345" w:author="JVET-L0686" w:date="2019-01-06T02:23:00Z">
        <w:r w:rsidRPr="00AE349D" w:rsidDel="00DB7471">
          <w:rPr>
            <w:lang w:val="en-CA"/>
          </w:rPr>
          <w:delText>slice</w:delText>
        </w:r>
      </w:del>
      <w:ins w:id="2346" w:author="JVET-L0686" w:date="2019-01-06T02:23:00Z">
        <w:r w:rsidR="00DB7471">
          <w:rPr>
            <w:lang w:val="en-CA"/>
          </w:rPr>
          <w:t>tile group</w:t>
        </w:r>
      </w:ins>
      <w:r w:rsidRPr="00AE349D">
        <w:rPr>
          <w:lang w:val="en-CA"/>
        </w:rPr>
        <w:t xml:space="preserve">. The value of </w:t>
      </w:r>
      <w:del w:id="2347" w:author="JVET-L0686" w:date="2019-01-06T02:20:00Z">
        <w:r w:rsidDel="000A78D2">
          <w:rPr>
            <w:lang w:val="en-CA"/>
          </w:rPr>
          <w:delText>slice_</w:delText>
        </w:r>
      </w:del>
      <w:ins w:id="2348"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del w:id="2349" w:author="JVET-L0686" w:date="2019-01-06T02:20:00Z">
        <w:r w:rsidR="00347D9C" w:rsidDel="000A78D2">
          <w:rPr>
            <w:lang w:val="en-CA"/>
          </w:rPr>
          <w:delText>slice_</w:delText>
        </w:r>
      </w:del>
      <w:ins w:id="2350" w:author="JVET-L0686" w:date="2019-01-06T02:20:00Z">
        <w:r w:rsidR="000A78D2">
          <w:rPr>
            <w:lang w:val="en-CA"/>
          </w:rPr>
          <w:t>tile_group_</w:t>
        </w:r>
      </w:ins>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4DCCFCA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51" w:author="JVET-L0686" w:date="2019-01-06T02:20:00Z">
        <w:r w:rsidRPr="00AE349D" w:rsidDel="000A78D2">
          <w:rPr>
            <w:lang w:val="en-CA"/>
          </w:rPr>
          <w:delText>slice_</w:delText>
        </w:r>
      </w:del>
      <w:ins w:id="2352" w:author="JVET-L0686" w:date="2019-01-06T02:20:00Z">
        <w:r w:rsidR="000A78D2">
          <w:rPr>
            <w:lang w:val="en-CA"/>
          </w:rPr>
          <w:t>tile_group_</w:t>
        </w:r>
      </w:ins>
      <w:r w:rsidRPr="00AE349D">
        <w:rPr>
          <w:lang w:val="en-CA"/>
        </w:rPr>
        <w:t>type equal to 2 (I)</w:t>
      </w:r>
      <w:r>
        <w:rPr>
          <w:lang w:val="en-CA"/>
        </w:rPr>
        <w:t xml:space="preserve">, the value of </w:t>
      </w:r>
      <w:del w:id="2353" w:author="JVET-L0686" w:date="2019-01-06T02:20:00Z">
        <w:r w:rsidDel="000A78D2">
          <w:rPr>
            <w:lang w:val="en-CA"/>
          </w:rPr>
          <w:delText>slice_</w:delText>
        </w:r>
      </w:del>
      <w:ins w:id="2354"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del w:id="2355" w:author="JVET-L0686" w:date="2019-01-06T02:17:00Z">
        <w:r w:rsidRPr="00AE349D" w:rsidDel="000A78D2">
          <w:rPr>
            <w:lang w:val="en-CA"/>
          </w:rPr>
          <w:delText>_slice</w:delText>
        </w:r>
      </w:del>
      <w:ins w:id="2356" w:author="JVET-L0686" w:date="2019-01-06T02:17:00Z">
        <w:r w:rsidR="000A78D2">
          <w:rPr>
            <w:lang w:val="en-CA"/>
          </w:rPr>
          <w:t>_tile_group</w:t>
        </w:r>
      </w:ins>
      <w:r w:rsidRPr="00AE349D">
        <w:rPr>
          <w:lang w:val="en-CA"/>
        </w:rPr>
        <w:t>s</w:t>
      </w:r>
      <w:r>
        <w:rPr>
          <w:lang w:val="en-CA"/>
        </w:rPr>
        <w:t>_luma</w:t>
      </w:r>
      <w:r w:rsidRPr="00AE349D">
        <w:rPr>
          <w:lang w:val="en-CA"/>
        </w:rPr>
        <w:t xml:space="preserve"> </w:t>
      </w:r>
    </w:p>
    <w:p w14:paraId="0D0CB23B" w14:textId="32E38FDC" w:rsidR="00B91625" w:rsidRPr="00AE349D" w:rsidRDefault="00B91625" w:rsidP="00B91625">
      <w:pPr>
        <w:pStyle w:val="enumlev1"/>
        <w:numPr>
          <w:ilvl w:val="0"/>
          <w:numId w:val="537"/>
        </w:numPr>
        <w:tabs>
          <w:tab w:val="clear" w:pos="794"/>
        </w:tabs>
        <w:ind w:left="360"/>
        <w:rPr>
          <w:lang w:val="en-CA"/>
        </w:rPr>
      </w:pPr>
      <w:r>
        <w:rPr>
          <w:lang w:val="en-CA"/>
        </w:rPr>
        <w:t>Otherwise (</w:t>
      </w:r>
      <w:del w:id="2357" w:author="JVET-L0686" w:date="2019-01-06T02:20:00Z">
        <w:r w:rsidRPr="00AE349D" w:rsidDel="000A78D2">
          <w:rPr>
            <w:lang w:val="en-CA"/>
          </w:rPr>
          <w:delText>slice_</w:delText>
        </w:r>
      </w:del>
      <w:ins w:id="2358"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59" w:author="JVET-L0686" w:date="2019-01-06T02:20:00Z">
        <w:r w:rsidDel="000A78D2">
          <w:rPr>
            <w:lang w:val="en-CA"/>
          </w:rPr>
          <w:delText>slice_</w:delText>
        </w:r>
      </w:del>
      <w:ins w:id="2360"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del w:id="2361" w:author="JVET-L0686" w:date="2019-01-06T02:17:00Z">
        <w:r w:rsidRPr="00AE349D" w:rsidDel="000A78D2">
          <w:rPr>
            <w:lang w:val="en-CA"/>
          </w:rPr>
          <w:delText>_slice</w:delText>
        </w:r>
      </w:del>
      <w:ins w:id="2362" w:author="JVET-L0686" w:date="2019-01-06T02:17:00Z">
        <w:r w:rsidR="000A78D2">
          <w:rPr>
            <w:lang w:val="en-CA"/>
          </w:rPr>
          <w:t>_tile_group</w:t>
        </w:r>
      </w:ins>
      <w:r w:rsidRPr="00AE349D">
        <w:rPr>
          <w:lang w:val="en-CA"/>
        </w:rPr>
        <w:t>s.</w:t>
      </w:r>
    </w:p>
    <w:p w14:paraId="3B1E277F" w14:textId="12C66BBC" w:rsidR="00B91625" w:rsidRDefault="00B91625" w:rsidP="00B91625">
      <w:pPr>
        <w:rPr>
          <w:lang w:val="en-CA"/>
        </w:rPr>
      </w:pPr>
      <w:del w:id="2363" w:author="JVET-L0686" w:date="2019-01-06T02:20:00Z">
        <w:r w:rsidRPr="005F66C7" w:rsidDel="000A78D2">
          <w:rPr>
            <w:b/>
            <w:lang w:val="en-CA"/>
          </w:rPr>
          <w:delText>slice_</w:delText>
        </w:r>
      </w:del>
      <w:ins w:id="2364" w:author="JVET-L0686" w:date="2019-01-06T02:20:00Z">
        <w:r w:rsidR="000A78D2">
          <w:rPr>
            <w:b/>
            <w:lang w:val="en-CA"/>
          </w:rPr>
          <w:t>tile_group_</w:t>
        </w:r>
      </w:ins>
      <w:r w:rsidRPr="005F66C7">
        <w:rPr>
          <w:b/>
          <w:lang w:val="en-CA"/>
        </w:rPr>
        <w:t>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w:t>
      </w:r>
      <w:del w:id="2365" w:author="JVET-L0686" w:date="2019-01-06T02:23:00Z">
        <w:r w:rsidRPr="00AE349D" w:rsidDel="00DB7471">
          <w:rPr>
            <w:lang w:val="en-CA"/>
          </w:rPr>
          <w:delText>slice</w:delText>
        </w:r>
      </w:del>
      <w:ins w:id="2366" w:author="JVET-L0686" w:date="2019-01-06T02:23:00Z">
        <w:r w:rsidR="00DB7471">
          <w:rPr>
            <w:lang w:val="en-CA"/>
          </w:rPr>
          <w:t>tile group</w:t>
        </w:r>
      </w:ins>
      <w:r w:rsidRPr="00AE349D">
        <w:rPr>
          <w:lang w:val="en-CA"/>
        </w:rPr>
        <w:t xml:space="preserve">. The value of </w:t>
      </w:r>
      <w:del w:id="2367" w:author="JVET-L0686" w:date="2019-01-06T02:20:00Z">
        <w:r w:rsidDel="000A78D2">
          <w:rPr>
            <w:lang w:val="en-CA"/>
          </w:rPr>
          <w:delText>slice_</w:delText>
        </w:r>
      </w:del>
      <w:ins w:id="2368" w:author="JVET-L0686" w:date="2019-01-06T02:20:00Z">
        <w:r w:rsidR="000A78D2">
          <w:rPr>
            <w:lang w:val="en-CA"/>
          </w:rPr>
          <w:t>tile_group_</w:t>
        </w:r>
      </w:ins>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69" w:author="JVET-L0686" w:date="2019-01-06T02:20:00Z">
        <w:r w:rsidDel="000A78D2">
          <w:rPr>
            <w:lang w:val="en-CA"/>
          </w:rPr>
          <w:delText>slice_</w:delText>
        </w:r>
      </w:del>
      <w:ins w:id="2370"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6509806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71" w:author="JVET-L0686" w:date="2019-01-06T02:20:00Z">
        <w:r w:rsidRPr="00AE349D" w:rsidDel="000A78D2">
          <w:rPr>
            <w:lang w:val="en-CA"/>
          </w:rPr>
          <w:delText>slice_</w:delText>
        </w:r>
      </w:del>
      <w:ins w:id="2372" w:author="JVET-L0686" w:date="2019-01-06T02:20:00Z">
        <w:r w:rsidR="000A78D2">
          <w:rPr>
            <w:lang w:val="en-CA"/>
          </w:rPr>
          <w:t>tile_group_</w:t>
        </w:r>
      </w:ins>
      <w:r w:rsidRPr="00AE349D">
        <w:rPr>
          <w:lang w:val="en-CA"/>
        </w:rPr>
        <w:t>type equal to 2 (I)</w:t>
      </w:r>
      <w:r>
        <w:rPr>
          <w:lang w:val="en-CA"/>
        </w:rPr>
        <w:t xml:space="preserve">, the value of </w:t>
      </w:r>
      <w:del w:id="2373" w:author="JVET-L0686" w:date="2019-01-06T02:20:00Z">
        <w:r w:rsidDel="000A78D2">
          <w:rPr>
            <w:lang w:val="en-CA"/>
          </w:rPr>
          <w:delText>slice_</w:delText>
        </w:r>
      </w:del>
      <w:ins w:id="2374"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del w:id="2375" w:author="JVET-L0686" w:date="2019-01-06T02:17:00Z">
        <w:r w:rsidDel="000A78D2">
          <w:rPr>
            <w:lang w:val="en-CA"/>
          </w:rPr>
          <w:delText>_slice</w:delText>
        </w:r>
      </w:del>
      <w:ins w:id="2376" w:author="JVET-L0686" w:date="2019-01-06T02:17:00Z">
        <w:r w:rsidR="000A78D2">
          <w:rPr>
            <w:lang w:val="en-CA"/>
          </w:rPr>
          <w:t>_tile_group</w:t>
        </w:r>
      </w:ins>
      <w:r>
        <w:rPr>
          <w:lang w:val="en-CA"/>
        </w:rPr>
        <w:t>_luma</w:t>
      </w:r>
      <w:r w:rsidRPr="00AE349D">
        <w:rPr>
          <w:lang w:val="en-CA"/>
        </w:rPr>
        <w:t xml:space="preserve"> </w:t>
      </w:r>
    </w:p>
    <w:p w14:paraId="79371262" w14:textId="554ED138" w:rsidR="00B91625" w:rsidRPr="00AE349D" w:rsidRDefault="00B91625" w:rsidP="00B91625">
      <w:pPr>
        <w:pStyle w:val="enumlev1"/>
        <w:numPr>
          <w:ilvl w:val="0"/>
          <w:numId w:val="537"/>
        </w:numPr>
        <w:tabs>
          <w:tab w:val="clear" w:pos="794"/>
        </w:tabs>
        <w:ind w:left="360"/>
        <w:rPr>
          <w:lang w:val="en-CA"/>
        </w:rPr>
      </w:pPr>
      <w:r>
        <w:rPr>
          <w:lang w:val="en-CA"/>
        </w:rPr>
        <w:t>Otherwise (</w:t>
      </w:r>
      <w:del w:id="2377" w:author="JVET-L0686" w:date="2019-01-06T02:20:00Z">
        <w:r w:rsidRPr="00AE349D" w:rsidDel="000A78D2">
          <w:rPr>
            <w:lang w:val="en-CA"/>
          </w:rPr>
          <w:delText>slice_</w:delText>
        </w:r>
      </w:del>
      <w:ins w:id="2378"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79" w:author="JVET-L0686" w:date="2019-01-06T02:20:00Z">
        <w:r w:rsidDel="000A78D2">
          <w:rPr>
            <w:lang w:val="en-CA"/>
          </w:rPr>
          <w:delText>slice_</w:delText>
        </w:r>
      </w:del>
      <w:ins w:id="2380"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del w:id="2381" w:author="JVET-L0686" w:date="2019-01-06T02:17:00Z">
        <w:r w:rsidDel="000A78D2">
          <w:rPr>
            <w:lang w:val="en-CA"/>
          </w:rPr>
          <w:delText>_slice</w:delText>
        </w:r>
      </w:del>
      <w:ins w:id="2382" w:author="JVET-L0686" w:date="2019-01-06T02:17:00Z">
        <w:r w:rsidR="000A78D2">
          <w:rPr>
            <w:lang w:val="en-CA"/>
          </w:rPr>
          <w:t>_tile_group</w:t>
        </w:r>
      </w:ins>
      <w:r w:rsidRPr="00AE349D">
        <w:rPr>
          <w:lang w:val="en-CA"/>
        </w:rPr>
        <w:t>.</w:t>
      </w:r>
    </w:p>
    <w:p w14:paraId="50C937DB" w14:textId="611FD241" w:rsidR="00B91625" w:rsidRDefault="00B91625" w:rsidP="00B91625">
      <w:pPr>
        <w:rPr>
          <w:lang w:val="en-CA"/>
        </w:rPr>
      </w:pPr>
      <w:del w:id="2383" w:author="JVET-L0686" w:date="2019-01-06T02:20:00Z">
        <w:r w:rsidRPr="005F66C7" w:rsidDel="000A78D2">
          <w:rPr>
            <w:b/>
            <w:lang w:val="en-CA"/>
          </w:rPr>
          <w:delText>slice_</w:delText>
        </w:r>
      </w:del>
      <w:ins w:id="2384" w:author="JVET-L0686" w:date="2019-01-06T02:20:00Z">
        <w:r w:rsidR="000A78D2">
          <w:rPr>
            <w:b/>
            <w:lang w:val="en-CA"/>
          </w:rPr>
          <w:t>tile_group_</w:t>
        </w:r>
      </w:ins>
      <w:r w:rsidRPr="005F66C7">
        <w:rPr>
          <w:b/>
          <w:lang w:val="en-CA"/>
        </w:rPr>
        <w:t>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w:t>
      </w:r>
      <w:del w:id="2385" w:author="JVET-L0686" w:date="2019-01-06T02:23:00Z">
        <w:r w:rsidRPr="00AE349D" w:rsidDel="00DB7471">
          <w:rPr>
            <w:lang w:val="en-CA"/>
          </w:rPr>
          <w:delText>slice</w:delText>
        </w:r>
      </w:del>
      <w:ins w:id="2386" w:author="JVET-L0686" w:date="2019-01-06T02:23:00Z">
        <w:r w:rsidR="00DB7471">
          <w:rPr>
            <w:lang w:val="en-CA"/>
          </w:rPr>
          <w:t>tile group</w:t>
        </w:r>
      </w:ins>
      <w:r w:rsidRPr="00AE349D">
        <w:rPr>
          <w:lang w:val="en-CA"/>
        </w:rPr>
        <w:t xml:space="preserve">. The value of </w:t>
      </w:r>
      <w:del w:id="2387" w:author="JVET-L0686" w:date="2019-01-06T02:20:00Z">
        <w:r w:rsidDel="000A78D2">
          <w:rPr>
            <w:lang w:val="en-CA"/>
          </w:rPr>
          <w:delText>slice_</w:delText>
        </w:r>
      </w:del>
      <w:ins w:id="2388" w:author="JVET-L0686" w:date="2019-01-06T02:20:00Z">
        <w:r w:rsidR="000A78D2">
          <w:rPr>
            <w:lang w:val="en-CA"/>
          </w:rPr>
          <w:t>tile_group_</w:t>
        </w:r>
      </w:ins>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89" w:author="JVET-L0686" w:date="2019-01-06T02:20:00Z">
        <w:r w:rsidDel="000A78D2">
          <w:rPr>
            <w:lang w:val="en-CA"/>
          </w:rPr>
          <w:delText>slice_</w:delText>
        </w:r>
      </w:del>
      <w:ins w:id="2390" w:author="JVET-L0686" w:date="2019-01-06T02:20:00Z">
        <w:r w:rsidR="000A78D2">
          <w:rPr>
            <w:lang w:val="en-CA"/>
          </w:rPr>
          <w:t>tile_group_</w:t>
        </w:r>
      </w:ins>
      <w:r>
        <w:rPr>
          <w:lang w:val="en-CA"/>
        </w:rPr>
        <w:t>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53EC455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91" w:author="JVET-L0686" w:date="2019-01-06T02:20:00Z">
        <w:r w:rsidRPr="00AE349D" w:rsidDel="000A78D2">
          <w:rPr>
            <w:lang w:val="en-CA"/>
          </w:rPr>
          <w:delText>slice_</w:delText>
        </w:r>
      </w:del>
      <w:ins w:id="2392" w:author="JVET-L0686" w:date="2019-01-06T02:20:00Z">
        <w:r w:rsidR="000A78D2">
          <w:rPr>
            <w:lang w:val="en-CA"/>
          </w:rPr>
          <w:t>tile_group_</w:t>
        </w:r>
      </w:ins>
      <w:r w:rsidRPr="00AE349D">
        <w:rPr>
          <w:lang w:val="en-CA"/>
        </w:rPr>
        <w:t>type equal to 2 (I)</w:t>
      </w:r>
      <w:r>
        <w:rPr>
          <w:lang w:val="en-CA"/>
        </w:rPr>
        <w:t xml:space="preserve">, the value of </w:t>
      </w:r>
      <w:del w:id="2393" w:author="JVET-L0686" w:date="2019-01-06T02:20:00Z">
        <w:r w:rsidDel="000A78D2">
          <w:rPr>
            <w:lang w:val="en-CA"/>
          </w:rPr>
          <w:delText>slice_</w:delText>
        </w:r>
      </w:del>
      <w:ins w:id="2394"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del w:id="2395" w:author="JVET-L0686" w:date="2019-01-06T02:17:00Z">
        <w:r w:rsidDel="000A78D2">
          <w:rPr>
            <w:lang w:val="en-CA"/>
          </w:rPr>
          <w:delText>_slice</w:delText>
        </w:r>
      </w:del>
      <w:ins w:id="2396" w:author="JVET-L0686" w:date="2019-01-06T02:17:00Z">
        <w:r w:rsidR="000A78D2">
          <w:rPr>
            <w:lang w:val="en-CA"/>
          </w:rPr>
          <w:t>_tile_group</w:t>
        </w:r>
      </w:ins>
      <w:r>
        <w:rPr>
          <w:lang w:val="en-CA"/>
        </w:rPr>
        <w:t>_luma</w:t>
      </w:r>
      <w:r w:rsidRPr="00AE349D">
        <w:rPr>
          <w:lang w:val="en-CA"/>
        </w:rPr>
        <w:t xml:space="preserve"> </w:t>
      </w:r>
    </w:p>
    <w:p w14:paraId="470E2454" w14:textId="475AD001" w:rsidR="00B91625" w:rsidRPr="00AE349D" w:rsidRDefault="00B91625" w:rsidP="00B91625">
      <w:pPr>
        <w:pStyle w:val="enumlev1"/>
        <w:numPr>
          <w:ilvl w:val="0"/>
          <w:numId w:val="537"/>
        </w:numPr>
        <w:tabs>
          <w:tab w:val="clear" w:pos="794"/>
        </w:tabs>
        <w:ind w:left="360"/>
        <w:rPr>
          <w:lang w:val="en-CA"/>
        </w:rPr>
      </w:pPr>
      <w:r>
        <w:rPr>
          <w:lang w:val="en-CA"/>
        </w:rPr>
        <w:t>Otherwise (</w:t>
      </w:r>
      <w:del w:id="2397" w:author="JVET-L0686" w:date="2019-01-06T02:20:00Z">
        <w:r w:rsidRPr="00AE349D" w:rsidDel="000A78D2">
          <w:rPr>
            <w:lang w:val="en-CA"/>
          </w:rPr>
          <w:delText>slice_</w:delText>
        </w:r>
      </w:del>
      <w:ins w:id="2398"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99" w:author="JVET-L0686" w:date="2019-01-06T02:20:00Z">
        <w:r w:rsidDel="000A78D2">
          <w:rPr>
            <w:lang w:val="en-CA"/>
          </w:rPr>
          <w:delText>slice_</w:delText>
        </w:r>
      </w:del>
      <w:ins w:id="2400"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del w:id="2401" w:author="JVET-L0686" w:date="2019-01-06T02:17:00Z">
        <w:r w:rsidDel="000A78D2">
          <w:rPr>
            <w:lang w:val="en-CA"/>
          </w:rPr>
          <w:delText>_slice</w:delText>
        </w:r>
      </w:del>
      <w:ins w:id="2402" w:author="JVET-L0686" w:date="2019-01-06T02:17:00Z">
        <w:r w:rsidR="000A78D2">
          <w:rPr>
            <w:lang w:val="en-CA"/>
          </w:rPr>
          <w:t>_tile_group</w:t>
        </w:r>
      </w:ins>
      <w:r w:rsidRPr="00AE349D">
        <w:rPr>
          <w:lang w:val="en-CA"/>
        </w:rPr>
        <w:t>.</w:t>
      </w:r>
    </w:p>
    <w:p w14:paraId="22B9E980" w14:textId="1CD1E1FB" w:rsidR="007252DE" w:rsidRDefault="007252DE" w:rsidP="007252DE">
      <w:pPr>
        <w:rPr>
          <w:lang w:val="en-CA"/>
        </w:rPr>
      </w:pPr>
      <w:del w:id="2403" w:author="JVET-L0686" w:date="2019-01-06T02:20:00Z">
        <w:r w:rsidRPr="005F66C7" w:rsidDel="000A78D2">
          <w:rPr>
            <w:b/>
            <w:lang w:val="en-CA"/>
          </w:rPr>
          <w:delText>slice_</w:delText>
        </w:r>
      </w:del>
      <w:ins w:id="2404" w:author="JVET-L0686" w:date="2019-01-06T02:20:00Z">
        <w:r w:rsidR="000A78D2">
          <w:rPr>
            <w:b/>
            <w:lang w:val="en-CA"/>
          </w:rPr>
          <w:t>tile_group_</w:t>
        </w:r>
      </w:ins>
      <w:r w:rsidRPr="005F66C7">
        <w:rPr>
          <w:b/>
          <w:lang w:val="en-CA"/>
        </w:rPr>
        <w:t>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w:t>
      </w:r>
      <w:del w:id="2405" w:author="JVET-L0686" w:date="2019-01-06T02:23:00Z">
        <w:r w:rsidRPr="00AE349D" w:rsidDel="00DB7471">
          <w:rPr>
            <w:lang w:val="en-CA"/>
          </w:rPr>
          <w:delText>slice</w:delText>
        </w:r>
      </w:del>
      <w:ins w:id="2406" w:author="JVET-L0686" w:date="2019-01-06T02:23:00Z">
        <w:r w:rsidR="00DB7471">
          <w:rPr>
            <w:lang w:val="en-CA"/>
          </w:rPr>
          <w:t>tile group</w:t>
        </w:r>
      </w:ins>
      <w:r w:rsidRPr="00AE349D">
        <w:rPr>
          <w:lang w:val="en-CA"/>
        </w:rPr>
        <w:t xml:space="preserve">. The value of </w:t>
      </w:r>
      <w:del w:id="2407" w:author="JVET-L0686" w:date="2019-01-06T02:21:00Z">
        <w:r w:rsidDel="000A78D2">
          <w:rPr>
            <w:lang w:val="en-CA"/>
          </w:rPr>
          <w:delText>slice_</w:delText>
        </w:r>
      </w:del>
      <w:ins w:id="2408" w:author="JVET-L0686" w:date="2019-01-06T02:21:00Z">
        <w:r w:rsidR="000A78D2">
          <w:rPr>
            <w:lang w:val="en-CA"/>
          </w:rPr>
          <w:t>tile_group_</w:t>
        </w:r>
      </w:ins>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del w:id="2409" w:author="JVET-L0686" w:date="2019-01-06T02:21:00Z">
        <w:r w:rsidDel="000A78D2">
          <w:rPr>
            <w:lang w:val="en-CA"/>
          </w:rPr>
          <w:delText>slice_</w:delText>
        </w:r>
      </w:del>
      <w:ins w:id="2410" w:author="JVET-L0686" w:date="2019-01-06T02:21:00Z">
        <w:r w:rsidR="000A78D2">
          <w:rPr>
            <w:lang w:val="en-CA"/>
          </w:rPr>
          <w:t>tile_group_</w:t>
        </w:r>
      </w:ins>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w:t>
      </w:r>
      <w:del w:id="2411" w:author="JVET-L0686" w:date="2019-01-06T02:17:00Z">
        <w:r w:rsidRPr="00AE349D" w:rsidDel="000A78D2">
          <w:rPr>
            <w:lang w:val="en-CA"/>
          </w:rPr>
          <w:delText>_slice</w:delText>
        </w:r>
      </w:del>
      <w:ins w:id="2412" w:author="JVET-L0686" w:date="2019-01-06T02:17:00Z">
        <w:r w:rsidR="000A78D2">
          <w:rPr>
            <w:lang w:val="en-CA"/>
          </w:rPr>
          <w:t>_tile_group</w:t>
        </w:r>
      </w:ins>
      <w:r>
        <w:rPr>
          <w:lang w:val="en-CA"/>
        </w:rPr>
        <w:t>_chroma.</w:t>
      </w:r>
    </w:p>
    <w:p w14:paraId="513F9D27" w14:textId="3AD70FE8" w:rsidR="007252DE" w:rsidRPr="00AE349D" w:rsidRDefault="007252DE" w:rsidP="007252DE">
      <w:pPr>
        <w:rPr>
          <w:lang w:val="en-CA"/>
        </w:rPr>
      </w:pPr>
      <w:del w:id="2413" w:author="JVET-L0686" w:date="2019-01-06T02:21:00Z">
        <w:r w:rsidRPr="005F66C7" w:rsidDel="000A78D2">
          <w:rPr>
            <w:b/>
            <w:lang w:val="en-CA"/>
          </w:rPr>
          <w:delText>slice_</w:delText>
        </w:r>
      </w:del>
      <w:ins w:id="2414" w:author="JVET-L0686" w:date="2019-01-06T02:21:00Z">
        <w:r w:rsidR="000A78D2">
          <w:rPr>
            <w:b/>
            <w:lang w:val="en-CA"/>
          </w:rPr>
          <w:t>tile_group_</w:t>
        </w:r>
      </w:ins>
      <w:r w:rsidRPr="005F66C7">
        <w:rPr>
          <w:b/>
          <w:lang w:val="en-CA"/>
        </w:rPr>
        <w:t>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w:t>
      </w:r>
      <w:del w:id="2415" w:author="JVET-L0686" w:date="2019-01-06T02:23:00Z">
        <w:r w:rsidRPr="00AE349D" w:rsidDel="00DB7471">
          <w:rPr>
            <w:lang w:val="en-CA"/>
          </w:rPr>
          <w:delText>slice</w:delText>
        </w:r>
      </w:del>
      <w:ins w:id="2416" w:author="JVET-L0686" w:date="2019-01-06T02:23:00Z">
        <w:r w:rsidR="00DB7471">
          <w:rPr>
            <w:lang w:val="en-CA"/>
          </w:rPr>
          <w:t>tile group</w:t>
        </w:r>
      </w:ins>
      <w:r w:rsidRPr="00AE349D">
        <w:rPr>
          <w:lang w:val="en-CA"/>
        </w:rPr>
        <w:t xml:space="preserve">. The value of </w:t>
      </w:r>
      <w:del w:id="2417" w:author="JVET-L0686" w:date="2019-01-06T02:21:00Z">
        <w:r w:rsidDel="000A78D2">
          <w:rPr>
            <w:lang w:val="en-CA"/>
          </w:rPr>
          <w:delText>slice_</w:delText>
        </w:r>
      </w:del>
      <w:ins w:id="2418" w:author="JVET-L0686" w:date="2019-01-06T02:21:00Z">
        <w:r w:rsidR="000A78D2">
          <w:rPr>
            <w:lang w:val="en-CA"/>
          </w:rPr>
          <w:t>tile_group_</w:t>
        </w:r>
      </w:ins>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del w:id="2419" w:author="JVET-L0686" w:date="2019-01-06T02:21:00Z">
        <w:r w:rsidDel="000A78D2">
          <w:rPr>
            <w:lang w:val="en-CA"/>
          </w:rPr>
          <w:delText>slice_</w:delText>
        </w:r>
      </w:del>
      <w:ins w:id="2420" w:author="JVET-L0686" w:date="2019-01-06T02:21:00Z">
        <w:r w:rsidR="000A78D2">
          <w:rPr>
            <w:lang w:val="en-CA"/>
          </w:rPr>
          <w:t>tile_group_</w:t>
        </w:r>
      </w:ins>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w:t>
      </w:r>
      <w:del w:id="2421" w:author="JVET-L0686" w:date="2019-01-06T02:17:00Z">
        <w:r w:rsidDel="000A78D2">
          <w:rPr>
            <w:lang w:val="en-CA"/>
          </w:rPr>
          <w:delText>_slice</w:delText>
        </w:r>
      </w:del>
      <w:ins w:id="2422" w:author="JVET-L0686" w:date="2019-01-06T02:17:00Z">
        <w:r w:rsidR="000A78D2">
          <w:rPr>
            <w:lang w:val="en-CA"/>
          </w:rPr>
          <w:t>_tile_group</w:t>
        </w:r>
      </w:ins>
      <w:r>
        <w:rPr>
          <w:lang w:val="en-CA"/>
        </w:rPr>
        <w:t>s_chroma.</w:t>
      </w:r>
    </w:p>
    <w:p w14:paraId="7653F0D8" w14:textId="678A1A2F" w:rsidR="0028211A" w:rsidRDefault="0028211A" w:rsidP="0028211A">
      <w:pPr>
        <w:rPr>
          <w:lang w:val="en-CA"/>
        </w:rPr>
      </w:pPr>
      <w:del w:id="2423" w:author="JVET-L0686" w:date="2019-01-06T02:21:00Z">
        <w:r w:rsidRPr="005F66C7" w:rsidDel="000A78D2">
          <w:rPr>
            <w:b/>
            <w:lang w:val="en-CA"/>
          </w:rPr>
          <w:delText>slice_</w:delText>
        </w:r>
      </w:del>
      <w:ins w:id="2424" w:author="JVET-L0686" w:date="2019-01-06T02:21:00Z">
        <w:r w:rsidR="000A78D2">
          <w:rPr>
            <w:b/>
            <w:lang w:val="en-CA"/>
          </w:rPr>
          <w:t>tile_group_</w:t>
        </w:r>
      </w:ins>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w:t>
      </w:r>
      <w:del w:id="2425" w:author="JVET-L0686" w:date="2019-01-06T02:23:00Z">
        <w:r w:rsidRPr="00AE349D" w:rsidDel="00DB7471">
          <w:rPr>
            <w:lang w:val="en-CA"/>
          </w:rPr>
          <w:delText>slice</w:delText>
        </w:r>
      </w:del>
      <w:ins w:id="2426" w:author="JVET-L0686" w:date="2019-01-06T02:23:00Z">
        <w:r w:rsidR="00DB7471">
          <w:rPr>
            <w:lang w:val="en-CA"/>
          </w:rPr>
          <w:t>tile group</w:t>
        </w:r>
      </w:ins>
      <w:r w:rsidRPr="00AE349D">
        <w:rPr>
          <w:lang w:val="en-CA"/>
        </w:rPr>
        <w:t xml:space="preserve">. The value of </w:t>
      </w:r>
      <w:del w:id="2427" w:author="JVET-L0686" w:date="2019-01-06T02:21:00Z">
        <w:r w:rsidDel="000A78D2">
          <w:rPr>
            <w:lang w:val="en-CA"/>
          </w:rPr>
          <w:delText>slice_</w:delText>
        </w:r>
      </w:del>
      <w:ins w:id="2428"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29" w:author="JVET-L0686" w:date="2019-01-06T02:21:00Z">
        <w:r w:rsidDel="000A78D2">
          <w:rPr>
            <w:lang w:val="en-CA"/>
          </w:rPr>
          <w:delText>slice_</w:delText>
        </w:r>
      </w:del>
      <w:ins w:id="2430"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w:t>
      </w:r>
      <w:del w:id="2431" w:author="JVET-L0686" w:date="2019-01-06T02:17:00Z">
        <w:r w:rsidDel="000A78D2">
          <w:rPr>
            <w:lang w:val="en-CA"/>
          </w:rPr>
          <w:delText>_slice</w:delText>
        </w:r>
      </w:del>
      <w:ins w:id="2432" w:author="JVET-L0686" w:date="2019-01-06T02:17:00Z">
        <w:r w:rsidR="000A78D2">
          <w:rPr>
            <w:lang w:val="en-CA"/>
          </w:rPr>
          <w:t>_tile_group</w:t>
        </w:r>
      </w:ins>
      <w:r>
        <w:rPr>
          <w:lang w:val="en-CA"/>
        </w:rPr>
        <w:t>_chroma</w:t>
      </w:r>
      <w:r w:rsidRPr="00AE349D">
        <w:rPr>
          <w:lang w:val="en-CA"/>
        </w:rPr>
        <w:t xml:space="preserve"> </w:t>
      </w:r>
    </w:p>
    <w:p w14:paraId="6E3C01FD" w14:textId="381B7449" w:rsidR="0028211A" w:rsidRDefault="0028211A" w:rsidP="0028211A">
      <w:pPr>
        <w:rPr>
          <w:lang w:val="en-CA"/>
        </w:rPr>
      </w:pPr>
      <w:del w:id="2433" w:author="JVET-L0686" w:date="2019-01-06T02:21:00Z">
        <w:r w:rsidRPr="005F66C7" w:rsidDel="000A78D2">
          <w:rPr>
            <w:b/>
            <w:lang w:val="en-CA"/>
          </w:rPr>
          <w:delText>slice_</w:delText>
        </w:r>
      </w:del>
      <w:ins w:id="2434" w:author="JVET-L0686" w:date="2019-01-06T02:21:00Z">
        <w:r w:rsidR="000A78D2">
          <w:rPr>
            <w:b/>
            <w:lang w:val="en-CA"/>
          </w:rPr>
          <w:t>tile_group_</w:t>
        </w:r>
      </w:ins>
      <w:r w:rsidRPr="005F66C7">
        <w:rPr>
          <w:b/>
          <w:lang w:val="en-CA"/>
        </w:rPr>
        <w:t>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w:t>
      </w:r>
      <w:del w:id="2435" w:author="JVET-L0686" w:date="2019-01-06T02:23:00Z">
        <w:r w:rsidRPr="00AE349D" w:rsidDel="00DB7471">
          <w:rPr>
            <w:lang w:val="en-CA"/>
          </w:rPr>
          <w:delText>slice</w:delText>
        </w:r>
      </w:del>
      <w:ins w:id="2436" w:author="JVET-L0686" w:date="2019-01-06T02:23:00Z">
        <w:r w:rsidR="00DB7471">
          <w:rPr>
            <w:lang w:val="en-CA"/>
          </w:rPr>
          <w:t>tile group</w:t>
        </w:r>
      </w:ins>
      <w:r w:rsidRPr="00AE349D">
        <w:rPr>
          <w:lang w:val="en-CA"/>
        </w:rPr>
        <w:t xml:space="preserve">. The value of </w:t>
      </w:r>
      <w:del w:id="2437" w:author="JVET-L0686" w:date="2019-01-06T02:21:00Z">
        <w:r w:rsidDel="000A78D2">
          <w:rPr>
            <w:lang w:val="en-CA"/>
          </w:rPr>
          <w:delText>slice_</w:delText>
        </w:r>
      </w:del>
      <w:ins w:id="2438" w:author="JVET-L0686" w:date="2019-01-06T02:21:00Z">
        <w:r w:rsidR="000A78D2">
          <w:rPr>
            <w:lang w:val="en-CA"/>
          </w:rPr>
          <w:t>tile_group_</w:t>
        </w:r>
      </w:ins>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39" w:author="JVET-L0686" w:date="2019-01-06T02:21:00Z">
        <w:r w:rsidDel="000A78D2">
          <w:rPr>
            <w:lang w:val="en-CA"/>
          </w:rPr>
          <w:delText>slice_</w:delText>
        </w:r>
      </w:del>
      <w:ins w:id="2440" w:author="JVET-L0686" w:date="2019-01-06T02:21:00Z">
        <w:r w:rsidR="000A78D2">
          <w:rPr>
            <w:lang w:val="en-CA"/>
          </w:rPr>
          <w:t>tile_group_</w:t>
        </w:r>
      </w:ins>
      <w:r>
        <w:rPr>
          <w:lang w:val="en-CA"/>
        </w:rPr>
        <w:t>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w:t>
      </w:r>
      <w:del w:id="2441" w:author="JVET-L0686" w:date="2019-01-06T02:17:00Z">
        <w:r w:rsidDel="000A78D2">
          <w:rPr>
            <w:lang w:val="en-CA"/>
          </w:rPr>
          <w:delText>_slice</w:delText>
        </w:r>
      </w:del>
      <w:ins w:id="2442" w:author="JVET-L0686" w:date="2019-01-06T02:17:00Z">
        <w:r w:rsidR="000A78D2">
          <w:rPr>
            <w:lang w:val="en-CA"/>
          </w:rPr>
          <w:t>_tile_group</w:t>
        </w:r>
      </w:ins>
      <w:r>
        <w:rPr>
          <w:lang w:val="en-CA"/>
        </w:rPr>
        <w:t>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0F1CA68"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del w:id="2443" w:author="JVET-L0686" w:date="2019-01-06T02:21:00Z">
        <w:r w:rsidR="00AC5E01" w:rsidDel="000A78D2">
          <w:rPr>
            <w:lang w:val="en-CA"/>
          </w:rPr>
          <w:delText>slice_</w:delText>
        </w:r>
      </w:del>
      <w:ins w:id="2444" w:author="JVET-L0686" w:date="2019-01-06T02:21:00Z">
        <w:r w:rsidR="000A78D2">
          <w:rPr>
            <w:lang w:val="en-CA"/>
          </w:rPr>
          <w:t>tile_group_</w:t>
        </w:r>
      </w:ins>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32F06E2"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del w:id="2445" w:author="JVET-L0686" w:date="2019-01-06T02:21:00Z">
        <w:r w:rsidDel="000A78D2">
          <w:rPr>
            <w:lang w:val="en-CA"/>
          </w:rPr>
          <w:delText>slice_</w:delText>
        </w:r>
      </w:del>
      <w:ins w:id="2446" w:author="JVET-L0686" w:date="2019-01-06T02:21:00Z">
        <w:r w:rsidR="000A78D2">
          <w:rPr>
            <w:lang w:val="en-CA"/>
          </w:rPr>
          <w:t>tile_group_</w:t>
        </w:r>
      </w:ins>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46EA262"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del w:id="2447" w:author="JVET-L0686" w:date="2019-01-06T02:21:00Z">
        <w:r w:rsidR="006F4566" w:rsidDel="000A78D2">
          <w:rPr>
            <w:lang w:val="en-CA"/>
          </w:rPr>
          <w:delText>slice_</w:delText>
        </w:r>
      </w:del>
      <w:ins w:id="2448" w:author="JVET-L0686" w:date="2019-01-06T02:21:00Z">
        <w:r w:rsidR="000A78D2">
          <w:rPr>
            <w:lang w:val="en-CA"/>
          </w:rPr>
          <w:t>tile_group_</w:t>
        </w:r>
      </w:ins>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010F72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del w:id="2449" w:author="JVET-L0686" w:date="2019-01-06T02:21:00Z">
        <w:r w:rsidDel="000A78D2">
          <w:rPr>
            <w:lang w:val="en-CA"/>
          </w:rPr>
          <w:delText>slice_</w:delText>
        </w:r>
      </w:del>
      <w:ins w:id="2450" w:author="JVET-L0686" w:date="2019-01-06T02:21:00Z">
        <w:r w:rsidR="000A78D2">
          <w:rPr>
            <w:lang w:val="en-CA"/>
          </w:rPr>
          <w:t>tile_group_</w:t>
        </w:r>
      </w:ins>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7DB961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del w:id="2451" w:author="JVET-L0686" w:date="2019-01-06T02:21:00Z">
        <w:r w:rsidR="00A35B62" w:rsidDel="000A78D2">
          <w:rPr>
            <w:lang w:val="en-CA"/>
          </w:rPr>
          <w:delText>slice_</w:delText>
        </w:r>
      </w:del>
      <w:ins w:id="2452"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11F21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del w:id="2453" w:author="JVET-L0686" w:date="2019-01-06T02:21:00Z">
        <w:r w:rsidR="00A35B62" w:rsidDel="000A78D2">
          <w:rPr>
            <w:lang w:val="en-CA"/>
          </w:rPr>
          <w:delText>slice_</w:delText>
        </w:r>
      </w:del>
      <w:ins w:id="2454"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8A9229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del w:id="2455" w:author="JVET-L0686" w:date="2019-01-06T02:21:00Z">
        <w:r w:rsidR="00A0155D" w:rsidDel="000A78D2">
          <w:rPr>
            <w:lang w:val="en-CA"/>
          </w:rPr>
          <w:delText>slice_</w:delText>
        </w:r>
      </w:del>
      <w:ins w:id="2456" w:author="JVET-L0686" w:date="2019-01-06T02:21:00Z">
        <w:r w:rsidR="000A78D2">
          <w:rPr>
            <w:lang w:val="en-CA"/>
          </w:rPr>
          <w:t>tile_group_</w:t>
        </w:r>
      </w:ins>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92C8E9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del w:id="2457" w:author="JVET-L0686" w:date="2019-01-06T02:21:00Z">
        <w:r w:rsidDel="000A78D2">
          <w:rPr>
            <w:lang w:val="en-CA"/>
          </w:rPr>
          <w:delText>slice_</w:delText>
        </w:r>
      </w:del>
      <w:ins w:id="2458" w:author="JVET-L0686" w:date="2019-01-06T02:21:00Z">
        <w:r w:rsidR="000A78D2">
          <w:rPr>
            <w:lang w:val="en-CA"/>
          </w:rPr>
          <w:t>tile_group_</w:t>
        </w:r>
      </w:ins>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9E72BA8" w:rsidR="00B252B2" w:rsidRPr="00901B03" w:rsidRDefault="00B252B2" w:rsidP="00E279C7">
      <w:pPr>
        <w:rPr>
          <w:lang w:val="en-CA"/>
        </w:rPr>
      </w:pPr>
      <w:del w:id="2459" w:author="JVET-L0686" w:date="2019-01-06T02:21:00Z">
        <w:r w:rsidRPr="00901B03" w:rsidDel="000A78D2">
          <w:rPr>
            <w:b/>
            <w:lang w:val="en-CA"/>
          </w:rPr>
          <w:delText>slice_</w:delText>
        </w:r>
      </w:del>
      <w:ins w:id="2460" w:author="JVET-L0686" w:date="2019-01-06T02:21:00Z">
        <w:r w:rsidR="000A78D2">
          <w:rPr>
            <w:b/>
            <w:lang w:val="en-CA"/>
          </w:rPr>
          <w:t>tile_group_</w:t>
        </w:r>
      </w:ins>
      <w:r w:rsidRPr="00901B03">
        <w:rPr>
          <w:b/>
          <w:lang w:val="en-CA"/>
        </w:rPr>
        <w:t>temporal_mvp_enabled_flag</w:t>
      </w:r>
      <w:r w:rsidRPr="00901B03">
        <w:rPr>
          <w:lang w:val="en-CA"/>
        </w:rPr>
        <w:t xml:space="preserve"> specifies whether temporal motion vector predictors can be used for inter prediction. If </w:t>
      </w:r>
      <w:del w:id="2461" w:author="JVET-L0686" w:date="2019-01-06T02:21:00Z">
        <w:r w:rsidRPr="00901B03" w:rsidDel="000A78D2">
          <w:rPr>
            <w:lang w:val="en-CA"/>
          </w:rPr>
          <w:delText>slice_</w:delText>
        </w:r>
      </w:del>
      <w:ins w:id="2462" w:author="JVET-L0686" w:date="2019-01-06T02:21:00Z">
        <w:r w:rsidR="000A78D2">
          <w:rPr>
            <w:lang w:val="en-CA"/>
          </w:rPr>
          <w:t>tile_group_</w:t>
        </w:r>
      </w:ins>
      <w:r w:rsidRPr="00901B03">
        <w:rPr>
          <w:lang w:val="en-CA"/>
        </w:rPr>
        <w:t>temporal_mvp_enabled_flag is equal to 0, the syntax elements of the current picture shall be constrained such that no temporal motion vector predictor is used in decoding of the current picture. Otherwise (</w:t>
      </w:r>
      <w:del w:id="2463" w:author="JVET-L0686" w:date="2019-01-06T02:21:00Z">
        <w:r w:rsidRPr="00901B03" w:rsidDel="000A78D2">
          <w:rPr>
            <w:lang w:val="en-CA"/>
          </w:rPr>
          <w:delText>slice_</w:delText>
        </w:r>
      </w:del>
      <w:ins w:id="2464" w:author="JVET-L0686" w:date="2019-01-06T02:21:00Z">
        <w:r w:rsidR="000A78D2">
          <w:rPr>
            <w:lang w:val="en-CA"/>
          </w:rPr>
          <w:t>tile_group_</w:t>
        </w:r>
      </w:ins>
      <w:r w:rsidRPr="00901B03">
        <w:rPr>
          <w:lang w:val="en-CA"/>
        </w:rPr>
        <w:t xml:space="preserve">temporal_mvp_enabled_flag is equal to 1), temporal motion vector predictors may be used in decoding of the current picture. When not present, the value of </w:t>
      </w:r>
      <w:del w:id="2465" w:author="JVET-L0686" w:date="2019-01-06T02:21:00Z">
        <w:r w:rsidRPr="00901B03" w:rsidDel="000A78D2">
          <w:rPr>
            <w:lang w:val="en-CA"/>
          </w:rPr>
          <w:delText>slice_</w:delText>
        </w:r>
      </w:del>
      <w:ins w:id="2466" w:author="JVET-L0686" w:date="2019-01-06T02:21:00Z">
        <w:r w:rsidR="000A78D2">
          <w:rPr>
            <w:lang w:val="en-CA"/>
          </w:rPr>
          <w:t>tile_group_</w:t>
        </w:r>
      </w:ins>
      <w:r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1048EDFD"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del w:id="2467" w:author="JVET-L0686" w:date="2019-01-06T02:23:00Z">
        <w:r w:rsidR="006D2C2E" w:rsidRPr="00901B03" w:rsidDel="00DB7471">
          <w:rPr>
            <w:lang w:val="en-CA"/>
          </w:rPr>
          <w:delText>slice</w:delText>
        </w:r>
      </w:del>
      <w:ins w:id="2468" w:author="JVET-L0686" w:date="2019-01-06T02:23:00Z">
        <w:r w:rsidR="00DB7471">
          <w:rPr>
            <w:lang w:val="en-CA"/>
          </w:rPr>
          <w:t>tile group</w:t>
        </w:r>
      </w:ins>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8DEB1BD"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del w:id="2469" w:author="JVET-L0686" w:date="2019-01-06T02:23:00Z">
        <w:r w:rsidRPr="00901B03" w:rsidDel="00DB7471">
          <w:rPr>
            <w:lang w:val="en-CA"/>
          </w:rPr>
          <w:delText>slice</w:delText>
        </w:r>
      </w:del>
      <w:ins w:id="2470" w:author="JVET-L0686" w:date="2019-01-06T02:23:00Z">
        <w:r w:rsidR="00DB7471">
          <w:rPr>
            <w:lang w:val="en-CA"/>
          </w:rPr>
          <w:t>tile group</w:t>
        </w:r>
      </w:ins>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4A879B5" w:rsidR="00A02A87" w:rsidRPr="003F3F11" w:rsidRDefault="00A02A87" w:rsidP="00A02A87">
      <w:pPr>
        <w:rPr>
          <w:noProof/>
        </w:rPr>
      </w:pPr>
      <w:del w:id="2471" w:author="JVET-L0686" w:date="2019-01-06T02:21:00Z">
        <w:r w:rsidRPr="003F3F11" w:rsidDel="000A78D2">
          <w:rPr>
            <w:b/>
            <w:bCs/>
            <w:noProof/>
          </w:rPr>
          <w:delText>slice_</w:delText>
        </w:r>
      </w:del>
      <w:ins w:id="2472" w:author="JVET-L0686" w:date="2019-01-06T02:21:00Z">
        <w:r w:rsidR="000A78D2">
          <w:rPr>
            <w:b/>
            <w:bCs/>
            <w:noProof/>
          </w:rPr>
          <w:t>tile_group_</w:t>
        </w:r>
      </w:ins>
      <w:r w:rsidRPr="003F3F11">
        <w:rPr>
          <w:b/>
          <w:bCs/>
          <w:noProof/>
        </w:rPr>
        <w:t>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w:t>
      </w:r>
      <w:del w:id="2473" w:author="JVET-L0686" w:date="2019-01-06T02:23:00Z">
        <w:r w:rsidRPr="003F3F11" w:rsidDel="00DB7471">
          <w:rPr>
            <w:noProof/>
          </w:rPr>
          <w:delText>slice</w:delText>
        </w:r>
      </w:del>
      <w:ins w:id="2474" w:author="JVET-L0686" w:date="2019-01-06T02:23:00Z">
        <w:r w:rsidR="00DB7471">
          <w:rPr>
            <w:noProof/>
          </w:rPr>
          <w:t>tile group</w:t>
        </w:r>
      </w:ins>
      <w:r w:rsidRPr="003F3F11">
        <w:rPr>
          <w:noProof/>
        </w:rPr>
        <w:t xml:space="preserv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w:t>
      </w:r>
      <w:del w:id="2475" w:author="JVET-L0686" w:date="2019-01-06T02:23:00Z">
        <w:r w:rsidRPr="003F3F11" w:rsidDel="00DB7471">
          <w:rPr>
            <w:noProof/>
          </w:rPr>
          <w:delText>slice</w:delText>
        </w:r>
      </w:del>
      <w:ins w:id="2476" w:author="JVET-L0686" w:date="2019-01-06T02:23:00Z">
        <w:r w:rsidR="00DB7471">
          <w:rPr>
            <w:noProof/>
          </w:rPr>
          <w:t>tile group</w:t>
        </w:r>
      </w:ins>
      <w:r w:rsidRPr="003F3F11">
        <w:rPr>
          <w:noProof/>
        </w:rPr>
        <w:t xml:space="preserve">, </w:t>
      </w:r>
      <w:del w:id="2477" w:author="JVET-L0686" w:date="2019-01-06T02:23:00Z">
        <w:r w:rsidRPr="003F3F11" w:rsidDel="00DB7471">
          <w:rPr>
            <w:noProof/>
          </w:rPr>
          <w:delText>Slice</w:delText>
        </w:r>
      </w:del>
      <w:ins w:id="2478" w:author="JVET-L0686" w:date="2019-01-06T02:23:00Z">
        <w:r w:rsidR="00DB7471">
          <w:rPr>
            <w:noProof/>
          </w:rPr>
          <w:t>Tile</w:t>
        </w:r>
      </w:ins>
      <w:ins w:id="2479" w:author="JVET-L0686" w:date="2019-01-06T02:38:00Z">
        <w:r w:rsidR="005D2624">
          <w:rPr>
            <w:noProof/>
          </w:rPr>
          <w:t>G</w:t>
        </w:r>
      </w:ins>
      <w:ins w:id="2480" w:author="JVET-L0686" w:date="2019-01-06T02:23:00Z">
        <w:r w:rsidR="00DB7471">
          <w:rPr>
            <w:noProof/>
          </w:rPr>
          <w:t>roup</w:t>
        </w:r>
      </w:ins>
      <w:r w:rsidRPr="003F3F11">
        <w:rPr>
          <w:noProof/>
        </w:rPr>
        <w:t>Qp</w:t>
      </w:r>
      <w:r w:rsidRPr="003F3F11">
        <w:rPr>
          <w:noProof/>
          <w:vertAlign w:val="subscript"/>
        </w:rPr>
        <w:t>Y</w:t>
      </w:r>
      <w:r w:rsidRPr="003F3F11">
        <w:rPr>
          <w:noProof/>
        </w:rPr>
        <w:t>, is derived as follows:</w:t>
      </w:r>
    </w:p>
    <w:p w14:paraId="3F39E007" w14:textId="33147431" w:rsidR="00A02A87" w:rsidRPr="003F3F11" w:rsidRDefault="00A02A87" w:rsidP="00A02A87">
      <w:pPr>
        <w:pStyle w:val="Equation"/>
        <w:tabs>
          <w:tab w:val="left" w:pos="1170"/>
          <w:tab w:val="left" w:pos="1890"/>
        </w:tabs>
        <w:ind w:left="794"/>
        <w:rPr>
          <w:noProof/>
        </w:rPr>
      </w:pPr>
      <w:del w:id="2481" w:author="JVET-L0686" w:date="2019-01-06T02:23:00Z">
        <w:r w:rsidRPr="003F3F11" w:rsidDel="00DB7471">
          <w:rPr>
            <w:noProof/>
          </w:rPr>
          <w:delText>Slice</w:delText>
        </w:r>
      </w:del>
      <w:ins w:id="2482" w:author="JVET-L0686" w:date="2019-01-06T02:23:00Z">
        <w:r w:rsidR="00DB7471">
          <w:rPr>
            <w:noProof/>
          </w:rPr>
          <w:t>Tile</w:t>
        </w:r>
      </w:ins>
      <w:ins w:id="2483" w:author="JVET-L0686" w:date="2019-01-06T02:39:00Z">
        <w:r w:rsidR="005D2624">
          <w:rPr>
            <w:noProof/>
          </w:rPr>
          <w:t>G</w:t>
        </w:r>
      </w:ins>
      <w:ins w:id="2484" w:author="JVET-L0686" w:date="2019-01-06T02:23:00Z">
        <w:r w:rsidR="00DB7471">
          <w:rPr>
            <w:noProof/>
          </w:rPr>
          <w:t>roup</w:t>
        </w:r>
      </w:ins>
      <w:r w:rsidRPr="003F3F11">
        <w:rPr>
          <w:noProof/>
        </w:rPr>
        <w:t>Qp</w:t>
      </w:r>
      <w:r w:rsidRPr="003F3F11">
        <w:rPr>
          <w:noProof/>
          <w:vertAlign w:val="subscript"/>
        </w:rPr>
        <w:t>Y</w:t>
      </w:r>
      <w:r w:rsidRPr="003F3F11">
        <w:rPr>
          <w:noProof/>
        </w:rPr>
        <w:t xml:space="preserve"> = 26 + init_qp_minus26 + </w:t>
      </w:r>
      <w:del w:id="2485" w:author="JVET-L0686" w:date="2019-01-06T02:21:00Z">
        <w:r w:rsidRPr="003F3F11" w:rsidDel="000A78D2">
          <w:rPr>
            <w:noProof/>
          </w:rPr>
          <w:delText>slice_</w:delText>
        </w:r>
      </w:del>
      <w:ins w:id="2486" w:author="JVET-L0686" w:date="2019-01-06T02:21:00Z">
        <w:r w:rsidR="000A78D2">
          <w:rPr>
            <w:noProof/>
          </w:rPr>
          <w:t>tile_group_</w:t>
        </w:r>
      </w:ins>
      <w:r w:rsidRPr="003F3F11">
        <w:rPr>
          <w:noProof/>
        </w:rPr>
        <w:t>qp_delta</w:t>
      </w:r>
      <w:r w:rsidRPr="003F3F11">
        <w:rPr>
          <w:noProof/>
        </w:rPr>
        <w:tab/>
        <w:t>(</w:t>
      </w:r>
      <w:bookmarkStart w:id="24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47</w:t>
      </w:r>
      <w:r w:rsidRPr="003F3F11">
        <w:rPr>
          <w:noProof/>
        </w:rPr>
        <w:fldChar w:fldCharType="end"/>
      </w:r>
      <w:bookmarkEnd w:id="2487"/>
      <w:r w:rsidRPr="003F3F11">
        <w:rPr>
          <w:noProof/>
        </w:rPr>
        <w:t>)</w:t>
      </w:r>
    </w:p>
    <w:p w14:paraId="2A544A94" w14:textId="10148F6D" w:rsidR="00A02A87" w:rsidRPr="003F3F11" w:rsidRDefault="00A02A87" w:rsidP="00A02A87">
      <w:pPr>
        <w:rPr>
          <w:noProof/>
        </w:rPr>
      </w:pPr>
      <w:r w:rsidRPr="003F3F11">
        <w:rPr>
          <w:noProof/>
        </w:rPr>
        <w:t xml:space="preserve">The value of </w:t>
      </w:r>
      <w:del w:id="2488" w:author="JVET-L0686" w:date="2019-01-06T02:23:00Z">
        <w:r w:rsidRPr="003F3F11" w:rsidDel="00DB7471">
          <w:rPr>
            <w:noProof/>
          </w:rPr>
          <w:delText>Slice</w:delText>
        </w:r>
      </w:del>
      <w:ins w:id="2489" w:author="JVET-L0686" w:date="2019-01-06T02:23:00Z">
        <w:r w:rsidR="00DB7471">
          <w:rPr>
            <w:noProof/>
          </w:rPr>
          <w:t>Tile</w:t>
        </w:r>
      </w:ins>
      <w:ins w:id="2490" w:author="JVET-L0686" w:date="2019-01-06T02:39:00Z">
        <w:r w:rsidR="005D2624">
          <w:rPr>
            <w:noProof/>
          </w:rPr>
          <w:t>G</w:t>
        </w:r>
      </w:ins>
      <w:ins w:id="2491" w:author="JVET-L0686" w:date="2019-01-06T02:23:00Z">
        <w:r w:rsidR="00DB7471">
          <w:rPr>
            <w:noProof/>
          </w:rPr>
          <w:t>roup</w:t>
        </w:r>
      </w:ins>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1A1DA97" w:rsidR="00A02A87" w:rsidRPr="003F3F11" w:rsidRDefault="00A02A87" w:rsidP="00A02A87">
      <w:pPr>
        <w:rPr>
          <w:noProof/>
        </w:rPr>
      </w:pPr>
      <w:del w:id="2492" w:author="JVET-L0686" w:date="2019-01-06T02:21:00Z">
        <w:r w:rsidRPr="003F3F11" w:rsidDel="000A78D2">
          <w:rPr>
            <w:b/>
            <w:noProof/>
          </w:rPr>
          <w:delText>slice_</w:delText>
        </w:r>
      </w:del>
      <w:ins w:id="2493" w:author="JVET-L0686" w:date="2019-01-06T02:21:00Z">
        <w:r w:rsidR="000A78D2">
          <w:rPr>
            <w:b/>
            <w:noProof/>
          </w:rPr>
          <w:t>tile_group_</w:t>
        </w:r>
      </w:ins>
      <w:r w:rsidRPr="003F3F11">
        <w:rPr>
          <w:b/>
          <w:noProof/>
        </w:rPr>
        <w:t xml:space="preserve">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w:t>
      </w:r>
      <w:del w:id="2494" w:author="JVET-L0686" w:date="2019-01-06T02:21:00Z">
        <w:r w:rsidRPr="003F3F11" w:rsidDel="000A78D2">
          <w:rPr>
            <w:noProof/>
          </w:rPr>
          <w:delText>slice_</w:delText>
        </w:r>
      </w:del>
      <w:ins w:id="2495" w:author="JVET-L0686" w:date="2019-01-06T02:21:00Z">
        <w:r w:rsidR="000A78D2">
          <w:rPr>
            <w:noProof/>
          </w:rPr>
          <w:t>tile_group_</w:t>
        </w:r>
      </w:ins>
      <w:r w:rsidRPr="003F3F11">
        <w:rPr>
          <w:noProof/>
        </w:rPr>
        <w:t xml:space="preserve">cb_qp_offset shall be in the range of −12 to +12, inclusive. When </w:t>
      </w:r>
      <w:del w:id="2496" w:author="JVET-L0686" w:date="2019-01-06T02:21:00Z">
        <w:r w:rsidRPr="003F3F11" w:rsidDel="000A78D2">
          <w:rPr>
            <w:noProof/>
          </w:rPr>
          <w:delText>slice_</w:delText>
        </w:r>
      </w:del>
      <w:ins w:id="2497" w:author="JVET-L0686" w:date="2019-01-06T02:21:00Z">
        <w:r w:rsidR="000A78D2">
          <w:rPr>
            <w:noProof/>
          </w:rPr>
          <w:t>tile_group_</w:t>
        </w:r>
      </w:ins>
      <w:r w:rsidRPr="003F3F11">
        <w:rPr>
          <w:noProof/>
        </w:rPr>
        <w:t>cb_qp_offset is not present, it is inferred to be equal to 0. The value of pps_cb_qp_offset + </w:t>
      </w:r>
      <w:del w:id="2498" w:author="JVET-L0686" w:date="2019-01-06T02:21:00Z">
        <w:r w:rsidRPr="003F3F11" w:rsidDel="000A78D2">
          <w:rPr>
            <w:noProof/>
          </w:rPr>
          <w:delText>slice_</w:delText>
        </w:r>
      </w:del>
      <w:ins w:id="2499" w:author="JVET-L0686" w:date="2019-01-06T02:21:00Z">
        <w:r w:rsidR="000A78D2">
          <w:rPr>
            <w:noProof/>
          </w:rPr>
          <w:t>tile_group_</w:t>
        </w:r>
      </w:ins>
      <w:r w:rsidRPr="003F3F11">
        <w:rPr>
          <w:noProof/>
        </w:rPr>
        <w:t>cb_qp_offset shall be in the range of −12 to +12, inclusive.</w:t>
      </w:r>
    </w:p>
    <w:p w14:paraId="567B53B2" w14:textId="7DFD11CB" w:rsidR="00A02A87" w:rsidRPr="003F3F11" w:rsidRDefault="00A02A87" w:rsidP="00A02A87">
      <w:pPr>
        <w:rPr>
          <w:noProof/>
        </w:rPr>
      </w:pPr>
      <w:del w:id="2500" w:author="JVET-L0686" w:date="2019-01-06T02:21:00Z">
        <w:r w:rsidRPr="003F3F11" w:rsidDel="000A78D2">
          <w:rPr>
            <w:b/>
            <w:noProof/>
          </w:rPr>
          <w:delText>slice_</w:delText>
        </w:r>
      </w:del>
      <w:ins w:id="2501" w:author="JVET-L0686" w:date="2019-01-06T02:21:00Z">
        <w:r w:rsidR="000A78D2">
          <w:rPr>
            <w:b/>
            <w:noProof/>
          </w:rPr>
          <w:t>tile_group_</w:t>
        </w:r>
      </w:ins>
      <w:r w:rsidRPr="003F3F11">
        <w:rPr>
          <w:b/>
          <w:noProof/>
        </w:rPr>
        <w:t xml:space="preserve">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w:t>
      </w:r>
      <w:del w:id="2502" w:author="JVET-L0686" w:date="2019-01-06T02:21:00Z">
        <w:r w:rsidRPr="003F3F11" w:rsidDel="000A78D2">
          <w:rPr>
            <w:noProof/>
          </w:rPr>
          <w:delText>slice_</w:delText>
        </w:r>
      </w:del>
      <w:ins w:id="2503" w:author="JVET-L0686" w:date="2019-01-06T02:21:00Z">
        <w:r w:rsidR="000A78D2">
          <w:rPr>
            <w:noProof/>
          </w:rPr>
          <w:t>tile_group_</w:t>
        </w:r>
      </w:ins>
      <w:r w:rsidRPr="003F3F11">
        <w:rPr>
          <w:noProof/>
        </w:rPr>
        <w:t xml:space="preserve">cr_qp_offset shall be in the range of −12 to +12, inclusive. When </w:t>
      </w:r>
      <w:del w:id="2504" w:author="JVET-L0686" w:date="2019-01-06T02:21:00Z">
        <w:r w:rsidRPr="003F3F11" w:rsidDel="000A78D2">
          <w:rPr>
            <w:noProof/>
          </w:rPr>
          <w:delText>slice_</w:delText>
        </w:r>
      </w:del>
      <w:ins w:id="2505" w:author="JVET-L0686" w:date="2019-01-06T02:21:00Z">
        <w:r w:rsidR="000A78D2">
          <w:rPr>
            <w:noProof/>
          </w:rPr>
          <w:t>tile_group_</w:t>
        </w:r>
      </w:ins>
      <w:r w:rsidRPr="003F3F11">
        <w:rPr>
          <w:noProof/>
        </w:rPr>
        <w:t>cr_qp_offset is not present, it is inferred to be equal to 0. The value of pps_cr_qp_offset + </w:t>
      </w:r>
      <w:del w:id="2506" w:author="JVET-L0686" w:date="2019-01-06T02:21:00Z">
        <w:r w:rsidRPr="003F3F11" w:rsidDel="000A78D2">
          <w:rPr>
            <w:noProof/>
          </w:rPr>
          <w:delText>slice_</w:delText>
        </w:r>
      </w:del>
      <w:ins w:id="2507" w:author="JVET-L0686" w:date="2019-01-06T02:21:00Z">
        <w:r w:rsidR="000A78D2">
          <w:rPr>
            <w:noProof/>
          </w:rPr>
          <w:t>tile_group_</w:t>
        </w:r>
      </w:ins>
      <w:r w:rsidRPr="003F3F11">
        <w:rPr>
          <w:noProof/>
        </w:rPr>
        <w:t>cr_qp_offset shall be in the range of −12 to +12, inclusive.</w:t>
      </w:r>
    </w:p>
    <w:p w14:paraId="342E1F66" w14:textId="43D58689" w:rsidR="00BE6F01" w:rsidRPr="003F3F11" w:rsidRDefault="00BE6F01" w:rsidP="00BE6F01">
      <w:pPr>
        <w:rPr>
          <w:noProof/>
          <w:lang w:eastAsia="zh-TW"/>
        </w:rPr>
      </w:pPr>
      <w:del w:id="2508" w:author="JVET-L0686" w:date="2019-01-06T02:21:00Z">
        <w:r w:rsidRPr="003F3F11" w:rsidDel="000A78D2">
          <w:rPr>
            <w:b/>
            <w:noProof/>
          </w:rPr>
          <w:delText>slice_</w:delText>
        </w:r>
      </w:del>
      <w:ins w:id="2509" w:author="JVET-L0686" w:date="2019-01-06T02:21:00Z">
        <w:r w:rsidR="000A78D2">
          <w:rPr>
            <w:b/>
            <w:noProof/>
          </w:rPr>
          <w:t>tile_group_</w:t>
        </w:r>
      </w:ins>
      <w:r w:rsidRPr="003F3F11">
        <w:rPr>
          <w:b/>
          <w:noProof/>
        </w:rPr>
        <w:t xml:space="preserve">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luma component in the current </w:t>
      </w:r>
      <w:del w:id="2510" w:author="JVET-L0686" w:date="2019-01-06T02:23:00Z">
        <w:r w:rsidRPr="003F3F11" w:rsidDel="00DB7471">
          <w:rPr>
            <w:noProof/>
            <w:lang w:eastAsia="zh-TW"/>
          </w:rPr>
          <w:delText>slice</w:delText>
        </w:r>
      </w:del>
      <w:ins w:id="2511" w:author="JVET-L0686" w:date="2019-01-06T02:23:00Z">
        <w:r w:rsidR="00DB7471">
          <w:rPr>
            <w:noProof/>
            <w:lang w:eastAsia="zh-TW"/>
          </w:rPr>
          <w:t>tile group</w:t>
        </w:r>
      </w:ins>
      <w:r w:rsidRPr="003F3F11">
        <w:rPr>
          <w:noProof/>
          <w:lang w:eastAsia="zh-TW"/>
        </w:rPr>
        <w:t xml:space="preserve">; </w:t>
      </w:r>
      <w:del w:id="2512" w:author="JVET-L0686" w:date="2019-01-06T02:21:00Z">
        <w:r w:rsidRPr="003F3F11" w:rsidDel="000A78D2">
          <w:rPr>
            <w:noProof/>
            <w:lang w:eastAsia="zh-TW"/>
          </w:rPr>
          <w:delText>slice_</w:delText>
        </w:r>
      </w:del>
      <w:ins w:id="2513" w:author="JVET-L0686" w:date="2019-01-06T02:21:00Z">
        <w:r w:rsidR="000A78D2">
          <w:rPr>
            <w:noProof/>
            <w:lang w:eastAsia="zh-TW"/>
          </w:rPr>
          <w:t>tile_group_</w:t>
        </w:r>
      </w:ins>
      <w:r w:rsidRPr="003F3F11">
        <w:rPr>
          <w:noProof/>
          <w:lang w:eastAsia="zh-TW"/>
        </w:rPr>
        <w:t xml:space="preserve">sao_luma_flag equal to 0 specifies that SAO is disabled for the luma component in the current </w:t>
      </w:r>
      <w:del w:id="2514" w:author="JVET-L0686" w:date="2019-01-06T02:23:00Z">
        <w:r w:rsidRPr="003F3F11" w:rsidDel="00DB7471">
          <w:rPr>
            <w:noProof/>
            <w:lang w:eastAsia="zh-TW"/>
          </w:rPr>
          <w:delText>slice</w:delText>
        </w:r>
      </w:del>
      <w:ins w:id="2515" w:author="JVET-L0686" w:date="2019-01-06T02:23:00Z">
        <w:r w:rsidR="00DB7471">
          <w:rPr>
            <w:noProof/>
            <w:lang w:eastAsia="zh-TW"/>
          </w:rPr>
          <w:t>tile group</w:t>
        </w:r>
      </w:ins>
      <w:r w:rsidRPr="003F3F11">
        <w:rPr>
          <w:noProof/>
        </w:rPr>
        <w:t xml:space="preserve">. When </w:t>
      </w:r>
      <w:del w:id="2516" w:author="JVET-L0686" w:date="2019-01-06T02:21:00Z">
        <w:r w:rsidRPr="003F3F11" w:rsidDel="000A78D2">
          <w:rPr>
            <w:noProof/>
          </w:rPr>
          <w:delText>slice_</w:delText>
        </w:r>
      </w:del>
      <w:ins w:id="2517" w:author="JVET-L0686" w:date="2019-01-06T02:21:00Z">
        <w:r w:rsidR="000A78D2">
          <w:rPr>
            <w:noProof/>
          </w:rPr>
          <w:t>tile_group_</w:t>
        </w:r>
      </w:ins>
      <w:r w:rsidRPr="003F3F11">
        <w:rPr>
          <w:noProof/>
        </w:rPr>
        <w:t>sao_luma_flag is not present, it is inferred to be equal to 0.</w:t>
      </w:r>
    </w:p>
    <w:p w14:paraId="68774E10" w14:textId="49CEB5E6" w:rsidR="00BE6F01" w:rsidRPr="003F3F11" w:rsidRDefault="00BE6F01" w:rsidP="00BE6F01">
      <w:pPr>
        <w:rPr>
          <w:noProof/>
          <w:lang w:eastAsia="zh-TW"/>
        </w:rPr>
      </w:pPr>
      <w:del w:id="2518" w:author="JVET-L0686" w:date="2019-01-06T02:21:00Z">
        <w:r w:rsidRPr="003F3F11" w:rsidDel="000A78D2">
          <w:rPr>
            <w:b/>
            <w:noProof/>
          </w:rPr>
          <w:delText>slice_</w:delText>
        </w:r>
      </w:del>
      <w:ins w:id="2519" w:author="JVET-L0686" w:date="2019-01-06T02:21:00Z">
        <w:r w:rsidR="000A78D2">
          <w:rPr>
            <w:b/>
            <w:noProof/>
          </w:rPr>
          <w:t>tile_group_</w:t>
        </w:r>
      </w:ins>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chroma component in the current </w:t>
      </w:r>
      <w:del w:id="2520" w:author="JVET-L0686" w:date="2019-01-06T02:23:00Z">
        <w:r w:rsidRPr="003F3F11" w:rsidDel="00DB7471">
          <w:rPr>
            <w:noProof/>
            <w:lang w:eastAsia="zh-TW"/>
          </w:rPr>
          <w:delText>slice</w:delText>
        </w:r>
      </w:del>
      <w:ins w:id="2521" w:author="JVET-L0686" w:date="2019-01-06T02:23:00Z">
        <w:r w:rsidR="00DB7471">
          <w:rPr>
            <w:noProof/>
            <w:lang w:eastAsia="zh-TW"/>
          </w:rPr>
          <w:t>tile group</w:t>
        </w:r>
      </w:ins>
      <w:r w:rsidRPr="003F3F11">
        <w:rPr>
          <w:noProof/>
          <w:lang w:eastAsia="zh-TW"/>
        </w:rPr>
        <w:t xml:space="preserve">; </w:t>
      </w:r>
      <w:del w:id="2522" w:author="JVET-L0686" w:date="2019-01-06T02:21:00Z">
        <w:r w:rsidRPr="003F3F11" w:rsidDel="000A78D2">
          <w:rPr>
            <w:noProof/>
            <w:lang w:eastAsia="zh-TW"/>
          </w:rPr>
          <w:delText>slice_</w:delText>
        </w:r>
      </w:del>
      <w:ins w:id="2523" w:author="JVET-L0686" w:date="2019-01-06T02:21:00Z">
        <w:r w:rsidR="000A78D2">
          <w:rPr>
            <w:noProof/>
            <w:lang w:eastAsia="zh-TW"/>
          </w:rPr>
          <w:t>tile_group_</w:t>
        </w:r>
      </w:ins>
      <w:r w:rsidRPr="003F3F11">
        <w:rPr>
          <w:noProof/>
          <w:lang w:eastAsia="zh-TW"/>
        </w:rPr>
        <w:t xml:space="preserve">sao_chroma_flag equal to 0 specifies that SAO is disabled for the chroma component in the current </w:t>
      </w:r>
      <w:del w:id="2524" w:author="JVET-L0686" w:date="2019-01-06T02:23:00Z">
        <w:r w:rsidRPr="003F3F11" w:rsidDel="00DB7471">
          <w:rPr>
            <w:noProof/>
            <w:lang w:eastAsia="zh-TW"/>
          </w:rPr>
          <w:delText>slice</w:delText>
        </w:r>
      </w:del>
      <w:ins w:id="2525" w:author="JVET-L0686" w:date="2019-01-06T02:23:00Z">
        <w:r w:rsidR="00DB7471">
          <w:rPr>
            <w:noProof/>
            <w:lang w:eastAsia="zh-TW"/>
          </w:rPr>
          <w:t>tile group</w:t>
        </w:r>
      </w:ins>
      <w:r w:rsidRPr="003F3F11">
        <w:rPr>
          <w:noProof/>
        </w:rPr>
        <w:t xml:space="preserve">. When </w:t>
      </w:r>
      <w:del w:id="2526" w:author="JVET-L0686" w:date="2019-01-06T02:21:00Z">
        <w:r w:rsidRPr="003F3F11" w:rsidDel="000A78D2">
          <w:rPr>
            <w:noProof/>
          </w:rPr>
          <w:delText>slice_</w:delText>
        </w:r>
      </w:del>
      <w:ins w:id="2527" w:author="JVET-L0686" w:date="2019-01-06T02:21:00Z">
        <w:r w:rsidR="000A78D2">
          <w:rPr>
            <w:noProof/>
          </w:rPr>
          <w:t>tile_group_</w:t>
        </w:r>
      </w:ins>
      <w:r w:rsidRPr="003F3F11">
        <w:rPr>
          <w:noProof/>
        </w:rPr>
        <w:t>sao_chroma_flag is not present, it is inferred to be equal to 0.</w:t>
      </w:r>
    </w:p>
    <w:p w14:paraId="3AD5CC45" w14:textId="19C40F70" w:rsidR="00C04375" w:rsidRDefault="00C04375" w:rsidP="00C04375">
      <w:pPr>
        <w:rPr>
          <w:rFonts w:eastAsia="PMingLiU"/>
          <w:bCs/>
          <w:lang w:eastAsia="zh-TW"/>
        </w:rPr>
      </w:pPr>
      <w:del w:id="2528" w:author="JVET-L0686" w:date="2019-01-06T02:21:00Z">
        <w:r w:rsidDel="000A78D2">
          <w:rPr>
            <w:b/>
            <w:bCs/>
            <w:noProof/>
          </w:rPr>
          <w:delText>slice_</w:delText>
        </w:r>
      </w:del>
      <w:ins w:id="2529" w:author="JVET-L0686" w:date="2019-01-06T02:21:00Z">
        <w:r w:rsidR="000A78D2">
          <w:rPr>
            <w:b/>
            <w:bCs/>
            <w:noProof/>
          </w:rPr>
          <w:t>tile_group_</w:t>
        </w:r>
      </w:ins>
      <w:r>
        <w:rPr>
          <w:b/>
          <w:bCs/>
          <w:noProof/>
        </w:rPr>
        <w:t>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w:t>
      </w:r>
      <w:del w:id="2530" w:author="JVET-L0686" w:date="2019-01-06T02:23:00Z">
        <w:r w:rsidDel="00DB7471">
          <w:rPr>
            <w:rFonts w:eastAsia="PMingLiU"/>
            <w:bCs/>
            <w:lang w:eastAsia="zh-TW"/>
          </w:rPr>
          <w:delText>slice</w:delText>
        </w:r>
      </w:del>
      <w:ins w:id="2531" w:author="JVET-L0686" w:date="2019-01-06T02:23:00Z">
        <w:r w:rsidR="00DB7471">
          <w:rPr>
            <w:rFonts w:eastAsia="PMingLiU"/>
            <w:bCs/>
            <w:lang w:eastAsia="zh-TW"/>
          </w:rPr>
          <w:t>tile group</w:t>
        </w:r>
      </w:ins>
      <w:r>
        <w:rPr>
          <w:rFonts w:eastAsia="PMingLiU"/>
          <w:bCs/>
          <w:lang w:eastAsia="zh-TW"/>
        </w:rPr>
        <w:t xml:space="preserve">. </w:t>
      </w:r>
      <w:del w:id="2532" w:author="JVET-L0686" w:date="2019-01-06T02:21:00Z">
        <w:r w:rsidDel="000A78D2">
          <w:rPr>
            <w:rFonts w:eastAsia="PMingLiU"/>
            <w:bCs/>
            <w:lang w:eastAsia="zh-TW"/>
          </w:rPr>
          <w:delText>slice_</w:delText>
        </w:r>
      </w:del>
      <w:ins w:id="2533" w:author="JVET-L0686" w:date="2019-01-06T02:21:00Z">
        <w:r w:rsidR="000A78D2">
          <w:rPr>
            <w:rFonts w:eastAsia="PMingLiU"/>
            <w:bCs/>
            <w:lang w:eastAsia="zh-TW"/>
          </w:rPr>
          <w:t>tile_group_</w:t>
        </w:r>
      </w:ins>
      <w:r>
        <w:rPr>
          <w:rFonts w:eastAsia="PMingLiU"/>
          <w:bCs/>
          <w:lang w:eastAsia="zh-TW"/>
        </w:rPr>
        <w:t>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 xml:space="preserve">s in a </w:t>
      </w:r>
      <w:del w:id="2534" w:author="JVET-L0686" w:date="2019-01-06T02:23:00Z">
        <w:r w:rsidDel="00DB7471">
          <w:rPr>
            <w:rFonts w:eastAsia="PMingLiU"/>
            <w:bCs/>
            <w:lang w:eastAsia="zh-TW"/>
          </w:rPr>
          <w:delText>slice</w:delText>
        </w:r>
      </w:del>
      <w:ins w:id="2535" w:author="JVET-L0686" w:date="2019-01-06T02:23:00Z">
        <w:r w:rsidR="00DB7471">
          <w:rPr>
            <w:rFonts w:eastAsia="PMingLiU"/>
            <w:bCs/>
            <w:lang w:eastAsia="zh-TW"/>
          </w:rPr>
          <w:t>tile group</w:t>
        </w:r>
      </w:ins>
      <w:r>
        <w:rPr>
          <w:rFonts w:eastAsia="PMingLiU"/>
          <w:bCs/>
          <w:lang w:eastAsia="zh-TW"/>
        </w:rPr>
        <w:t>.</w:t>
      </w:r>
    </w:p>
    <w:p w14:paraId="33B7A243" w14:textId="6F2FE97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del w:id="2536" w:author="JVET-L0686" w:date="2019-01-06T02:23:00Z">
        <w:r w:rsidRPr="00036251" w:rsidDel="00DB7471">
          <w:rPr>
            <w:rFonts w:eastAsia="PMingLiU"/>
            <w:bCs/>
            <w:lang w:eastAsia="zh-TW"/>
          </w:rPr>
          <w:delText>slice</w:delText>
        </w:r>
      </w:del>
      <w:ins w:id="2537" w:author="JVET-L0686" w:date="2019-01-06T02:23:00Z">
        <w:r w:rsidR="00DB7471">
          <w:rPr>
            <w:rFonts w:eastAsia="PMingLiU"/>
            <w:bCs/>
            <w:lang w:eastAsia="zh-TW"/>
          </w:rPr>
          <w:t>tile group</w:t>
        </w:r>
      </w:ins>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del w:id="2538" w:author="JVET-L0686" w:date="2019-01-06T02:23:00Z">
        <w:r w:rsidRPr="00036251" w:rsidDel="00DB7471">
          <w:rPr>
            <w:rFonts w:eastAsia="PMingLiU"/>
            <w:bCs/>
            <w:lang w:eastAsia="zh-TW"/>
          </w:rPr>
          <w:delText>slice</w:delText>
        </w:r>
      </w:del>
      <w:ins w:id="2539" w:author="JVET-L0686" w:date="2019-01-06T02:23:00Z">
        <w:r w:rsidR="00DB7471">
          <w:rPr>
            <w:rFonts w:eastAsia="PMingLiU"/>
            <w:bCs/>
            <w:lang w:eastAsia="zh-TW"/>
          </w:rPr>
          <w:t>tile group</w:t>
        </w:r>
      </w:ins>
      <w:r w:rsidRPr="00036251">
        <w:rPr>
          <w:rFonts w:eastAsia="PMingLiU"/>
          <w:bCs/>
          <w:lang w:eastAsia="zh-TW"/>
        </w:rPr>
        <w:t xml:space="preserve"> is a P or B </w:t>
      </w:r>
      <w:del w:id="2540" w:author="JVET-L0686" w:date="2019-01-06T02:23:00Z">
        <w:r w:rsidRPr="00036251" w:rsidDel="00DB7471">
          <w:rPr>
            <w:rFonts w:eastAsia="PMingLiU"/>
            <w:bCs/>
            <w:lang w:eastAsia="zh-TW"/>
          </w:rPr>
          <w:delText>slice</w:delText>
        </w:r>
      </w:del>
      <w:ins w:id="2541" w:author="JVET-L0686" w:date="2019-01-06T02:23:00Z">
        <w:r w:rsidR="00DB7471">
          <w:rPr>
            <w:rFonts w:eastAsia="PMingLiU"/>
            <w:bCs/>
            <w:lang w:eastAsia="zh-TW"/>
          </w:rPr>
          <w:t>tile group</w:t>
        </w:r>
      </w:ins>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C1BA8DD"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del w:id="2542" w:author="JVET-L0686" w:date="2019-01-06T02:23:00Z">
        <w:r w:rsidRPr="00F84EE0" w:rsidDel="00DB7471">
          <w:rPr>
            <w:rFonts w:eastAsia="PMingLiU"/>
            <w:bCs/>
            <w:lang w:eastAsia="zh-TW"/>
          </w:rPr>
          <w:delText>slice</w:delText>
        </w:r>
      </w:del>
      <w:ins w:id="2543" w:author="JVET-L0686" w:date="2019-01-06T02:23:00Z">
        <w:r w:rsidR="00DB7471">
          <w:rPr>
            <w:rFonts w:eastAsia="PMingLiU"/>
            <w:bCs/>
            <w:lang w:eastAsia="zh-TW"/>
          </w:rPr>
          <w:t>tile group</w:t>
        </w:r>
      </w:ins>
      <w:r w:rsidR="00D643E0">
        <w:rPr>
          <w:rFonts w:eastAsia="PMingLiU"/>
          <w:bCs/>
          <w:lang w:eastAsia="zh-TW"/>
        </w:rPr>
        <w:t>, is derived as follows:</w:t>
      </w:r>
    </w:p>
    <w:p w14:paraId="26D8BBB5" w14:textId="2E076903"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del w:id="2544" w:author="JVET-L0686" w:date="2019-01-06T02:21:00Z">
        <w:r w:rsidR="003F7584" w:rsidRPr="00F84EE0" w:rsidDel="000A78D2">
          <w:rPr>
            <w:rFonts w:eastAsia="PMingLiU"/>
            <w:bCs/>
            <w:lang w:eastAsia="zh-TW"/>
          </w:rPr>
          <w:delText>slice_</w:delText>
        </w:r>
      </w:del>
      <w:ins w:id="2545" w:author="JVET-L0686" w:date="2019-01-06T02:21:00Z">
        <w:r w:rsidR="000A78D2">
          <w:rPr>
            <w:rFonts w:eastAsia="PMingLiU"/>
            <w:bCs/>
            <w:lang w:eastAsia="zh-TW"/>
          </w:rPr>
          <w:t>tile_group_</w:t>
        </w:r>
      </w:ins>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C29DB42"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del w:id="2546" w:author="JVET-L0686" w:date="2019-01-06T02:23:00Z">
        <w:r w:rsidRPr="00036251" w:rsidDel="00DB7471">
          <w:rPr>
            <w:rFonts w:eastAsia="PMingLiU"/>
            <w:bCs/>
            <w:lang w:eastAsia="zh-TW"/>
          </w:rPr>
          <w:delText>slice</w:delText>
        </w:r>
      </w:del>
      <w:ins w:id="2547" w:author="JVET-L0686" w:date="2019-01-06T02:23:00Z">
        <w:r w:rsidR="00DB7471">
          <w:rPr>
            <w:rFonts w:eastAsia="PMingLiU"/>
            <w:bCs/>
            <w:lang w:eastAsia="zh-TW"/>
          </w:rPr>
          <w:t>tile group</w:t>
        </w:r>
      </w:ins>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D72C3F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del w:id="2548" w:author="JVET-L0686" w:date="2019-01-06T02:23:00Z">
        <w:r w:rsidRPr="003F3F11" w:rsidDel="00DB7471">
          <w:rPr>
            <w:noProof/>
            <w:lang w:eastAsia="ko-KR"/>
          </w:rPr>
          <w:delText>slice</w:delText>
        </w:r>
      </w:del>
      <w:ins w:id="2549" w:author="JVET-L0686" w:date="2019-01-06T02:23:00Z">
        <w:r w:rsidR="00DB7471">
          <w:rPr>
            <w:noProof/>
            <w:lang w:eastAsia="ko-KR"/>
          </w:rPr>
          <w:t>tile group</w:t>
        </w:r>
      </w:ins>
      <w:r w:rsidRPr="003F3F11">
        <w:rPr>
          <w:noProof/>
          <w:lang w:eastAsia="ko-KR"/>
        </w:rPr>
        <w:t xml:space="preserve"> header. deblocking_filter_override_flag equal to 0 specifies that deblocking parameters are not present in the </w:t>
      </w:r>
      <w:del w:id="2550" w:author="JVET-L0686" w:date="2019-01-06T02:23:00Z">
        <w:r w:rsidRPr="003F3F11" w:rsidDel="00DB7471">
          <w:rPr>
            <w:noProof/>
            <w:lang w:eastAsia="ko-KR"/>
          </w:rPr>
          <w:delText>slice</w:delText>
        </w:r>
      </w:del>
      <w:ins w:id="2551" w:author="JVET-L0686" w:date="2019-01-06T02:23:00Z">
        <w:r w:rsidR="00DB7471">
          <w:rPr>
            <w:noProof/>
            <w:lang w:eastAsia="ko-KR"/>
          </w:rPr>
          <w:t>tile group</w:t>
        </w:r>
      </w:ins>
      <w:r w:rsidRPr="003F3F11">
        <w:rPr>
          <w:noProof/>
          <w:lang w:eastAsia="ko-KR"/>
        </w:rPr>
        <w:t xml:space="preserve"> header. When not present, the value of deblocking_filter_override_flag is inferred to be equal to 0.</w:t>
      </w:r>
    </w:p>
    <w:p w14:paraId="250DAF6A" w14:textId="081A3310" w:rsidR="003D3BBD" w:rsidRPr="003F3F11" w:rsidRDefault="003D3BBD" w:rsidP="003D3BBD">
      <w:pPr>
        <w:rPr>
          <w:noProof/>
          <w:lang w:eastAsia="ko-KR"/>
        </w:rPr>
      </w:pPr>
      <w:del w:id="2552" w:author="JVET-L0686" w:date="2019-01-06T02:21:00Z">
        <w:r w:rsidRPr="003F3F11" w:rsidDel="000A78D2">
          <w:rPr>
            <w:b/>
            <w:bCs/>
            <w:noProof/>
          </w:rPr>
          <w:delText>slice_</w:delText>
        </w:r>
      </w:del>
      <w:ins w:id="2553" w:author="JVET-L0686" w:date="2019-01-06T02:21:00Z">
        <w:r w:rsidR="000A78D2">
          <w:rPr>
            <w:b/>
            <w:bCs/>
            <w:noProof/>
          </w:rPr>
          <w:t>tile_group_</w:t>
        </w:r>
      </w:ins>
      <w:r w:rsidRPr="003F3F11">
        <w:rPr>
          <w:b/>
          <w:bCs/>
          <w:noProof/>
        </w:rPr>
        <w:t>deblocking_filter_disabled_flag</w:t>
      </w:r>
      <w:r w:rsidRPr="003F3F11">
        <w:rPr>
          <w:noProof/>
          <w:lang w:eastAsia="ko-KR"/>
        </w:rPr>
        <w:t xml:space="preserve"> equal to 1 specifies that the operation of the deblocking filter is not applied for the current </w:t>
      </w:r>
      <w:del w:id="2554" w:author="JVET-L0686" w:date="2019-01-06T02:23:00Z">
        <w:r w:rsidRPr="003F3F11" w:rsidDel="00DB7471">
          <w:rPr>
            <w:noProof/>
            <w:lang w:eastAsia="ko-KR"/>
          </w:rPr>
          <w:delText>slice</w:delText>
        </w:r>
      </w:del>
      <w:ins w:id="2555" w:author="JVET-L0686" w:date="2019-01-06T02:23:00Z">
        <w:r w:rsidR="00DB7471">
          <w:rPr>
            <w:noProof/>
            <w:lang w:eastAsia="ko-KR"/>
          </w:rPr>
          <w:t>tile group</w:t>
        </w:r>
      </w:ins>
      <w:r w:rsidRPr="003F3F11">
        <w:rPr>
          <w:noProof/>
          <w:lang w:eastAsia="ko-KR"/>
        </w:rPr>
        <w:t xml:space="preserve">. </w:t>
      </w:r>
      <w:del w:id="2556" w:author="JVET-L0686" w:date="2019-01-06T02:21:00Z">
        <w:r w:rsidRPr="003F3F11" w:rsidDel="000A78D2">
          <w:rPr>
            <w:noProof/>
            <w:lang w:eastAsia="ko-KR"/>
          </w:rPr>
          <w:delText>slice_</w:delText>
        </w:r>
      </w:del>
      <w:ins w:id="2557" w:author="JVET-L0686" w:date="2019-01-06T02:21:00Z">
        <w:r w:rsidR="000A78D2">
          <w:rPr>
            <w:noProof/>
            <w:lang w:eastAsia="ko-KR"/>
          </w:rPr>
          <w:t>tile_group_</w:t>
        </w:r>
      </w:ins>
      <w:r w:rsidRPr="003F3F11">
        <w:rPr>
          <w:noProof/>
          <w:lang w:eastAsia="ko-KR"/>
        </w:rPr>
        <w:t xml:space="preserve">deblocking_filter_disabled_flag equal to 0 specifies that the operation of the deblocking filter is applied for the current </w:t>
      </w:r>
      <w:del w:id="2558" w:author="JVET-L0686" w:date="2019-01-06T02:23:00Z">
        <w:r w:rsidRPr="003F3F11" w:rsidDel="00DB7471">
          <w:rPr>
            <w:noProof/>
            <w:lang w:eastAsia="ko-KR"/>
          </w:rPr>
          <w:delText>slice</w:delText>
        </w:r>
      </w:del>
      <w:ins w:id="2559" w:author="JVET-L0686" w:date="2019-01-06T02:23:00Z">
        <w:r w:rsidR="00DB7471">
          <w:rPr>
            <w:noProof/>
            <w:lang w:eastAsia="ko-KR"/>
          </w:rPr>
          <w:t>tile group</w:t>
        </w:r>
      </w:ins>
      <w:r w:rsidRPr="003F3F11">
        <w:rPr>
          <w:noProof/>
          <w:lang w:eastAsia="ko-KR"/>
        </w:rPr>
        <w:t xml:space="preserve">. When </w:t>
      </w:r>
      <w:del w:id="2560" w:author="JVET-L0686" w:date="2019-01-06T02:21:00Z">
        <w:r w:rsidRPr="003F3F11" w:rsidDel="000A78D2">
          <w:rPr>
            <w:noProof/>
            <w:lang w:eastAsia="ko-KR"/>
          </w:rPr>
          <w:delText>slice_</w:delText>
        </w:r>
      </w:del>
      <w:ins w:id="2561" w:author="JVET-L0686" w:date="2019-01-06T02:21:00Z">
        <w:r w:rsidR="000A78D2">
          <w:rPr>
            <w:noProof/>
            <w:lang w:eastAsia="ko-KR"/>
          </w:rPr>
          <w:t>tile_group_</w:t>
        </w:r>
      </w:ins>
      <w:r w:rsidRPr="003F3F11">
        <w:rPr>
          <w:noProof/>
          <w:lang w:eastAsia="ko-KR"/>
        </w:rPr>
        <w:t>deblocking_filter_disabled_flag is not present, it is inferred to be equal to pps_deblocking_filter_disabled_flag.</w:t>
      </w:r>
    </w:p>
    <w:p w14:paraId="190F387F" w14:textId="70259D10" w:rsidR="003D3BBD" w:rsidRPr="003F3F11" w:rsidRDefault="003D3BBD" w:rsidP="003D3BBD">
      <w:pPr>
        <w:rPr>
          <w:noProof/>
          <w:lang w:eastAsia="ko-KR"/>
        </w:rPr>
      </w:pPr>
      <w:del w:id="2562" w:author="JVET-L0686" w:date="2019-01-06T02:21:00Z">
        <w:r w:rsidRPr="003F3F11" w:rsidDel="000A78D2">
          <w:rPr>
            <w:b/>
            <w:noProof/>
            <w:lang w:eastAsia="ko-KR"/>
          </w:rPr>
          <w:delText>slice_</w:delText>
        </w:r>
      </w:del>
      <w:ins w:id="2563" w:author="JVET-L0686" w:date="2019-01-06T02:21:00Z">
        <w:r w:rsidR="000A78D2">
          <w:rPr>
            <w:b/>
            <w:noProof/>
            <w:lang w:eastAsia="ko-KR"/>
          </w:rPr>
          <w:t>tile_group_</w:t>
        </w:r>
      </w:ins>
      <w:r w:rsidRPr="003F3F11">
        <w:rPr>
          <w:b/>
          <w:noProof/>
          <w:lang w:eastAsia="ko-KR"/>
        </w:rPr>
        <w:t>beta_offset_div2</w:t>
      </w:r>
      <w:r w:rsidRPr="003F3F11">
        <w:rPr>
          <w:noProof/>
          <w:lang w:eastAsia="ko-KR"/>
        </w:rPr>
        <w:t xml:space="preserve"> and </w:t>
      </w:r>
      <w:del w:id="2564" w:author="JVET-L0686" w:date="2019-01-06T02:21:00Z">
        <w:r w:rsidRPr="003F3F11" w:rsidDel="000A78D2">
          <w:rPr>
            <w:b/>
            <w:noProof/>
            <w:lang w:eastAsia="ko-KR"/>
          </w:rPr>
          <w:delText>slice_</w:delText>
        </w:r>
      </w:del>
      <w:ins w:id="2565" w:author="JVET-L0686" w:date="2019-01-06T02:21:00Z">
        <w:r w:rsidR="000A78D2">
          <w:rPr>
            <w:b/>
            <w:noProof/>
            <w:lang w:eastAsia="ko-KR"/>
          </w:rPr>
          <w:t>tile_group_</w:t>
        </w:r>
      </w:ins>
      <w:r w:rsidRPr="003F3F11">
        <w:rPr>
          <w:b/>
          <w:noProof/>
          <w:lang w:eastAsia="ko-KR"/>
        </w:rPr>
        <w:t>tc_offset_div2</w:t>
      </w:r>
      <w:r w:rsidRPr="003F3F11">
        <w:rPr>
          <w:noProof/>
          <w:lang w:eastAsia="ko-KR"/>
        </w:rPr>
        <w:t xml:space="preserve"> specify the deblocking parameter offsets for β and tC (divided by 2) for the current </w:t>
      </w:r>
      <w:del w:id="2566" w:author="JVET-L0686" w:date="2019-01-06T02:23:00Z">
        <w:r w:rsidRPr="003F3F11" w:rsidDel="00DB7471">
          <w:rPr>
            <w:noProof/>
            <w:lang w:eastAsia="ko-KR"/>
          </w:rPr>
          <w:delText>slice</w:delText>
        </w:r>
      </w:del>
      <w:ins w:id="2567" w:author="JVET-L0686" w:date="2019-01-06T02:23:00Z">
        <w:r w:rsidR="00DB7471">
          <w:rPr>
            <w:noProof/>
            <w:lang w:eastAsia="ko-KR"/>
          </w:rPr>
          <w:t>tile group</w:t>
        </w:r>
      </w:ins>
      <w:r w:rsidRPr="003F3F11">
        <w:rPr>
          <w:noProof/>
          <w:lang w:eastAsia="ko-KR"/>
        </w:rPr>
        <w:t xml:space="preserve">. The values of </w:t>
      </w:r>
      <w:del w:id="2568" w:author="JVET-L0686" w:date="2019-01-06T02:21:00Z">
        <w:r w:rsidRPr="003F3F11" w:rsidDel="000A78D2">
          <w:rPr>
            <w:noProof/>
            <w:lang w:eastAsia="ko-KR"/>
          </w:rPr>
          <w:delText>slice_</w:delText>
        </w:r>
      </w:del>
      <w:ins w:id="2569" w:author="JVET-L0686" w:date="2019-01-06T02:21:00Z">
        <w:r w:rsidR="000A78D2">
          <w:rPr>
            <w:noProof/>
            <w:lang w:eastAsia="ko-KR"/>
          </w:rPr>
          <w:t>tile_group_</w:t>
        </w:r>
      </w:ins>
      <w:r w:rsidRPr="003F3F11">
        <w:rPr>
          <w:noProof/>
          <w:lang w:eastAsia="ko-KR"/>
        </w:rPr>
        <w:t xml:space="preserve">beta_offset_div2 and </w:t>
      </w:r>
      <w:del w:id="2570" w:author="JVET-L0686" w:date="2019-01-06T02:21:00Z">
        <w:r w:rsidRPr="003F3F11" w:rsidDel="000A78D2">
          <w:rPr>
            <w:noProof/>
            <w:lang w:eastAsia="ko-KR"/>
          </w:rPr>
          <w:delText>slice_</w:delText>
        </w:r>
      </w:del>
      <w:ins w:id="2571" w:author="JVET-L0686" w:date="2019-01-06T02:21:00Z">
        <w:r w:rsidR="000A78D2">
          <w:rPr>
            <w:noProof/>
            <w:lang w:eastAsia="ko-KR"/>
          </w:rPr>
          <w:t>tile_group_</w:t>
        </w:r>
      </w:ins>
      <w:r w:rsidRPr="003F3F11">
        <w:rPr>
          <w:noProof/>
          <w:lang w:eastAsia="ko-KR"/>
        </w:rPr>
        <w:t xml:space="preserve">tc_offset_div2 shall both be in the range of −6 to 6, inclusive. When not present, the values of </w:t>
      </w:r>
      <w:del w:id="2572" w:author="JVET-L0686" w:date="2019-01-06T02:21:00Z">
        <w:r w:rsidRPr="003F3F11" w:rsidDel="000A78D2">
          <w:rPr>
            <w:noProof/>
            <w:lang w:eastAsia="ko-KR"/>
          </w:rPr>
          <w:delText>slice_</w:delText>
        </w:r>
      </w:del>
      <w:ins w:id="2573" w:author="JVET-L0686" w:date="2019-01-06T02:21:00Z">
        <w:r w:rsidR="000A78D2">
          <w:rPr>
            <w:noProof/>
            <w:lang w:eastAsia="ko-KR"/>
          </w:rPr>
          <w:t>tile_group_</w:t>
        </w:r>
      </w:ins>
      <w:r w:rsidRPr="003F3F11">
        <w:rPr>
          <w:noProof/>
          <w:lang w:eastAsia="ko-KR"/>
        </w:rPr>
        <w:t xml:space="preserve">beta_offset_div2 and </w:t>
      </w:r>
      <w:del w:id="2574" w:author="JVET-L0686" w:date="2019-01-06T02:21:00Z">
        <w:r w:rsidRPr="003F3F11" w:rsidDel="000A78D2">
          <w:rPr>
            <w:noProof/>
            <w:lang w:eastAsia="ko-KR"/>
          </w:rPr>
          <w:delText>slice_</w:delText>
        </w:r>
      </w:del>
      <w:ins w:id="2575" w:author="JVET-L0686" w:date="2019-01-06T02:21:00Z">
        <w:r w:rsidR="000A78D2">
          <w:rPr>
            <w:noProof/>
            <w:lang w:eastAsia="ko-KR"/>
          </w:rPr>
          <w:t>tile_group_</w:t>
        </w:r>
      </w:ins>
      <w:r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ins w:id="2576" w:author="JVET-L0686" w:date="2019-01-06T03:30:00Z"/>
          <w:bCs/>
          <w:noProof/>
        </w:rPr>
      </w:pPr>
      <w:ins w:id="2577" w:author="JVET-L0686" w:date="2019-01-06T03:30:00Z">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ins>
    </w:p>
    <w:p w14:paraId="57DD72F6" w14:textId="7E9C0C70" w:rsidR="00FF5BAB" w:rsidRPr="003F3F11" w:rsidRDefault="00FF5BAB" w:rsidP="00FF5BAB">
      <w:pPr>
        <w:rPr>
          <w:ins w:id="2578" w:author="JVET-L0686" w:date="2019-01-06T03:30:00Z"/>
          <w:bCs/>
          <w:noProof/>
        </w:rPr>
      </w:pPr>
      <w:ins w:id="2579" w:author="JVET-L0686" w:date="2019-01-06T03:30:00Z">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ins>
    </w:p>
    <w:p w14:paraId="65902B65" w14:textId="0204B0C4" w:rsidR="00FF5BAB" w:rsidRPr="003F3F11" w:rsidRDefault="00FF5BAB" w:rsidP="00FF5BAB">
      <w:pPr>
        <w:pStyle w:val="Equation"/>
        <w:tabs>
          <w:tab w:val="left" w:pos="1170"/>
          <w:tab w:val="left" w:pos="1890"/>
        </w:tabs>
        <w:ind w:left="794"/>
        <w:rPr>
          <w:ins w:id="2580" w:author="JVET-L0686" w:date="2019-01-06T03:30:00Z"/>
          <w:bCs/>
          <w:noProof/>
        </w:rPr>
      </w:pPr>
      <w:ins w:id="2581" w:author="JVET-L0686" w:date="2019-01-06T03:30:00Z">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3pt;height:30.55pt;mso-width-percent:0;mso-height-percent:0;mso-width-percent:0;mso-height-percent:0" o:ole="">
              <v:imagedata r:id="rId39" o:title=""/>
            </v:shape>
            <o:OLEObject Type="Embed" ProgID="Equation.3" ShapeID="_x0000_i1025" DrawAspect="Content" ObjectID="_1608396433" r:id="rId40"/>
          </w:object>
        </w:r>
      </w:ins>
      <w:ins w:id="2582" w:author="JVET-L0686" w:date="2019-01-06T03:30:00Z">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83"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49</w:t>
      </w:r>
      <w:ins w:id="2584" w:author="JVET-L0686" w:date="2019-01-06T03:30:00Z">
        <w:r w:rsidRPr="003F3F11">
          <w:rPr>
            <w:noProof/>
          </w:rPr>
          <w:fldChar w:fldCharType="end"/>
        </w:r>
        <w:r w:rsidRPr="003F3F11">
          <w:rPr>
            <w:noProof/>
          </w:rPr>
          <w:t>)</w:t>
        </w:r>
      </w:ins>
    </w:p>
    <w:p w14:paraId="66DDAE56" w14:textId="617DFFB8" w:rsidR="00FF5BAB" w:rsidRPr="003F3F11" w:rsidRDefault="00FF5BAB" w:rsidP="00FF5BAB">
      <w:pPr>
        <w:pStyle w:val="Equation"/>
        <w:tabs>
          <w:tab w:val="left" w:pos="1170"/>
          <w:tab w:val="left" w:pos="1890"/>
        </w:tabs>
        <w:ind w:left="794"/>
        <w:rPr>
          <w:ins w:id="2585" w:author="JVET-L0686" w:date="2019-01-06T03:30:00Z"/>
          <w:bCs/>
          <w:noProof/>
        </w:rPr>
      </w:pPr>
      <w:ins w:id="2586" w:author="JVET-L0686" w:date="2019-01-06T03:30:00Z">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87"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50</w:t>
      </w:r>
      <w:ins w:id="2588" w:author="JVET-L0686" w:date="2019-01-06T03:30:00Z">
        <w:r w:rsidRPr="003F3F11">
          <w:rPr>
            <w:noProof/>
          </w:rPr>
          <w:fldChar w:fldCharType="end"/>
        </w:r>
        <w:r w:rsidRPr="003F3F11">
          <w:rPr>
            <w:noProof/>
          </w:rPr>
          <w:t>)</w:t>
        </w:r>
      </w:ins>
    </w:p>
    <w:p w14:paraId="6176019E" w14:textId="77777777" w:rsidR="00FF5BAB" w:rsidRPr="003F3F11" w:rsidRDefault="00FF5BAB" w:rsidP="00FF5BAB">
      <w:pPr>
        <w:rPr>
          <w:ins w:id="2589" w:author="JVET-L0686" w:date="2019-01-06T03:30:00Z"/>
          <w:bCs/>
          <w:noProof/>
        </w:rPr>
      </w:pPr>
      <w:ins w:id="2590" w:author="JVET-L0686" w:date="2019-01-06T03:30:00Z">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ins>
    </w:p>
    <w:p w14:paraId="0728E537" w14:textId="77777777" w:rsidR="00FF5BAB" w:rsidRPr="003F3F11" w:rsidRDefault="00FF5BAB" w:rsidP="00FF5BAB">
      <w:pPr>
        <w:ind w:left="3"/>
        <w:rPr>
          <w:ins w:id="2591" w:author="JVET-L0686" w:date="2019-01-06T03:30:00Z"/>
          <w:noProof/>
          <w:lang w:eastAsia="ja-JP"/>
        </w:rPr>
      </w:pPr>
      <w:ins w:id="2592" w:author="JVET-L0686" w:date="2019-01-06T03:30:00Z">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ins>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E076E1D" w:rsidR="008B2CFD" w:rsidRPr="00901B03" w:rsidRDefault="008B2CFD" w:rsidP="008B2CFD">
      <w:pPr>
        <w:pStyle w:val="Heading3"/>
        <w:rPr>
          <w:lang w:val="en-CA"/>
        </w:rPr>
      </w:pPr>
      <w:bookmarkStart w:id="2593" w:name="_Toc415475879"/>
      <w:bookmarkStart w:id="2594" w:name="_Toc423599154"/>
      <w:bookmarkStart w:id="2595" w:name="_Toc423601658"/>
      <w:bookmarkStart w:id="2596" w:name="_Toc501130177"/>
      <w:bookmarkStart w:id="2597" w:name="_Toc510795100"/>
      <w:del w:id="2598" w:author="JVET-L0686" w:date="2019-01-06T02:23:00Z">
        <w:r w:rsidRPr="00901B03" w:rsidDel="00DB7471">
          <w:rPr>
            <w:lang w:val="en-CA"/>
          </w:rPr>
          <w:delText>Slice</w:delText>
        </w:r>
      </w:del>
      <w:bookmarkStart w:id="2599" w:name="_Toc534510585"/>
      <w:ins w:id="2600" w:author="JVET-L0686" w:date="2019-01-06T02:23:00Z">
        <w:r w:rsidR="00DB7471">
          <w:rPr>
            <w:lang w:val="en-CA"/>
          </w:rPr>
          <w:t>Tile group</w:t>
        </w:r>
      </w:ins>
      <w:r w:rsidRPr="00901B03">
        <w:rPr>
          <w:lang w:val="en-CA"/>
        </w:rPr>
        <w:t xml:space="preserve"> data semantics</w:t>
      </w:r>
      <w:bookmarkEnd w:id="2593"/>
      <w:bookmarkEnd w:id="2594"/>
      <w:bookmarkEnd w:id="2595"/>
      <w:bookmarkEnd w:id="2596"/>
      <w:bookmarkEnd w:id="2597"/>
      <w:bookmarkEnd w:id="2599"/>
    </w:p>
    <w:p w14:paraId="5BC5CEDA" w14:textId="4DA47025" w:rsidR="008B2CFD" w:rsidRPr="00901B03" w:rsidRDefault="008B2CFD" w:rsidP="008B2CFD">
      <w:pPr>
        <w:pStyle w:val="Heading4"/>
        <w:rPr>
          <w:lang w:val="en-CA"/>
        </w:rPr>
      </w:pPr>
      <w:r w:rsidRPr="00901B03">
        <w:rPr>
          <w:lang w:val="en-CA"/>
        </w:rPr>
        <w:t xml:space="preserve">General </w:t>
      </w:r>
      <w:del w:id="2601" w:author="JVET-L0686" w:date="2019-01-06T02:23:00Z">
        <w:r w:rsidRPr="00901B03" w:rsidDel="00DB7471">
          <w:rPr>
            <w:lang w:val="en-CA"/>
          </w:rPr>
          <w:delText>slice</w:delText>
        </w:r>
      </w:del>
      <w:ins w:id="2602" w:author="JVET-L0686" w:date="2019-01-06T02:23:00Z">
        <w:r w:rsidR="00DB7471">
          <w:rPr>
            <w:lang w:val="en-CA"/>
          </w:rPr>
          <w:t>tile group</w:t>
        </w:r>
      </w:ins>
      <w:r w:rsidRPr="00901B03">
        <w:rPr>
          <w:lang w:val="en-CA"/>
        </w:rPr>
        <w:t xml:space="preserve"> data semantics</w:t>
      </w:r>
    </w:p>
    <w:p w14:paraId="4E9D788E" w14:textId="3B44E40C" w:rsidR="008B2CFD" w:rsidRPr="00901B03" w:rsidRDefault="004A3B17" w:rsidP="004A3B17">
      <w:pPr>
        <w:rPr>
          <w:lang w:val="en-CA" w:eastAsia="ja-JP"/>
        </w:rPr>
      </w:pPr>
      <w:ins w:id="2603" w:author="JVET-L0686" w:date="2019-01-06T03:31:00Z">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ins>
      <w:del w:id="2604" w:author="JVET-L0686" w:date="2019-01-06T03:31:00Z">
        <w:r w:rsidR="008B2CFD" w:rsidRPr="00901B03" w:rsidDel="004A3B17">
          <w:rPr>
            <w:b/>
            <w:bCs/>
            <w:lang w:val="en-CA" w:eastAsia="ja-JP"/>
          </w:rPr>
          <w:delText>end_of</w:delText>
        </w:r>
      </w:del>
      <w:del w:id="2605" w:author="JVET-L0686" w:date="2019-01-06T02:17:00Z">
        <w:r w:rsidR="008B2CFD" w:rsidRPr="00901B03" w:rsidDel="000A78D2">
          <w:rPr>
            <w:b/>
            <w:bCs/>
            <w:lang w:val="en-CA" w:eastAsia="ja-JP"/>
          </w:rPr>
          <w:delText>_slice</w:delText>
        </w:r>
      </w:del>
      <w:del w:id="2606" w:author="JVET-L0686" w:date="2019-01-06T03:31:00Z">
        <w:r w:rsidR="008B2CFD" w:rsidRPr="00901B03" w:rsidDel="004A3B17">
          <w:rPr>
            <w:b/>
            <w:bCs/>
            <w:lang w:val="en-CA" w:eastAsia="ja-JP"/>
          </w:rPr>
          <w:delText>_flag</w:delText>
        </w:r>
        <w:r w:rsidR="008B2CFD" w:rsidRPr="00901B03" w:rsidDel="004A3B17">
          <w:rPr>
            <w:lang w:val="en-CA" w:eastAsia="ja-JP"/>
          </w:rPr>
          <w:delText xml:space="preserve"> equal to 0 specifies that another CTU is following in the </w:delText>
        </w:r>
      </w:del>
      <w:del w:id="2607" w:author="JVET-L0686" w:date="2019-01-06T02:23:00Z">
        <w:r w:rsidR="008B2CFD" w:rsidRPr="00901B03" w:rsidDel="00DB7471">
          <w:rPr>
            <w:lang w:val="en-CA" w:eastAsia="ja-JP"/>
          </w:rPr>
          <w:delText>slice</w:delText>
        </w:r>
      </w:del>
      <w:del w:id="2608" w:author="JVET-L0686" w:date="2019-01-06T03:31:00Z">
        <w:r w:rsidR="008B2CFD" w:rsidRPr="00901B03" w:rsidDel="004A3B17">
          <w:rPr>
            <w:lang w:val="en-CA" w:eastAsia="ja-JP"/>
          </w:rPr>
          <w:delText>. end_of</w:delText>
        </w:r>
      </w:del>
      <w:del w:id="2609" w:author="JVET-L0686" w:date="2019-01-06T02:17:00Z">
        <w:r w:rsidR="008B2CFD" w:rsidRPr="00901B03" w:rsidDel="000A78D2">
          <w:rPr>
            <w:lang w:val="en-CA" w:eastAsia="ja-JP"/>
          </w:rPr>
          <w:delText>_slice</w:delText>
        </w:r>
      </w:del>
      <w:del w:id="2610" w:author="JVET-L0686" w:date="2019-01-06T03:31:00Z">
        <w:r w:rsidR="008B2CFD" w:rsidRPr="00901B03" w:rsidDel="004A3B17">
          <w:rPr>
            <w:lang w:val="en-CA" w:eastAsia="ja-JP"/>
          </w:rPr>
          <w:delText xml:space="preserve">_flag equal to 1 specifies the end of the </w:delText>
        </w:r>
      </w:del>
      <w:del w:id="2611" w:author="JVET-L0686" w:date="2019-01-06T02:23:00Z">
        <w:r w:rsidR="008B2CFD" w:rsidRPr="00901B03" w:rsidDel="00DB7471">
          <w:rPr>
            <w:lang w:val="en-CA" w:eastAsia="ja-JP"/>
          </w:rPr>
          <w:delText>slice</w:delText>
        </w:r>
      </w:del>
      <w:del w:id="2612" w:author="JVET-L0686" w:date="2019-01-06T03:31:00Z">
        <w:r w:rsidR="008B2CFD" w:rsidRPr="00901B03" w:rsidDel="004A3B17">
          <w:rPr>
            <w:lang w:val="en-CA" w:eastAsia="ja-JP"/>
          </w:rPr>
          <w:delText xml:space="preserve">, i.e., that no further CTU follows in the </w:delText>
        </w:r>
      </w:del>
      <w:del w:id="2613" w:author="JVET-L0686" w:date="2019-01-06T02:23:00Z">
        <w:r w:rsidR="008B2CFD" w:rsidRPr="00901B03" w:rsidDel="00DB7471">
          <w:rPr>
            <w:lang w:val="en-CA" w:eastAsia="ja-JP"/>
          </w:rPr>
          <w:delText>slice</w:delText>
        </w:r>
      </w:del>
      <w:r w:rsidR="008B2CFD" w:rsidRPr="00901B03">
        <w:rPr>
          <w:lang w:val="en-CA" w:eastAsia="ja-JP"/>
        </w:rPr>
        <w:t>.</w:t>
      </w:r>
    </w:p>
    <w:p w14:paraId="0A26C6FE" w14:textId="77777777" w:rsidR="008B2CFD" w:rsidRPr="00901B03" w:rsidRDefault="008B2CFD" w:rsidP="008B2CFD">
      <w:pPr>
        <w:pStyle w:val="Heading4"/>
        <w:rPr>
          <w:lang w:val="en-CA"/>
        </w:rPr>
      </w:pPr>
      <w:bookmarkStart w:id="2614" w:name="_Toc328577703"/>
      <w:bookmarkStart w:id="2615" w:name="_Toc328598506"/>
      <w:bookmarkStart w:id="2616" w:name="_Toc328663151"/>
      <w:bookmarkStart w:id="2617" w:name="_Toc328752991"/>
      <w:bookmarkStart w:id="2618" w:name="_Ref398990158"/>
      <w:bookmarkStart w:id="2619" w:name="_Toc415475881"/>
      <w:bookmarkStart w:id="2620" w:name="_Toc423599156"/>
      <w:bookmarkStart w:id="2621" w:name="_Toc423601660"/>
      <w:bookmarkEnd w:id="2614"/>
      <w:bookmarkEnd w:id="2615"/>
      <w:bookmarkEnd w:id="2616"/>
      <w:bookmarkEnd w:id="2617"/>
      <w:r w:rsidRPr="00901B03">
        <w:rPr>
          <w:lang w:val="en-CA"/>
        </w:rPr>
        <w:t>Coding tree unit semantics</w:t>
      </w:r>
      <w:bookmarkEnd w:id="2618"/>
      <w:bookmarkEnd w:id="2619"/>
      <w:bookmarkEnd w:id="2620"/>
      <w:bookmarkEnd w:id="262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2622" w:name="_Ref398990169"/>
      <w:bookmarkStart w:id="2623" w:name="_Toc415475882"/>
      <w:bookmarkStart w:id="2624" w:name="_Toc423599157"/>
      <w:bookmarkStart w:id="2625" w:name="_Toc423601661"/>
    </w:p>
    <w:bookmarkEnd w:id="2622"/>
    <w:bookmarkEnd w:id="2623"/>
    <w:bookmarkEnd w:id="2624"/>
    <w:bookmarkEnd w:id="262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2626" w:name="_Ref326759087"/>
      <w:bookmarkStart w:id="2627" w:name="_Toc415476440"/>
      <w:bookmarkStart w:id="2628" w:name="_Toc423602481"/>
      <w:bookmarkStart w:id="2629" w:name="_Toc423602655"/>
      <w:bookmarkStart w:id="2630" w:name="_Toc501130560"/>
      <w:bookmarkStart w:id="263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2626"/>
      <w:r w:rsidRPr="003F3F11">
        <w:rPr>
          <w:noProof/>
          <w:lang w:val="en-GB"/>
        </w:rPr>
        <w:t xml:space="preserve"> –</w:t>
      </w:r>
      <w:r w:rsidRPr="003F3F11">
        <w:rPr>
          <w:noProof/>
          <w:lang w:val="en-GB" w:eastAsia="ko-KR"/>
        </w:rPr>
        <w:t xml:space="preserve"> Specification of the SAO type</w:t>
      </w:r>
      <w:bookmarkEnd w:id="2627"/>
      <w:bookmarkEnd w:id="2628"/>
      <w:bookmarkEnd w:id="2629"/>
      <w:bookmarkEnd w:id="2630"/>
      <w:bookmarkEnd w:id="2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2632" w:name="_Ref330849705"/>
      <w:bookmarkStart w:id="2633" w:name="_Toc415476441"/>
      <w:bookmarkStart w:id="2634" w:name="_Toc423602482"/>
      <w:bookmarkStart w:id="2635" w:name="_Toc423602656"/>
      <w:bookmarkStart w:id="2636" w:name="_Toc501130561"/>
      <w:bookmarkStart w:id="263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2632"/>
      <w:r w:rsidRPr="003F3F11">
        <w:rPr>
          <w:noProof/>
          <w:lang w:val="en-GB"/>
        </w:rPr>
        <w:t xml:space="preserve"> – Specification of the SAO edge offset class</w:t>
      </w:r>
      <w:bookmarkEnd w:id="2633"/>
      <w:bookmarkEnd w:id="2634"/>
      <w:bookmarkEnd w:id="2635"/>
      <w:bookmarkEnd w:id="2636"/>
      <w:bookmarkEnd w:id="2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2638" w:name="_Ref398990180"/>
      <w:bookmarkStart w:id="2639" w:name="_Toc415475883"/>
      <w:bookmarkStart w:id="2640" w:name="_Toc423599158"/>
      <w:bookmarkStart w:id="2641" w:name="_Toc423601662"/>
      <w:r w:rsidRPr="00901B03">
        <w:rPr>
          <w:lang w:val="en-CA"/>
        </w:rPr>
        <w:t>Coding quadtree semantics</w:t>
      </w:r>
      <w:bookmarkEnd w:id="2638"/>
      <w:bookmarkEnd w:id="2639"/>
      <w:bookmarkEnd w:id="2640"/>
      <w:bookmarkEnd w:id="264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264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642"/>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2643" w:name="_Ref285719228"/>
      <w:bookmarkStart w:id="2644" w:name="_Ref293581640"/>
      <w:bookmarkStart w:id="2645" w:name="_Toc287363924"/>
      <w:bookmarkStart w:id="2646" w:name="_Toc415476442"/>
      <w:bookmarkStart w:id="2647" w:name="_Toc423602483"/>
      <w:bookmarkStart w:id="2648" w:name="_Toc423602657"/>
      <w:bookmarkStart w:id="2649" w:name="_Toc501130562"/>
      <w:bookmarkStart w:id="265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643"/>
      <w:bookmarkEnd w:id="2644"/>
      <w:r w:rsidRPr="00901B03">
        <w:rPr>
          <w:lang w:val="en-CA"/>
        </w:rPr>
        <w:t xml:space="preserve"> – Specification of </w:t>
      </w:r>
      <w:bookmarkEnd w:id="2645"/>
      <w:bookmarkEnd w:id="2646"/>
      <w:bookmarkEnd w:id="2647"/>
      <w:bookmarkEnd w:id="2648"/>
      <w:bookmarkEnd w:id="2649"/>
      <w:bookmarkEnd w:id="265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2651" w:name="_Toc342578186"/>
            <w:bookmarkStart w:id="2652" w:name="_Toc311216945"/>
            <w:bookmarkStart w:id="2653" w:name="_Toc311217033"/>
            <w:bookmarkStart w:id="2654" w:name="_Toc311217083"/>
            <w:bookmarkStart w:id="2655" w:name="_Toc311217090"/>
            <w:bookmarkStart w:id="2656" w:name="_Toc311217097"/>
            <w:bookmarkStart w:id="2657" w:name="_Toc311217147"/>
            <w:bookmarkStart w:id="2658" w:name="_Toc311217154"/>
            <w:bookmarkEnd w:id="2651"/>
            <w:bookmarkEnd w:id="2652"/>
            <w:bookmarkEnd w:id="2653"/>
            <w:bookmarkEnd w:id="2654"/>
            <w:bookmarkEnd w:id="2655"/>
            <w:bookmarkEnd w:id="2656"/>
            <w:bookmarkEnd w:id="2657"/>
            <w:bookmarkEnd w:id="265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2659" w:name="_Ref398990193"/>
      <w:bookmarkStart w:id="2660" w:name="_Toc415475884"/>
      <w:bookmarkStart w:id="2661" w:name="_Toc423599159"/>
      <w:bookmarkStart w:id="2662" w:name="_Toc423601663"/>
      <w:r w:rsidRPr="00901B03">
        <w:rPr>
          <w:lang w:val="en-CA"/>
        </w:rPr>
        <w:t>Coding unit semantics</w:t>
      </w:r>
      <w:bookmarkEnd w:id="2659"/>
      <w:bookmarkEnd w:id="2660"/>
      <w:bookmarkEnd w:id="2661"/>
      <w:bookmarkEnd w:id="266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03C16C76"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del w:id="2663" w:author="JVET-L0686" w:date="2019-01-06T02:23:00Z">
        <w:r w:rsidRPr="00901B03" w:rsidDel="00DB7471">
          <w:rPr>
            <w:lang w:val="en-CA"/>
          </w:rPr>
          <w:delText>slice</w:delText>
        </w:r>
      </w:del>
      <w:ins w:id="2664" w:author="JVET-L0686" w:date="2019-01-06T02:23:00Z">
        <w:r w:rsidR="00DB7471">
          <w:rPr>
            <w:lang w:val="en-CA"/>
          </w:rPr>
          <w:t>tile group</w:t>
        </w:r>
      </w:ins>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266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66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2666" w:name="_Ref525735509"/>
      <w:bookmarkStart w:id="2667" w:name="_Ref278907130"/>
      <w:bookmarkStart w:id="2668" w:name="_Toc287363925"/>
      <w:bookmarkStart w:id="266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666"/>
      <w:r w:rsidRPr="00901B03">
        <w:rPr>
          <w:lang w:val="en-CA"/>
        </w:rPr>
        <w:t xml:space="preserve"> – Name association to inter prediction mode</w:t>
      </w:r>
      <w:bookmarkEnd w:id="2667"/>
      <w:bookmarkEnd w:id="2668"/>
      <w:bookmarkEnd w:id="266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4F42B2F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del w:id="2670" w:author="Benjamin Bross" w:date="2019-01-07T19:58: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a reference picture for the current coding unit</w:delText>
        </w:r>
      </w:del>
      <w:ins w:id="2671" w:author="Benjamin Bross" w:date="2019-01-07T19:58: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2E6AA5FD" w:rsidR="0024794E" w:rsidRPr="00901B03" w:rsidRDefault="0024794E" w:rsidP="0024794E">
      <w:pPr>
        <w:tabs>
          <w:tab w:val="left" w:pos="284"/>
        </w:tabs>
        <w:rPr>
          <w:szCs w:val="22"/>
          <w:lang w:val="en-CA"/>
        </w:rPr>
      </w:pPr>
      <w:bookmarkStart w:id="267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del w:id="2673" w:author="JVET-L0686" w:date="2019-01-06T02:23:00Z">
        <w:r w:rsidRPr="00901B03" w:rsidDel="00DB7471">
          <w:rPr>
            <w:szCs w:val="22"/>
            <w:lang w:val="en-CA"/>
          </w:rPr>
          <w:delText>slice</w:delText>
        </w:r>
      </w:del>
      <w:ins w:id="2674" w:author="JVET-L0686" w:date="2019-01-06T02:23:00Z">
        <w:r w:rsidR="00DB7471">
          <w:rPr>
            <w:szCs w:val="22"/>
            <w:lang w:val="en-CA"/>
          </w:rPr>
          <w:t>tile group</w:t>
        </w:r>
      </w:ins>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C6E9A73"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del w:id="2675" w:author="JVET-L0686" w:date="2019-01-06T02:23:00Z">
        <w:r w:rsidR="0024794E" w:rsidRPr="00901B03" w:rsidDel="00DB7471">
          <w:rPr>
            <w:szCs w:val="22"/>
            <w:lang w:val="en-CA"/>
          </w:rPr>
          <w:delText>slice</w:delText>
        </w:r>
      </w:del>
      <w:ins w:id="2676" w:author="JVET-L0686" w:date="2019-01-06T02:23:00Z">
        <w:r w:rsidR="00DB7471">
          <w:rPr>
            <w:szCs w:val="22"/>
            <w:lang w:val="en-CA"/>
          </w:rPr>
          <w:t>tile group</w:t>
        </w:r>
      </w:ins>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2677" w:name="_Ref523236955"/>
      <w:bookmarkStart w:id="267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677"/>
      <w:r w:rsidRPr="00901B03">
        <w:rPr>
          <w:lang w:val="en-CA"/>
        </w:rPr>
        <w:t xml:space="preserve"> – Interpretation of </w:t>
      </w:r>
      <w:bookmarkEnd w:id="267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B0D093A"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del w:id="2679" w:author="Benjamin Bross" w:date="2019-01-07T19:59: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the reference picture for the current coding unit</w:delText>
        </w:r>
      </w:del>
      <w:ins w:id="2680" w:author="Benjamin Bross" w:date="2019-01-07T19:59: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2672"/>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268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68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268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268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2E7D501"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del w:id="2683" w:author="JVET-L0686" w:date="2019-01-06T02:23:00Z">
        <w:r w:rsidRPr="0029189D" w:rsidDel="00DB7471">
          <w:rPr>
            <w:color w:val="000000" w:themeColor="text1"/>
            <w:szCs w:val="22"/>
            <w:lang w:val="en-CA"/>
          </w:rPr>
          <w:delText>slice</w:delText>
        </w:r>
      </w:del>
      <w:ins w:id="2684" w:author="JVET-L0686" w:date="2019-01-06T02:23:00Z">
        <w:r w:rsidR="00DB7471">
          <w:rPr>
            <w:color w:val="000000" w:themeColor="text1"/>
            <w:szCs w:val="22"/>
            <w:lang w:val="en-CA"/>
          </w:rPr>
          <w:t>tile group</w:t>
        </w:r>
      </w:ins>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A3AB6B5"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del w:id="2685" w:author="Benjamin Bross" w:date="2019-01-07T19:59: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the reference picture for the current coding unit</w:delText>
        </w:r>
      </w:del>
      <w:ins w:id="2686" w:author="Benjamin Bross" w:date="2019-01-07T19:59: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2687" w:name="_Toc351408776"/>
      <w:r w:rsidRPr="00901B03">
        <w:rPr>
          <w:lang w:val="en-CA"/>
        </w:rPr>
        <w:t>Motion vector difference semantics</w:t>
      </w:r>
      <w:bookmarkEnd w:id="268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2688" w:name="_Toc534510586"/>
      <w:r w:rsidRPr="00901B03">
        <w:rPr>
          <w:lang w:val="en-CA"/>
        </w:rPr>
        <w:t>Decoding process</w:t>
      </w:r>
      <w:bookmarkEnd w:id="2688"/>
    </w:p>
    <w:p w14:paraId="57EC42E9" w14:textId="77777777" w:rsidR="0012023F" w:rsidRPr="00901B03" w:rsidRDefault="0012023F" w:rsidP="0012023F">
      <w:pPr>
        <w:pStyle w:val="Heading2"/>
        <w:rPr>
          <w:lang w:val="en-CA"/>
        </w:rPr>
      </w:pPr>
      <w:bookmarkStart w:id="2689" w:name="_Toc534510587"/>
      <w:r w:rsidRPr="00901B03">
        <w:rPr>
          <w:lang w:val="en-CA"/>
        </w:rPr>
        <w:t>General decoding process</w:t>
      </w:r>
      <w:bookmarkEnd w:id="2689"/>
    </w:p>
    <w:p w14:paraId="08605BEE" w14:textId="42E36E77" w:rsidR="006A71C0" w:rsidRPr="00901B03" w:rsidRDefault="006A71C0" w:rsidP="006A71C0">
      <w:pPr>
        <w:pStyle w:val="Heading2"/>
        <w:rPr>
          <w:ins w:id="2690" w:author="JVET-L0249 &amp; L0449" w:date="2019-01-05T21:49:00Z"/>
          <w:lang w:val="en-CA"/>
        </w:rPr>
      </w:pPr>
      <w:ins w:id="2691" w:author="JVET-L0249 &amp; L0449" w:date="2019-01-05T21:49:00Z">
        <w:del w:id="2692" w:author="JVET-L0686" w:date="2019-01-06T02:23:00Z">
          <w:r w:rsidRPr="00D05B5F" w:rsidDel="00DB7471">
            <w:rPr>
              <w:lang w:val="en-CA"/>
            </w:rPr>
            <w:delText>Slice</w:delText>
          </w:r>
        </w:del>
      </w:ins>
      <w:bookmarkStart w:id="2693" w:name="_Toc534510588"/>
      <w:ins w:id="2694" w:author="JVET-L0686" w:date="2019-01-06T02:23:00Z">
        <w:r w:rsidR="00DB7471">
          <w:rPr>
            <w:lang w:val="en-CA"/>
          </w:rPr>
          <w:t>Tile group</w:t>
        </w:r>
      </w:ins>
      <w:ins w:id="2695" w:author="JVET-L0249 &amp; L0449" w:date="2019-01-05T21:49:00Z">
        <w:r w:rsidRPr="00D05B5F">
          <w:rPr>
            <w:lang w:val="en-CA"/>
          </w:rPr>
          <w:t xml:space="preserve"> decoding process</w:t>
        </w:r>
        <w:bookmarkEnd w:id="2693"/>
      </w:ins>
    </w:p>
    <w:p w14:paraId="73B37421" w14:textId="2438EB91" w:rsidR="006A71C0" w:rsidRPr="00901B03" w:rsidRDefault="006A71C0" w:rsidP="006A71C0">
      <w:pPr>
        <w:pStyle w:val="Heading3"/>
        <w:rPr>
          <w:ins w:id="2696" w:author="JVET-L0249 &amp; L0449" w:date="2019-01-05T21:49:00Z"/>
          <w:lang w:val="en-CA" w:eastAsia="ko-KR"/>
        </w:rPr>
      </w:pPr>
      <w:bookmarkStart w:id="2697" w:name="_Toc534510589"/>
      <w:ins w:id="2698" w:author="JVET-L0249 &amp; L0449" w:date="2019-01-05T21:50:00Z">
        <w:r>
          <w:rPr>
            <w:lang w:val="en-CA" w:eastAsia="ko-KR"/>
          </w:rPr>
          <w:t>Decoding process for picture order count</w:t>
        </w:r>
      </w:ins>
      <w:bookmarkEnd w:id="2697"/>
    </w:p>
    <w:p w14:paraId="031E20BC" w14:textId="77777777" w:rsidR="006A71C0" w:rsidRPr="003F3F11" w:rsidRDefault="006A71C0" w:rsidP="006A71C0">
      <w:pPr>
        <w:rPr>
          <w:ins w:id="2699" w:author="JVET-L0249 &amp; L0449" w:date="2019-01-05T21:50:00Z"/>
          <w:noProof/>
        </w:rPr>
      </w:pPr>
      <w:ins w:id="2700" w:author="JVET-L0249 &amp; L0449" w:date="2019-01-05T21:50:00Z">
        <w:r w:rsidRPr="003F3F11">
          <w:rPr>
            <w:noProof/>
          </w:rPr>
          <w:t>Output of this process is PicOrderCntVal, the picture order count of the current picture.</w:t>
        </w:r>
      </w:ins>
    </w:p>
    <w:p w14:paraId="35DA8159" w14:textId="77777777" w:rsidR="006A71C0" w:rsidRPr="003F3F11" w:rsidRDefault="006A71C0" w:rsidP="006A71C0">
      <w:pPr>
        <w:rPr>
          <w:ins w:id="2701" w:author="JVET-L0249 &amp; L0449" w:date="2019-01-05T21:50:00Z"/>
          <w:noProof/>
          <w:lang w:eastAsia="ja-JP"/>
        </w:rPr>
      </w:pPr>
      <w:ins w:id="2702" w:author="JVET-L0249 &amp; L0449" w:date="2019-01-05T21:50:00Z">
        <w:r w:rsidRPr="003F3F11">
          <w:rPr>
            <w:noProof/>
          </w:rPr>
          <w:t>Each coded picture is associated with a picture order count variable, denoted as PicOrderCntVal.</w:t>
        </w:r>
      </w:ins>
    </w:p>
    <w:p w14:paraId="1AA0FDE4" w14:textId="77777777" w:rsidR="006A71C0" w:rsidRPr="003F3F11" w:rsidRDefault="006A71C0" w:rsidP="006A71C0">
      <w:pPr>
        <w:numPr>
          <w:ilvl w:val="12"/>
          <w:numId w:val="0"/>
        </w:numPr>
        <w:rPr>
          <w:ins w:id="2703" w:author="JVET-L0249 &amp; L0449" w:date="2019-01-05T21:50:00Z"/>
          <w:noProof/>
        </w:rPr>
      </w:pPr>
      <w:bookmarkStart w:id="2704" w:name="_Hlt22461470"/>
      <w:bookmarkEnd w:id="2704"/>
      <w:ins w:id="2705" w:author="JVET-L0249 &amp; L0449" w:date="2019-01-05T21:50:00Z">
        <w:r w:rsidRPr="003F3F11">
          <w:rPr>
            <w:noProof/>
          </w:rPr>
          <w:t>When the current</w:t>
        </w:r>
        <w:r>
          <w:rPr>
            <w:noProof/>
          </w:rPr>
          <w:t xml:space="preserve"> picture is not an IRAP picture</w:t>
        </w:r>
        <w:r w:rsidRPr="003F3F11">
          <w:rPr>
            <w:noProof/>
          </w:rPr>
          <w:t>, the variables prevPicOrderCntLsb and prevPicOrderCntMsb are derived as follows:</w:t>
        </w:r>
      </w:ins>
    </w:p>
    <w:p w14:paraId="2D38D40B" w14:textId="77777777" w:rsidR="006A71C0" w:rsidRPr="003F3F11" w:rsidRDefault="006A71C0" w:rsidP="006A71C0">
      <w:pPr>
        <w:numPr>
          <w:ilvl w:val="0"/>
          <w:numId w:val="8"/>
        </w:numPr>
        <w:tabs>
          <w:tab w:val="left" w:pos="360"/>
        </w:tabs>
        <w:textAlignment w:val="auto"/>
        <w:rPr>
          <w:ins w:id="2706" w:author="JVET-L0249 &amp; L0449" w:date="2019-01-05T21:50:00Z"/>
          <w:noProof/>
        </w:rPr>
      </w:pPr>
      <w:ins w:id="2707" w:author="JVET-L0249 &amp; L0449" w:date="2019-01-05T21:50:00Z">
        <w:r w:rsidRPr="003F3F11">
          <w:rPr>
            <w:noProof/>
          </w:rPr>
          <w:t>Let prevTid0Pic be the previous picture in decoding order that has TemporalId equal to 0.</w:t>
        </w:r>
      </w:ins>
    </w:p>
    <w:p w14:paraId="782B7705" w14:textId="0039EB94" w:rsidR="006A71C0" w:rsidRPr="003F3F11" w:rsidRDefault="006A71C0" w:rsidP="006A71C0">
      <w:pPr>
        <w:numPr>
          <w:ilvl w:val="0"/>
          <w:numId w:val="8"/>
        </w:numPr>
        <w:tabs>
          <w:tab w:val="left" w:pos="360"/>
        </w:tabs>
        <w:textAlignment w:val="auto"/>
        <w:rPr>
          <w:ins w:id="2708" w:author="JVET-L0249 &amp; L0449" w:date="2019-01-05T21:50:00Z"/>
          <w:noProof/>
        </w:rPr>
      </w:pPr>
      <w:ins w:id="2709" w:author="JVET-L0249 &amp; L0449" w:date="2019-01-05T21:50:00Z">
        <w:r w:rsidRPr="003F3F11">
          <w:rPr>
            <w:noProof/>
          </w:rPr>
          <w:t xml:space="preserve">The variable prevPicOrderCntLsb is set equal to </w:t>
        </w:r>
        <w:del w:id="2710" w:author="JVET-L0686" w:date="2019-01-06T02:21:00Z">
          <w:r w:rsidRPr="003F3F11" w:rsidDel="000A78D2">
            <w:rPr>
              <w:noProof/>
            </w:rPr>
            <w:delText>slice_</w:delText>
          </w:r>
        </w:del>
      </w:ins>
      <w:ins w:id="2711" w:author="JVET-L0686" w:date="2019-01-06T02:21:00Z">
        <w:r w:rsidR="000A78D2">
          <w:rPr>
            <w:noProof/>
          </w:rPr>
          <w:t>tile_group_</w:t>
        </w:r>
      </w:ins>
      <w:ins w:id="2712" w:author="JVET-L0249 &amp; L0449" w:date="2019-01-05T21:50:00Z">
        <w:r w:rsidRPr="003F3F11">
          <w:rPr>
            <w:noProof/>
          </w:rPr>
          <w:t>pic_order_cnt_lsb of prevTid0Pic.</w:t>
        </w:r>
      </w:ins>
    </w:p>
    <w:p w14:paraId="3681F088" w14:textId="77777777" w:rsidR="006A71C0" w:rsidRPr="003F3F11" w:rsidRDefault="006A71C0" w:rsidP="006A71C0">
      <w:pPr>
        <w:numPr>
          <w:ilvl w:val="0"/>
          <w:numId w:val="8"/>
        </w:numPr>
        <w:tabs>
          <w:tab w:val="left" w:pos="360"/>
        </w:tabs>
        <w:textAlignment w:val="auto"/>
        <w:rPr>
          <w:ins w:id="2713" w:author="JVET-L0249 &amp; L0449" w:date="2019-01-05T21:50:00Z"/>
          <w:noProof/>
        </w:rPr>
      </w:pPr>
      <w:ins w:id="2714" w:author="JVET-L0249 &amp; L0449" w:date="2019-01-05T21:50:00Z">
        <w:r w:rsidRPr="003F3F11">
          <w:rPr>
            <w:noProof/>
          </w:rPr>
          <w:t>The variable prevPicOrderCntMsb is set equal to PicOrderCntMsb of prevTid0Pic.</w:t>
        </w:r>
      </w:ins>
    </w:p>
    <w:p w14:paraId="31F552AC" w14:textId="77777777" w:rsidR="006A71C0" w:rsidRPr="003F3F11" w:rsidRDefault="006A71C0" w:rsidP="006A71C0">
      <w:pPr>
        <w:numPr>
          <w:ilvl w:val="12"/>
          <w:numId w:val="0"/>
        </w:numPr>
        <w:rPr>
          <w:ins w:id="2715" w:author="JVET-L0249 &amp; L0449" w:date="2019-01-05T21:50:00Z"/>
          <w:noProof/>
        </w:rPr>
      </w:pPr>
      <w:ins w:id="2716" w:author="JVET-L0249 &amp; L0449" w:date="2019-01-05T21:50:00Z">
        <w:r w:rsidRPr="003F3F11">
          <w:rPr>
            <w:noProof/>
          </w:rPr>
          <w:t>The variable PicOrderCntMsb of the current picture is derived as follows:</w:t>
        </w:r>
      </w:ins>
    </w:p>
    <w:p w14:paraId="2B714BFB" w14:textId="77777777" w:rsidR="006A71C0" w:rsidRPr="003F3F11" w:rsidRDefault="006A71C0" w:rsidP="006A71C0">
      <w:pPr>
        <w:numPr>
          <w:ilvl w:val="0"/>
          <w:numId w:val="8"/>
        </w:numPr>
        <w:tabs>
          <w:tab w:val="left" w:pos="360"/>
        </w:tabs>
        <w:textAlignment w:val="auto"/>
        <w:rPr>
          <w:ins w:id="2717" w:author="JVET-L0249 &amp; L0449" w:date="2019-01-05T21:50:00Z"/>
          <w:noProof/>
        </w:rPr>
      </w:pPr>
      <w:ins w:id="2718" w:author="JVET-L0249 &amp; L0449" w:date="2019-01-05T21:50:00Z">
        <w:r w:rsidRPr="003F3F11">
          <w:rPr>
            <w:noProof/>
          </w:rPr>
          <w:t>If the current picture is an IRAP picture, PicOrderCntMsb is set equal to 0.</w:t>
        </w:r>
      </w:ins>
    </w:p>
    <w:p w14:paraId="347C9834" w14:textId="77777777" w:rsidR="006A71C0" w:rsidRPr="003F3F11" w:rsidRDefault="006A71C0" w:rsidP="006A71C0">
      <w:pPr>
        <w:numPr>
          <w:ilvl w:val="0"/>
          <w:numId w:val="8"/>
        </w:numPr>
        <w:tabs>
          <w:tab w:val="left" w:pos="360"/>
        </w:tabs>
        <w:textAlignment w:val="auto"/>
        <w:rPr>
          <w:ins w:id="2719" w:author="JVET-L0249 &amp; L0449" w:date="2019-01-05T21:50:00Z"/>
          <w:noProof/>
        </w:rPr>
      </w:pPr>
      <w:ins w:id="2720" w:author="JVET-L0249 &amp; L0449" w:date="2019-01-05T21:50:00Z">
        <w:r w:rsidRPr="003F3F11">
          <w:rPr>
            <w:noProof/>
          </w:rPr>
          <w:t>Otherwise, PicOrderCntMsb is derived as follows:</w:t>
        </w:r>
      </w:ins>
    </w:p>
    <w:p w14:paraId="2AE7C953" w14:textId="64F03929" w:rsidR="006A71C0" w:rsidRPr="003F3F11" w:rsidRDefault="006A71C0" w:rsidP="006A71C0">
      <w:pPr>
        <w:pStyle w:val="Equation"/>
        <w:tabs>
          <w:tab w:val="clear" w:pos="794"/>
          <w:tab w:val="clear" w:pos="1588"/>
          <w:tab w:val="left" w:pos="851"/>
          <w:tab w:val="left" w:pos="1134"/>
          <w:tab w:val="left" w:pos="1418"/>
          <w:tab w:val="left" w:pos="1701"/>
        </w:tabs>
        <w:ind w:left="562"/>
        <w:rPr>
          <w:ins w:id="2721" w:author="JVET-L0249 &amp; L0449" w:date="2019-01-05T21:50:00Z"/>
          <w:noProof/>
        </w:rPr>
      </w:pPr>
      <w:ins w:id="2722" w:author="JVET-L0249 &amp; L0449" w:date="2019-01-05T21:50:00Z">
        <w:r w:rsidRPr="003F3F11">
          <w:rPr>
            <w:noProof/>
          </w:rPr>
          <w:t xml:space="preserve">if( ( </w:t>
        </w:r>
        <w:del w:id="2723" w:author="JVET-L0686" w:date="2019-01-06T02:21:00Z">
          <w:r w:rsidRPr="003F3F11" w:rsidDel="000A78D2">
            <w:rPr>
              <w:noProof/>
            </w:rPr>
            <w:delText>slice_</w:delText>
          </w:r>
        </w:del>
      </w:ins>
      <w:ins w:id="2724" w:author="JVET-L0686" w:date="2019-01-06T02:21:00Z">
        <w:r w:rsidR="000A78D2">
          <w:rPr>
            <w:noProof/>
          </w:rPr>
          <w:t>tile_group_</w:t>
        </w:r>
      </w:ins>
      <w:ins w:id="2725" w:author="JVET-L0249 &amp; L0449" w:date="2019-01-05T21:50:00Z">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del w:id="2726" w:author="JVET-L0686" w:date="2019-01-06T02:21:00Z">
          <w:r w:rsidRPr="003F3F11" w:rsidDel="000A78D2">
            <w:rPr>
              <w:noProof/>
            </w:rPr>
            <w:delText>slice_</w:delText>
          </w:r>
        </w:del>
      </w:ins>
      <w:ins w:id="2727" w:author="JVET-L0686" w:date="2019-01-06T02:21:00Z">
        <w:r w:rsidR="000A78D2">
          <w:rPr>
            <w:noProof/>
          </w:rPr>
          <w:t>tile_group_</w:t>
        </w:r>
      </w:ins>
      <w:ins w:id="2728" w:author="JVET-L0249 &amp; L0449" w:date="2019-01-05T21:50:00Z">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ins>
      <w:ins w:id="2729"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30"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1</w:t>
      </w:r>
      <w:ins w:id="2731" w:author="JVET-L0249 &amp; L0449" w:date="2019-01-05T21:51:00Z">
        <w:r w:rsidRPr="00901B03">
          <w:rPr>
            <w:lang w:val="en-CA"/>
          </w:rPr>
          <w:fldChar w:fldCharType="end"/>
        </w:r>
        <w:r w:rsidRPr="00901B03">
          <w:rPr>
            <w:lang w:val="en-CA"/>
          </w:rPr>
          <w:t>)</w:t>
        </w:r>
      </w:ins>
      <w:ins w:id="2732" w:author="JVET-L0249 &amp; L0449" w:date="2019-01-05T21:50:00Z">
        <w:r w:rsidRPr="003F3F11">
          <w:rPr>
            <w:noProof/>
          </w:rPr>
          <w:br/>
          <w:t>else if( (</w:t>
        </w:r>
        <w:del w:id="2733" w:author="JVET-L0686" w:date="2019-01-06T02:21:00Z">
          <w:r w:rsidRPr="003F3F11" w:rsidDel="000A78D2">
            <w:rPr>
              <w:noProof/>
            </w:rPr>
            <w:delText>slice_</w:delText>
          </w:r>
        </w:del>
      </w:ins>
      <w:ins w:id="2734" w:author="JVET-L0686" w:date="2019-01-06T02:21:00Z">
        <w:r w:rsidR="000A78D2">
          <w:rPr>
            <w:noProof/>
          </w:rPr>
          <w:t>tile_group_</w:t>
        </w:r>
      </w:ins>
      <w:ins w:id="2735" w:author="JVET-L0249 &amp; L0449" w:date="2019-01-05T21:50:00Z">
        <w:r w:rsidRPr="003F3F11">
          <w:rPr>
            <w:noProof/>
          </w:rPr>
          <w:t>pic_order_cnt_lsb &gt; prevPicOrderCntLsb )  &amp;&amp;</w:t>
        </w:r>
        <w:r w:rsidRPr="003F3F11">
          <w:rPr>
            <w:noProof/>
          </w:rPr>
          <w:br/>
        </w:r>
        <w:r w:rsidRPr="003F3F11">
          <w:rPr>
            <w:noProof/>
          </w:rPr>
          <w:tab/>
        </w:r>
        <w:r w:rsidRPr="003F3F11">
          <w:rPr>
            <w:noProof/>
          </w:rPr>
          <w:tab/>
          <w:t xml:space="preserve">( ( </w:t>
        </w:r>
        <w:del w:id="2736" w:author="JVET-L0686" w:date="2019-01-06T02:21:00Z">
          <w:r w:rsidRPr="003F3F11" w:rsidDel="000A78D2">
            <w:rPr>
              <w:noProof/>
            </w:rPr>
            <w:delText>slice_</w:delText>
          </w:r>
        </w:del>
      </w:ins>
      <w:ins w:id="2737" w:author="JVET-L0686" w:date="2019-01-06T02:21:00Z">
        <w:r w:rsidR="000A78D2">
          <w:rPr>
            <w:noProof/>
          </w:rPr>
          <w:t>tile_group_</w:t>
        </w:r>
      </w:ins>
      <w:ins w:id="2738" w:author="JVET-L0249 &amp; L0449" w:date="2019-01-05T21:50:00Z">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ins>
    </w:p>
    <w:p w14:paraId="1923451B" w14:textId="77777777" w:rsidR="006A71C0" w:rsidRPr="003F3F11" w:rsidRDefault="006A71C0" w:rsidP="006A71C0">
      <w:pPr>
        <w:rPr>
          <w:ins w:id="2739" w:author="JVET-L0249 &amp; L0449" w:date="2019-01-05T21:50:00Z"/>
          <w:noProof/>
        </w:rPr>
      </w:pPr>
      <w:ins w:id="2740" w:author="JVET-L0249 &amp; L0449" w:date="2019-01-05T21:50:00Z">
        <w:r w:rsidRPr="003F3F11">
          <w:rPr>
            <w:noProof/>
          </w:rPr>
          <w:t>PicOrderCntVal is derived as follows:</w:t>
        </w:r>
      </w:ins>
    </w:p>
    <w:p w14:paraId="791EC903" w14:textId="344BAC0D" w:rsidR="006A71C0" w:rsidRPr="003F3F11" w:rsidRDefault="006A71C0" w:rsidP="006A71C0">
      <w:pPr>
        <w:pStyle w:val="Equation"/>
        <w:tabs>
          <w:tab w:val="clear" w:pos="794"/>
          <w:tab w:val="clear" w:pos="1588"/>
          <w:tab w:val="left" w:pos="851"/>
          <w:tab w:val="left" w:pos="1134"/>
          <w:tab w:val="left" w:pos="1418"/>
          <w:tab w:val="left" w:pos="1701"/>
        </w:tabs>
        <w:ind w:left="562"/>
        <w:rPr>
          <w:ins w:id="2741" w:author="JVET-L0249 &amp; L0449" w:date="2019-01-05T21:50:00Z"/>
          <w:noProof/>
        </w:rPr>
      </w:pPr>
      <w:ins w:id="2742" w:author="JVET-L0249 &amp; L0449" w:date="2019-01-05T21:50:00Z">
        <w:r w:rsidRPr="003F3F11">
          <w:rPr>
            <w:noProof/>
          </w:rPr>
          <w:t xml:space="preserve">PicOrderCntVal = PicOrderCntMsb + </w:t>
        </w:r>
        <w:del w:id="2743" w:author="JVET-L0686" w:date="2019-01-06T02:21:00Z">
          <w:r w:rsidRPr="003F3F11" w:rsidDel="000A78D2">
            <w:rPr>
              <w:noProof/>
            </w:rPr>
            <w:delText>slice_</w:delText>
          </w:r>
        </w:del>
      </w:ins>
      <w:ins w:id="2744" w:author="JVET-L0686" w:date="2019-01-06T02:21:00Z">
        <w:r w:rsidR="000A78D2">
          <w:rPr>
            <w:noProof/>
          </w:rPr>
          <w:t>tile_group_</w:t>
        </w:r>
      </w:ins>
      <w:ins w:id="2745" w:author="JVET-L0249 &amp; L0449" w:date="2019-01-05T21:50:00Z">
        <w:r w:rsidRPr="003F3F11">
          <w:rPr>
            <w:noProof/>
          </w:rPr>
          <w:t>pic_order_cnt_lsb</w:t>
        </w:r>
        <w:r w:rsidRPr="003F3F11">
          <w:rPr>
            <w:noProof/>
          </w:rPr>
          <w:tab/>
        </w:r>
      </w:ins>
      <w:ins w:id="2746"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47"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2</w:t>
      </w:r>
      <w:ins w:id="2748" w:author="JVET-L0249 &amp; L0449" w:date="2019-01-05T21:51:00Z">
        <w:r w:rsidRPr="00901B03">
          <w:rPr>
            <w:lang w:val="en-CA"/>
          </w:rPr>
          <w:fldChar w:fldCharType="end"/>
        </w:r>
        <w:r w:rsidRPr="00901B03">
          <w:rPr>
            <w:lang w:val="en-CA"/>
          </w:rPr>
          <w:t>)</w:t>
        </w:r>
      </w:ins>
    </w:p>
    <w:p w14:paraId="2D127EBD" w14:textId="64729680" w:rsidR="006A71C0" w:rsidRPr="003F3F11" w:rsidRDefault="006A71C0" w:rsidP="006A71C0">
      <w:pPr>
        <w:pStyle w:val="Note1"/>
        <w:spacing w:before="120"/>
        <w:rPr>
          <w:ins w:id="2749" w:author="JVET-L0249 &amp; L0449" w:date="2019-01-05T21:50:00Z"/>
          <w:noProof/>
        </w:rPr>
      </w:pPr>
      <w:ins w:id="2750"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1</w:t>
      </w:r>
      <w:ins w:id="2751" w:author="JVET-L0249 &amp; L0449" w:date="2019-01-05T21:50:00Z">
        <w:r>
          <w:rPr>
            <w:noProof/>
          </w:rPr>
          <w:fldChar w:fldCharType="end"/>
        </w:r>
        <w:r w:rsidRPr="003F3F11">
          <w:rPr>
            <w:noProof/>
          </w:rPr>
          <w:t xml:space="preserve"> – All </w:t>
        </w:r>
        <w:r>
          <w:rPr>
            <w:noProof/>
          </w:rPr>
          <w:t>IRAP</w:t>
        </w:r>
        <w:r w:rsidRPr="003F3F11">
          <w:rPr>
            <w:noProof/>
          </w:rPr>
          <w:t xml:space="preserve"> pictures will have PicOrderCntVal equal to </w:t>
        </w:r>
        <w:del w:id="2752" w:author="JVET-L0686" w:date="2019-01-06T02:21:00Z">
          <w:r w:rsidRPr="003F3F11" w:rsidDel="000A78D2">
            <w:rPr>
              <w:noProof/>
            </w:rPr>
            <w:delText>slice_</w:delText>
          </w:r>
        </w:del>
      </w:ins>
      <w:ins w:id="2753" w:author="JVET-L0686" w:date="2019-01-06T02:21:00Z">
        <w:r w:rsidR="000A78D2">
          <w:rPr>
            <w:noProof/>
          </w:rPr>
          <w:t>tile_group_</w:t>
        </w:r>
      </w:ins>
      <w:ins w:id="2754" w:author="JVET-L0249 &amp; L0449" w:date="2019-01-05T21:50:00Z">
        <w:r w:rsidRPr="003F3F11">
          <w:rPr>
            <w:noProof/>
          </w:rPr>
          <w:t xml:space="preserve">pic_order_cnt_lsb </w:t>
        </w:r>
      </w:ins>
      <w:ins w:id="2755" w:author="JVET-L0249 &amp; L0449" w:date="2019-01-05T21:53:00Z">
        <w:r>
          <w:rPr>
            <w:noProof/>
          </w:rPr>
          <w:t xml:space="preserve">since </w:t>
        </w:r>
      </w:ins>
      <w:ins w:id="2756" w:author="JVET-L0249 &amp; L0449" w:date="2019-01-05T21:50:00Z">
        <w:r w:rsidRPr="003F3F11">
          <w:rPr>
            <w:noProof/>
          </w:rPr>
          <w:t xml:space="preserve">for </w:t>
        </w:r>
        <w:r>
          <w:rPr>
            <w:noProof/>
          </w:rPr>
          <w:t>IRAP</w:t>
        </w:r>
        <w:r w:rsidRPr="003F3F11">
          <w:rPr>
            <w:noProof/>
          </w:rPr>
          <w:t xml:space="preserve"> pictures </w:t>
        </w:r>
      </w:ins>
      <w:ins w:id="2757" w:author="JVET-L0249 &amp; L0449" w:date="2019-01-05T21:54:00Z">
        <w:r w:rsidRPr="003F3F11">
          <w:rPr>
            <w:noProof/>
          </w:rPr>
          <w:t>PicOrderCntMsb is set equal to 0</w:t>
        </w:r>
      </w:ins>
      <w:ins w:id="2758" w:author="JVET-L0249 &amp; L0449" w:date="2019-01-05T21:50:00Z">
        <w:r w:rsidRPr="003F3F11">
          <w:rPr>
            <w:noProof/>
          </w:rPr>
          <w:t>.</w:t>
        </w:r>
      </w:ins>
    </w:p>
    <w:p w14:paraId="3994DBDF" w14:textId="77777777" w:rsidR="006A71C0" w:rsidRDefault="006A71C0" w:rsidP="006A71C0">
      <w:pPr>
        <w:rPr>
          <w:ins w:id="2759" w:author="JVET-L0249 &amp; L0449" w:date="2019-01-05T21:50:00Z"/>
          <w:noProof/>
        </w:rPr>
      </w:pPr>
      <w:ins w:id="2760" w:author="JVET-L0249 &amp; L0449" w:date="2019-01-05T21:50:00Z">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ins>
    </w:p>
    <w:p w14:paraId="1EC3D13B" w14:textId="77777777" w:rsidR="006A71C0" w:rsidRPr="003F3F11" w:rsidRDefault="006A71C0" w:rsidP="006A71C0">
      <w:pPr>
        <w:rPr>
          <w:ins w:id="2761" w:author="JVET-L0249 &amp; L0449" w:date="2019-01-05T21:50:00Z"/>
          <w:noProof/>
        </w:rPr>
      </w:pPr>
      <w:ins w:id="2762" w:author="JVET-L0249 &amp; L0449" w:date="2019-01-05T21:50:00Z">
        <w:r w:rsidRPr="003F3F11">
          <w:rPr>
            <w:noProof/>
          </w:rPr>
          <w:t>In one CVS, the PicOrderCntVal values for any two coded pictures shall not be the same.</w:t>
        </w:r>
      </w:ins>
    </w:p>
    <w:p w14:paraId="593E8864" w14:textId="77777777" w:rsidR="006A71C0" w:rsidRPr="003F3F11" w:rsidRDefault="006A71C0" w:rsidP="006A71C0">
      <w:pPr>
        <w:keepNext/>
        <w:rPr>
          <w:ins w:id="2763" w:author="JVET-L0249 &amp; L0449" w:date="2019-01-05T21:50:00Z"/>
          <w:noProof/>
        </w:rPr>
      </w:pPr>
      <w:ins w:id="2764" w:author="JVET-L0249 &amp; L0449" w:date="2019-01-05T21:50:00Z">
        <w:r w:rsidRPr="003F3F11">
          <w:rPr>
            <w:noProof/>
          </w:rPr>
          <w:t>The function PicOrderCnt( picX ) is specified as follows:</w:t>
        </w:r>
      </w:ins>
    </w:p>
    <w:p w14:paraId="4F035ADD" w14:textId="74BCA805" w:rsidR="006A71C0" w:rsidRPr="003F3F11" w:rsidRDefault="006A71C0" w:rsidP="006A71C0">
      <w:pPr>
        <w:pStyle w:val="Equation"/>
        <w:ind w:left="562"/>
        <w:rPr>
          <w:ins w:id="2765" w:author="JVET-L0249 &amp; L0449" w:date="2019-01-05T21:50:00Z"/>
          <w:noProof/>
        </w:rPr>
      </w:pPr>
      <w:ins w:id="2766" w:author="JVET-L0249 &amp; L0449" w:date="2019-01-05T21:50:00Z">
        <w:r w:rsidRPr="003F3F11">
          <w:rPr>
            <w:noProof/>
          </w:rPr>
          <w:t>PicOrderCnt( picX ) = PicOrderCntVal of the picture picX</w:t>
        </w:r>
        <w:r w:rsidRPr="003F3F11">
          <w:rPr>
            <w:noProof/>
          </w:rPr>
          <w:tab/>
        </w:r>
      </w:ins>
      <w:ins w:id="2767"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68"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3</w:t>
      </w:r>
      <w:ins w:id="2769" w:author="JVET-L0249 &amp; L0449" w:date="2019-01-05T21:51:00Z">
        <w:r w:rsidRPr="00901B03">
          <w:rPr>
            <w:lang w:val="en-CA"/>
          </w:rPr>
          <w:fldChar w:fldCharType="end"/>
        </w:r>
        <w:r w:rsidRPr="00901B03">
          <w:rPr>
            <w:lang w:val="en-CA"/>
          </w:rPr>
          <w:t>)</w:t>
        </w:r>
      </w:ins>
    </w:p>
    <w:p w14:paraId="4EC1B7C3" w14:textId="77777777" w:rsidR="006A71C0" w:rsidRPr="003F3F11" w:rsidRDefault="006A71C0" w:rsidP="006A71C0">
      <w:pPr>
        <w:keepNext/>
        <w:rPr>
          <w:ins w:id="2770" w:author="JVET-L0249 &amp; L0449" w:date="2019-01-05T21:50:00Z"/>
          <w:noProof/>
        </w:rPr>
      </w:pPr>
      <w:ins w:id="2771" w:author="JVET-L0249 &amp; L0449" w:date="2019-01-05T21:50:00Z">
        <w:r w:rsidRPr="003F3F11">
          <w:rPr>
            <w:noProof/>
          </w:rPr>
          <w:t>The function DiffPicOrderCnt( picA, picB ) is specified as follows:</w:t>
        </w:r>
      </w:ins>
    </w:p>
    <w:p w14:paraId="78B387C2" w14:textId="6FD367BC" w:rsidR="006A71C0" w:rsidRPr="003F3F11" w:rsidRDefault="006A71C0" w:rsidP="006A71C0">
      <w:pPr>
        <w:pStyle w:val="Equation"/>
        <w:ind w:left="562"/>
        <w:rPr>
          <w:ins w:id="2772" w:author="JVET-L0249 &amp; L0449" w:date="2019-01-05T21:50:00Z"/>
          <w:noProof/>
        </w:rPr>
      </w:pPr>
      <w:ins w:id="2773" w:author="JVET-L0249 &amp; L0449" w:date="2019-01-05T21:50:00Z">
        <w:r w:rsidRPr="003F3F11">
          <w:rPr>
            <w:noProof/>
          </w:rPr>
          <w:t>DiffPicOrderCnt( picA, picB ) = PicOrderCnt( picA ) − PicOrderCnt( picB )</w:t>
        </w:r>
        <w:r w:rsidRPr="003F3F11">
          <w:rPr>
            <w:noProof/>
          </w:rPr>
          <w:tab/>
        </w:r>
      </w:ins>
      <w:ins w:id="2774"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75"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4</w:t>
      </w:r>
      <w:ins w:id="2776" w:author="JVET-L0249 &amp; L0449" w:date="2019-01-05T21:51:00Z">
        <w:r w:rsidRPr="00901B03">
          <w:rPr>
            <w:lang w:val="en-CA"/>
          </w:rPr>
          <w:fldChar w:fldCharType="end"/>
        </w:r>
        <w:r w:rsidRPr="00901B03">
          <w:rPr>
            <w:lang w:val="en-CA"/>
          </w:rPr>
          <w:t>)</w:t>
        </w:r>
      </w:ins>
    </w:p>
    <w:p w14:paraId="1A6C081A" w14:textId="77777777" w:rsidR="006A71C0" w:rsidRPr="003F3F11" w:rsidRDefault="006A71C0" w:rsidP="006A71C0">
      <w:pPr>
        <w:rPr>
          <w:ins w:id="2777" w:author="JVET-L0249 &amp; L0449" w:date="2019-01-05T21:50:00Z"/>
          <w:noProof/>
        </w:rPr>
      </w:pPr>
      <w:ins w:id="2778" w:author="JVET-L0249 &amp; L0449" w:date="2019-01-05T21:50:00Z">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2779" w:name="_Hlt22605870"/>
        <w:bookmarkEnd w:id="2779"/>
      </w:ins>
    </w:p>
    <w:p w14:paraId="3D7F9334" w14:textId="4B68007E" w:rsidR="006A71C0" w:rsidRPr="00D05B5F" w:rsidRDefault="006A71C0" w:rsidP="006A71C0">
      <w:pPr>
        <w:pStyle w:val="Note1"/>
        <w:rPr>
          <w:ins w:id="2780" w:author="JVET-L0249 &amp; L0449" w:date="2019-01-05T21:50:00Z"/>
          <w:lang w:val="en-CA" w:eastAsia="ko-KR"/>
        </w:rPr>
      </w:pPr>
      <w:ins w:id="2781"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2</w:t>
      </w:r>
      <w:ins w:id="2782" w:author="JVET-L0249 &amp; L0449" w:date="2019-01-05T21:50:00Z">
        <w:r>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ins>
    </w:p>
    <w:p w14:paraId="1DCFDC15" w14:textId="77777777" w:rsidR="00647EAA" w:rsidRPr="00901B03" w:rsidRDefault="00647EAA" w:rsidP="00647EAA">
      <w:pPr>
        <w:pStyle w:val="Heading2"/>
        <w:rPr>
          <w:lang w:val="en-CA"/>
        </w:rPr>
      </w:pPr>
      <w:bookmarkStart w:id="2783" w:name="_Toc534510590"/>
      <w:r w:rsidRPr="00901B03">
        <w:rPr>
          <w:lang w:val="en-CA"/>
        </w:rPr>
        <w:t>Decoding process for cod</w:t>
      </w:r>
      <w:bookmarkStart w:id="2784" w:name="_Toc287363813"/>
      <w:bookmarkStart w:id="2785" w:name="_Toc311217244"/>
      <w:bookmarkStart w:id="2786" w:name="_Toc317198791"/>
      <w:bookmarkStart w:id="2787" w:name="_Ref398992129"/>
      <w:bookmarkStart w:id="2788" w:name="_Ref398993355"/>
      <w:bookmarkStart w:id="2789" w:name="_Toc415475906"/>
      <w:bookmarkStart w:id="2790" w:name="_Toc423599181"/>
      <w:bookmarkStart w:id="2791" w:name="_Toc423601685"/>
      <w:bookmarkStart w:id="2792" w:name="_Toc462913180"/>
      <w:r w:rsidRPr="00901B03">
        <w:rPr>
          <w:lang w:val="en-CA"/>
        </w:rPr>
        <w:t>ing units coded in intra prediction mode</w:t>
      </w:r>
      <w:bookmarkEnd w:id="2783"/>
      <w:bookmarkEnd w:id="2784"/>
      <w:bookmarkEnd w:id="2785"/>
      <w:bookmarkEnd w:id="2786"/>
      <w:bookmarkEnd w:id="2787"/>
      <w:bookmarkEnd w:id="2788"/>
      <w:bookmarkEnd w:id="2789"/>
      <w:bookmarkEnd w:id="2790"/>
      <w:bookmarkEnd w:id="2791"/>
      <w:bookmarkEnd w:id="2792"/>
    </w:p>
    <w:p w14:paraId="4A3AD9A2" w14:textId="77777777" w:rsidR="00647EAA" w:rsidRPr="00901B03" w:rsidRDefault="00647EAA" w:rsidP="00647EAA">
      <w:pPr>
        <w:pStyle w:val="Heading3"/>
        <w:rPr>
          <w:lang w:val="en-CA" w:eastAsia="ko-KR"/>
        </w:rPr>
      </w:pPr>
      <w:bookmarkStart w:id="2793" w:name="_Ref414881399"/>
      <w:bookmarkStart w:id="2794" w:name="_Toc415475907"/>
      <w:bookmarkStart w:id="2795" w:name="_Toc423599182"/>
      <w:bookmarkStart w:id="2796" w:name="_Toc423601686"/>
      <w:bookmarkStart w:id="2797" w:name="_Toc462913181"/>
      <w:bookmarkStart w:id="2798" w:name="_Toc534510591"/>
      <w:r w:rsidRPr="00901B03">
        <w:rPr>
          <w:lang w:val="en-CA" w:eastAsia="ko-KR"/>
        </w:rPr>
        <w:t xml:space="preserve">General </w:t>
      </w:r>
      <w:r w:rsidRPr="00901B03">
        <w:rPr>
          <w:lang w:val="en-CA"/>
        </w:rPr>
        <w:t>decoding process for coding units coded in intra prediction mode</w:t>
      </w:r>
      <w:bookmarkEnd w:id="2793"/>
      <w:bookmarkEnd w:id="2794"/>
      <w:bookmarkEnd w:id="2795"/>
      <w:bookmarkEnd w:id="2796"/>
      <w:bookmarkEnd w:id="2797"/>
      <w:bookmarkEnd w:id="279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2799" w:name="_Ref296586571"/>
      <w:bookmarkStart w:id="2800" w:name="_Toc311217245"/>
      <w:bookmarkStart w:id="2801" w:name="_Toc317198792"/>
      <w:bookmarkStart w:id="2802" w:name="_Ref397950282"/>
      <w:bookmarkStart w:id="2803" w:name="_Ref397950366"/>
      <w:bookmarkStart w:id="2804" w:name="_Toc415475908"/>
      <w:bookmarkStart w:id="2805" w:name="_Toc423599183"/>
      <w:bookmarkStart w:id="2806" w:name="_Toc423601687"/>
      <w:bookmarkStart w:id="280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2808" w:name="_Ref522182246"/>
      <w:bookmarkStart w:id="2809" w:name="_Toc534510592"/>
      <w:r w:rsidRPr="00901B03">
        <w:rPr>
          <w:lang w:val="en-CA" w:eastAsia="ko-KR"/>
        </w:rPr>
        <w:t>Derivation process for luma intra prediction mode</w:t>
      </w:r>
      <w:bookmarkEnd w:id="2799"/>
      <w:bookmarkEnd w:id="2800"/>
      <w:bookmarkEnd w:id="2801"/>
      <w:bookmarkEnd w:id="2802"/>
      <w:bookmarkEnd w:id="2803"/>
      <w:bookmarkEnd w:id="2804"/>
      <w:bookmarkEnd w:id="2805"/>
      <w:bookmarkEnd w:id="2806"/>
      <w:bookmarkEnd w:id="2807"/>
      <w:bookmarkEnd w:id="2808"/>
      <w:bookmarkEnd w:id="280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2810" w:name="_Ref521602371"/>
      <w:bookmarkStart w:id="2811" w:name="_Toc415476444"/>
      <w:bookmarkStart w:id="2812" w:name="_Toc423602485"/>
      <w:bookmarkStart w:id="2813" w:name="_Toc423602659"/>
      <w:bookmarkStart w:id="281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810"/>
      <w:r w:rsidRPr="00901B03">
        <w:rPr>
          <w:lang w:val="en-CA"/>
        </w:rPr>
        <w:t xml:space="preserve"> – </w:t>
      </w:r>
      <w:r w:rsidRPr="00901B03">
        <w:rPr>
          <w:lang w:val="en-CA" w:eastAsia="ko-KR"/>
        </w:rPr>
        <w:t>Specification of intra prediction mode and associated names</w:t>
      </w:r>
      <w:bookmarkEnd w:id="2811"/>
      <w:bookmarkEnd w:id="2812"/>
      <w:bookmarkEnd w:id="2813"/>
      <w:bookmarkEnd w:id="2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2815" w:name="_Ref287029616"/>
      <w:bookmarkStart w:id="2816" w:name="_Toc287363815"/>
      <w:bookmarkStart w:id="2817" w:name="_Toc311217246"/>
      <w:bookmarkStart w:id="2818" w:name="_Toc317198793"/>
      <w:bookmarkStart w:id="2819" w:name="_Toc415475909"/>
      <w:bookmarkStart w:id="2820" w:name="_Toc423599184"/>
      <w:bookmarkStart w:id="2821" w:name="_Toc423601688"/>
      <w:bookmarkStart w:id="2822" w:name="_Toc462913183"/>
      <w:bookmarkStart w:id="2823" w:name="_Toc534510593"/>
      <w:bookmarkStart w:id="2824" w:name="_Ref278061700"/>
      <w:r w:rsidRPr="00901B03">
        <w:rPr>
          <w:lang w:val="en-CA" w:eastAsia="ko-KR"/>
        </w:rPr>
        <w:t>Derivation process for chroma intra prediction mode</w:t>
      </w:r>
      <w:bookmarkEnd w:id="2815"/>
      <w:bookmarkEnd w:id="2816"/>
      <w:bookmarkEnd w:id="2817"/>
      <w:bookmarkEnd w:id="2818"/>
      <w:bookmarkEnd w:id="2819"/>
      <w:bookmarkEnd w:id="2820"/>
      <w:bookmarkEnd w:id="2821"/>
      <w:bookmarkEnd w:id="2822"/>
      <w:bookmarkEnd w:id="282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2825" w:name="_Ref527199571"/>
      <w:bookmarkStart w:id="2826" w:name="_Ref521602936"/>
      <w:bookmarkStart w:id="2827" w:name="_Toc415476445"/>
      <w:bookmarkStart w:id="2828" w:name="_Toc423602487"/>
      <w:bookmarkStart w:id="2829" w:name="_Toc423602661"/>
      <w:bookmarkStart w:id="283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825"/>
      <w:r w:rsidRPr="00901B03">
        <w:rPr>
          <w:lang w:val="en-CA"/>
        </w:rPr>
        <w:t xml:space="preserve"> – </w:t>
      </w:r>
      <w:bookmarkEnd w:id="2826"/>
      <w:r w:rsidR="00647EAA" w:rsidRPr="00901B03">
        <w:rPr>
          <w:lang w:val="en-CA" w:eastAsia="ko-KR"/>
        </w:rPr>
        <w:t>Specification of</w:t>
      </w:r>
      <w:bookmarkEnd w:id="2827"/>
      <w:bookmarkEnd w:id="2828"/>
      <w:bookmarkEnd w:id="2829"/>
      <w:bookmarkEnd w:id="283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2831" w:name="_Ref287031486"/>
      <w:bookmarkStart w:id="2832" w:name="_Toc287363816"/>
      <w:bookmarkStart w:id="2833" w:name="_Toc311217247"/>
      <w:bookmarkStart w:id="2834" w:name="_Toc317198794"/>
      <w:bookmarkStart w:id="2835" w:name="_Toc415475910"/>
      <w:bookmarkStart w:id="2836" w:name="_Toc423599185"/>
      <w:bookmarkStart w:id="2837" w:name="_Toc423601689"/>
      <w:bookmarkStart w:id="2838" w:name="_Toc462913184"/>
    </w:p>
    <w:p w14:paraId="3BE8D305" w14:textId="48F82538" w:rsidR="00755B19" w:rsidRPr="00901B03" w:rsidRDefault="007C2F5E" w:rsidP="00755B19">
      <w:pPr>
        <w:pStyle w:val="Caption"/>
        <w:keepLines/>
        <w:rPr>
          <w:lang w:val="en-CA" w:eastAsia="ko-KR"/>
        </w:rPr>
      </w:pPr>
      <w:bookmarkStart w:id="2839"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83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2840" w:name="_Toc534510594"/>
      <w:r w:rsidRPr="00901B03">
        <w:rPr>
          <w:lang w:val="en-CA"/>
        </w:rPr>
        <w:t>Decoding process for intra blocks</w:t>
      </w:r>
      <w:bookmarkEnd w:id="2824"/>
      <w:bookmarkEnd w:id="2831"/>
      <w:bookmarkEnd w:id="2832"/>
      <w:bookmarkEnd w:id="2833"/>
      <w:bookmarkEnd w:id="2834"/>
      <w:bookmarkEnd w:id="2835"/>
      <w:bookmarkEnd w:id="2836"/>
      <w:bookmarkEnd w:id="2837"/>
      <w:bookmarkEnd w:id="2838"/>
      <w:bookmarkEnd w:id="2840"/>
    </w:p>
    <w:p w14:paraId="582680FF" w14:textId="77777777" w:rsidR="00647EAA" w:rsidRPr="00901B03" w:rsidRDefault="00647EAA" w:rsidP="00647EAA">
      <w:pPr>
        <w:pStyle w:val="Heading4"/>
        <w:rPr>
          <w:lang w:val="en-CA"/>
        </w:rPr>
      </w:pPr>
      <w:bookmarkStart w:id="2841" w:name="_Ref330805510"/>
      <w:bookmarkStart w:id="2842" w:name="_Toc415475911"/>
      <w:bookmarkStart w:id="2843" w:name="_Toc423599186"/>
      <w:bookmarkStart w:id="2844" w:name="_Toc423601690"/>
      <w:r w:rsidRPr="00901B03">
        <w:rPr>
          <w:lang w:val="en-CA"/>
        </w:rPr>
        <w:t>General decoding process for intra blocks</w:t>
      </w:r>
      <w:bookmarkEnd w:id="2841"/>
      <w:bookmarkEnd w:id="2842"/>
      <w:bookmarkEnd w:id="2843"/>
      <w:bookmarkEnd w:id="284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2845" w:name="_Ref278117568"/>
      <w:bookmarkStart w:id="2846" w:name="_Toc287363817"/>
      <w:bookmarkStart w:id="2847" w:name="_Toc311217248"/>
      <w:bookmarkStart w:id="2848" w:name="_Toc317198795"/>
      <w:bookmarkStart w:id="2849" w:name="_Toc415475912"/>
      <w:bookmarkStart w:id="2850" w:name="_Toc423599187"/>
      <w:bookmarkStart w:id="2851"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2845"/>
      <w:bookmarkEnd w:id="2846"/>
      <w:bookmarkEnd w:id="2847"/>
      <w:bookmarkEnd w:id="2848"/>
      <w:bookmarkEnd w:id="2849"/>
      <w:bookmarkEnd w:id="2850"/>
      <w:bookmarkEnd w:id="2851"/>
    </w:p>
    <w:p w14:paraId="426B1A72" w14:textId="77777777" w:rsidR="00734323" w:rsidRPr="00901B03" w:rsidRDefault="00734323" w:rsidP="00734323">
      <w:pPr>
        <w:pStyle w:val="Heading5"/>
        <w:rPr>
          <w:lang w:val="en-CA"/>
        </w:rPr>
      </w:pPr>
      <w:bookmarkStart w:id="2852" w:name="_Ref330805706"/>
      <w:r w:rsidRPr="00901B03">
        <w:rPr>
          <w:lang w:val="en-CA"/>
        </w:rPr>
        <w:t>General intra sample prediction</w:t>
      </w:r>
      <w:bookmarkEnd w:id="285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853" w:name="_Ref521666736"/>
      <w:bookmarkStart w:id="2854" w:name="_Ref295462130"/>
      <w:bookmarkStart w:id="2855"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285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853"/>
      <w:bookmarkEnd w:id="285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2857" w:name="_Ref522097034"/>
      <w:r w:rsidRPr="00901B03">
        <w:rPr>
          <w:lang w:val="en-CA"/>
        </w:rPr>
        <w:t>Reference sample substitution process</w:t>
      </w:r>
      <w:bookmarkEnd w:id="2854"/>
      <w:bookmarkEnd w:id="2855"/>
      <w:bookmarkEnd w:id="285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2858" w:name="_Ref287018737"/>
      <w:bookmarkStart w:id="2859" w:name="_Ref278123331"/>
      <w:r w:rsidRPr="00901B03">
        <w:rPr>
          <w:lang w:val="en-CA"/>
        </w:rPr>
        <w:t>Reference sample filtering process</w:t>
      </w:r>
      <w:bookmarkEnd w:id="285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2860" w:name="_Ref330805871"/>
      <w:bookmarkStart w:id="2861" w:name="_Ref414881514"/>
      <w:bookmarkStart w:id="2862" w:name="_Ref296540310"/>
      <w:bookmarkStart w:id="2863" w:name="_Ref330805887"/>
      <w:bookmarkStart w:id="2864" w:name="_Ref414881515"/>
      <w:bookmarkEnd w:id="285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2865" w:name="_Ref522100713"/>
      <w:r w:rsidRPr="00901B03">
        <w:rPr>
          <w:lang w:val="en-CA"/>
        </w:rPr>
        <w:t>Specification of INTRA_PLANAR intra prediction mode</w:t>
      </w:r>
      <w:bookmarkEnd w:id="2860"/>
      <w:bookmarkEnd w:id="2861"/>
      <w:bookmarkEnd w:id="286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86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862"/>
      <w:bookmarkEnd w:id="2863"/>
      <w:bookmarkEnd w:id="2864"/>
      <w:bookmarkEnd w:id="2866"/>
    </w:p>
    <w:p w14:paraId="628756D9" w14:textId="77777777" w:rsidR="00647EAA" w:rsidRPr="00901B03" w:rsidRDefault="00647EAA" w:rsidP="00647EAA">
      <w:pPr>
        <w:rPr>
          <w:lang w:val="en-CA"/>
        </w:rPr>
      </w:pPr>
      <w:bookmarkStart w:id="2867" w:name="_Ref278123339"/>
      <w:bookmarkStart w:id="2868" w:name="_Ref414881516"/>
      <w:bookmarkStart w:id="286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870" w:name="_Hlk520222874"/>
      <w:r w:rsidRPr="00901B03">
        <w:rPr>
          <w:lang w:val="en-CA" w:eastAsia="ko-KR"/>
        </w:rPr>
        <w:t> </w:t>
      </w:r>
      <w:bookmarkEnd w:id="287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871"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87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867"/>
      <w:bookmarkEnd w:id="2868"/>
      <w:r w:rsidRPr="00901B03">
        <w:rPr>
          <w:lang w:val="en-CA"/>
        </w:rPr>
        <w:t>s</w:t>
      </w:r>
      <w:bookmarkEnd w:id="2869"/>
      <w:bookmarkEnd w:id="2871"/>
      <w:bookmarkEnd w:id="287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287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87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287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87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2875" w:name="_Ref530672817"/>
      <w:bookmarkStart w:id="2876" w:name="_Ref521611858"/>
      <w:bookmarkStart w:id="2877" w:name="_Toc287363932"/>
      <w:bookmarkStart w:id="2878" w:name="_Toc415476448"/>
      <w:bookmarkStart w:id="2879" w:name="_Toc423602491"/>
      <w:bookmarkStart w:id="2880" w:name="_Toc423602665"/>
      <w:bookmarkStart w:id="2881"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875"/>
      <w:r w:rsidRPr="00901B03">
        <w:rPr>
          <w:lang w:val="en-CA"/>
        </w:rPr>
        <w:t xml:space="preserve"> – </w:t>
      </w:r>
      <w:bookmarkEnd w:id="2876"/>
      <w:r w:rsidR="00647EAA" w:rsidRPr="00901B03">
        <w:rPr>
          <w:lang w:val="en-CA" w:eastAsia="ko-KR"/>
        </w:rPr>
        <w:t>Specification of intraPredAngle</w:t>
      </w:r>
      <w:bookmarkEnd w:id="2877"/>
      <w:bookmarkEnd w:id="2878"/>
      <w:bookmarkEnd w:id="2879"/>
      <w:bookmarkEnd w:id="2880"/>
      <w:bookmarkEnd w:id="28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2882"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288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883" w:name="_Hlk529786089"/>
      <w:r>
        <w:rPr>
          <w:lang w:val="en-CA" w:eastAsia="ko-KR"/>
        </w:rPr>
        <w:t>filterFlag  ?  fG[ iFact ][ j ]  </w:t>
      </w:r>
      <w:r w:rsidRPr="00A33C17">
        <w:rPr>
          <w:lang w:val="en-CA" w:eastAsia="ko-KR"/>
        </w:rPr>
        <w:t>:</w:t>
      </w:r>
      <w:bookmarkEnd w:id="288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2884" w:name="_Ref519626026"/>
      <w:bookmarkStart w:id="288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884"/>
      <w:bookmarkEnd w:id="288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88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88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887" w:name="_Toc534510595"/>
      <w:bookmarkStart w:id="2888" w:name="_Toc415475914"/>
      <w:bookmarkStart w:id="2889" w:name="_Toc423599189"/>
      <w:bookmarkStart w:id="2890" w:name="_Toc423601693"/>
      <w:bookmarkStart w:id="2891" w:name="_Toc501130196"/>
      <w:bookmarkStart w:id="2892" w:name="_Toc503777900"/>
      <w:r w:rsidRPr="00901B03">
        <w:rPr>
          <w:lang w:val="en-CA"/>
        </w:rPr>
        <w:t>Decoding process for coding units coded in inter prediction mode</w:t>
      </w:r>
      <w:bookmarkEnd w:id="2887"/>
    </w:p>
    <w:p w14:paraId="7A19F078" w14:textId="77777777" w:rsidR="0057383D" w:rsidRPr="00901B03" w:rsidDel="003C51E6" w:rsidRDefault="0057383D" w:rsidP="0057383D">
      <w:pPr>
        <w:pStyle w:val="Heading3"/>
        <w:rPr>
          <w:lang w:val="en-CA"/>
        </w:rPr>
      </w:pPr>
      <w:bookmarkStart w:id="2893" w:name="_Toc534510596"/>
      <w:r w:rsidRPr="00901B03" w:rsidDel="003C51E6">
        <w:rPr>
          <w:lang w:val="en-CA"/>
        </w:rPr>
        <w:t>General decoding process for coding units coded in inter prediction mode</w:t>
      </w:r>
      <w:bookmarkEnd w:id="2888"/>
      <w:bookmarkEnd w:id="2889"/>
      <w:bookmarkEnd w:id="2890"/>
      <w:bookmarkEnd w:id="2891"/>
      <w:bookmarkEnd w:id="2892"/>
      <w:bookmarkEnd w:id="289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2894" w:name="_Ref278982626"/>
      <w:bookmarkStart w:id="2895" w:name="_Toc287363821"/>
      <w:bookmarkStart w:id="2896" w:name="_Toc311217252"/>
      <w:bookmarkStart w:id="2897" w:name="_Toc317198799"/>
      <w:bookmarkStart w:id="2898" w:name="_Toc415475918"/>
      <w:bookmarkStart w:id="2899" w:name="_Toc423599193"/>
      <w:bookmarkStart w:id="2900" w:name="_Toc423601697"/>
      <w:bookmarkStart w:id="2901" w:name="_Toc534510597"/>
      <w:r w:rsidRPr="00901B03" w:rsidDel="003C51E6">
        <w:rPr>
          <w:lang w:val="en-CA"/>
        </w:rPr>
        <w:t>Derivation process for motion vector components and reference indices</w:t>
      </w:r>
      <w:bookmarkEnd w:id="2894"/>
      <w:bookmarkEnd w:id="2895"/>
      <w:bookmarkEnd w:id="2896"/>
      <w:bookmarkEnd w:id="2897"/>
      <w:bookmarkEnd w:id="2898"/>
      <w:bookmarkEnd w:id="2899"/>
      <w:bookmarkEnd w:id="2900"/>
      <w:bookmarkEnd w:id="2901"/>
    </w:p>
    <w:p w14:paraId="1A61F3FA" w14:textId="77777777" w:rsidR="0057383D" w:rsidRPr="00901B03" w:rsidDel="003C51E6" w:rsidRDefault="0057383D" w:rsidP="0057383D">
      <w:pPr>
        <w:pStyle w:val="Heading4"/>
        <w:rPr>
          <w:lang w:val="en-CA"/>
        </w:rPr>
      </w:pPr>
      <w:bookmarkStart w:id="2902" w:name="_Ref522363521"/>
      <w:r w:rsidRPr="00901B03" w:rsidDel="003C51E6">
        <w:rPr>
          <w:lang w:val="en-CA"/>
        </w:rPr>
        <w:t>General</w:t>
      </w:r>
      <w:bookmarkEnd w:id="290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290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2903"/>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2904" w:name="_Ref271908485"/>
      <w:bookmarkStart w:id="2905" w:name="_Ref279147148"/>
      <w:r w:rsidRPr="00901B03" w:rsidDel="003C51E6">
        <w:rPr>
          <w:lang w:val="en-CA"/>
        </w:rPr>
        <w:t>Derivation process for luma motion vectors for merge</w:t>
      </w:r>
      <w:bookmarkEnd w:id="2904"/>
      <w:r w:rsidRPr="00901B03" w:rsidDel="003C51E6">
        <w:rPr>
          <w:lang w:val="en-CA"/>
        </w:rPr>
        <w:t xml:space="preserve"> mode</w:t>
      </w:r>
      <w:bookmarkEnd w:id="290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E53CBD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del w:id="2906" w:author="JVET-L0686" w:date="2019-01-06T02:21:00Z">
        <w:r w:rsidRPr="00901B03" w:rsidDel="000A78D2">
          <w:rPr>
            <w:lang w:val="en-CA" w:eastAsia="ko-KR"/>
          </w:rPr>
          <w:delText>slice_</w:delText>
        </w:r>
      </w:del>
      <w:ins w:id="2907" w:author="JVET-L0686" w:date="2019-01-06T02:21:00Z">
        <w:r w:rsidR="000A78D2">
          <w:rPr>
            <w:lang w:val="en-CA" w:eastAsia="ko-KR"/>
          </w:rPr>
          <w:t>tile_group_</w:t>
        </w:r>
      </w:ins>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908" w:name="_Ref331176897"/>
      <w:r w:rsidRPr="00901B03" w:rsidDel="003C51E6">
        <w:rPr>
          <w:lang w:val="en-CA"/>
        </w:rPr>
        <w:t>Derivation process for spatial merging candidates</w:t>
      </w:r>
      <w:bookmarkEnd w:id="290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2909" w:name="_Ref300150884"/>
      <w:bookmarkStart w:id="291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909"/>
      <w:r w:rsidRPr="00901B03" w:rsidDel="003C51E6">
        <w:rPr>
          <w:lang w:val="en-CA"/>
        </w:rPr>
        <w:t>s</w:t>
      </w:r>
      <w:bookmarkEnd w:id="291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3871A5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ins w:id="2911" w:author="Ye-Kui Wang" w:date="2019-01-06T04:03:00Z">
        <w:r w:rsidR="003773BB">
          <w:rPr>
            <w:lang w:val="en-CA"/>
          </w:rPr>
          <w:t xml:space="preserve"> </w:t>
        </w:r>
      </w:ins>
      <w:r w:rsidRPr="003B3B9F">
        <w:rPr>
          <w:lang w:val="en-CA"/>
        </w:rPr>
        <w:t>avgIdx</w:t>
      </w:r>
      <w:ins w:id="2912" w:author="Ye-Kui Wang" w:date="2019-01-06T04:03:00Z">
        <w:r w:rsidR="003773BB">
          <w:rPr>
            <w:lang w:val="en-CA"/>
          </w:rPr>
          <w:t xml:space="preserve">  </w:t>
        </w:r>
      </w:ins>
      <w:del w:id="2913" w:author="Ye-Kui Wang" w:date="2019-01-06T04:03:00Z">
        <w:r w:rsidDel="003773BB">
          <w:rPr>
            <w:lang w:val="en-CA"/>
          </w:rPr>
          <w:delText> </w:delText>
        </w:r>
      </w:del>
      <w:r w:rsidRPr="003B3B9F">
        <w:rPr>
          <w:lang w:val="en-CA"/>
        </w:rPr>
        <w:t>&gt;=</w:t>
      </w:r>
      <w:ins w:id="2914" w:author="Ye-Kui Wang" w:date="2019-01-06T04:03:00Z">
        <w:r w:rsidR="003773BB">
          <w:rPr>
            <w:lang w:val="en-CA"/>
          </w:rPr>
          <w:t xml:space="preserve">  </w:t>
        </w:r>
      </w:ins>
      <w:del w:id="2915" w:author="Ye-Kui Wang" w:date="2019-01-06T04:03:00Z">
        <w:r w:rsidDel="003773BB">
          <w:rPr>
            <w:lang w:val="en-CA"/>
          </w:rPr>
          <w:delText> </w:delText>
        </w:r>
      </w:del>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ins w:id="2916" w:author="Ye-Kui Wang" w:date="2019-01-06T04:03:00Z">
        <w:r w:rsidR="003773BB">
          <w:rPr>
            <w:lang w:val="en-CA"/>
          </w:rPr>
          <w:t xml:space="preserve"> </w:t>
        </w:r>
      </w:ins>
      <w:del w:id="2917" w:author="Ye-Kui Wang" w:date="2019-01-06T04:03:00Z">
        <w:r w:rsidDel="003773BB">
          <w:rPr>
            <w:lang w:val="en-CA"/>
          </w:rPr>
          <w:delText> </w:delText>
        </w:r>
      </w:del>
      <w:r w:rsidRPr="003B3B9F">
        <w:rPr>
          <w:lang w:val="en-CA"/>
        </w:rPr>
        <w:t>)</w:t>
      </w:r>
      <w:r>
        <w:rPr>
          <w:lang w:val="en-CA"/>
        </w:rPr>
        <w:t> </w:t>
      </w:r>
      <w:r w:rsidRPr="003B3B9F">
        <w:rPr>
          <w:lang w:val="en-CA"/>
        </w:rPr>
        <w:t>/</w:t>
      </w:r>
      <w:r>
        <w:rPr>
          <w:lang w:val="en-CA"/>
        </w:rPr>
        <w:t> </w:t>
      </w:r>
      <w:r w:rsidRPr="003B3B9F">
        <w:rPr>
          <w:lang w:val="en-CA"/>
        </w:rPr>
        <w:t>2</w:t>
      </w:r>
      <w:ins w:id="2918" w:author="Ye-Kui Wang" w:date="2019-01-06T04:03:00Z">
        <w:r w:rsidR="003773BB">
          <w:rPr>
            <w:lang w:val="en-CA"/>
          </w:rPr>
          <w:t xml:space="preserve"> </w:t>
        </w:r>
      </w:ins>
      <w:del w:id="2919" w:author="Ye-Kui Wang" w:date="2019-01-06T04:03:00Z">
        <w:r w:rsidDel="003773BB">
          <w:rPr>
            <w:lang w:val="en-CA"/>
          </w:rPr>
          <w:delText> </w:delText>
        </w:r>
      </w:del>
      <w:r w:rsidRPr="003B3B9F">
        <w:rPr>
          <w:lang w:val="en-CA"/>
        </w:rPr>
        <w:t>)</w:t>
      </w:r>
      <w:ins w:id="2920" w:author="Ye-Kui Wang" w:date="2019-01-06T04:03:00Z">
        <w:r w:rsidR="003773BB">
          <w:rPr>
            <w:lang w:val="en-CA"/>
          </w:rPr>
          <w:t xml:space="preserve">  </w:t>
        </w:r>
      </w:ins>
      <w:del w:id="2921" w:author="Ye-Kui Wang" w:date="2019-01-06T04:03:00Z">
        <w:r w:rsidDel="003773BB">
          <w:rPr>
            <w:lang w:val="en-CA"/>
          </w:rPr>
          <w:delText>  </w:delText>
        </w:r>
      </w:del>
      <w:r w:rsidRPr="003B3B9F">
        <w:rPr>
          <w:lang w:val="en-CA"/>
        </w:rPr>
        <w:t>|</w:t>
      </w:r>
      <w:ins w:id="2922" w:author="Ye-Kui Wang" w:date="2019-01-06T04:03:00Z">
        <w:r w:rsidR="003773BB">
          <w:rPr>
            <w:lang w:val="en-CA"/>
          </w:rPr>
          <w:t> </w:t>
        </w:r>
      </w:ins>
      <w:r w:rsidRPr="003B3B9F">
        <w:rPr>
          <w:lang w:val="en-CA"/>
        </w:rPr>
        <w:t>|</w:t>
      </w:r>
      <w:del w:id="2923" w:author="Ye-Kui Wang" w:date="2019-01-06T04:03:00Z">
        <w:r w:rsidDel="003773BB">
          <w:rPr>
            <w:lang w:val="en-CA"/>
          </w:rPr>
          <w:delText>  </w:delText>
        </w:r>
      </w:del>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ins w:id="2924" w:author="Ye-Kui Wang" w:date="2019-01-06T04:04:00Z">
        <w:r w:rsidR="003773BB">
          <w:rPr>
            <w:lang w:val="en-CA"/>
          </w:rPr>
          <w:t xml:space="preserve"> </w:t>
        </w:r>
      </w:ins>
      <w:del w:id="2925" w:author="Ye-Kui Wang" w:date="2019-01-06T04:04:00Z">
        <w:r w:rsidDel="003773BB">
          <w:rPr>
            <w:lang w:val="en-CA"/>
          </w:rPr>
          <w:delText> </w:delText>
        </w:r>
      </w:del>
      <w:r w:rsidRPr="003B3B9F">
        <w:rPr>
          <w:lang w:val="en-CA"/>
        </w:rPr>
        <w:t>)</w:t>
      </w:r>
    </w:p>
    <w:p w14:paraId="0D085F76" w14:textId="778A3978"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del w:id="2926" w:author="JVET-L0686" w:date="2019-01-06T02:21:00Z">
        <w:r w:rsidDel="000A78D2">
          <w:rPr>
            <w:lang w:val="en-CA"/>
          </w:rPr>
          <w:delText>slice_</w:delText>
        </w:r>
      </w:del>
      <w:ins w:id="2927" w:author="JVET-L0686" w:date="2019-01-06T02:21:00Z">
        <w:r w:rsidR="000A78D2">
          <w:rPr>
            <w:lang w:val="en-CA"/>
          </w:rPr>
          <w:t>tile_group_</w:t>
        </w:r>
      </w:ins>
      <w:r>
        <w:rPr>
          <w:lang w:val="en-CA"/>
        </w:rPr>
        <w:t>type</w:t>
      </w:r>
      <w:ins w:id="2928" w:author="Ye-Kui Wang" w:date="2019-01-06T04:03:00Z">
        <w:r w:rsidR="003773BB">
          <w:rPr>
            <w:lang w:val="en-CA"/>
          </w:rPr>
          <w:t xml:space="preserve">  </w:t>
        </w:r>
      </w:ins>
      <w:del w:id="2929" w:author="Ye-Kui Wang" w:date="2019-01-06T04:03:00Z">
        <w:r w:rsidDel="003773BB">
          <w:rPr>
            <w:lang w:val="en-CA"/>
          </w:rPr>
          <w:delText> </w:delText>
        </w:r>
      </w:del>
      <w:r>
        <w:rPr>
          <w:lang w:val="en-CA"/>
        </w:rPr>
        <w:t>= =</w:t>
      </w:r>
      <w:ins w:id="2930" w:author="Ye-Kui Wang" w:date="2019-01-06T04:03:00Z">
        <w:r w:rsidR="003773BB">
          <w:rPr>
            <w:lang w:val="en-CA"/>
          </w:rPr>
          <w:t xml:space="preserve">  </w:t>
        </w:r>
      </w:ins>
      <w:del w:id="2931" w:author="Ye-Kui Wang" w:date="2019-01-06T04:03:00Z">
        <w:r w:rsidDel="003773BB">
          <w:rPr>
            <w:lang w:val="en-CA"/>
          </w:rPr>
          <w:delText> </w:delText>
        </w:r>
      </w:del>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93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2933" w:name="_Ref300223182"/>
      <w:bookmarkStart w:id="2934" w:name="_Toc415476450"/>
      <w:bookmarkStart w:id="2935" w:name="_Toc423602493"/>
      <w:bookmarkStart w:id="2936" w:name="_Toc423602667"/>
      <w:bookmarkStart w:id="2937" w:name="_Toc501130570"/>
      <w:bookmarkStart w:id="293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93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934"/>
      <w:bookmarkEnd w:id="2935"/>
      <w:bookmarkEnd w:id="2936"/>
      <w:bookmarkEnd w:id="2937"/>
      <w:bookmarkEnd w:id="293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939" w:name="_Ref300150902"/>
      <w:bookmarkStart w:id="2940" w:name="_Ref522366447"/>
      <w:bookmarkEnd w:id="2932"/>
      <w:r w:rsidRPr="00901B03" w:rsidDel="003C51E6">
        <w:rPr>
          <w:lang w:val="en-CA"/>
        </w:rPr>
        <w:t>Derivation process for zero motion vector merging candidate</w:t>
      </w:r>
      <w:bookmarkEnd w:id="2939"/>
      <w:r w:rsidRPr="00901B03" w:rsidDel="003C51E6">
        <w:rPr>
          <w:lang w:val="en-CA"/>
        </w:rPr>
        <w:t>s</w:t>
      </w:r>
      <w:bookmarkEnd w:id="294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24D1A7D" w:rsidR="0057383D" w:rsidRPr="00901B03" w:rsidDel="003C51E6" w:rsidRDefault="0057383D" w:rsidP="0057383D">
      <w:pPr>
        <w:numPr>
          <w:ilvl w:val="0"/>
          <w:numId w:val="5"/>
        </w:numPr>
        <w:rPr>
          <w:lang w:val="en-CA"/>
        </w:rPr>
      </w:pPr>
      <w:r w:rsidRPr="00901B03" w:rsidDel="003C51E6">
        <w:rPr>
          <w:lang w:val="en-CA"/>
        </w:rPr>
        <w:t xml:space="preserve">If </w:t>
      </w:r>
      <w:del w:id="2941" w:author="JVET-L0686" w:date="2019-01-06T02:21:00Z">
        <w:r w:rsidRPr="00901B03" w:rsidDel="000A78D2">
          <w:rPr>
            <w:lang w:val="en-CA"/>
          </w:rPr>
          <w:delText>slice_</w:delText>
        </w:r>
      </w:del>
      <w:ins w:id="2942" w:author="JVET-L0686" w:date="2019-01-06T02:21:00Z">
        <w:r w:rsidR="000A78D2">
          <w:rPr>
            <w:lang w:val="en-CA"/>
          </w:rPr>
          <w:t>tile_group_</w:t>
        </w:r>
      </w:ins>
      <w:r w:rsidRPr="00901B03" w:rsidDel="003C51E6">
        <w:rPr>
          <w:lang w:val="en-CA"/>
        </w:rPr>
        <w:t>type is equal to P, numRefIdx is set equal to num_ref_idx_l0_active_minus1 + 1.</w:t>
      </w:r>
    </w:p>
    <w:p w14:paraId="00B290CE" w14:textId="12FE0FB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del w:id="2943" w:author="JVET-L0686" w:date="2019-01-06T02:21:00Z">
        <w:r w:rsidRPr="00901B03" w:rsidDel="000A78D2">
          <w:rPr>
            <w:lang w:val="en-CA" w:eastAsia="ko-KR"/>
          </w:rPr>
          <w:delText>slice_</w:delText>
        </w:r>
      </w:del>
      <w:ins w:id="2944" w:author="JVET-L0686" w:date="2019-01-06T02:21:00Z">
        <w:r w:rsidR="000A78D2">
          <w:rPr>
            <w:lang w:val="en-CA" w:eastAsia="ko-KR"/>
          </w:rPr>
          <w:t>tile_group_</w:t>
        </w:r>
      </w:ins>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37ADC54F"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del w:id="2945" w:author="JVET-L0686" w:date="2019-01-06T02:21:00Z">
        <w:r w:rsidRPr="00901B03" w:rsidDel="000A78D2">
          <w:rPr>
            <w:lang w:val="en-CA"/>
          </w:rPr>
          <w:delText>slice_</w:delText>
        </w:r>
      </w:del>
      <w:ins w:id="2946" w:author="JVET-L0686" w:date="2019-01-06T02:21:00Z">
        <w:r w:rsidR="000A78D2">
          <w:rPr>
            <w:lang w:val="en-CA"/>
          </w:rPr>
          <w:t>tile_group_</w:t>
        </w:r>
      </w:ins>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0773BC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del w:id="2947" w:author="JVET-L0686" w:date="2019-01-06T02:21:00Z">
        <w:r w:rsidRPr="00901B03" w:rsidDel="000A78D2">
          <w:rPr>
            <w:lang w:val="en-CA"/>
          </w:rPr>
          <w:delText>slice_</w:delText>
        </w:r>
      </w:del>
      <w:ins w:id="2948" w:author="JVET-L0686" w:date="2019-01-06T02:21:00Z">
        <w:r w:rsidR="000A78D2">
          <w:rPr>
            <w:lang w:val="en-CA"/>
          </w:rPr>
          <w:t>tile_group_</w:t>
        </w:r>
      </w:ins>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2949"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94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2950" w:name="_Ref532478537"/>
      <w:r>
        <w:rPr>
          <w:lang w:val="en-CA" w:eastAsia="ko-KR"/>
        </w:rPr>
        <w:t xml:space="preserve">Derivation process for </w:t>
      </w:r>
      <w:r>
        <w:rPr>
          <w:lang w:val="en-CA"/>
        </w:rPr>
        <w:t>merge</w:t>
      </w:r>
      <w:r>
        <w:rPr>
          <w:lang w:val="en-CA" w:eastAsia="ko-KR"/>
        </w:rPr>
        <w:t xml:space="preserve"> motion vector difference</w:t>
      </w:r>
      <w:bookmarkEnd w:id="295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951" w:name="_Ref330806115"/>
      <w:r w:rsidRPr="00901B03" w:rsidDel="003C51E6">
        <w:rPr>
          <w:lang w:val="en-CA"/>
        </w:rPr>
        <w:t>Derivation process for luma motion vector prediction</w:t>
      </w:r>
      <w:bookmarkEnd w:id="295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952" w:name="_Ref524456024"/>
      <w:r w:rsidRPr="00901B03" w:rsidDel="003C51E6">
        <w:rPr>
          <w:lang w:val="en-CA"/>
        </w:rPr>
        <w:t>Derivation process for mo</w:t>
      </w:r>
      <w:r>
        <w:rPr>
          <w:lang w:val="en-CA"/>
        </w:rPr>
        <w:t>tion vector predictor candidate list</w:t>
      </w:r>
      <w:bookmarkEnd w:id="295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953" w:name="_Ref261985008"/>
      <w:bookmarkStart w:id="295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953"/>
      <w:bookmarkEnd w:id="295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2955" w:name="_Ref522366805"/>
      <w:bookmarkStart w:id="2956" w:name="_Toc287363899"/>
      <w:bookmarkStart w:id="2957" w:name="_Toc317198626"/>
      <w:bookmarkStart w:id="2958" w:name="_Toc415476398"/>
      <w:bookmarkStart w:id="2959" w:name="_Toc423602668"/>
      <w:bookmarkStart w:id="2960" w:name="_Toc423603304"/>
      <w:bookmarkStart w:id="2961" w:name="_Toc501130518"/>
      <w:bookmarkStart w:id="296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2955"/>
      <w:r w:rsidRPr="00901B03" w:rsidDel="003C51E6">
        <w:rPr>
          <w:lang w:val="en-CA"/>
        </w:rPr>
        <w:t xml:space="preserve"> – </w:t>
      </w:r>
      <w:r w:rsidRPr="00901B03" w:rsidDel="003C51E6">
        <w:rPr>
          <w:lang w:val="en-CA" w:eastAsia="ko-KR"/>
        </w:rPr>
        <w:t>Spatial motion vector neighbours</w:t>
      </w:r>
      <w:bookmarkEnd w:id="2956"/>
      <w:bookmarkEnd w:id="2957"/>
      <w:r w:rsidRPr="00901B03" w:rsidDel="003C51E6">
        <w:rPr>
          <w:lang w:val="en-CA" w:eastAsia="ko-KR"/>
        </w:rPr>
        <w:t xml:space="preserve"> (informative)</w:t>
      </w:r>
      <w:bookmarkEnd w:id="2958"/>
      <w:bookmarkEnd w:id="2959"/>
      <w:bookmarkEnd w:id="2960"/>
      <w:bookmarkEnd w:id="2961"/>
      <w:bookmarkEnd w:id="296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963" w:name="_Ref300570067"/>
      <w:r w:rsidRPr="00901B03" w:rsidDel="003C51E6">
        <w:rPr>
          <w:lang w:val="en-CA"/>
        </w:rPr>
        <w:t>Derivation process for temporal luma motion vector prediction</w:t>
      </w:r>
      <w:bookmarkEnd w:id="296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193CC6C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del w:id="2964" w:author="JVET-L0686" w:date="2019-01-06T02:21:00Z">
        <w:r w:rsidRPr="00901B03" w:rsidDel="000A78D2">
          <w:rPr>
            <w:lang w:val="en-CA" w:eastAsia="ko-KR"/>
          </w:rPr>
          <w:delText>slice_</w:delText>
        </w:r>
      </w:del>
      <w:ins w:id="2965" w:author="JVET-L0686" w:date="2019-01-06T02:21:00Z">
        <w:r w:rsidR="000A78D2">
          <w:rPr>
            <w:lang w:val="en-CA" w:eastAsia="ko-KR"/>
          </w:rPr>
          <w:t>tile_group_</w:t>
        </w:r>
      </w:ins>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4BA20A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2966" w:author="JVET-L0686" w:date="2019-01-06T02:21:00Z">
        <w:r w:rsidRPr="00901B03" w:rsidDel="000A78D2">
          <w:rPr>
            <w:rFonts w:eastAsia="MS Mincho"/>
            <w:lang w:val="en-CA" w:eastAsia="ja-JP"/>
          </w:rPr>
          <w:delText>slice_</w:delText>
        </w:r>
      </w:del>
      <w:ins w:id="2967" w:author="JVET-L0686" w:date="2019-01-06T02:21:00Z">
        <w:r w:rsidR="000A78D2">
          <w:rPr>
            <w:rFonts w:eastAsia="MS Mincho"/>
            <w:lang w:val="en-CA" w:eastAsia="ja-JP"/>
          </w:rPr>
          <w:t>tile_group_</w:t>
        </w:r>
      </w:ins>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968" w:name="_Ref342330774"/>
      <w:r w:rsidRPr="00901B03" w:rsidDel="003C51E6">
        <w:rPr>
          <w:lang w:val="en-CA"/>
        </w:rPr>
        <w:t>Derivation process for collocated motion vectors</w:t>
      </w:r>
      <w:bookmarkEnd w:id="296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94B701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del w:id="2969" w:author="JVET-L0686" w:date="2019-01-06T02:23:00Z">
        <w:r w:rsidDel="00DB7471">
          <w:rPr>
            <w:noProof/>
            <w:lang w:eastAsia="ko-KR"/>
          </w:rPr>
          <w:delText>slice</w:delText>
        </w:r>
      </w:del>
      <w:ins w:id="2970" w:author="JVET-L0686" w:date="2019-01-06T02:23:00Z">
        <w:r w:rsidR="00DB7471">
          <w:rPr>
            <w:noProof/>
            <w:lang w:eastAsia="ko-KR"/>
          </w:rPr>
          <w:t>tile group</w:t>
        </w:r>
      </w:ins>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E17DDEC"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del w:id="2971" w:author="JVET-L0686" w:date="2019-01-06T02:23:00Z">
        <w:r w:rsidRPr="00901B03" w:rsidDel="00DB7471">
          <w:rPr>
            <w:lang w:val="en-CA" w:eastAsia="ko-KR"/>
          </w:rPr>
          <w:delText>slice</w:delText>
        </w:r>
      </w:del>
      <w:ins w:id="2972" w:author="JVET-L0686" w:date="2019-01-06T02:23:00Z">
        <w:r w:rsidR="00DB7471">
          <w:rPr>
            <w:lang w:val="en-CA" w:eastAsia="ko-KR"/>
          </w:rPr>
          <w:t>tile group</w:t>
        </w:r>
      </w:ins>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973" w:name="_Ref282002252"/>
      <w:r w:rsidRPr="00901B03" w:rsidDel="003C51E6">
        <w:rPr>
          <w:lang w:val="en-CA"/>
        </w:rPr>
        <w:t>Derivation process for chroma motion vectors</w:t>
      </w:r>
      <w:bookmarkEnd w:id="297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2974" w:name="_Ref524531299"/>
      <w:r w:rsidRPr="00901B03">
        <w:rPr>
          <w:lang w:val="en-CA" w:eastAsia="ko-KR"/>
        </w:rPr>
        <w:t>Rounding process for motion vectors</w:t>
      </w:r>
      <w:bookmarkEnd w:id="297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ins w:id="2975" w:author="Ye-Kui Wang" w:date="2019-01-06T04:05:00Z">
        <w:r w:rsidR="003773BB">
          <w:rPr>
            <w:lang w:val="en-CA" w:eastAsia="zh-CN"/>
          </w:rPr>
          <w:t> </w:t>
        </w:r>
      </w:ins>
      <w:r w:rsidRPr="00901B03">
        <w:rPr>
          <w:lang w:val="en-CA" w:eastAsia="zh-CN"/>
        </w:rPr>
        <w:t> &lt;&lt;</w:t>
      </w:r>
      <w:ins w:id="2976" w:author="Ye-Kui Wang" w:date="2019-01-06T04:05:00Z">
        <w:r w:rsidR="003773BB">
          <w:rPr>
            <w:lang w:val="en-CA" w:eastAsia="zh-CN"/>
          </w:rPr>
          <w:t> </w:t>
        </w:r>
      </w:ins>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1B0B25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ins w:id="2977" w:author="Ye-Kui Wang" w:date="2019-01-06T04:05:00Z">
        <w:r w:rsidR="003773BB">
          <w:rPr>
            <w:lang w:val="en-CA" w:eastAsia="zh-CN"/>
          </w:rPr>
          <w:t xml:space="preserve">  </w:t>
        </w:r>
      </w:ins>
      <w:del w:id="2978" w:author="Ye-Kui Wang" w:date="2019-01-06T04:05:00Z">
        <w:r w:rsidRPr="00901B03" w:rsidDel="003773BB">
          <w:rPr>
            <w:lang w:val="en-CA" w:eastAsia="zh-CN"/>
          </w:rPr>
          <w:delText> </w:delText>
        </w:r>
      </w:del>
      <w:r w:rsidRPr="00901B03">
        <w:rPr>
          <w:lang w:val="en-CA" w:eastAsia="zh-CN"/>
        </w:rPr>
        <w:t>&gt;=</w:t>
      </w:r>
      <w:ins w:id="2979" w:author="Ye-Kui Wang" w:date="2019-01-06T04:05:00Z">
        <w:r w:rsidR="003773BB">
          <w:rPr>
            <w:lang w:val="en-CA" w:eastAsia="zh-CN"/>
          </w:rPr>
          <w:t xml:space="preserve">  </w:t>
        </w:r>
      </w:ins>
      <w:del w:id="2980" w:author="Ye-Kui Wang" w:date="2019-01-06T04:05:00Z">
        <w:r w:rsidRPr="00901B03" w:rsidDel="003773BB">
          <w:rPr>
            <w:lang w:val="en-CA" w:eastAsia="zh-CN"/>
          </w:rPr>
          <w:delText> </w:delText>
        </w:r>
      </w:del>
      <w:r w:rsidRPr="00901B03">
        <w:rPr>
          <w:lang w:val="en-CA" w:eastAsia="zh-CN"/>
        </w:rPr>
        <w:t>0 ? ( mvX[ 0 ] + offset</w:t>
      </w:r>
      <w:ins w:id="2981" w:author="Ye-Kui Wang" w:date="2019-01-06T04:06:00Z">
        <w:r w:rsidR="003773BB">
          <w:rPr>
            <w:lang w:val="en-CA" w:eastAsia="zh-CN"/>
          </w:rPr>
          <w:t xml:space="preserve"> </w:t>
        </w:r>
      </w:ins>
      <w:r w:rsidRPr="00901B03">
        <w:rPr>
          <w:lang w:val="en-CA" w:eastAsia="zh-CN"/>
        </w:rPr>
        <w:t>)</w:t>
      </w:r>
      <w:ins w:id="2982" w:author="Ye-Kui Wang" w:date="2019-01-06T04:05:00Z">
        <w:r w:rsidR="003773BB">
          <w:rPr>
            <w:lang w:val="en-CA" w:eastAsia="zh-CN"/>
          </w:rPr>
          <w:t xml:space="preserve">  </w:t>
        </w:r>
      </w:ins>
      <w:del w:id="2983" w:author="Ye-Kui Wang" w:date="2019-01-06T04:05:00Z">
        <w:r w:rsidRPr="00901B03" w:rsidDel="003773BB">
          <w:rPr>
            <w:lang w:val="en-CA" w:eastAsia="zh-CN"/>
          </w:rPr>
          <w:delText> </w:delText>
        </w:r>
      </w:del>
      <w:r w:rsidRPr="00901B03">
        <w:rPr>
          <w:lang w:val="en-CA" w:eastAsia="zh-CN"/>
        </w:rPr>
        <w:t>&gt;&gt;</w:t>
      </w:r>
      <w:ins w:id="2984" w:author="Ye-Kui Wang" w:date="2019-01-06T04:05:00Z">
        <w:r w:rsidR="003773BB">
          <w:rPr>
            <w:lang w:val="en-CA" w:eastAsia="zh-CN"/>
          </w:rPr>
          <w:t xml:space="preserve">  </w:t>
        </w:r>
      </w:ins>
      <w:del w:id="2985" w:author="Ye-Kui Wang" w:date="2019-01-06T04:05: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2986" w:author="Ye-Kui Wang" w:date="2019-01-06T04:06:00Z">
        <w:r w:rsidR="003773BB">
          <w:rPr>
            <w:lang w:val="en-CA" w:eastAsia="zh-CN"/>
          </w:rPr>
          <w:t xml:space="preserve"> </w:t>
        </w:r>
      </w:ins>
      <w:r w:rsidRPr="00901B03">
        <w:rPr>
          <w:lang w:val="en-CA" w:eastAsia="zh-CN"/>
        </w:rPr>
        <w:t>− mvX[ 0 ] + offset )</w:t>
      </w:r>
      <w:ins w:id="2987" w:author="Ye-Kui Wang" w:date="2019-01-06T04:05:00Z">
        <w:r w:rsidR="003773BB">
          <w:rPr>
            <w:lang w:val="en-CA" w:eastAsia="zh-CN"/>
          </w:rPr>
          <w:t xml:space="preserve">  </w:t>
        </w:r>
      </w:ins>
      <w:del w:id="2988" w:author="Ye-Kui Wang" w:date="2019-01-06T04:05:00Z">
        <w:r w:rsidRPr="00901B03" w:rsidDel="003773BB">
          <w:rPr>
            <w:lang w:val="en-CA" w:eastAsia="zh-CN"/>
          </w:rPr>
          <w:delText> </w:delText>
        </w:r>
      </w:del>
      <w:r w:rsidRPr="00901B03">
        <w:rPr>
          <w:lang w:val="en-CA" w:eastAsia="zh-CN"/>
        </w:rPr>
        <w:t>&gt;&gt;</w:t>
      </w:r>
      <w:ins w:id="2989" w:author="Ye-Kui Wang" w:date="2019-01-06T04:05:00Z">
        <w:r w:rsidR="003773BB">
          <w:rPr>
            <w:lang w:val="en-CA" w:eastAsia="zh-CN"/>
          </w:rPr>
          <w:t xml:space="preserve">  </w:t>
        </w:r>
      </w:ins>
      <w:r>
        <w:rPr>
          <w:lang w:val="en-CA" w:eastAsia="zh-CN"/>
        </w:rPr>
        <w:t>right</w:t>
      </w:r>
      <w:r w:rsidRPr="00901B03">
        <w:rPr>
          <w:lang w:val="en-CA" w:eastAsia="zh-CN"/>
        </w:rPr>
        <w:t>Shift ) </w:t>
      </w:r>
      <w:r w:rsidRPr="00901B03">
        <w:rPr>
          <w:lang w:val="en-CA" w:eastAsia="ko-KR"/>
        </w:rPr>
        <w:t xml:space="preserve">) </w:t>
      </w:r>
      <w:ins w:id="2990" w:author="Ye-Kui Wang" w:date="2019-01-06T04:05:00Z">
        <w:r w:rsidR="003773BB">
          <w:rPr>
            <w:lang w:val="en-CA" w:eastAsia="ko-KR"/>
          </w:rPr>
          <w:t xml:space="preserve"> </w:t>
        </w:r>
      </w:ins>
      <w:r w:rsidRPr="00901B03">
        <w:rPr>
          <w:lang w:val="en-CA" w:eastAsia="ko-KR"/>
        </w:rPr>
        <w:t>&lt;&lt;</w:t>
      </w:r>
      <w:ins w:id="2991" w:author="Ye-Kui Wang" w:date="2019-01-06T04:05:00Z">
        <w:r w:rsidR="003773BB">
          <w:rPr>
            <w:lang w:val="en-CA" w:eastAsia="ko-KR"/>
          </w:rPr>
          <w:t xml:space="preserve"> </w:t>
        </w:r>
      </w:ins>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5173FF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ins w:id="2992" w:author="Ye-Kui Wang" w:date="2019-01-06T04:06:00Z">
        <w:r w:rsidR="003773BB">
          <w:rPr>
            <w:lang w:val="en-CA" w:eastAsia="zh-CN"/>
          </w:rPr>
          <w:t xml:space="preserve">  </w:t>
        </w:r>
      </w:ins>
      <w:del w:id="2993" w:author="Ye-Kui Wang" w:date="2019-01-06T04:06:00Z">
        <w:r w:rsidRPr="00901B03" w:rsidDel="003773BB">
          <w:rPr>
            <w:lang w:val="en-CA" w:eastAsia="zh-CN"/>
          </w:rPr>
          <w:delText> </w:delText>
        </w:r>
      </w:del>
      <w:r w:rsidRPr="00901B03">
        <w:rPr>
          <w:lang w:val="en-CA" w:eastAsia="zh-CN"/>
        </w:rPr>
        <w:t>&gt;=</w:t>
      </w:r>
      <w:ins w:id="2994" w:author="Ye-Kui Wang" w:date="2019-01-06T04:06:00Z">
        <w:r w:rsidR="003773BB">
          <w:rPr>
            <w:lang w:val="en-CA" w:eastAsia="zh-CN"/>
          </w:rPr>
          <w:t xml:space="preserve">  </w:t>
        </w:r>
      </w:ins>
      <w:del w:id="2995" w:author="Ye-Kui Wang" w:date="2019-01-06T04:06:00Z">
        <w:r w:rsidRPr="00901B03" w:rsidDel="003773BB">
          <w:rPr>
            <w:lang w:val="en-CA" w:eastAsia="zh-CN"/>
          </w:rPr>
          <w:delText> </w:delText>
        </w:r>
      </w:del>
      <w:r w:rsidRPr="00901B03">
        <w:rPr>
          <w:lang w:val="en-CA" w:eastAsia="zh-CN"/>
        </w:rPr>
        <w:t>0 ? ( mvX[ 1 ] + offset</w:t>
      </w:r>
      <w:ins w:id="2996" w:author="Ye-Kui Wang" w:date="2019-01-06T04:06:00Z">
        <w:r w:rsidR="003773BB">
          <w:rPr>
            <w:lang w:val="en-CA" w:eastAsia="zh-CN"/>
          </w:rPr>
          <w:t xml:space="preserve"> </w:t>
        </w:r>
      </w:ins>
      <w:r w:rsidRPr="00901B03">
        <w:rPr>
          <w:lang w:val="en-CA" w:eastAsia="zh-CN"/>
        </w:rPr>
        <w:t>)</w:t>
      </w:r>
      <w:ins w:id="2997" w:author="Ye-Kui Wang" w:date="2019-01-06T04:06:00Z">
        <w:r w:rsidR="003773BB">
          <w:rPr>
            <w:lang w:val="en-CA" w:eastAsia="zh-CN"/>
          </w:rPr>
          <w:t xml:space="preserve">  </w:t>
        </w:r>
      </w:ins>
      <w:del w:id="2998" w:author="Ye-Kui Wang" w:date="2019-01-06T04:06:00Z">
        <w:r w:rsidRPr="00901B03" w:rsidDel="003773BB">
          <w:rPr>
            <w:lang w:val="en-CA" w:eastAsia="zh-CN"/>
          </w:rPr>
          <w:delText> </w:delText>
        </w:r>
      </w:del>
      <w:r w:rsidRPr="00901B03">
        <w:rPr>
          <w:lang w:val="en-CA" w:eastAsia="zh-CN"/>
        </w:rPr>
        <w:t>&gt;&gt;</w:t>
      </w:r>
      <w:ins w:id="2999" w:author="Ye-Kui Wang" w:date="2019-01-06T04:06:00Z">
        <w:r w:rsidR="003773BB">
          <w:rPr>
            <w:lang w:val="en-CA" w:eastAsia="zh-CN"/>
          </w:rPr>
          <w:t xml:space="preserve">  </w:t>
        </w:r>
      </w:ins>
      <w:del w:id="3000"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3001" w:author="Ye-Kui Wang" w:date="2019-01-06T04:06:00Z">
        <w:r w:rsidR="003773BB">
          <w:rPr>
            <w:lang w:val="en-CA" w:eastAsia="zh-CN"/>
          </w:rPr>
          <w:t xml:space="preserve"> </w:t>
        </w:r>
      </w:ins>
      <w:r w:rsidRPr="00901B03">
        <w:rPr>
          <w:lang w:val="en-CA" w:eastAsia="zh-CN"/>
        </w:rPr>
        <w:t>− mvX[ 1 ] + offset )</w:t>
      </w:r>
      <w:ins w:id="3002" w:author="Ye-Kui Wang" w:date="2019-01-06T04:06:00Z">
        <w:r w:rsidR="003773BB">
          <w:rPr>
            <w:lang w:val="en-CA" w:eastAsia="zh-CN"/>
          </w:rPr>
          <w:t xml:space="preserve">  </w:t>
        </w:r>
      </w:ins>
      <w:del w:id="3003" w:author="Ye-Kui Wang" w:date="2019-01-06T04:06:00Z">
        <w:r w:rsidRPr="00901B03" w:rsidDel="003773BB">
          <w:rPr>
            <w:lang w:val="en-CA" w:eastAsia="zh-CN"/>
          </w:rPr>
          <w:delText> </w:delText>
        </w:r>
      </w:del>
      <w:r w:rsidRPr="00901B03">
        <w:rPr>
          <w:lang w:val="en-CA" w:eastAsia="zh-CN"/>
        </w:rPr>
        <w:t>&gt;&gt;</w:t>
      </w:r>
      <w:ins w:id="3004" w:author="Ye-Kui Wang" w:date="2019-01-06T04:06:00Z">
        <w:r w:rsidR="003773BB">
          <w:rPr>
            <w:lang w:val="en-CA" w:eastAsia="zh-CN"/>
          </w:rPr>
          <w:t xml:space="preserve">  </w:t>
        </w:r>
      </w:ins>
      <w:del w:id="3005"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lang w:val="en-CA" w:eastAsia="ko-KR"/>
        </w:rPr>
        <w:t xml:space="preserve">) </w:t>
      </w:r>
      <w:ins w:id="3006" w:author="Ye-Kui Wang" w:date="2019-01-06T04:07:00Z">
        <w:r w:rsidR="003773BB">
          <w:rPr>
            <w:lang w:val="en-CA" w:eastAsia="ko-KR"/>
          </w:rPr>
          <w:t xml:space="preserve"> </w:t>
        </w:r>
      </w:ins>
      <w:r w:rsidRPr="00901B03">
        <w:rPr>
          <w:lang w:val="en-CA" w:eastAsia="ko-KR"/>
        </w:rPr>
        <w:t xml:space="preserve">&lt;&lt; </w:t>
      </w:r>
      <w:ins w:id="3007" w:author="Ye-Kui Wang" w:date="2019-01-06T04:07:00Z">
        <w:r w:rsidR="003773BB">
          <w:rPr>
            <w:lang w:val="en-CA" w:eastAsia="ko-KR"/>
          </w:rPr>
          <w:t xml:space="preserve"> </w:t>
        </w:r>
      </w:ins>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3008" w:name="_Ref532376975"/>
      <w:r w:rsidRPr="00651315">
        <w:t>Updating</w:t>
      </w:r>
      <w:r w:rsidRPr="00643BCA">
        <w:t xml:space="preserve"> proce</w:t>
      </w:r>
      <w:r>
        <w:t>ss for the history-bas</w:t>
      </w:r>
      <w:bookmarkStart w:id="3009" w:name="_Ref531704409"/>
      <w:r>
        <w:t xml:space="preserve">ed motion vector predictor </w:t>
      </w:r>
      <w:r w:rsidR="00935EE5">
        <w:t xml:space="preserve">candidate </w:t>
      </w:r>
      <w:r>
        <w:t>list</w:t>
      </w:r>
      <w:bookmarkEnd w:id="3008"/>
      <w:bookmarkEnd w:id="30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3010"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3010"/>
    </w:p>
    <w:p w14:paraId="0C4956F7" w14:textId="77777777" w:rsidR="0030382C" w:rsidRPr="00804990" w:rsidRDefault="0030382C" w:rsidP="0030382C">
      <w:pPr>
        <w:pStyle w:val="Heading4"/>
        <w:rPr>
          <w:color w:val="000000" w:themeColor="text1"/>
          <w:lang w:val="en-CA"/>
        </w:rPr>
      </w:pPr>
      <w:bookmarkStart w:id="3011" w:name="_Ref527711097"/>
      <w:r w:rsidRPr="00804990" w:rsidDel="003C51E6">
        <w:rPr>
          <w:color w:val="000000" w:themeColor="text1"/>
          <w:lang w:val="en-CA"/>
        </w:rPr>
        <w:t>General</w:t>
      </w:r>
      <w:bookmarkEnd w:id="30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30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30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39D6B9A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del w:id="3013" w:author="JVET-L0686" w:date="2019-01-06T02:21:00Z">
        <w:r w:rsidRPr="00804990" w:rsidDel="000A78D2">
          <w:rPr>
            <w:color w:val="000000" w:themeColor="text1"/>
            <w:lang w:val="en-CA" w:eastAsia="ko-KR"/>
          </w:rPr>
          <w:delText>slice_</w:delText>
        </w:r>
      </w:del>
      <w:ins w:id="3014" w:author="JVET-L0686" w:date="2019-01-06T02:21:00Z">
        <w:r w:rsidR="000A78D2">
          <w:rPr>
            <w:color w:val="000000" w:themeColor="text1"/>
            <w:lang w:val="en-CA" w:eastAsia="ko-KR"/>
          </w:rPr>
          <w:t>tile_group_</w:t>
        </w:r>
      </w:ins>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3EDD82D1" w14:textId="77777777" w:rsidR="003773BB" w:rsidRPr="00804990" w:rsidDel="006E3CF2" w:rsidRDefault="0030382C" w:rsidP="00EF27B8">
      <w:pPr>
        <w:rPr>
          <w:del w:id="3015" w:author="Benjamin Bross" w:date="2019-01-07T19:52:00Z"/>
          <w:lang w:val="en-CA"/>
        </w:rPr>
      </w:pPr>
      <w:r w:rsidRPr="00804990">
        <w:rPr>
          <w:color w:val="000000" w:themeColor="text1"/>
          <w:lang w:val="en-CA" w:eastAsia="ko-KR"/>
        </w:rPr>
        <w:t>The variables m and n, being the candidates in the merging candidate list mergeCandList, are derived using merge_triangle_idx[ xCb ][ yCb ] as specified in</w:t>
      </w:r>
      <w:ins w:id="3016" w:author="JVET-L0686" w:date="2019-01-06T02:35:00Z">
        <w:r w:rsidR="005D2624">
          <w:rPr>
            <w:color w:val="000000" w:themeColor="text1"/>
            <w:lang w:val="en-CA" w:eastAsia="ko-KR"/>
          </w:rPr>
          <w:t xml:space="preserve"> </w:t>
        </w:r>
      </w:ins>
      <w:del w:id="3017" w:author="JVET-L0686" w:date="2019-01-06T02:35:00Z">
        <w:r w:rsidRPr="00804990" w:rsidDel="005D2624">
          <w:rPr>
            <w:color w:val="000000" w:themeColor="text1"/>
            <w:lang w:val="en-CA" w:eastAsia="ko-KR"/>
          </w:rPr>
          <w:delText xml:space="preserve"> </w:delText>
        </w:r>
      </w:del>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C0C9B68" w:rsidR="0030382C" w:rsidRPr="00804990" w:rsidRDefault="003773BB" w:rsidP="006E3CF2">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ins w:id="3018"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3019" w:author="Ye-Kui Wang" w:date="2019-01-06T04:07:00Z">
        <w:r w:rsidR="00731448">
          <w:rPr>
            <w:color w:val="000000" w:themeColor="text1"/>
            <w:lang w:val="en-CA"/>
          </w:rPr>
          <w:t xml:space="preserve"> </w:t>
        </w:r>
      </w:ins>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ins w:id="3020"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 xml:space="preserve">= </w:t>
      </w:r>
      <w:ins w:id="3021" w:author="Ye-Kui Wang" w:date="2019-01-06T04:07:00Z">
        <w:r w:rsidR="00731448">
          <w:rPr>
            <w:color w:val="000000" w:themeColor="text1"/>
            <w:lang w:val="en-CA"/>
          </w:rPr>
          <w:t xml:space="preserve"> </w:t>
        </w:r>
      </w:ins>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ins w:id="3022"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3023" w:author="Ye-Kui Wang" w:date="2019-01-06T04:07:00Z">
        <w:r w:rsidR="00731448">
          <w:rPr>
            <w:color w:val="000000" w:themeColor="text1"/>
            <w:lang w:val="en-CA"/>
          </w:rPr>
          <w:t xml:space="preserve"> </w:t>
        </w:r>
      </w:ins>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ins w:id="3024" w:author="Ye-Kui Wang" w:date="2019-01-06T04:07:00Z">
        <w:r w:rsidR="00731448">
          <w:rPr>
            <w:color w:val="000000" w:themeColor="text1"/>
            <w:lang w:val="en-CA"/>
          </w:rPr>
          <w:t xml:space="preserve"> </w:t>
        </w:r>
      </w:ins>
      <w:r w:rsidRPr="00804990">
        <w:rPr>
          <w:color w:val="000000" w:themeColor="text1"/>
          <w:lang w:val="en-CA"/>
        </w:rPr>
        <w:t>=</w:t>
      </w:r>
      <w:r>
        <w:rPr>
          <w:color w:val="000000" w:themeColor="text1"/>
          <w:lang w:val="en-CA"/>
        </w:rPr>
        <w:t> </w:t>
      </w:r>
      <w:r w:rsidRPr="00804990">
        <w:rPr>
          <w:color w:val="000000" w:themeColor="text1"/>
          <w:lang w:val="en-CA"/>
        </w:rPr>
        <w:t xml:space="preserve">= </w:t>
      </w:r>
      <w:ins w:id="3025" w:author="Ye-Kui Wang" w:date="2019-01-06T04:07:00Z">
        <w:r w:rsidR="00731448">
          <w:rPr>
            <w:color w:val="000000" w:themeColor="text1"/>
            <w:lang w:val="en-CA"/>
          </w:rPr>
          <w:t xml:space="preserve"> </w:t>
        </w:r>
      </w:ins>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ins w:id="3026" w:author="Ye-Kui Wang" w:date="2019-01-06T04:07:00Z">
        <w:r w:rsidR="00731448">
          <w:rPr>
            <w:color w:val="000000" w:themeColor="text1"/>
            <w:lang w:val="en-CA"/>
          </w:rPr>
          <w:t xml:space="preserve"> </w:t>
        </w:r>
      </w:ins>
      <w:r>
        <w:rPr>
          <w:color w:val="000000" w:themeColor="text1"/>
          <w:lang w:val="en-CA"/>
        </w:rPr>
        <w:t>= =</w:t>
      </w:r>
      <w:ins w:id="3027" w:author="Ye-Kui Wang" w:date="2019-01-06T04:07:00Z">
        <w:r w:rsidR="00731448">
          <w:rPr>
            <w:color w:val="000000" w:themeColor="text1"/>
            <w:lang w:val="en-CA"/>
          </w:rPr>
          <w:t xml:space="preserve"> </w:t>
        </w:r>
      </w:ins>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ins w:id="3028" w:author="Ye-Kui Wang" w:date="2019-01-06T04:07:00Z">
        <w:r w:rsidR="00731448">
          <w:rPr>
            <w:color w:val="000000" w:themeColor="text1"/>
            <w:lang w:val="en-CA"/>
          </w:rPr>
          <w:t xml:space="preserve"> </w:t>
        </w:r>
      </w:ins>
      <w:r>
        <w:rPr>
          <w:color w:val="000000" w:themeColor="text1"/>
          <w:lang w:val="en-CA"/>
        </w:rPr>
        <w:t xml:space="preserve">= = </w:t>
      </w:r>
      <w:ins w:id="3029" w:author="Ye-Kui Wang" w:date="2019-01-06T04:07:00Z">
        <w:r w:rsidR="00731448">
          <w:rPr>
            <w:color w:val="000000" w:themeColor="text1"/>
            <w:lang w:val="en-CA"/>
          </w:rPr>
          <w:t xml:space="preserve"> </w:t>
        </w:r>
      </w:ins>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ins w:id="3030" w:author="Ye-Kui Wang" w:date="2019-01-06T04:07:00Z">
        <w:r w:rsidR="00731448">
          <w:rPr>
            <w:color w:val="000000" w:themeColor="text1"/>
            <w:lang w:val="en-CA"/>
          </w:rPr>
          <w:t xml:space="preserve"> </w:t>
        </w:r>
      </w:ins>
      <w:r>
        <w:rPr>
          <w:color w:val="000000" w:themeColor="text1"/>
          <w:lang w:val="en-CA"/>
        </w:rPr>
        <w:t>= =</w:t>
      </w:r>
      <w:ins w:id="3031" w:author="Ye-Kui Wang" w:date="2019-01-06T04:07:00Z">
        <w:r w:rsidR="00731448">
          <w:rPr>
            <w:color w:val="000000" w:themeColor="text1"/>
            <w:lang w:val="en-CA"/>
          </w:rPr>
          <w:t xml:space="preserve"> </w:t>
        </w:r>
      </w:ins>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ins w:id="3032" w:author="Ye-Kui Wang" w:date="2019-01-06T04:07:00Z">
        <w:r w:rsidR="00731448">
          <w:rPr>
            <w:color w:val="000000" w:themeColor="text1"/>
            <w:lang w:val="en-CA"/>
          </w:rPr>
          <w:t xml:space="preserve"> </w:t>
        </w:r>
      </w:ins>
      <w:r>
        <w:rPr>
          <w:color w:val="000000" w:themeColor="text1"/>
          <w:lang w:val="en-CA"/>
        </w:rPr>
        <w:t xml:space="preserve">= = </w:t>
      </w:r>
      <w:ins w:id="3033" w:author="Ye-Kui Wang" w:date="2019-01-06T04:07:00Z">
        <w:r w:rsidR="00731448">
          <w:rPr>
            <w:color w:val="000000" w:themeColor="text1"/>
            <w:lang w:val="en-CA"/>
          </w:rPr>
          <w:t xml:space="preserve"> </w:t>
        </w:r>
      </w:ins>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3034"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303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303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303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04EE8EF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del w:id="3036" w:author="JVET-L0686" w:date="2019-01-06T02:21:00Z">
        <w:r w:rsidRPr="00804990" w:rsidDel="000A78D2">
          <w:rPr>
            <w:color w:val="000000" w:themeColor="text1"/>
            <w:lang w:val="en-CA" w:eastAsia="ko-KR"/>
          </w:rPr>
          <w:delText>slice_</w:delText>
        </w:r>
      </w:del>
      <w:ins w:id="3037" w:author="JVET-L0686" w:date="2019-01-06T02:21:00Z">
        <w:r w:rsidR="000A78D2">
          <w:rPr>
            <w:color w:val="000000" w:themeColor="text1"/>
            <w:lang w:val="en-CA" w:eastAsia="ko-KR"/>
          </w:rPr>
          <w:t>tile_group_</w:t>
        </w:r>
      </w:ins>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EEED9F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del w:id="3038" w:author="JVET-L0686" w:date="2019-01-06T02:21:00Z">
        <w:r w:rsidRPr="00804990" w:rsidDel="000A78D2">
          <w:rPr>
            <w:rFonts w:eastAsia="MS Mincho"/>
            <w:color w:val="000000" w:themeColor="text1"/>
            <w:lang w:val="en-CA" w:eastAsia="ja-JP"/>
          </w:rPr>
          <w:delText>slice_</w:delText>
        </w:r>
      </w:del>
      <w:ins w:id="3039" w:author="JVET-L0686" w:date="2019-01-06T02:21:00Z">
        <w:r w:rsidR="000A78D2">
          <w:rPr>
            <w:rFonts w:eastAsia="MS Mincho"/>
            <w:color w:val="000000" w:themeColor="text1"/>
            <w:lang w:val="en-CA" w:eastAsia="ja-JP"/>
          </w:rPr>
          <w:t>tile_group_</w:t>
        </w:r>
      </w:ins>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3040" w:name="_Ref527981534"/>
      <w:r w:rsidRPr="00804990">
        <w:rPr>
          <w:color w:val="000000" w:themeColor="text1"/>
          <w:lang w:val="en-CA" w:eastAsia="ko-KR"/>
        </w:rPr>
        <w:t xml:space="preserve">Derivation process for uni-prediction </w:t>
      </w:r>
      <w:bookmarkEnd w:id="3040"/>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3041" w:name="_Ref528169506"/>
      <w:r>
        <w:rPr>
          <w:color w:val="000000" w:themeColor="text1"/>
          <w:lang w:val="en-CA"/>
        </w:rPr>
        <w:t>Comparison process for u</w:t>
      </w:r>
      <w:r w:rsidRPr="00804990">
        <w:rPr>
          <w:color w:val="000000" w:themeColor="text1"/>
          <w:lang w:val="en-CA"/>
        </w:rPr>
        <w:t>ni-prediction luma motion vector</w:t>
      </w:r>
      <w:bookmarkEnd w:id="3041"/>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3042"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3042"/>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3043"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3043"/>
    </w:p>
    <w:p w14:paraId="341C2F23" w14:textId="77777777" w:rsidR="00E46C7A" w:rsidRPr="00901B03" w:rsidRDefault="00E46C7A" w:rsidP="00E46C7A">
      <w:pPr>
        <w:pStyle w:val="Heading4"/>
        <w:rPr>
          <w:lang w:val="en-CA" w:eastAsia="ko-KR"/>
        </w:rPr>
      </w:pPr>
      <w:bookmarkStart w:id="3044" w:name="_Ref524379592"/>
      <w:r w:rsidRPr="00901B03">
        <w:rPr>
          <w:lang w:val="en-CA" w:eastAsia="ko-KR"/>
        </w:rPr>
        <w:t>General</w:t>
      </w:r>
      <w:bookmarkEnd w:id="3044"/>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3045"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3045"/>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4318853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ins w:id="3046" w:author="JVET-L0686" w:date="2019-01-06T02:36:00Z">
        <w:r w:rsidR="005D2624">
          <w:rPr>
            <w:lang w:eastAsia="ko-KR"/>
          </w:rPr>
          <w:t xml:space="preserve"> </w:t>
        </w:r>
      </w:ins>
      <w:del w:id="3047" w:author="JVET-L0686" w:date="2019-01-06T02:21:00Z">
        <w:r w:rsidRPr="00A21C3C" w:rsidDel="000A78D2">
          <w:rPr>
            <w:lang w:eastAsia="ko-KR"/>
          </w:rPr>
          <w:delText>slice_</w:delText>
        </w:r>
      </w:del>
      <w:ins w:id="3048" w:author="JVET-L0686" w:date="2019-01-06T02:21:00Z">
        <w:r w:rsidR="000A78D2">
          <w:rPr>
            <w:lang w:eastAsia="ko-KR"/>
          </w:rPr>
          <w:t>tile_group_</w:t>
        </w:r>
      </w:ins>
      <w:r w:rsidRPr="00A21C3C">
        <w:rPr>
          <w:lang w:eastAsia="ko-KR"/>
        </w:rPr>
        <w:t>type</w:t>
      </w:r>
      <w:ins w:id="3049" w:author="JVET-L0686" w:date="2019-01-06T02:36:00Z">
        <w:r w:rsidR="005D2624">
          <w:rPr>
            <w:lang w:eastAsia="ko-KR"/>
          </w:rPr>
          <w:t xml:space="preserve">  </w:t>
        </w:r>
      </w:ins>
      <w:del w:id="3050" w:author="JVET-L0686" w:date="2019-01-06T02:36:00Z">
        <w:r w:rsidRPr="00A21C3C" w:rsidDel="005D2624">
          <w:rPr>
            <w:lang w:eastAsia="ko-KR"/>
          </w:rPr>
          <w:delText> </w:delText>
        </w:r>
      </w:del>
      <w:r w:rsidRPr="00A21C3C">
        <w:rPr>
          <w:lang w:eastAsia="ko-KR"/>
        </w:rPr>
        <w:t>=</w:t>
      </w:r>
      <w:ins w:id="3051" w:author="JVET-L0686" w:date="2019-01-06T02:36:00Z">
        <w:r w:rsidR="005D2624">
          <w:rPr>
            <w:lang w:eastAsia="ko-KR"/>
          </w:rPr>
          <w:t> </w:t>
        </w:r>
      </w:ins>
      <w:r w:rsidRPr="00A21C3C">
        <w:rPr>
          <w:lang w:eastAsia="ko-KR"/>
        </w:rPr>
        <w:t>=</w:t>
      </w:r>
      <w:ins w:id="3052" w:author="JVET-L0686" w:date="2019-01-06T02:36:00Z">
        <w:r w:rsidR="005D2624">
          <w:rPr>
            <w:lang w:eastAsia="ko-KR"/>
          </w:rPr>
          <w:t xml:space="preserve">  </w:t>
        </w:r>
      </w:ins>
      <w:del w:id="3053" w:author="JVET-L0686" w:date="2019-01-06T02:36:00Z">
        <w:r w:rsidRPr="00A21C3C" w:rsidDel="005D2624">
          <w:rPr>
            <w:lang w:eastAsia="ko-KR"/>
          </w:rPr>
          <w:delText> </w:delText>
        </w:r>
      </w:del>
      <w:r w:rsidRPr="00A21C3C">
        <w:rPr>
          <w:lang w:eastAsia="ko-KR"/>
        </w:rPr>
        <w:t>B</w:t>
      </w:r>
      <w:ins w:id="3054" w:author="JVET-L0686" w:date="2019-01-06T02:36:00Z">
        <w:r w:rsidR="005D2624">
          <w:rPr>
            <w:lang w:eastAsia="ko-KR"/>
          </w:rPr>
          <w:t xml:space="preserve"> </w:t>
        </w:r>
      </w:ins>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E34A61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ins w:id="3055" w:author="JVET-L0686" w:date="2019-01-06T02:36:00Z">
        <w:r w:rsidR="005D2624">
          <w:rPr>
            <w:lang w:eastAsia="ko-KR"/>
          </w:rPr>
          <w:t xml:space="preserve"> </w:t>
        </w:r>
      </w:ins>
      <w:del w:id="3056" w:author="JVET-L0686" w:date="2019-01-06T02:21:00Z">
        <w:r w:rsidRPr="00A21C3C" w:rsidDel="000A78D2">
          <w:rPr>
            <w:lang w:eastAsia="ko-KR"/>
          </w:rPr>
          <w:delText>slice_</w:delText>
        </w:r>
      </w:del>
      <w:ins w:id="3057" w:author="JVET-L0686" w:date="2019-01-06T02:21:00Z">
        <w:r w:rsidR="000A78D2">
          <w:rPr>
            <w:lang w:eastAsia="ko-KR"/>
          </w:rPr>
          <w:t>tile_group_</w:t>
        </w:r>
      </w:ins>
      <w:r w:rsidRPr="00A21C3C">
        <w:rPr>
          <w:lang w:eastAsia="ko-KR"/>
        </w:rPr>
        <w:t>type</w:t>
      </w:r>
      <w:ins w:id="3058" w:author="JVET-L0686" w:date="2019-01-06T02:36:00Z">
        <w:r w:rsidR="005D2624">
          <w:rPr>
            <w:lang w:eastAsia="ko-KR"/>
          </w:rPr>
          <w:t xml:space="preserve">  </w:t>
        </w:r>
      </w:ins>
      <w:del w:id="3059" w:author="JVET-L0686" w:date="2019-01-06T02:36:00Z">
        <w:r w:rsidRPr="00A21C3C" w:rsidDel="005D2624">
          <w:rPr>
            <w:lang w:eastAsia="ko-KR"/>
          </w:rPr>
          <w:delText> </w:delText>
        </w:r>
      </w:del>
      <w:r w:rsidRPr="00A21C3C">
        <w:rPr>
          <w:lang w:eastAsia="ko-KR"/>
        </w:rPr>
        <w:t>=</w:t>
      </w:r>
      <w:ins w:id="3060" w:author="JVET-L0686" w:date="2019-01-06T02:36:00Z">
        <w:r w:rsidR="005D2624">
          <w:rPr>
            <w:lang w:eastAsia="ko-KR"/>
          </w:rPr>
          <w:t> </w:t>
        </w:r>
      </w:ins>
      <w:r w:rsidRPr="00A21C3C">
        <w:rPr>
          <w:lang w:eastAsia="ko-KR"/>
        </w:rPr>
        <w:t>=</w:t>
      </w:r>
      <w:ins w:id="3061" w:author="JVET-L0686" w:date="2019-01-06T02:36:00Z">
        <w:r w:rsidR="005D2624">
          <w:rPr>
            <w:lang w:eastAsia="ko-KR"/>
          </w:rPr>
          <w:t xml:space="preserve">  </w:t>
        </w:r>
      </w:ins>
      <w:del w:id="3062" w:author="JVET-L0686" w:date="2019-01-06T02:36:00Z">
        <w:r w:rsidRPr="00A21C3C" w:rsidDel="005D2624">
          <w:rPr>
            <w:lang w:eastAsia="ko-KR"/>
          </w:rPr>
          <w:delText> </w:delText>
        </w:r>
      </w:del>
      <w:r w:rsidRPr="00A21C3C">
        <w:rPr>
          <w:lang w:eastAsia="ko-KR"/>
        </w:rPr>
        <w:t>B</w:t>
      </w:r>
      <w:ins w:id="3063" w:author="JVET-L0686" w:date="2019-01-06T02:36:00Z">
        <w:r w:rsidR="005D2624">
          <w:rPr>
            <w:lang w:eastAsia="ko-KR"/>
          </w:rPr>
          <w:t xml:space="preserve"> </w:t>
        </w:r>
      </w:ins>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3064" w:name="_Ref531205325"/>
      <w:r>
        <w:rPr>
          <w:rFonts w:eastAsia="Malgun Gothic"/>
          <w:lang w:val="en-CA" w:eastAsia="ko-KR"/>
        </w:rPr>
        <w:t>Derivation process for subblock-based temporal merging candidates</w:t>
      </w:r>
      <w:bookmarkEnd w:id="306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09855A9" w:rsidR="008A2C95" w:rsidRDefault="008A2C95" w:rsidP="008A2C95">
      <w:pPr>
        <w:numPr>
          <w:ilvl w:val="0"/>
          <w:numId w:val="5"/>
        </w:numPr>
        <w:tabs>
          <w:tab w:val="clear" w:pos="400"/>
        </w:tabs>
        <w:ind w:left="720" w:hanging="360"/>
        <w:rPr>
          <w:noProof/>
          <w:lang w:eastAsia="ko-KR"/>
        </w:rPr>
      </w:pPr>
      <w:del w:id="3065" w:author="JVET-L0686" w:date="2019-01-06T02:21:00Z">
        <w:r w:rsidRPr="00007D34" w:rsidDel="000A78D2">
          <w:rPr>
            <w:noProof/>
            <w:lang w:eastAsia="ko-KR"/>
          </w:rPr>
          <w:delText>slice_</w:delText>
        </w:r>
      </w:del>
      <w:ins w:id="3066" w:author="JVET-L0686" w:date="2019-01-06T02:21:00Z">
        <w:r w:rsidR="000A78D2">
          <w:rPr>
            <w:noProof/>
            <w:lang w:eastAsia="ko-KR"/>
          </w:rPr>
          <w:t>tile_group_</w:t>
        </w:r>
      </w:ins>
      <w:r w:rsidRPr="00007D34">
        <w:rPr>
          <w:noProof/>
          <w:lang w:eastAsia="ko-KR"/>
        </w:rPr>
        <w:t xml:space="preserve">temporal_mvp_enable_flag </w:t>
      </w:r>
      <w:r>
        <w:rPr>
          <w:noProof/>
          <w:lang w:eastAsia="ko-KR"/>
        </w:rPr>
        <w:t>is equal to 0</w:t>
      </w:r>
      <w:ins w:id="3067" w:author="JVET-L0686" w:date="2019-01-06T02:37:00Z">
        <w:r w:rsidR="005D2624">
          <w:rPr>
            <w:noProof/>
            <w:lang w:eastAsia="ko-KR"/>
          </w:rPr>
          <w:t>.</w:t>
        </w:r>
      </w:ins>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ins w:id="3068" w:author="JVET-L0686" w:date="2019-01-06T02:37:00Z">
        <w:r w:rsidR="005D2624">
          <w:rPr>
            <w:noProof/>
            <w:lang w:eastAsia="ko-KR"/>
          </w:rPr>
          <w:t>.</w:t>
        </w:r>
      </w:ins>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ins w:id="3069" w:author="JVET-L0686" w:date="2019-01-06T02:37:00Z">
        <w:r w:rsidR="005D2624">
          <w:rPr>
            <w:noProof/>
            <w:lang w:eastAsia="ko-KR"/>
          </w:rPr>
          <w:t>.</w:t>
        </w:r>
      </w:ins>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ins w:id="3070" w:author="JVET-L0686" w:date="2019-01-06T02:37:00Z">
        <w:r w:rsidR="005D2624">
          <w:rPr>
            <w:noProof/>
            <w:lang w:eastAsia="ko-KR"/>
          </w:rPr>
          <w:t>.</w:t>
        </w:r>
      </w:ins>
    </w:p>
    <w:p w14:paraId="1549FC68" w14:textId="3727C29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ins w:id="3071" w:author="JVET-L0686" w:date="2019-01-06T02:37:00Z">
        <w:r w:rsidR="005D2624">
          <w:rPr>
            <w:noProof/>
            <w:lang w:eastAsia="ko-KR"/>
          </w:rPr>
          <w:t>:</w:t>
        </w:r>
      </w:ins>
      <w:del w:id="3072" w:author="JVET-L0686" w:date="2019-01-06T02:37:00Z">
        <w:r w:rsidRPr="00007D34" w:rsidDel="005D2624">
          <w:rPr>
            <w:noProof/>
            <w:lang w:eastAsia="ko-KR"/>
          </w:rPr>
          <w:delText>.</w:delText>
        </w:r>
      </w:del>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3073" w:name="_Ref531265651"/>
      <w:r>
        <w:rPr>
          <w:lang w:val="en-CA" w:eastAsia="ko-KR"/>
        </w:rPr>
        <w:t>Derivation process for subblock-based temporal merging base motion data</w:t>
      </w:r>
      <w:bookmarkEnd w:id="307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8EE1A9"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del w:id="3074" w:author="JVET-L0686" w:date="2019-01-06T02:23:00Z">
        <w:r w:rsidRPr="00007D34" w:rsidDel="00DB7471">
          <w:rPr>
            <w:noProof/>
          </w:rPr>
          <w:delText>slice</w:delText>
        </w:r>
      </w:del>
      <w:ins w:id="3075" w:author="JVET-L0686" w:date="2019-01-06T02:23:00Z">
        <w:r w:rsidR="00DB7471">
          <w:rPr>
            <w:noProof/>
          </w:rPr>
          <w:t>tile group</w:t>
        </w:r>
      </w:ins>
      <w:r>
        <w:rPr>
          <w:noProof/>
        </w:rPr>
        <w:t>,</w:t>
      </w:r>
      <w:del w:id="3076" w:author="JVET-L0686" w:date="2019-01-06T02:37:00Z">
        <w:r w:rsidRPr="00007D34" w:rsidDel="005D2624">
          <w:rPr>
            <w:noProof/>
          </w:rPr>
          <w:delText xml:space="preserve"> </w:delText>
        </w:r>
      </w:del>
    </w:p>
    <w:p w14:paraId="5D17AFD5" w14:textId="4094C474" w:rsidR="006E2750" w:rsidRDefault="006E2750" w:rsidP="006E2750">
      <w:pPr>
        <w:numPr>
          <w:ilvl w:val="1"/>
          <w:numId w:val="5"/>
        </w:numPr>
        <w:tabs>
          <w:tab w:val="clear" w:pos="800"/>
        </w:tabs>
        <w:ind w:left="1134"/>
        <w:rPr>
          <w:noProof/>
        </w:rPr>
      </w:pPr>
      <w:del w:id="3077" w:author="JVET-L0686" w:date="2019-01-06T02:21:00Z">
        <w:r w:rsidRPr="00007D34" w:rsidDel="000A78D2">
          <w:rPr>
            <w:noProof/>
          </w:rPr>
          <w:delText>slice_</w:delText>
        </w:r>
      </w:del>
      <w:ins w:id="3078" w:author="JVET-L0686" w:date="2019-01-06T02:21:00Z">
        <w:r w:rsidR="000A78D2">
          <w:rPr>
            <w:noProof/>
          </w:rPr>
          <w:t>tile_group_</w:t>
        </w:r>
      </w:ins>
      <w:r w:rsidRPr="00007D34">
        <w:rPr>
          <w:noProof/>
        </w:rPr>
        <w:t>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3079" w:name="_Ref524382949"/>
      <w:r w:rsidRPr="00901B03">
        <w:rPr>
          <w:lang w:val="en-CA" w:eastAsia="ko-KR"/>
        </w:rPr>
        <w:t>Derivation process for luma affine control point motion vectors from a neighbouring block</w:t>
      </w:r>
      <w:bookmarkEnd w:id="307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308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08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64164F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del w:id="3081" w:author="JVET-L0686" w:date="2019-01-06T02:21:00Z">
        <w:r w:rsidRPr="00901B03" w:rsidDel="000A78D2">
          <w:rPr>
            <w:lang w:val="en-CA" w:eastAsia="ko-KR"/>
          </w:rPr>
          <w:delText>slice_</w:delText>
        </w:r>
      </w:del>
      <w:ins w:id="3082" w:author="JVET-L0686" w:date="2019-01-06T02:21:00Z">
        <w:r w:rsidR="000A78D2">
          <w:rPr>
            <w:lang w:val="en-CA" w:eastAsia="ko-KR"/>
          </w:rPr>
          <w:t>tile_group_</w:t>
        </w:r>
      </w:ins>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5CB34D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3083" w:author="JVET-L0686" w:date="2019-01-06T02:21:00Z">
        <w:r w:rsidRPr="00812C46" w:rsidDel="000A78D2">
          <w:rPr>
            <w:lang w:val="en-CA" w:eastAsia="ko-KR"/>
          </w:rPr>
          <w:delText>slice</w:delText>
        </w:r>
        <w:r w:rsidRPr="00901B03" w:rsidDel="000A78D2">
          <w:rPr>
            <w:rFonts w:eastAsia="MS Mincho"/>
            <w:lang w:val="en-CA" w:eastAsia="ja-JP"/>
          </w:rPr>
          <w:delText>_</w:delText>
        </w:r>
      </w:del>
      <w:ins w:id="3084" w:author="JVET-L0686" w:date="2019-01-06T02:21:00Z">
        <w:r w:rsidR="000A78D2">
          <w:rPr>
            <w:lang w:val="en-CA" w:eastAsia="ko-KR"/>
          </w:rPr>
          <w:t>tile_group_</w:t>
        </w:r>
      </w:ins>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FB7FA05"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del w:id="3085" w:author="JVET-L0686" w:date="2019-01-06T02:21:00Z">
        <w:r w:rsidRPr="00901B03" w:rsidDel="000A78D2">
          <w:rPr>
            <w:lang w:val="en-CA" w:eastAsia="ko-KR"/>
          </w:rPr>
          <w:delText>slice_</w:delText>
        </w:r>
      </w:del>
      <w:ins w:id="3086" w:author="JVET-L0686" w:date="2019-01-06T02:21:00Z">
        <w:r w:rsidR="000A78D2">
          <w:rPr>
            <w:lang w:val="en-CA" w:eastAsia="ko-KR"/>
          </w:rPr>
          <w:t>tile_group_</w:t>
        </w:r>
      </w:ins>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3087" w:name="_Ref522625587"/>
      <w:bookmarkStart w:id="3088" w:name="_Ref524385281"/>
      <w:r w:rsidRPr="00901B03">
        <w:rPr>
          <w:lang w:val="en-CA"/>
        </w:rPr>
        <w:t>Derivation process for luma affine control point motion vector predictor</w:t>
      </w:r>
      <w:bookmarkEnd w:id="3087"/>
      <w:r w:rsidRPr="00901B03">
        <w:rPr>
          <w:lang w:val="en-CA"/>
        </w:rPr>
        <w:t>s</w:t>
      </w:r>
      <w:bookmarkEnd w:id="3088"/>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089" w:name="_Ref519541702"/>
      <w:bookmarkStart w:id="3090"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089"/>
      <w:r w:rsidR="009706B1">
        <w:rPr>
          <w:lang w:val="en-CA"/>
        </w:rPr>
        <w:t xml:space="preserve"> prediction</w:t>
      </w:r>
      <w:r w:rsidR="00EE0632">
        <w:rPr>
          <w:lang w:val="en-CA"/>
        </w:rPr>
        <w:t xml:space="preserve"> candidate</w:t>
      </w:r>
      <w:r w:rsidR="00627F04">
        <w:rPr>
          <w:lang w:val="en-CA"/>
        </w:rPr>
        <w:t>s</w:t>
      </w:r>
      <w:bookmarkEnd w:id="3090"/>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3091"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3091"/>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092" w:name="_Ref519540614"/>
      <w:r w:rsidRPr="00901B03">
        <w:rPr>
          <w:lang w:val="en-CA"/>
        </w:rPr>
        <w:t>Derivation process for motion vector</w:t>
      </w:r>
      <w:bookmarkEnd w:id="309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3093" w:name="_Ref531882744"/>
      <w:bookmarkStart w:id="3094" w:name="_Ref532491373"/>
      <w:bookmarkStart w:id="3095" w:name="_Toc534510600"/>
      <w:r w:rsidRPr="00901B03">
        <w:rPr>
          <w:lang w:val="en-CA" w:eastAsia="ko-KR"/>
        </w:rPr>
        <w:t>Derivation process for intra prediction mode</w:t>
      </w:r>
      <w:r>
        <w:rPr>
          <w:lang w:val="en-CA" w:eastAsia="ko-KR"/>
        </w:rPr>
        <w:t xml:space="preserve"> in combined merge and intra </w:t>
      </w:r>
      <w:bookmarkEnd w:id="3093"/>
      <w:r>
        <w:rPr>
          <w:lang w:val="en-CA" w:eastAsia="ko-KR"/>
        </w:rPr>
        <w:t>prediction</w:t>
      </w:r>
      <w:bookmarkEnd w:id="3094"/>
      <w:bookmarkEnd w:id="309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096" w:name="_Ref278969665"/>
      <w:bookmarkStart w:id="3097" w:name="_Toc287363819"/>
      <w:bookmarkStart w:id="3098" w:name="_Toc311217250"/>
      <w:bookmarkStart w:id="3099" w:name="_Toc317198797"/>
      <w:bookmarkStart w:id="3100" w:name="_Toc415475915"/>
      <w:bookmarkStart w:id="3101" w:name="_Toc423599190"/>
      <w:bookmarkStart w:id="3102" w:name="_Toc423601694"/>
      <w:bookmarkStart w:id="3103" w:name="_Toc501130197"/>
      <w:bookmarkStart w:id="3104" w:name="_Toc503777901"/>
      <w:bookmarkStart w:id="3105" w:name="_Ref522363461"/>
      <w:bookmarkStart w:id="3106" w:name="_Toc534510601"/>
      <w:r w:rsidRPr="00901B03">
        <w:rPr>
          <w:lang w:val="en-CA"/>
        </w:rPr>
        <w:t>Decoding process for i</w:t>
      </w:r>
      <w:r w:rsidRPr="00901B03" w:rsidDel="003C51E6">
        <w:rPr>
          <w:lang w:val="en-CA"/>
        </w:rPr>
        <w:t xml:space="preserve">nter </w:t>
      </w:r>
      <w:bookmarkEnd w:id="3096"/>
      <w:bookmarkEnd w:id="3097"/>
      <w:bookmarkEnd w:id="3098"/>
      <w:bookmarkEnd w:id="3099"/>
      <w:bookmarkEnd w:id="3100"/>
      <w:bookmarkEnd w:id="3101"/>
      <w:bookmarkEnd w:id="3102"/>
      <w:bookmarkEnd w:id="3103"/>
      <w:bookmarkEnd w:id="3104"/>
      <w:r w:rsidRPr="00901B03">
        <w:rPr>
          <w:lang w:val="en-CA"/>
        </w:rPr>
        <w:t>blocks</w:t>
      </w:r>
      <w:bookmarkEnd w:id="3105"/>
      <w:bookmarkEnd w:id="3106"/>
    </w:p>
    <w:p w14:paraId="60B645A6" w14:textId="77777777" w:rsidR="00C35DAA" w:rsidRDefault="00C35DAA" w:rsidP="00C35DAA">
      <w:pPr>
        <w:pStyle w:val="Heading4"/>
        <w:rPr>
          <w:lang w:val="en-CA" w:eastAsia="ko-KR"/>
        </w:rPr>
      </w:pPr>
      <w:bookmarkStart w:id="3107" w:name="_Ref524460607"/>
      <w:r>
        <w:rPr>
          <w:lang w:val="en-CA" w:eastAsia="ko-KR"/>
        </w:rPr>
        <w:t>General</w:t>
      </w:r>
      <w:bookmarkEnd w:id="310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108" w:name="_Ref330936353"/>
      <w:r w:rsidRPr="00901B03" w:rsidDel="003C51E6">
        <w:rPr>
          <w:lang w:val="en-CA"/>
        </w:rPr>
        <w:t>Reference picture selection process</w:t>
      </w:r>
      <w:bookmarkEnd w:id="310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109" w:name="_Ref278220057"/>
      <w:r w:rsidRPr="00901B03" w:rsidDel="003C51E6">
        <w:rPr>
          <w:lang w:val="en-CA"/>
        </w:rPr>
        <w:t>Fractional sample interpolation process</w:t>
      </w:r>
      <w:bookmarkEnd w:id="3109"/>
    </w:p>
    <w:p w14:paraId="46E5B7AD" w14:textId="77777777" w:rsidR="0057383D" w:rsidRPr="00901B03" w:rsidDel="003C51E6" w:rsidRDefault="0057383D" w:rsidP="0057383D">
      <w:pPr>
        <w:pStyle w:val="Heading5"/>
        <w:rPr>
          <w:lang w:val="en-CA"/>
        </w:rPr>
      </w:pPr>
      <w:bookmarkStart w:id="3110" w:name="_Ref414881912"/>
      <w:r w:rsidRPr="00901B03" w:rsidDel="003C51E6">
        <w:rPr>
          <w:lang w:val="en-CA"/>
        </w:rPr>
        <w:t>General</w:t>
      </w:r>
      <w:bookmarkEnd w:id="311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311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311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3112"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311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3113"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311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3114"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311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3115" w:name="_Ref278221402"/>
      <w:r w:rsidRPr="00901B03" w:rsidDel="003C51E6">
        <w:rPr>
          <w:lang w:val="en-CA"/>
        </w:rPr>
        <w:t>Chroma sample interpolation process</w:t>
      </w:r>
      <w:bookmarkEnd w:id="311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3116"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311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3117" w:name="_Hlk526634677"/>
      <w:bookmarkStart w:id="311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3117"/>
    <w:bookmarkEnd w:id="311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3119" w:name="_Ref278220086"/>
      <w:r w:rsidRPr="00901B03" w:rsidDel="003C51E6">
        <w:rPr>
          <w:lang w:val="en-CA"/>
        </w:rPr>
        <w:t>Weighted sample prediction process</w:t>
      </w:r>
      <w:bookmarkEnd w:id="311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3120" w:name="_Ref531882861"/>
      <w:r w:rsidRPr="00901B03" w:rsidDel="003C51E6">
        <w:rPr>
          <w:lang w:val="en-CA"/>
        </w:rPr>
        <w:t>Weighted sample prediction process</w:t>
      </w:r>
      <w:r>
        <w:rPr>
          <w:lang w:val="en-CA"/>
        </w:rPr>
        <w:t xml:space="preserve"> for combined merge and intra prediction</w:t>
      </w:r>
      <w:bookmarkEnd w:id="312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312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312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3122"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122"/>
    </w:p>
    <w:p w14:paraId="2AA86730" w14:textId="77777777" w:rsidR="008678CF" w:rsidRPr="00804990" w:rsidRDefault="008678CF" w:rsidP="008678CF">
      <w:pPr>
        <w:pStyle w:val="Heading4"/>
        <w:rPr>
          <w:color w:val="000000" w:themeColor="text1"/>
          <w:lang w:val="en-CA" w:eastAsia="ko-KR"/>
        </w:rPr>
      </w:pPr>
      <w:bookmarkStart w:id="3123" w:name="_Ref527993772"/>
      <w:r w:rsidRPr="00804990">
        <w:rPr>
          <w:color w:val="000000" w:themeColor="text1"/>
          <w:lang w:val="en-CA" w:eastAsia="ko-KR"/>
        </w:rPr>
        <w:t>General</w:t>
      </w:r>
      <w:bookmarkEnd w:id="312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312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312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312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12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312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312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3127" w:name="_Ref528067726"/>
      <w:r w:rsidRPr="00804990">
        <w:rPr>
          <w:color w:val="000000" w:themeColor="text1"/>
          <w:lang w:val="en-CA" w:eastAsia="ko-KR"/>
        </w:rPr>
        <w:t>Motion vector storing process for triangle merge mode</w:t>
      </w:r>
      <w:bookmarkEnd w:id="312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3128" w:name="_Ref528577940"/>
      <w:r w:rsidRPr="00804990">
        <w:rPr>
          <w:color w:val="000000" w:themeColor="text1"/>
          <w:lang w:val="en-CA" w:eastAsia="ko-KR"/>
        </w:rPr>
        <w:t>Reference picture mapping process for triangle merge mode</w:t>
      </w:r>
      <w:bookmarkEnd w:id="312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129" w:name="_Ref522376711"/>
      <w:bookmarkStart w:id="3130"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129"/>
      <w:bookmarkEnd w:id="313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131" w:name="_Toc534510604"/>
      <w:r w:rsidRPr="00901B03">
        <w:rPr>
          <w:lang w:val="en-CA"/>
        </w:rPr>
        <w:t>Scaling, transformation and array construction process</w:t>
      </w:r>
      <w:bookmarkEnd w:id="3131"/>
    </w:p>
    <w:p w14:paraId="56B1D733" w14:textId="77777777" w:rsidR="0012023F" w:rsidRPr="00901B03" w:rsidRDefault="0012023F" w:rsidP="0012023F">
      <w:pPr>
        <w:pStyle w:val="Heading3"/>
        <w:rPr>
          <w:lang w:val="en-CA"/>
        </w:rPr>
      </w:pPr>
      <w:bookmarkStart w:id="3132" w:name="_Ref529267130"/>
      <w:bookmarkStart w:id="3133" w:name="_Toc534510605"/>
      <w:r w:rsidRPr="00901B03">
        <w:rPr>
          <w:lang w:val="en-CA"/>
        </w:rPr>
        <w:t>Derivation process for quantization parameters</w:t>
      </w:r>
      <w:bookmarkEnd w:id="3132"/>
      <w:bookmarkEnd w:id="3133"/>
    </w:p>
    <w:p w14:paraId="002ADECB" w14:textId="77777777" w:rsidR="0000502C" w:rsidRDefault="001537FB" w:rsidP="001676FB">
      <w:pPr>
        <w:rPr>
          <w:lang w:val="en-CA"/>
        </w:rPr>
      </w:pPr>
      <w:bookmarkStart w:id="313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135" w:name="_Toc324427951"/>
      <w:bookmarkStart w:id="3136" w:name="_Toc324427952"/>
      <w:bookmarkEnd w:id="3135"/>
      <w:bookmarkEnd w:id="313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E7D781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del w:id="3137" w:author="JVET-L0686" w:date="2019-01-06T02:23:00Z">
        <w:r w:rsidRPr="003F3F11" w:rsidDel="00DB7471">
          <w:rPr>
            <w:noProof/>
            <w:lang w:eastAsia="ko-KR"/>
          </w:rPr>
          <w:delText>Slice</w:delText>
        </w:r>
      </w:del>
      <w:ins w:id="3138" w:author="JVET-L0686" w:date="2019-01-06T02:23:00Z">
        <w:r w:rsidR="00DB7471">
          <w:rPr>
            <w:noProof/>
            <w:lang w:eastAsia="ko-KR"/>
          </w:rPr>
          <w:t>Tile</w:t>
        </w:r>
      </w:ins>
      <w:ins w:id="3139" w:author="JVET-L0686" w:date="2019-01-06T02:38:00Z">
        <w:r w:rsidR="005D2624">
          <w:rPr>
            <w:noProof/>
            <w:lang w:eastAsia="ko-KR"/>
          </w:rPr>
          <w:t>G</w:t>
        </w:r>
      </w:ins>
      <w:ins w:id="3140" w:author="JVET-L0686" w:date="2019-01-06T02:23:00Z">
        <w:r w:rsidR="00DB7471">
          <w:rPr>
            <w:noProof/>
            <w:lang w:eastAsia="ko-KR"/>
          </w:rPr>
          <w:t>roup</w:t>
        </w:r>
      </w:ins>
      <w:r w:rsidRPr="003F3F11">
        <w:rPr>
          <w:noProof/>
          <w:lang w:eastAsia="ko-KR"/>
        </w:rPr>
        <w:t>Qp</w:t>
      </w:r>
      <w:r w:rsidRPr="003F3F11">
        <w:rPr>
          <w:noProof/>
          <w:vertAlign w:val="subscript"/>
          <w:lang w:eastAsia="ko-KR"/>
        </w:rPr>
        <w:t>Y</w:t>
      </w:r>
      <w:r w:rsidRPr="003F3F11">
        <w:rPr>
          <w:noProof/>
          <w:lang w:eastAsia="ko-KR"/>
        </w:rPr>
        <w:t>:</w:t>
      </w:r>
    </w:p>
    <w:p w14:paraId="30A165BD" w14:textId="0A79667B"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del w:id="3141" w:author="JVET-L0686" w:date="2019-01-06T02:23:00Z">
        <w:r w:rsidRPr="003113DE" w:rsidDel="00DB7471">
          <w:rPr>
            <w:noProof/>
            <w:highlight w:val="yellow"/>
            <w:lang w:eastAsia="ja-JP"/>
          </w:rPr>
          <w:delText>slice</w:delText>
        </w:r>
      </w:del>
      <w:ins w:id="3142" w:author="JVET-L0686" w:date="2019-01-06T02:23:00Z">
        <w:r w:rsidR="00DB7471">
          <w:rPr>
            <w:noProof/>
            <w:highlight w:val="yellow"/>
            <w:lang w:eastAsia="ja-JP"/>
          </w:rPr>
          <w:t>tile group</w:t>
        </w:r>
      </w:ins>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E5D2418" w:rsidR="00640DEF" w:rsidRPr="003F3F11" w:rsidRDefault="00640DEF" w:rsidP="00640DEF">
      <w:pPr>
        <w:rPr>
          <w:noProof/>
          <w:lang w:eastAsia="zh-TW"/>
        </w:rPr>
      </w:pPr>
      <w:r w:rsidRPr="00F869B3">
        <w:rPr>
          <w:highlight w:val="yellow"/>
          <w:lang w:val="en-CA"/>
        </w:rPr>
        <w:t xml:space="preserve">[Ed. (BB): Modify highlighted sections when tiles without </w:t>
      </w:r>
      <w:del w:id="3143" w:author="JVET-L0686" w:date="2019-01-06T02:23:00Z">
        <w:r w:rsidRPr="00F869B3" w:rsidDel="00DB7471">
          <w:rPr>
            <w:highlight w:val="yellow"/>
            <w:lang w:val="en-CA"/>
          </w:rPr>
          <w:delText>slice</w:delText>
        </w:r>
      </w:del>
      <w:ins w:id="3144" w:author="JVET-L0686" w:date="2019-01-06T02:23:00Z">
        <w:r w:rsidR="00DB7471">
          <w:rPr>
            <w:highlight w:val="yellow"/>
            <w:lang w:val="en-CA"/>
          </w:rPr>
          <w:t>tile group</w:t>
        </w:r>
      </w:ins>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224F9C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del w:id="3145" w:author="JVET-L0686" w:date="2019-01-06T02:21:00Z">
        <w:r w:rsidRPr="003F3F11" w:rsidDel="000A78D2">
          <w:rPr>
            <w:noProof/>
          </w:rPr>
          <w:delText>slice_</w:delText>
        </w:r>
      </w:del>
      <w:ins w:id="3146" w:author="JVET-L0686" w:date="2019-01-06T02:21:00Z">
        <w:r w:rsidR="000A78D2">
          <w:rPr>
            <w:noProof/>
          </w:rPr>
          <w:t>tile_group_</w:t>
        </w:r>
      </w:ins>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F79C22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del w:id="3147" w:author="JVET-L0686" w:date="2019-01-06T02:21:00Z">
        <w:r w:rsidRPr="003F3F11" w:rsidDel="000A78D2">
          <w:rPr>
            <w:noProof/>
          </w:rPr>
          <w:delText>slice_</w:delText>
        </w:r>
      </w:del>
      <w:ins w:id="3148" w:author="JVET-L0686" w:date="2019-01-06T02:21:00Z">
        <w:r w:rsidR="000A78D2">
          <w:rPr>
            <w:noProof/>
          </w:rPr>
          <w:t>tile_group_</w:t>
        </w:r>
      </w:ins>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3149" w:name="_Ref81308924"/>
      <w:bookmarkStart w:id="3150" w:name="_Ref22911311"/>
      <w:bookmarkStart w:id="3151" w:name="_Ref22911306"/>
      <w:bookmarkStart w:id="3152" w:name="_Ref81308921"/>
      <w:bookmarkStart w:id="3153" w:name="_Toc77680780"/>
      <w:bookmarkStart w:id="3154" w:name="_Toc118289114"/>
      <w:bookmarkStart w:id="3155" w:name="_Toc246350714"/>
      <w:bookmarkStart w:id="3156" w:name="_Toc259024363"/>
      <w:bookmarkStart w:id="3157" w:name="_Toc415476453"/>
      <w:bookmarkStart w:id="3158" w:name="_Toc423602499"/>
      <w:bookmarkStart w:id="3159" w:name="_Toc423602673"/>
      <w:bookmarkStart w:id="3160" w:name="_Toc501130573"/>
      <w:bookmarkStart w:id="316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3149"/>
      <w:bookmarkEnd w:id="315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151"/>
      <w:r w:rsidRPr="003F3F11">
        <w:rPr>
          <w:noProof/>
          <w:lang w:val="en-GB"/>
        </w:rPr>
        <w:t>qPi</w:t>
      </w:r>
      <w:bookmarkEnd w:id="3152"/>
      <w:bookmarkEnd w:id="3153"/>
      <w:bookmarkEnd w:id="3154"/>
      <w:bookmarkEnd w:id="3155"/>
      <w:bookmarkEnd w:id="3156"/>
      <w:r w:rsidRPr="003F3F11">
        <w:rPr>
          <w:noProof/>
          <w:lang w:val="en-GB"/>
        </w:rPr>
        <w:t xml:space="preserve"> for ChromaArrayType equal to 1</w:t>
      </w:r>
      <w:bookmarkEnd w:id="3157"/>
      <w:bookmarkEnd w:id="3158"/>
      <w:bookmarkEnd w:id="3159"/>
      <w:bookmarkEnd w:id="3160"/>
      <w:bookmarkEnd w:id="31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162" w:name="_Ref522189476"/>
      <w:bookmarkStart w:id="3163" w:name="_Toc534510606"/>
      <w:r w:rsidRPr="00901B03">
        <w:rPr>
          <w:lang w:val="en-CA"/>
        </w:rPr>
        <w:t>Scaling and transformation process</w:t>
      </w:r>
      <w:bookmarkEnd w:id="3162"/>
      <w:bookmarkEnd w:id="316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164" w:name="_Ref522189399"/>
      <w:bookmarkStart w:id="3165" w:name="_Toc534510607"/>
      <w:r w:rsidRPr="00901B03">
        <w:rPr>
          <w:lang w:val="en-CA"/>
        </w:rPr>
        <w:t>Scaling process for transform coefficients</w:t>
      </w:r>
      <w:bookmarkEnd w:id="3134"/>
      <w:bookmarkEnd w:id="3164"/>
      <w:bookmarkEnd w:id="316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166" w:name="_Ref522119035"/>
      <w:bookmarkStart w:id="3167" w:name="_Toc534510608"/>
      <w:bookmarkStart w:id="3168" w:name="_Ref521609060"/>
      <w:r w:rsidRPr="00901B03">
        <w:rPr>
          <w:lang w:val="en-CA"/>
        </w:rPr>
        <w:t>Transformation process for scaled transform coefficients</w:t>
      </w:r>
      <w:bookmarkEnd w:id="3166"/>
      <w:bookmarkEnd w:id="3167"/>
    </w:p>
    <w:p w14:paraId="153ADCD6" w14:textId="77777777" w:rsidR="00660FC7" w:rsidRPr="00901B03" w:rsidRDefault="00660FC7" w:rsidP="00660FC7">
      <w:pPr>
        <w:pStyle w:val="Heading4"/>
        <w:rPr>
          <w:lang w:val="en-CA" w:eastAsia="ko-KR"/>
        </w:rPr>
      </w:pPr>
      <w:bookmarkStart w:id="3169" w:name="_Ref522130276"/>
      <w:r w:rsidRPr="00901B03">
        <w:rPr>
          <w:lang w:val="en-CA" w:eastAsia="ko-KR"/>
        </w:rPr>
        <w:t>General</w:t>
      </w:r>
      <w:bookmarkEnd w:id="316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170"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317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3170"/>
      <w:bookmarkEnd w:id="317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172" w:name="_Ref522122832"/>
      <w:r w:rsidRPr="00901B03">
        <w:rPr>
          <w:lang w:val="en-CA" w:eastAsia="ko-KR"/>
        </w:rPr>
        <w:t>Transformation process</w:t>
      </w:r>
      <w:bookmarkEnd w:id="317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173" w:name="_Ref522136373"/>
      <w:r w:rsidRPr="00901B03">
        <w:rPr>
          <w:lang w:val="en-CA" w:eastAsia="ko-KR"/>
        </w:rPr>
        <w:t>Transformation matrix derivation process</w:t>
      </w:r>
      <w:bookmarkEnd w:id="317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174" w:name="_Ref522356730"/>
      <w:bookmarkStart w:id="3175" w:name="_Toc534510609"/>
      <w:r w:rsidRPr="00901B03" w:rsidDel="00CB1E38">
        <w:rPr>
          <w:lang w:val="en-CA" w:eastAsia="ko-KR"/>
        </w:rPr>
        <w:t>Picture reconstruction process</w:t>
      </w:r>
      <w:bookmarkEnd w:id="3168"/>
      <w:bookmarkEnd w:id="3174"/>
      <w:bookmarkEnd w:id="317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176" w:name="_Ref525237963"/>
      <w:bookmarkStart w:id="3177" w:name="_Toc534510610"/>
      <w:bookmarkStart w:id="3178" w:name="_Toc311217275"/>
      <w:bookmarkStart w:id="3179" w:name="_Toc317198821"/>
      <w:bookmarkStart w:id="3180" w:name="_Ref328751872"/>
      <w:bookmarkStart w:id="3181" w:name="_Toc329080092"/>
      <w:r>
        <w:t>In-loop Filter Process</w:t>
      </w:r>
      <w:bookmarkEnd w:id="3176"/>
      <w:bookmarkEnd w:id="3177"/>
    </w:p>
    <w:p w14:paraId="73BFE04A" w14:textId="77777777" w:rsidR="00412188" w:rsidRPr="00901B03" w:rsidRDefault="00412188" w:rsidP="00412188">
      <w:pPr>
        <w:pStyle w:val="Heading3"/>
        <w:rPr>
          <w:lang w:val="en-CA"/>
        </w:rPr>
      </w:pPr>
      <w:bookmarkStart w:id="3182" w:name="_Toc534510611"/>
      <w:r>
        <w:rPr>
          <w:lang w:val="en-CA"/>
        </w:rPr>
        <w:t>General</w:t>
      </w:r>
      <w:bookmarkEnd w:id="318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183" w:name="_Toc328753049"/>
      <w:bookmarkStart w:id="3184" w:name="_Toc328753051"/>
      <w:bookmarkStart w:id="3185" w:name="_Toc328753054"/>
      <w:bookmarkStart w:id="3186" w:name="_Toc328753057"/>
      <w:bookmarkStart w:id="3187" w:name="_Toc328753059"/>
      <w:bookmarkStart w:id="3188" w:name="_Toc287363837"/>
      <w:bookmarkStart w:id="3189" w:name="_Toc311217268"/>
      <w:bookmarkStart w:id="3190" w:name="_Toc317198813"/>
      <w:bookmarkStart w:id="3191" w:name="_Ref328751836"/>
      <w:bookmarkStart w:id="3192" w:name="_Toc415475936"/>
      <w:bookmarkStart w:id="3193" w:name="_Toc423599211"/>
      <w:bookmarkStart w:id="3194" w:name="_Toc423601715"/>
      <w:bookmarkStart w:id="3195" w:name="_Toc462913201"/>
      <w:bookmarkStart w:id="3196" w:name="_Toc534510612"/>
      <w:bookmarkEnd w:id="3183"/>
      <w:bookmarkEnd w:id="3184"/>
      <w:bookmarkEnd w:id="3185"/>
      <w:bookmarkEnd w:id="3186"/>
      <w:bookmarkEnd w:id="3187"/>
      <w:r w:rsidRPr="005F2784">
        <w:rPr>
          <w:lang w:val="en-CA"/>
        </w:rPr>
        <w:t>Deblocking</w:t>
      </w:r>
      <w:r w:rsidRPr="00617CB8">
        <w:rPr>
          <w:noProof/>
        </w:rPr>
        <w:t xml:space="preserve"> filter process</w:t>
      </w:r>
      <w:bookmarkEnd w:id="3188"/>
      <w:bookmarkEnd w:id="3189"/>
      <w:bookmarkEnd w:id="3190"/>
      <w:bookmarkEnd w:id="3191"/>
      <w:bookmarkEnd w:id="3192"/>
      <w:bookmarkEnd w:id="3193"/>
      <w:bookmarkEnd w:id="3194"/>
      <w:bookmarkEnd w:id="3195"/>
      <w:bookmarkEnd w:id="3196"/>
    </w:p>
    <w:p w14:paraId="2B2AD794" w14:textId="77777777" w:rsidR="002A17B2" w:rsidRDefault="002A17B2" w:rsidP="002A17B2">
      <w:pPr>
        <w:pStyle w:val="Heading4"/>
        <w:rPr>
          <w:lang w:val="en-CA"/>
        </w:rPr>
      </w:pPr>
      <w:bookmarkStart w:id="3197" w:name="_Ref525222184"/>
      <w:r>
        <w:rPr>
          <w:lang w:val="en-CA"/>
        </w:rPr>
        <w:t>General</w:t>
      </w:r>
      <w:bookmarkEnd w:id="319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8D9E33B"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del w:id="3198" w:author="JVET-L0686" w:date="2019-01-06T02:23:00Z">
        <w:r w:rsidRPr="00455784" w:rsidDel="00DB7471">
          <w:rPr>
            <w:noProof/>
            <w:highlight w:val="yellow"/>
            <w:lang w:eastAsia="ko-KR"/>
          </w:rPr>
          <w:delText>slice</w:delText>
        </w:r>
      </w:del>
      <w:ins w:id="3199" w:author="JVET-L0686" w:date="2019-01-06T02:23:00Z">
        <w:r w:rsidR="00DB7471">
          <w:rPr>
            <w:noProof/>
            <w:highlight w:val="yellow"/>
            <w:lang w:eastAsia="ko-KR"/>
          </w:rPr>
          <w:t>tile group</w:t>
        </w:r>
      </w:ins>
      <w:r w:rsidRPr="00455784">
        <w:rPr>
          <w:noProof/>
          <w:highlight w:val="yellow"/>
          <w:lang w:eastAsia="ko-KR"/>
        </w:rPr>
        <w:t xml:space="preserve">s with </w:t>
      </w:r>
      <w:del w:id="3200" w:author="JVET-L0686" w:date="2019-01-06T02:21:00Z">
        <w:r w:rsidRPr="00455784" w:rsidDel="000A78D2">
          <w:rPr>
            <w:noProof/>
            <w:highlight w:val="yellow"/>
            <w:lang w:eastAsia="ko-KR"/>
          </w:rPr>
          <w:delText>slice_</w:delText>
        </w:r>
      </w:del>
      <w:ins w:id="3201" w:author="JVET-L0686" w:date="2019-01-06T02:21:00Z">
        <w:r w:rsidR="000A78D2">
          <w:rPr>
            <w:noProof/>
            <w:highlight w:val="yellow"/>
            <w:lang w:eastAsia="ko-KR"/>
          </w:rPr>
          <w:t>tile_group_</w:t>
        </w:r>
      </w:ins>
      <w:r w:rsidRPr="00455784">
        <w:rPr>
          <w:noProof/>
          <w:highlight w:val="yellow"/>
          <w:lang w:eastAsia="ko-KR"/>
        </w:rPr>
        <w:t>loop_filter_across</w:t>
      </w:r>
      <w:del w:id="3202" w:author="JVET-L0686" w:date="2019-01-06T02:17:00Z">
        <w:r w:rsidRPr="00455784" w:rsidDel="000A78D2">
          <w:rPr>
            <w:noProof/>
            <w:highlight w:val="yellow"/>
            <w:lang w:eastAsia="ko-KR"/>
          </w:rPr>
          <w:delText>_slice</w:delText>
        </w:r>
      </w:del>
      <w:ins w:id="3203" w:author="JVET-L0686" w:date="2019-01-06T02:17:00Z">
        <w:r w:rsidR="000A78D2">
          <w:rPr>
            <w:noProof/>
            <w:highlight w:val="yellow"/>
            <w:lang w:eastAsia="ko-KR"/>
          </w:rPr>
          <w:t>_tile_group</w:t>
        </w:r>
      </w:ins>
      <w:r w:rsidRPr="00455784">
        <w:rPr>
          <w:noProof/>
          <w:highlight w:val="yellow"/>
          <w:lang w:eastAsia="ko-KR"/>
        </w:rPr>
        <w:t>s_enabled_flag equal to 0</w:t>
      </w:r>
      <w:r w:rsidRPr="00455784">
        <w:rPr>
          <w:noProof/>
          <w:highlight w:val="yellow"/>
        </w:rPr>
        <w:t xml:space="preserve"> or </w:t>
      </w:r>
      <w:del w:id="3204" w:author="JVET-L0686" w:date="2019-01-06T02:21:00Z">
        <w:r w:rsidRPr="00455784" w:rsidDel="000A78D2">
          <w:rPr>
            <w:noProof/>
            <w:highlight w:val="yellow"/>
          </w:rPr>
          <w:delText>slice_</w:delText>
        </w:r>
      </w:del>
      <w:ins w:id="3205" w:author="JVET-L0686" w:date="2019-01-06T02:21:00Z">
        <w:r w:rsidR="000A78D2">
          <w:rPr>
            <w:noProof/>
            <w:highlight w:val="yellow"/>
          </w:rPr>
          <w:t>tile_group_</w:t>
        </w:r>
      </w:ins>
      <w:r w:rsidRPr="00455784">
        <w:rPr>
          <w:noProof/>
          <w:highlight w:val="yellow"/>
        </w:rPr>
        <w:t>deblocking_filter_disabled_flag equal to 1,</w:t>
      </w:r>
    </w:p>
    <w:p w14:paraId="123BD44D" w14:textId="79EF0AE6"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del w:id="3206" w:author="JVET-L0686" w:date="2019-01-06T02:23:00Z">
        <w:r w:rsidRPr="00455784" w:rsidDel="00DB7471">
          <w:rPr>
            <w:noProof/>
            <w:highlight w:val="yellow"/>
          </w:rPr>
          <w:delText>slice</w:delText>
        </w:r>
      </w:del>
      <w:ins w:id="3207" w:author="JVET-L0686" w:date="2019-01-06T02:23:00Z">
        <w:r w:rsidR="00DB7471">
          <w:rPr>
            <w:noProof/>
            <w:highlight w:val="yellow"/>
          </w:rPr>
          <w:t>tile group</w:t>
        </w:r>
      </w:ins>
      <w:r w:rsidRPr="00455784">
        <w:rPr>
          <w:noProof/>
          <w:highlight w:val="yellow"/>
        </w:rPr>
        <w:t xml:space="preserve">s with </w:t>
      </w:r>
      <w:del w:id="3208" w:author="JVET-L0686" w:date="2019-01-06T02:21:00Z">
        <w:r w:rsidRPr="00455784" w:rsidDel="000A78D2">
          <w:rPr>
            <w:noProof/>
            <w:highlight w:val="yellow"/>
          </w:rPr>
          <w:delText>slice_</w:delText>
        </w:r>
      </w:del>
      <w:ins w:id="3209" w:author="JVET-L0686" w:date="2019-01-06T02:21:00Z">
        <w:r w:rsidR="000A78D2">
          <w:rPr>
            <w:noProof/>
            <w:highlight w:val="yellow"/>
          </w:rPr>
          <w:t>tile_group_</w:t>
        </w:r>
      </w:ins>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3210" w:name="_Ref350429267"/>
      <w:bookmarkStart w:id="3211" w:name="_Toc415476454"/>
      <w:bookmarkStart w:id="3212" w:name="_Toc423602500"/>
      <w:bookmarkStart w:id="3213" w:name="_Toc423602674"/>
      <w:bookmarkStart w:id="3214" w:name="_Toc501130574"/>
      <w:bookmarkStart w:id="321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3210"/>
      <w:r w:rsidRPr="003F3F11">
        <w:rPr>
          <w:noProof/>
          <w:lang w:val="en-GB"/>
        </w:rPr>
        <w:t xml:space="preserve"> – Name of association to edgeType</w:t>
      </w:r>
      <w:bookmarkEnd w:id="3211"/>
      <w:bookmarkEnd w:id="3212"/>
      <w:bookmarkEnd w:id="3213"/>
      <w:bookmarkEnd w:id="3214"/>
      <w:bookmarkEnd w:id="3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28209CC" w:rsidR="001A4417" w:rsidRDefault="001A4417" w:rsidP="001A4417">
      <w:pPr>
        <w:rPr>
          <w:noProof/>
          <w:lang w:eastAsia="ko-KR"/>
        </w:rPr>
      </w:pPr>
      <w:bookmarkStart w:id="3216" w:name="_Ref528073995"/>
      <w:r w:rsidRPr="003F3F11">
        <w:rPr>
          <w:noProof/>
          <w:lang w:eastAsia="ko-KR"/>
        </w:rPr>
        <w:t xml:space="preserve">When </w:t>
      </w:r>
      <w:del w:id="3217" w:author="JVET-L0686" w:date="2019-01-06T02:21:00Z">
        <w:r w:rsidRPr="003F3F11" w:rsidDel="000A78D2">
          <w:rPr>
            <w:noProof/>
            <w:lang w:eastAsia="ko-KR"/>
          </w:rPr>
          <w:delText>slice_</w:delText>
        </w:r>
      </w:del>
      <w:ins w:id="3218" w:author="JVET-L0686" w:date="2019-01-06T02:21:00Z">
        <w:r w:rsidR="000A78D2">
          <w:rPr>
            <w:noProof/>
            <w:lang w:eastAsia="ko-KR"/>
          </w:rPr>
          <w:t>tile_group_</w:t>
        </w:r>
      </w:ins>
      <w:r w:rsidRPr="003F3F11">
        <w:rPr>
          <w:noProof/>
          <w:lang w:eastAsia="ko-KR"/>
        </w:rPr>
        <w:t xml:space="preserve">deblocking_filter_disabled_flag of the current </w:t>
      </w:r>
      <w:del w:id="3219" w:author="JVET-L0686" w:date="2019-01-06T02:23:00Z">
        <w:r w:rsidRPr="003F3F11" w:rsidDel="00DB7471">
          <w:rPr>
            <w:noProof/>
            <w:lang w:eastAsia="ko-KR"/>
          </w:rPr>
          <w:delText>slice</w:delText>
        </w:r>
      </w:del>
      <w:ins w:id="3220" w:author="JVET-L0686" w:date="2019-01-06T02:23:00Z">
        <w:r w:rsidR="00DB7471">
          <w:rPr>
            <w:noProof/>
            <w:lang w:eastAsia="ko-KR"/>
          </w:rPr>
          <w:t>tile group</w:t>
        </w:r>
      </w:ins>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837819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del w:id="3221" w:author="JVET-L0686" w:date="2019-01-06T02:21:00Z">
        <w:r w:rsidDel="000A78D2">
          <w:rPr>
            <w:lang w:val="en-CA"/>
          </w:rPr>
          <w:delText>slice_</w:delText>
        </w:r>
      </w:del>
      <w:ins w:id="3222"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4726B25"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del w:id="3223" w:author="JVET-L0686" w:date="2019-01-06T02:21:00Z">
        <w:r w:rsidDel="000A78D2">
          <w:rPr>
            <w:lang w:val="en-CA"/>
          </w:rPr>
          <w:delText>slice_</w:delText>
        </w:r>
      </w:del>
      <w:ins w:id="3224"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21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225" w:name="_Ref528611194"/>
      <w:r>
        <w:rPr>
          <w:noProof/>
          <w:lang w:eastAsia="ko-KR"/>
        </w:rPr>
        <w:t>Deblocking filter process for one direction</w:t>
      </w:r>
      <w:bookmarkEnd w:id="322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226" w:name="_Ref325462643"/>
      <w:bookmarkStart w:id="3227" w:name="_Toc415475938"/>
      <w:bookmarkStart w:id="3228" w:name="_Toc423599213"/>
      <w:bookmarkStart w:id="322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1BEB4D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del w:id="3230" w:author="JVET-L0686" w:date="2019-01-06T02:23:00Z">
        <w:r w:rsidRPr="00455784" w:rsidDel="00DB7471">
          <w:rPr>
            <w:noProof/>
            <w:highlight w:val="yellow"/>
            <w:lang w:eastAsia="ko-KR"/>
          </w:rPr>
          <w:delText>slice</w:delText>
        </w:r>
      </w:del>
      <w:ins w:id="3231" w:author="JVET-L0686" w:date="2019-01-06T02:23:00Z">
        <w:r w:rsidR="00DB7471">
          <w:rPr>
            <w:noProof/>
            <w:highlight w:val="yellow"/>
            <w:lang w:eastAsia="ko-KR"/>
          </w:rPr>
          <w:t>tile group</w:t>
        </w:r>
      </w:ins>
      <w:r w:rsidRPr="00455784">
        <w:rPr>
          <w:noProof/>
          <w:highlight w:val="yellow"/>
          <w:lang w:eastAsia="ko-KR"/>
        </w:rPr>
        <w:t xml:space="preserve"> and </w:t>
      </w:r>
      <w:del w:id="3232" w:author="JVET-L0686" w:date="2019-01-06T02:21:00Z">
        <w:r w:rsidRPr="00455784" w:rsidDel="000A78D2">
          <w:rPr>
            <w:noProof/>
            <w:highlight w:val="yellow"/>
            <w:lang w:eastAsia="ko-KR"/>
          </w:rPr>
          <w:delText>slice_</w:delText>
        </w:r>
      </w:del>
      <w:ins w:id="3233" w:author="JVET-L0686" w:date="2019-01-06T02:21:00Z">
        <w:r w:rsidR="000A78D2">
          <w:rPr>
            <w:noProof/>
            <w:highlight w:val="yellow"/>
            <w:lang w:eastAsia="ko-KR"/>
          </w:rPr>
          <w:t>tile_group_</w:t>
        </w:r>
      </w:ins>
      <w:r w:rsidRPr="00455784">
        <w:rPr>
          <w:noProof/>
          <w:highlight w:val="yellow"/>
          <w:lang w:eastAsia="ko-KR"/>
        </w:rPr>
        <w:t>loop_filter_across</w:t>
      </w:r>
      <w:del w:id="3234" w:author="JVET-L0686" w:date="2019-01-06T02:17:00Z">
        <w:r w:rsidRPr="00455784" w:rsidDel="000A78D2">
          <w:rPr>
            <w:noProof/>
            <w:highlight w:val="yellow"/>
            <w:lang w:eastAsia="ko-KR"/>
          </w:rPr>
          <w:delText>_slice</w:delText>
        </w:r>
      </w:del>
      <w:ins w:id="3235" w:author="JVET-L0686" w:date="2019-01-06T02:17:00Z">
        <w:r w:rsidR="000A78D2">
          <w:rPr>
            <w:noProof/>
            <w:highlight w:val="yellow"/>
            <w:lang w:eastAsia="ko-KR"/>
          </w:rPr>
          <w:t>_tile_group</w:t>
        </w:r>
      </w:ins>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C2CA53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del w:id="3236" w:author="JVET-L0686" w:date="2019-01-06T02:23:00Z">
        <w:r w:rsidRPr="00455784" w:rsidDel="00DB7471">
          <w:rPr>
            <w:noProof/>
            <w:highlight w:val="yellow"/>
            <w:lang w:eastAsia="ko-KR"/>
          </w:rPr>
          <w:delText>slice</w:delText>
        </w:r>
      </w:del>
      <w:ins w:id="3237" w:author="JVET-L0686" w:date="2019-01-06T02:23:00Z">
        <w:r w:rsidR="00DB7471">
          <w:rPr>
            <w:noProof/>
            <w:highlight w:val="yellow"/>
            <w:lang w:eastAsia="ko-KR"/>
          </w:rPr>
          <w:t>tile group</w:t>
        </w:r>
      </w:ins>
      <w:r w:rsidRPr="00455784">
        <w:rPr>
          <w:noProof/>
          <w:highlight w:val="yellow"/>
          <w:lang w:eastAsia="ko-KR"/>
        </w:rPr>
        <w:t xml:space="preserve"> and </w:t>
      </w:r>
      <w:del w:id="3238" w:author="JVET-L0686" w:date="2019-01-06T02:21:00Z">
        <w:r w:rsidRPr="00455784" w:rsidDel="000A78D2">
          <w:rPr>
            <w:noProof/>
            <w:highlight w:val="yellow"/>
            <w:lang w:eastAsia="ko-KR"/>
          </w:rPr>
          <w:delText>slice_</w:delText>
        </w:r>
      </w:del>
      <w:ins w:id="3239" w:author="JVET-L0686" w:date="2019-01-06T02:21:00Z">
        <w:r w:rsidR="000A78D2">
          <w:rPr>
            <w:noProof/>
            <w:highlight w:val="yellow"/>
            <w:lang w:eastAsia="ko-KR"/>
          </w:rPr>
          <w:t>tile_group_</w:t>
        </w:r>
      </w:ins>
      <w:r w:rsidRPr="00455784">
        <w:rPr>
          <w:noProof/>
          <w:highlight w:val="yellow"/>
          <w:lang w:eastAsia="ko-KR"/>
        </w:rPr>
        <w:t>loop_filter_across</w:t>
      </w:r>
      <w:del w:id="3240" w:author="JVET-L0686" w:date="2019-01-06T02:17:00Z">
        <w:r w:rsidRPr="00455784" w:rsidDel="000A78D2">
          <w:rPr>
            <w:noProof/>
            <w:highlight w:val="yellow"/>
            <w:lang w:eastAsia="ko-KR"/>
          </w:rPr>
          <w:delText>_slice</w:delText>
        </w:r>
      </w:del>
      <w:ins w:id="3241" w:author="JVET-L0686" w:date="2019-01-06T02:17:00Z">
        <w:r w:rsidR="000A78D2">
          <w:rPr>
            <w:noProof/>
            <w:highlight w:val="yellow"/>
            <w:lang w:eastAsia="ko-KR"/>
          </w:rPr>
          <w:t>_tile_group</w:t>
        </w:r>
      </w:ins>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226"/>
    <w:bookmarkEnd w:id="3227"/>
    <w:bookmarkEnd w:id="3228"/>
    <w:bookmarkEnd w:id="322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242" w:name="_Ref528075678"/>
      <w:r w:rsidRPr="003F3F11">
        <w:rPr>
          <w:noProof/>
        </w:rPr>
        <w:t xml:space="preserve">Derivation process of </w:t>
      </w:r>
      <w:r w:rsidRPr="00455784">
        <w:t>transform</w:t>
      </w:r>
      <w:r w:rsidRPr="003F3F11">
        <w:rPr>
          <w:noProof/>
        </w:rPr>
        <w:t xml:space="preserve"> block boundary</w:t>
      </w:r>
      <w:bookmarkEnd w:id="324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243" w:name="_Toc335234596"/>
      <w:bookmarkStart w:id="3244" w:name="_Toc335234597"/>
      <w:bookmarkEnd w:id="3243"/>
      <w:bookmarkEnd w:id="3244"/>
    </w:p>
    <w:p w14:paraId="7399245C" w14:textId="77777777" w:rsidR="00C54A5A" w:rsidRPr="003F3F11" w:rsidRDefault="00C54A5A" w:rsidP="00C54A5A">
      <w:pPr>
        <w:pStyle w:val="Heading4"/>
        <w:rPr>
          <w:noProof/>
        </w:rPr>
      </w:pPr>
      <w:bookmarkStart w:id="3245" w:name="_Ref280369361"/>
      <w:bookmarkStart w:id="3246" w:name="_Toc287363839"/>
      <w:bookmarkStart w:id="3247" w:name="_Toc311217270"/>
      <w:bookmarkStart w:id="3248" w:name="_Toc317198815"/>
      <w:bookmarkStart w:id="3249" w:name="_Toc415475939"/>
      <w:bookmarkStart w:id="3250" w:name="_Toc423599214"/>
      <w:bookmarkStart w:id="3251" w:name="_Toc423601718"/>
      <w:r w:rsidRPr="003F3F11">
        <w:rPr>
          <w:noProof/>
        </w:rPr>
        <w:t xml:space="preserve">Derivation process of </w:t>
      </w:r>
      <w:r>
        <w:rPr>
          <w:noProof/>
        </w:rPr>
        <w:t>coding sub</w:t>
      </w:r>
      <w:r w:rsidRPr="003F3F11">
        <w:rPr>
          <w:noProof/>
        </w:rPr>
        <w:t>block boundary</w:t>
      </w:r>
      <w:bookmarkEnd w:id="3245"/>
      <w:bookmarkEnd w:id="3246"/>
      <w:bookmarkEnd w:id="3247"/>
      <w:bookmarkEnd w:id="3248"/>
      <w:bookmarkEnd w:id="3249"/>
      <w:bookmarkEnd w:id="3250"/>
      <w:bookmarkEnd w:id="3251"/>
    </w:p>
    <w:p w14:paraId="0B1F357A" w14:textId="77777777" w:rsidR="00457510" w:rsidRPr="003F3F11" w:rsidRDefault="00457510" w:rsidP="00457510">
      <w:pPr>
        <w:tabs>
          <w:tab w:val="left" w:pos="284"/>
        </w:tabs>
        <w:ind w:left="284" w:hanging="284"/>
        <w:rPr>
          <w:noProof/>
          <w:lang w:eastAsia="ko-KR"/>
        </w:rPr>
      </w:pPr>
      <w:bookmarkStart w:id="3252" w:name="_Toc335234600"/>
      <w:bookmarkStart w:id="3253" w:name="_Toc335234602"/>
      <w:bookmarkStart w:id="3254" w:name="_Toc311217271"/>
      <w:bookmarkStart w:id="3255" w:name="_Toc317198816"/>
      <w:bookmarkStart w:id="3256" w:name="_Ref324946706"/>
      <w:bookmarkStart w:id="3257" w:name="_Toc415475940"/>
      <w:bookmarkStart w:id="3258" w:name="_Toc423599215"/>
      <w:bookmarkStart w:id="3259" w:name="_Toc423601719"/>
      <w:bookmarkEnd w:id="3252"/>
      <w:bookmarkEnd w:id="325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260" w:name="_Ref528080907"/>
      <w:r w:rsidRPr="003F3F11">
        <w:rPr>
          <w:noProof/>
        </w:rPr>
        <w:t xml:space="preserve">Derivation process of boundary </w:t>
      </w:r>
      <w:r w:rsidRPr="00455784">
        <w:t>filtering</w:t>
      </w:r>
      <w:r w:rsidRPr="003F3F11">
        <w:rPr>
          <w:noProof/>
        </w:rPr>
        <w:t xml:space="preserve"> strength</w:t>
      </w:r>
      <w:bookmarkEnd w:id="3254"/>
      <w:bookmarkEnd w:id="3255"/>
      <w:bookmarkEnd w:id="3256"/>
      <w:bookmarkEnd w:id="3257"/>
      <w:bookmarkEnd w:id="3258"/>
      <w:bookmarkEnd w:id="3259"/>
      <w:bookmarkEnd w:id="326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261" w:name="_Toc415475941"/>
      <w:bookmarkStart w:id="3262" w:name="_Toc423599216"/>
      <w:bookmarkStart w:id="3263" w:name="_Toc423601720"/>
      <w:bookmarkStart w:id="3264" w:name="_Ref280383764"/>
      <w:bookmarkStart w:id="3265" w:name="_Toc287363841"/>
      <w:bookmarkStart w:id="3266" w:name="_Toc311217272"/>
      <w:bookmarkStart w:id="3267" w:name="_Toc317198817"/>
      <w:bookmarkStart w:id="3268" w:name="_Ref324947263"/>
      <w:r w:rsidRPr="00455C83">
        <w:t>Edge</w:t>
      </w:r>
      <w:r w:rsidRPr="003F3F11">
        <w:rPr>
          <w:noProof/>
        </w:rPr>
        <w:t xml:space="preserve"> filtering process</w:t>
      </w:r>
      <w:bookmarkEnd w:id="3261"/>
      <w:bookmarkEnd w:id="3262"/>
      <w:bookmarkEnd w:id="3263"/>
    </w:p>
    <w:p w14:paraId="44AF0966" w14:textId="77777777" w:rsidR="00D20C80" w:rsidRPr="003F3F11" w:rsidRDefault="00D20C80" w:rsidP="00455C83">
      <w:pPr>
        <w:pStyle w:val="Heading5"/>
        <w:rPr>
          <w:noProof/>
        </w:rPr>
      </w:pPr>
      <w:bookmarkStart w:id="3269" w:name="_Ref325644368"/>
      <w:r w:rsidRPr="003F3F11">
        <w:rPr>
          <w:noProof/>
        </w:rPr>
        <w:t xml:space="preserve">Vertical edge filtering </w:t>
      </w:r>
      <w:r w:rsidRPr="00455C83">
        <w:t>process</w:t>
      </w:r>
      <w:bookmarkEnd w:id="3264"/>
      <w:bookmarkEnd w:id="3265"/>
      <w:bookmarkEnd w:id="3266"/>
      <w:bookmarkEnd w:id="3267"/>
      <w:bookmarkEnd w:id="3268"/>
      <w:bookmarkEnd w:id="326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27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27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271" w:name="_Ref295419313"/>
      <w:bookmarkStart w:id="3272" w:name="_Ref528317037"/>
      <w:bookmarkStart w:id="3273" w:name="_Ref282080392"/>
      <w:r>
        <w:rPr>
          <w:noProof/>
        </w:rPr>
        <w:t xml:space="preserve">Decision process for </w:t>
      </w:r>
      <w:r w:rsidR="00D3507C" w:rsidRPr="003F3F11">
        <w:rPr>
          <w:noProof/>
        </w:rPr>
        <w:t xml:space="preserve">block </w:t>
      </w:r>
      <w:r w:rsidR="00D3507C" w:rsidRPr="00455C83">
        <w:t>edge</w:t>
      </w:r>
      <w:bookmarkEnd w:id="3271"/>
      <w:r w:rsidR="00D3507C" w:rsidRPr="00455C83">
        <w:t>s</w:t>
      </w:r>
      <w:bookmarkEnd w:id="327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D685B7F"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del w:id="3274" w:author="JVET-L0686" w:date="2019-01-06T02:21:00Z">
        <w:r w:rsidRPr="003F3F11" w:rsidDel="000A78D2">
          <w:rPr>
            <w:noProof/>
            <w:lang w:eastAsia="ko-KR"/>
          </w:rPr>
          <w:delText>slice_</w:delText>
        </w:r>
      </w:del>
      <w:ins w:id="3275" w:author="JVET-L0686" w:date="2019-01-06T02:21:00Z">
        <w:r w:rsidR="000A78D2">
          <w:rPr>
            <w:noProof/>
            <w:lang w:eastAsia="ko-KR"/>
          </w:rPr>
          <w:t>tile_group_</w:t>
        </w:r>
      </w:ins>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7CB64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3276" w:author="JVET-L0686" w:date="2019-01-06T02:21:00Z">
        <w:r w:rsidRPr="003F3F11" w:rsidDel="000A78D2">
          <w:rPr>
            <w:noProof/>
            <w:lang w:eastAsia="ko-KR"/>
          </w:rPr>
          <w:delText>slice_</w:delText>
        </w:r>
      </w:del>
      <w:ins w:id="3277" w:author="JVET-L0686" w:date="2019-01-06T02:21:00Z">
        <w:r w:rsidR="000A78D2">
          <w:rPr>
            <w:noProof/>
            <w:lang w:eastAsia="ko-KR"/>
          </w:rPr>
          <w:t>tile_group_</w:t>
        </w:r>
      </w:ins>
      <w:r w:rsidRPr="003F3F11">
        <w:rPr>
          <w:noProof/>
          <w:lang w:eastAsia="ko-KR"/>
        </w:rPr>
        <w:t xml:space="preserve">beta_offset_div2 is the value of the syntax element </w:t>
      </w:r>
      <w:del w:id="3278" w:author="JVET-L0686" w:date="2019-01-06T02:21:00Z">
        <w:r w:rsidRPr="003F3F11" w:rsidDel="000A78D2">
          <w:rPr>
            <w:noProof/>
            <w:lang w:eastAsia="ko-KR"/>
          </w:rPr>
          <w:delText>slice_</w:delText>
        </w:r>
      </w:del>
      <w:ins w:id="3279" w:author="JVET-L0686" w:date="2019-01-06T02:21:00Z">
        <w:r w:rsidR="000A78D2">
          <w:rPr>
            <w:noProof/>
            <w:lang w:eastAsia="ko-KR"/>
          </w:rPr>
          <w:t>tile_group_</w:t>
        </w:r>
      </w:ins>
      <w:r w:rsidRPr="003F3F11">
        <w:rPr>
          <w:noProof/>
          <w:lang w:eastAsia="ko-KR"/>
        </w:rPr>
        <w:t xml:space="preserve">beta_offset_div2 for the </w:t>
      </w:r>
      <w:del w:id="3280" w:author="JVET-L0686" w:date="2019-01-06T02:23:00Z">
        <w:r w:rsidRPr="003F3F11" w:rsidDel="00DB7471">
          <w:rPr>
            <w:noProof/>
            <w:lang w:eastAsia="ko-KR"/>
          </w:rPr>
          <w:delText>slice</w:delText>
        </w:r>
      </w:del>
      <w:ins w:id="3281"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411946C"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del w:id="3282" w:author="JVET-L0686" w:date="2019-01-06T02:21:00Z">
        <w:r w:rsidRPr="003F3F11" w:rsidDel="000A78D2">
          <w:rPr>
            <w:noProof/>
            <w:lang w:eastAsia="ko-KR"/>
          </w:rPr>
          <w:delText>slice_</w:delText>
        </w:r>
      </w:del>
      <w:ins w:id="3283"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0EDD2F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3284" w:author="JVET-L0686" w:date="2019-01-06T02:21:00Z">
        <w:r w:rsidRPr="003F3F11" w:rsidDel="000A78D2">
          <w:rPr>
            <w:noProof/>
            <w:lang w:eastAsia="ko-KR"/>
          </w:rPr>
          <w:delText>slice_</w:delText>
        </w:r>
      </w:del>
      <w:ins w:id="3285" w:author="JVET-L0686" w:date="2019-01-06T02:21:00Z">
        <w:r w:rsidR="000A78D2">
          <w:rPr>
            <w:noProof/>
            <w:lang w:eastAsia="ko-KR"/>
          </w:rPr>
          <w:t>tile_group_</w:t>
        </w:r>
      </w:ins>
      <w:r w:rsidRPr="003F3F11">
        <w:rPr>
          <w:noProof/>
          <w:lang w:eastAsia="ko-KR"/>
        </w:rPr>
        <w:t xml:space="preserve">tc_offset_div2 is the value of the syntax element </w:t>
      </w:r>
      <w:del w:id="3286" w:author="JVET-L0686" w:date="2019-01-06T02:21:00Z">
        <w:r w:rsidRPr="003F3F11" w:rsidDel="000A78D2">
          <w:rPr>
            <w:noProof/>
            <w:lang w:eastAsia="ko-KR"/>
          </w:rPr>
          <w:delText>slice_</w:delText>
        </w:r>
      </w:del>
      <w:ins w:id="3287" w:author="JVET-L0686" w:date="2019-01-06T02:21:00Z">
        <w:r w:rsidR="000A78D2">
          <w:rPr>
            <w:noProof/>
            <w:lang w:eastAsia="ko-KR"/>
          </w:rPr>
          <w:t>tile_group_</w:t>
        </w:r>
      </w:ins>
      <w:r w:rsidRPr="003F3F11">
        <w:rPr>
          <w:noProof/>
          <w:lang w:eastAsia="ko-KR"/>
        </w:rPr>
        <w:t xml:space="preserve">tc_offset_div2 for the </w:t>
      </w:r>
      <w:del w:id="3288" w:author="JVET-L0686" w:date="2019-01-06T02:23:00Z">
        <w:r w:rsidRPr="003F3F11" w:rsidDel="00DB7471">
          <w:rPr>
            <w:noProof/>
            <w:lang w:eastAsia="ko-KR"/>
          </w:rPr>
          <w:delText>slice</w:delText>
        </w:r>
      </w:del>
      <w:ins w:id="3289"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3290" w:name="_Ref335135732"/>
      <w:bookmarkStart w:id="3291" w:name="_Toc415476455"/>
      <w:bookmarkStart w:id="3292" w:name="_Toc423602501"/>
      <w:bookmarkStart w:id="3293" w:name="_Toc423602675"/>
      <w:bookmarkStart w:id="3294" w:name="_Toc501130575"/>
      <w:bookmarkStart w:id="3295" w:name="_Toc510795500"/>
      <w:bookmarkStart w:id="3296"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329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291"/>
      <w:bookmarkEnd w:id="3292"/>
      <w:bookmarkEnd w:id="3293"/>
      <w:bookmarkEnd w:id="3294"/>
      <w:bookmarkEnd w:id="329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297" w:name="_Ref336339730"/>
      <w:r>
        <w:rPr>
          <w:noProof/>
        </w:rPr>
        <w:t xml:space="preserve">Filtering process for </w:t>
      </w:r>
      <w:r w:rsidR="00D3507C" w:rsidRPr="003F3F11">
        <w:rPr>
          <w:noProof/>
        </w:rPr>
        <w:t>block edge</w:t>
      </w:r>
      <w:bookmarkEnd w:id="3273"/>
      <w:bookmarkEnd w:id="3296"/>
      <w:r w:rsidR="00D3507C" w:rsidRPr="003F3F11">
        <w:rPr>
          <w:noProof/>
        </w:rPr>
        <w:t>s</w:t>
      </w:r>
      <w:bookmarkEnd w:id="329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298" w:name="_Ref286594894"/>
      <w:bookmarkStart w:id="3299" w:name="_Ref280386596"/>
      <w:r w:rsidRPr="003F3F11">
        <w:rPr>
          <w:noProof/>
        </w:rPr>
        <w:t>Filtering process for chroma block edge</w:t>
      </w:r>
      <w:bookmarkEnd w:id="329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FA79874"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del w:id="3300" w:author="JVET-L0686" w:date="2019-01-06T02:21:00Z">
        <w:r w:rsidRPr="003F3F11" w:rsidDel="000A78D2">
          <w:rPr>
            <w:noProof/>
            <w:lang w:eastAsia="ko-KR"/>
          </w:rPr>
          <w:delText>slice_</w:delText>
        </w:r>
      </w:del>
      <w:ins w:id="3301" w:author="JVET-L0686" w:date="2019-01-06T02:21:00Z">
        <w:r w:rsidR="000A78D2">
          <w:rPr>
            <w:noProof/>
            <w:lang w:eastAsia="ko-KR"/>
          </w:rPr>
          <w:t>tile_group_</w:t>
        </w:r>
      </w:ins>
      <w:r w:rsidRPr="003F3F11">
        <w:rPr>
          <w:noProof/>
          <w:lang w:eastAsia="ko-KR"/>
        </w:rPr>
        <w:t xml:space="preserve">cb_qp_offset or </w:t>
      </w:r>
      <w:del w:id="3302" w:author="JVET-L0686" w:date="2019-01-06T02:21:00Z">
        <w:r w:rsidRPr="003F3F11" w:rsidDel="000A78D2">
          <w:rPr>
            <w:noProof/>
            <w:lang w:eastAsia="ko-KR"/>
          </w:rPr>
          <w:delText>slice_</w:delText>
        </w:r>
      </w:del>
      <w:ins w:id="3303" w:author="JVET-L0686" w:date="2019-01-06T02:21:00Z">
        <w:r w:rsidR="000A78D2">
          <w:rPr>
            <w:noProof/>
            <w:lang w:eastAsia="ko-KR"/>
          </w:rPr>
          <w:t>tile_group_</w:t>
        </w:r>
      </w:ins>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E4C7F7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del w:id="3304" w:author="JVET-L0686" w:date="2019-01-06T02:21:00Z">
        <w:r w:rsidRPr="003F3F11" w:rsidDel="000A78D2">
          <w:rPr>
            <w:noProof/>
            <w:lang w:eastAsia="ko-KR"/>
          </w:rPr>
          <w:delText>slice_</w:delText>
        </w:r>
      </w:del>
      <w:ins w:id="3305"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2EC32925" w:rsidR="00D3507C" w:rsidRPr="003F3F11" w:rsidRDefault="00D3507C" w:rsidP="00D3507C">
      <w:pPr>
        <w:rPr>
          <w:noProof/>
          <w:lang w:eastAsia="ko-KR"/>
        </w:rPr>
      </w:pPr>
      <w:r w:rsidRPr="003F3F11">
        <w:rPr>
          <w:noProof/>
          <w:lang w:eastAsia="ko-KR"/>
        </w:rPr>
        <w:t xml:space="preserve">where </w:t>
      </w:r>
      <w:del w:id="3306" w:author="JVET-L0686" w:date="2019-01-06T02:21:00Z">
        <w:r w:rsidRPr="003F3F11" w:rsidDel="000A78D2">
          <w:rPr>
            <w:noProof/>
            <w:lang w:eastAsia="ko-KR"/>
          </w:rPr>
          <w:delText>slice_</w:delText>
        </w:r>
      </w:del>
      <w:ins w:id="3307" w:author="JVET-L0686" w:date="2019-01-06T02:21:00Z">
        <w:r w:rsidR="000A78D2">
          <w:rPr>
            <w:noProof/>
            <w:lang w:eastAsia="ko-KR"/>
          </w:rPr>
          <w:t>tile_group_</w:t>
        </w:r>
      </w:ins>
      <w:r w:rsidRPr="003F3F11">
        <w:rPr>
          <w:noProof/>
          <w:lang w:eastAsia="ko-KR"/>
        </w:rPr>
        <w:t xml:space="preserve">tc_offset_div2 is the value of the syntax element </w:t>
      </w:r>
      <w:del w:id="3308" w:author="JVET-L0686" w:date="2019-01-06T02:21:00Z">
        <w:r w:rsidRPr="003F3F11" w:rsidDel="000A78D2">
          <w:rPr>
            <w:noProof/>
            <w:lang w:eastAsia="ko-KR"/>
          </w:rPr>
          <w:delText>slice_</w:delText>
        </w:r>
      </w:del>
      <w:ins w:id="3309" w:author="JVET-L0686" w:date="2019-01-06T02:21:00Z">
        <w:r w:rsidR="000A78D2">
          <w:rPr>
            <w:noProof/>
            <w:lang w:eastAsia="ko-KR"/>
          </w:rPr>
          <w:t>tile_group_</w:t>
        </w:r>
      </w:ins>
      <w:r w:rsidRPr="003F3F11">
        <w:rPr>
          <w:noProof/>
          <w:lang w:eastAsia="ko-KR"/>
        </w:rPr>
        <w:t xml:space="preserve">tc_offset_div2 for the </w:t>
      </w:r>
      <w:del w:id="3310" w:author="JVET-L0686" w:date="2019-01-06T02:23:00Z">
        <w:r w:rsidRPr="003F3F11" w:rsidDel="00DB7471">
          <w:rPr>
            <w:noProof/>
            <w:lang w:eastAsia="ko-KR"/>
          </w:rPr>
          <w:delText>slice</w:delText>
        </w:r>
      </w:del>
      <w:ins w:id="3311"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312" w:name="_Ref295421791"/>
      <w:r>
        <w:rPr>
          <w:noProof/>
        </w:rPr>
        <w:t xml:space="preserve">Decision process for a </w:t>
      </w:r>
      <w:r w:rsidR="00D3507C" w:rsidRPr="003F3F11">
        <w:rPr>
          <w:noProof/>
        </w:rPr>
        <w:t>sample</w:t>
      </w:r>
      <w:bookmarkEnd w:id="331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313" w:name="_Ref286594180"/>
      <w:r>
        <w:rPr>
          <w:noProof/>
        </w:rPr>
        <w:t xml:space="preserve">Filtering process for a </w:t>
      </w:r>
      <w:r w:rsidR="00D3507C" w:rsidRPr="00455C83">
        <w:t>sample</w:t>
      </w:r>
      <w:bookmarkEnd w:id="3299"/>
      <w:bookmarkEnd w:id="331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314" w:name="_Toc335234780"/>
      <w:bookmarkStart w:id="3315" w:name="_Ref286595152"/>
      <w:bookmarkEnd w:id="3314"/>
      <w:r w:rsidRPr="003F3F11">
        <w:rPr>
          <w:noProof/>
        </w:rPr>
        <w:t>Filtering process for a chroma sample</w:t>
      </w:r>
      <w:bookmarkEnd w:id="331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316" w:name="_Toc311217273"/>
      <w:bookmarkStart w:id="3317" w:name="_Toc317198819"/>
      <w:bookmarkStart w:id="3318" w:name="_Ref328751851"/>
      <w:bookmarkStart w:id="3319" w:name="_Toc415475942"/>
      <w:bookmarkStart w:id="3320" w:name="_Toc423599217"/>
      <w:bookmarkStart w:id="3321" w:name="_Toc423601721"/>
      <w:bookmarkStart w:id="3322" w:name="_Toc501130212"/>
      <w:bookmarkStart w:id="3323" w:name="_Toc510795135"/>
      <w:bookmarkStart w:id="3324" w:name="_Toc534510613"/>
      <w:bookmarkStart w:id="3325" w:name="_Toc287363842"/>
      <w:r w:rsidRPr="003F3F11">
        <w:rPr>
          <w:noProof/>
          <w:lang w:eastAsia="ko-KR"/>
        </w:rPr>
        <w:t xml:space="preserve">Sample </w:t>
      </w:r>
      <w:r w:rsidRPr="00AC35FC">
        <w:t>adaptive</w:t>
      </w:r>
      <w:r w:rsidRPr="003F3F11">
        <w:rPr>
          <w:noProof/>
          <w:lang w:eastAsia="ko-KR"/>
        </w:rPr>
        <w:t xml:space="preserve"> offset process</w:t>
      </w:r>
      <w:bookmarkEnd w:id="3316"/>
      <w:bookmarkEnd w:id="3317"/>
      <w:bookmarkEnd w:id="3318"/>
      <w:bookmarkEnd w:id="3319"/>
      <w:bookmarkEnd w:id="3320"/>
      <w:bookmarkEnd w:id="3321"/>
      <w:bookmarkEnd w:id="3322"/>
      <w:bookmarkEnd w:id="3323"/>
      <w:bookmarkEnd w:id="3324"/>
    </w:p>
    <w:p w14:paraId="740940E6" w14:textId="77777777" w:rsidR="00C32BC6" w:rsidRPr="003F3F11" w:rsidRDefault="00C32BC6" w:rsidP="00C32BC6">
      <w:pPr>
        <w:pStyle w:val="Heading4"/>
        <w:rPr>
          <w:noProof/>
          <w:lang w:eastAsia="ko-KR"/>
        </w:rPr>
      </w:pPr>
      <w:bookmarkStart w:id="3326" w:name="_Toc415475943"/>
      <w:bookmarkStart w:id="3327" w:name="_Toc423599218"/>
      <w:bookmarkStart w:id="3328" w:name="_Toc423601722"/>
      <w:bookmarkStart w:id="3329" w:name="_Ref528056849"/>
      <w:r w:rsidRPr="00AC35FC">
        <w:t>General</w:t>
      </w:r>
      <w:bookmarkEnd w:id="3326"/>
      <w:bookmarkEnd w:id="3327"/>
      <w:bookmarkEnd w:id="3328"/>
      <w:bookmarkEnd w:id="332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348B1F4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del w:id="3330" w:author="JVET-L0686" w:date="2019-01-06T02:21:00Z">
        <w:r w:rsidRPr="003F3F11" w:rsidDel="000A78D2">
          <w:rPr>
            <w:noProof/>
            <w:lang w:eastAsia="ko-KR"/>
          </w:rPr>
          <w:delText>slice_</w:delText>
        </w:r>
      </w:del>
      <w:ins w:id="3331" w:author="JVET-L0686" w:date="2019-01-06T02:21:00Z">
        <w:r w:rsidR="000A78D2">
          <w:rPr>
            <w:noProof/>
            <w:lang w:eastAsia="ko-KR"/>
          </w:rPr>
          <w:t>tile_group_</w:t>
        </w:r>
      </w:ins>
      <w:r w:rsidRPr="003F3F11">
        <w:rPr>
          <w:noProof/>
          <w:lang w:eastAsia="ko-KR"/>
        </w:rPr>
        <w:t xml:space="preserve">sao_luma_flag of the current </w:t>
      </w:r>
      <w:del w:id="3332" w:author="JVET-L0686" w:date="2019-01-06T02:23:00Z">
        <w:r w:rsidRPr="003F3F11" w:rsidDel="00DB7471">
          <w:rPr>
            <w:noProof/>
            <w:lang w:eastAsia="ko-KR"/>
          </w:rPr>
          <w:delText>slice</w:delText>
        </w:r>
      </w:del>
      <w:ins w:id="3333"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077C7C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3334" w:author="JVET-L0686" w:date="2019-01-06T02:21:00Z">
        <w:r w:rsidRPr="003F3F11" w:rsidDel="000A78D2">
          <w:rPr>
            <w:noProof/>
            <w:lang w:eastAsia="ko-KR"/>
          </w:rPr>
          <w:delText>slice_</w:delText>
        </w:r>
      </w:del>
      <w:ins w:id="3335" w:author="JVET-L0686" w:date="2019-01-06T02:21:00Z">
        <w:r w:rsidR="000A78D2">
          <w:rPr>
            <w:noProof/>
            <w:lang w:eastAsia="ko-KR"/>
          </w:rPr>
          <w:t>tile_group_</w:t>
        </w:r>
      </w:ins>
      <w:r w:rsidRPr="003F3F11">
        <w:rPr>
          <w:noProof/>
          <w:lang w:eastAsia="ko-KR"/>
        </w:rPr>
        <w:t xml:space="preserve">sao_chroma_flag of the current </w:t>
      </w:r>
      <w:del w:id="3336" w:author="JVET-L0686" w:date="2019-01-06T02:23:00Z">
        <w:r w:rsidRPr="003F3F11" w:rsidDel="00DB7471">
          <w:rPr>
            <w:noProof/>
            <w:lang w:eastAsia="ko-KR"/>
          </w:rPr>
          <w:delText>slice</w:delText>
        </w:r>
      </w:del>
      <w:ins w:id="3337"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5A0827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3338" w:author="JVET-L0686" w:date="2019-01-06T02:21:00Z">
        <w:r w:rsidRPr="003F3F11" w:rsidDel="000A78D2">
          <w:rPr>
            <w:noProof/>
            <w:lang w:eastAsia="ko-KR"/>
          </w:rPr>
          <w:delText>slice_</w:delText>
        </w:r>
      </w:del>
      <w:ins w:id="3339" w:author="JVET-L0686" w:date="2019-01-06T02:21:00Z">
        <w:r w:rsidR="000A78D2">
          <w:rPr>
            <w:noProof/>
            <w:lang w:eastAsia="ko-KR"/>
          </w:rPr>
          <w:t>tile_group_</w:t>
        </w:r>
      </w:ins>
      <w:r w:rsidRPr="003F3F11">
        <w:rPr>
          <w:noProof/>
          <w:lang w:eastAsia="ko-KR"/>
        </w:rPr>
        <w:t xml:space="preserve">sao_chroma_flag of the current </w:t>
      </w:r>
      <w:del w:id="3340" w:author="JVET-L0686" w:date="2019-01-06T02:23:00Z">
        <w:r w:rsidRPr="003F3F11" w:rsidDel="00DB7471">
          <w:rPr>
            <w:noProof/>
            <w:lang w:eastAsia="ko-KR"/>
          </w:rPr>
          <w:delText>slice</w:delText>
        </w:r>
      </w:del>
      <w:ins w:id="3341"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342" w:name="_Toc327178233"/>
      <w:bookmarkStart w:id="3343" w:name="_Ref305587094"/>
      <w:bookmarkStart w:id="3344" w:name="_Toc311217274"/>
      <w:bookmarkStart w:id="3345" w:name="_Toc317198820"/>
      <w:bookmarkStart w:id="3346" w:name="_Toc415475944"/>
      <w:bookmarkStart w:id="3347" w:name="_Toc423599219"/>
      <w:bookmarkStart w:id="3348" w:name="_Toc423601723"/>
      <w:bookmarkEnd w:id="3342"/>
      <w:r w:rsidRPr="003F3F11">
        <w:rPr>
          <w:noProof/>
        </w:rPr>
        <w:t xml:space="preserve">CTB </w:t>
      </w:r>
      <w:r w:rsidRPr="00AC35FC">
        <w:t>modification</w:t>
      </w:r>
      <w:r w:rsidRPr="003F3F11">
        <w:rPr>
          <w:noProof/>
        </w:rPr>
        <w:t xml:space="preserve"> process</w:t>
      </w:r>
      <w:bookmarkEnd w:id="3343"/>
      <w:bookmarkEnd w:id="3344"/>
      <w:bookmarkEnd w:id="3345"/>
      <w:bookmarkEnd w:id="3346"/>
      <w:bookmarkEnd w:id="3347"/>
      <w:bookmarkEnd w:id="334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90505A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del w:id="3349" w:author="JVET-L0686" w:date="2019-01-06T02:23:00Z">
        <w:r w:rsidRPr="003F3F11" w:rsidDel="00DB7471">
          <w:rPr>
            <w:rFonts w:eastAsia="PMingLiU"/>
            <w:noProof/>
            <w:lang w:eastAsia="zh-TW"/>
          </w:rPr>
          <w:delText>slice</w:delText>
        </w:r>
      </w:del>
      <w:ins w:id="3350" w:author="JVET-L0686" w:date="2019-01-06T02:23:00Z">
        <w:r w:rsidR="00DB7471">
          <w:rPr>
            <w:rFonts w:eastAsia="PMingLiU"/>
            <w:noProof/>
            <w:lang w:eastAsia="zh-TW"/>
          </w:rPr>
          <w:t>tile group</w:t>
        </w:r>
      </w:ins>
      <w:r w:rsidRPr="003F3F11">
        <w:rPr>
          <w:rFonts w:eastAsia="PMingLiU"/>
          <w:noProof/>
          <w:lang w:eastAsia="zh-TW"/>
        </w:rPr>
        <w:t xml:space="preserve"> and one of the following two conditions is true:</w:t>
      </w:r>
    </w:p>
    <w:p w14:paraId="3A3CCE63" w14:textId="60B64C3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3351" w:author="JVET-L0686" w:date="2019-01-06T02:21:00Z">
        <w:r w:rsidRPr="00175D92" w:rsidDel="000A78D2">
          <w:rPr>
            <w:rFonts w:eastAsia="PMingLiU"/>
            <w:noProof/>
            <w:highlight w:val="yellow"/>
            <w:lang w:eastAsia="zh-TW"/>
          </w:rPr>
          <w:delText>slice_</w:delText>
        </w:r>
      </w:del>
      <w:ins w:id="3352"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3353" w:author="JVET-L0686" w:date="2019-01-06T02:17:00Z">
        <w:r w:rsidRPr="00175D92" w:rsidDel="000A78D2">
          <w:rPr>
            <w:rFonts w:eastAsia="PMingLiU"/>
            <w:noProof/>
            <w:highlight w:val="yellow"/>
            <w:lang w:eastAsia="zh-TW"/>
          </w:rPr>
          <w:delText>_slice</w:delText>
        </w:r>
      </w:del>
      <w:ins w:id="3354"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3355" w:author="JVET-L0686" w:date="2019-01-06T02:23:00Z">
        <w:r w:rsidRPr="003F3F11" w:rsidDel="00DB7471">
          <w:rPr>
            <w:rFonts w:eastAsia="PMingLiU"/>
            <w:noProof/>
            <w:lang w:eastAsia="zh-TW"/>
          </w:rPr>
          <w:delText>slice</w:delText>
        </w:r>
      </w:del>
      <w:ins w:id="3356" w:author="JVET-L0686" w:date="2019-01-06T02:23:00Z">
        <w:r w:rsidR="00DB7471">
          <w:rPr>
            <w:rFonts w:eastAsia="PMingLiU"/>
            <w:noProof/>
            <w:lang w:eastAsia="zh-TW"/>
          </w:rPr>
          <w:t>tile group</w:t>
        </w:r>
      </w:ins>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C9648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3357" w:author="JVET-L0686" w:date="2019-01-06T02:21:00Z">
        <w:r w:rsidRPr="00175D92" w:rsidDel="000A78D2">
          <w:rPr>
            <w:rFonts w:eastAsia="PMingLiU"/>
            <w:noProof/>
            <w:highlight w:val="yellow"/>
            <w:lang w:eastAsia="zh-TW"/>
          </w:rPr>
          <w:delText>slice_</w:delText>
        </w:r>
      </w:del>
      <w:ins w:id="3358"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3359" w:author="JVET-L0686" w:date="2019-01-06T02:17:00Z">
        <w:r w:rsidRPr="00175D92" w:rsidDel="000A78D2">
          <w:rPr>
            <w:rFonts w:eastAsia="PMingLiU"/>
            <w:noProof/>
            <w:highlight w:val="yellow"/>
            <w:lang w:eastAsia="zh-TW"/>
          </w:rPr>
          <w:delText>_slice</w:delText>
        </w:r>
      </w:del>
      <w:ins w:id="3360"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3361" w:author="JVET-L0686" w:date="2019-01-06T02:23:00Z">
        <w:r w:rsidRPr="003F3F11" w:rsidDel="00DB7471">
          <w:rPr>
            <w:rFonts w:eastAsia="PMingLiU"/>
            <w:noProof/>
            <w:lang w:eastAsia="zh-TW"/>
          </w:rPr>
          <w:delText>slice</w:delText>
        </w:r>
      </w:del>
      <w:ins w:id="3362" w:author="JVET-L0686" w:date="2019-01-06T02:23:00Z">
        <w:r w:rsidR="00DB7471">
          <w:rPr>
            <w:rFonts w:eastAsia="PMingLiU"/>
            <w:noProof/>
            <w:lang w:eastAsia="zh-TW"/>
          </w:rPr>
          <w:t>tile group</w:t>
        </w:r>
      </w:ins>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C71A9C5" w:rsidR="00EB1E2C" w:rsidRPr="003F3F11" w:rsidRDefault="00EB1E2C" w:rsidP="00EB1E2C">
      <w:pPr>
        <w:rPr>
          <w:noProof/>
          <w:lang w:eastAsia="zh-TW"/>
        </w:rPr>
      </w:pPr>
      <w:r w:rsidRPr="00F869B3">
        <w:rPr>
          <w:highlight w:val="yellow"/>
          <w:lang w:val="en-CA"/>
        </w:rPr>
        <w:t xml:space="preserve">[Ed. (BB): Modify highlighted sections when tiles without </w:t>
      </w:r>
      <w:del w:id="3363" w:author="JVET-L0686" w:date="2019-01-06T02:23:00Z">
        <w:r w:rsidRPr="00F869B3" w:rsidDel="00DB7471">
          <w:rPr>
            <w:highlight w:val="yellow"/>
            <w:lang w:val="en-CA"/>
          </w:rPr>
          <w:delText>slice</w:delText>
        </w:r>
      </w:del>
      <w:ins w:id="3364" w:author="JVET-L0686" w:date="2019-01-06T02:23:00Z">
        <w:r w:rsidR="00DB7471">
          <w:rPr>
            <w:highlight w:val="yellow"/>
            <w:lang w:val="en-CA"/>
          </w:rPr>
          <w:t>tile group</w:t>
        </w:r>
      </w:ins>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3365" w:name="_Ref305592425"/>
      <w:bookmarkStart w:id="3366" w:name="_Toc415476456"/>
      <w:bookmarkStart w:id="3367" w:name="_Toc423602502"/>
      <w:bookmarkStart w:id="3368" w:name="_Toc423602676"/>
      <w:bookmarkStart w:id="3369" w:name="_Toc501130576"/>
      <w:bookmarkStart w:id="337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336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366"/>
      <w:bookmarkEnd w:id="3367"/>
      <w:bookmarkEnd w:id="3368"/>
      <w:bookmarkEnd w:id="3369"/>
      <w:bookmarkEnd w:id="33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32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371" w:name="_Toc534510614"/>
      <w:r w:rsidRPr="005F2784">
        <w:rPr>
          <w:lang w:val="en-CA"/>
        </w:rPr>
        <w:t>Adaptive</w:t>
      </w:r>
      <w:r w:rsidRPr="003F17AE">
        <w:t xml:space="preserve"> loop filter process</w:t>
      </w:r>
      <w:bookmarkEnd w:id="3178"/>
      <w:bookmarkEnd w:id="3179"/>
      <w:bookmarkEnd w:id="3180"/>
      <w:bookmarkEnd w:id="3181"/>
      <w:bookmarkEnd w:id="3371"/>
    </w:p>
    <w:p w14:paraId="0951E1D7" w14:textId="77777777" w:rsidR="00412188" w:rsidRPr="00901B03" w:rsidRDefault="00412188" w:rsidP="00412188">
      <w:pPr>
        <w:pStyle w:val="Heading4"/>
        <w:rPr>
          <w:lang w:val="en-CA" w:eastAsia="ko-KR"/>
        </w:rPr>
      </w:pPr>
      <w:bookmarkStart w:id="3372" w:name="_Ref525222192"/>
      <w:r w:rsidRPr="00901B03">
        <w:rPr>
          <w:lang w:val="en-CA" w:eastAsia="ko-KR"/>
        </w:rPr>
        <w:t>General</w:t>
      </w:r>
      <w:bookmarkEnd w:id="337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0CCDEED" w:rsidR="00784277" w:rsidRPr="00E21744" w:rsidRDefault="00784277" w:rsidP="00AC2505">
      <w:pPr>
        <w:tabs>
          <w:tab w:val="clear" w:pos="794"/>
        </w:tabs>
        <w:rPr>
          <w:lang w:eastAsia="ko-KR"/>
        </w:rPr>
      </w:pPr>
      <w:r>
        <w:rPr>
          <w:lang w:eastAsia="ko-KR"/>
        </w:rPr>
        <w:t xml:space="preserve">When </w:t>
      </w:r>
      <w:del w:id="3373" w:author="JVET-L0686" w:date="2019-01-06T02:21:00Z">
        <w:r w:rsidDel="000A78D2">
          <w:rPr>
            <w:lang w:eastAsia="ko-KR"/>
          </w:rPr>
          <w:delText>slice_</w:delText>
        </w:r>
      </w:del>
      <w:ins w:id="3374" w:author="JVET-L0686" w:date="2019-01-06T02:21:00Z">
        <w:r w:rsidR="000A78D2">
          <w:rPr>
            <w:lang w:eastAsia="ko-KR"/>
          </w:rPr>
          <w:t>tile_group_</w:t>
        </w:r>
      </w:ins>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375" w:name="_Ref328067389"/>
      <w:bookmarkStart w:id="3376" w:name="_Toc329080094"/>
    </w:p>
    <w:p w14:paraId="77A76E87" w14:textId="77777777" w:rsidR="00DF2463" w:rsidRDefault="00DF2463" w:rsidP="00DF2463">
      <w:pPr>
        <w:pStyle w:val="Heading4"/>
        <w:tabs>
          <w:tab w:val="num" w:pos="862"/>
        </w:tabs>
        <w:ind w:left="1870" w:hanging="1870"/>
        <w:jc w:val="left"/>
      </w:pPr>
      <w:bookmarkStart w:id="3377" w:name="_Ref328573810"/>
      <w:bookmarkStart w:id="3378" w:name="_Toc329080095"/>
      <w:r w:rsidRPr="00E1755A">
        <w:t>Coding tree block filtering process for luma samples</w:t>
      </w:r>
      <w:bookmarkEnd w:id="3377"/>
      <w:bookmarkEnd w:id="3378"/>
    </w:p>
    <w:p w14:paraId="3DD74862" w14:textId="77777777" w:rsidR="003C7A29" w:rsidRPr="00E21744" w:rsidRDefault="003C7A29" w:rsidP="003C7A29">
      <w:pPr>
        <w:tabs>
          <w:tab w:val="left" w:pos="284"/>
        </w:tabs>
        <w:ind w:left="284" w:hanging="284"/>
        <w:rPr>
          <w:lang w:eastAsia="ko-KR"/>
        </w:rPr>
      </w:pPr>
      <w:bookmarkStart w:id="3379" w:name="_Ref287542912"/>
      <w:bookmarkStart w:id="3380" w:name="_Toc311217278"/>
      <w:bookmarkStart w:id="338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38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379"/>
      <w:bookmarkEnd w:id="3380"/>
      <w:bookmarkEnd w:id="3381"/>
      <w:bookmarkEnd w:id="3382"/>
    </w:p>
    <w:bookmarkEnd w:id="3375"/>
    <w:bookmarkEnd w:id="337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383" w:name="_Ref525240265"/>
      <w:r w:rsidRPr="00E1755A">
        <w:t>Coding tree block filtering process for chroma samples</w:t>
      </w:r>
      <w:bookmarkEnd w:id="338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384" w:name="_Hlk519484903"/>
      <w:r w:rsidRPr="008C12BD">
        <w:rPr>
          <w:vertAlign w:val="subscript"/>
          <w:lang w:eastAsia="ko-KR"/>
        </w:rPr>
        <w:t>−</w:t>
      </w:r>
      <w:bookmarkEnd w:id="338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3385" w:name="_Toc348981919"/>
      <w:bookmarkStart w:id="3386" w:name="_Toc348981922"/>
      <w:bookmarkStart w:id="3387" w:name="_Toc348981991"/>
      <w:bookmarkStart w:id="3388" w:name="_Toc534510615"/>
      <w:bookmarkEnd w:id="3385"/>
      <w:bookmarkEnd w:id="3386"/>
      <w:bookmarkEnd w:id="3387"/>
      <w:r w:rsidRPr="00901B03">
        <w:rPr>
          <w:lang w:val="en-CA"/>
        </w:rPr>
        <w:t>Parsing process</w:t>
      </w:r>
      <w:bookmarkEnd w:id="3388"/>
    </w:p>
    <w:p w14:paraId="506C1109" w14:textId="77777777" w:rsidR="00822405" w:rsidRPr="00901B03" w:rsidRDefault="00822405" w:rsidP="00822405">
      <w:pPr>
        <w:pStyle w:val="Heading2"/>
        <w:rPr>
          <w:lang w:val="en-CA"/>
        </w:rPr>
      </w:pPr>
      <w:bookmarkStart w:id="3389" w:name="_Toc534510616"/>
      <w:r w:rsidRPr="00901B03">
        <w:rPr>
          <w:lang w:val="en-CA"/>
        </w:rPr>
        <w:t>General</w:t>
      </w:r>
      <w:bookmarkEnd w:id="338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3390" w:name="_Ref522195041"/>
      <w:bookmarkStart w:id="3391" w:name="_Toc534510617"/>
      <w:r w:rsidRPr="00901B03">
        <w:rPr>
          <w:lang w:val="en-CA"/>
        </w:rPr>
        <w:t xml:space="preserve">Parsing process for </w:t>
      </w:r>
      <w:r w:rsidR="00463328">
        <w:rPr>
          <w:lang w:val="en-CA"/>
        </w:rPr>
        <w:t>k</w:t>
      </w:r>
      <w:r w:rsidRPr="00901B03">
        <w:rPr>
          <w:lang w:val="en-CA"/>
        </w:rPr>
        <w:t>-th order Exp-Golomb codes</w:t>
      </w:r>
      <w:bookmarkEnd w:id="3390"/>
      <w:bookmarkEnd w:id="3391"/>
    </w:p>
    <w:p w14:paraId="49A18386" w14:textId="77777777" w:rsidR="00AF4EBD" w:rsidRPr="00901B03" w:rsidRDefault="00AF4EBD" w:rsidP="00AF4EBD">
      <w:pPr>
        <w:pStyle w:val="Heading3"/>
        <w:rPr>
          <w:lang w:val="en-CA"/>
        </w:rPr>
      </w:pPr>
      <w:bookmarkStart w:id="3392" w:name="_Toc415475948"/>
      <w:bookmarkStart w:id="3393" w:name="_Toc423599223"/>
      <w:bookmarkStart w:id="3394" w:name="_Toc423601727"/>
      <w:bookmarkStart w:id="3395" w:name="_Toc501130216"/>
      <w:bookmarkStart w:id="3396" w:name="_Toc503777920"/>
      <w:bookmarkStart w:id="3397" w:name="_Toc534510618"/>
      <w:r w:rsidRPr="00901B03">
        <w:rPr>
          <w:lang w:val="en-CA"/>
        </w:rPr>
        <w:t>General</w:t>
      </w:r>
      <w:bookmarkEnd w:id="3392"/>
      <w:bookmarkEnd w:id="3393"/>
      <w:bookmarkEnd w:id="3394"/>
      <w:bookmarkEnd w:id="3395"/>
      <w:bookmarkEnd w:id="3396"/>
      <w:bookmarkEnd w:id="339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3398" w:name="_Ref24091501"/>
      <w:bookmarkStart w:id="3399" w:name="_Ref289853906"/>
      <w:bookmarkStart w:id="3400" w:name="_Toc77680783"/>
      <w:bookmarkStart w:id="3401" w:name="_Toc118289132"/>
      <w:bookmarkStart w:id="3402" w:name="_Toc246350717"/>
      <w:bookmarkStart w:id="3403" w:name="_Toc287363941"/>
      <w:bookmarkStart w:id="3404" w:name="_Toc415476457"/>
      <w:bookmarkStart w:id="3405" w:name="_Toc423602503"/>
      <w:bookmarkStart w:id="3406" w:name="_Toc423602677"/>
      <w:bookmarkStart w:id="3407" w:name="_Toc501130577"/>
      <w:bookmarkStart w:id="340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398"/>
      <w:bookmarkEnd w:id="3399"/>
      <w:r w:rsidRPr="00901B03">
        <w:rPr>
          <w:lang w:val="en-CA"/>
        </w:rPr>
        <w:t xml:space="preserve"> – Bit strings with "prefix" and "suffix" bits and assignment to codeNum ranges (informative)</w:t>
      </w:r>
      <w:bookmarkEnd w:id="3400"/>
      <w:bookmarkEnd w:id="3401"/>
      <w:bookmarkEnd w:id="3402"/>
      <w:bookmarkEnd w:id="3403"/>
      <w:bookmarkEnd w:id="3404"/>
      <w:bookmarkEnd w:id="3405"/>
      <w:bookmarkEnd w:id="3406"/>
      <w:bookmarkEnd w:id="3407"/>
      <w:bookmarkEnd w:id="3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3409" w:name="_Ref19418112"/>
      <w:bookmarkStart w:id="3410" w:name="_Toc16578098"/>
      <w:bookmarkStart w:id="3411" w:name="_Toc17563188"/>
      <w:bookmarkStart w:id="3412" w:name="_Toc77680784"/>
      <w:bookmarkStart w:id="3413" w:name="_Toc118289133"/>
      <w:bookmarkStart w:id="3414" w:name="_Toc246350718"/>
      <w:bookmarkStart w:id="3415" w:name="_Toc287363942"/>
      <w:bookmarkStart w:id="3416" w:name="_Toc415476458"/>
      <w:bookmarkStart w:id="3417" w:name="_Toc423602504"/>
      <w:bookmarkStart w:id="3418" w:name="_Toc423602678"/>
      <w:bookmarkStart w:id="3419" w:name="_Toc501130578"/>
      <w:bookmarkStart w:id="342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3409"/>
      <w:r w:rsidRPr="00901B03">
        <w:rPr>
          <w:lang w:val="en-CA"/>
        </w:rPr>
        <w:t xml:space="preserve"> – Exp-Golomb bit strings and codeNum in explicit form</w:t>
      </w:r>
      <w:bookmarkEnd w:id="3410"/>
      <w:r w:rsidRPr="00901B03">
        <w:rPr>
          <w:lang w:val="en-CA"/>
        </w:rPr>
        <w:t xml:space="preserve"> and used as ue(v)</w:t>
      </w:r>
      <w:bookmarkEnd w:id="3411"/>
      <w:r w:rsidRPr="00901B03">
        <w:rPr>
          <w:lang w:val="en-CA"/>
        </w:rPr>
        <w:t xml:space="preserve"> (informative)</w:t>
      </w:r>
      <w:bookmarkEnd w:id="3412"/>
      <w:bookmarkEnd w:id="3413"/>
      <w:bookmarkEnd w:id="3414"/>
      <w:bookmarkEnd w:id="3415"/>
      <w:bookmarkEnd w:id="3416"/>
      <w:bookmarkEnd w:id="3417"/>
      <w:bookmarkEnd w:id="3418"/>
      <w:bookmarkEnd w:id="3419"/>
      <w:bookmarkEnd w:id="342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421" w:name="_Toc328598990"/>
      <w:bookmarkStart w:id="3422" w:name="_Toc328663636"/>
      <w:bookmarkStart w:id="3423" w:name="_Toc328753505"/>
      <w:bookmarkStart w:id="3424" w:name="_Toc328598993"/>
      <w:bookmarkStart w:id="3425" w:name="_Toc328663639"/>
      <w:bookmarkStart w:id="3426" w:name="_Toc328753508"/>
      <w:bookmarkStart w:id="3427" w:name="_Toc328598996"/>
      <w:bookmarkStart w:id="3428" w:name="_Toc328663642"/>
      <w:bookmarkStart w:id="3429" w:name="_Toc328753511"/>
      <w:bookmarkStart w:id="3430" w:name="_Toc328599001"/>
      <w:bookmarkStart w:id="3431" w:name="_Toc328663647"/>
      <w:bookmarkStart w:id="3432" w:name="_Toc328753516"/>
      <w:bookmarkStart w:id="3433" w:name="_Toc328599003"/>
      <w:bookmarkStart w:id="3434" w:name="_Toc328663649"/>
      <w:bookmarkStart w:id="3435" w:name="_Toc328753518"/>
      <w:bookmarkStart w:id="3436" w:name="_Toc328599006"/>
      <w:bookmarkStart w:id="3437" w:name="_Toc328663652"/>
      <w:bookmarkStart w:id="3438" w:name="_Toc328753521"/>
      <w:bookmarkStart w:id="3439" w:name="_Toc328599008"/>
      <w:bookmarkStart w:id="3440" w:name="_Toc328663654"/>
      <w:bookmarkStart w:id="3441" w:name="_Toc328753523"/>
      <w:bookmarkStart w:id="3442" w:name="_Toc16577839"/>
      <w:bookmarkStart w:id="3443" w:name="_Toc20134382"/>
      <w:bookmarkStart w:id="3444" w:name="_Ref24094007"/>
      <w:bookmarkStart w:id="3445" w:name="_Ref33182036"/>
      <w:bookmarkStart w:id="3446" w:name="_Toc77680543"/>
      <w:bookmarkStart w:id="3447" w:name="_Toc118289134"/>
      <w:bookmarkStart w:id="3448" w:name="_Toc226456731"/>
      <w:bookmarkStart w:id="3449" w:name="_Toc248045366"/>
      <w:bookmarkStart w:id="3450" w:name="_Toc287363848"/>
      <w:bookmarkStart w:id="3451" w:name="_Toc311217283"/>
      <w:bookmarkStart w:id="3452" w:name="_Toc317198831"/>
      <w:bookmarkStart w:id="3453" w:name="_Toc415475949"/>
      <w:bookmarkStart w:id="3454" w:name="_Toc423599224"/>
      <w:bookmarkStart w:id="3455" w:name="_Toc423601728"/>
      <w:bookmarkStart w:id="3456" w:name="_Toc501130217"/>
      <w:bookmarkStart w:id="3457" w:name="_Toc503777921"/>
      <w:bookmarkStart w:id="3458" w:name="_Ref522195066"/>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3459" w:name="_Ref522196280"/>
      <w:bookmarkStart w:id="3460" w:name="_Toc534510619"/>
      <w:r w:rsidRPr="00901B03">
        <w:rPr>
          <w:lang w:val="en-CA"/>
        </w:rPr>
        <w:t>Mapping process for signed Exp-Golomb codes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3461" w:name="_Ref328664225"/>
      <w:bookmarkStart w:id="3462" w:name="_Toc415476459"/>
      <w:bookmarkStart w:id="3463" w:name="_Toc423602505"/>
      <w:bookmarkStart w:id="3464" w:name="_Toc423602679"/>
      <w:bookmarkStart w:id="3465" w:name="_Toc501130579"/>
      <w:bookmarkStart w:id="346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3461"/>
      <w:r w:rsidRPr="00901B03">
        <w:rPr>
          <w:lang w:val="en-CA"/>
        </w:rPr>
        <w:t xml:space="preserve"> – Assignment of syntax element to codeNum for signed Exp-Golomb coded syntax elements se(v)</w:t>
      </w:r>
      <w:bookmarkStart w:id="3467" w:name="_Toc22727479"/>
      <w:bookmarkStart w:id="3468" w:name="_Toc22728252"/>
      <w:bookmarkStart w:id="3469" w:name="_Toc22728986"/>
      <w:bookmarkStart w:id="3470" w:name="_Toc22790490"/>
      <w:bookmarkStart w:id="3471" w:name="_Toc22727483"/>
      <w:bookmarkStart w:id="3472" w:name="_Toc22728256"/>
      <w:bookmarkStart w:id="3473" w:name="_Toc22728990"/>
      <w:bookmarkStart w:id="3474" w:name="_Toc22790494"/>
      <w:bookmarkStart w:id="3475" w:name="_Toc22006965"/>
      <w:bookmarkStart w:id="3476" w:name="_Toc22033244"/>
      <w:bookmarkStart w:id="3477" w:name="_Ref24214586"/>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477"/>
    </w:tbl>
    <w:p w14:paraId="3837886A" w14:textId="77777777" w:rsidR="00C1543B" w:rsidRDefault="00C1543B" w:rsidP="0085481D">
      <w:pPr>
        <w:rPr>
          <w:lang w:val="en-CA"/>
        </w:rPr>
      </w:pPr>
    </w:p>
    <w:p w14:paraId="1489A61F" w14:textId="77777777" w:rsidR="00994058" w:rsidRDefault="00994058" w:rsidP="00994058">
      <w:pPr>
        <w:pStyle w:val="Heading2"/>
      </w:pPr>
      <w:bookmarkStart w:id="3478" w:name="_Ref328591245"/>
      <w:bookmarkStart w:id="3479" w:name="_Toc329080099"/>
      <w:bookmarkStart w:id="3480" w:name="_Toc534510620"/>
      <w:r>
        <w:t>Parsing process for truncated unary codes</w:t>
      </w:r>
      <w:bookmarkEnd w:id="3478"/>
      <w:bookmarkEnd w:id="3479"/>
      <w:bookmarkEnd w:id="348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3481" w:name="_Ref525301903"/>
      <w:bookmarkStart w:id="3482" w:name="_Toc534510621"/>
      <w:r>
        <w:t>Parsing process for truncated b</w:t>
      </w:r>
      <w:r w:rsidR="00994058">
        <w:t>inary codes</w:t>
      </w:r>
      <w:bookmarkEnd w:id="3481"/>
      <w:bookmarkEnd w:id="348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A5E8644" w:rsidR="00822405" w:rsidRPr="00901B03" w:rsidRDefault="00822405" w:rsidP="00822405">
      <w:pPr>
        <w:pStyle w:val="Heading2"/>
        <w:rPr>
          <w:lang w:val="en-CA"/>
        </w:rPr>
      </w:pPr>
      <w:bookmarkStart w:id="3483" w:name="_Ref522195046"/>
      <w:bookmarkStart w:id="3484" w:name="_Toc534510622"/>
      <w:r w:rsidRPr="00901B03">
        <w:rPr>
          <w:lang w:val="en-CA"/>
        </w:rPr>
        <w:t xml:space="preserve">CABAC parsing process for </w:t>
      </w:r>
      <w:del w:id="3485" w:author="JVET-L0686" w:date="2019-01-06T02:23:00Z">
        <w:r w:rsidRPr="00901B03" w:rsidDel="00DB7471">
          <w:rPr>
            <w:lang w:val="en-CA"/>
          </w:rPr>
          <w:delText>slice</w:delText>
        </w:r>
      </w:del>
      <w:ins w:id="3486" w:author="JVET-L0686" w:date="2019-01-06T02:23:00Z">
        <w:r w:rsidR="00DB7471">
          <w:rPr>
            <w:lang w:val="en-CA"/>
          </w:rPr>
          <w:t>tile group</w:t>
        </w:r>
      </w:ins>
      <w:r w:rsidRPr="00901B03">
        <w:rPr>
          <w:lang w:val="en-CA"/>
        </w:rPr>
        <w:t xml:space="preserve"> </w:t>
      </w:r>
      <w:del w:id="3487" w:author="JVET-L0686" w:date="2019-01-06T02:41:00Z">
        <w:r w:rsidRPr="00901B03" w:rsidDel="009746F9">
          <w:rPr>
            <w:lang w:val="en-CA"/>
          </w:rPr>
          <w:delText xml:space="preserve">segment </w:delText>
        </w:r>
      </w:del>
      <w:r w:rsidRPr="00901B03">
        <w:rPr>
          <w:lang w:val="en-CA"/>
        </w:rPr>
        <w:t>data</w:t>
      </w:r>
      <w:bookmarkEnd w:id="3483"/>
      <w:bookmarkEnd w:id="3484"/>
    </w:p>
    <w:p w14:paraId="53E456F6" w14:textId="7E3B747D" w:rsidR="00822405" w:rsidRDefault="00822405" w:rsidP="00822405">
      <w:pPr>
        <w:pStyle w:val="Heading3"/>
        <w:rPr>
          <w:ins w:id="3488" w:author="JVET-L0686" w:date="2019-01-06T03:33:00Z"/>
          <w:lang w:val="en-CA"/>
        </w:rPr>
      </w:pPr>
      <w:bookmarkStart w:id="3489" w:name="_Toc534510623"/>
      <w:r w:rsidRPr="00901B03">
        <w:rPr>
          <w:lang w:val="en-CA"/>
        </w:rPr>
        <w:t>General</w:t>
      </w:r>
      <w:bookmarkEnd w:id="3489"/>
    </w:p>
    <w:p w14:paraId="793B012C" w14:textId="781C54F0" w:rsidR="00981D04" w:rsidRPr="00D00ECE" w:rsidRDefault="00981D04" w:rsidP="00981D04">
      <w:pPr>
        <w:rPr>
          <w:ins w:id="3490" w:author="JVET-L0686" w:date="2019-01-06T03:33:00Z"/>
          <w:lang w:val="en-CA"/>
        </w:rPr>
      </w:pPr>
      <w:ins w:id="3491" w:author="JVET-L0686" w:date="2019-01-06T03:33:00Z">
        <w:r w:rsidRPr="003F3F11">
          <w:rPr>
            <w:noProof/>
          </w:rPr>
          <w:t>The initialization process as specified in clause</w:t>
        </w:r>
        <w:r>
          <w:rPr>
            <w:noProof/>
          </w:rPr>
          <w:t xml:space="preserve"> </w:t>
        </w:r>
      </w:ins>
      <w:ins w:id="3492" w:author="Benjamin Bross" w:date="2019-01-07T19:57:00Z">
        <w:r w:rsidR="006E3CF2">
          <w:rPr>
            <w:noProof/>
          </w:rPr>
          <w:fldChar w:fldCharType="begin" w:fldLock="1"/>
        </w:r>
        <w:r w:rsidR="006E3CF2">
          <w:rPr>
            <w:noProof/>
          </w:rPr>
          <w:instrText xml:space="preserve"> REF _Ref534654349 \r \h </w:instrText>
        </w:r>
      </w:ins>
      <w:r w:rsidR="006E3CF2">
        <w:rPr>
          <w:noProof/>
        </w:rPr>
      </w:r>
      <w:r w:rsidR="006E3CF2">
        <w:rPr>
          <w:noProof/>
        </w:rPr>
        <w:fldChar w:fldCharType="separate"/>
      </w:r>
      <w:ins w:id="3493" w:author="Benjamin Bross" w:date="2019-01-07T19:57:00Z">
        <w:r w:rsidR="006E3CF2">
          <w:rPr>
            <w:noProof/>
          </w:rPr>
          <w:t>9.5.2</w:t>
        </w:r>
        <w:r w:rsidR="006E3CF2">
          <w:rPr>
            <w:noProof/>
          </w:rPr>
          <w:fldChar w:fldCharType="end"/>
        </w:r>
      </w:ins>
      <w:ins w:id="3494" w:author="JVET-L0686" w:date="2019-01-06T03:33:00Z">
        <w:del w:id="3495" w:author="Benjamin Bross" w:date="2019-01-07T19:57:00Z">
          <w:r w:rsidDel="006E3CF2">
            <w:rPr>
              <w:noProof/>
            </w:rPr>
            <w:fldChar w:fldCharType="begin" w:fldLock="1"/>
          </w:r>
          <w:r w:rsidDel="006E3CF2">
            <w:rPr>
              <w:noProof/>
            </w:rPr>
            <w:delInstrText xml:space="preserve"> REF _Ref524609486 \n \h </w:delInstrText>
          </w:r>
        </w:del>
      </w:ins>
      <w:del w:id="3496" w:author="Benjamin Bross" w:date="2019-01-07T19:57:00Z">
        <w:r w:rsidDel="006E3CF2">
          <w:rPr>
            <w:noProof/>
          </w:rPr>
        </w:r>
      </w:del>
      <w:ins w:id="3497" w:author="JVET-L0686" w:date="2019-01-06T03:33:00Z">
        <w:del w:id="3498" w:author="Benjamin Bross" w:date="2019-01-07T19:57:00Z">
          <w:r w:rsidDel="006E3CF2">
            <w:rPr>
              <w:noProof/>
            </w:rPr>
            <w:fldChar w:fldCharType="separate"/>
          </w:r>
        </w:del>
      </w:ins>
      <w:del w:id="3499" w:author="Benjamin Bross" w:date="2019-01-07T19:57:00Z">
        <w:r w:rsidR="003773BB" w:rsidDel="006E3CF2">
          <w:rPr>
            <w:b/>
            <w:bCs/>
            <w:noProof/>
            <w:lang w:val="en-US"/>
          </w:rPr>
          <w:delText>Error! Reference source not found.</w:delText>
        </w:r>
      </w:del>
      <w:ins w:id="3500" w:author="JVET-L0686" w:date="2019-01-06T03:33:00Z">
        <w:del w:id="3501" w:author="Benjamin Bross" w:date="2019-01-07T19:57:00Z">
          <w:r w:rsidDel="006E3CF2">
            <w:rPr>
              <w:noProof/>
            </w:rPr>
            <w:fldChar w:fldCharType="end"/>
          </w:r>
        </w:del>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ins>
      <w:r>
        <w:rPr>
          <w:noProof/>
        </w:rPr>
      </w:r>
      <w:ins w:id="3502" w:author="JVET-L0686" w:date="2019-01-06T03:33:00Z">
        <w:r>
          <w:rPr>
            <w:noProof/>
          </w:rPr>
          <w:fldChar w:fldCharType="separate"/>
        </w:r>
      </w:ins>
      <w:r w:rsidR="003773BB">
        <w:rPr>
          <w:noProof/>
        </w:rPr>
        <w:t>7.3.4.2</w:t>
      </w:r>
      <w:ins w:id="3503" w:author="JVET-L0686" w:date="2019-01-06T03:33:00Z">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ins>
    </w:p>
    <w:p w14:paraId="49F0ED19" w14:textId="1219E416" w:rsidR="00981D04" w:rsidRPr="00981D04" w:rsidDel="00981D04" w:rsidRDefault="00981D04">
      <w:pPr>
        <w:rPr>
          <w:del w:id="3504" w:author="JVET-L0686" w:date="2019-01-06T03:33:00Z"/>
          <w:lang w:val="en-CA"/>
        </w:rPr>
        <w:pPrChange w:id="3505" w:author="JVET-L0686" w:date="2019-01-06T03:33:00Z">
          <w:pPr>
            <w:pStyle w:val="Heading3"/>
          </w:pPr>
        </w:pPrChange>
      </w:pPr>
      <w:bookmarkStart w:id="3506" w:name="_Toc534510533"/>
      <w:bookmarkStart w:id="3507" w:name="_Toc534510624"/>
      <w:bookmarkEnd w:id="3506"/>
      <w:bookmarkEnd w:id="3507"/>
    </w:p>
    <w:p w14:paraId="79E8ED7C" w14:textId="77777777" w:rsidR="00822405" w:rsidRPr="00901B03" w:rsidRDefault="00822405" w:rsidP="00822405">
      <w:pPr>
        <w:pStyle w:val="Heading3"/>
        <w:rPr>
          <w:lang w:val="en-CA"/>
        </w:rPr>
      </w:pPr>
      <w:bookmarkStart w:id="3508" w:name="_Toc534510625"/>
      <w:bookmarkStart w:id="3509" w:name="_Ref534654349"/>
      <w:r w:rsidRPr="00901B03">
        <w:rPr>
          <w:lang w:val="en-CA"/>
        </w:rPr>
        <w:t>Initialization process</w:t>
      </w:r>
      <w:bookmarkEnd w:id="3508"/>
      <w:bookmarkEnd w:id="3509"/>
    </w:p>
    <w:p w14:paraId="77EBB13E" w14:textId="77777777" w:rsidR="00822405" w:rsidRPr="00901B03" w:rsidRDefault="00822405" w:rsidP="00822405">
      <w:pPr>
        <w:pStyle w:val="Heading3"/>
        <w:rPr>
          <w:lang w:val="en-CA"/>
        </w:rPr>
      </w:pPr>
      <w:bookmarkStart w:id="3510" w:name="_Ref531794831"/>
      <w:bookmarkStart w:id="3511" w:name="_Toc534510626"/>
      <w:r w:rsidRPr="00901B03">
        <w:rPr>
          <w:lang w:val="en-CA"/>
        </w:rPr>
        <w:t>Binarization process</w:t>
      </w:r>
      <w:bookmarkEnd w:id="3510"/>
      <w:bookmarkEnd w:id="351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3512" w:name="_Ref24979544"/>
      <w:bookmarkStart w:id="351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3514" w:name="_Ref348982529"/>
            <w:bookmarkStart w:id="3515" w:name="_Ref348982525"/>
            <w:bookmarkStart w:id="3516" w:name="_Toc415476494"/>
            <w:bookmarkStart w:id="3517" w:name="_Toc423602544"/>
            <w:bookmarkStart w:id="3518" w:name="_Toc423602718"/>
            <w:bookmarkStart w:id="3519" w:name="_Toc501130619"/>
            <w:bookmarkStart w:id="3520" w:name="_Toc503770627"/>
            <w:bookmarkStart w:id="3521" w:name="_Ref36263687"/>
            <w:bookmarkStart w:id="3522" w:name="_Ref36264235"/>
            <w:bookmarkStart w:id="3523" w:name="_Toc77680555"/>
            <w:bookmarkStart w:id="3524" w:name="_Toc226456744"/>
            <w:bookmarkStart w:id="3525" w:name="_Toc248045379"/>
            <w:bookmarkStart w:id="3526" w:name="_Toc259021489"/>
            <w:bookmarkStart w:id="3527" w:name="_Toc311219994"/>
            <w:bookmarkStart w:id="3528" w:name="_Toc317198839"/>
            <w:bookmarkStart w:id="3529" w:name="_Ref325473970"/>
            <w:bookmarkStart w:id="3530" w:name="_Ref328759133"/>
            <w:bookmarkEnd w:id="3512"/>
            <w:bookmarkEnd w:id="351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3514"/>
            <w:r w:rsidRPr="00901B03">
              <w:rPr>
                <w:lang w:val="en-CA"/>
              </w:rPr>
              <w:t xml:space="preserve"> – Syntax elements and associated binarization</w:t>
            </w:r>
            <w:bookmarkEnd w:id="3515"/>
            <w:r w:rsidRPr="00901B03">
              <w:rPr>
                <w:lang w:val="en-CA"/>
              </w:rPr>
              <w:t>s</w:t>
            </w:r>
            <w:bookmarkEnd w:id="3516"/>
            <w:bookmarkEnd w:id="3517"/>
            <w:bookmarkEnd w:id="3518"/>
            <w:bookmarkEnd w:id="3519"/>
            <w:bookmarkEnd w:id="352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E91048A" w:rsidR="00170E99" w:rsidRPr="00901B03" w:rsidRDefault="00170E99" w:rsidP="00170E99">
            <w:pPr>
              <w:pStyle w:val="TableText"/>
              <w:jc w:val="left"/>
              <w:rPr>
                <w:bCs/>
                <w:sz w:val="16"/>
                <w:szCs w:val="16"/>
                <w:lang w:val="en-CA"/>
              </w:rPr>
            </w:pPr>
            <w:del w:id="3531" w:author="JVET-L0686" w:date="2019-01-06T02:21:00Z">
              <w:r w:rsidDel="000A78D2">
                <w:rPr>
                  <w:bCs/>
                  <w:sz w:val="16"/>
                  <w:szCs w:val="16"/>
                  <w:lang w:val="en-CA"/>
                </w:rPr>
                <w:delText>slice_</w:delText>
              </w:r>
            </w:del>
            <w:ins w:id="3532" w:author="JVET-L0686" w:date="2019-01-06T02:21:00Z">
              <w:r w:rsidR="000A78D2">
                <w:rPr>
                  <w:bCs/>
                  <w:sz w:val="16"/>
                  <w:szCs w:val="16"/>
                  <w:lang w:val="en-CA"/>
                </w:rPr>
                <w:t>tile_group_</w:t>
              </w:r>
            </w:ins>
            <w:r>
              <w:rPr>
                <w:bCs/>
                <w:sz w:val="16"/>
                <w:szCs w:val="16"/>
                <w:lang w:val="en-CA"/>
              </w:rPr>
              <w:t>data( )</w:t>
            </w:r>
          </w:p>
        </w:tc>
        <w:tc>
          <w:tcPr>
            <w:tcW w:w="2411" w:type="dxa"/>
            <w:vAlign w:val="center"/>
          </w:tcPr>
          <w:p w14:paraId="3F2FD475" w14:textId="1F49F871" w:rsidR="00170E99" w:rsidRPr="00901B03" w:rsidRDefault="00170E99" w:rsidP="00170E99">
            <w:pPr>
              <w:pStyle w:val="TableText"/>
              <w:jc w:val="left"/>
              <w:rPr>
                <w:bCs/>
                <w:sz w:val="16"/>
                <w:szCs w:val="16"/>
                <w:lang w:val="en-CA"/>
              </w:rPr>
            </w:pPr>
            <w:r>
              <w:rPr>
                <w:bCs/>
                <w:sz w:val="16"/>
                <w:szCs w:val="16"/>
                <w:lang w:val="en-CA"/>
              </w:rPr>
              <w:t>end_of</w:t>
            </w:r>
            <w:del w:id="3533" w:author="JVET-L0686" w:date="2019-01-06T02:17:00Z">
              <w:r w:rsidDel="000A78D2">
                <w:rPr>
                  <w:bCs/>
                  <w:sz w:val="16"/>
                  <w:szCs w:val="16"/>
                  <w:lang w:val="en-CA"/>
                </w:rPr>
                <w:delText>_slice</w:delText>
              </w:r>
            </w:del>
            <w:ins w:id="3534" w:author="JVET-L0686" w:date="2019-01-06T02:17:00Z">
              <w:r w:rsidR="000A78D2">
                <w:rPr>
                  <w:bCs/>
                  <w:sz w:val="16"/>
                  <w:szCs w:val="16"/>
                  <w:lang w:val="en-CA"/>
                </w:rPr>
                <w:t>_tile_group</w:t>
              </w:r>
            </w:ins>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3535" w:name="_Ref521414586"/>
      <w:bookmarkStart w:id="3536" w:name="_Ref531785844"/>
      <w:bookmarkStart w:id="3537" w:name="_Ref288484869"/>
      <w:bookmarkStart w:id="3538" w:name="_Toc311219996"/>
      <w:bookmarkStart w:id="3539" w:name="_Toc317198841"/>
      <w:bookmarkStart w:id="3540" w:name="_Toc415475960"/>
      <w:bookmarkStart w:id="3541" w:name="_Toc423599235"/>
      <w:bookmarkStart w:id="3542" w:name="_Toc423601739"/>
      <w:bookmarkEnd w:id="3521"/>
      <w:bookmarkEnd w:id="3522"/>
      <w:bookmarkEnd w:id="3523"/>
      <w:bookmarkEnd w:id="3524"/>
      <w:bookmarkEnd w:id="3525"/>
      <w:bookmarkEnd w:id="3526"/>
      <w:bookmarkEnd w:id="3527"/>
      <w:bookmarkEnd w:id="3528"/>
      <w:bookmarkEnd w:id="3529"/>
      <w:bookmarkEnd w:id="3530"/>
      <w:r w:rsidRPr="00901B03">
        <w:rPr>
          <w:lang w:val="en-CA"/>
        </w:rPr>
        <w:t xml:space="preserve">Rice parameter </w:t>
      </w:r>
      <w:bookmarkEnd w:id="353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53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354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354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3544" w:name="_Ref521414246"/>
      <w:r w:rsidRPr="00901B03">
        <w:rPr>
          <w:lang w:val="en-CA"/>
        </w:rPr>
        <w:t>Truncated Rice binarization process</w:t>
      </w:r>
      <w:bookmarkEnd w:id="3537"/>
      <w:bookmarkEnd w:id="3538"/>
      <w:bookmarkEnd w:id="3539"/>
      <w:bookmarkEnd w:id="3540"/>
      <w:bookmarkEnd w:id="3541"/>
      <w:bookmarkEnd w:id="3542"/>
      <w:bookmarkEnd w:id="354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3545" w:name="_Ref348966321"/>
      <w:bookmarkStart w:id="3546" w:name="_Toc415476495"/>
      <w:bookmarkStart w:id="3547" w:name="_Toc423602545"/>
      <w:bookmarkStart w:id="3548" w:name="_Toc423602719"/>
      <w:bookmarkStart w:id="3549" w:name="_Toc501130620"/>
      <w:bookmarkStart w:id="3550"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3545"/>
      <w:r w:rsidRPr="00901B03">
        <w:rPr>
          <w:lang w:val="en-CA"/>
        </w:rPr>
        <w:t xml:space="preserve"> – Bin string of the unary binarization (informative)</w:t>
      </w:r>
      <w:bookmarkEnd w:id="3546"/>
      <w:bookmarkEnd w:id="3547"/>
      <w:bookmarkEnd w:id="3548"/>
      <w:bookmarkEnd w:id="3549"/>
      <w:bookmarkEnd w:id="3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551" w:name="_Ref290293381"/>
      <w:bookmarkStart w:id="3552" w:name="_Toc311219997"/>
      <w:bookmarkStart w:id="3553" w:name="_Toc317198842"/>
      <w:bookmarkStart w:id="3554" w:name="_Toc415475961"/>
      <w:bookmarkStart w:id="3555" w:name="_Toc423599236"/>
      <w:bookmarkStart w:id="3556" w:name="_Toc423601740"/>
      <w:bookmarkStart w:id="3557" w:name="_Ref289359037"/>
      <w:bookmarkStart w:id="3558" w:name="_Ref397945857"/>
      <w:bookmarkStart w:id="3559" w:name="_Toc415475963"/>
      <w:bookmarkStart w:id="3560" w:name="_Toc423599238"/>
      <w:bookmarkStart w:id="356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3562" w:name="_Ref522203422"/>
      <w:r w:rsidRPr="00901B03">
        <w:rPr>
          <w:lang w:val="en-CA"/>
        </w:rPr>
        <w:t>k-th order Exp-Golomb binarization process</w:t>
      </w:r>
      <w:bookmarkEnd w:id="3551"/>
      <w:bookmarkEnd w:id="3552"/>
      <w:bookmarkEnd w:id="3553"/>
      <w:bookmarkEnd w:id="3554"/>
      <w:bookmarkEnd w:id="3555"/>
      <w:bookmarkEnd w:id="3556"/>
      <w:bookmarkEnd w:id="356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355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3563" w:name="_Ref521414259"/>
      <w:r w:rsidRPr="00901B03">
        <w:rPr>
          <w:lang w:val="en-CA"/>
        </w:rPr>
        <w:t>Fixed-length binarization process</w:t>
      </w:r>
      <w:bookmarkEnd w:id="3558"/>
      <w:bookmarkEnd w:id="3559"/>
      <w:bookmarkEnd w:id="3560"/>
      <w:bookmarkEnd w:id="3561"/>
      <w:bookmarkEnd w:id="356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3564" w:name="_Ref316563275"/>
      <w:bookmarkStart w:id="3565" w:name="_Toc317198847"/>
      <w:bookmarkStart w:id="3566" w:name="_Toc415475965"/>
      <w:bookmarkStart w:id="3567" w:name="_Toc423599240"/>
      <w:bookmarkStart w:id="3568" w:name="_Toc423601744"/>
      <w:r w:rsidRPr="00901B03">
        <w:rPr>
          <w:lang w:val="en-CA"/>
        </w:rPr>
        <w:t>Binarization process for intra_chroma_pred_mode</w:t>
      </w:r>
      <w:bookmarkEnd w:id="3564"/>
      <w:bookmarkEnd w:id="3565"/>
      <w:bookmarkEnd w:id="3566"/>
      <w:bookmarkEnd w:id="3567"/>
      <w:bookmarkEnd w:id="356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3569" w:name="_Ref521660927"/>
      <w:bookmarkStart w:id="3570" w:name="_Toc415476497"/>
      <w:bookmarkStart w:id="3571" w:name="_Toc423602547"/>
      <w:bookmarkStart w:id="3572" w:name="_Toc423602721"/>
      <w:bookmarkStart w:id="357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356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3570"/>
      <w:bookmarkEnd w:id="3571"/>
      <w:bookmarkEnd w:id="3572"/>
      <w:bookmarkEnd w:id="357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3574" w:name="_Ref523930842"/>
      <w:bookmarkStart w:id="357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3574"/>
      <w:r w:rsidRPr="00901B03">
        <w:rPr>
          <w:lang w:val="en-CA"/>
        </w:rPr>
        <w:t xml:space="preserve"> – </w:t>
      </w:r>
      <w:bookmarkEnd w:id="357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3576" w:name="_Ref329430368"/>
      <w:bookmarkStart w:id="3577" w:name="_Toc415475966"/>
      <w:bookmarkStart w:id="3578" w:name="_Toc423599241"/>
      <w:bookmarkStart w:id="3579" w:name="_Toc423601745"/>
      <w:bookmarkStart w:id="3580" w:name="_Ref349671779"/>
      <w:bookmarkStart w:id="3581" w:name="_Ref349671851"/>
      <w:bookmarkStart w:id="3582" w:name="_Ref414882139"/>
      <w:bookmarkStart w:id="3583" w:name="_Ref414882152"/>
      <w:bookmarkStart w:id="3584" w:name="_Toc415475968"/>
      <w:bookmarkStart w:id="3585" w:name="_Toc423599243"/>
      <w:bookmarkStart w:id="3586" w:name="_Toc423601747"/>
    </w:p>
    <w:p w14:paraId="7FC1CAD4" w14:textId="77777777" w:rsidR="000447F4" w:rsidRPr="00901B03" w:rsidRDefault="000447F4" w:rsidP="000447F4">
      <w:pPr>
        <w:pStyle w:val="Heading4"/>
        <w:rPr>
          <w:lang w:val="en-CA"/>
        </w:rPr>
      </w:pPr>
      <w:bookmarkStart w:id="3587" w:name="_Ref523930566"/>
      <w:r w:rsidRPr="00901B03">
        <w:rPr>
          <w:lang w:val="en-CA"/>
        </w:rPr>
        <w:t>Binarization process for inter_pred_idc</w:t>
      </w:r>
      <w:bookmarkEnd w:id="3576"/>
      <w:bookmarkEnd w:id="3577"/>
      <w:bookmarkEnd w:id="3578"/>
      <w:bookmarkEnd w:id="3579"/>
      <w:bookmarkEnd w:id="358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3588" w:name="_Ref329430266"/>
      <w:bookmarkStart w:id="3589" w:name="_Toc415476498"/>
      <w:bookmarkStart w:id="3590" w:name="_Toc423602548"/>
      <w:bookmarkStart w:id="3591" w:name="_Toc423602722"/>
      <w:bookmarkStart w:id="3592" w:name="_Toc501130623"/>
      <w:bookmarkStart w:id="359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3588"/>
      <w:r w:rsidRPr="00901B03">
        <w:rPr>
          <w:lang w:val="en-CA"/>
        </w:rPr>
        <w:t xml:space="preserve"> – Binarization for inter_pred_idc</w:t>
      </w:r>
      <w:bookmarkEnd w:id="3589"/>
      <w:bookmarkEnd w:id="3590"/>
      <w:bookmarkEnd w:id="3591"/>
      <w:bookmarkEnd w:id="3592"/>
      <w:bookmarkEnd w:id="359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3594" w:name="_Ref348967608"/>
      <w:bookmarkStart w:id="3595" w:name="_Toc415475967"/>
      <w:bookmarkStart w:id="3596" w:name="_Toc423599242"/>
      <w:bookmarkStart w:id="3597" w:name="_Toc423601746"/>
      <w:r w:rsidRPr="003113DE">
        <w:t>Binarization</w:t>
      </w:r>
      <w:r w:rsidRPr="003F3F11">
        <w:rPr>
          <w:noProof/>
        </w:rPr>
        <w:t xml:space="preserve"> process for cu_qp_delta_abs</w:t>
      </w:r>
      <w:bookmarkEnd w:id="3594"/>
      <w:bookmarkEnd w:id="3595"/>
      <w:bookmarkEnd w:id="3596"/>
      <w:bookmarkEnd w:id="359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3598" w:name="_Ref522196437"/>
      <w:bookmarkEnd w:id="3580"/>
      <w:bookmarkEnd w:id="3581"/>
      <w:bookmarkEnd w:id="3582"/>
      <w:bookmarkEnd w:id="3583"/>
      <w:bookmarkEnd w:id="3584"/>
      <w:bookmarkEnd w:id="3585"/>
      <w:bookmarkEnd w:id="3586"/>
      <w:r w:rsidRPr="00901B03">
        <w:rPr>
          <w:lang w:val="en-CA"/>
        </w:rPr>
        <w:t>Binarization process for abs_</w:t>
      </w:r>
      <w:r w:rsidRPr="00901B03">
        <w:rPr>
          <w:rFonts w:eastAsia="MS Mincho"/>
          <w:lang w:val="en-CA"/>
        </w:rPr>
        <w:t>remainder[ ]</w:t>
      </w:r>
      <w:bookmarkEnd w:id="359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359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359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3600" w:name="_Toc534510627"/>
      <w:r w:rsidRPr="00901B03">
        <w:rPr>
          <w:lang w:val="en-CA"/>
        </w:rPr>
        <w:t>Decoding process flow</w:t>
      </w:r>
      <w:bookmarkEnd w:id="3600"/>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360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3602" w:name="_Ref531947415"/>
      <w:r w:rsidRPr="00901B03">
        <w:rPr>
          <w:lang w:val="en-CA"/>
        </w:rPr>
        <w:t>Derivation process for ctxTable, ctxIdx and bypassFlag</w:t>
      </w:r>
      <w:bookmarkEnd w:id="3601"/>
      <w:bookmarkEnd w:id="360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360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3604" w:name="_Ref24886394"/>
      <w:bookmarkStart w:id="3605" w:name="_Ref24886390"/>
      <w:bookmarkStart w:id="3606" w:name="_Toc22893632"/>
    </w:p>
    <w:bookmarkEnd w:id="3604"/>
    <w:bookmarkEnd w:id="3605"/>
    <w:bookmarkEnd w:id="3606"/>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3607" w:name="_Ref348982591"/>
            <w:bookmarkStart w:id="3608" w:name="_Toc415476499"/>
            <w:bookmarkStart w:id="3609" w:name="_Toc423602549"/>
            <w:bookmarkStart w:id="3610" w:name="_Toc423602723"/>
            <w:bookmarkStart w:id="3611" w:name="_Toc501130624"/>
            <w:bookmarkStart w:id="3612" w:name="_Toc510795549"/>
            <w:bookmarkStart w:id="3613"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3607"/>
            <w:r w:rsidRPr="003F3F11">
              <w:rPr>
                <w:noProof/>
                <w:lang w:val="en-GB"/>
              </w:rPr>
              <w:t xml:space="preserve"> – Assignment of ctxInc to syntax elements with context coded bins</w:t>
            </w:r>
            <w:bookmarkEnd w:id="3608"/>
            <w:bookmarkEnd w:id="3609"/>
            <w:bookmarkEnd w:id="3610"/>
            <w:bookmarkEnd w:id="3611"/>
            <w:bookmarkEnd w:id="3612"/>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6A242A68" w:rsidR="00545DCE" w:rsidRPr="003F3F11" w:rsidRDefault="00545DCE" w:rsidP="00FA7B58">
            <w:pPr>
              <w:jc w:val="left"/>
              <w:rPr>
                <w:noProof/>
                <w:sz w:val="16"/>
                <w:szCs w:val="16"/>
              </w:rPr>
            </w:pPr>
            <w:r w:rsidRPr="003F3F11">
              <w:rPr>
                <w:rFonts w:eastAsia="PMingLiU"/>
                <w:noProof/>
                <w:kern w:val="2"/>
                <w:sz w:val="16"/>
                <w:szCs w:val="16"/>
                <w:lang w:eastAsia="zh-TW"/>
              </w:rPr>
              <w:t>end_of</w:t>
            </w:r>
            <w:del w:id="3614" w:author="JVET-L0686" w:date="2019-01-06T02:17:00Z">
              <w:r w:rsidRPr="003F3F11" w:rsidDel="000A78D2">
                <w:rPr>
                  <w:rFonts w:eastAsia="PMingLiU"/>
                  <w:noProof/>
                  <w:kern w:val="2"/>
                  <w:sz w:val="16"/>
                  <w:szCs w:val="16"/>
                  <w:lang w:eastAsia="zh-TW"/>
                </w:rPr>
                <w:delText>_slice</w:delText>
              </w:r>
            </w:del>
            <w:ins w:id="3615" w:author="JVET-L0686" w:date="2019-01-06T02:17:00Z">
              <w:r w:rsidR="000A78D2">
                <w:rPr>
                  <w:rFonts w:eastAsia="PMingLiU"/>
                  <w:noProof/>
                  <w:kern w:val="2"/>
                  <w:sz w:val="16"/>
                  <w:szCs w:val="16"/>
                  <w:lang w:eastAsia="zh-TW"/>
                </w:rPr>
                <w:t>_tile_group</w:t>
              </w:r>
            </w:ins>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3616" w:name="_Ref531882307"/>
      <w:r w:rsidRPr="00ED3B0B">
        <w:rPr>
          <w:noProof/>
        </w:rPr>
        <w:t xml:space="preserve">Derivation process of </w:t>
      </w:r>
      <w:r>
        <w:rPr>
          <w:noProof/>
        </w:rPr>
        <w:t>ctxInc</w:t>
      </w:r>
      <w:r w:rsidRPr="00ED3B0B">
        <w:rPr>
          <w:noProof/>
        </w:rPr>
        <w:t xml:space="preserve"> using left and above syntax elements</w:t>
      </w:r>
      <w:bookmarkEnd w:id="3603"/>
      <w:bookmarkEnd w:id="3613"/>
      <w:bookmarkEnd w:id="361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3617" w:name="_Ref307236174"/>
      <w:bookmarkStart w:id="3618" w:name="_Ref291609253"/>
      <w:bookmarkStart w:id="361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361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618"/>
      <w:bookmarkEnd w:id="361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3620" w:name="_Ref292721074"/>
      <w:bookmarkStart w:id="3621" w:name="_Ref291600518"/>
    </w:p>
    <w:p w14:paraId="20BA96AC" w14:textId="77777777" w:rsidR="00F75413" w:rsidRPr="003F3F11" w:rsidRDefault="00F75413" w:rsidP="00F75413">
      <w:pPr>
        <w:pStyle w:val="Heading5"/>
        <w:rPr>
          <w:noProof/>
        </w:rPr>
      </w:pPr>
      <w:bookmarkStart w:id="3622" w:name="_Ref342575447"/>
      <w:r w:rsidRPr="00331AB6">
        <w:t>Derivation</w:t>
      </w:r>
      <w:r w:rsidRPr="003F3F11">
        <w:rPr>
          <w:noProof/>
        </w:rPr>
        <w:t xml:space="preserve"> process of ctxInc for the syntax elements last_sig_coeff_x_prefix and last_sig_coeff_y</w:t>
      </w:r>
      <w:bookmarkEnd w:id="3620"/>
      <w:r w:rsidRPr="003F3F11">
        <w:rPr>
          <w:noProof/>
        </w:rPr>
        <w:t>_prefix</w:t>
      </w:r>
      <w:bookmarkEnd w:id="362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362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3623"/>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362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3624" w:name="_Ref314514016"/>
      <w:bookmarkStart w:id="3625" w:name="_Ref414882176"/>
      <w:r w:rsidRPr="003F3F11">
        <w:rPr>
          <w:noProof/>
        </w:rPr>
        <w:t xml:space="preserve">Derivation process of </w:t>
      </w:r>
      <w:r w:rsidRPr="00331AB6">
        <w:t>ctxInc</w:t>
      </w:r>
      <w:r w:rsidRPr="003F3F11">
        <w:rPr>
          <w:noProof/>
        </w:rPr>
        <w:t xml:space="preserve"> for the syntax element </w:t>
      </w:r>
      <w:bookmarkEnd w:id="3624"/>
      <w:r w:rsidRPr="003F3F11">
        <w:rPr>
          <w:noProof/>
        </w:rPr>
        <w:t>coded_sub_block_flag</w:t>
      </w:r>
      <w:bookmarkEnd w:id="362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3626" w:name="_Ref519514137"/>
      <w:r w:rsidRPr="00901B03">
        <w:rPr>
          <w:lang w:val="en-CA"/>
        </w:rPr>
        <w:t>Derivation process for the variables locNumSig, locSumAbsPass1</w:t>
      </w:r>
      <w:bookmarkEnd w:id="362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3627" w:name="_Ref531876091"/>
      <w:r w:rsidRPr="00901B03">
        <w:rPr>
          <w:lang w:val="en-CA"/>
        </w:rPr>
        <w:t>Derivation process of ctxInc for the syntax element sig_coeff_flag</w:t>
      </w:r>
      <w:bookmarkEnd w:id="362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362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362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3629" w:name="_Ref24877878"/>
      <w:bookmarkStart w:id="3630" w:name="_Toc77680576"/>
      <w:bookmarkStart w:id="3631" w:name="_Toc226456766"/>
      <w:bookmarkStart w:id="3632" w:name="_Toc248045388"/>
      <w:bookmarkStart w:id="3633" w:name="_Toc287363858"/>
      <w:bookmarkStart w:id="3634" w:name="_Toc311220006"/>
      <w:bookmarkStart w:id="3635" w:name="_Toc317198850"/>
      <w:bookmarkStart w:id="3636" w:name="_Toc415475972"/>
      <w:bookmarkStart w:id="3637" w:name="_Toc423599247"/>
      <w:bookmarkStart w:id="3638" w:name="_Toc423601751"/>
      <w:r w:rsidRPr="00331AB6">
        <w:t>Arithmetic</w:t>
      </w:r>
      <w:r w:rsidRPr="003F3F11">
        <w:rPr>
          <w:noProof/>
        </w:rPr>
        <w:t xml:space="preserve"> decoding process</w:t>
      </w:r>
      <w:bookmarkEnd w:id="3629"/>
      <w:bookmarkEnd w:id="3630"/>
      <w:bookmarkEnd w:id="3631"/>
      <w:bookmarkEnd w:id="3632"/>
      <w:bookmarkEnd w:id="3633"/>
      <w:bookmarkEnd w:id="3634"/>
      <w:bookmarkEnd w:id="3635"/>
      <w:bookmarkEnd w:id="3636"/>
      <w:bookmarkEnd w:id="3637"/>
      <w:bookmarkEnd w:id="363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3639" w:name="_Ref33021086"/>
      <w:bookmarkStart w:id="3640" w:name="_Toc77680577"/>
      <w:bookmarkStart w:id="3641" w:name="_Toc226456767"/>
      <w:r w:rsidRPr="003F3F11">
        <w:t>Arithmetic</w:t>
      </w:r>
      <w:r w:rsidRPr="003F3F11">
        <w:rPr>
          <w:noProof/>
        </w:rPr>
        <w:t xml:space="preserve"> decoding process for a binary decision</w:t>
      </w:r>
      <w:bookmarkEnd w:id="3639"/>
      <w:bookmarkEnd w:id="3640"/>
      <w:bookmarkEnd w:id="364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3642" w:name="_Ref34033995"/>
      <w:bookmarkStart w:id="3643" w:name="_Toc77680579"/>
      <w:bookmarkStart w:id="3644" w:name="_Toc226456769"/>
      <w:r w:rsidRPr="00331AB6">
        <w:t>Renormalization</w:t>
      </w:r>
      <w:r w:rsidRPr="003F3F11">
        <w:rPr>
          <w:noProof/>
        </w:rPr>
        <w:t xml:space="preserve"> process in the arithmetic decoding engine</w:t>
      </w:r>
      <w:bookmarkEnd w:id="3642"/>
      <w:bookmarkEnd w:id="3643"/>
      <w:bookmarkEnd w:id="364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3645" w:name="_Ref350088480"/>
      <w:r w:rsidRPr="003F3F11">
        <w:rPr>
          <w:noProof/>
        </w:rPr>
        <w:t xml:space="preserve">Bypass </w:t>
      </w:r>
      <w:r w:rsidRPr="003F3F11">
        <w:t>decoding</w:t>
      </w:r>
      <w:r w:rsidRPr="003F3F11">
        <w:rPr>
          <w:noProof/>
        </w:rPr>
        <w:t xml:space="preserve"> process for binary decisions</w:t>
      </w:r>
      <w:bookmarkEnd w:id="364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3646" w:name="_Ref350088372"/>
      <w:r w:rsidRPr="00331AB6">
        <w:t>Decoding</w:t>
      </w:r>
      <w:r w:rsidRPr="003F3F11">
        <w:rPr>
          <w:noProof/>
        </w:rPr>
        <w:t xml:space="preserve"> process for binary decisions before termination</w:t>
      </w:r>
      <w:bookmarkEnd w:id="364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BA2D5A" w14:textId="77777777" w:rsidR="00651AB1" w:rsidRDefault="00651AB1" w:rsidP="00D909B6">
      <w:pPr>
        <w:spacing w:before="0"/>
      </w:pPr>
      <w:r>
        <w:separator/>
      </w:r>
    </w:p>
  </w:endnote>
  <w:endnote w:type="continuationSeparator" w:id="0">
    <w:p w14:paraId="0C2CE672" w14:textId="77777777" w:rsidR="00651AB1" w:rsidRDefault="00651AB1" w:rsidP="00D909B6">
      <w:pPr>
        <w:spacing w:before="0"/>
      </w:pPr>
      <w:r>
        <w:continuationSeparator/>
      </w:r>
    </w:p>
  </w:endnote>
  <w:endnote w:type="continuationNotice" w:id="1">
    <w:p w14:paraId="2DCDF0E0" w14:textId="77777777" w:rsidR="00651AB1" w:rsidRDefault="00651A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50E944B9" w:rsidR="0091166A" w:rsidRPr="00F44891" w:rsidRDefault="0091166A">
    <w:pPr>
      <w:pStyle w:val="Footer"/>
      <w:rPr>
        <w:lang w:val="de-DE"/>
      </w:rPr>
    </w:pPr>
    <w:r>
      <w:rPr>
        <w:b w:val="0"/>
      </w:rPr>
      <w:fldChar w:fldCharType="begin"/>
    </w:r>
    <w:r w:rsidRPr="00F44891">
      <w:rPr>
        <w:b w:val="0"/>
        <w:lang w:val="de-DE"/>
      </w:rPr>
      <w:instrText>PAGE</w:instrText>
    </w:r>
    <w:r>
      <w:rPr>
        <w:b w:val="0"/>
      </w:rPr>
      <w:fldChar w:fldCharType="separate"/>
    </w:r>
    <w:r w:rsidR="000F2D9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F2D9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9056B7C" w:rsidR="0091166A" w:rsidRDefault="0091166A">
    <w:pPr>
      <w:pStyle w:val="Footer"/>
    </w:pPr>
    <w:r>
      <w:tab/>
    </w:r>
    <w:r>
      <w:tab/>
    </w:r>
    <w:r>
      <w:tab/>
    </w:r>
    <w:r>
      <w:fldChar w:fldCharType="begin"/>
    </w:r>
    <w:r>
      <w:instrText>styleref foot</w:instrText>
    </w:r>
    <w:r>
      <w:fldChar w:fldCharType="separate"/>
    </w:r>
    <w:r w:rsidR="000F2D93">
      <w:rPr>
        <w:noProof/>
      </w:rPr>
      <w:t>ITU-T Rec. H.VVC</w:t>
    </w:r>
    <w:r>
      <w:fldChar w:fldCharType="end"/>
    </w:r>
    <w:r>
      <w:tab/>
    </w:r>
    <w:r>
      <w:rPr>
        <w:b w:val="0"/>
      </w:rPr>
      <w:fldChar w:fldCharType="begin"/>
    </w:r>
    <w:r>
      <w:rPr>
        <w:b w:val="0"/>
      </w:rPr>
      <w:instrText>PAGE</w:instrText>
    </w:r>
    <w:r>
      <w:rPr>
        <w:b w:val="0"/>
      </w:rPr>
      <w:fldChar w:fldCharType="separate"/>
    </w:r>
    <w:r w:rsidR="000F2D93">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3210F3DF" w:rsidR="0091166A" w:rsidRDefault="0091166A">
    <w:pPr>
      <w:pStyle w:val="Footer"/>
    </w:pPr>
    <w:r>
      <w:rPr>
        <w:b w:val="0"/>
      </w:rPr>
      <w:fldChar w:fldCharType="begin"/>
    </w:r>
    <w:r>
      <w:rPr>
        <w:b w:val="0"/>
      </w:rPr>
      <w:instrText>PAGE</w:instrText>
    </w:r>
    <w:r>
      <w:rPr>
        <w:b w:val="0"/>
      </w:rPr>
      <w:fldChar w:fldCharType="separate"/>
    </w:r>
    <w:r w:rsidR="000F2D93">
      <w:rPr>
        <w:b w:val="0"/>
        <w:noProof/>
      </w:rPr>
      <w:t>224</w:t>
    </w:r>
    <w:r>
      <w:rPr>
        <w:b w:val="0"/>
      </w:rPr>
      <w:fldChar w:fldCharType="end"/>
    </w:r>
    <w:r>
      <w:tab/>
    </w:r>
    <w:r>
      <w:fldChar w:fldCharType="begin"/>
    </w:r>
    <w:r>
      <w:instrText>styleref foot</w:instrText>
    </w:r>
    <w:r>
      <w:fldChar w:fldCharType="separate"/>
    </w:r>
    <w:r w:rsidR="000F2D93">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07B5720B" w:rsidR="0091166A" w:rsidRDefault="0091166A">
    <w:pPr>
      <w:pStyle w:val="Footer"/>
    </w:pPr>
    <w:r>
      <w:tab/>
    </w:r>
    <w:r>
      <w:tab/>
    </w:r>
    <w:r>
      <w:tab/>
    </w:r>
    <w:r>
      <w:fldChar w:fldCharType="begin"/>
    </w:r>
    <w:r>
      <w:instrText>styleref foot</w:instrText>
    </w:r>
    <w:r>
      <w:fldChar w:fldCharType="separate"/>
    </w:r>
    <w:r w:rsidR="000F2D93">
      <w:rPr>
        <w:noProof/>
      </w:rPr>
      <w:t>ITU-T Rec. H.VVC</w:t>
    </w:r>
    <w:r>
      <w:fldChar w:fldCharType="end"/>
    </w:r>
    <w:r>
      <w:tab/>
    </w:r>
    <w:r>
      <w:rPr>
        <w:b w:val="0"/>
      </w:rPr>
      <w:fldChar w:fldCharType="begin"/>
    </w:r>
    <w:r>
      <w:rPr>
        <w:b w:val="0"/>
      </w:rPr>
      <w:instrText>PAGE</w:instrText>
    </w:r>
    <w:r>
      <w:rPr>
        <w:b w:val="0"/>
      </w:rPr>
      <w:fldChar w:fldCharType="separate"/>
    </w:r>
    <w:r w:rsidR="000F2D93">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9E74A2" w14:textId="77777777" w:rsidR="00651AB1" w:rsidRDefault="00651AB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B0A025" w14:textId="77777777" w:rsidR="00651AB1" w:rsidRDefault="00651AB1" w:rsidP="00D909B6">
      <w:pPr>
        <w:spacing w:before="0"/>
      </w:pPr>
      <w:r>
        <w:continuationSeparator/>
      </w:r>
    </w:p>
  </w:footnote>
  <w:footnote w:type="continuationNotice" w:id="1">
    <w:p w14:paraId="4BDBFB80" w14:textId="77777777" w:rsidR="00651AB1" w:rsidRDefault="00651AB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1166A" w:rsidRDefault="0091166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1166A" w:rsidRDefault="0091166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1166A" w:rsidRDefault="0091166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1166A" w:rsidRDefault="0091166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1166A" w:rsidRPr="00F670C9" w:rsidRDefault="0091166A">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1166A" w:rsidRDefault="0091166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5CEEB13A" w:rsidR="0091166A" w:rsidRDefault="0091166A">
    <w:pPr>
      <w:pStyle w:val="Header"/>
    </w:pPr>
    <w:r>
      <w:rPr>
        <w:b/>
      </w:rPr>
      <w:fldChar w:fldCharType="begin"/>
    </w:r>
    <w:r>
      <w:rPr>
        <w:b/>
      </w:rPr>
      <w:instrText>styleref head</w:instrText>
    </w:r>
    <w:r>
      <w:rPr>
        <w:b/>
      </w:rPr>
      <w:fldChar w:fldCharType="separate"/>
    </w:r>
    <w:r w:rsidR="000F2D93">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76FB30B0" w:rsidR="0091166A" w:rsidRDefault="0091166A">
    <w:pPr>
      <w:pStyle w:val="Header"/>
    </w:pPr>
    <w:r>
      <w:rPr>
        <w:b/>
      </w:rPr>
      <w:tab/>
    </w:r>
    <w:r>
      <w:rPr>
        <w:b/>
      </w:rPr>
      <w:tab/>
    </w:r>
    <w:r>
      <w:rPr>
        <w:b/>
      </w:rPr>
      <w:tab/>
    </w:r>
    <w:r>
      <w:rPr>
        <w:b/>
      </w:rPr>
      <w:fldChar w:fldCharType="begin"/>
    </w:r>
    <w:r>
      <w:rPr>
        <w:b/>
      </w:rPr>
      <w:instrText>styleref head</w:instrText>
    </w:r>
    <w:r>
      <w:rPr>
        <w:b/>
      </w:rPr>
      <w:fldChar w:fldCharType="separate"/>
    </w:r>
    <w:r w:rsidR="000F2D93">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w15:presenceInfo w15:providerId="None" w15:userId="Ye-Kui Wang"/>
  </w15:person>
  <w15:person w15:author="JVET-L0686">
    <w15:presenceInfo w15:providerId="None" w15:userId="JVET-L0686"/>
  </w15:person>
  <w15:person w15:author="JVET-L0696">
    <w15:presenceInfo w15:providerId="None" w15:userId="JVET-L0696"/>
  </w15:person>
  <w15:person w15:author="Benjamin Bross">
    <w15:presenceInfo w15:providerId="None" w15:userId="Benjamin Bross"/>
  </w15:person>
  <w15:person w15:author="JVET-L0064">
    <w15:presenceInfo w15:providerId="None" w15:userId="JVET-L0064"/>
  </w15:person>
  <w15:person w15:author="JVET-L0248">
    <w15:presenceInfo w15:providerId="None" w15:userId="JVET-L02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w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image" Target="media/image11.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png"/><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oleObject" Target="embeddings/oleObject1.bin"/><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3FCF85-D69F-43E0-84C2-3AA1238FE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254</TotalTime>
  <Pages>233</Pages>
  <Words>117716</Words>
  <Characters>633348</Characters>
  <Application>Microsoft Office Word</Application>
  <DocSecurity>0</DocSecurity>
  <Lines>5277</Lines>
  <Paragraphs>1499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749565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62</cp:revision>
  <cp:lastPrinted>2018-08-10T01:41:00Z</cp:lastPrinted>
  <dcterms:created xsi:type="dcterms:W3CDTF">2019-01-04T20:00:00Z</dcterms:created>
  <dcterms:modified xsi:type="dcterms:W3CDTF">2019-01-07T19:01:00Z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